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18C63EF" w14:textId="212D3F95" w:rsidR="00595102" w:rsidRDefault="00595102" w:rsidP="00595102">
      <w:pPr>
        <w:pStyle w:val="CRCoverPage"/>
        <w:tabs>
          <w:tab w:val="right" w:pos="9639"/>
        </w:tabs>
        <w:spacing w:after="0"/>
        <w:rPr>
          <w:b/>
          <w:i/>
          <w:noProof/>
          <w:sz w:val="28"/>
        </w:rPr>
      </w:pPr>
      <w:bookmarkStart w:id="0" w:name="_Toc21103436"/>
      <w:r>
        <w:rPr>
          <w:b/>
          <w:noProof/>
          <w:sz w:val="24"/>
        </w:rPr>
        <w:t>3GPP TSG-</w:t>
      </w:r>
      <w:r w:rsidR="00073A79">
        <w:fldChar w:fldCharType="begin"/>
      </w:r>
      <w:r w:rsidR="00073A79">
        <w:instrText xml:space="preserve"> DOCPROPERTY  TSG/WGRef  \* MERGEFORMAT </w:instrText>
      </w:r>
      <w:r w:rsidR="00073A79">
        <w:fldChar w:fldCharType="separate"/>
      </w:r>
      <w:r>
        <w:rPr>
          <w:b/>
          <w:noProof/>
          <w:sz w:val="24"/>
        </w:rPr>
        <w:t>RAN5</w:t>
      </w:r>
      <w:r w:rsidR="00073A79">
        <w:rPr>
          <w:b/>
          <w:noProof/>
          <w:sz w:val="24"/>
        </w:rPr>
        <w:fldChar w:fldCharType="end"/>
      </w:r>
      <w:r>
        <w:rPr>
          <w:b/>
          <w:noProof/>
          <w:sz w:val="24"/>
        </w:rPr>
        <w:t xml:space="preserve"> Meeting #</w:t>
      </w:r>
      <w:r w:rsidR="00073A79">
        <w:fldChar w:fldCharType="begin"/>
      </w:r>
      <w:r w:rsidR="00073A79">
        <w:instrText xml:space="preserve"> DOCPROPERTY  MtgSeq  \* MERGEFORMAT </w:instrText>
      </w:r>
      <w:r w:rsidR="00073A79">
        <w:fldChar w:fldCharType="separate"/>
      </w:r>
      <w:r w:rsidRPr="00EB09B7">
        <w:rPr>
          <w:b/>
          <w:noProof/>
          <w:sz w:val="24"/>
        </w:rPr>
        <w:t>104</w:t>
      </w:r>
      <w:r w:rsidR="00073A79">
        <w:rPr>
          <w:b/>
          <w:noProof/>
          <w:sz w:val="24"/>
        </w:rPr>
        <w:fldChar w:fldCharType="end"/>
      </w:r>
      <w:r w:rsidR="00073A79">
        <w:fldChar w:fldCharType="begin"/>
      </w:r>
      <w:r w:rsidR="00073A79">
        <w:instrText xml:space="preserve"> DOCPROPERTY  MtgTitle  \* MERGEFORMAT </w:instrText>
      </w:r>
      <w:r w:rsidR="00073A79">
        <w:fldChar w:fldCharType="separate"/>
      </w:r>
      <w:r w:rsidR="00073A79">
        <w:fldChar w:fldCharType="end"/>
      </w:r>
      <w:r>
        <w:rPr>
          <w:b/>
          <w:i/>
          <w:noProof/>
          <w:sz w:val="28"/>
        </w:rPr>
        <w:tab/>
      </w:r>
      <w:r w:rsidR="00073A79">
        <w:fldChar w:fldCharType="begin"/>
      </w:r>
      <w:r w:rsidR="00073A79">
        <w:instrText xml:space="preserve"> DOCPROPERTY  Tdoc#  \* MERGEFORMAT </w:instrText>
      </w:r>
      <w:r w:rsidR="00073A79">
        <w:fldChar w:fldCharType="separate"/>
      </w:r>
      <w:r w:rsidRPr="00E13F3D">
        <w:rPr>
          <w:b/>
          <w:i/>
          <w:noProof/>
          <w:sz w:val="28"/>
        </w:rPr>
        <w:t>R5-24</w:t>
      </w:r>
      <w:r w:rsidR="00073A79">
        <w:rPr>
          <w:b/>
          <w:i/>
          <w:noProof/>
          <w:sz w:val="28"/>
        </w:rPr>
        <w:t>5752</w:t>
      </w:r>
      <w:r w:rsidR="00073A79">
        <w:rPr>
          <w:b/>
          <w:i/>
          <w:noProof/>
          <w:sz w:val="28"/>
        </w:rPr>
        <w:fldChar w:fldCharType="end"/>
      </w:r>
    </w:p>
    <w:p w14:paraId="41E2A51C" w14:textId="77777777" w:rsidR="00595102" w:rsidRDefault="00073A79" w:rsidP="00595102">
      <w:pPr>
        <w:pStyle w:val="CRCoverPage"/>
        <w:outlineLvl w:val="0"/>
        <w:rPr>
          <w:b/>
          <w:noProof/>
          <w:sz w:val="24"/>
        </w:rPr>
      </w:pPr>
      <w:r>
        <w:fldChar w:fldCharType="begin"/>
      </w:r>
      <w:r>
        <w:instrText xml:space="preserve"> DOCPROPERTY  Location  \* MERGEFORMAT </w:instrText>
      </w:r>
      <w:r>
        <w:fldChar w:fldCharType="separate"/>
      </w:r>
      <w:r w:rsidR="00595102" w:rsidRPr="00BA51D9">
        <w:rPr>
          <w:b/>
          <w:noProof/>
          <w:sz w:val="24"/>
        </w:rPr>
        <w:t>Maastricht</w:t>
      </w:r>
      <w:r>
        <w:rPr>
          <w:b/>
          <w:noProof/>
          <w:sz w:val="24"/>
        </w:rPr>
        <w:fldChar w:fldCharType="end"/>
      </w:r>
      <w:r w:rsidR="00595102">
        <w:rPr>
          <w:b/>
          <w:noProof/>
          <w:sz w:val="24"/>
        </w:rPr>
        <w:t xml:space="preserve">, </w:t>
      </w:r>
      <w:r>
        <w:fldChar w:fldCharType="begin"/>
      </w:r>
      <w:r>
        <w:instrText xml:space="preserve"> DOCPROPERTY  Country  \* MERGEFORMAT </w:instrText>
      </w:r>
      <w:r>
        <w:fldChar w:fldCharType="separate"/>
      </w:r>
      <w:r w:rsidR="00595102" w:rsidRPr="00BA51D9">
        <w:rPr>
          <w:b/>
          <w:noProof/>
          <w:sz w:val="24"/>
        </w:rPr>
        <w:t>Netherlands</w:t>
      </w:r>
      <w:r>
        <w:rPr>
          <w:b/>
          <w:noProof/>
          <w:sz w:val="24"/>
        </w:rPr>
        <w:fldChar w:fldCharType="end"/>
      </w:r>
      <w:r w:rsidR="00595102">
        <w:rPr>
          <w:b/>
          <w:noProof/>
          <w:sz w:val="24"/>
        </w:rPr>
        <w:t xml:space="preserve">, </w:t>
      </w:r>
      <w:r>
        <w:fldChar w:fldCharType="begin"/>
      </w:r>
      <w:r>
        <w:instrText xml:space="preserve"> DOCPROPERTY  StartDate  \* MERGEFORMAT </w:instrText>
      </w:r>
      <w:r>
        <w:fldChar w:fldCharType="separate"/>
      </w:r>
      <w:r w:rsidR="00595102" w:rsidRPr="00BA51D9">
        <w:rPr>
          <w:b/>
          <w:noProof/>
          <w:sz w:val="24"/>
        </w:rPr>
        <w:t>19th Aug 2024</w:t>
      </w:r>
      <w:r>
        <w:rPr>
          <w:b/>
          <w:noProof/>
          <w:sz w:val="24"/>
        </w:rPr>
        <w:fldChar w:fldCharType="end"/>
      </w:r>
      <w:r w:rsidR="00595102">
        <w:rPr>
          <w:b/>
          <w:noProof/>
          <w:sz w:val="24"/>
        </w:rPr>
        <w:t xml:space="preserve"> - </w:t>
      </w:r>
      <w:r>
        <w:fldChar w:fldCharType="begin"/>
      </w:r>
      <w:r>
        <w:instrText xml:space="preserve"> DOCPROPERTY  EndDate  \* MERGEFORMAT </w:instrText>
      </w:r>
      <w:r>
        <w:fldChar w:fldCharType="separate"/>
      </w:r>
      <w:r w:rsidR="00595102"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95102" w14:paraId="229D0453" w14:textId="77777777" w:rsidTr="00B151D9">
        <w:tc>
          <w:tcPr>
            <w:tcW w:w="9641" w:type="dxa"/>
            <w:gridSpan w:val="9"/>
            <w:tcBorders>
              <w:top w:val="single" w:sz="4" w:space="0" w:color="auto"/>
              <w:left w:val="single" w:sz="4" w:space="0" w:color="auto"/>
              <w:right w:val="single" w:sz="4" w:space="0" w:color="auto"/>
            </w:tcBorders>
          </w:tcPr>
          <w:p w14:paraId="2EE5027B" w14:textId="77777777" w:rsidR="00595102" w:rsidRDefault="00595102" w:rsidP="00B151D9">
            <w:pPr>
              <w:pStyle w:val="CRCoverPage"/>
              <w:spacing w:after="0"/>
              <w:jc w:val="right"/>
              <w:rPr>
                <w:i/>
                <w:noProof/>
              </w:rPr>
            </w:pPr>
            <w:r>
              <w:rPr>
                <w:i/>
                <w:noProof/>
                <w:sz w:val="14"/>
              </w:rPr>
              <w:t>CR-Form-v12.3</w:t>
            </w:r>
          </w:p>
        </w:tc>
      </w:tr>
      <w:tr w:rsidR="00595102" w14:paraId="448C6376" w14:textId="77777777" w:rsidTr="00B151D9">
        <w:tc>
          <w:tcPr>
            <w:tcW w:w="9641" w:type="dxa"/>
            <w:gridSpan w:val="9"/>
            <w:tcBorders>
              <w:left w:val="single" w:sz="4" w:space="0" w:color="auto"/>
              <w:right w:val="single" w:sz="4" w:space="0" w:color="auto"/>
            </w:tcBorders>
          </w:tcPr>
          <w:p w14:paraId="7CBB9D3F" w14:textId="77777777" w:rsidR="00595102" w:rsidRDefault="00595102" w:rsidP="00B151D9">
            <w:pPr>
              <w:pStyle w:val="CRCoverPage"/>
              <w:spacing w:after="0"/>
              <w:jc w:val="center"/>
              <w:rPr>
                <w:noProof/>
              </w:rPr>
            </w:pPr>
            <w:r>
              <w:rPr>
                <w:b/>
                <w:noProof/>
                <w:sz w:val="32"/>
              </w:rPr>
              <w:t>CHANGE REQUEST</w:t>
            </w:r>
          </w:p>
        </w:tc>
      </w:tr>
      <w:tr w:rsidR="00595102" w14:paraId="515E58D2" w14:textId="77777777" w:rsidTr="00B151D9">
        <w:tc>
          <w:tcPr>
            <w:tcW w:w="9641" w:type="dxa"/>
            <w:gridSpan w:val="9"/>
            <w:tcBorders>
              <w:left w:val="single" w:sz="4" w:space="0" w:color="auto"/>
              <w:right w:val="single" w:sz="4" w:space="0" w:color="auto"/>
            </w:tcBorders>
          </w:tcPr>
          <w:p w14:paraId="58D07D28" w14:textId="77777777" w:rsidR="00595102" w:rsidRDefault="00595102" w:rsidP="00B151D9">
            <w:pPr>
              <w:pStyle w:val="CRCoverPage"/>
              <w:spacing w:after="0"/>
              <w:rPr>
                <w:noProof/>
                <w:sz w:val="8"/>
                <w:szCs w:val="8"/>
              </w:rPr>
            </w:pPr>
          </w:p>
        </w:tc>
      </w:tr>
      <w:tr w:rsidR="00595102" w14:paraId="6221BB21" w14:textId="77777777" w:rsidTr="00B151D9">
        <w:tc>
          <w:tcPr>
            <w:tcW w:w="142" w:type="dxa"/>
            <w:tcBorders>
              <w:left w:val="single" w:sz="4" w:space="0" w:color="auto"/>
            </w:tcBorders>
          </w:tcPr>
          <w:p w14:paraId="2B8262B5" w14:textId="77777777" w:rsidR="00595102" w:rsidRDefault="00595102" w:rsidP="00B151D9">
            <w:pPr>
              <w:pStyle w:val="CRCoverPage"/>
              <w:spacing w:after="0"/>
              <w:jc w:val="right"/>
              <w:rPr>
                <w:noProof/>
              </w:rPr>
            </w:pPr>
          </w:p>
        </w:tc>
        <w:tc>
          <w:tcPr>
            <w:tcW w:w="1559" w:type="dxa"/>
            <w:shd w:val="pct30" w:color="FFFF00" w:fill="auto"/>
          </w:tcPr>
          <w:p w14:paraId="44117B3E" w14:textId="77777777" w:rsidR="00595102" w:rsidRPr="00410371" w:rsidRDefault="00073A79" w:rsidP="00B151D9">
            <w:pPr>
              <w:pStyle w:val="CRCoverPage"/>
              <w:spacing w:after="0"/>
              <w:jc w:val="right"/>
              <w:rPr>
                <w:b/>
                <w:noProof/>
                <w:sz w:val="28"/>
              </w:rPr>
            </w:pPr>
            <w:r>
              <w:fldChar w:fldCharType="begin"/>
            </w:r>
            <w:r>
              <w:instrText xml:space="preserve"> DOCPROPERTY  Spec#  \* MERGEFORMAT </w:instrText>
            </w:r>
            <w:r>
              <w:fldChar w:fldCharType="separate"/>
            </w:r>
            <w:r w:rsidR="00595102" w:rsidRPr="00410371">
              <w:rPr>
                <w:b/>
                <w:noProof/>
                <w:sz w:val="28"/>
              </w:rPr>
              <w:t>38.523-1</w:t>
            </w:r>
            <w:r>
              <w:rPr>
                <w:b/>
                <w:noProof/>
                <w:sz w:val="28"/>
              </w:rPr>
              <w:fldChar w:fldCharType="end"/>
            </w:r>
          </w:p>
        </w:tc>
        <w:tc>
          <w:tcPr>
            <w:tcW w:w="709" w:type="dxa"/>
          </w:tcPr>
          <w:p w14:paraId="6DB1C9EB" w14:textId="77777777" w:rsidR="00595102" w:rsidRDefault="00595102" w:rsidP="00B151D9">
            <w:pPr>
              <w:pStyle w:val="CRCoverPage"/>
              <w:spacing w:after="0"/>
              <w:jc w:val="center"/>
              <w:rPr>
                <w:noProof/>
              </w:rPr>
            </w:pPr>
            <w:r>
              <w:rPr>
                <w:b/>
                <w:noProof/>
                <w:sz w:val="28"/>
              </w:rPr>
              <w:t>CR</w:t>
            </w:r>
          </w:p>
        </w:tc>
        <w:tc>
          <w:tcPr>
            <w:tcW w:w="1276" w:type="dxa"/>
            <w:shd w:val="pct30" w:color="FFFF00" w:fill="auto"/>
          </w:tcPr>
          <w:p w14:paraId="589C38C0" w14:textId="77777777" w:rsidR="00595102" w:rsidRPr="00410371" w:rsidRDefault="00073A79" w:rsidP="00B151D9">
            <w:pPr>
              <w:pStyle w:val="CRCoverPage"/>
              <w:spacing w:after="0"/>
              <w:rPr>
                <w:noProof/>
              </w:rPr>
            </w:pPr>
            <w:r>
              <w:fldChar w:fldCharType="begin"/>
            </w:r>
            <w:r>
              <w:instrText xml:space="preserve"> DOCPROPERTY  Cr#  \* MERGEFORMAT </w:instrText>
            </w:r>
            <w:r>
              <w:fldChar w:fldCharType="separate"/>
            </w:r>
            <w:r w:rsidR="00595102" w:rsidRPr="00410371">
              <w:rPr>
                <w:b/>
                <w:noProof/>
                <w:sz w:val="28"/>
              </w:rPr>
              <w:t>4538</w:t>
            </w:r>
            <w:r>
              <w:rPr>
                <w:b/>
                <w:noProof/>
                <w:sz w:val="28"/>
              </w:rPr>
              <w:fldChar w:fldCharType="end"/>
            </w:r>
          </w:p>
        </w:tc>
        <w:tc>
          <w:tcPr>
            <w:tcW w:w="709" w:type="dxa"/>
          </w:tcPr>
          <w:p w14:paraId="7C3A0BAB" w14:textId="77777777" w:rsidR="00595102" w:rsidRDefault="00595102" w:rsidP="00B151D9">
            <w:pPr>
              <w:pStyle w:val="CRCoverPage"/>
              <w:tabs>
                <w:tab w:val="right" w:pos="625"/>
              </w:tabs>
              <w:spacing w:after="0"/>
              <w:jc w:val="center"/>
              <w:rPr>
                <w:noProof/>
              </w:rPr>
            </w:pPr>
            <w:r>
              <w:rPr>
                <w:b/>
                <w:bCs/>
                <w:noProof/>
                <w:sz w:val="28"/>
              </w:rPr>
              <w:t>rev</w:t>
            </w:r>
          </w:p>
        </w:tc>
        <w:tc>
          <w:tcPr>
            <w:tcW w:w="992" w:type="dxa"/>
            <w:shd w:val="pct30" w:color="FFFF00" w:fill="auto"/>
          </w:tcPr>
          <w:p w14:paraId="59DE8ADE" w14:textId="1F6F884B" w:rsidR="00595102" w:rsidRPr="00410371" w:rsidRDefault="00073A79" w:rsidP="00B151D9">
            <w:pPr>
              <w:pStyle w:val="CRCoverPage"/>
              <w:spacing w:after="0"/>
              <w:jc w:val="center"/>
              <w:rPr>
                <w:b/>
                <w:noProof/>
              </w:rPr>
            </w:pPr>
            <w:r>
              <w:t>2</w:t>
            </w:r>
          </w:p>
        </w:tc>
        <w:tc>
          <w:tcPr>
            <w:tcW w:w="2410" w:type="dxa"/>
          </w:tcPr>
          <w:p w14:paraId="49824848" w14:textId="77777777" w:rsidR="00595102" w:rsidRDefault="00595102" w:rsidP="00B151D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61BBFA2" w14:textId="77777777" w:rsidR="00595102" w:rsidRPr="00410371" w:rsidRDefault="00073A79" w:rsidP="00B151D9">
            <w:pPr>
              <w:pStyle w:val="CRCoverPage"/>
              <w:spacing w:after="0"/>
              <w:jc w:val="center"/>
              <w:rPr>
                <w:noProof/>
                <w:sz w:val="28"/>
              </w:rPr>
            </w:pPr>
            <w:r>
              <w:fldChar w:fldCharType="begin"/>
            </w:r>
            <w:r>
              <w:instrText xml:space="preserve"> DOCPROPERTY  Version  \* MERGEFORMAT </w:instrText>
            </w:r>
            <w:r>
              <w:fldChar w:fldCharType="separate"/>
            </w:r>
            <w:r w:rsidR="00595102" w:rsidRPr="00410371">
              <w:rPr>
                <w:b/>
                <w:noProof/>
                <w:sz w:val="28"/>
              </w:rPr>
              <w:t>17.7.0</w:t>
            </w:r>
            <w:r>
              <w:rPr>
                <w:b/>
                <w:noProof/>
                <w:sz w:val="28"/>
              </w:rPr>
              <w:fldChar w:fldCharType="end"/>
            </w:r>
          </w:p>
        </w:tc>
        <w:tc>
          <w:tcPr>
            <w:tcW w:w="143" w:type="dxa"/>
            <w:tcBorders>
              <w:right w:val="single" w:sz="4" w:space="0" w:color="auto"/>
            </w:tcBorders>
          </w:tcPr>
          <w:p w14:paraId="11937CA7" w14:textId="77777777" w:rsidR="00595102" w:rsidRDefault="00595102" w:rsidP="00B151D9">
            <w:pPr>
              <w:pStyle w:val="CRCoverPage"/>
              <w:spacing w:after="0"/>
              <w:rPr>
                <w:noProof/>
              </w:rPr>
            </w:pPr>
          </w:p>
        </w:tc>
      </w:tr>
      <w:tr w:rsidR="00595102" w14:paraId="0DCEA300" w14:textId="77777777" w:rsidTr="00B151D9">
        <w:tc>
          <w:tcPr>
            <w:tcW w:w="9641" w:type="dxa"/>
            <w:gridSpan w:val="9"/>
            <w:tcBorders>
              <w:left w:val="single" w:sz="4" w:space="0" w:color="auto"/>
              <w:right w:val="single" w:sz="4" w:space="0" w:color="auto"/>
            </w:tcBorders>
          </w:tcPr>
          <w:p w14:paraId="4314BE20" w14:textId="77777777" w:rsidR="00595102" w:rsidRDefault="00595102" w:rsidP="00B151D9">
            <w:pPr>
              <w:pStyle w:val="CRCoverPage"/>
              <w:spacing w:after="0"/>
              <w:rPr>
                <w:noProof/>
              </w:rPr>
            </w:pPr>
          </w:p>
        </w:tc>
      </w:tr>
      <w:tr w:rsidR="00595102" w14:paraId="55644AA9" w14:textId="77777777" w:rsidTr="00B151D9">
        <w:tc>
          <w:tcPr>
            <w:tcW w:w="9641" w:type="dxa"/>
            <w:gridSpan w:val="9"/>
            <w:tcBorders>
              <w:top w:val="single" w:sz="4" w:space="0" w:color="auto"/>
            </w:tcBorders>
          </w:tcPr>
          <w:p w14:paraId="4B4FF484" w14:textId="77777777" w:rsidR="00595102" w:rsidRPr="00F25D98" w:rsidRDefault="00595102" w:rsidP="00B151D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95102" w14:paraId="726C1B27" w14:textId="77777777" w:rsidTr="00B151D9">
        <w:tc>
          <w:tcPr>
            <w:tcW w:w="9641" w:type="dxa"/>
            <w:gridSpan w:val="9"/>
          </w:tcPr>
          <w:p w14:paraId="03912604" w14:textId="77777777" w:rsidR="00595102" w:rsidRDefault="00595102" w:rsidP="00B151D9">
            <w:pPr>
              <w:pStyle w:val="CRCoverPage"/>
              <w:spacing w:after="0"/>
              <w:rPr>
                <w:noProof/>
                <w:sz w:val="8"/>
                <w:szCs w:val="8"/>
              </w:rPr>
            </w:pPr>
          </w:p>
        </w:tc>
      </w:tr>
    </w:tbl>
    <w:p w14:paraId="385A8DBF" w14:textId="77777777" w:rsidR="00595102" w:rsidRDefault="00595102" w:rsidP="0059510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95102" w14:paraId="1070C256" w14:textId="77777777" w:rsidTr="00B151D9">
        <w:tc>
          <w:tcPr>
            <w:tcW w:w="2835" w:type="dxa"/>
          </w:tcPr>
          <w:p w14:paraId="04FCA57E" w14:textId="77777777" w:rsidR="00595102" w:rsidRDefault="00595102" w:rsidP="00B151D9">
            <w:pPr>
              <w:pStyle w:val="CRCoverPage"/>
              <w:tabs>
                <w:tab w:val="right" w:pos="2751"/>
              </w:tabs>
              <w:spacing w:after="0"/>
              <w:rPr>
                <w:b/>
                <w:i/>
                <w:noProof/>
              </w:rPr>
            </w:pPr>
            <w:r>
              <w:rPr>
                <w:b/>
                <w:i/>
                <w:noProof/>
              </w:rPr>
              <w:t>Proposed change affects:</w:t>
            </w:r>
          </w:p>
        </w:tc>
        <w:tc>
          <w:tcPr>
            <w:tcW w:w="1418" w:type="dxa"/>
          </w:tcPr>
          <w:p w14:paraId="6B6582BA" w14:textId="77777777" w:rsidR="00595102" w:rsidRDefault="00595102" w:rsidP="00B151D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54FD00" w14:textId="77777777" w:rsidR="00595102" w:rsidRDefault="00595102" w:rsidP="00B151D9">
            <w:pPr>
              <w:pStyle w:val="CRCoverPage"/>
              <w:spacing w:after="0"/>
              <w:jc w:val="center"/>
              <w:rPr>
                <w:b/>
                <w:caps/>
                <w:noProof/>
              </w:rPr>
            </w:pPr>
          </w:p>
        </w:tc>
        <w:tc>
          <w:tcPr>
            <w:tcW w:w="709" w:type="dxa"/>
            <w:tcBorders>
              <w:left w:val="single" w:sz="4" w:space="0" w:color="auto"/>
            </w:tcBorders>
          </w:tcPr>
          <w:p w14:paraId="477AC456" w14:textId="77777777" w:rsidR="00595102" w:rsidRDefault="00595102" w:rsidP="00B151D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CB0131" w14:textId="77777777" w:rsidR="00595102" w:rsidRDefault="00595102" w:rsidP="00B151D9">
            <w:pPr>
              <w:pStyle w:val="CRCoverPage"/>
              <w:spacing w:after="0"/>
              <w:jc w:val="center"/>
              <w:rPr>
                <w:b/>
                <w:caps/>
                <w:noProof/>
              </w:rPr>
            </w:pPr>
          </w:p>
        </w:tc>
        <w:tc>
          <w:tcPr>
            <w:tcW w:w="2126" w:type="dxa"/>
          </w:tcPr>
          <w:p w14:paraId="45F9887F" w14:textId="77777777" w:rsidR="00595102" w:rsidRDefault="00595102" w:rsidP="00B151D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F645DC" w14:textId="77777777" w:rsidR="00595102" w:rsidRDefault="00595102" w:rsidP="00B151D9">
            <w:pPr>
              <w:pStyle w:val="CRCoverPage"/>
              <w:spacing w:after="0"/>
              <w:jc w:val="center"/>
              <w:rPr>
                <w:b/>
                <w:caps/>
                <w:noProof/>
              </w:rPr>
            </w:pPr>
          </w:p>
        </w:tc>
        <w:tc>
          <w:tcPr>
            <w:tcW w:w="1418" w:type="dxa"/>
            <w:tcBorders>
              <w:left w:val="nil"/>
            </w:tcBorders>
          </w:tcPr>
          <w:p w14:paraId="52E2B49B" w14:textId="77777777" w:rsidR="00595102" w:rsidRDefault="00595102" w:rsidP="00B151D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37742D" w14:textId="77777777" w:rsidR="00595102" w:rsidRDefault="00595102" w:rsidP="00B151D9">
            <w:pPr>
              <w:pStyle w:val="CRCoverPage"/>
              <w:spacing w:after="0"/>
              <w:jc w:val="center"/>
              <w:rPr>
                <w:b/>
                <w:bCs/>
                <w:caps/>
                <w:noProof/>
              </w:rPr>
            </w:pPr>
          </w:p>
        </w:tc>
      </w:tr>
    </w:tbl>
    <w:p w14:paraId="50DC0481" w14:textId="77777777" w:rsidR="00595102" w:rsidRDefault="00595102" w:rsidP="0059510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95102" w14:paraId="2568192B" w14:textId="77777777" w:rsidTr="00B151D9">
        <w:tc>
          <w:tcPr>
            <w:tcW w:w="9640" w:type="dxa"/>
            <w:gridSpan w:val="11"/>
          </w:tcPr>
          <w:p w14:paraId="23A5A999" w14:textId="77777777" w:rsidR="00595102" w:rsidRDefault="00595102" w:rsidP="00B151D9">
            <w:pPr>
              <w:pStyle w:val="CRCoverPage"/>
              <w:spacing w:after="0"/>
              <w:rPr>
                <w:noProof/>
                <w:sz w:val="8"/>
                <w:szCs w:val="8"/>
              </w:rPr>
            </w:pPr>
          </w:p>
        </w:tc>
      </w:tr>
      <w:tr w:rsidR="00595102" w14:paraId="5151F599" w14:textId="77777777" w:rsidTr="00B151D9">
        <w:tc>
          <w:tcPr>
            <w:tcW w:w="1843" w:type="dxa"/>
            <w:tcBorders>
              <w:top w:val="single" w:sz="4" w:space="0" w:color="auto"/>
              <w:left w:val="single" w:sz="4" w:space="0" w:color="auto"/>
            </w:tcBorders>
          </w:tcPr>
          <w:p w14:paraId="259A3E25" w14:textId="77777777" w:rsidR="00595102" w:rsidRDefault="00595102" w:rsidP="00B151D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4EDBC6" w14:textId="77777777" w:rsidR="00595102" w:rsidRDefault="00073A79" w:rsidP="00B151D9">
            <w:pPr>
              <w:pStyle w:val="CRCoverPage"/>
              <w:spacing w:after="0"/>
              <w:ind w:left="100"/>
              <w:rPr>
                <w:noProof/>
              </w:rPr>
            </w:pPr>
            <w:r>
              <w:fldChar w:fldCharType="begin"/>
            </w:r>
            <w:r>
              <w:instrText xml:space="preserve"> DOCPROPERTY  CrTitle  \* MERGEFORMAT </w:instrText>
            </w:r>
            <w:r>
              <w:fldChar w:fldCharType="separate"/>
            </w:r>
            <w:r w:rsidR="00595102">
              <w:t>Correction to NR5GC testcase 9.1.6.1.1</w:t>
            </w:r>
            <w:r>
              <w:fldChar w:fldCharType="end"/>
            </w:r>
          </w:p>
        </w:tc>
      </w:tr>
      <w:tr w:rsidR="00595102" w14:paraId="0B5E371A" w14:textId="77777777" w:rsidTr="00B151D9">
        <w:tc>
          <w:tcPr>
            <w:tcW w:w="1843" w:type="dxa"/>
            <w:tcBorders>
              <w:left w:val="single" w:sz="4" w:space="0" w:color="auto"/>
            </w:tcBorders>
          </w:tcPr>
          <w:p w14:paraId="5047D10A" w14:textId="77777777" w:rsidR="00595102" w:rsidRDefault="00595102" w:rsidP="00B151D9">
            <w:pPr>
              <w:pStyle w:val="CRCoverPage"/>
              <w:spacing w:after="0"/>
              <w:rPr>
                <w:b/>
                <w:i/>
                <w:noProof/>
                <w:sz w:val="8"/>
                <w:szCs w:val="8"/>
              </w:rPr>
            </w:pPr>
          </w:p>
        </w:tc>
        <w:tc>
          <w:tcPr>
            <w:tcW w:w="7797" w:type="dxa"/>
            <w:gridSpan w:val="10"/>
            <w:tcBorders>
              <w:right w:val="single" w:sz="4" w:space="0" w:color="auto"/>
            </w:tcBorders>
          </w:tcPr>
          <w:p w14:paraId="6E2B3A08" w14:textId="77777777" w:rsidR="00595102" w:rsidRDefault="00595102" w:rsidP="00B151D9">
            <w:pPr>
              <w:pStyle w:val="CRCoverPage"/>
              <w:spacing w:after="0"/>
              <w:rPr>
                <w:noProof/>
                <w:sz w:val="8"/>
                <w:szCs w:val="8"/>
              </w:rPr>
            </w:pPr>
          </w:p>
        </w:tc>
      </w:tr>
      <w:tr w:rsidR="00595102" w14:paraId="1257DF3C" w14:textId="77777777" w:rsidTr="00B151D9">
        <w:tc>
          <w:tcPr>
            <w:tcW w:w="1843" w:type="dxa"/>
            <w:tcBorders>
              <w:left w:val="single" w:sz="4" w:space="0" w:color="auto"/>
            </w:tcBorders>
          </w:tcPr>
          <w:p w14:paraId="38748D07" w14:textId="77777777" w:rsidR="00595102" w:rsidRDefault="00595102" w:rsidP="00B151D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53224D" w14:textId="77777777" w:rsidR="00595102" w:rsidRDefault="00073A79" w:rsidP="00B151D9">
            <w:pPr>
              <w:pStyle w:val="CRCoverPage"/>
              <w:spacing w:after="0"/>
              <w:ind w:left="100"/>
              <w:rPr>
                <w:noProof/>
              </w:rPr>
            </w:pPr>
            <w:r>
              <w:fldChar w:fldCharType="begin"/>
            </w:r>
            <w:r>
              <w:instrText xml:space="preserve"> DOCPROPERTY  SourceIfWg  \* MERGEFORMAT </w:instrText>
            </w:r>
            <w:r>
              <w:fldChar w:fldCharType="separate"/>
            </w:r>
            <w:r w:rsidR="00595102">
              <w:rPr>
                <w:noProof/>
              </w:rPr>
              <w:t>ROHDE &amp; SCHWARZ</w:t>
            </w:r>
            <w:r>
              <w:rPr>
                <w:noProof/>
              </w:rPr>
              <w:fldChar w:fldCharType="end"/>
            </w:r>
          </w:p>
        </w:tc>
      </w:tr>
      <w:tr w:rsidR="00595102" w14:paraId="2F922B19" w14:textId="77777777" w:rsidTr="00B151D9">
        <w:tc>
          <w:tcPr>
            <w:tcW w:w="1843" w:type="dxa"/>
            <w:tcBorders>
              <w:left w:val="single" w:sz="4" w:space="0" w:color="auto"/>
            </w:tcBorders>
          </w:tcPr>
          <w:p w14:paraId="501BAC8E" w14:textId="77777777" w:rsidR="00595102" w:rsidRDefault="00595102" w:rsidP="00B151D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B7A06C" w14:textId="2932E4FA" w:rsidR="00595102" w:rsidRDefault="00595102" w:rsidP="00B151D9">
            <w:pPr>
              <w:pStyle w:val="CRCoverPage"/>
              <w:spacing w:after="0"/>
              <w:ind w:left="100"/>
              <w:rPr>
                <w:noProof/>
              </w:rPr>
            </w:pPr>
            <w:r>
              <w:t>R5</w:t>
            </w:r>
            <w:r w:rsidR="00073A79">
              <w:fldChar w:fldCharType="begin"/>
            </w:r>
            <w:r w:rsidR="00073A79">
              <w:instrText xml:space="preserve"> DOCPROPERTY  SourceIfTsg  \* MERGEFORMAT </w:instrText>
            </w:r>
            <w:r w:rsidR="00073A79">
              <w:fldChar w:fldCharType="separate"/>
            </w:r>
            <w:r w:rsidR="00073A79">
              <w:fldChar w:fldCharType="end"/>
            </w:r>
          </w:p>
        </w:tc>
      </w:tr>
      <w:tr w:rsidR="00595102" w14:paraId="0BD45673" w14:textId="77777777" w:rsidTr="00B151D9">
        <w:tc>
          <w:tcPr>
            <w:tcW w:w="1843" w:type="dxa"/>
            <w:tcBorders>
              <w:left w:val="single" w:sz="4" w:space="0" w:color="auto"/>
            </w:tcBorders>
          </w:tcPr>
          <w:p w14:paraId="158C2C16" w14:textId="77777777" w:rsidR="00595102" w:rsidRDefault="00595102" w:rsidP="00B151D9">
            <w:pPr>
              <w:pStyle w:val="CRCoverPage"/>
              <w:spacing w:after="0"/>
              <w:rPr>
                <w:b/>
                <w:i/>
                <w:noProof/>
                <w:sz w:val="8"/>
                <w:szCs w:val="8"/>
              </w:rPr>
            </w:pPr>
          </w:p>
        </w:tc>
        <w:tc>
          <w:tcPr>
            <w:tcW w:w="7797" w:type="dxa"/>
            <w:gridSpan w:val="10"/>
            <w:tcBorders>
              <w:right w:val="single" w:sz="4" w:space="0" w:color="auto"/>
            </w:tcBorders>
          </w:tcPr>
          <w:p w14:paraId="3D83FED7" w14:textId="77777777" w:rsidR="00595102" w:rsidRDefault="00595102" w:rsidP="00B151D9">
            <w:pPr>
              <w:pStyle w:val="CRCoverPage"/>
              <w:spacing w:after="0"/>
              <w:rPr>
                <w:noProof/>
                <w:sz w:val="8"/>
                <w:szCs w:val="8"/>
              </w:rPr>
            </w:pPr>
          </w:p>
        </w:tc>
      </w:tr>
      <w:tr w:rsidR="00595102" w14:paraId="496B8BFE" w14:textId="77777777" w:rsidTr="00B151D9">
        <w:tc>
          <w:tcPr>
            <w:tcW w:w="1843" w:type="dxa"/>
            <w:tcBorders>
              <w:left w:val="single" w:sz="4" w:space="0" w:color="auto"/>
            </w:tcBorders>
          </w:tcPr>
          <w:p w14:paraId="6C05332C" w14:textId="77777777" w:rsidR="00595102" w:rsidRDefault="00595102" w:rsidP="00B151D9">
            <w:pPr>
              <w:pStyle w:val="CRCoverPage"/>
              <w:tabs>
                <w:tab w:val="right" w:pos="1759"/>
              </w:tabs>
              <w:spacing w:after="0"/>
              <w:rPr>
                <w:b/>
                <w:i/>
                <w:noProof/>
              </w:rPr>
            </w:pPr>
            <w:r>
              <w:rPr>
                <w:b/>
                <w:i/>
                <w:noProof/>
              </w:rPr>
              <w:t>Work item code:</w:t>
            </w:r>
          </w:p>
        </w:tc>
        <w:tc>
          <w:tcPr>
            <w:tcW w:w="3686" w:type="dxa"/>
            <w:gridSpan w:val="5"/>
            <w:shd w:val="pct30" w:color="FFFF00" w:fill="auto"/>
          </w:tcPr>
          <w:p w14:paraId="1E88FE12" w14:textId="77777777" w:rsidR="00595102" w:rsidRDefault="00073A79" w:rsidP="00B151D9">
            <w:pPr>
              <w:pStyle w:val="CRCoverPage"/>
              <w:spacing w:after="0"/>
              <w:ind w:left="100"/>
              <w:rPr>
                <w:noProof/>
              </w:rPr>
            </w:pPr>
            <w:r>
              <w:fldChar w:fldCharType="begin"/>
            </w:r>
            <w:r>
              <w:instrText xml:space="preserve"> DOCPROPERTY  RelatedWis  \* MERGEFORMAT </w:instrText>
            </w:r>
            <w:r>
              <w:fldChar w:fldCharType="separate"/>
            </w:r>
            <w:r w:rsidR="00595102">
              <w:rPr>
                <w:noProof/>
              </w:rPr>
              <w:t>TEI15_Test, 5GS_NR_LTE-UEConTest</w:t>
            </w:r>
            <w:r>
              <w:rPr>
                <w:noProof/>
              </w:rPr>
              <w:fldChar w:fldCharType="end"/>
            </w:r>
          </w:p>
        </w:tc>
        <w:tc>
          <w:tcPr>
            <w:tcW w:w="567" w:type="dxa"/>
            <w:tcBorders>
              <w:left w:val="nil"/>
            </w:tcBorders>
          </w:tcPr>
          <w:p w14:paraId="0887BF5A" w14:textId="77777777" w:rsidR="00595102" w:rsidRDefault="00595102" w:rsidP="00B151D9">
            <w:pPr>
              <w:pStyle w:val="CRCoverPage"/>
              <w:spacing w:after="0"/>
              <w:ind w:right="100"/>
              <w:rPr>
                <w:noProof/>
              </w:rPr>
            </w:pPr>
          </w:p>
        </w:tc>
        <w:tc>
          <w:tcPr>
            <w:tcW w:w="1417" w:type="dxa"/>
            <w:gridSpan w:val="3"/>
            <w:tcBorders>
              <w:left w:val="nil"/>
            </w:tcBorders>
          </w:tcPr>
          <w:p w14:paraId="5AC485C2" w14:textId="77777777" w:rsidR="00595102" w:rsidRDefault="00595102" w:rsidP="00B151D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4C47CE" w14:textId="77777777" w:rsidR="00595102" w:rsidRDefault="00073A79" w:rsidP="00B151D9">
            <w:pPr>
              <w:pStyle w:val="CRCoverPage"/>
              <w:spacing w:after="0"/>
              <w:ind w:left="100"/>
              <w:rPr>
                <w:noProof/>
              </w:rPr>
            </w:pPr>
            <w:r>
              <w:fldChar w:fldCharType="begin"/>
            </w:r>
            <w:r>
              <w:instrText xml:space="preserve"> DOCPROPERTY  ResDate  \* MERGEFORMAT </w:instrText>
            </w:r>
            <w:r>
              <w:fldChar w:fldCharType="separate"/>
            </w:r>
            <w:r w:rsidR="00595102">
              <w:rPr>
                <w:noProof/>
              </w:rPr>
              <w:t>2024-08-06</w:t>
            </w:r>
            <w:r>
              <w:rPr>
                <w:noProof/>
              </w:rPr>
              <w:fldChar w:fldCharType="end"/>
            </w:r>
          </w:p>
        </w:tc>
      </w:tr>
      <w:tr w:rsidR="00595102" w14:paraId="552FC549" w14:textId="77777777" w:rsidTr="00B151D9">
        <w:tc>
          <w:tcPr>
            <w:tcW w:w="1843" w:type="dxa"/>
            <w:tcBorders>
              <w:left w:val="single" w:sz="4" w:space="0" w:color="auto"/>
            </w:tcBorders>
          </w:tcPr>
          <w:p w14:paraId="3DE6672A" w14:textId="77777777" w:rsidR="00595102" w:rsidRDefault="00595102" w:rsidP="00B151D9">
            <w:pPr>
              <w:pStyle w:val="CRCoverPage"/>
              <w:spacing w:after="0"/>
              <w:rPr>
                <w:b/>
                <w:i/>
                <w:noProof/>
                <w:sz w:val="8"/>
                <w:szCs w:val="8"/>
              </w:rPr>
            </w:pPr>
          </w:p>
        </w:tc>
        <w:tc>
          <w:tcPr>
            <w:tcW w:w="1986" w:type="dxa"/>
            <w:gridSpan w:val="4"/>
          </w:tcPr>
          <w:p w14:paraId="4B109292" w14:textId="77777777" w:rsidR="00595102" w:rsidRDefault="00595102" w:rsidP="00B151D9">
            <w:pPr>
              <w:pStyle w:val="CRCoverPage"/>
              <w:spacing w:after="0"/>
              <w:rPr>
                <w:noProof/>
                <w:sz w:val="8"/>
                <w:szCs w:val="8"/>
              </w:rPr>
            </w:pPr>
          </w:p>
        </w:tc>
        <w:tc>
          <w:tcPr>
            <w:tcW w:w="2267" w:type="dxa"/>
            <w:gridSpan w:val="2"/>
          </w:tcPr>
          <w:p w14:paraId="55D3BC7C" w14:textId="77777777" w:rsidR="00595102" w:rsidRDefault="00595102" w:rsidP="00B151D9">
            <w:pPr>
              <w:pStyle w:val="CRCoverPage"/>
              <w:spacing w:after="0"/>
              <w:rPr>
                <w:noProof/>
                <w:sz w:val="8"/>
                <w:szCs w:val="8"/>
              </w:rPr>
            </w:pPr>
          </w:p>
        </w:tc>
        <w:tc>
          <w:tcPr>
            <w:tcW w:w="1417" w:type="dxa"/>
            <w:gridSpan w:val="3"/>
          </w:tcPr>
          <w:p w14:paraId="36F2CBE5" w14:textId="77777777" w:rsidR="00595102" w:rsidRDefault="00595102" w:rsidP="00B151D9">
            <w:pPr>
              <w:pStyle w:val="CRCoverPage"/>
              <w:spacing w:after="0"/>
              <w:rPr>
                <w:noProof/>
                <w:sz w:val="8"/>
                <w:szCs w:val="8"/>
              </w:rPr>
            </w:pPr>
          </w:p>
        </w:tc>
        <w:tc>
          <w:tcPr>
            <w:tcW w:w="2127" w:type="dxa"/>
            <w:tcBorders>
              <w:right w:val="single" w:sz="4" w:space="0" w:color="auto"/>
            </w:tcBorders>
          </w:tcPr>
          <w:p w14:paraId="1B84EAC8" w14:textId="77777777" w:rsidR="00595102" w:rsidRDefault="00595102" w:rsidP="00B151D9">
            <w:pPr>
              <w:pStyle w:val="CRCoverPage"/>
              <w:spacing w:after="0"/>
              <w:rPr>
                <w:noProof/>
                <w:sz w:val="8"/>
                <w:szCs w:val="8"/>
              </w:rPr>
            </w:pPr>
          </w:p>
        </w:tc>
      </w:tr>
      <w:tr w:rsidR="00595102" w14:paraId="5AAC994B" w14:textId="77777777" w:rsidTr="00B151D9">
        <w:trPr>
          <w:cantSplit/>
        </w:trPr>
        <w:tc>
          <w:tcPr>
            <w:tcW w:w="1843" w:type="dxa"/>
            <w:tcBorders>
              <w:left w:val="single" w:sz="4" w:space="0" w:color="auto"/>
            </w:tcBorders>
          </w:tcPr>
          <w:p w14:paraId="24B05810" w14:textId="77777777" w:rsidR="00595102" w:rsidRDefault="00595102" w:rsidP="00B151D9">
            <w:pPr>
              <w:pStyle w:val="CRCoverPage"/>
              <w:tabs>
                <w:tab w:val="right" w:pos="1759"/>
              </w:tabs>
              <w:spacing w:after="0"/>
              <w:rPr>
                <w:b/>
                <w:i/>
                <w:noProof/>
              </w:rPr>
            </w:pPr>
            <w:r>
              <w:rPr>
                <w:b/>
                <w:i/>
                <w:noProof/>
              </w:rPr>
              <w:t>Category:</w:t>
            </w:r>
          </w:p>
        </w:tc>
        <w:tc>
          <w:tcPr>
            <w:tcW w:w="851" w:type="dxa"/>
            <w:shd w:val="pct30" w:color="FFFF00" w:fill="auto"/>
          </w:tcPr>
          <w:p w14:paraId="1C2F2FC9" w14:textId="77777777" w:rsidR="00595102" w:rsidRDefault="00073A79" w:rsidP="00B151D9">
            <w:pPr>
              <w:pStyle w:val="CRCoverPage"/>
              <w:spacing w:after="0"/>
              <w:ind w:left="100" w:right="-609"/>
              <w:rPr>
                <w:b/>
                <w:noProof/>
              </w:rPr>
            </w:pPr>
            <w:r>
              <w:fldChar w:fldCharType="begin"/>
            </w:r>
            <w:r>
              <w:instrText xml:space="preserve"> DOCPROPERTY  Cat  \* MERGEFORMAT </w:instrText>
            </w:r>
            <w:r>
              <w:fldChar w:fldCharType="separate"/>
            </w:r>
            <w:r w:rsidR="00595102">
              <w:rPr>
                <w:b/>
                <w:noProof/>
              </w:rPr>
              <w:t>F</w:t>
            </w:r>
            <w:r>
              <w:rPr>
                <w:b/>
                <w:noProof/>
              </w:rPr>
              <w:fldChar w:fldCharType="end"/>
            </w:r>
          </w:p>
        </w:tc>
        <w:tc>
          <w:tcPr>
            <w:tcW w:w="3402" w:type="dxa"/>
            <w:gridSpan w:val="5"/>
            <w:tcBorders>
              <w:left w:val="nil"/>
            </w:tcBorders>
          </w:tcPr>
          <w:p w14:paraId="594900EB" w14:textId="77777777" w:rsidR="00595102" w:rsidRDefault="00595102" w:rsidP="00B151D9">
            <w:pPr>
              <w:pStyle w:val="CRCoverPage"/>
              <w:spacing w:after="0"/>
              <w:rPr>
                <w:noProof/>
              </w:rPr>
            </w:pPr>
          </w:p>
        </w:tc>
        <w:tc>
          <w:tcPr>
            <w:tcW w:w="1417" w:type="dxa"/>
            <w:gridSpan w:val="3"/>
            <w:tcBorders>
              <w:left w:val="nil"/>
            </w:tcBorders>
          </w:tcPr>
          <w:p w14:paraId="60B51B79" w14:textId="77777777" w:rsidR="00595102" w:rsidRDefault="00595102" w:rsidP="00B151D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EBE493" w14:textId="77777777" w:rsidR="00595102" w:rsidRDefault="00073A79" w:rsidP="00B151D9">
            <w:pPr>
              <w:pStyle w:val="CRCoverPage"/>
              <w:spacing w:after="0"/>
              <w:ind w:left="100"/>
              <w:rPr>
                <w:noProof/>
              </w:rPr>
            </w:pPr>
            <w:r>
              <w:fldChar w:fldCharType="begin"/>
            </w:r>
            <w:r>
              <w:instrText xml:space="preserve"> DOCPROPERTY  Release  \* MERGEFORMAT </w:instrText>
            </w:r>
            <w:r>
              <w:fldChar w:fldCharType="separate"/>
            </w:r>
            <w:r w:rsidR="00595102">
              <w:rPr>
                <w:noProof/>
              </w:rPr>
              <w:t>Rel-17</w:t>
            </w:r>
            <w:r>
              <w:rPr>
                <w:noProof/>
              </w:rPr>
              <w:fldChar w:fldCharType="end"/>
            </w:r>
          </w:p>
        </w:tc>
      </w:tr>
      <w:tr w:rsidR="00595102" w14:paraId="157DCB4E" w14:textId="77777777" w:rsidTr="00B151D9">
        <w:tc>
          <w:tcPr>
            <w:tcW w:w="1843" w:type="dxa"/>
            <w:tcBorders>
              <w:left w:val="single" w:sz="4" w:space="0" w:color="auto"/>
              <w:bottom w:val="single" w:sz="4" w:space="0" w:color="auto"/>
            </w:tcBorders>
          </w:tcPr>
          <w:p w14:paraId="2A81AD6F" w14:textId="77777777" w:rsidR="00595102" w:rsidRDefault="00595102" w:rsidP="00B151D9">
            <w:pPr>
              <w:pStyle w:val="CRCoverPage"/>
              <w:spacing w:after="0"/>
              <w:rPr>
                <w:b/>
                <w:i/>
                <w:noProof/>
              </w:rPr>
            </w:pPr>
          </w:p>
        </w:tc>
        <w:tc>
          <w:tcPr>
            <w:tcW w:w="4677" w:type="dxa"/>
            <w:gridSpan w:val="8"/>
            <w:tcBorders>
              <w:bottom w:val="single" w:sz="4" w:space="0" w:color="auto"/>
            </w:tcBorders>
          </w:tcPr>
          <w:p w14:paraId="4BE75756" w14:textId="77777777" w:rsidR="00595102" w:rsidRDefault="00595102" w:rsidP="00B151D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0E5A2F" w14:textId="77777777" w:rsidR="00595102" w:rsidRDefault="00595102" w:rsidP="00B151D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2A66BAF" w14:textId="77777777" w:rsidR="00595102" w:rsidRPr="007C2097" w:rsidRDefault="00595102" w:rsidP="00B151D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95102" w14:paraId="32C83DD4" w14:textId="77777777" w:rsidTr="00B151D9">
        <w:tc>
          <w:tcPr>
            <w:tcW w:w="1843" w:type="dxa"/>
          </w:tcPr>
          <w:p w14:paraId="15ED21B1" w14:textId="77777777" w:rsidR="00595102" w:rsidRDefault="00595102" w:rsidP="00B151D9">
            <w:pPr>
              <w:pStyle w:val="CRCoverPage"/>
              <w:spacing w:after="0"/>
              <w:rPr>
                <w:b/>
                <w:i/>
                <w:noProof/>
                <w:sz w:val="8"/>
                <w:szCs w:val="8"/>
              </w:rPr>
            </w:pPr>
          </w:p>
        </w:tc>
        <w:tc>
          <w:tcPr>
            <w:tcW w:w="7797" w:type="dxa"/>
            <w:gridSpan w:val="10"/>
          </w:tcPr>
          <w:p w14:paraId="4532392D" w14:textId="77777777" w:rsidR="00595102" w:rsidRDefault="00595102" w:rsidP="00B151D9">
            <w:pPr>
              <w:pStyle w:val="CRCoverPage"/>
              <w:spacing w:after="0"/>
              <w:rPr>
                <w:noProof/>
                <w:sz w:val="8"/>
                <w:szCs w:val="8"/>
              </w:rPr>
            </w:pPr>
          </w:p>
        </w:tc>
      </w:tr>
      <w:tr w:rsidR="00595102" w14:paraId="0AD803F9" w14:textId="77777777" w:rsidTr="00B151D9">
        <w:tc>
          <w:tcPr>
            <w:tcW w:w="2694" w:type="dxa"/>
            <w:gridSpan w:val="2"/>
            <w:tcBorders>
              <w:top w:val="single" w:sz="4" w:space="0" w:color="auto"/>
              <w:left w:val="single" w:sz="4" w:space="0" w:color="auto"/>
            </w:tcBorders>
          </w:tcPr>
          <w:p w14:paraId="46F8B69F" w14:textId="77777777" w:rsidR="00595102" w:rsidRDefault="00595102" w:rsidP="0059510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FA9C9A" w14:textId="7DD28736" w:rsidR="00595102" w:rsidRDefault="00595102" w:rsidP="00595102">
            <w:pPr>
              <w:pStyle w:val="CRCoverPage"/>
              <w:spacing w:after="0"/>
              <w:rPr>
                <w:rFonts w:cs="Arial"/>
              </w:rPr>
            </w:pPr>
            <w:r>
              <w:rPr>
                <w:rFonts w:cs="Arial"/>
              </w:rPr>
              <w:t>After Step 1, some UEs may try to release any existing PDU sessions before transmitting the De-registration REQ. This needs to be accommodated.</w:t>
            </w:r>
          </w:p>
          <w:p w14:paraId="5EF0DD39" w14:textId="77777777" w:rsidR="00595102" w:rsidRDefault="00595102" w:rsidP="00595102">
            <w:pPr>
              <w:pStyle w:val="CRCoverPage"/>
              <w:spacing w:after="0"/>
              <w:rPr>
                <w:rFonts w:cs="Arial"/>
              </w:rPr>
            </w:pPr>
          </w:p>
          <w:p w14:paraId="4AB3C3DE" w14:textId="4DB3CE35" w:rsidR="00595102" w:rsidRPr="00595102" w:rsidRDefault="00595102" w:rsidP="00595102">
            <w:pPr>
              <w:pStyle w:val="CRCoverPage"/>
              <w:spacing w:after="0"/>
              <w:rPr>
                <w:rFonts w:cs="Arial"/>
              </w:rPr>
            </w:pPr>
            <w:r w:rsidRPr="00595102">
              <w:rPr>
                <w:rFonts w:cs="Arial"/>
              </w:rPr>
              <w:t>According to current Prose, at Step 13a4 the UE is expected to initiate a De-registration REQ upon USIM removal.</w:t>
            </w:r>
          </w:p>
          <w:p w14:paraId="6D6DEEF7" w14:textId="77777777" w:rsidR="00595102" w:rsidRPr="00595102" w:rsidRDefault="00595102" w:rsidP="00595102">
            <w:pPr>
              <w:pStyle w:val="CRCoverPage"/>
              <w:spacing w:after="0"/>
              <w:rPr>
                <w:rFonts w:cs="Arial"/>
              </w:rPr>
            </w:pPr>
          </w:p>
          <w:p w14:paraId="2D757956" w14:textId="77777777" w:rsidR="00595102" w:rsidRPr="00595102" w:rsidRDefault="00595102" w:rsidP="00595102">
            <w:pPr>
              <w:pStyle w:val="CRCoverPage"/>
              <w:spacing w:after="0"/>
              <w:rPr>
                <w:rFonts w:cs="Arial"/>
              </w:rPr>
            </w:pPr>
            <w:r w:rsidRPr="00595102">
              <w:rPr>
                <w:rFonts w:cs="Arial"/>
              </w:rPr>
              <w:t>A UE may also release any PDU sessions prior to transmitting De-registration upon USIM removal. Current Prose does not accommodate this behaviour.</w:t>
            </w:r>
          </w:p>
          <w:p w14:paraId="0EBC989C" w14:textId="77777777" w:rsidR="00595102" w:rsidRPr="00595102" w:rsidRDefault="00595102" w:rsidP="00595102">
            <w:pPr>
              <w:pStyle w:val="CRCoverPage"/>
              <w:spacing w:after="0"/>
              <w:rPr>
                <w:rFonts w:cs="Arial"/>
              </w:rPr>
            </w:pPr>
          </w:p>
          <w:p w14:paraId="20D95279" w14:textId="77777777" w:rsidR="00595102" w:rsidRDefault="00595102" w:rsidP="00595102">
            <w:pPr>
              <w:pStyle w:val="CRCoverPage"/>
              <w:spacing w:after="0"/>
              <w:ind w:left="100"/>
              <w:rPr>
                <w:rFonts w:cs="Arial"/>
              </w:rPr>
            </w:pPr>
            <w:r w:rsidRPr="00595102">
              <w:rPr>
                <w:rFonts w:cs="Arial"/>
              </w:rPr>
              <w:t>This needs to be accommodated.</w:t>
            </w:r>
          </w:p>
          <w:p w14:paraId="76BAAD39" w14:textId="77777777" w:rsidR="00ED39C2" w:rsidRDefault="00ED39C2" w:rsidP="00595102">
            <w:pPr>
              <w:pStyle w:val="CRCoverPage"/>
              <w:spacing w:after="0"/>
              <w:ind w:left="100"/>
              <w:rPr>
                <w:rFonts w:cs="Arial"/>
              </w:rPr>
            </w:pPr>
          </w:p>
          <w:p w14:paraId="4E82CBFA" w14:textId="74374D45" w:rsidR="00ED39C2" w:rsidRPr="00595102" w:rsidRDefault="00ED39C2" w:rsidP="00ED39C2">
            <w:pPr>
              <w:pStyle w:val="CRCoverPage"/>
              <w:spacing w:after="0"/>
              <w:rPr>
                <w:noProof/>
              </w:rPr>
            </w:pPr>
          </w:p>
        </w:tc>
      </w:tr>
      <w:tr w:rsidR="00595102" w14:paraId="2A6BB245" w14:textId="77777777" w:rsidTr="00B151D9">
        <w:tc>
          <w:tcPr>
            <w:tcW w:w="2694" w:type="dxa"/>
            <w:gridSpan w:val="2"/>
            <w:tcBorders>
              <w:left w:val="single" w:sz="4" w:space="0" w:color="auto"/>
            </w:tcBorders>
          </w:tcPr>
          <w:p w14:paraId="1C1D2C3E" w14:textId="77777777" w:rsidR="00595102" w:rsidRDefault="00595102" w:rsidP="00595102">
            <w:pPr>
              <w:pStyle w:val="CRCoverPage"/>
              <w:spacing w:after="0"/>
              <w:rPr>
                <w:b/>
                <w:i/>
                <w:noProof/>
                <w:sz w:val="8"/>
                <w:szCs w:val="8"/>
              </w:rPr>
            </w:pPr>
          </w:p>
        </w:tc>
        <w:tc>
          <w:tcPr>
            <w:tcW w:w="6946" w:type="dxa"/>
            <w:gridSpan w:val="9"/>
            <w:tcBorders>
              <w:right w:val="single" w:sz="4" w:space="0" w:color="auto"/>
            </w:tcBorders>
          </w:tcPr>
          <w:p w14:paraId="263716A0" w14:textId="77777777" w:rsidR="00595102" w:rsidRPr="00595102" w:rsidRDefault="00595102" w:rsidP="00595102">
            <w:pPr>
              <w:pStyle w:val="CRCoverPage"/>
              <w:spacing w:after="0"/>
              <w:rPr>
                <w:noProof/>
              </w:rPr>
            </w:pPr>
          </w:p>
        </w:tc>
      </w:tr>
      <w:tr w:rsidR="00595102" w14:paraId="15CDC7A9" w14:textId="77777777" w:rsidTr="00B151D9">
        <w:tc>
          <w:tcPr>
            <w:tcW w:w="2694" w:type="dxa"/>
            <w:gridSpan w:val="2"/>
            <w:tcBorders>
              <w:left w:val="single" w:sz="4" w:space="0" w:color="auto"/>
            </w:tcBorders>
          </w:tcPr>
          <w:p w14:paraId="00A2D91D" w14:textId="77777777" w:rsidR="00595102" w:rsidRDefault="00595102" w:rsidP="0059510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F976C0" w14:textId="77777777" w:rsidR="00E3618E" w:rsidRDefault="00E3618E" w:rsidP="00E3618E">
            <w:pPr>
              <w:pStyle w:val="CRCoverPage"/>
              <w:spacing w:after="0"/>
              <w:rPr>
                <w:rFonts w:cs="Arial"/>
              </w:rPr>
            </w:pPr>
            <w:r>
              <w:rPr>
                <w:rFonts w:cs="Arial"/>
              </w:rPr>
              <w:t>Introduced new Step 1Aa1 to handle the PDU Session Release REQ. Also added an EXCEPTION before this indicating that this is optional behaviour.</w:t>
            </w:r>
          </w:p>
          <w:p w14:paraId="1A4D75A6" w14:textId="77777777" w:rsidR="00E3618E" w:rsidRDefault="00E3618E" w:rsidP="00E3618E">
            <w:pPr>
              <w:pStyle w:val="CRCoverPage"/>
              <w:spacing w:after="0"/>
              <w:rPr>
                <w:rFonts w:cs="Arial"/>
              </w:rPr>
            </w:pPr>
          </w:p>
          <w:p w14:paraId="28A7293D" w14:textId="77777777" w:rsidR="00E3618E" w:rsidRPr="00595102" w:rsidRDefault="00E3618E" w:rsidP="00E3618E">
            <w:pPr>
              <w:pStyle w:val="CRCoverPage"/>
              <w:spacing w:after="0"/>
              <w:rPr>
                <w:rFonts w:cs="Arial"/>
              </w:rPr>
            </w:pPr>
            <w:r w:rsidRPr="00595102">
              <w:rPr>
                <w:rFonts w:cs="Arial"/>
              </w:rPr>
              <w:t>Voided Step 13a4 and introduced new Steps 13a5Aa1 – 13a5Ab1 to accommodate the PDU session release and De-registration behaviour.</w:t>
            </w:r>
          </w:p>
          <w:p w14:paraId="2FE5CB06" w14:textId="77777777" w:rsidR="00E3618E" w:rsidRPr="00595102" w:rsidRDefault="00E3618E" w:rsidP="00E3618E">
            <w:pPr>
              <w:pStyle w:val="CRCoverPage"/>
              <w:spacing w:after="0"/>
              <w:rPr>
                <w:rFonts w:cs="Arial"/>
              </w:rPr>
            </w:pPr>
          </w:p>
          <w:p w14:paraId="62E69FAA" w14:textId="77777777" w:rsidR="00595102" w:rsidRDefault="00E3618E" w:rsidP="00E3618E">
            <w:pPr>
              <w:pStyle w:val="CRCoverPage"/>
              <w:spacing w:after="0"/>
              <w:ind w:left="100"/>
              <w:rPr>
                <w:rFonts w:cs="Arial"/>
              </w:rPr>
            </w:pPr>
            <w:r w:rsidRPr="00595102">
              <w:rPr>
                <w:rFonts w:cs="Arial"/>
              </w:rPr>
              <w:t>Also update the Table 9.1.6.1.1.3.3-1 to be applicable to Steps 13a5Aa1a3 and 13a5Ab1.</w:t>
            </w:r>
          </w:p>
          <w:p w14:paraId="38DF8351" w14:textId="77777777" w:rsidR="00ED39C2" w:rsidRDefault="00ED39C2" w:rsidP="00E3618E">
            <w:pPr>
              <w:pStyle w:val="CRCoverPage"/>
              <w:spacing w:after="0"/>
              <w:ind w:left="100"/>
              <w:rPr>
                <w:rFonts w:cs="Arial"/>
              </w:rPr>
            </w:pPr>
          </w:p>
          <w:p w14:paraId="71BD8F04" w14:textId="77777777" w:rsidR="00ED39C2" w:rsidRDefault="00ED39C2" w:rsidP="00ED39C2">
            <w:pPr>
              <w:pStyle w:val="CRCoverPage"/>
              <w:spacing w:after="0"/>
              <w:rPr>
                <w:rFonts w:cs="Arial"/>
              </w:rPr>
            </w:pPr>
            <w:r>
              <w:rPr>
                <w:rFonts w:cs="Arial"/>
              </w:rPr>
              <w:t>Introduced new Steps 1Aa1 and 8Aa1 to handle the IMS deregistration, and new Steps 1Aa1a1 and 8Aa1a1 to handle the PDU Session Release REQ. Also added an EXCEPTION before Steps 1Aa1 and 8Aa1 indicating that this is optional behaviour for a UE that has previously registered for IMS.</w:t>
            </w:r>
          </w:p>
          <w:p w14:paraId="10248F6E" w14:textId="77777777" w:rsidR="00ED39C2" w:rsidRDefault="00ED39C2" w:rsidP="00ED39C2">
            <w:pPr>
              <w:pStyle w:val="CRCoverPage"/>
              <w:spacing w:after="0"/>
              <w:rPr>
                <w:rFonts w:cs="Arial"/>
              </w:rPr>
            </w:pPr>
          </w:p>
          <w:p w14:paraId="659F35EB" w14:textId="77777777" w:rsidR="00ED39C2" w:rsidRDefault="00ED39C2" w:rsidP="00ED39C2">
            <w:pPr>
              <w:pStyle w:val="CRCoverPage"/>
              <w:spacing w:after="0"/>
              <w:rPr>
                <w:rFonts w:cs="Arial"/>
              </w:rPr>
            </w:pPr>
            <w:r w:rsidRPr="00595102">
              <w:rPr>
                <w:rFonts w:cs="Arial"/>
              </w:rPr>
              <w:t>Voided Step 13a4 and introduced new Steps 13a5</w:t>
            </w:r>
            <w:r>
              <w:rPr>
                <w:rFonts w:cs="Arial"/>
              </w:rPr>
              <w:t>a1</w:t>
            </w:r>
            <w:r w:rsidRPr="00595102">
              <w:rPr>
                <w:rFonts w:cs="Arial"/>
              </w:rPr>
              <w:t xml:space="preserve"> – 13a</w:t>
            </w:r>
            <w:r>
              <w:rPr>
                <w:rFonts w:cs="Arial"/>
              </w:rPr>
              <w:t>6</w:t>
            </w:r>
            <w:r w:rsidRPr="00595102">
              <w:rPr>
                <w:rFonts w:cs="Arial"/>
              </w:rPr>
              <w:t xml:space="preserve"> to accommodate the PDU session release and De-registration behaviour.</w:t>
            </w:r>
          </w:p>
          <w:p w14:paraId="27E452BD" w14:textId="77777777" w:rsidR="00ED39C2" w:rsidRPr="00235B8D" w:rsidRDefault="00ED39C2" w:rsidP="00ED39C2">
            <w:pPr>
              <w:pStyle w:val="CRCoverPage"/>
              <w:spacing w:after="0"/>
              <w:rPr>
                <w:rFonts w:cs="Arial"/>
                <w:b/>
                <w:bCs/>
              </w:rPr>
            </w:pPr>
            <w:r>
              <w:rPr>
                <w:rFonts w:cs="Arial"/>
              </w:rPr>
              <w:lastRenderedPageBreak/>
              <w:t>Added an EXCEPTION before Step 13a5a1 indicating that this is optional behaviour for a UE that has previously registered for IMS</w:t>
            </w:r>
          </w:p>
          <w:p w14:paraId="7D46D261" w14:textId="77777777" w:rsidR="00ED39C2" w:rsidRDefault="00ED39C2" w:rsidP="00ED39C2">
            <w:pPr>
              <w:pStyle w:val="CRCoverPage"/>
              <w:spacing w:after="0"/>
              <w:rPr>
                <w:rFonts w:cs="Arial"/>
              </w:rPr>
            </w:pPr>
          </w:p>
          <w:p w14:paraId="2101DC82" w14:textId="77777777" w:rsidR="00ED39C2" w:rsidRDefault="00ED39C2" w:rsidP="00ED39C2">
            <w:pPr>
              <w:pStyle w:val="CRCoverPage"/>
              <w:spacing w:after="0"/>
              <w:rPr>
                <w:rFonts w:cs="Arial"/>
              </w:rPr>
            </w:pPr>
            <w:r>
              <w:rPr>
                <w:rFonts w:cs="Arial"/>
              </w:rPr>
              <w:t>Also corrected some font and formatting issues.</w:t>
            </w:r>
          </w:p>
          <w:p w14:paraId="28906D02" w14:textId="47B2A963" w:rsidR="00073A79" w:rsidRDefault="00073A79" w:rsidP="00ED39C2">
            <w:pPr>
              <w:pStyle w:val="CRCoverPage"/>
              <w:spacing w:after="0"/>
              <w:rPr>
                <w:rFonts w:cs="Arial"/>
              </w:rPr>
            </w:pPr>
            <w:r>
              <w:rPr>
                <w:noProof/>
              </w:rPr>
              <w:t xml:space="preserve">Updated step number in </w:t>
            </w:r>
            <w:r w:rsidRPr="008573A5">
              <w:rPr>
                <w:noProof/>
              </w:rPr>
              <w:t>Table 9.1.6.1.1.3.3-1</w:t>
            </w:r>
          </w:p>
          <w:p w14:paraId="026FCB10" w14:textId="1DAA720F" w:rsidR="00ED39C2" w:rsidRPr="00595102" w:rsidRDefault="00ED39C2" w:rsidP="00E3618E">
            <w:pPr>
              <w:pStyle w:val="CRCoverPage"/>
              <w:spacing w:after="0"/>
              <w:ind w:left="100"/>
              <w:rPr>
                <w:noProof/>
              </w:rPr>
            </w:pPr>
          </w:p>
        </w:tc>
      </w:tr>
      <w:tr w:rsidR="00595102" w14:paraId="10C2BDF4" w14:textId="77777777" w:rsidTr="00B151D9">
        <w:tc>
          <w:tcPr>
            <w:tcW w:w="2694" w:type="dxa"/>
            <w:gridSpan w:val="2"/>
            <w:tcBorders>
              <w:left w:val="single" w:sz="4" w:space="0" w:color="auto"/>
            </w:tcBorders>
          </w:tcPr>
          <w:p w14:paraId="127148C4" w14:textId="77777777" w:rsidR="00595102" w:rsidRDefault="00595102" w:rsidP="00595102">
            <w:pPr>
              <w:pStyle w:val="CRCoverPage"/>
              <w:spacing w:after="0"/>
              <w:rPr>
                <w:b/>
                <w:i/>
                <w:noProof/>
                <w:sz w:val="8"/>
                <w:szCs w:val="8"/>
              </w:rPr>
            </w:pPr>
          </w:p>
        </w:tc>
        <w:tc>
          <w:tcPr>
            <w:tcW w:w="6946" w:type="dxa"/>
            <w:gridSpan w:val="9"/>
            <w:tcBorders>
              <w:right w:val="single" w:sz="4" w:space="0" w:color="auto"/>
            </w:tcBorders>
          </w:tcPr>
          <w:p w14:paraId="1F015265" w14:textId="77777777" w:rsidR="00595102" w:rsidRPr="00595102" w:rsidRDefault="00595102" w:rsidP="00595102">
            <w:pPr>
              <w:pStyle w:val="CRCoverPage"/>
              <w:spacing w:after="0"/>
              <w:rPr>
                <w:noProof/>
              </w:rPr>
            </w:pPr>
          </w:p>
        </w:tc>
      </w:tr>
      <w:tr w:rsidR="00595102" w14:paraId="1D8B7D0B" w14:textId="77777777" w:rsidTr="00B151D9">
        <w:tc>
          <w:tcPr>
            <w:tcW w:w="2694" w:type="dxa"/>
            <w:gridSpan w:val="2"/>
            <w:tcBorders>
              <w:left w:val="single" w:sz="4" w:space="0" w:color="auto"/>
              <w:bottom w:val="single" w:sz="4" w:space="0" w:color="auto"/>
            </w:tcBorders>
          </w:tcPr>
          <w:p w14:paraId="19FDFFE3" w14:textId="77777777" w:rsidR="00595102" w:rsidRDefault="00595102" w:rsidP="0059510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4E792D" w14:textId="3A8FCC26" w:rsidR="00595102" w:rsidRPr="00595102" w:rsidRDefault="00595102" w:rsidP="00595102">
            <w:pPr>
              <w:pStyle w:val="CRCoverPage"/>
              <w:spacing w:after="0"/>
              <w:ind w:left="100"/>
              <w:rPr>
                <w:noProof/>
              </w:rPr>
            </w:pPr>
            <w:r w:rsidRPr="00595102">
              <w:rPr>
                <w:noProof/>
              </w:rPr>
              <w:t xml:space="preserve">A conformant UE </w:t>
            </w:r>
            <w:r w:rsidRPr="00595102">
              <w:rPr>
                <w:rFonts w:cs="Arial"/>
                <w:lang w:eastAsia="en-GB"/>
              </w:rPr>
              <w:t>may fail the test case</w:t>
            </w:r>
          </w:p>
        </w:tc>
      </w:tr>
      <w:tr w:rsidR="00595102" w14:paraId="50E3C4E5" w14:textId="77777777" w:rsidTr="00B151D9">
        <w:tc>
          <w:tcPr>
            <w:tcW w:w="2694" w:type="dxa"/>
            <w:gridSpan w:val="2"/>
          </w:tcPr>
          <w:p w14:paraId="0B48C7F2" w14:textId="77777777" w:rsidR="00595102" w:rsidRDefault="00595102" w:rsidP="00595102">
            <w:pPr>
              <w:pStyle w:val="CRCoverPage"/>
              <w:spacing w:after="0"/>
              <w:rPr>
                <w:b/>
                <w:i/>
                <w:noProof/>
                <w:sz w:val="8"/>
                <w:szCs w:val="8"/>
              </w:rPr>
            </w:pPr>
          </w:p>
        </w:tc>
        <w:tc>
          <w:tcPr>
            <w:tcW w:w="6946" w:type="dxa"/>
            <w:gridSpan w:val="9"/>
          </w:tcPr>
          <w:p w14:paraId="022B4431" w14:textId="77777777" w:rsidR="00595102" w:rsidRPr="00595102" w:rsidRDefault="00595102" w:rsidP="00595102">
            <w:pPr>
              <w:pStyle w:val="CRCoverPage"/>
              <w:spacing w:after="0"/>
              <w:rPr>
                <w:noProof/>
              </w:rPr>
            </w:pPr>
          </w:p>
        </w:tc>
      </w:tr>
      <w:tr w:rsidR="00595102" w14:paraId="4E62677E" w14:textId="77777777" w:rsidTr="00B151D9">
        <w:tc>
          <w:tcPr>
            <w:tcW w:w="2694" w:type="dxa"/>
            <w:gridSpan w:val="2"/>
            <w:tcBorders>
              <w:top w:val="single" w:sz="4" w:space="0" w:color="auto"/>
              <w:left w:val="single" w:sz="4" w:space="0" w:color="auto"/>
            </w:tcBorders>
          </w:tcPr>
          <w:p w14:paraId="4D056EC4" w14:textId="77777777" w:rsidR="00595102" w:rsidRDefault="00595102" w:rsidP="0059510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77436C" w14:textId="27B60FFC" w:rsidR="00595102" w:rsidRPr="00595102" w:rsidRDefault="00595102" w:rsidP="00595102">
            <w:pPr>
              <w:pStyle w:val="CRCoverPage"/>
              <w:spacing w:after="0"/>
              <w:ind w:left="100"/>
              <w:rPr>
                <w:noProof/>
              </w:rPr>
            </w:pPr>
            <w:r w:rsidRPr="00595102">
              <w:rPr>
                <w:noProof/>
              </w:rPr>
              <w:t>9.1.6.1.1</w:t>
            </w:r>
          </w:p>
        </w:tc>
      </w:tr>
      <w:tr w:rsidR="00595102" w14:paraId="1353F80C" w14:textId="77777777" w:rsidTr="00B151D9">
        <w:tc>
          <w:tcPr>
            <w:tcW w:w="2694" w:type="dxa"/>
            <w:gridSpan w:val="2"/>
            <w:tcBorders>
              <w:left w:val="single" w:sz="4" w:space="0" w:color="auto"/>
            </w:tcBorders>
          </w:tcPr>
          <w:p w14:paraId="30291DC6" w14:textId="77777777" w:rsidR="00595102" w:rsidRDefault="00595102" w:rsidP="00595102">
            <w:pPr>
              <w:pStyle w:val="CRCoverPage"/>
              <w:spacing w:after="0"/>
              <w:rPr>
                <w:b/>
                <w:i/>
                <w:noProof/>
                <w:sz w:val="8"/>
                <w:szCs w:val="8"/>
              </w:rPr>
            </w:pPr>
          </w:p>
        </w:tc>
        <w:tc>
          <w:tcPr>
            <w:tcW w:w="6946" w:type="dxa"/>
            <w:gridSpan w:val="9"/>
            <w:tcBorders>
              <w:right w:val="single" w:sz="4" w:space="0" w:color="auto"/>
            </w:tcBorders>
          </w:tcPr>
          <w:p w14:paraId="3467F5F8" w14:textId="77777777" w:rsidR="00595102" w:rsidRDefault="00595102" w:rsidP="00595102">
            <w:pPr>
              <w:pStyle w:val="CRCoverPage"/>
              <w:spacing w:after="0"/>
              <w:rPr>
                <w:noProof/>
                <w:sz w:val="8"/>
                <w:szCs w:val="8"/>
              </w:rPr>
            </w:pPr>
          </w:p>
        </w:tc>
      </w:tr>
      <w:tr w:rsidR="00595102" w14:paraId="25439905" w14:textId="77777777" w:rsidTr="00B151D9">
        <w:tc>
          <w:tcPr>
            <w:tcW w:w="2694" w:type="dxa"/>
            <w:gridSpan w:val="2"/>
            <w:tcBorders>
              <w:left w:val="single" w:sz="4" w:space="0" w:color="auto"/>
            </w:tcBorders>
          </w:tcPr>
          <w:p w14:paraId="175FACBE" w14:textId="77777777" w:rsidR="00595102" w:rsidRDefault="00595102" w:rsidP="0059510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72BA55" w14:textId="77777777" w:rsidR="00595102" w:rsidRDefault="00595102" w:rsidP="0059510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632964" w14:textId="77777777" w:rsidR="00595102" w:rsidRDefault="00595102" w:rsidP="00595102">
            <w:pPr>
              <w:pStyle w:val="CRCoverPage"/>
              <w:spacing w:after="0"/>
              <w:jc w:val="center"/>
              <w:rPr>
                <w:b/>
                <w:caps/>
                <w:noProof/>
              </w:rPr>
            </w:pPr>
            <w:r>
              <w:rPr>
                <w:b/>
                <w:caps/>
                <w:noProof/>
              </w:rPr>
              <w:t>N</w:t>
            </w:r>
          </w:p>
        </w:tc>
        <w:tc>
          <w:tcPr>
            <w:tcW w:w="2977" w:type="dxa"/>
            <w:gridSpan w:val="4"/>
          </w:tcPr>
          <w:p w14:paraId="3F37CB5A" w14:textId="77777777" w:rsidR="00595102" w:rsidRDefault="00595102" w:rsidP="0059510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81165B" w14:textId="77777777" w:rsidR="00595102" w:rsidRDefault="00595102" w:rsidP="00595102">
            <w:pPr>
              <w:pStyle w:val="CRCoverPage"/>
              <w:spacing w:after="0"/>
              <w:ind w:left="99"/>
              <w:rPr>
                <w:noProof/>
              </w:rPr>
            </w:pPr>
          </w:p>
        </w:tc>
      </w:tr>
      <w:tr w:rsidR="00595102" w14:paraId="0B58A6CD" w14:textId="77777777" w:rsidTr="00B151D9">
        <w:tc>
          <w:tcPr>
            <w:tcW w:w="2694" w:type="dxa"/>
            <w:gridSpan w:val="2"/>
            <w:tcBorders>
              <w:left w:val="single" w:sz="4" w:space="0" w:color="auto"/>
            </w:tcBorders>
          </w:tcPr>
          <w:p w14:paraId="2D52273D" w14:textId="77777777" w:rsidR="00595102" w:rsidRDefault="00595102" w:rsidP="0059510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B82182" w14:textId="77777777" w:rsidR="00595102" w:rsidRDefault="00595102" w:rsidP="005951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EA439C" w14:textId="51715659" w:rsidR="00595102" w:rsidRDefault="00595102" w:rsidP="00595102">
            <w:pPr>
              <w:pStyle w:val="CRCoverPage"/>
              <w:spacing w:after="0"/>
              <w:jc w:val="center"/>
              <w:rPr>
                <w:b/>
                <w:caps/>
                <w:noProof/>
              </w:rPr>
            </w:pPr>
            <w:r>
              <w:rPr>
                <w:b/>
                <w:caps/>
                <w:noProof/>
              </w:rPr>
              <w:t>x</w:t>
            </w:r>
          </w:p>
        </w:tc>
        <w:tc>
          <w:tcPr>
            <w:tcW w:w="2977" w:type="dxa"/>
            <w:gridSpan w:val="4"/>
          </w:tcPr>
          <w:p w14:paraId="7B3060CE" w14:textId="77777777" w:rsidR="00595102" w:rsidRDefault="00595102" w:rsidP="0059510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9FEB454" w14:textId="2087056B" w:rsidR="00595102" w:rsidRDefault="00595102" w:rsidP="00595102">
            <w:pPr>
              <w:pStyle w:val="CRCoverPage"/>
              <w:spacing w:after="0"/>
              <w:ind w:left="99"/>
              <w:rPr>
                <w:noProof/>
              </w:rPr>
            </w:pPr>
          </w:p>
        </w:tc>
      </w:tr>
      <w:tr w:rsidR="00595102" w14:paraId="7A085738" w14:textId="77777777" w:rsidTr="00B151D9">
        <w:tc>
          <w:tcPr>
            <w:tcW w:w="2694" w:type="dxa"/>
            <w:gridSpan w:val="2"/>
            <w:tcBorders>
              <w:left w:val="single" w:sz="4" w:space="0" w:color="auto"/>
            </w:tcBorders>
          </w:tcPr>
          <w:p w14:paraId="6303C75C" w14:textId="77777777" w:rsidR="00595102" w:rsidRDefault="00595102" w:rsidP="0059510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03F9CD" w14:textId="77777777" w:rsidR="00595102" w:rsidRDefault="00595102" w:rsidP="005951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92FE18" w14:textId="040A6ACE" w:rsidR="00595102" w:rsidRDefault="00595102" w:rsidP="00595102">
            <w:pPr>
              <w:pStyle w:val="CRCoverPage"/>
              <w:spacing w:after="0"/>
              <w:jc w:val="center"/>
              <w:rPr>
                <w:b/>
                <w:caps/>
                <w:noProof/>
              </w:rPr>
            </w:pPr>
            <w:r>
              <w:rPr>
                <w:b/>
                <w:caps/>
                <w:noProof/>
              </w:rPr>
              <w:t>x</w:t>
            </w:r>
          </w:p>
        </w:tc>
        <w:tc>
          <w:tcPr>
            <w:tcW w:w="2977" w:type="dxa"/>
            <w:gridSpan w:val="4"/>
          </w:tcPr>
          <w:p w14:paraId="242AC9A5" w14:textId="77777777" w:rsidR="00595102" w:rsidRDefault="00595102" w:rsidP="0059510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867A23" w14:textId="76E78EFE" w:rsidR="00595102" w:rsidRDefault="00595102" w:rsidP="00595102">
            <w:pPr>
              <w:pStyle w:val="CRCoverPage"/>
              <w:spacing w:after="0"/>
              <w:ind w:left="99"/>
              <w:rPr>
                <w:noProof/>
              </w:rPr>
            </w:pPr>
          </w:p>
        </w:tc>
      </w:tr>
      <w:tr w:rsidR="00595102" w14:paraId="68233098" w14:textId="77777777" w:rsidTr="00B151D9">
        <w:tc>
          <w:tcPr>
            <w:tcW w:w="2694" w:type="dxa"/>
            <w:gridSpan w:val="2"/>
            <w:tcBorders>
              <w:left w:val="single" w:sz="4" w:space="0" w:color="auto"/>
            </w:tcBorders>
          </w:tcPr>
          <w:p w14:paraId="2D06FCA0" w14:textId="77777777" w:rsidR="00595102" w:rsidRDefault="00595102" w:rsidP="0059510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0165494" w14:textId="77777777" w:rsidR="00595102" w:rsidRDefault="00595102" w:rsidP="005951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B76C0F" w14:textId="1EB0057A" w:rsidR="00595102" w:rsidRDefault="00595102" w:rsidP="00595102">
            <w:pPr>
              <w:pStyle w:val="CRCoverPage"/>
              <w:spacing w:after="0"/>
              <w:jc w:val="center"/>
              <w:rPr>
                <w:b/>
                <w:caps/>
                <w:noProof/>
              </w:rPr>
            </w:pPr>
            <w:r>
              <w:rPr>
                <w:b/>
                <w:caps/>
                <w:noProof/>
              </w:rPr>
              <w:t>x</w:t>
            </w:r>
          </w:p>
        </w:tc>
        <w:tc>
          <w:tcPr>
            <w:tcW w:w="2977" w:type="dxa"/>
            <w:gridSpan w:val="4"/>
          </w:tcPr>
          <w:p w14:paraId="5EB9616D" w14:textId="77777777" w:rsidR="00595102" w:rsidRDefault="00595102" w:rsidP="0059510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DB8252" w14:textId="2C659E29" w:rsidR="00595102" w:rsidRDefault="00595102" w:rsidP="00595102">
            <w:pPr>
              <w:pStyle w:val="CRCoverPage"/>
              <w:spacing w:after="0"/>
              <w:ind w:left="99"/>
              <w:rPr>
                <w:noProof/>
              </w:rPr>
            </w:pPr>
          </w:p>
        </w:tc>
      </w:tr>
      <w:tr w:rsidR="00595102" w14:paraId="798E8DE1" w14:textId="77777777" w:rsidTr="00B151D9">
        <w:tc>
          <w:tcPr>
            <w:tcW w:w="2694" w:type="dxa"/>
            <w:gridSpan w:val="2"/>
            <w:tcBorders>
              <w:left w:val="single" w:sz="4" w:space="0" w:color="auto"/>
            </w:tcBorders>
          </w:tcPr>
          <w:p w14:paraId="290C28E3" w14:textId="77777777" w:rsidR="00595102" w:rsidRDefault="00595102" w:rsidP="00595102">
            <w:pPr>
              <w:pStyle w:val="CRCoverPage"/>
              <w:spacing w:after="0"/>
              <w:rPr>
                <w:b/>
                <w:i/>
                <w:noProof/>
              </w:rPr>
            </w:pPr>
          </w:p>
        </w:tc>
        <w:tc>
          <w:tcPr>
            <w:tcW w:w="6946" w:type="dxa"/>
            <w:gridSpan w:val="9"/>
            <w:tcBorders>
              <w:right w:val="single" w:sz="4" w:space="0" w:color="auto"/>
            </w:tcBorders>
          </w:tcPr>
          <w:p w14:paraId="528954FF" w14:textId="77777777" w:rsidR="00595102" w:rsidRDefault="00595102" w:rsidP="00595102">
            <w:pPr>
              <w:pStyle w:val="CRCoverPage"/>
              <w:spacing w:after="0"/>
              <w:rPr>
                <w:noProof/>
              </w:rPr>
            </w:pPr>
          </w:p>
        </w:tc>
      </w:tr>
      <w:tr w:rsidR="00595102" w14:paraId="104D9FF6" w14:textId="77777777" w:rsidTr="00B151D9">
        <w:tc>
          <w:tcPr>
            <w:tcW w:w="2694" w:type="dxa"/>
            <w:gridSpan w:val="2"/>
            <w:tcBorders>
              <w:left w:val="single" w:sz="4" w:space="0" w:color="auto"/>
              <w:bottom w:val="single" w:sz="4" w:space="0" w:color="auto"/>
            </w:tcBorders>
          </w:tcPr>
          <w:p w14:paraId="6CE5E95F" w14:textId="77777777" w:rsidR="00595102" w:rsidRDefault="00595102" w:rsidP="0059510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36CC6F" w14:textId="644247BC" w:rsidR="00595102" w:rsidRDefault="00595102" w:rsidP="00595102">
            <w:pPr>
              <w:pStyle w:val="CRCoverPage"/>
              <w:spacing w:after="0"/>
              <w:ind w:left="100"/>
              <w:rPr>
                <w:noProof/>
              </w:rPr>
            </w:pPr>
            <w:r>
              <w:rPr>
                <w:kern w:val="2"/>
                <w14:ligatures w14:val="standardContextual"/>
              </w:rPr>
              <w:t>Associated with R5s240425</w:t>
            </w:r>
          </w:p>
        </w:tc>
      </w:tr>
      <w:tr w:rsidR="00595102" w:rsidRPr="008863B9" w14:paraId="00309983" w14:textId="77777777" w:rsidTr="00B151D9">
        <w:tc>
          <w:tcPr>
            <w:tcW w:w="2694" w:type="dxa"/>
            <w:gridSpan w:val="2"/>
            <w:tcBorders>
              <w:top w:val="single" w:sz="4" w:space="0" w:color="auto"/>
              <w:bottom w:val="single" w:sz="4" w:space="0" w:color="auto"/>
            </w:tcBorders>
          </w:tcPr>
          <w:p w14:paraId="0CFE477C" w14:textId="77777777" w:rsidR="00595102" w:rsidRPr="008863B9" w:rsidRDefault="00595102" w:rsidP="0059510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090C7C" w14:textId="77777777" w:rsidR="00595102" w:rsidRPr="008863B9" w:rsidRDefault="00595102" w:rsidP="00595102">
            <w:pPr>
              <w:pStyle w:val="CRCoverPage"/>
              <w:spacing w:after="0"/>
              <w:ind w:left="100"/>
              <w:rPr>
                <w:noProof/>
                <w:sz w:val="8"/>
                <w:szCs w:val="8"/>
              </w:rPr>
            </w:pPr>
          </w:p>
        </w:tc>
      </w:tr>
      <w:tr w:rsidR="00595102" w14:paraId="554922CC" w14:textId="77777777" w:rsidTr="00B151D9">
        <w:tc>
          <w:tcPr>
            <w:tcW w:w="2694" w:type="dxa"/>
            <w:gridSpan w:val="2"/>
            <w:tcBorders>
              <w:top w:val="single" w:sz="4" w:space="0" w:color="auto"/>
              <w:left w:val="single" w:sz="4" w:space="0" w:color="auto"/>
              <w:bottom w:val="single" w:sz="4" w:space="0" w:color="auto"/>
            </w:tcBorders>
          </w:tcPr>
          <w:p w14:paraId="637DED5C" w14:textId="77777777" w:rsidR="00595102" w:rsidRDefault="00595102" w:rsidP="0059510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07DA28" w14:textId="77A7D07B" w:rsidR="00A238B4" w:rsidRDefault="00073A79" w:rsidP="00ED39C2">
            <w:pPr>
              <w:pStyle w:val="CRCoverPage"/>
              <w:spacing w:after="0"/>
              <w:rPr>
                <w:noProof/>
              </w:rPr>
            </w:pPr>
            <w:r>
              <w:rPr>
                <w:noProof/>
              </w:rPr>
              <w:t xml:space="preserve">This document is final version of </w:t>
            </w:r>
            <w:r w:rsidR="00A238B4">
              <w:rPr>
                <w:noProof/>
              </w:rPr>
              <w:t>R5-245664</w:t>
            </w:r>
          </w:p>
        </w:tc>
      </w:tr>
    </w:tbl>
    <w:p w14:paraId="71C8C618" w14:textId="77777777" w:rsidR="00595102" w:rsidRDefault="00595102" w:rsidP="00595102">
      <w:pPr>
        <w:pStyle w:val="CRCoverPage"/>
        <w:spacing w:after="0"/>
        <w:rPr>
          <w:noProof/>
          <w:sz w:val="8"/>
          <w:szCs w:val="8"/>
        </w:rPr>
      </w:pPr>
    </w:p>
    <w:p w14:paraId="3E648CB1" w14:textId="77777777" w:rsidR="00595102" w:rsidRDefault="00595102" w:rsidP="00595102">
      <w:pPr>
        <w:rPr>
          <w:noProof/>
        </w:rPr>
        <w:sectPr w:rsidR="00595102" w:rsidSect="0059510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2763373" w14:textId="77777777" w:rsidR="00595102" w:rsidRDefault="00595102" w:rsidP="00595102">
      <w:pPr>
        <w:rPr>
          <w:noProof/>
        </w:rPr>
      </w:pPr>
    </w:p>
    <w:p w14:paraId="21925CE3" w14:textId="77777777" w:rsidR="005F415F" w:rsidRPr="001E44F3" w:rsidRDefault="005F415F" w:rsidP="005F415F">
      <w:pPr>
        <w:pStyle w:val="Heading5"/>
      </w:pPr>
      <w:r w:rsidRPr="001E44F3">
        <w:t>9.1.6.1.1</w:t>
      </w:r>
      <w:r w:rsidRPr="001E44F3">
        <w:tab/>
        <w:t xml:space="preserve">UE-initiated de-registration / </w:t>
      </w:r>
      <w:r w:rsidR="001E19D7" w:rsidRPr="001E44F3">
        <w:t>S</w:t>
      </w:r>
      <w:r w:rsidRPr="001E44F3">
        <w:t>witch off</w:t>
      </w:r>
      <w:r w:rsidR="001E19D7" w:rsidRPr="001E44F3">
        <w:t xml:space="preserve"> / Abnormal / De-registration and 5GMM common procedure collision</w:t>
      </w:r>
      <w:bookmarkEnd w:id="0"/>
    </w:p>
    <w:p w14:paraId="07022849" w14:textId="77777777" w:rsidR="005F415F" w:rsidRPr="001E44F3" w:rsidRDefault="005F415F" w:rsidP="005F415F">
      <w:pPr>
        <w:pStyle w:val="H6"/>
      </w:pPr>
      <w:r w:rsidRPr="001E44F3">
        <w:t>9.1.</w:t>
      </w:r>
      <w:r w:rsidRPr="001E44F3">
        <w:rPr>
          <w:lang w:eastAsia="zh-CN"/>
        </w:rPr>
        <w:t>6</w:t>
      </w:r>
      <w:r w:rsidRPr="001E44F3">
        <w:t>.1.1.1</w:t>
      </w:r>
      <w:r w:rsidRPr="001E44F3">
        <w:tab/>
        <w:t>Test Purpose (TP)</w:t>
      </w:r>
    </w:p>
    <w:p w14:paraId="78D030B6" w14:textId="77777777" w:rsidR="005F415F" w:rsidRPr="001E44F3" w:rsidRDefault="005F415F" w:rsidP="005F415F">
      <w:pPr>
        <w:pStyle w:val="H6"/>
      </w:pPr>
      <w:r w:rsidRPr="001E44F3">
        <w:t>(1)</w:t>
      </w:r>
    </w:p>
    <w:p w14:paraId="65E9BF29" w14:textId="77777777" w:rsidR="005F415F" w:rsidRPr="001E44F3" w:rsidRDefault="005F415F" w:rsidP="005F415F">
      <w:pPr>
        <w:pStyle w:val="PL"/>
        <w:rPr>
          <w:noProof w:val="0"/>
        </w:rPr>
      </w:pPr>
      <w:r w:rsidRPr="001E44F3">
        <w:rPr>
          <w:b/>
          <w:noProof w:val="0"/>
        </w:rPr>
        <w:t>with</w:t>
      </w:r>
      <w:r w:rsidRPr="001E44F3">
        <w:rPr>
          <w:noProof w:val="0"/>
        </w:rPr>
        <w:t xml:space="preserve"> { the UE in 5GMM-REGISTERED state }</w:t>
      </w:r>
    </w:p>
    <w:p w14:paraId="53576A46" w14:textId="77777777" w:rsidR="005F415F" w:rsidRPr="001E44F3" w:rsidRDefault="005F415F" w:rsidP="005F415F">
      <w:pPr>
        <w:pStyle w:val="PL"/>
        <w:rPr>
          <w:noProof w:val="0"/>
        </w:rPr>
      </w:pPr>
      <w:r w:rsidRPr="001E44F3">
        <w:rPr>
          <w:b/>
          <w:noProof w:val="0"/>
        </w:rPr>
        <w:t>ensure that</w:t>
      </w:r>
      <w:r w:rsidRPr="001E44F3">
        <w:rPr>
          <w:noProof w:val="0"/>
        </w:rPr>
        <w:t xml:space="preserve"> {</w:t>
      </w:r>
    </w:p>
    <w:p w14:paraId="5B94EC39" w14:textId="77777777" w:rsidR="005F415F" w:rsidRPr="001E44F3" w:rsidRDefault="005F415F" w:rsidP="005F415F">
      <w:pPr>
        <w:pStyle w:val="PL"/>
        <w:rPr>
          <w:noProof w:val="0"/>
        </w:rPr>
      </w:pPr>
      <w:r w:rsidRPr="001E44F3">
        <w:rPr>
          <w:noProof w:val="0"/>
        </w:rPr>
        <w:t xml:space="preserve">  </w:t>
      </w:r>
      <w:r w:rsidRPr="001E44F3">
        <w:rPr>
          <w:b/>
          <w:noProof w:val="0"/>
        </w:rPr>
        <w:t xml:space="preserve">when </w:t>
      </w:r>
      <w:r w:rsidRPr="001E44F3">
        <w:rPr>
          <w:noProof w:val="0"/>
        </w:rPr>
        <w:t>{ the UE is switched off }</w:t>
      </w:r>
    </w:p>
    <w:p w14:paraId="7B373D04" w14:textId="77777777" w:rsidR="005F415F" w:rsidRPr="001E44F3" w:rsidRDefault="005F415F" w:rsidP="005F415F">
      <w:pPr>
        <w:pStyle w:val="PL"/>
        <w:rPr>
          <w:noProof w:val="0"/>
        </w:rPr>
      </w:pPr>
      <w:r w:rsidRPr="001E44F3">
        <w:rPr>
          <w:noProof w:val="0"/>
        </w:rPr>
        <w:t xml:space="preserve">    </w:t>
      </w:r>
      <w:r w:rsidRPr="001E44F3">
        <w:rPr>
          <w:b/>
          <w:noProof w:val="0"/>
        </w:rPr>
        <w:t>then</w:t>
      </w:r>
      <w:r w:rsidRPr="001E44F3">
        <w:rPr>
          <w:noProof w:val="0"/>
        </w:rPr>
        <w:t xml:space="preserve"> { the UE shall send DEREGISTRATION REQUEST message with De-registration type IE indicated to "Switch off" }</w:t>
      </w:r>
    </w:p>
    <w:p w14:paraId="112CBB64" w14:textId="77777777" w:rsidR="005F415F" w:rsidRPr="001E44F3" w:rsidRDefault="005F415F" w:rsidP="005F415F">
      <w:pPr>
        <w:pStyle w:val="PL"/>
        <w:rPr>
          <w:noProof w:val="0"/>
        </w:rPr>
      </w:pPr>
      <w:r w:rsidRPr="001E44F3">
        <w:rPr>
          <w:noProof w:val="0"/>
        </w:rPr>
        <w:t xml:space="preserve">            }</w:t>
      </w:r>
    </w:p>
    <w:p w14:paraId="7C1DA565" w14:textId="77777777" w:rsidR="005F415F" w:rsidRPr="001E44F3" w:rsidRDefault="005F415F" w:rsidP="005F415F">
      <w:pPr>
        <w:pStyle w:val="PL"/>
        <w:rPr>
          <w:noProof w:val="0"/>
        </w:rPr>
      </w:pPr>
    </w:p>
    <w:p w14:paraId="185F0B21" w14:textId="77777777" w:rsidR="000039F2" w:rsidRPr="001E44F3" w:rsidRDefault="005F415F" w:rsidP="000039F2">
      <w:pPr>
        <w:pStyle w:val="H6"/>
        <w:rPr>
          <w:lang w:eastAsia="zh-CN"/>
        </w:rPr>
      </w:pPr>
      <w:r w:rsidRPr="001E44F3">
        <w:t>(2)</w:t>
      </w:r>
    </w:p>
    <w:p w14:paraId="113AB926" w14:textId="77777777" w:rsidR="000039F2" w:rsidRPr="001E44F3" w:rsidRDefault="000039F2" w:rsidP="000039F2">
      <w:pPr>
        <w:pStyle w:val="PL"/>
        <w:rPr>
          <w:rFonts w:cs="Courier New"/>
          <w:noProof w:val="0"/>
          <w:szCs w:val="16"/>
        </w:rPr>
      </w:pPr>
      <w:r w:rsidRPr="001E44F3">
        <w:rPr>
          <w:rFonts w:cs="Courier New"/>
          <w:b/>
          <w:noProof w:val="0"/>
          <w:szCs w:val="16"/>
        </w:rPr>
        <w:t>with</w:t>
      </w:r>
      <w:r w:rsidRPr="001E44F3">
        <w:rPr>
          <w:rFonts w:cs="Courier New"/>
          <w:noProof w:val="0"/>
          <w:szCs w:val="16"/>
        </w:rPr>
        <w:t xml:space="preserve"> { </w:t>
      </w:r>
      <w:r w:rsidRPr="001E44F3">
        <w:rPr>
          <w:noProof w:val="0"/>
        </w:rPr>
        <w:t>the UE in 5GMM-</w:t>
      </w:r>
      <w:r w:rsidRPr="001E44F3">
        <w:rPr>
          <w:noProof w:val="0"/>
          <w:lang w:eastAsia="zh-CN"/>
        </w:rPr>
        <w:t>DE</w:t>
      </w:r>
      <w:r w:rsidRPr="001E44F3">
        <w:rPr>
          <w:noProof w:val="0"/>
        </w:rPr>
        <w:t>REGISTERED</w:t>
      </w:r>
      <w:r w:rsidRPr="001E44F3">
        <w:rPr>
          <w:noProof w:val="0"/>
          <w:lang w:eastAsia="zh-CN"/>
        </w:rPr>
        <w:t>-INITIATED</w:t>
      </w:r>
      <w:r w:rsidRPr="001E44F3">
        <w:rPr>
          <w:noProof w:val="0"/>
        </w:rPr>
        <w:t xml:space="preserve"> state</w:t>
      </w:r>
      <w:r w:rsidRPr="001E44F3">
        <w:rPr>
          <w:rFonts w:cs="Courier New"/>
          <w:noProof w:val="0"/>
          <w:szCs w:val="16"/>
        </w:rPr>
        <w:t xml:space="preserve"> }</w:t>
      </w:r>
    </w:p>
    <w:p w14:paraId="14DD9736" w14:textId="77777777" w:rsidR="000039F2" w:rsidRPr="001E44F3" w:rsidRDefault="000039F2" w:rsidP="000039F2">
      <w:pPr>
        <w:pStyle w:val="PL"/>
        <w:rPr>
          <w:rFonts w:cs="Courier New"/>
          <w:noProof w:val="0"/>
          <w:szCs w:val="16"/>
        </w:rPr>
      </w:pPr>
      <w:r w:rsidRPr="001E44F3">
        <w:rPr>
          <w:rFonts w:cs="Courier New"/>
          <w:b/>
          <w:noProof w:val="0"/>
          <w:szCs w:val="16"/>
        </w:rPr>
        <w:t>ensure that</w:t>
      </w:r>
      <w:r w:rsidRPr="001E44F3">
        <w:rPr>
          <w:rFonts w:cs="Courier New"/>
          <w:noProof w:val="0"/>
          <w:szCs w:val="16"/>
        </w:rPr>
        <w:t xml:space="preserve"> {</w:t>
      </w:r>
    </w:p>
    <w:p w14:paraId="13FEB322" w14:textId="77777777" w:rsidR="000039F2" w:rsidRPr="001E44F3" w:rsidRDefault="000039F2" w:rsidP="000039F2">
      <w:pPr>
        <w:pStyle w:val="PL"/>
        <w:rPr>
          <w:rFonts w:cs="Courier New"/>
          <w:noProof w:val="0"/>
          <w:szCs w:val="16"/>
        </w:rPr>
      </w:pPr>
      <w:r w:rsidRPr="001E44F3">
        <w:rPr>
          <w:rFonts w:cs="Courier New"/>
          <w:noProof w:val="0"/>
          <w:szCs w:val="16"/>
        </w:rPr>
        <w:t xml:space="preserve">  </w:t>
      </w:r>
      <w:r w:rsidRPr="001E44F3">
        <w:rPr>
          <w:rFonts w:cs="Courier New"/>
          <w:b/>
          <w:noProof w:val="0"/>
          <w:szCs w:val="16"/>
        </w:rPr>
        <w:t>when</w:t>
      </w:r>
      <w:r w:rsidRPr="001E44F3">
        <w:rPr>
          <w:rFonts w:cs="Courier New"/>
          <w:noProof w:val="0"/>
          <w:szCs w:val="16"/>
        </w:rPr>
        <w:t xml:space="preserve"> { the UE receives a DEREGISTRATION REQUEST message before the UE-initiated de-registration procedure has been completed }</w:t>
      </w:r>
    </w:p>
    <w:p w14:paraId="2D2AE1E4" w14:textId="77777777" w:rsidR="000039F2" w:rsidRPr="001E44F3" w:rsidRDefault="000039F2" w:rsidP="000039F2">
      <w:pPr>
        <w:pStyle w:val="PL"/>
        <w:rPr>
          <w:rFonts w:cs="Courier New"/>
          <w:noProof w:val="0"/>
          <w:szCs w:val="16"/>
        </w:rPr>
      </w:pPr>
      <w:r w:rsidRPr="001E44F3">
        <w:rPr>
          <w:rFonts w:cs="Courier New"/>
          <w:noProof w:val="0"/>
          <w:szCs w:val="16"/>
        </w:rPr>
        <w:t xml:space="preserve">    </w:t>
      </w:r>
      <w:r w:rsidRPr="001E44F3">
        <w:rPr>
          <w:rFonts w:cs="Courier New"/>
          <w:b/>
          <w:noProof w:val="0"/>
          <w:szCs w:val="16"/>
        </w:rPr>
        <w:t>then</w:t>
      </w:r>
      <w:r w:rsidRPr="001E44F3">
        <w:rPr>
          <w:rFonts w:cs="Courier New"/>
          <w:noProof w:val="0"/>
          <w:szCs w:val="16"/>
        </w:rPr>
        <w:t xml:space="preserve"> { the UE ignore</w:t>
      </w:r>
      <w:r w:rsidRPr="001E44F3">
        <w:rPr>
          <w:rFonts w:cs="Courier New"/>
          <w:noProof w:val="0"/>
          <w:szCs w:val="16"/>
          <w:lang w:eastAsia="zh-CN"/>
        </w:rPr>
        <w:t>s</w:t>
      </w:r>
      <w:r w:rsidRPr="001E44F3">
        <w:rPr>
          <w:rFonts w:cs="Courier New"/>
          <w:noProof w:val="0"/>
          <w:szCs w:val="16"/>
        </w:rPr>
        <w:t xml:space="preserve"> th</w:t>
      </w:r>
      <w:r w:rsidRPr="001E44F3">
        <w:rPr>
          <w:rFonts w:cs="Courier New"/>
          <w:noProof w:val="0"/>
          <w:szCs w:val="16"/>
          <w:lang w:eastAsia="zh-CN"/>
        </w:rPr>
        <w:t>e</w:t>
      </w:r>
      <w:r w:rsidRPr="001E44F3">
        <w:rPr>
          <w:rFonts w:cs="Courier New"/>
          <w:noProof w:val="0"/>
          <w:szCs w:val="16"/>
        </w:rPr>
        <w:t xml:space="preserve"> message and shall continue de-registration procedure }</w:t>
      </w:r>
    </w:p>
    <w:p w14:paraId="6128A6B1" w14:textId="77777777" w:rsidR="000039F2" w:rsidRPr="001E44F3" w:rsidRDefault="000039F2" w:rsidP="000039F2">
      <w:pPr>
        <w:pStyle w:val="PL"/>
        <w:rPr>
          <w:rFonts w:cs="Courier New"/>
          <w:noProof w:val="0"/>
          <w:szCs w:val="16"/>
          <w:lang w:eastAsia="zh-CN"/>
        </w:rPr>
      </w:pPr>
      <w:r w:rsidRPr="001E44F3">
        <w:rPr>
          <w:rFonts w:cs="Courier New"/>
          <w:noProof w:val="0"/>
          <w:szCs w:val="16"/>
        </w:rPr>
        <w:t xml:space="preserve">            }</w:t>
      </w:r>
    </w:p>
    <w:p w14:paraId="6F8FBD59" w14:textId="77777777" w:rsidR="000039F2" w:rsidRPr="001E44F3" w:rsidRDefault="000039F2" w:rsidP="000039F2">
      <w:pPr>
        <w:pStyle w:val="PL"/>
        <w:rPr>
          <w:rFonts w:cs="Courier New"/>
          <w:noProof w:val="0"/>
          <w:szCs w:val="16"/>
          <w:lang w:eastAsia="zh-CN"/>
        </w:rPr>
      </w:pPr>
    </w:p>
    <w:p w14:paraId="785FF27E" w14:textId="77777777" w:rsidR="000039F2" w:rsidRPr="001E44F3" w:rsidRDefault="000039F2" w:rsidP="000039F2">
      <w:pPr>
        <w:pStyle w:val="H6"/>
        <w:rPr>
          <w:lang w:eastAsia="zh-CN"/>
        </w:rPr>
      </w:pPr>
      <w:r w:rsidRPr="001E44F3">
        <w:t>(</w:t>
      </w:r>
      <w:r w:rsidRPr="001E44F3">
        <w:rPr>
          <w:lang w:eastAsia="zh-CN"/>
        </w:rPr>
        <w:t>3</w:t>
      </w:r>
      <w:r w:rsidRPr="001E44F3">
        <w:t>)</w:t>
      </w:r>
    </w:p>
    <w:p w14:paraId="13E6D306" w14:textId="77777777" w:rsidR="000039F2" w:rsidRPr="001E44F3" w:rsidRDefault="000039F2" w:rsidP="000039F2">
      <w:pPr>
        <w:pStyle w:val="PL"/>
        <w:rPr>
          <w:rFonts w:cs="Courier New"/>
          <w:noProof w:val="0"/>
          <w:szCs w:val="16"/>
        </w:rPr>
      </w:pPr>
      <w:r w:rsidRPr="001E44F3">
        <w:rPr>
          <w:rFonts w:cs="Courier New"/>
          <w:b/>
          <w:noProof w:val="0"/>
          <w:szCs w:val="16"/>
        </w:rPr>
        <w:t>with</w:t>
      </w:r>
      <w:r w:rsidRPr="001E44F3">
        <w:rPr>
          <w:rFonts w:cs="Courier New"/>
          <w:noProof w:val="0"/>
          <w:szCs w:val="16"/>
        </w:rPr>
        <w:t xml:space="preserve"> { </w:t>
      </w:r>
      <w:r w:rsidRPr="001E44F3">
        <w:rPr>
          <w:noProof w:val="0"/>
        </w:rPr>
        <w:t>the UE in 5GMM-</w:t>
      </w:r>
      <w:r w:rsidRPr="001E44F3">
        <w:rPr>
          <w:noProof w:val="0"/>
          <w:lang w:eastAsia="zh-CN"/>
        </w:rPr>
        <w:t>DE</w:t>
      </w:r>
      <w:r w:rsidRPr="001E44F3">
        <w:rPr>
          <w:noProof w:val="0"/>
        </w:rPr>
        <w:t>REGISTERED</w:t>
      </w:r>
      <w:r w:rsidRPr="001E44F3">
        <w:rPr>
          <w:noProof w:val="0"/>
          <w:lang w:eastAsia="zh-CN"/>
        </w:rPr>
        <w:t>-INITIATED</w:t>
      </w:r>
      <w:r w:rsidRPr="001E44F3">
        <w:rPr>
          <w:noProof w:val="0"/>
        </w:rPr>
        <w:t xml:space="preserve"> state</w:t>
      </w:r>
      <w:r w:rsidRPr="001E44F3">
        <w:rPr>
          <w:rFonts w:cs="Courier New"/>
          <w:noProof w:val="0"/>
          <w:szCs w:val="16"/>
        </w:rPr>
        <w:t xml:space="preserve"> }</w:t>
      </w:r>
    </w:p>
    <w:p w14:paraId="193A3B6A" w14:textId="77777777" w:rsidR="000039F2" w:rsidRPr="001E44F3" w:rsidRDefault="000039F2" w:rsidP="000039F2">
      <w:pPr>
        <w:pStyle w:val="PL"/>
        <w:rPr>
          <w:rFonts w:cs="Courier New"/>
          <w:noProof w:val="0"/>
          <w:szCs w:val="16"/>
        </w:rPr>
      </w:pPr>
      <w:r w:rsidRPr="001E44F3">
        <w:rPr>
          <w:rFonts w:cs="Courier New"/>
          <w:b/>
          <w:noProof w:val="0"/>
          <w:szCs w:val="16"/>
        </w:rPr>
        <w:t>ensure that</w:t>
      </w:r>
      <w:r w:rsidRPr="001E44F3">
        <w:rPr>
          <w:rFonts w:cs="Courier New"/>
          <w:noProof w:val="0"/>
          <w:szCs w:val="16"/>
        </w:rPr>
        <w:t xml:space="preserve"> {</w:t>
      </w:r>
    </w:p>
    <w:p w14:paraId="6A0607C1" w14:textId="77777777" w:rsidR="000039F2" w:rsidRPr="001E44F3" w:rsidRDefault="000039F2" w:rsidP="000039F2">
      <w:pPr>
        <w:pStyle w:val="PL"/>
        <w:rPr>
          <w:rFonts w:cs="Courier New"/>
          <w:noProof w:val="0"/>
          <w:szCs w:val="16"/>
        </w:rPr>
      </w:pPr>
      <w:r w:rsidRPr="001E44F3">
        <w:rPr>
          <w:rFonts w:cs="Courier New"/>
          <w:noProof w:val="0"/>
          <w:szCs w:val="16"/>
        </w:rPr>
        <w:t xml:space="preserve">  </w:t>
      </w:r>
      <w:r w:rsidRPr="001E44F3">
        <w:rPr>
          <w:rFonts w:cs="Courier New"/>
          <w:b/>
          <w:noProof w:val="0"/>
          <w:szCs w:val="16"/>
        </w:rPr>
        <w:t>when</w:t>
      </w:r>
      <w:r w:rsidRPr="001E44F3">
        <w:rPr>
          <w:rFonts w:cs="Courier New"/>
          <w:noProof w:val="0"/>
          <w:szCs w:val="16"/>
        </w:rPr>
        <w:t xml:space="preserve"> { the UE receives a 5GMM common procedure before the UE-initiated de-registration procedure has been completed }</w:t>
      </w:r>
    </w:p>
    <w:p w14:paraId="04646470" w14:textId="77777777" w:rsidR="000039F2" w:rsidRPr="001E44F3" w:rsidRDefault="000039F2" w:rsidP="000039F2">
      <w:pPr>
        <w:pStyle w:val="PL"/>
        <w:rPr>
          <w:rFonts w:cs="Courier New"/>
          <w:noProof w:val="0"/>
          <w:szCs w:val="16"/>
        </w:rPr>
      </w:pPr>
      <w:r w:rsidRPr="001E44F3">
        <w:rPr>
          <w:rFonts w:cs="Courier New"/>
          <w:noProof w:val="0"/>
          <w:szCs w:val="16"/>
        </w:rPr>
        <w:t xml:space="preserve">    </w:t>
      </w:r>
      <w:r w:rsidRPr="001E44F3">
        <w:rPr>
          <w:rFonts w:cs="Courier New"/>
          <w:b/>
          <w:noProof w:val="0"/>
          <w:szCs w:val="16"/>
        </w:rPr>
        <w:t>then</w:t>
      </w:r>
      <w:r w:rsidRPr="001E44F3">
        <w:rPr>
          <w:rFonts w:cs="Courier New"/>
          <w:noProof w:val="0"/>
          <w:szCs w:val="16"/>
        </w:rPr>
        <w:t xml:space="preserve"> { the UE ignore</w:t>
      </w:r>
      <w:r w:rsidRPr="001E44F3">
        <w:rPr>
          <w:rFonts w:cs="Courier New"/>
          <w:noProof w:val="0"/>
          <w:szCs w:val="16"/>
          <w:lang w:eastAsia="zh-CN"/>
        </w:rPr>
        <w:t>s</w:t>
      </w:r>
      <w:r w:rsidRPr="001E44F3">
        <w:rPr>
          <w:rFonts w:cs="Courier New"/>
          <w:noProof w:val="0"/>
          <w:szCs w:val="16"/>
        </w:rPr>
        <w:t xml:space="preserve"> th</w:t>
      </w:r>
      <w:r w:rsidRPr="001E44F3">
        <w:rPr>
          <w:rFonts w:cs="Courier New"/>
          <w:noProof w:val="0"/>
          <w:szCs w:val="16"/>
          <w:lang w:eastAsia="zh-CN"/>
        </w:rPr>
        <w:t>e</w:t>
      </w:r>
      <w:r w:rsidRPr="001E44F3">
        <w:rPr>
          <w:rFonts w:cs="Courier New"/>
          <w:noProof w:val="0"/>
          <w:szCs w:val="16"/>
        </w:rPr>
        <w:t xml:space="preserve"> message and shall continue de-registration procedure }</w:t>
      </w:r>
    </w:p>
    <w:p w14:paraId="1A6DD0B1" w14:textId="77777777" w:rsidR="000039F2" w:rsidRPr="001E44F3" w:rsidRDefault="000039F2" w:rsidP="000039F2">
      <w:pPr>
        <w:pStyle w:val="PL"/>
        <w:rPr>
          <w:rFonts w:cs="Courier New"/>
          <w:noProof w:val="0"/>
          <w:szCs w:val="16"/>
          <w:lang w:eastAsia="zh-CN"/>
        </w:rPr>
      </w:pPr>
      <w:r w:rsidRPr="001E44F3">
        <w:rPr>
          <w:rFonts w:cs="Courier New"/>
          <w:noProof w:val="0"/>
          <w:szCs w:val="16"/>
        </w:rPr>
        <w:t xml:space="preserve">            }</w:t>
      </w:r>
    </w:p>
    <w:p w14:paraId="01EBCC07" w14:textId="77777777" w:rsidR="000039F2" w:rsidRPr="001E44F3" w:rsidRDefault="000039F2" w:rsidP="000039F2">
      <w:pPr>
        <w:pStyle w:val="PL"/>
        <w:rPr>
          <w:noProof w:val="0"/>
          <w:lang w:eastAsia="zh-CN"/>
        </w:rPr>
      </w:pPr>
    </w:p>
    <w:p w14:paraId="4DFEE516" w14:textId="77777777" w:rsidR="005F415F" w:rsidRPr="001E44F3" w:rsidRDefault="000039F2" w:rsidP="000039F2">
      <w:pPr>
        <w:pStyle w:val="H6"/>
      </w:pPr>
      <w:r w:rsidRPr="001E44F3">
        <w:t>(</w:t>
      </w:r>
      <w:r w:rsidRPr="001E44F3">
        <w:rPr>
          <w:lang w:eastAsia="zh-CN"/>
        </w:rPr>
        <w:t>4</w:t>
      </w:r>
      <w:r w:rsidRPr="001E44F3">
        <w:t>)</w:t>
      </w:r>
    </w:p>
    <w:p w14:paraId="46A74DD8" w14:textId="77777777" w:rsidR="005F415F" w:rsidRPr="001E44F3" w:rsidRDefault="005F415F" w:rsidP="005F415F">
      <w:pPr>
        <w:pStyle w:val="PL"/>
        <w:rPr>
          <w:rFonts w:cs="Courier New"/>
          <w:noProof w:val="0"/>
          <w:szCs w:val="16"/>
        </w:rPr>
      </w:pPr>
      <w:r w:rsidRPr="001E44F3">
        <w:rPr>
          <w:rFonts w:cs="Courier New"/>
          <w:b/>
          <w:noProof w:val="0"/>
          <w:szCs w:val="16"/>
        </w:rPr>
        <w:t>with</w:t>
      </w:r>
      <w:r w:rsidRPr="001E44F3">
        <w:rPr>
          <w:rFonts w:cs="Courier New"/>
          <w:noProof w:val="0"/>
          <w:szCs w:val="16"/>
        </w:rPr>
        <w:t xml:space="preserve"> { </w:t>
      </w:r>
      <w:r w:rsidRPr="001E44F3">
        <w:rPr>
          <w:noProof w:val="0"/>
        </w:rPr>
        <w:t xml:space="preserve">the UE supports remove USIM without </w:t>
      </w:r>
      <w:r w:rsidR="00F31BD6" w:rsidRPr="001E44F3">
        <w:rPr>
          <w:noProof w:val="0"/>
        </w:rPr>
        <w:t>power</w:t>
      </w:r>
      <w:r w:rsidRPr="001E44F3">
        <w:rPr>
          <w:noProof w:val="0"/>
        </w:rPr>
        <w:t xml:space="preserve"> down and in 5GMM-REGISTERED state</w:t>
      </w:r>
      <w:r w:rsidRPr="001E44F3">
        <w:rPr>
          <w:rFonts w:cs="Courier New"/>
          <w:noProof w:val="0"/>
          <w:szCs w:val="16"/>
        </w:rPr>
        <w:t xml:space="preserve"> }</w:t>
      </w:r>
    </w:p>
    <w:p w14:paraId="1B622193" w14:textId="77777777" w:rsidR="005F415F" w:rsidRPr="001E44F3" w:rsidRDefault="005F415F" w:rsidP="005F415F">
      <w:pPr>
        <w:pStyle w:val="PL"/>
        <w:rPr>
          <w:rFonts w:cs="Courier New"/>
          <w:noProof w:val="0"/>
          <w:szCs w:val="16"/>
        </w:rPr>
      </w:pPr>
      <w:r w:rsidRPr="001E44F3">
        <w:rPr>
          <w:rFonts w:cs="Courier New"/>
          <w:b/>
          <w:noProof w:val="0"/>
          <w:szCs w:val="16"/>
        </w:rPr>
        <w:t>ensure that</w:t>
      </w:r>
      <w:r w:rsidRPr="001E44F3">
        <w:rPr>
          <w:rFonts w:cs="Courier New"/>
          <w:noProof w:val="0"/>
          <w:szCs w:val="16"/>
        </w:rPr>
        <w:t xml:space="preserve"> {</w:t>
      </w:r>
    </w:p>
    <w:p w14:paraId="1EAED088" w14:textId="77777777" w:rsidR="005F415F" w:rsidRPr="001E44F3" w:rsidRDefault="005F415F" w:rsidP="005F415F">
      <w:pPr>
        <w:pStyle w:val="PL"/>
        <w:rPr>
          <w:rFonts w:cs="Courier New"/>
          <w:noProof w:val="0"/>
          <w:szCs w:val="16"/>
        </w:rPr>
      </w:pPr>
      <w:r w:rsidRPr="001E44F3">
        <w:rPr>
          <w:rFonts w:cs="Courier New"/>
          <w:noProof w:val="0"/>
          <w:szCs w:val="16"/>
        </w:rPr>
        <w:t xml:space="preserve">  </w:t>
      </w:r>
      <w:r w:rsidRPr="001E44F3">
        <w:rPr>
          <w:rFonts w:cs="Courier New"/>
          <w:b/>
          <w:noProof w:val="0"/>
          <w:szCs w:val="16"/>
        </w:rPr>
        <w:t>when</w:t>
      </w:r>
      <w:r w:rsidRPr="001E44F3">
        <w:rPr>
          <w:rFonts w:cs="Courier New"/>
          <w:noProof w:val="0"/>
          <w:szCs w:val="16"/>
        </w:rPr>
        <w:t xml:space="preserve"> { the USIM is removed from the UE }</w:t>
      </w:r>
    </w:p>
    <w:p w14:paraId="3382B9DD" w14:textId="77777777" w:rsidR="005F415F" w:rsidRPr="001E44F3" w:rsidRDefault="005F415F" w:rsidP="005F415F">
      <w:pPr>
        <w:pStyle w:val="PL"/>
        <w:rPr>
          <w:rFonts w:cs="Courier New"/>
          <w:noProof w:val="0"/>
          <w:szCs w:val="16"/>
        </w:rPr>
      </w:pPr>
      <w:r w:rsidRPr="001E44F3">
        <w:rPr>
          <w:rFonts w:cs="Courier New"/>
          <w:noProof w:val="0"/>
          <w:szCs w:val="16"/>
        </w:rPr>
        <w:t xml:space="preserve">    </w:t>
      </w:r>
      <w:r w:rsidRPr="001E44F3">
        <w:rPr>
          <w:rFonts w:cs="Courier New"/>
          <w:b/>
          <w:noProof w:val="0"/>
          <w:szCs w:val="16"/>
        </w:rPr>
        <w:t>then</w:t>
      </w:r>
      <w:r w:rsidRPr="001E44F3">
        <w:rPr>
          <w:rFonts w:cs="Courier New"/>
          <w:noProof w:val="0"/>
          <w:szCs w:val="16"/>
        </w:rPr>
        <w:t xml:space="preserve"> { the UE shall send DEREGISTRATION REQUEST message with De-registration type IE indicated to "Switch off" }</w:t>
      </w:r>
    </w:p>
    <w:p w14:paraId="39211F90" w14:textId="77777777" w:rsidR="005F415F" w:rsidRPr="001E44F3" w:rsidRDefault="005F415F" w:rsidP="005F415F">
      <w:pPr>
        <w:pStyle w:val="PL"/>
        <w:rPr>
          <w:rFonts w:cs="Courier New"/>
          <w:noProof w:val="0"/>
          <w:szCs w:val="16"/>
          <w:lang w:eastAsia="zh-CN"/>
        </w:rPr>
      </w:pPr>
      <w:r w:rsidRPr="001E44F3">
        <w:rPr>
          <w:rFonts w:cs="Courier New"/>
          <w:noProof w:val="0"/>
          <w:szCs w:val="16"/>
        </w:rPr>
        <w:t xml:space="preserve">            }</w:t>
      </w:r>
    </w:p>
    <w:p w14:paraId="46C4ADB4" w14:textId="77777777" w:rsidR="005F415F" w:rsidRPr="001E44F3" w:rsidRDefault="005F415F" w:rsidP="005F415F">
      <w:pPr>
        <w:pStyle w:val="PL"/>
        <w:rPr>
          <w:rFonts w:cs="Courier New"/>
          <w:noProof w:val="0"/>
          <w:szCs w:val="16"/>
          <w:lang w:eastAsia="zh-CN"/>
        </w:rPr>
      </w:pPr>
    </w:p>
    <w:p w14:paraId="0248BCCB" w14:textId="77777777" w:rsidR="005F415F" w:rsidRPr="001E44F3" w:rsidRDefault="005F415F" w:rsidP="005F415F">
      <w:pPr>
        <w:pStyle w:val="H6"/>
      </w:pPr>
      <w:r w:rsidRPr="001E44F3">
        <w:t>9.1.</w:t>
      </w:r>
      <w:r w:rsidRPr="001E44F3">
        <w:rPr>
          <w:lang w:eastAsia="zh-CN"/>
        </w:rPr>
        <w:t>6</w:t>
      </w:r>
      <w:r w:rsidRPr="001E44F3">
        <w:t>.1.1.2</w:t>
      </w:r>
      <w:r w:rsidRPr="001E44F3">
        <w:tab/>
        <w:t>Conformance requirements</w:t>
      </w:r>
    </w:p>
    <w:p w14:paraId="3B7F6886" w14:textId="77777777" w:rsidR="005F415F" w:rsidRPr="001E44F3" w:rsidRDefault="005F415F" w:rsidP="009D4432">
      <w:pPr>
        <w:rPr>
          <w:lang w:eastAsia="zh-CN"/>
        </w:rPr>
      </w:pPr>
      <w:r w:rsidRPr="001E44F3">
        <w:t>References: The conformance requirements covered in the present TC are specified in: TS 24.501, clauses 5.5.</w:t>
      </w:r>
      <w:r w:rsidRPr="001E44F3">
        <w:rPr>
          <w:lang w:eastAsia="zh-CN"/>
        </w:rPr>
        <w:t>2.</w:t>
      </w:r>
      <w:r w:rsidRPr="001E44F3">
        <w:t>1</w:t>
      </w:r>
      <w:r w:rsidR="000039F2" w:rsidRPr="001E44F3">
        <w:rPr>
          <w:lang w:eastAsia="zh-CN"/>
        </w:rPr>
        <w:t>,</w:t>
      </w:r>
      <w:r w:rsidR="000039F2" w:rsidRPr="001E44F3">
        <w:t xml:space="preserve"> </w:t>
      </w:r>
      <w:r w:rsidRPr="001E44F3">
        <w:t>5.5.</w:t>
      </w:r>
      <w:r w:rsidRPr="001E44F3">
        <w:rPr>
          <w:lang w:eastAsia="zh-CN"/>
        </w:rPr>
        <w:t>2</w:t>
      </w:r>
      <w:r w:rsidRPr="001E44F3">
        <w:t>.2.</w:t>
      </w:r>
      <w:r w:rsidRPr="001E44F3">
        <w:rPr>
          <w:lang w:eastAsia="zh-CN"/>
        </w:rPr>
        <w:t>1</w:t>
      </w:r>
      <w:r w:rsidR="000039F2" w:rsidRPr="001E44F3">
        <w:rPr>
          <w:lang w:eastAsia="zh-CN"/>
        </w:rPr>
        <w:t xml:space="preserve"> and </w:t>
      </w:r>
      <w:r w:rsidR="000039F2" w:rsidRPr="001E44F3">
        <w:t>5.5.</w:t>
      </w:r>
      <w:r w:rsidR="000039F2" w:rsidRPr="001E44F3">
        <w:rPr>
          <w:lang w:eastAsia="zh-CN"/>
        </w:rPr>
        <w:t>2</w:t>
      </w:r>
      <w:r w:rsidR="000039F2" w:rsidRPr="001E44F3">
        <w:t>.2.</w:t>
      </w:r>
      <w:r w:rsidR="000039F2" w:rsidRPr="001E44F3">
        <w:rPr>
          <w:lang w:eastAsia="zh-CN"/>
        </w:rPr>
        <w:t>6</w:t>
      </w:r>
      <w:r w:rsidRPr="001E44F3">
        <w:t>. Unless otherwise stated these are Rel-15 requirements.</w:t>
      </w:r>
    </w:p>
    <w:p w14:paraId="21D9C00A" w14:textId="77777777" w:rsidR="005F415F" w:rsidRPr="001E44F3" w:rsidRDefault="005F415F" w:rsidP="009D4432">
      <w:r w:rsidRPr="001E44F3">
        <w:t>[TS 24.501, clause 5.5.</w:t>
      </w:r>
      <w:r w:rsidRPr="001E44F3">
        <w:rPr>
          <w:lang w:eastAsia="zh-CN"/>
        </w:rPr>
        <w:t>2.</w:t>
      </w:r>
      <w:r w:rsidRPr="001E44F3">
        <w:t>1]</w:t>
      </w:r>
    </w:p>
    <w:p w14:paraId="39A90491" w14:textId="77777777" w:rsidR="005F415F" w:rsidRPr="001E44F3" w:rsidRDefault="005F415F" w:rsidP="009D4432">
      <w:r w:rsidRPr="001E44F3">
        <w:t>The de-registration procedure is used:</w:t>
      </w:r>
    </w:p>
    <w:p w14:paraId="24210CB6" w14:textId="77777777" w:rsidR="005F415F" w:rsidRPr="001E44F3" w:rsidRDefault="005F415F" w:rsidP="009D4432">
      <w:pPr>
        <w:pStyle w:val="B1"/>
      </w:pPr>
      <w:r w:rsidRPr="001E44F3">
        <w:t>a)</w:t>
      </w:r>
      <w:r w:rsidRPr="001E44F3">
        <w:tab/>
        <w:t>by the UE to de-register for 5GS services over 3GPP access when the UE is registered over 3GPP access;;</w:t>
      </w:r>
    </w:p>
    <w:p w14:paraId="22F17A63" w14:textId="77777777" w:rsidR="005F415F" w:rsidRPr="001E44F3" w:rsidRDefault="005F415F" w:rsidP="009D4432">
      <w:pPr>
        <w:pStyle w:val="B1"/>
      </w:pPr>
      <w:r w:rsidRPr="001E44F3">
        <w:t>b)</w:t>
      </w:r>
      <w:r w:rsidRPr="001E44F3">
        <w:tab/>
        <w:t>by the UE to de-register for 5GS services over 3GPP access, non-3GPP access, or both when the UE is registered in the same PLMN over both accesses;</w:t>
      </w:r>
    </w:p>
    <w:p w14:paraId="24F0DA65" w14:textId="77777777" w:rsidR="005F415F" w:rsidRPr="001E44F3" w:rsidRDefault="005F415F" w:rsidP="009D4432">
      <w:pPr>
        <w:pStyle w:val="B1"/>
      </w:pPr>
      <w:r w:rsidRPr="001E44F3">
        <w:t>c)</w:t>
      </w:r>
      <w:r w:rsidRPr="001E44F3">
        <w:tab/>
        <w:t>by the network to inform the UE that it is deregistered for 5GS services over 3GPP access when the UE is registered over 3GPP access;</w:t>
      </w:r>
    </w:p>
    <w:p w14:paraId="46F71188" w14:textId="77777777" w:rsidR="005F415F" w:rsidRPr="001E44F3" w:rsidRDefault="005F415F" w:rsidP="009D4432">
      <w:pPr>
        <w:pStyle w:val="B1"/>
      </w:pPr>
      <w:r w:rsidRPr="001E44F3">
        <w:t>d)</w:t>
      </w:r>
      <w:r w:rsidRPr="001E44F3">
        <w:tab/>
        <w:t>by the network to inform the UE that it is deregistered for 5GS services over 3GPP access, non-3GPP access, or both when the UE is registered in the same PLMN over both accesses; and</w:t>
      </w:r>
    </w:p>
    <w:p w14:paraId="0F687B21" w14:textId="77777777" w:rsidR="005F415F" w:rsidRPr="001E44F3" w:rsidRDefault="005F415F" w:rsidP="009D4432">
      <w:pPr>
        <w:pStyle w:val="B1"/>
      </w:pPr>
      <w:r w:rsidRPr="001E44F3">
        <w:t>e)</w:t>
      </w:r>
      <w:r w:rsidRPr="001E44F3">
        <w:tab/>
        <w:t>by the network to inform the UE to re-register to the network.</w:t>
      </w:r>
    </w:p>
    <w:p w14:paraId="364869F8" w14:textId="77777777" w:rsidR="005F415F" w:rsidRPr="001E44F3" w:rsidRDefault="005F415F" w:rsidP="009D4432">
      <w:r w:rsidRPr="001E44F3">
        <w:t>The de-registration procedure with appropriate de-registration type shall be invoked by the UE:</w:t>
      </w:r>
    </w:p>
    <w:p w14:paraId="131625CA" w14:textId="77777777" w:rsidR="005F415F" w:rsidRPr="001E44F3" w:rsidRDefault="005F415F" w:rsidP="009D4432">
      <w:pPr>
        <w:pStyle w:val="B1"/>
      </w:pPr>
      <w:r w:rsidRPr="001E44F3">
        <w:lastRenderedPageBreak/>
        <w:t>a)</w:t>
      </w:r>
      <w:r w:rsidRPr="001E44F3">
        <w:tab/>
        <w:t>if the UE is switched off; and</w:t>
      </w:r>
    </w:p>
    <w:p w14:paraId="53B46FED" w14:textId="77777777" w:rsidR="005F415F" w:rsidRPr="001E44F3" w:rsidRDefault="005F415F" w:rsidP="009D4432">
      <w:pPr>
        <w:pStyle w:val="B1"/>
      </w:pPr>
      <w:r w:rsidRPr="001E44F3">
        <w:t>b)</w:t>
      </w:r>
      <w:r w:rsidRPr="001E44F3">
        <w:tab/>
        <w:t>as part of the eCall inactivity procedure defined in subclause</w:t>
      </w:r>
      <w:r w:rsidRPr="001E44F3">
        <w:rPr>
          <w:lang w:eastAsia="zh-CN"/>
        </w:rPr>
        <w:t> </w:t>
      </w:r>
      <w:r w:rsidRPr="001E44F3">
        <w:t>5.5.3.</w:t>
      </w:r>
    </w:p>
    <w:p w14:paraId="4C36C41E" w14:textId="77777777" w:rsidR="005F415F" w:rsidRPr="001E44F3" w:rsidRDefault="005F415F" w:rsidP="009D4432">
      <w:r w:rsidRPr="001E44F3">
        <w:t>The de-registration procedure with appropriate de-registration type shall be invoked by the network:</w:t>
      </w:r>
    </w:p>
    <w:p w14:paraId="6C0E97C0" w14:textId="77777777" w:rsidR="005F415F" w:rsidRPr="001E44F3" w:rsidRDefault="005F415F" w:rsidP="009D4432">
      <w:pPr>
        <w:pStyle w:val="B1"/>
      </w:pPr>
      <w:r w:rsidRPr="001E44F3">
        <w:t>a)</w:t>
      </w:r>
      <w:r w:rsidRPr="001E44F3">
        <w:tab/>
        <w:t>if the network informs whether the UE should re-register to the network.</w:t>
      </w:r>
    </w:p>
    <w:p w14:paraId="06E08D53" w14:textId="77777777" w:rsidR="005F415F" w:rsidRPr="001E44F3" w:rsidRDefault="005F415F" w:rsidP="009D4432">
      <w:r w:rsidRPr="001E44F3">
        <w:t>The de-registration procedure with appropriate access type shall be invoked by the UE:</w:t>
      </w:r>
    </w:p>
    <w:p w14:paraId="6F9A6445" w14:textId="77777777" w:rsidR="005F415F" w:rsidRPr="001E44F3" w:rsidRDefault="005F415F" w:rsidP="009D4432">
      <w:pPr>
        <w:pStyle w:val="B1"/>
      </w:pPr>
      <w:r w:rsidRPr="001E44F3">
        <w:t>a)</w:t>
      </w:r>
      <w:r w:rsidRPr="001E44F3">
        <w:tab/>
        <w:t>if the UE wants to de-register for 5GS services over 3GPP access when the UE is registered over 3GPP access; or</w:t>
      </w:r>
    </w:p>
    <w:p w14:paraId="110590F9" w14:textId="77777777" w:rsidR="005F415F" w:rsidRPr="001E44F3" w:rsidRDefault="005F415F" w:rsidP="009D4432">
      <w:pPr>
        <w:pStyle w:val="B1"/>
      </w:pPr>
      <w:r w:rsidRPr="001E44F3">
        <w:t>b)</w:t>
      </w:r>
      <w:r w:rsidRPr="001E44F3">
        <w:tab/>
        <w:t>the UE wants to de-register for 5GS services over 3GPP access, non-3GPP access, or both when the UE is registered in the same PLMN over both accesses.</w:t>
      </w:r>
    </w:p>
    <w:p w14:paraId="1D975522" w14:textId="77777777" w:rsidR="005F415F" w:rsidRPr="001E44F3" w:rsidRDefault="005F415F" w:rsidP="009D4432">
      <w:r w:rsidRPr="001E44F3">
        <w:t>If the de-registration procedure is triggered due to USIM removal, the UE shall indicate "switch off" in the de-registration type IE.</w:t>
      </w:r>
    </w:p>
    <w:p w14:paraId="51A9C76D" w14:textId="77777777" w:rsidR="005F415F" w:rsidRPr="001E44F3" w:rsidRDefault="005F415F" w:rsidP="009D4432">
      <w:r w:rsidRPr="001E44F3">
        <w:t>If the de-registration procedure is requested by the UDM for a UE that has an emergency PDU session, the AMF shall not send a DEREGISTRATION REQUEST message to the UE.</w:t>
      </w:r>
    </w:p>
    <w:p w14:paraId="795484C6" w14:textId="77777777" w:rsidR="005F415F" w:rsidRPr="001E44F3" w:rsidRDefault="005F415F" w:rsidP="009D4432">
      <w:r w:rsidRPr="001E44F3">
        <w:t>If the de-registration procedure for 5GS services is performed, the PDU sessions, if any, for this particular UE are released locally without peer-to-peer signalling between the UE and the network.</w:t>
      </w:r>
    </w:p>
    <w:p w14:paraId="3A769A83" w14:textId="77777777" w:rsidR="005F415F" w:rsidRPr="001E44F3" w:rsidRDefault="005F415F" w:rsidP="009D4432">
      <w:r w:rsidRPr="001E44F3">
        <w:t>The UE is allowed to initiate the de-registration procedure even if the timer T3346 is running.</w:t>
      </w:r>
    </w:p>
    <w:p w14:paraId="731273B8" w14:textId="77777777" w:rsidR="005F415F" w:rsidRPr="001E44F3" w:rsidRDefault="005F415F" w:rsidP="009D4432">
      <w:pPr>
        <w:pStyle w:val="NO"/>
      </w:pPr>
      <w:r w:rsidRPr="001E44F3">
        <w:t>NOTE:</w:t>
      </w:r>
      <w:r w:rsidRPr="001E44F3">
        <w:tab/>
        <w:t>When the UE has no PDU sessions over non-3GPP access, or the UE moves all the PDU sessions over a non-3GPP access to a 3GPP access, the UE and the AMF need not initiate de-registration over the non-3GPP access.</w:t>
      </w:r>
    </w:p>
    <w:p w14:paraId="25EE5BC5" w14:textId="77777777" w:rsidR="005F415F" w:rsidRPr="001E44F3" w:rsidRDefault="005F415F" w:rsidP="009D4432">
      <w:r w:rsidRPr="001E44F3">
        <w:t>The AMF shall provide the UE with a non-3GPP de-registration timer.</w:t>
      </w:r>
    </w:p>
    <w:p w14:paraId="44436D35" w14:textId="77777777" w:rsidR="005F415F" w:rsidRPr="001E44F3" w:rsidRDefault="005F415F" w:rsidP="009D4432">
      <w:r w:rsidRPr="001E44F3">
        <w:t>[TS 24.501, clause 5.5.</w:t>
      </w:r>
      <w:r w:rsidRPr="001E44F3">
        <w:rPr>
          <w:lang w:eastAsia="zh-CN"/>
        </w:rPr>
        <w:t>2.2.</w:t>
      </w:r>
      <w:r w:rsidRPr="001E44F3">
        <w:t>1]</w:t>
      </w:r>
    </w:p>
    <w:p w14:paraId="69C15F85" w14:textId="77777777" w:rsidR="005F415F" w:rsidRPr="001E44F3" w:rsidRDefault="005F415F" w:rsidP="009D4432">
      <w:r w:rsidRPr="001E44F3">
        <w:t>The de-registration procedure is initiated by the UE by sending a DEREGISTRATION REQUEST message (see example in figure 5.5.2.2.1). The De-registration type IE included in the message indicates whether the de-registration procedure is due to a "switch off" or not. The access type included in the message indicates whether the de-registration procedure is:</w:t>
      </w:r>
    </w:p>
    <w:p w14:paraId="3A7A6648" w14:textId="77777777" w:rsidR="005F415F" w:rsidRPr="001E44F3" w:rsidRDefault="005F415F" w:rsidP="009D4432">
      <w:pPr>
        <w:pStyle w:val="B1"/>
      </w:pPr>
      <w:r w:rsidRPr="001E44F3">
        <w:t>a)</w:t>
      </w:r>
      <w:r w:rsidRPr="001E44F3">
        <w:rPr>
          <w:lang w:eastAsia="zh-CN"/>
        </w:rPr>
        <w:tab/>
      </w:r>
      <w:r w:rsidRPr="001E44F3">
        <w:t>for 5GS services over 3GPP access when the UE is registered over 3GPP access only;</w:t>
      </w:r>
    </w:p>
    <w:p w14:paraId="04B2A064" w14:textId="77777777" w:rsidR="005F415F" w:rsidRPr="001E44F3" w:rsidRDefault="005F415F" w:rsidP="009D4432">
      <w:pPr>
        <w:pStyle w:val="B1"/>
      </w:pPr>
      <w:r w:rsidRPr="001E44F3">
        <w:t>b)</w:t>
      </w:r>
      <w:r w:rsidRPr="001E44F3">
        <w:tab/>
        <w:t>for 5GS services over non-3GPP access when the UE is registered over non-3GPP access only; or</w:t>
      </w:r>
    </w:p>
    <w:p w14:paraId="53BFD3B3" w14:textId="77777777" w:rsidR="005F415F" w:rsidRPr="001E44F3" w:rsidRDefault="005F415F" w:rsidP="009D4432">
      <w:pPr>
        <w:pStyle w:val="B1"/>
      </w:pPr>
      <w:r w:rsidRPr="001E44F3">
        <w:t>c)</w:t>
      </w:r>
      <w:r w:rsidRPr="001E44F3">
        <w:rPr>
          <w:lang w:eastAsia="zh-CN"/>
        </w:rPr>
        <w:tab/>
      </w:r>
      <w:r w:rsidRPr="001E44F3">
        <w:t>for 5GS services over 3GPP access, non-3GPP access or both 3GPP access and non-3GPP access when the UE is registered in the same PLMN over both accesses.</w:t>
      </w:r>
    </w:p>
    <w:p w14:paraId="01295CC9" w14:textId="77777777" w:rsidR="005F415F" w:rsidRPr="001E44F3" w:rsidRDefault="005F415F" w:rsidP="009D4432">
      <w:r w:rsidRPr="001E44F3">
        <w:t>If the UE has a valid 5G-GUTI, the UE shall populate the 5GS mobile identity IE with the valid 5G-GUTI. If the UE does not have a valid 5G-GUTI, the UE shall populate the 5GS mobile identity IE with its SUCI.</w:t>
      </w:r>
    </w:p>
    <w:p w14:paraId="2AD94DEF" w14:textId="77777777" w:rsidR="005F415F" w:rsidRPr="001E44F3" w:rsidRDefault="005F415F" w:rsidP="009D4432">
      <w:r w:rsidRPr="001E44F3">
        <w:t>If the UE does not have a valid 5G-GUTI and it does not have a valid SUCI, then the UE shall populate the5GSmobile identity IE with its PEI.</w:t>
      </w:r>
    </w:p>
    <w:p w14:paraId="6D8F852B" w14:textId="77777777" w:rsidR="005F415F" w:rsidRPr="001E44F3" w:rsidRDefault="005F415F" w:rsidP="009D4432">
      <w:r w:rsidRPr="001E44F3">
        <w:t>If the de-registration request is not due to switch off and the UE is in the state 5GMM-REGISTERED or 5GMM-REGISTERED-INITIATED, timer T3521 shall be started in the UE after the DEREGISTRATION REQUEST message has been sent. The UE shall enter the state 5GMM-DEREGISTERED-INITIATED.</w:t>
      </w:r>
    </w:p>
    <w:p w14:paraId="35F4A291" w14:textId="77777777" w:rsidR="000039F2" w:rsidRPr="001E44F3" w:rsidRDefault="005F415F" w:rsidP="009D4432">
      <w:pPr>
        <w:rPr>
          <w:lang w:eastAsia="zh-CN"/>
        </w:rPr>
      </w:pPr>
      <w:r w:rsidRPr="001E44F3">
        <w:t>If the UE is to be switched off, the UE shall try for a period of 5 seconds to send the DEREGISTRATION REQUEST message. During this period, the UE may be switched off as soon as the DEREGISTRATION REQUEST message has been sent.</w:t>
      </w:r>
    </w:p>
    <w:p w14:paraId="050D721E" w14:textId="77777777" w:rsidR="000039F2" w:rsidRPr="001E44F3" w:rsidRDefault="000039F2" w:rsidP="009D4432">
      <w:r w:rsidRPr="001E44F3">
        <w:t>[TS 24.501, clause 5.5.</w:t>
      </w:r>
      <w:r w:rsidRPr="001E44F3">
        <w:rPr>
          <w:lang w:eastAsia="zh-CN"/>
        </w:rPr>
        <w:t>2.2.6</w:t>
      </w:r>
      <w:r w:rsidRPr="001E44F3">
        <w:t>]</w:t>
      </w:r>
    </w:p>
    <w:p w14:paraId="6FDF896A" w14:textId="77777777" w:rsidR="000039F2" w:rsidRPr="001E44F3" w:rsidRDefault="000039F2" w:rsidP="009D4432">
      <w:pPr>
        <w:rPr>
          <w:lang w:eastAsia="zh-CN"/>
        </w:rPr>
      </w:pPr>
      <w:r w:rsidRPr="001E44F3">
        <w:rPr>
          <w:lang w:eastAsia="zh-CN"/>
        </w:rPr>
        <w:t>…</w:t>
      </w:r>
    </w:p>
    <w:p w14:paraId="6DA7A144" w14:textId="77777777" w:rsidR="000039F2" w:rsidRPr="001E44F3" w:rsidRDefault="000039F2" w:rsidP="009D4432">
      <w:pPr>
        <w:pStyle w:val="B1"/>
      </w:pPr>
      <w:r w:rsidRPr="001E44F3">
        <w:t>d)</w:t>
      </w:r>
      <w:r w:rsidRPr="001E44F3">
        <w:tab/>
        <w:t>De-registration procedure collision.</w:t>
      </w:r>
    </w:p>
    <w:p w14:paraId="52E28DFC" w14:textId="77777777" w:rsidR="000039F2" w:rsidRPr="001E44F3" w:rsidRDefault="000039F2" w:rsidP="009D4432">
      <w:pPr>
        <w:pStyle w:val="B1"/>
      </w:pPr>
      <w:r w:rsidRPr="001E44F3">
        <w:lastRenderedPageBreak/>
        <w:tab/>
        <w:t>De-registration containing de-registration type "switch off":</w:t>
      </w:r>
    </w:p>
    <w:p w14:paraId="586DE61F" w14:textId="77777777" w:rsidR="000039F2" w:rsidRPr="001E44F3" w:rsidRDefault="000039F2" w:rsidP="009D4432">
      <w:pPr>
        <w:pStyle w:val="B2"/>
      </w:pPr>
      <w:r w:rsidRPr="001E44F3">
        <w:t>-</w:t>
      </w:r>
      <w:r w:rsidRPr="001E44F3">
        <w:tab/>
        <w:t xml:space="preserve">If the UE receives a DEREGISTRATION REQUEST message before the UE-initiated de-registration procedure has been completed, this message shall be ignored and the </w:t>
      </w:r>
      <w:r w:rsidRPr="001E44F3">
        <w:rPr>
          <w:lang w:eastAsia="zh-CN"/>
        </w:rPr>
        <w:t>UE-</w:t>
      </w:r>
      <w:r w:rsidRPr="001E44F3">
        <w:t>initiated de-registration procedure shall continue.</w:t>
      </w:r>
    </w:p>
    <w:p w14:paraId="0B220A7B" w14:textId="77777777" w:rsidR="000039F2" w:rsidRPr="001E44F3" w:rsidRDefault="000039F2" w:rsidP="009D4432">
      <w:pPr>
        <w:pStyle w:val="B1"/>
      </w:pPr>
      <w:r w:rsidRPr="001E44F3">
        <w:tab/>
        <w:t>Otherwise:</w:t>
      </w:r>
    </w:p>
    <w:p w14:paraId="33F8D4A5" w14:textId="77777777" w:rsidR="000039F2" w:rsidRPr="001E44F3" w:rsidRDefault="000039F2" w:rsidP="009D4432">
      <w:pPr>
        <w:pStyle w:val="B2"/>
        <w:rPr>
          <w:lang w:eastAsia="zh-CN"/>
        </w:rPr>
      </w:pPr>
      <w:r w:rsidRPr="001E44F3">
        <w:t>-</w:t>
      </w:r>
      <w:r w:rsidRPr="001E44F3">
        <w:tab/>
        <w:t>If the UE receives a DEREGISTRATION REQUEST message before the UE-initiated de-registration procedure has been completed, it shall treat the message as specified in subclause </w:t>
      </w:r>
      <w:r w:rsidRPr="001E44F3">
        <w:rPr>
          <w:lang w:eastAsia="zh-CN"/>
        </w:rPr>
        <w:t xml:space="preserve">5.5.2.3.2 </w:t>
      </w:r>
      <w:r w:rsidRPr="001E44F3">
        <w:t>with the following modification:</w:t>
      </w:r>
    </w:p>
    <w:p w14:paraId="6C028E1D" w14:textId="77777777" w:rsidR="000039F2" w:rsidRPr="001E44F3" w:rsidRDefault="000039F2" w:rsidP="009D4432">
      <w:pPr>
        <w:pStyle w:val="B3"/>
        <w:rPr>
          <w:lang w:eastAsia="zh-CN"/>
        </w:rPr>
      </w:pPr>
      <w:r w:rsidRPr="001E44F3">
        <w:t>-</w:t>
      </w:r>
      <w:r w:rsidRPr="001E44F3">
        <w:tab/>
      </w:r>
      <w:r w:rsidRPr="001E44F3">
        <w:rPr>
          <w:lang w:eastAsia="zh-CN"/>
        </w:rPr>
        <w:t>I</w:t>
      </w:r>
      <w:r w:rsidRPr="001E44F3">
        <w:t>f the DEREGISTRATION REQUEST message received by the UE contains de-registration type "re-registration required", and the UE-initiated de-registration procedure is with de-registration type "normal de-registration", the UE need not initiate the registration procedure for initial registration.</w:t>
      </w:r>
    </w:p>
    <w:p w14:paraId="3912D603" w14:textId="77777777" w:rsidR="000039F2" w:rsidRPr="001E44F3" w:rsidRDefault="000039F2" w:rsidP="009D4432">
      <w:pPr>
        <w:pStyle w:val="B1"/>
      </w:pPr>
      <w:r w:rsidRPr="001E44F3">
        <w:t>e)</w:t>
      </w:r>
      <w:r w:rsidRPr="001E44F3">
        <w:tab/>
        <w:t>De-registration and 5GMM common procedure collision.</w:t>
      </w:r>
    </w:p>
    <w:p w14:paraId="22A90516" w14:textId="77777777" w:rsidR="000039F2" w:rsidRPr="001E44F3" w:rsidRDefault="000039F2" w:rsidP="009D4432">
      <w:pPr>
        <w:pStyle w:val="B1"/>
      </w:pPr>
      <w:r w:rsidRPr="001E44F3">
        <w:tab/>
        <w:t>De-registration containing de-registration type "switch off":</w:t>
      </w:r>
    </w:p>
    <w:p w14:paraId="4934E838" w14:textId="77777777" w:rsidR="000039F2" w:rsidRPr="001E44F3" w:rsidRDefault="000039F2" w:rsidP="009D4432">
      <w:pPr>
        <w:pStyle w:val="B2"/>
      </w:pPr>
      <w:r w:rsidRPr="001E44F3">
        <w:t>-</w:t>
      </w:r>
      <w:r w:rsidRPr="001E44F3">
        <w:tab/>
        <w:t>If the UE receives a message used in a 5GMM common procedure before the de-registration procedure has been completed, this message shall be ignored and the de-registration procedure shall continue</w:t>
      </w:r>
      <w:r w:rsidRPr="001E44F3">
        <w:rPr>
          <w:lang w:eastAsia="zh-CN"/>
        </w:rPr>
        <w:t>.</w:t>
      </w:r>
    </w:p>
    <w:p w14:paraId="0DBD9446" w14:textId="77777777" w:rsidR="000039F2" w:rsidRPr="001E44F3" w:rsidRDefault="000039F2" w:rsidP="009D4432">
      <w:pPr>
        <w:pStyle w:val="B1"/>
      </w:pPr>
      <w:r w:rsidRPr="001E44F3">
        <w:tab/>
        <w:t>Otherwise:</w:t>
      </w:r>
    </w:p>
    <w:p w14:paraId="3CEDF26F" w14:textId="77777777" w:rsidR="000039F2" w:rsidRPr="001E44F3" w:rsidRDefault="000039F2" w:rsidP="009D4432">
      <w:pPr>
        <w:pStyle w:val="B2"/>
        <w:rPr>
          <w:lang w:eastAsia="zh-CN"/>
        </w:rPr>
      </w:pPr>
      <w:r w:rsidRPr="001E44F3">
        <w:t>-</w:t>
      </w:r>
      <w:r w:rsidRPr="001E44F3">
        <w:tab/>
        <w:t xml:space="preserve">If the UE receives a message used in a 5GMM common procedure before the de-registration procedure has been completed, </w:t>
      </w:r>
      <w:r w:rsidRPr="001E44F3">
        <w:rPr>
          <w:lang w:eastAsia="zh-CN"/>
        </w:rPr>
        <w:t xml:space="preserve">both the </w:t>
      </w:r>
      <w:r w:rsidRPr="001E44F3">
        <w:t>5GMM common procedure and the de-registration procedure shall continue</w:t>
      </w:r>
      <w:r w:rsidRPr="001E44F3">
        <w:rPr>
          <w:lang w:eastAsia="zh-CN"/>
        </w:rPr>
        <w:t>.</w:t>
      </w:r>
    </w:p>
    <w:p w14:paraId="0F7A5E39" w14:textId="77777777" w:rsidR="005F415F" w:rsidRPr="001E44F3" w:rsidRDefault="005F415F" w:rsidP="005F415F">
      <w:pPr>
        <w:pStyle w:val="H6"/>
      </w:pPr>
      <w:r w:rsidRPr="001E44F3">
        <w:t>9.1.</w:t>
      </w:r>
      <w:r w:rsidRPr="001E44F3">
        <w:rPr>
          <w:lang w:eastAsia="zh-CN"/>
        </w:rPr>
        <w:t>6</w:t>
      </w:r>
      <w:r w:rsidRPr="001E44F3">
        <w:t>.1.1.3</w:t>
      </w:r>
      <w:r w:rsidRPr="001E44F3">
        <w:tab/>
        <w:t>Test description</w:t>
      </w:r>
    </w:p>
    <w:p w14:paraId="647D78A3" w14:textId="77777777" w:rsidR="005F415F" w:rsidRPr="001E44F3" w:rsidRDefault="005F415F" w:rsidP="005F415F">
      <w:pPr>
        <w:pStyle w:val="H6"/>
      </w:pPr>
      <w:r w:rsidRPr="001E44F3">
        <w:t>9.1.</w:t>
      </w:r>
      <w:r w:rsidRPr="001E44F3">
        <w:rPr>
          <w:lang w:eastAsia="zh-CN"/>
        </w:rPr>
        <w:t>6</w:t>
      </w:r>
      <w:r w:rsidRPr="001E44F3">
        <w:t>.1.1.3.1</w:t>
      </w:r>
      <w:r w:rsidRPr="001E44F3">
        <w:tab/>
        <w:t>Pre-test conditions</w:t>
      </w:r>
    </w:p>
    <w:p w14:paraId="3C89ED71" w14:textId="77777777" w:rsidR="005F415F" w:rsidRPr="001E44F3" w:rsidRDefault="005F415F" w:rsidP="005F415F">
      <w:pPr>
        <w:pStyle w:val="H6"/>
      </w:pPr>
      <w:r w:rsidRPr="001E44F3">
        <w:t>System Simulator:</w:t>
      </w:r>
    </w:p>
    <w:p w14:paraId="1266D4EE" w14:textId="77777777" w:rsidR="005F415F" w:rsidRPr="001E44F3" w:rsidRDefault="005F415F" w:rsidP="009D4432">
      <w:pPr>
        <w:pStyle w:val="B1"/>
        <w:rPr>
          <w:lang w:eastAsia="zh-CN"/>
        </w:rPr>
      </w:pPr>
      <w:r w:rsidRPr="001E44F3">
        <w:t>-</w:t>
      </w:r>
      <w:r w:rsidRPr="001E44F3">
        <w:tab/>
      </w:r>
      <w:r w:rsidRPr="001E44F3">
        <w:rPr>
          <w:lang w:eastAsia="zh-CN"/>
        </w:rPr>
        <w:t>NGC Cell A.</w:t>
      </w:r>
    </w:p>
    <w:p w14:paraId="0E036FE0" w14:textId="77777777" w:rsidR="005F415F" w:rsidRPr="001E44F3" w:rsidRDefault="005F415F" w:rsidP="005F415F">
      <w:pPr>
        <w:pStyle w:val="H6"/>
      </w:pPr>
      <w:r w:rsidRPr="001E44F3">
        <w:t>UE:</w:t>
      </w:r>
    </w:p>
    <w:p w14:paraId="34E7ADCE" w14:textId="77777777" w:rsidR="005F415F" w:rsidRPr="001E44F3" w:rsidRDefault="005F415F" w:rsidP="009D4432">
      <w:r w:rsidRPr="001E44F3">
        <w:t>-</w:t>
      </w:r>
      <w:r w:rsidRPr="001E44F3">
        <w:tab/>
        <w:t>None.</w:t>
      </w:r>
    </w:p>
    <w:p w14:paraId="370391FA" w14:textId="77777777" w:rsidR="005F415F" w:rsidRPr="001E44F3" w:rsidRDefault="005F415F" w:rsidP="005F415F">
      <w:pPr>
        <w:pStyle w:val="H6"/>
      </w:pPr>
      <w:r w:rsidRPr="001E44F3">
        <w:t>Preamble:</w:t>
      </w:r>
    </w:p>
    <w:p w14:paraId="1F03EB01" w14:textId="13968A27" w:rsidR="005F415F" w:rsidRPr="001E44F3" w:rsidRDefault="005F415F" w:rsidP="009D4432">
      <w:pPr>
        <w:pStyle w:val="B1"/>
        <w:rPr>
          <w:lang w:eastAsia="zh-CN"/>
        </w:rPr>
      </w:pPr>
      <w:r w:rsidRPr="001E44F3">
        <w:t>-</w:t>
      </w:r>
      <w:r w:rsidRPr="001E44F3">
        <w:tab/>
        <w:t xml:space="preserve">The UE is in state </w:t>
      </w:r>
      <w:r w:rsidR="000039F2" w:rsidRPr="001E44F3">
        <w:t>3N</w:t>
      </w:r>
      <w:r w:rsidRPr="001E44F3">
        <w:t xml:space="preserve">-A on NGC Cell A according to </w:t>
      </w:r>
      <w:r w:rsidR="002A4098" w:rsidRPr="001E44F3">
        <w:t xml:space="preserve">TS </w:t>
      </w:r>
      <w:r w:rsidRPr="001E44F3">
        <w:t>38.508-</w:t>
      </w:r>
      <w:r w:rsidR="00F0092C" w:rsidRPr="001E44F3">
        <w:t>1 [</w:t>
      </w:r>
      <w:r w:rsidRPr="001E44F3">
        <w:t>4].</w:t>
      </w:r>
    </w:p>
    <w:p w14:paraId="745B4E44" w14:textId="77777777" w:rsidR="005F415F" w:rsidRPr="001E44F3" w:rsidRDefault="005F415F" w:rsidP="005F415F">
      <w:pPr>
        <w:pStyle w:val="H6"/>
      </w:pPr>
      <w:r w:rsidRPr="001E44F3">
        <w:lastRenderedPageBreak/>
        <w:t>9.1.</w:t>
      </w:r>
      <w:r w:rsidRPr="001E44F3">
        <w:rPr>
          <w:lang w:eastAsia="zh-CN"/>
        </w:rPr>
        <w:t>6</w:t>
      </w:r>
      <w:r w:rsidRPr="001E44F3">
        <w:t>.1.1.3.2</w:t>
      </w:r>
      <w:r w:rsidRPr="001E44F3">
        <w:tab/>
        <w:t>Test procedure sequence</w:t>
      </w:r>
    </w:p>
    <w:p w14:paraId="6DD67CCA" w14:textId="77777777" w:rsidR="005F415F" w:rsidRPr="001E44F3" w:rsidRDefault="005F415F" w:rsidP="009D4432">
      <w:pPr>
        <w:pStyle w:val="TH"/>
      </w:pPr>
      <w:r w:rsidRPr="001E44F3">
        <w:t>Table 9.</w:t>
      </w:r>
      <w:r w:rsidRPr="001E44F3">
        <w:rPr>
          <w:lang w:eastAsia="zh-CN"/>
        </w:rPr>
        <w:t>1</w:t>
      </w:r>
      <w:r w:rsidRPr="001E44F3">
        <w:t>.</w:t>
      </w:r>
      <w:r w:rsidRPr="001E44F3">
        <w:rPr>
          <w:lang w:eastAsia="zh-CN"/>
        </w:rPr>
        <w:t>6</w:t>
      </w:r>
      <w:r w:rsidRPr="001E44F3">
        <w:t>.1.1.3.2-1: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5F415F" w:rsidRPr="001E44F3" w14:paraId="25270B34" w14:textId="77777777" w:rsidTr="00C359C5">
        <w:tc>
          <w:tcPr>
            <w:tcW w:w="534" w:type="dxa"/>
            <w:tcBorders>
              <w:bottom w:val="nil"/>
            </w:tcBorders>
            <w:shd w:val="clear" w:color="auto" w:fill="auto"/>
          </w:tcPr>
          <w:p w14:paraId="587E3569" w14:textId="77777777" w:rsidR="005F415F" w:rsidRPr="001E44F3" w:rsidRDefault="005F415F" w:rsidP="009D4432">
            <w:pPr>
              <w:pStyle w:val="TAH"/>
            </w:pPr>
            <w:r w:rsidRPr="001E44F3">
              <w:lastRenderedPageBreak/>
              <w:t>St</w:t>
            </w:r>
          </w:p>
        </w:tc>
        <w:tc>
          <w:tcPr>
            <w:tcW w:w="3968" w:type="dxa"/>
            <w:shd w:val="clear" w:color="auto" w:fill="auto"/>
          </w:tcPr>
          <w:p w14:paraId="7CD3E9DD" w14:textId="77777777" w:rsidR="005F415F" w:rsidRPr="001E44F3" w:rsidRDefault="005F415F" w:rsidP="009D4432">
            <w:pPr>
              <w:pStyle w:val="TAH"/>
            </w:pPr>
            <w:r w:rsidRPr="001E44F3">
              <w:t>Procedure</w:t>
            </w:r>
          </w:p>
        </w:tc>
        <w:tc>
          <w:tcPr>
            <w:tcW w:w="3684" w:type="dxa"/>
            <w:gridSpan w:val="2"/>
            <w:shd w:val="clear" w:color="auto" w:fill="auto"/>
          </w:tcPr>
          <w:p w14:paraId="68BFB2A0" w14:textId="77777777" w:rsidR="005F415F" w:rsidRPr="001E44F3" w:rsidRDefault="005F415F" w:rsidP="009D4432">
            <w:pPr>
              <w:pStyle w:val="TAH"/>
            </w:pPr>
            <w:r w:rsidRPr="001E44F3">
              <w:t>Message Sequence</w:t>
            </w:r>
          </w:p>
        </w:tc>
        <w:tc>
          <w:tcPr>
            <w:tcW w:w="567" w:type="dxa"/>
            <w:tcBorders>
              <w:bottom w:val="nil"/>
            </w:tcBorders>
            <w:shd w:val="clear" w:color="auto" w:fill="auto"/>
          </w:tcPr>
          <w:p w14:paraId="1D34A155" w14:textId="77777777" w:rsidR="005F415F" w:rsidRPr="001E44F3" w:rsidRDefault="005F415F" w:rsidP="009D4432">
            <w:pPr>
              <w:pStyle w:val="TAH"/>
            </w:pPr>
            <w:r w:rsidRPr="001E44F3">
              <w:t>TP</w:t>
            </w:r>
          </w:p>
        </w:tc>
        <w:tc>
          <w:tcPr>
            <w:tcW w:w="850" w:type="dxa"/>
            <w:tcBorders>
              <w:bottom w:val="nil"/>
            </w:tcBorders>
            <w:shd w:val="clear" w:color="auto" w:fill="auto"/>
          </w:tcPr>
          <w:p w14:paraId="071E015D" w14:textId="77777777" w:rsidR="005F415F" w:rsidRPr="001E44F3" w:rsidRDefault="005F415F" w:rsidP="009D4432">
            <w:pPr>
              <w:pStyle w:val="TAH"/>
            </w:pPr>
            <w:r w:rsidRPr="001E44F3">
              <w:t>Verdict</w:t>
            </w:r>
          </w:p>
        </w:tc>
      </w:tr>
      <w:tr w:rsidR="005F415F" w:rsidRPr="001E44F3" w14:paraId="1AA87EAD" w14:textId="77777777" w:rsidTr="00C359C5">
        <w:tc>
          <w:tcPr>
            <w:tcW w:w="534" w:type="dxa"/>
            <w:tcBorders>
              <w:top w:val="nil"/>
            </w:tcBorders>
            <w:shd w:val="clear" w:color="auto" w:fill="auto"/>
          </w:tcPr>
          <w:p w14:paraId="65E58921" w14:textId="77777777" w:rsidR="005F415F" w:rsidRPr="001E44F3" w:rsidRDefault="005F415F" w:rsidP="009D4432">
            <w:pPr>
              <w:pStyle w:val="TAH"/>
            </w:pPr>
          </w:p>
        </w:tc>
        <w:tc>
          <w:tcPr>
            <w:tcW w:w="3968" w:type="dxa"/>
            <w:shd w:val="clear" w:color="auto" w:fill="auto"/>
          </w:tcPr>
          <w:p w14:paraId="31CA9C84" w14:textId="77777777" w:rsidR="005F415F" w:rsidRPr="001E44F3" w:rsidRDefault="005F415F" w:rsidP="009D4432">
            <w:pPr>
              <w:pStyle w:val="TAH"/>
            </w:pPr>
          </w:p>
        </w:tc>
        <w:tc>
          <w:tcPr>
            <w:tcW w:w="708" w:type="dxa"/>
            <w:shd w:val="clear" w:color="auto" w:fill="auto"/>
          </w:tcPr>
          <w:p w14:paraId="44E35283" w14:textId="77777777" w:rsidR="005F415F" w:rsidRPr="001E44F3" w:rsidRDefault="005F415F" w:rsidP="009D4432">
            <w:pPr>
              <w:pStyle w:val="TAH"/>
            </w:pPr>
            <w:r w:rsidRPr="001E44F3">
              <w:t>U - S</w:t>
            </w:r>
          </w:p>
        </w:tc>
        <w:tc>
          <w:tcPr>
            <w:tcW w:w="2976" w:type="dxa"/>
            <w:shd w:val="clear" w:color="auto" w:fill="auto"/>
          </w:tcPr>
          <w:p w14:paraId="5FE14E45" w14:textId="77777777" w:rsidR="005F415F" w:rsidRPr="001E44F3" w:rsidRDefault="005F415F" w:rsidP="009D4432">
            <w:pPr>
              <w:pStyle w:val="TAH"/>
            </w:pPr>
            <w:r w:rsidRPr="001E44F3">
              <w:t>Message</w:t>
            </w:r>
          </w:p>
        </w:tc>
        <w:tc>
          <w:tcPr>
            <w:tcW w:w="567" w:type="dxa"/>
            <w:tcBorders>
              <w:top w:val="nil"/>
            </w:tcBorders>
            <w:shd w:val="clear" w:color="auto" w:fill="auto"/>
          </w:tcPr>
          <w:p w14:paraId="61848F5F" w14:textId="77777777" w:rsidR="005F415F" w:rsidRPr="001E44F3" w:rsidRDefault="005F415F" w:rsidP="009D4432">
            <w:pPr>
              <w:pStyle w:val="TAH"/>
            </w:pPr>
          </w:p>
        </w:tc>
        <w:tc>
          <w:tcPr>
            <w:tcW w:w="850" w:type="dxa"/>
            <w:tcBorders>
              <w:top w:val="nil"/>
            </w:tcBorders>
            <w:shd w:val="clear" w:color="auto" w:fill="auto"/>
          </w:tcPr>
          <w:p w14:paraId="357D1557" w14:textId="77777777" w:rsidR="005F415F" w:rsidRPr="001E44F3" w:rsidRDefault="005F415F" w:rsidP="009D4432">
            <w:pPr>
              <w:pStyle w:val="TAH"/>
            </w:pPr>
          </w:p>
        </w:tc>
      </w:tr>
      <w:tr w:rsidR="001E19D7" w:rsidRPr="001E44F3" w14:paraId="71EB35AD" w14:textId="77777777" w:rsidTr="00B95E40">
        <w:tc>
          <w:tcPr>
            <w:tcW w:w="534" w:type="dxa"/>
            <w:shd w:val="clear" w:color="auto" w:fill="auto"/>
          </w:tcPr>
          <w:p w14:paraId="4D10850B" w14:textId="77777777" w:rsidR="001E19D7" w:rsidRPr="001E44F3" w:rsidRDefault="001E19D7" w:rsidP="009D4432">
            <w:pPr>
              <w:pStyle w:val="TAC"/>
            </w:pPr>
            <w:r w:rsidRPr="001E44F3">
              <w:t>0</w:t>
            </w:r>
          </w:p>
        </w:tc>
        <w:tc>
          <w:tcPr>
            <w:tcW w:w="3968" w:type="dxa"/>
            <w:shd w:val="clear" w:color="auto" w:fill="auto"/>
          </w:tcPr>
          <w:p w14:paraId="0DCCDACE" w14:textId="77777777" w:rsidR="001E19D7" w:rsidRPr="001E44F3" w:rsidRDefault="001E19D7" w:rsidP="009D4432">
            <w:pPr>
              <w:pStyle w:val="TAL"/>
            </w:pPr>
            <w:r w:rsidRPr="001E44F3">
              <w:t xml:space="preserve">SS </w:t>
            </w:r>
            <w:r w:rsidR="002A4098" w:rsidRPr="001E44F3">
              <w:t>stops sending RLC acknowledgments.</w:t>
            </w:r>
          </w:p>
        </w:tc>
        <w:tc>
          <w:tcPr>
            <w:tcW w:w="708" w:type="dxa"/>
            <w:shd w:val="clear" w:color="auto" w:fill="auto"/>
          </w:tcPr>
          <w:p w14:paraId="06F2C238" w14:textId="77777777" w:rsidR="001E19D7" w:rsidRPr="001E44F3" w:rsidRDefault="001E19D7" w:rsidP="009D4432">
            <w:pPr>
              <w:pStyle w:val="TAC"/>
            </w:pPr>
            <w:r w:rsidRPr="001E44F3">
              <w:t>-</w:t>
            </w:r>
          </w:p>
        </w:tc>
        <w:tc>
          <w:tcPr>
            <w:tcW w:w="2976" w:type="dxa"/>
            <w:shd w:val="clear" w:color="auto" w:fill="auto"/>
          </w:tcPr>
          <w:p w14:paraId="2A11865B" w14:textId="77777777" w:rsidR="001E19D7" w:rsidRPr="001E44F3" w:rsidRDefault="001E19D7" w:rsidP="009D4432">
            <w:pPr>
              <w:pStyle w:val="TAL"/>
            </w:pPr>
            <w:r w:rsidRPr="001E44F3">
              <w:t>-</w:t>
            </w:r>
          </w:p>
        </w:tc>
        <w:tc>
          <w:tcPr>
            <w:tcW w:w="567" w:type="dxa"/>
            <w:shd w:val="clear" w:color="auto" w:fill="auto"/>
          </w:tcPr>
          <w:p w14:paraId="7D5C2ABF" w14:textId="77777777" w:rsidR="001E19D7" w:rsidRPr="001E44F3" w:rsidRDefault="001E19D7" w:rsidP="009D4432">
            <w:pPr>
              <w:pStyle w:val="TAC"/>
            </w:pPr>
            <w:r w:rsidRPr="001E44F3">
              <w:t>-</w:t>
            </w:r>
          </w:p>
        </w:tc>
        <w:tc>
          <w:tcPr>
            <w:tcW w:w="850" w:type="dxa"/>
            <w:shd w:val="clear" w:color="auto" w:fill="auto"/>
          </w:tcPr>
          <w:p w14:paraId="53E0CB7C" w14:textId="77777777" w:rsidR="001E19D7" w:rsidRPr="001E44F3" w:rsidRDefault="001E19D7" w:rsidP="009D4432">
            <w:pPr>
              <w:pStyle w:val="TAC"/>
            </w:pPr>
            <w:r w:rsidRPr="001E44F3">
              <w:t>-</w:t>
            </w:r>
          </w:p>
        </w:tc>
      </w:tr>
      <w:tr w:rsidR="005F415F" w:rsidRPr="001E44F3" w14:paraId="210EC3D8" w14:textId="77777777" w:rsidTr="00C359C5">
        <w:tc>
          <w:tcPr>
            <w:tcW w:w="534" w:type="dxa"/>
            <w:shd w:val="clear" w:color="auto" w:fill="auto"/>
          </w:tcPr>
          <w:p w14:paraId="677721AF" w14:textId="77777777" w:rsidR="005F415F" w:rsidRPr="001E44F3" w:rsidRDefault="005F415F" w:rsidP="009D4432">
            <w:pPr>
              <w:pStyle w:val="TAC"/>
            </w:pPr>
            <w:r w:rsidRPr="001E44F3">
              <w:t>1</w:t>
            </w:r>
          </w:p>
        </w:tc>
        <w:tc>
          <w:tcPr>
            <w:tcW w:w="3968" w:type="dxa"/>
            <w:shd w:val="clear" w:color="auto" w:fill="auto"/>
          </w:tcPr>
          <w:p w14:paraId="60542FE2" w14:textId="77777777" w:rsidR="005F415F" w:rsidRPr="001E44F3" w:rsidRDefault="005F415F" w:rsidP="009D4432">
            <w:pPr>
              <w:pStyle w:val="TAL"/>
            </w:pPr>
            <w:r w:rsidRPr="001E44F3">
              <w:t>Cause switch off</w:t>
            </w:r>
          </w:p>
        </w:tc>
        <w:tc>
          <w:tcPr>
            <w:tcW w:w="708" w:type="dxa"/>
            <w:shd w:val="clear" w:color="auto" w:fill="auto"/>
          </w:tcPr>
          <w:p w14:paraId="18BDCDDE" w14:textId="77777777" w:rsidR="005F415F" w:rsidRPr="001E44F3" w:rsidRDefault="005F415F" w:rsidP="009D4432">
            <w:pPr>
              <w:pStyle w:val="TAC"/>
            </w:pPr>
            <w:r w:rsidRPr="001E44F3">
              <w:t>-</w:t>
            </w:r>
          </w:p>
        </w:tc>
        <w:tc>
          <w:tcPr>
            <w:tcW w:w="2976" w:type="dxa"/>
            <w:shd w:val="clear" w:color="auto" w:fill="auto"/>
          </w:tcPr>
          <w:p w14:paraId="448F6C2E" w14:textId="77777777" w:rsidR="005F415F" w:rsidRPr="001E44F3" w:rsidRDefault="005F415F" w:rsidP="009D4432">
            <w:pPr>
              <w:pStyle w:val="TAL"/>
            </w:pPr>
            <w:r w:rsidRPr="001E44F3">
              <w:t>-</w:t>
            </w:r>
          </w:p>
        </w:tc>
        <w:tc>
          <w:tcPr>
            <w:tcW w:w="567" w:type="dxa"/>
            <w:shd w:val="clear" w:color="auto" w:fill="auto"/>
          </w:tcPr>
          <w:p w14:paraId="4D35F2D5" w14:textId="77777777" w:rsidR="005F415F" w:rsidRPr="001E44F3" w:rsidRDefault="005F415F" w:rsidP="009D4432">
            <w:pPr>
              <w:pStyle w:val="TAC"/>
            </w:pPr>
            <w:r w:rsidRPr="001E44F3">
              <w:t>-</w:t>
            </w:r>
          </w:p>
        </w:tc>
        <w:tc>
          <w:tcPr>
            <w:tcW w:w="850" w:type="dxa"/>
            <w:shd w:val="clear" w:color="auto" w:fill="auto"/>
          </w:tcPr>
          <w:p w14:paraId="29B1B237" w14:textId="77777777" w:rsidR="005F415F" w:rsidRPr="001E44F3" w:rsidRDefault="005F415F" w:rsidP="009D4432">
            <w:pPr>
              <w:pStyle w:val="TAC"/>
            </w:pPr>
            <w:r w:rsidRPr="001E44F3">
              <w:t>-</w:t>
            </w:r>
          </w:p>
        </w:tc>
      </w:tr>
      <w:tr w:rsidR="00876C0C" w:rsidRPr="001E44F3" w14:paraId="75641301" w14:textId="77777777" w:rsidTr="002A1EA2">
        <w:trPr>
          <w:ins w:id="2" w:author="Rohde &amp; Schwarz" w:date="2024-08-16T14:12:00Z"/>
        </w:trPr>
        <w:tc>
          <w:tcPr>
            <w:tcW w:w="534" w:type="dxa"/>
            <w:shd w:val="clear" w:color="auto" w:fill="auto"/>
          </w:tcPr>
          <w:p w14:paraId="329F6881" w14:textId="77777777" w:rsidR="00876C0C" w:rsidRDefault="00876C0C" w:rsidP="002A1EA2">
            <w:pPr>
              <w:pStyle w:val="TAC"/>
              <w:rPr>
                <w:ins w:id="3" w:author="Rohde &amp; Schwarz" w:date="2024-08-16T14:12:00Z" w16du:dateUtc="2024-08-16T13:12:00Z"/>
                <w:lang w:eastAsia="zh-CN"/>
              </w:rPr>
            </w:pPr>
            <w:ins w:id="4" w:author="Rohde &amp; Schwarz" w:date="2024-08-16T14:12:00Z" w16du:dateUtc="2024-08-16T13:12:00Z">
              <w:r>
                <w:rPr>
                  <w:lang w:eastAsia="zh-CN"/>
                </w:rPr>
                <w:t>-</w:t>
              </w:r>
            </w:ins>
          </w:p>
        </w:tc>
        <w:tc>
          <w:tcPr>
            <w:tcW w:w="3968" w:type="dxa"/>
            <w:shd w:val="clear" w:color="auto" w:fill="auto"/>
          </w:tcPr>
          <w:p w14:paraId="2878E4CC" w14:textId="520C8D63" w:rsidR="00876C0C" w:rsidRPr="00517B48" w:rsidRDefault="00876C0C" w:rsidP="002A1EA2">
            <w:pPr>
              <w:pStyle w:val="TAL"/>
              <w:rPr>
                <w:ins w:id="5" w:author="Rohde &amp; Schwarz" w:date="2024-08-16T14:12:00Z" w16du:dateUtc="2024-08-16T13:12:00Z"/>
                <w:rFonts w:cs="Arial"/>
                <w:szCs w:val="18"/>
              </w:rPr>
            </w:pPr>
            <w:ins w:id="6" w:author="Rohde &amp; Schwarz" w:date="2024-08-16T14:12:00Z" w16du:dateUtc="2024-08-16T13:12:00Z">
              <w:r w:rsidRPr="00F4251E">
                <w:rPr>
                  <w:rFonts w:cs="Arial"/>
                  <w:szCs w:val="18"/>
                </w:rPr>
                <w:t xml:space="preserve">EXCEPTION: Step </w:t>
              </w:r>
              <w:r>
                <w:rPr>
                  <w:rFonts w:cs="Arial"/>
                  <w:szCs w:val="18"/>
                </w:rPr>
                <w:t>1Aa1</w:t>
              </w:r>
              <w:r w:rsidRPr="00F4251E">
                <w:rPr>
                  <w:rFonts w:cs="Arial"/>
                  <w:szCs w:val="18"/>
                </w:rPr>
                <w:t xml:space="preserve"> below specifies optional behaviour if the UE has previously performed IMS registration</w:t>
              </w:r>
            </w:ins>
          </w:p>
        </w:tc>
        <w:tc>
          <w:tcPr>
            <w:tcW w:w="708" w:type="dxa"/>
            <w:shd w:val="clear" w:color="auto" w:fill="auto"/>
          </w:tcPr>
          <w:p w14:paraId="40EE27F9" w14:textId="77777777" w:rsidR="00876C0C" w:rsidRDefault="00876C0C" w:rsidP="002A1EA2">
            <w:pPr>
              <w:pStyle w:val="TAC"/>
              <w:rPr>
                <w:ins w:id="7" w:author="Rohde &amp; Schwarz" w:date="2024-08-16T14:12:00Z" w16du:dateUtc="2024-08-16T13:12:00Z"/>
              </w:rPr>
            </w:pPr>
            <w:ins w:id="8" w:author="Rohde &amp; Schwarz" w:date="2024-08-16T14:12:00Z" w16du:dateUtc="2024-08-16T13:12:00Z">
              <w:r>
                <w:t>-</w:t>
              </w:r>
            </w:ins>
          </w:p>
        </w:tc>
        <w:tc>
          <w:tcPr>
            <w:tcW w:w="2976" w:type="dxa"/>
            <w:shd w:val="clear" w:color="auto" w:fill="auto"/>
          </w:tcPr>
          <w:p w14:paraId="0B804856" w14:textId="77777777" w:rsidR="00876C0C" w:rsidRDefault="00876C0C" w:rsidP="002A1EA2">
            <w:pPr>
              <w:pStyle w:val="TAL"/>
              <w:rPr>
                <w:ins w:id="9" w:author="Rohde &amp; Schwarz" w:date="2024-08-16T14:12:00Z" w16du:dateUtc="2024-08-16T13:12:00Z"/>
              </w:rPr>
            </w:pPr>
            <w:ins w:id="10" w:author="Rohde &amp; Schwarz" w:date="2024-08-16T14:12:00Z" w16du:dateUtc="2024-08-16T13:12:00Z">
              <w:r>
                <w:t>-</w:t>
              </w:r>
            </w:ins>
          </w:p>
        </w:tc>
        <w:tc>
          <w:tcPr>
            <w:tcW w:w="567" w:type="dxa"/>
            <w:shd w:val="clear" w:color="auto" w:fill="auto"/>
          </w:tcPr>
          <w:p w14:paraId="5363CCA7" w14:textId="77777777" w:rsidR="00876C0C" w:rsidRDefault="00876C0C" w:rsidP="002A1EA2">
            <w:pPr>
              <w:pStyle w:val="TAC"/>
              <w:rPr>
                <w:ins w:id="11" w:author="Rohde &amp; Schwarz" w:date="2024-08-16T14:12:00Z" w16du:dateUtc="2024-08-16T13:12:00Z"/>
                <w:lang w:eastAsia="zh-CN"/>
              </w:rPr>
            </w:pPr>
            <w:ins w:id="12" w:author="Rohde &amp; Schwarz" w:date="2024-08-16T14:12:00Z" w16du:dateUtc="2024-08-16T13:12:00Z">
              <w:r>
                <w:rPr>
                  <w:lang w:eastAsia="zh-CN"/>
                </w:rPr>
                <w:t>-</w:t>
              </w:r>
            </w:ins>
          </w:p>
        </w:tc>
        <w:tc>
          <w:tcPr>
            <w:tcW w:w="850" w:type="dxa"/>
            <w:shd w:val="clear" w:color="auto" w:fill="auto"/>
          </w:tcPr>
          <w:p w14:paraId="36AF1276" w14:textId="77777777" w:rsidR="00876C0C" w:rsidRDefault="00876C0C" w:rsidP="002A1EA2">
            <w:pPr>
              <w:pStyle w:val="TAC"/>
              <w:rPr>
                <w:ins w:id="13" w:author="Rohde &amp; Schwarz" w:date="2024-08-16T14:12:00Z" w16du:dateUtc="2024-08-16T13:12:00Z"/>
              </w:rPr>
            </w:pPr>
            <w:ins w:id="14" w:author="Rohde &amp; Schwarz" w:date="2024-08-16T14:12:00Z" w16du:dateUtc="2024-08-16T13:12:00Z">
              <w:r>
                <w:t>-</w:t>
              </w:r>
            </w:ins>
          </w:p>
        </w:tc>
      </w:tr>
      <w:tr w:rsidR="00C3255E" w:rsidRPr="001E44F3" w14:paraId="2AB3A2C3" w14:textId="77777777" w:rsidTr="002A1EA2">
        <w:trPr>
          <w:ins w:id="15" w:author="Rohde &amp; Schwarz" w:date="2024-08-16T14:07:00Z"/>
        </w:trPr>
        <w:tc>
          <w:tcPr>
            <w:tcW w:w="534" w:type="dxa"/>
            <w:shd w:val="clear" w:color="auto" w:fill="auto"/>
          </w:tcPr>
          <w:p w14:paraId="469889EC" w14:textId="25953207" w:rsidR="00C3255E" w:rsidRPr="001E44F3" w:rsidRDefault="00C3255E" w:rsidP="002A1EA2">
            <w:pPr>
              <w:pStyle w:val="TAC"/>
              <w:rPr>
                <w:ins w:id="16" w:author="Rohde &amp; Schwarz" w:date="2024-08-16T14:07:00Z" w16du:dateUtc="2024-08-16T13:07:00Z"/>
                <w:lang w:eastAsia="zh-CN"/>
              </w:rPr>
            </w:pPr>
            <w:ins w:id="17" w:author="Rohde &amp; Schwarz" w:date="2024-08-16T14:07:00Z" w16du:dateUtc="2024-08-16T13:07:00Z">
              <w:r>
                <w:rPr>
                  <w:lang w:eastAsia="zh-CN"/>
                </w:rPr>
                <w:t>1Aa1</w:t>
              </w:r>
            </w:ins>
          </w:p>
        </w:tc>
        <w:tc>
          <w:tcPr>
            <w:tcW w:w="3968" w:type="dxa"/>
            <w:shd w:val="clear" w:color="auto" w:fill="auto"/>
          </w:tcPr>
          <w:p w14:paraId="64F000D8" w14:textId="77777777" w:rsidR="00C3255E" w:rsidRPr="001E44F3" w:rsidRDefault="00C3255E" w:rsidP="002A1EA2">
            <w:pPr>
              <w:pStyle w:val="TAL"/>
              <w:rPr>
                <w:ins w:id="18" w:author="Rohde &amp; Schwarz" w:date="2024-08-16T14:07:00Z" w16du:dateUtc="2024-08-16T13:07:00Z"/>
              </w:rPr>
            </w:pPr>
            <w:ins w:id="19" w:author="Rohde &amp; Schwarz" w:date="2024-08-16T14:07:00Z" w16du:dateUtc="2024-08-16T13:07:00Z">
              <w:r w:rsidRPr="00517B48">
                <w:rPr>
                  <w:rFonts w:cs="Arial"/>
                  <w:szCs w:val="18"/>
                </w:rPr>
                <w:t>The UE may perform the generic test procedure described in TS 34.229-5 [47] Annex A.11</w:t>
              </w:r>
            </w:ins>
          </w:p>
        </w:tc>
        <w:tc>
          <w:tcPr>
            <w:tcW w:w="708" w:type="dxa"/>
            <w:shd w:val="clear" w:color="auto" w:fill="auto"/>
          </w:tcPr>
          <w:p w14:paraId="665D3DB3" w14:textId="77777777" w:rsidR="00C3255E" w:rsidRPr="001E44F3" w:rsidRDefault="00C3255E" w:rsidP="002A1EA2">
            <w:pPr>
              <w:pStyle w:val="TAC"/>
              <w:rPr>
                <w:ins w:id="20" w:author="Rohde &amp; Schwarz" w:date="2024-08-16T14:07:00Z" w16du:dateUtc="2024-08-16T13:07:00Z"/>
              </w:rPr>
            </w:pPr>
            <w:ins w:id="21" w:author="Rohde &amp; Schwarz" w:date="2024-08-16T14:07:00Z" w16du:dateUtc="2024-08-16T13:07:00Z">
              <w:r>
                <w:t>-</w:t>
              </w:r>
            </w:ins>
          </w:p>
        </w:tc>
        <w:tc>
          <w:tcPr>
            <w:tcW w:w="2976" w:type="dxa"/>
            <w:shd w:val="clear" w:color="auto" w:fill="auto"/>
          </w:tcPr>
          <w:p w14:paraId="2214F710" w14:textId="77777777" w:rsidR="00C3255E" w:rsidRPr="001E44F3" w:rsidRDefault="00C3255E" w:rsidP="002A1EA2">
            <w:pPr>
              <w:pStyle w:val="TAL"/>
              <w:rPr>
                <w:ins w:id="22" w:author="Rohde &amp; Schwarz" w:date="2024-08-16T14:07:00Z" w16du:dateUtc="2024-08-16T13:07:00Z"/>
              </w:rPr>
            </w:pPr>
            <w:ins w:id="23" w:author="Rohde &amp; Schwarz" w:date="2024-08-16T14:07:00Z" w16du:dateUtc="2024-08-16T13:07:00Z">
              <w:r>
                <w:t>-</w:t>
              </w:r>
            </w:ins>
          </w:p>
        </w:tc>
        <w:tc>
          <w:tcPr>
            <w:tcW w:w="567" w:type="dxa"/>
            <w:shd w:val="clear" w:color="auto" w:fill="auto"/>
          </w:tcPr>
          <w:p w14:paraId="1956DE08" w14:textId="77777777" w:rsidR="00C3255E" w:rsidRPr="001E44F3" w:rsidRDefault="00C3255E" w:rsidP="002A1EA2">
            <w:pPr>
              <w:pStyle w:val="TAC"/>
              <w:rPr>
                <w:ins w:id="24" w:author="Rohde &amp; Schwarz" w:date="2024-08-16T14:07:00Z" w16du:dateUtc="2024-08-16T13:07:00Z"/>
                <w:lang w:eastAsia="zh-CN"/>
              </w:rPr>
            </w:pPr>
            <w:ins w:id="25" w:author="Rohde &amp; Schwarz" w:date="2024-08-16T14:07:00Z" w16du:dateUtc="2024-08-16T13:07:00Z">
              <w:r>
                <w:rPr>
                  <w:lang w:eastAsia="zh-CN"/>
                </w:rPr>
                <w:t>-</w:t>
              </w:r>
            </w:ins>
          </w:p>
        </w:tc>
        <w:tc>
          <w:tcPr>
            <w:tcW w:w="850" w:type="dxa"/>
            <w:shd w:val="clear" w:color="auto" w:fill="auto"/>
          </w:tcPr>
          <w:p w14:paraId="34909BBE" w14:textId="77777777" w:rsidR="00C3255E" w:rsidRPr="001E44F3" w:rsidRDefault="00C3255E" w:rsidP="002A1EA2">
            <w:pPr>
              <w:pStyle w:val="TAC"/>
              <w:rPr>
                <w:ins w:id="26" w:author="Rohde &amp; Schwarz" w:date="2024-08-16T14:07:00Z" w16du:dateUtc="2024-08-16T13:07:00Z"/>
              </w:rPr>
            </w:pPr>
            <w:ins w:id="27" w:author="Rohde &amp; Schwarz" w:date="2024-08-16T14:07:00Z" w16du:dateUtc="2024-08-16T13:07:00Z">
              <w:r>
                <w:t>-</w:t>
              </w:r>
            </w:ins>
          </w:p>
        </w:tc>
      </w:tr>
      <w:tr w:rsidR="003B1E48" w:rsidRPr="001E44F3" w14:paraId="034C9ECE" w14:textId="77777777" w:rsidTr="00C359C5">
        <w:trPr>
          <w:ins w:id="28" w:author="Rohde &amp; Schwarz" w:date="2024-08-06T13:00:00Z"/>
        </w:trPr>
        <w:tc>
          <w:tcPr>
            <w:tcW w:w="534" w:type="dxa"/>
            <w:shd w:val="clear" w:color="auto" w:fill="auto"/>
          </w:tcPr>
          <w:p w14:paraId="0B3F1D5A" w14:textId="581F64A0" w:rsidR="003B1E48" w:rsidRPr="001E44F3" w:rsidRDefault="003B1E48" w:rsidP="009D4432">
            <w:pPr>
              <w:pStyle w:val="TAC"/>
              <w:rPr>
                <w:ins w:id="29" w:author="Rohde &amp; Schwarz" w:date="2024-08-06T13:00:00Z" w16du:dateUtc="2024-08-06T12:00:00Z"/>
              </w:rPr>
            </w:pPr>
            <w:ins w:id="30" w:author="Rohde &amp; Schwarz" w:date="2024-08-06T13:00:00Z" w16du:dateUtc="2024-08-06T12:00:00Z">
              <w:r>
                <w:t>-</w:t>
              </w:r>
            </w:ins>
          </w:p>
        </w:tc>
        <w:tc>
          <w:tcPr>
            <w:tcW w:w="3968" w:type="dxa"/>
            <w:shd w:val="clear" w:color="auto" w:fill="auto"/>
          </w:tcPr>
          <w:p w14:paraId="0F55AD1C" w14:textId="5CF6E661" w:rsidR="003B1E48" w:rsidRPr="001E44F3" w:rsidRDefault="003B1E48" w:rsidP="009D4432">
            <w:pPr>
              <w:pStyle w:val="TAL"/>
              <w:rPr>
                <w:ins w:id="31" w:author="Rohde &amp; Schwarz" w:date="2024-08-06T13:00:00Z" w16du:dateUtc="2024-08-06T12:00:00Z"/>
              </w:rPr>
            </w:pPr>
            <w:ins w:id="32" w:author="Rohde &amp; Schwarz" w:date="2024-08-06T13:00:00Z" w16du:dateUtc="2024-08-06T12:00:00Z">
              <w:r w:rsidRPr="00517B48">
                <w:t xml:space="preserve">EXCEPTION: Step </w:t>
              </w:r>
              <w:r>
                <w:t>1</w:t>
              </w:r>
            </w:ins>
            <w:ins w:id="33" w:author="Rohde &amp; Schwarz" w:date="2024-08-06T13:01:00Z" w16du:dateUtc="2024-08-06T12:01:00Z">
              <w:r>
                <w:t>A</w:t>
              </w:r>
            </w:ins>
            <w:ins w:id="34" w:author="Rohde &amp; Schwarz" w:date="2024-08-16T14:07:00Z" w16du:dateUtc="2024-08-16T13:07:00Z">
              <w:r w:rsidR="00C3255E">
                <w:t>a1</w:t>
              </w:r>
            </w:ins>
            <w:ins w:id="35" w:author="Rohde &amp; Schwarz" w:date="2024-08-06T13:01:00Z" w16du:dateUtc="2024-08-06T12:01:00Z">
              <w:r>
                <w:t>a1</w:t>
              </w:r>
            </w:ins>
            <w:ins w:id="36" w:author="Rohde &amp; Schwarz" w:date="2024-08-16T14:07:00Z" w16du:dateUtc="2024-08-16T13:07:00Z">
              <w:r w:rsidR="00C3255E">
                <w:t xml:space="preserve"> </w:t>
              </w:r>
            </w:ins>
            <w:ins w:id="37" w:author="Rohde &amp; Schwarz" w:date="2024-08-06T13:00:00Z" w16du:dateUtc="2024-08-06T12:00:00Z">
              <w:r w:rsidRPr="00517B48">
                <w:t>may be performed depending on UE implementation</w:t>
              </w:r>
            </w:ins>
          </w:p>
        </w:tc>
        <w:tc>
          <w:tcPr>
            <w:tcW w:w="708" w:type="dxa"/>
            <w:shd w:val="clear" w:color="auto" w:fill="auto"/>
          </w:tcPr>
          <w:p w14:paraId="64DED37A" w14:textId="77777777" w:rsidR="003B1E48" w:rsidRPr="001E44F3" w:rsidRDefault="003B1E48" w:rsidP="009D4432">
            <w:pPr>
              <w:pStyle w:val="TAC"/>
              <w:rPr>
                <w:ins w:id="38" w:author="Rohde &amp; Schwarz" w:date="2024-08-06T13:00:00Z" w16du:dateUtc="2024-08-06T12:00:00Z"/>
              </w:rPr>
            </w:pPr>
          </w:p>
        </w:tc>
        <w:tc>
          <w:tcPr>
            <w:tcW w:w="2976" w:type="dxa"/>
            <w:shd w:val="clear" w:color="auto" w:fill="auto"/>
          </w:tcPr>
          <w:p w14:paraId="5363D406" w14:textId="77777777" w:rsidR="003B1E48" w:rsidRPr="001E44F3" w:rsidRDefault="003B1E48" w:rsidP="009D4432">
            <w:pPr>
              <w:pStyle w:val="TAL"/>
              <w:rPr>
                <w:ins w:id="39" w:author="Rohde &amp; Schwarz" w:date="2024-08-06T13:00:00Z" w16du:dateUtc="2024-08-06T12:00:00Z"/>
              </w:rPr>
            </w:pPr>
          </w:p>
        </w:tc>
        <w:tc>
          <w:tcPr>
            <w:tcW w:w="567" w:type="dxa"/>
            <w:shd w:val="clear" w:color="auto" w:fill="auto"/>
          </w:tcPr>
          <w:p w14:paraId="37C9C8D1" w14:textId="77777777" w:rsidR="003B1E48" w:rsidRPr="001E44F3" w:rsidRDefault="003B1E48" w:rsidP="009D4432">
            <w:pPr>
              <w:pStyle w:val="TAC"/>
              <w:rPr>
                <w:ins w:id="40" w:author="Rohde &amp; Schwarz" w:date="2024-08-06T13:00:00Z" w16du:dateUtc="2024-08-06T12:00:00Z"/>
              </w:rPr>
            </w:pPr>
          </w:p>
        </w:tc>
        <w:tc>
          <w:tcPr>
            <w:tcW w:w="850" w:type="dxa"/>
            <w:shd w:val="clear" w:color="auto" w:fill="auto"/>
          </w:tcPr>
          <w:p w14:paraId="5329BD36" w14:textId="77777777" w:rsidR="003B1E48" w:rsidRPr="001E44F3" w:rsidRDefault="003B1E48" w:rsidP="009D4432">
            <w:pPr>
              <w:pStyle w:val="TAC"/>
              <w:rPr>
                <w:ins w:id="41" w:author="Rohde &amp; Schwarz" w:date="2024-08-06T13:00:00Z" w16du:dateUtc="2024-08-06T12:00:00Z"/>
              </w:rPr>
            </w:pPr>
          </w:p>
        </w:tc>
      </w:tr>
      <w:tr w:rsidR="003B1E48" w:rsidRPr="001E44F3" w14:paraId="68F69522" w14:textId="77777777" w:rsidTr="00C359C5">
        <w:trPr>
          <w:ins w:id="42" w:author="Rohde &amp; Schwarz" w:date="2024-08-06T13:01:00Z"/>
        </w:trPr>
        <w:tc>
          <w:tcPr>
            <w:tcW w:w="534" w:type="dxa"/>
            <w:shd w:val="clear" w:color="auto" w:fill="auto"/>
          </w:tcPr>
          <w:p w14:paraId="45255EB9" w14:textId="34B6375A" w:rsidR="003B1E48" w:rsidRDefault="003B1E48" w:rsidP="003B1E48">
            <w:pPr>
              <w:pStyle w:val="TAC"/>
              <w:rPr>
                <w:ins w:id="43" w:author="Rohde &amp; Schwarz" w:date="2024-08-06T13:01:00Z" w16du:dateUtc="2024-08-06T12:01:00Z"/>
              </w:rPr>
            </w:pPr>
            <w:ins w:id="44" w:author="Rohde &amp; Schwarz" w:date="2024-08-06T13:01:00Z" w16du:dateUtc="2024-08-06T12:01:00Z">
              <w:r>
                <w:t>1Aa1</w:t>
              </w:r>
            </w:ins>
            <w:ins w:id="45" w:author="Rohde &amp; Schwarz" w:date="2024-08-16T14:07:00Z" w16du:dateUtc="2024-08-16T13:07:00Z">
              <w:r w:rsidR="00C3255E">
                <w:t>a1</w:t>
              </w:r>
            </w:ins>
          </w:p>
        </w:tc>
        <w:tc>
          <w:tcPr>
            <w:tcW w:w="3968" w:type="dxa"/>
            <w:shd w:val="clear" w:color="auto" w:fill="auto"/>
          </w:tcPr>
          <w:p w14:paraId="45AFA80A" w14:textId="437ECEE1" w:rsidR="003B1E48" w:rsidRPr="00517B48" w:rsidRDefault="003B1E48" w:rsidP="003B1E48">
            <w:pPr>
              <w:pStyle w:val="TAL"/>
              <w:rPr>
                <w:ins w:id="46" w:author="Rohde &amp; Schwarz" w:date="2024-08-06T13:01:00Z" w16du:dateUtc="2024-08-06T12:01:00Z"/>
              </w:rPr>
            </w:pPr>
            <w:ins w:id="47" w:author="Rohde &amp; Schwarz" w:date="2024-08-06T13:01:00Z" w16du:dateUtc="2024-08-06T12:01:00Z">
              <w:r w:rsidRPr="00517B48">
                <w:rPr>
                  <w:rFonts w:eastAsia="DengXian"/>
                </w:rPr>
                <w:t>The UE transmits a PDU SESSION RELEASE REQUEST message.</w:t>
              </w:r>
            </w:ins>
          </w:p>
        </w:tc>
        <w:tc>
          <w:tcPr>
            <w:tcW w:w="708" w:type="dxa"/>
            <w:shd w:val="clear" w:color="auto" w:fill="auto"/>
          </w:tcPr>
          <w:p w14:paraId="7ECE5062" w14:textId="55FDCC0C" w:rsidR="003B1E48" w:rsidRPr="001E44F3" w:rsidRDefault="003B1E48" w:rsidP="003B1E48">
            <w:pPr>
              <w:pStyle w:val="TAC"/>
              <w:rPr>
                <w:ins w:id="48" w:author="Rohde &amp; Schwarz" w:date="2024-08-06T13:01:00Z" w16du:dateUtc="2024-08-06T12:01:00Z"/>
              </w:rPr>
            </w:pPr>
            <w:ins w:id="49" w:author="Rohde &amp; Schwarz" w:date="2024-08-06T13:01:00Z" w16du:dateUtc="2024-08-06T12:01:00Z">
              <w:r w:rsidRPr="00517B48">
                <w:rPr>
                  <w:kern w:val="2"/>
                </w:rPr>
                <w:t>--&gt;</w:t>
              </w:r>
            </w:ins>
          </w:p>
        </w:tc>
        <w:tc>
          <w:tcPr>
            <w:tcW w:w="2976" w:type="dxa"/>
            <w:shd w:val="clear" w:color="auto" w:fill="auto"/>
          </w:tcPr>
          <w:p w14:paraId="4BEECE1D" w14:textId="0489B9CF" w:rsidR="003B1E48" w:rsidRPr="001E44F3" w:rsidRDefault="003B1E48" w:rsidP="003B1E48">
            <w:pPr>
              <w:pStyle w:val="TAL"/>
              <w:rPr>
                <w:ins w:id="50" w:author="Rohde &amp; Schwarz" w:date="2024-08-06T13:01:00Z" w16du:dateUtc="2024-08-06T12:01:00Z"/>
              </w:rPr>
            </w:pPr>
            <w:ins w:id="51" w:author="Rohde &amp; Schwarz" w:date="2024-08-06T13:01:00Z" w16du:dateUtc="2024-08-06T12:01:00Z">
              <w:r w:rsidRPr="00517B48">
                <w:rPr>
                  <w:rFonts w:eastAsia="DengXian"/>
                </w:rPr>
                <w:t>PDU SESSION RELEASE REQUEST</w:t>
              </w:r>
            </w:ins>
          </w:p>
        </w:tc>
        <w:tc>
          <w:tcPr>
            <w:tcW w:w="567" w:type="dxa"/>
            <w:shd w:val="clear" w:color="auto" w:fill="auto"/>
          </w:tcPr>
          <w:p w14:paraId="23661AF5" w14:textId="32A9FEAF" w:rsidR="003B1E48" w:rsidRPr="001E44F3" w:rsidRDefault="003B1E48" w:rsidP="003B1E48">
            <w:pPr>
              <w:pStyle w:val="TAC"/>
              <w:rPr>
                <w:ins w:id="52" w:author="Rohde &amp; Schwarz" w:date="2024-08-06T13:01:00Z" w16du:dateUtc="2024-08-06T12:01:00Z"/>
              </w:rPr>
            </w:pPr>
            <w:ins w:id="53" w:author="Rohde &amp; Schwarz" w:date="2024-08-06T13:01:00Z" w16du:dateUtc="2024-08-06T12:01:00Z">
              <w:r>
                <w:rPr>
                  <w:lang w:eastAsia="zh-CN"/>
                </w:rPr>
                <w:t>-</w:t>
              </w:r>
            </w:ins>
          </w:p>
        </w:tc>
        <w:tc>
          <w:tcPr>
            <w:tcW w:w="850" w:type="dxa"/>
            <w:shd w:val="clear" w:color="auto" w:fill="auto"/>
          </w:tcPr>
          <w:p w14:paraId="1F24FC7A" w14:textId="3E9C5A2A" w:rsidR="003B1E48" w:rsidRPr="001E44F3" w:rsidRDefault="003B1E48" w:rsidP="003B1E48">
            <w:pPr>
              <w:pStyle w:val="TAC"/>
              <w:rPr>
                <w:ins w:id="54" w:author="Rohde &amp; Schwarz" w:date="2024-08-06T13:01:00Z" w16du:dateUtc="2024-08-06T12:01:00Z"/>
              </w:rPr>
            </w:pPr>
            <w:ins w:id="55" w:author="Rohde &amp; Schwarz" w:date="2024-08-06T13:01:00Z" w16du:dateUtc="2024-08-06T12:01:00Z">
              <w:r>
                <w:t>-</w:t>
              </w:r>
            </w:ins>
          </w:p>
        </w:tc>
      </w:tr>
      <w:tr w:rsidR="003B1E48" w:rsidRPr="001E44F3" w14:paraId="7029F27C" w14:textId="77777777" w:rsidTr="00C359C5">
        <w:tc>
          <w:tcPr>
            <w:tcW w:w="534" w:type="dxa"/>
            <w:shd w:val="clear" w:color="auto" w:fill="auto"/>
          </w:tcPr>
          <w:p w14:paraId="4E7C0378" w14:textId="77777777" w:rsidR="003B1E48" w:rsidRPr="001E44F3" w:rsidRDefault="003B1E48" w:rsidP="003B1E48">
            <w:pPr>
              <w:pStyle w:val="TAC"/>
            </w:pPr>
            <w:bookmarkStart w:id="56" w:name="_Hlk528829115"/>
            <w:r w:rsidRPr="001E44F3">
              <w:t>2</w:t>
            </w:r>
          </w:p>
        </w:tc>
        <w:tc>
          <w:tcPr>
            <w:tcW w:w="3968" w:type="dxa"/>
            <w:shd w:val="clear" w:color="auto" w:fill="auto"/>
          </w:tcPr>
          <w:p w14:paraId="069DEFCF" w14:textId="77777777" w:rsidR="003B1E48" w:rsidRPr="00C3255E" w:rsidRDefault="003B1E48" w:rsidP="003B1E48">
            <w:pPr>
              <w:rPr>
                <w:rFonts w:ascii="Arial" w:hAnsi="Arial" w:cs="Arial"/>
                <w:sz w:val="18"/>
                <w:szCs w:val="18"/>
              </w:rPr>
            </w:pPr>
            <w:r w:rsidRPr="00C3255E">
              <w:rPr>
                <w:rFonts w:ascii="Arial" w:hAnsi="Arial" w:cs="Arial"/>
                <w:sz w:val="18"/>
                <w:szCs w:val="18"/>
              </w:rPr>
              <w:t>Check: Does the UE transmit a DEREGISTRATION REQUEST with the De-registration type IE indicating "switch off"?</w:t>
            </w:r>
          </w:p>
        </w:tc>
        <w:tc>
          <w:tcPr>
            <w:tcW w:w="708" w:type="dxa"/>
            <w:shd w:val="clear" w:color="auto" w:fill="auto"/>
          </w:tcPr>
          <w:p w14:paraId="74058A2C" w14:textId="77777777" w:rsidR="003B1E48" w:rsidRPr="001E44F3" w:rsidRDefault="003B1E48" w:rsidP="003B1E48">
            <w:pPr>
              <w:pStyle w:val="TAC"/>
            </w:pPr>
            <w:r w:rsidRPr="001E44F3">
              <w:t>--&gt;</w:t>
            </w:r>
          </w:p>
        </w:tc>
        <w:tc>
          <w:tcPr>
            <w:tcW w:w="2976" w:type="dxa"/>
            <w:shd w:val="clear" w:color="auto" w:fill="auto"/>
          </w:tcPr>
          <w:p w14:paraId="1392C01C" w14:textId="77777777" w:rsidR="003B1E48" w:rsidRPr="001E44F3" w:rsidRDefault="003B1E48" w:rsidP="003B1E48">
            <w:pPr>
              <w:pStyle w:val="TAL"/>
            </w:pPr>
            <w:r w:rsidRPr="001E44F3">
              <w:t>DEREGISTRATION</w:t>
            </w:r>
            <w:r w:rsidRPr="001E44F3">
              <w:rPr>
                <w:lang w:eastAsia="zh-CN"/>
              </w:rPr>
              <w:t xml:space="preserve"> </w:t>
            </w:r>
            <w:r w:rsidRPr="001E44F3">
              <w:t>REQUEST</w:t>
            </w:r>
          </w:p>
        </w:tc>
        <w:tc>
          <w:tcPr>
            <w:tcW w:w="567" w:type="dxa"/>
            <w:shd w:val="clear" w:color="auto" w:fill="auto"/>
          </w:tcPr>
          <w:p w14:paraId="7FE0AB0A" w14:textId="77777777" w:rsidR="003B1E48" w:rsidRPr="001E44F3" w:rsidRDefault="003B1E48" w:rsidP="003B1E48">
            <w:pPr>
              <w:pStyle w:val="TAC"/>
            </w:pPr>
            <w:r w:rsidRPr="001E44F3">
              <w:t>1</w:t>
            </w:r>
          </w:p>
        </w:tc>
        <w:tc>
          <w:tcPr>
            <w:tcW w:w="850" w:type="dxa"/>
            <w:shd w:val="clear" w:color="auto" w:fill="auto"/>
          </w:tcPr>
          <w:p w14:paraId="690E99AA" w14:textId="77777777" w:rsidR="003B1E48" w:rsidRPr="001E44F3" w:rsidRDefault="003B1E48" w:rsidP="003B1E48">
            <w:pPr>
              <w:pStyle w:val="TAC"/>
            </w:pPr>
            <w:r w:rsidRPr="001E44F3">
              <w:t>P</w:t>
            </w:r>
          </w:p>
        </w:tc>
      </w:tr>
      <w:tr w:rsidR="003B1E48" w:rsidRPr="001E44F3" w14:paraId="0E89289F" w14:textId="77777777" w:rsidTr="00827F8B">
        <w:tc>
          <w:tcPr>
            <w:tcW w:w="534" w:type="dxa"/>
            <w:shd w:val="clear" w:color="auto" w:fill="auto"/>
          </w:tcPr>
          <w:p w14:paraId="14487630" w14:textId="77777777" w:rsidR="003B1E48" w:rsidRPr="001E44F3" w:rsidRDefault="003B1E48" w:rsidP="003B1E48">
            <w:pPr>
              <w:pStyle w:val="TAC"/>
              <w:rPr>
                <w:lang w:eastAsia="zh-CN"/>
              </w:rPr>
            </w:pPr>
            <w:r w:rsidRPr="001E44F3">
              <w:rPr>
                <w:lang w:eastAsia="zh-CN"/>
              </w:rPr>
              <w:t>3</w:t>
            </w:r>
          </w:p>
        </w:tc>
        <w:tc>
          <w:tcPr>
            <w:tcW w:w="3968" w:type="dxa"/>
            <w:shd w:val="clear" w:color="auto" w:fill="auto"/>
          </w:tcPr>
          <w:p w14:paraId="3AEABBB9" w14:textId="77777777" w:rsidR="003B1E48" w:rsidRPr="001E44F3" w:rsidRDefault="003B1E48" w:rsidP="003B1E48">
            <w:pPr>
              <w:pStyle w:val="TAL"/>
            </w:pPr>
            <w:r w:rsidRPr="001E44F3">
              <w:t>The SS transmits a</w:t>
            </w:r>
            <w:r w:rsidRPr="001E44F3">
              <w:rPr>
                <w:lang w:eastAsia="zh-CN"/>
              </w:rPr>
              <w:t xml:space="preserve"> </w:t>
            </w:r>
            <w:r w:rsidRPr="001E44F3">
              <w:t>DEREGISTRATION REQUEST message.</w:t>
            </w:r>
          </w:p>
        </w:tc>
        <w:tc>
          <w:tcPr>
            <w:tcW w:w="708" w:type="dxa"/>
            <w:shd w:val="clear" w:color="auto" w:fill="auto"/>
          </w:tcPr>
          <w:p w14:paraId="5A306918" w14:textId="77777777" w:rsidR="003B1E48" w:rsidRPr="001E44F3" w:rsidRDefault="003B1E48" w:rsidP="003B1E48">
            <w:pPr>
              <w:pStyle w:val="TAC"/>
              <w:rPr>
                <w:lang w:eastAsia="zh-CN"/>
              </w:rPr>
            </w:pPr>
            <w:r w:rsidRPr="001E44F3">
              <w:rPr>
                <w:lang w:eastAsia="zh-CN"/>
              </w:rPr>
              <w:t>&lt;--</w:t>
            </w:r>
          </w:p>
        </w:tc>
        <w:tc>
          <w:tcPr>
            <w:tcW w:w="2976" w:type="dxa"/>
            <w:shd w:val="clear" w:color="auto" w:fill="auto"/>
          </w:tcPr>
          <w:p w14:paraId="0E3CA31A" w14:textId="77777777" w:rsidR="003B1E48" w:rsidRPr="001E44F3" w:rsidRDefault="003B1E48" w:rsidP="003B1E48">
            <w:pPr>
              <w:pStyle w:val="TAL"/>
            </w:pPr>
            <w:r w:rsidRPr="001E44F3">
              <w:t>DEREGISTRATION REQUEST</w:t>
            </w:r>
          </w:p>
        </w:tc>
        <w:tc>
          <w:tcPr>
            <w:tcW w:w="567" w:type="dxa"/>
            <w:shd w:val="clear" w:color="auto" w:fill="auto"/>
          </w:tcPr>
          <w:p w14:paraId="4749C6B4" w14:textId="77777777" w:rsidR="003B1E48" w:rsidRPr="001E44F3" w:rsidRDefault="003B1E48" w:rsidP="003B1E48">
            <w:pPr>
              <w:pStyle w:val="TAC"/>
              <w:rPr>
                <w:lang w:eastAsia="zh-CN"/>
              </w:rPr>
            </w:pPr>
            <w:r w:rsidRPr="001E44F3">
              <w:rPr>
                <w:lang w:eastAsia="zh-CN"/>
              </w:rPr>
              <w:t>-</w:t>
            </w:r>
          </w:p>
        </w:tc>
        <w:tc>
          <w:tcPr>
            <w:tcW w:w="850" w:type="dxa"/>
            <w:shd w:val="clear" w:color="auto" w:fill="auto"/>
          </w:tcPr>
          <w:p w14:paraId="7458D24F" w14:textId="77777777" w:rsidR="003B1E48" w:rsidRPr="001E44F3" w:rsidRDefault="003B1E48" w:rsidP="003B1E48">
            <w:pPr>
              <w:pStyle w:val="TAC"/>
            </w:pPr>
            <w:r w:rsidRPr="001E44F3">
              <w:t>-</w:t>
            </w:r>
          </w:p>
        </w:tc>
      </w:tr>
      <w:tr w:rsidR="003B1E48" w:rsidRPr="001E44F3" w14:paraId="784F3CBE" w14:textId="77777777" w:rsidTr="002A4098">
        <w:tc>
          <w:tcPr>
            <w:tcW w:w="534" w:type="dxa"/>
            <w:shd w:val="clear" w:color="auto" w:fill="auto"/>
          </w:tcPr>
          <w:p w14:paraId="3EE8226B" w14:textId="77777777" w:rsidR="003B1E48" w:rsidRPr="001E44F3" w:rsidRDefault="003B1E48" w:rsidP="003B1E48">
            <w:pPr>
              <w:pStyle w:val="TAC"/>
              <w:rPr>
                <w:lang w:eastAsia="zh-CN"/>
              </w:rPr>
            </w:pPr>
            <w:r w:rsidRPr="001E44F3">
              <w:rPr>
                <w:lang w:eastAsia="zh-CN"/>
              </w:rPr>
              <w:t>3A</w:t>
            </w:r>
          </w:p>
        </w:tc>
        <w:tc>
          <w:tcPr>
            <w:tcW w:w="3968" w:type="dxa"/>
            <w:shd w:val="clear" w:color="auto" w:fill="auto"/>
          </w:tcPr>
          <w:p w14:paraId="6A7D47B9" w14:textId="77777777" w:rsidR="003B1E48" w:rsidRPr="001E44F3" w:rsidRDefault="003B1E48" w:rsidP="003B1E48">
            <w:pPr>
              <w:pStyle w:val="TAL"/>
            </w:pPr>
            <w:r w:rsidRPr="001E44F3">
              <w:t>SS resumes sending RLC acknowledgments</w:t>
            </w:r>
          </w:p>
        </w:tc>
        <w:tc>
          <w:tcPr>
            <w:tcW w:w="708" w:type="dxa"/>
            <w:shd w:val="clear" w:color="auto" w:fill="auto"/>
          </w:tcPr>
          <w:p w14:paraId="633570C7" w14:textId="77777777" w:rsidR="003B1E48" w:rsidRPr="001E44F3" w:rsidRDefault="003B1E48" w:rsidP="003B1E48">
            <w:pPr>
              <w:pStyle w:val="TAC"/>
              <w:rPr>
                <w:lang w:eastAsia="zh-CN"/>
              </w:rPr>
            </w:pPr>
            <w:r w:rsidRPr="001E44F3">
              <w:rPr>
                <w:lang w:eastAsia="zh-CN"/>
              </w:rPr>
              <w:t>-</w:t>
            </w:r>
          </w:p>
        </w:tc>
        <w:tc>
          <w:tcPr>
            <w:tcW w:w="2976" w:type="dxa"/>
            <w:shd w:val="clear" w:color="auto" w:fill="auto"/>
          </w:tcPr>
          <w:p w14:paraId="143463B4" w14:textId="77777777" w:rsidR="003B1E48" w:rsidRPr="001E44F3" w:rsidRDefault="003B1E48" w:rsidP="003B1E48">
            <w:pPr>
              <w:pStyle w:val="TAL"/>
            </w:pPr>
            <w:r w:rsidRPr="001E44F3">
              <w:t>-</w:t>
            </w:r>
          </w:p>
        </w:tc>
        <w:tc>
          <w:tcPr>
            <w:tcW w:w="567" w:type="dxa"/>
            <w:shd w:val="clear" w:color="auto" w:fill="auto"/>
          </w:tcPr>
          <w:p w14:paraId="38E1A8F6" w14:textId="77777777" w:rsidR="003B1E48" w:rsidRPr="001E44F3" w:rsidRDefault="003B1E48" w:rsidP="003B1E48">
            <w:pPr>
              <w:pStyle w:val="TAC"/>
            </w:pPr>
            <w:r w:rsidRPr="001E44F3">
              <w:t>-</w:t>
            </w:r>
          </w:p>
        </w:tc>
        <w:tc>
          <w:tcPr>
            <w:tcW w:w="850" w:type="dxa"/>
            <w:shd w:val="clear" w:color="auto" w:fill="auto"/>
          </w:tcPr>
          <w:p w14:paraId="441BC487" w14:textId="77777777" w:rsidR="003B1E48" w:rsidRPr="001E44F3" w:rsidRDefault="003B1E48" w:rsidP="003B1E48">
            <w:pPr>
              <w:pStyle w:val="TAC"/>
            </w:pPr>
            <w:r w:rsidRPr="001E44F3">
              <w:t>-</w:t>
            </w:r>
          </w:p>
        </w:tc>
      </w:tr>
      <w:tr w:rsidR="003B1E48" w:rsidRPr="001E44F3" w14:paraId="53037867" w14:textId="77777777" w:rsidTr="00827F8B">
        <w:tc>
          <w:tcPr>
            <w:tcW w:w="534" w:type="dxa"/>
            <w:shd w:val="clear" w:color="auto" w:fill="auto"/>
          </w:tcPr>
          <w:p w14:paraId="12DA2CBA" w14:textId="77777777" w:rsidR="003B1E48" w:rsidRPr="001E44F3" w:rsidRDefault="003B1E48" w:rsidP="003B1E48">
            <w:pPr>
              <w:pStyle w:val="TAC"/>
              <w:rPr>
                <w:lang w:eastAsia="zh-CN"/>
              </w:rPr>
            </w:pPr>
            <w:r w:rsidRPr="001E44F3">
              <w:rPr>
                <w:lang w:eastAsia="zh-CN"/>
              </w:rPr>
              <w:t>4</w:t>
            </w:r>
          </w:p>
        </w:tc>
        <w:tc>
          <w:tcPr>
            <w:tcW w:w="3968" w:type="dxa"/>
            <w:shd w:val="clear" w:color="auto" w:fill="auto"/>
          </w:tcPr>
          <w:p w14:paraId="56F29E08" w14:textId="77777777" w:rsidR="003B1E48" w:rsidRPr="001E44F3" w:rsidRDefault="003B1E48" w:rsidP="003B1E48">
            <w:pPr>
              <w:pStyle w:val="TAL"/>
            </w:pPr>
            <w:r w:rsidRPr="001E44F3">
              <w:t xml:space="preserve">Check: Does the UE transmit a DEREGISTRATION ACCEPT message </w:t>
            </w:r>
            <w:r w:rsidRPr="001E44F3">
              <w:rPr>
                <w:lang w:eastAsia="zh-CN"/>
              </w:rPr>
              <w:t>within 6 seconds (</w:t>
            </w:r>
            <w:r w:rsidRPr="001E44F3">
              <w:t>T3522</w:t>
            </w:r>
            <w:r w:rsidRPr="001E44F3">
              <w:rPr>
                <w:lang w:eastAsia="zh-CN"/>
              </w:rPr>
              <w:t>)</w:t>
            </w:r>
            <w:r w:rsidRPr="001E44F3">
              <w:t>?</w:t>
            </w:r>
          </w:p>
        </w:tc>
        <w:tc>
          <w:tcPr>
            <w:tcW w:w="708" w:type="dxa"/>
            <w:shd w:val="clear" w:color="auto" w:fill="auto"/>
          </w:tcPr>
          <w:p w14:paraId="34A5772B" w14:textId="77777777" w:rsidR="003B1E48" w:rsidRPr="001E44F3" w:rsidRDefault="003B1E48" w:rsidP="003B1E48">
            <w:pPr>
              <w:pStyle w:val="TAC"/>
            </w:pPr>
            <w:r w:rsidRPr="001E44F3">
              <w:t>--&gt;</w:t>
            </w:r>
          </w:p>
        </w:tc>
        <w:tc>
          <w:tcPr>
            <w:tcW w:w="2976" w:type="dxa"/>
            <w:shd w:val="clear" w:color="auto" w:fill="auto"/>
          </w:tcPr>
          <w:p w14:paraId="4AD9736E" w14:textId="77777777" w:rsidR="003B1E48" w:rsidRPr="001E44F3" w:rsidRDefault="003B1E48" w:rsidP="003B1E48">
            <w:pPr>
              <w:pStyle w:val="TAL"/>
            </w:pPr>
            <w:r w:rsidRPr="001E44F3">
              <w:t>DEREGISTRATION ACCEPT</w:t>
            </w:r>
          </w:p>
        </w:tc>
        <w:tc>
          <w:tcPr>
            <w:tcW w:w="567" w:type="dxa"/>
            <w:shd w:val="clear" w:color="auto" w:fill="auto"/>
          </w:tcPr>
          <w:p w14:paraId="132E0F64" w14:textId="77777777" w:rsidR="003B1E48" w:rsidRPr="001E44F3" w:rsidRDefault="003B1E48" w:rsidP="003B1E48">
            <w:pPr>
              <w:pStyle w:val="TAC"/>
              <w:rPr>
                <w:lang w:eastAsia="zh-CN"/>
              </w:rPr>
            </w:pPr>
            <w:r w:rsidRPr="001E44F3">
              <w:rPr>
                <w:lang w:eastAsia="zh-CN"/>
              </w:rPr>
              <w:t>2</w:t>
            </w:r>
          </w:p>
        </w:tc>
        <w:tc>
          <w:tcPr>
            <w:tcW w:w="850" w:type="dxa"/>
            <w:shd w:val="clear" w:color="auto" w:fill="auto"/>
          </w:tcPr>
          <w:p w14:paraId="69112D4B" w14:textId="77777777" w:rsidR="003B1E48" w:rsidRPr="001E44F3" w:rsidRDefault="003B1E48" w:rsidP="003B1E48">
            <w:pPr>
              <w:pStyle w:val="TAC"/>
              <w:rPr>
                <w:lang w:eastAsia="zh-CN"/>
              </w:rPr>
            </w:pPr>
            <w:r w:rsidRPr="001E44F3">
              <w:rPr>
                <w:lang w:eastAsia="zh-CN"/>
              </w:rPr>
              <w:t>F</w:t>
            </w:r>
          </w:p>
        </w:tc>
      </w:tr>
      <w:tr w:rsidR="003B1E48" w:rsidRPr="001E44F3" w14:paraId="472DDDC5" w14:textId="77777777" w:rsidTr="00C359C5">
        <w:tc>
          <w:tcPr>
            <w:tcW w:w="534" w:type="dxa"/>
            <w:shd w:val="clear" w:color="auto" w:fill="auto"/>
          </w:tcPr>
          <w:p w14:paraId="472EDF4F" w14:textId="77777777" w:rsidR="003B1E48" w:rsidRPr="001E44F3" w:rsidRDefault="003B1E48" w:rsidP="003B1E48">
            <w:pPr>
              <w:pStyle w:val="TAC"/>
              <w:rPr>
                <w:lang w:eastAsia="zh-CN"/>
              </w:rPr>
            </w:pPr>
            <w:bookmarkStart w:id="57" w:name="_Hlk530135435"/>
            <w:bookmarkStart w:id="58" w:name="_Hlk528829149"/>
            <w:bookmarkEnd w:id="56"/>
            <w:r w:rsidRPr="001E44F3">
              <w:rPr>
                <w:lang w:eastAsia="zh-CN"/>
              </w:rPr>
              <w:t>5</w:t>
            </w:r>
          </w:p>
        </w:tc>
        <w:tc>
          <w:tcPr>
            <w:tcW w:w="3968" w:type="dxa"/>
            <w:shd w:val="clear" w:color="auto" w:fill="auto"/>
          </w:tcPr>
          <w:p w14:paraId="6C39B602" w14:textId="77777777" w:rsidR="003B1E48" w:rsidRPr="001E44F3" w:rsidRDefault="003B1E48" w:rsidP="003B1E48">
            <w:pPr>
              <w:pStyle w:val="TAL"/>
            </w:pPr>
            <w:r w:rsidRPr="001E44F3">
              <w:t>The SS releases the RRC connection.</w:t>
            </w:r>
          </w:p>
        </w:tc>
        <w:tc>
          <w:tcPr>
            <w:tcW w:w="708" w:type="dxa"/>
            <w:shd w:val="clear" w:color="auto" w:fill="auto"/>
          </w:tcPr>
          <w:p w14:paraId="7D086289" w14:textId="77777777" w:rsidR="003B1E48" w:rsidRPr="001E44F3" w:rsidRDefault="003B1E48" w:rsidP="003B1E48">
            <w:pPr>
              <w:pStyle w:val="TAC"/>
            </w:pPr>
            <w:r w:rsidRPr="001E44F3">
              <w:t>-</w:t>
            </w:r>
          </w:p>
        </w:tc>
        <w:tc>
          <w:tcPr>
            <w:tcW w:w="2976" w:type="dxa"/>
            <w:shd w:val="clear" w:color="auto" w:fill="auto"/>
          </w:tcPr>
          <w:p w14:paraId="45B90CB1" w14:textId="77777777" w:rsidR="003B1E48" w:rsidRPr="001E44F3" w:rsidRDefault="003B1E48" w:rsidP="003B1E48">
            <w:pPr>
              <w:pStyle w:val="TAL"/>
            </w:pPr>
            <w:r w:rsidRPr="001E44F3">
              <w:t>-</w:t>
            </w:r>
          </w:p>
        </w:tc>
        <w:tc>
          <w:tcPr>
            <w:tcW w:w="567" w:type="dxa"/>
            <w:shd w:val="clear" w:color="auto" w:fill="auto"/>
          </w:tcPr>
          <w:p w14:paraId="6728C3EE" w14:textId="77777777" w:rsidR="003B1E48" w:rsidRPr="001E44F3" w:rsidRDefault="003B1E48" w:rsidP="003B1E48">
            <w:pPr>
              <w:pStyle w:val="TAC"/>
            </w:pPr>
            <w:r w:rsidRPr="001E44F3">
              <w:t>-</w:t>
            </w:r>
          </w:p>
        </w:tc>
        <w:tc>
          <w:tcPr>
            <w:tcW w:w="850" w:type="dxa"/>
            <w:shd w:val="clear" w:color="auto" w:fill="auto"/>
          </w:tcPr>
          <w:p w14:paraId="21F1754D" w14:textId="77777777" w:rsidR="003B1E48" w:rsidRPr="001E44F3" w:rsidRDefault="003B1E48" w:rsidP="003B1E48">
            <w:pPr>
              <w:pStyle w:val="TAC"/>
            </w:pPr>
            <w:r w:rsidRPr="001E44F3">
              <w:t>-</w:t>
            </w:r>
          </w:p>
        </w:tc>
      </w:tr>
      <w:tr w:rsidR="003B1E48" w:rsidRPr="001E44F3" w14:paraId="028EA3B3" w14:textId="77777777" w:rsidTr="00827F8B">
        <w:tc>
          <w:tcPr>
            <w:tcW w:w="534" w:type="dxa"/>
            <w:shd w:val="clear" w:color="auto" w:fill="auto"/>
          </w:tcPr>
          <w:p w14:paraId="45A19D64" w14:textId="77777777" w:rsidR="003B1E48" w:rsidRPr="001E44F3" w:rsidRDefault="003B1E48" w:rsidP="003B1E48">
            <w:pPr>
              <w:pStyle w:val="TAC"/>
              <w:rPr>
                <w:lang w:eastAsia="zh-CN"/>
              </w:rPr>
            </w:pPr>
            <w:r w:rsidRPr="001E44F3">
              <w:rPr>
                <w:lang w:eastAsia="zh-CN"/>
              </w:rPr>
              <w:t>6</w:t>
            </w:r>
          </w:p>
        </w:tc>
        <w:tc>
          <w:tcPr>
            <w:tcW w:w="3968" w:type="dxa"/>
            <w:shd w:val="clear" w:color="auto" w:fill="auto"/>
          </w:tcPr>
          <w:p w14:paraId="641FE276" w14:textId="77777777" w:rsidR="003B1E48" w:rsidRPr="001E44F3" w:rsidRDefault="003B1E48" w:rsidP="003B1E48">
            <w:pPr>
              <w:pStyle w:val="TAL"/>
            </w:pPr>
            <w:r w:rsidRPr="001E44F3">
              <w:rPr>
                <w:lang w:eastAsia="zh-CN"/>
              </w:rPr>
              <w:t>S</w:t>
            </w:r>
            <w:r w:rsidRPr="001E44F3">
              <w:t>witch on the UE</w:t>
            </w:r>
          </w:p>
        </w:tc>
        <w:tc>
          <w:tcPr>
            <w:tcW w:w="708" w:type="dxa"/>
            <w:shd w:val="clear" w:color="auto" w:fill="auto"/>
          </w:tcPr>
          <w:p w14:paraId="363FC09B" w14:textId="77777777" w:rsidR="003B1E48" w:rsidRPr="001E44F3" w:rsidRDefault="003B1E48" w:rsidP="003B1E48">
            <w:pPr>
              <w:pStyle w:val="TAC"/>
            </w:pPr>
            <w:r w:rsidRPr="001E44F3">
              <w:t>-</w:t>
            </w:r>
          </w:p>
        </w:tc>
        <w:tc>
          <w:tcPr>
            <w:tcW w:w="2976" w:type="dxa"/>
            <w:shd w:val="clear" w:color="auto" w:fill="auto"/>
          </w:tcPr>
          <w:p w14:paraId="46CCB7D3" w14:textId="77777777" w:rsidR="003B1E48" w:rsidRPr="001E44F3" w:rsidRDefault="003B1E48" w:rsidP="003B1E48">
            <w:pPr>
              <w:pStyle w:val="TAL"/>
            </w:pPr>
            <w:r w:rsidRPr="001E44F3">
              <w:t>-</w:t>
            </w:r>
          </w:p>
        </w:tc>
        <w:tc>
          <w:tcPr>
            <w:tcW w:w="567" w:type="dxa"/>
            <w:shd w:val="clear" w:color="auto" w:fill="auto"/>
          </w:tcPr>
          <w:p w14:paraId="36B4F85D" w14:textId="77777777" w:rsidR="003B1E48" w:rsidRPr="001E44F3" w:rsidRDefault="003B1E48" w:rsidP="003B1E48">
            <w:pPr>
              <w:pStyle w:val="TAC"/>
            </w:pPr>
            <w:r w:rsidRPr="001E44F3">
              <w:t>-</w:t>
            </w:r>
          </w:p>
        </w:tc>
        <w:tc>
          <w:tcPr>
            <w:tcW w:w="850" w:type="dxa"/>
            <w:shd w:val="clear" w:color="auto" w:fill="auto"/>
          </w:tcPr>
          <w:p w14:paraId="57A8D20A" w14:textId="77777777" w:rsidR="003B1E48" w:rsidRPr="001E44F3" w:rsidRDefault="003B1E48" w:rsidP="003B1E48">
            <w:pPr>
              <w:pStyle w:val="TAC"/>
            </w:pPr>
            <w:r w:rsidRPr="001E44F3">
              <w:t>-</w:t>
            </w:r>
          </w:p>
        </w:tc>
      </w:tr>
      <w:tr w:rsidR="003B1E48" w:rsidRPr="001E44F3" w14:paraId="05A73A63" w14:textId="77777777" w:rsidTr="00827F8B">
        <w:tc>
          <w:tcPr>
            <w:tcW w:w="534" w:type="dxa"/>
            <w:shd w:val="clear" w:color="auto" w:fill="auto"/>
          </w:tcPr>
          <w:p w14:paraId="352ACA3E" w14:textId="77777777" w:rsidR="003B1E48" w:rsidRPr="001E44F3" w:rsidRDefault="003B1E48" w:rsidP="003B1E48">
            <w:pPr>
              <w:pStyle w:val="TAC"/>
              <w:rPr>
                <w:lang w:eastAsia="zh-CN"/>
              </w:rPr>
            </w:pPr>
            <w:r w:rsidRPr="001E44F3">
              <w:rPr>
                <w:lang w:eastAsia="zh-CN"/>
              </w:rPr>
              <w:t>7</w:t>
            </w:r>
          </w:p>
        </w:tc>
        <w:tc>
          <w:tcPr>
            <w:tcW w:w="3968" w:type="dxa"/>
            <w:shd w:val="clear" w:color="auto" w:fill="auto"/>
          </w:tcPr>
          <w:p w14:paraId="459D798D" w14:textId="77777777" w:rsidR="003B1E48" w:rsidRPr="001E44F3" w:rsidRDefault="003B1E48" w:rsidP="003B1E48">
            <w:pPr>
              <w:pStyle w:val="TAL"/>
            </w:pPr>
            <w:r w:rsidRPr="001E44F3">
              <w:rPr>
                <w:lang w:eastAsia="zh-CN"/>
              </w:rPr>
              <w:t>T</w:t>
            </w:r>
            <w:r w:rsidRPr="001E44F3">
              <w:t xml:space="preserve">he UE performs Registration procedure as specified in TS 38.508-1 [4] subclause 4.5.2 with </w:t>
            </w:r>
            <w:r w:rsidRPr="001E44F3">
              <w:rPr>
                <w:i/>
              </w:rPr>
              <w:t>'connected without release'</w:t>
            </w:r>
            <w:r w:rsidRPr="001E44F3">
              <w:t>.</w:t>
            </w:r>
          </w:p>
        </w:tc>
        <w:tc>
          <w:tcPr>
            <w:tcW w:w="708" w:type="dxa"/>
            <w:shd w:val="clear" w:color="auto" w:fill="auto"/>
          </w:tcPr>
          <w:p w14:paraId="454CFC93" w14:textId="77777777" w:rsidR="003B1E48" w:rsidRPr="001E44F3" w:rsidRDefault="003B1E48" w:rsidP="003B1E48">
            <w:pPr>
              <w:pStyle w:val="TAC"/>
            </w:pPr>
            <w:r w:rsidRPr="001E44F3">
              <w:t>-</w:t>
            </w:r>
          </w:p>
        </w:tc>
        <w:tc>
          <w:tcPr>
            <w:tcW w:w="2976" w:type="dxa"/>
            <w:shd w:val="clear" w:color="auto" w:fill="auto"/>
          </w:tcPr>
          <w:p w14:paraId="358271E3" w14:textId="77777777" w:rsidR="003B1E48" w:rsidRPr="001E44F3" w:rsidRDefault="003B1E48" w:rsidP="003B1E48">
            <w:pPr>
              <w:pStyle w:val="TAL"/>
            </w:pPr>
            <w:r w:rsidRPr="001E44F3">
              <w:t>-</w:t>
            </w:r>
          </w:p>
        </w:tc>
        <w:tc>
          <w:tcPr>
            <w:tcW w:w="567" w:type="dxa"/>
            <w:shd w:val="clear" w:color="auto" w:fill="auto"/>
          </w:tcPr>
          <w:p w14:paraId="6857ED2D" w14:textId="77777777" w:rsidR="003B1E48" w:rsidRPr="001E44F3" w:rsidRDefault="003B1E48" w:rsidP="003B1E48">
            <w:pPr>
              <w:pStyle w:val="TAC"/>
            </w:pPr>
            <w:r w:rsidRPr="001E44F3">
              <w:t>-</w:t>
            </w:r>
          </w:p>
        </w:tc>
        <w:tc>
          <w:tcPr>
            <w:tcW w:w="850" w:type="dxa"/>
            <w:shd w:val="clear" w:color="auto" w:fill="auto"/>
          </w:tcPr>
          <w:p w14:paraId="1032BDC7" w14:textId="77777777" w:rsidR="003B1E48" w:rsidRPr="001E44F3" w:rsidRDefault="003B1E48" w:rsidP="003B1E48">
            <w:pPr>
              <w:pStyle w:val="TAC"/>
            </w:pPr>
            <w:r w:rsidRPr="001E44F3">
              <w:t>-</w:t>
            </w:r>
          </w:p>
        </w:tc>
      </w:tr>
      <w:tr w:rsidR="003B1E48" w:rsidRPr="001E44F3" w14:paraId="4A1381A6" w14:textId="77777777" w:rsidTr="001E19D7">
        <w:tc>
          <w:tcPr>
            <w:tcW w:w="534" w:type="dxa"/>
            <w:tcBorders>
              <w:top w:val="single" w:sz="4" w:space="0" w:color="auto"/>
              <w:left w:val="single" w:sz="4" w:space="0" w:color="auto"/>
              <w:bottom w:val="single" w:sz="4" w:space="0" w:color="auto"/>
              <w:right w:val="single" w:sz="4" w:space="0" w:color="auto"/>
            </w:tcBorders>
            <w:hideMark/>
          </w:tcPr>
          <w:p w14:paraId="7B779930" w14:textId="77777777" w:rsidR="003B1E48" w:rsidRPr="001E44F3" w:rsidRDefault="003B1E48" w:rsidP="003B1E48">
            <w:pPr>
              <w:pStyle w:val="TAC"/>
            </w:pPr>
            <w:r w:rsidRPr="001E44F3">
              <w:t>7A</w:t>
            </w:r>
          </w:p>
        </w:tc>
        <w:tc>
          <w:tcPr>
            <w:tcW w:w="3968" w:type="dxa"/>
            <w:tcBorders>
              <w:top w:val="single" w:sz="4" w:space="0" w:color="auto"/>
              <w:left w:val="single" w:sz="4" w:space="0" w:color="auto"/>
              <w:bottom w:val="single" w:sz="4" w:space="0" w:color="auto"/>
              <w:right w:val="single" w:sz="4" w:space="0" w:color="auto"/>
            </w:tcBorders>
            <w:hideMark/>
          </w:tcPr>
          <w:p w14:paraId="363CD39A" w14:textId="77777777" w:rsidR="003B1E48" w:rsidRPr="001E44F3" w:rsidRDefault="003B1E48" w:rsidP="003B1E48">
            <w:pPr>
              <w:pStyle w:val="TAL"/>
            </w:pPr>
            <w:r w:rsidRPr="001E44F3">
              <w:t>SS stops sending RLC acknowledgments.</w:t>
            </w:r>
          </w:p>
        </w:tc>
        <w:tc>
          <w:tcPr>
            <w:tcW w:w="708" w:type="dxa"/>
            <w:tcBorders>
              <w:top w:val="single" w:sz="4" w:space="0" w:color="auto"/>
              <w:left w:val="single" w:sz="4" w:space="0" w:color="auto"/>
              <w:bottom w:val="single" w:sz="4" w:space="0" w:color="auto"/>
              <w:right w:val="single" w:sz="4" w:space="0" w:color="auto"/>
            </w:tcBorders>
            <w:hideMark/>
          </w:tcPr>
          <w:p w14:paraId="568E9CE0" w14:textId="77777777" w:rsidR="003B1E48" w:rsidRPr="001E44F3" w:rsidRDefault="003B1E48" w:rsidP="003B1E48">
            <w:pPr>
              <w:pStyle w:val="TAC"/>
            </w:pPr>
            <w:r w:rsidRPr="001E44F3">
              <w:t>-</w:t>
            </w:r>
          </w:p>
        </w:tc>
        <w:tc>
          <w:tcPr>
            <w:tcW w:w="2976" w:type="dxa"/>
            <w:tcBorders>
              <w:top w:val="single" w:sz="4" w:space="0" w:color="auto"/>
              <w:left w:val="single" w:sz="4" w:space="0" w:color="auto"/>
              <w:bottom w:val="single" w:sz="4" w:space="0" w:color="auto"/>
              <w:right w:val="single" w:sz="4" w:space="0" w:color="auto"/>
            </w:tcBorders>
            <w:hideMark/>
          </w:tcPr>
          <w:p w14:paraId="382526BA" w14:textId="77777777" w:rsidR="003B1E48" w:rsidRPr="001E44F3" w:rsidRDefault="003B1E48" w:rsidP="003B1E48">
            <w:pPr>
              <w:pStyle w:val="TAL"/>
            </w:pPr>
            <w:r w:rsidRPr="001E44F3">
              <w:t>-</w:t>
            </w:r>
          </w:p>
        </w:tc>
        <w:tc>
          <w:tcPr>
            <w:tcW w:w="567" w:type="dxa"/>
            <w:tcBorders>
              <w:top w:val="single" w:sz="4" w:space="0" w:color="auto"/>
              <w:left w:val="single" w:sz="4" w:space="0" w:color="auto"/>
              <w:bottom w:val="single" w:sz="4" w:space="0" w:color="auto"/>
              <w:right w:val="single" w:sz="4" w:space="0" w:color="auto"/>
            </w:tcBorders>
            <w:hideMark/>
          </w:tcPr>
          <w:p w14:paraId="044B6FE3" w14:textId="77777777" w:rsidR="003B1E48" w:rsidRPr="001E44F3" w:rsidRDefault="003B1E48" w:rsidP="003B1E48">
            <w:pPr>
              <w:pStyle w:val="TAC"/>
            </w:pPr>
            <w:r w:rsidRPr="001E44F3">
              <w:t>-</w:t>
            </w:r>
          </w:p>
        </w:tc>
        <w:tc>
          <w:tcPr>
            <w:tcW w:w="850" w:type="dxa"/>
            <w:tcBorders>
              <w:top w:val="single" w:sz="4" w:space="0" w:color="auto"/>
              <w:left w:val="single" w:sz="4" w:space="0" w:color="auto"/>
              <w:bottom w:val="single" w:sz="4" w:space="0" w:color="auto"/>
              <w:right w:val="single" w:sz="4" w:space="0" w:color="auto"/>
            </w:tcBorders>
            <w:hideMark/>
          </w:tcPr>
          <w:p w14:paraId="5D10016C" w14:textId="77777777" w:rsidR="003B1E48" w:rsidRPr="001E44F3" w:rsidRDefault="003B1E48" w:rsidP="003B1E48">
            <w:pPr>
              <w:pStyle w:val="TAC"/>
            </w:pPr>
            <w:r w:rsidRPr="001E44F3">
              <w:t>-</w:t>
            </w:r>
          </w:p>
        </w:tc>
      </w:tr>
      <w:tr w:rsidR="003B1E48" w:rsidRPr="001E44F3" w14:paraId="651014AB" w14:textId="77777777" w:rsidTr="00827F8B">
        <w:tc>
          <w:tcPr>
            <w:tcW w:w="534" w:type="dxa"/>
            <w:shd w:val="clear" w:color="auto" w:fill="auto"/>
          </w:tcPr>
          <w:p w14:paraId="696188FB" w14:textId="77777777" w:rsidR="003B1E48" w:rsidRPr="001E44F3" w:rsidRDefault="003B1E48" w:rsidP="003B1E48">
            <w:pPr>
              <w:pStyle w:val="TAC"/>
              <w:rPr>
                <w:lang w:eastAsia="zh-CN"/>
              </w:rPr>
            </w:pPr>
            <w:r w:rsidRPr="001E44F3">
              <w:rPr>
                <w:lang w:eastAsia="zh-CN"/>
              </w:rPr>
              <w:t>8</w:t>
            </w:r>
          </w:p>
        </w:tc>
        <w:tc>
          <w:tcPr>
            <w:tcW w:w="3968" w:type="dxa"/>
            <w:shd w:val="clear" w:color="auto" w:fill="auto"/>
          </w:tcPr>
          <w:p w14:paraId="5DD0F08E" w14:textId="77777777" w:rsidR="003B1E48" w:rsidRPr="001E44F3" w:rsidRDefault="003B1E48" w:rsidP="003B1E48">
            <w:pPr>
              <w:pStyle w:val="TAL"/>
              <w:rPr>
                <w:lang w:eastAsia="zh-CN"/>
              </w:rPr>
            </w:pPr>
            <w:r w:rsidRPr="001E44F3">
              <w:t>Cause switch off</w:t>
            </w:r>
            <w:r w:rsidRPr="001E44F3">
              <w:rPr>
                <w:lang w:eastAsia="zh-CN"/>
              </w:rPr>
              <w:t>.</w:t>
            </w:r>
          </w:p>
        </w:tc>
        <w:tc>
          <w:tcPr>
            <w:tcW w:w="708" w:type="dxa"/>
            <w:shd w:val="clear" w:color="auto" w:fill="auto"/>
          </w:tcPr>
          <w:p w14:paraId="33A95C97" w14:textId="77777777" w:rsidR="003B1E48" w:rsidRPr="001E44F3" w:rsidRDefault="003B1E48" w:rsidP="003B1E48">
            <w:pPr>
              <w:pStyle w:val="TAC"/>
            </w:pPr>
            <w:r w:rsidRPr="001E44F3">
              <w:t>-</w:t>
            </w:r>
          </w:p>
        </w:tc>
        <w:tc>
          <w:tcPr>
            <w:tcW w:w="2976" w:type="dxa"/>
            <w:shd w:val="clear" w:color="auto" w:fill="auto"/>
          </w:tcPr>
          <w:p w14:paraId="0351E101" w14:textId="77777777" w:rsidR="003B1E48" w:rsidRPr="001E44F3" w:rsidRDefault="003B1E48" w:rsidP="003B1E48">
            <w:pPr>
              <w:pStyle w:val="TAL"/>
            </w:pPr>
            <w:r w:rsidRPr="001E44F3">
              <w:t>-</w:t>
            </w:r>
          </w:p>
        </w:tc>
        <w:tc>
          <w:tcPr>
            <w:tcW w:w="567" w:type="dxa"/>
            <w:shd w:val="clear" w:color="auto" w:fill="auto"/>
          </w:tcPr>
          <w:p w14:paraId="77319629" w14:textId="77777777" w:rsidR="003B1E48" w:rsidRPr="001E44F3" w:rsidRDefault="003B1E48" w:rsidP="003B1E48">
            <w:pPr>
              <w:pStyle w:val="TAC"/>
            </w:pPr>
            <w:r w:rsidRPr="001E44F3">
              <w:t>-</w:t>
            </w:r>
          </w:p>
        </w:tc>
        <w:tc>
          <w:tcPr>
            <w:tcW w:w="850" w:type="dxa"/>
            <w:shd w:val="clear" w:color="auto" w:fill="auto"/>
          </w:tcPr>
          <w:p w14:paraId="445AA8F2" w14:textId="77777777" w:rsidR="003B1E48" w:rsidRPr="001E44F3" w:rsidRDefault="003B1E48" w:rsidP="003B1E48">
            <w:pPr>
              <w:pStyle w:val="TAC"/>
            </w:pPr>
            <w:r w:rsidRPr="001E44F3">
              <w:t>-</w:t>
            </w:r>
          </w:p>
        </w:tc>
      </w:tr>
      <w:tr w:rsidR="00876C0C" w:rsidRPr="001E44F3" w14:paraId="50B0DA3F" w14:textId="77777777" w:rsidTr="002A1EA2">
        <w:trPr>
          <w:ins w:id="59" w:author="Rohde &amp; Schwarz" w:date="2024-08-16T14:10:00Z"/>
        </w:trPr>
        <w:tc>
          <w:tcPr>
            <w:tcW w:w="534" w:type="dxa"/>
            <w:shd w:val="clear" w:color="auto" w:fill="auto"/>
          </w:tcPr>
          <w:p w14:paraId="6651200C" w14:textId="5E464A7C" w:rsidR="00876C0C" w:rsidRDefault="00876C0C" w:rsidP="002A1EA2">
            <w:pPr>
              <w:pStyle w:val="TAC"/>
              <w:rPr>
                <w:ins w:id="60" w:author="Rohde &amp; Schwarz" w:date="2024-08-16T14:10:00Z" w16du:dateUtc="2024-08-16T13:10:00Z"/>
                <w:lang w:eastAsia="zh-CN"/>
              </w:rPr>
            </w:pPr>
            <w:ins w:id="61" w:author="Rohde &amp; Schwarz" w:date="2024-08-16T14:11:00Z" w16du:dateUtc="2024-08-16T13:11:00Z">
              <w:r>
                <w:rPr>
                  <w:lang w:eastAsia="zh-CN"/>
                </w:rPr>
                <w:t>-</w:t>
              </w:r>
            </w:ins>
          </w:p>
        </w:tc>
        <w:tc>
          <w:tcPr>
            <w:tcW w:w="3968" w:type="dxa"/>
            <w:shd w:val="clear" w:color="auto" w:fill="auto"/>
          </w:tcPr>
          <w:p w14:paraId="51474FCA" w14:textId="33EA7997" w:rsidR="00876C0C" w:rsidRPr="00517B48" w:rsidRDefault="00876C0C" w:rsidP="002A1EA2">
            <w:pPr>
              <w:pStyle w:val="TAL"/>
              <w:rPr>
                <w:ins w:id="62" w:author="Rohde &amp; Schwarz" w:date="2024-08-16T14:10:00Z" w16du:dateUtc="2024-08-16T13:10:00Z"/>
                <w:rFonts w:cs="Arial"/>
                <w:szCs w:val="18"/>
              </w:rPr>
            </w:pPr>
            <w:ins w:id="63" w:author="Rohde &amp; Schwarz" w:date="2024-08-16T14:10:00Z" w16du:dateUtc="2024-08-16T13:10:00Z">
              <w:r w:rsidRPr="00F4251E">
                <w:rPr>
                  <w:rFonts w:cs="Arial"/>
                  <w:szCs w:val="18"/>
                </w:rPr>
                <w:t xml:space="preserve">EXCEPTION: Step </w:t>
              </w:r>
              <w:r>
                <w:rPr>
                  <w:rFonts w:cs="Arial"/>
                  <w:szCs w:val="18"/>
                </w:rPr>
                <w:t>8Aa1</w:t>
              </w:r>
              <w:r w:rsidRPr="00F4251E">
                <w:rPr>
                  <w:rFonts w:cs="Arial"/>
                  <w:szCs w:val="18"/>
                </w:rPr>
                <w:t xml:space="preserve"> below specifies optional behaviour if the UE has previously performed IMS registration</w:t>
              </w:r>
            </w:ins>
          </w:p>
        </w:tc>
        <w:tc>
          <w:tcPr>
            <w:tcW w:w="708" w:type="dxa"/>
            <w:shd w:val="clear" w:color="auto" w:fill="auto"/>
          </w:tcPr>
          <w:p w14:paraId="37CCD3A5" w14:textId="1FD7338B" w:rsidR="00876C0C" w:rsidRDefault="00876C0C" w:rsidP="002A1EA2">
            <w:pPr>
              <w:pStyle w:val="TAC"/>
              <w:rPr>
                <w:ins w:id="64" w:author="Rohde &amp; Schwarz" w:date="2024-08-16T14:10:00Z" w16du:dateUtc="2024-08-16T13:10:00Z"/>
              </w:rPr>
            </w:pPr>
            <w:ins w:id="65" w:author="Rohde &amp; Schwarz" w:date="2024-08-16T14:11:00Z" w16du:dateUtc="2024-08-16T13:11:00Z">
              <w:r>
                <w:t>-</w:t>
              </w:r>
            </w:ins>
          </w:p>
        </w:tc>
        <w:tc>
          <w:tcPr>
            <w:tcW w:w="2976" w:type="dxa"/>
            <w:shd w:val="clear" w:color="auto" w:fill="auto"/>
          </w:tcPr>
          <w:p w14:paraId="47E043EC" w14:textId="345A5C76" w:rsidR="00876C0C" w:rsidRDefault="00876C0C" w:rsidP="002A1EA2">
            <w:pPr>
              <w:pStyle w:val="TAL"/>
              <w:rPr>
                <w:ins w:id="66" w:author="Rohde &amp; Schwarz" w:date="2024-08-16T14:10:00Z" w16du:dateUtc="2024-08-16T13:10:00Z"/>
              </w:rPr>
            </w:pPr>
            <w:ins w:id="67" w:author="Rohde &amp; Schwarz" w:date="2024-08-16T14:11:00Z" w16du:dateUtc="2024-08-16T13:11:00Z">
              <w:r>
                <w:t>-</w:t>
              </w:r>
            </w:ins>
          </w:p>
        </w:tc>
        <w:tc>
          <w:tcPr>
            <w:tcW w:w="567" w:type="dxa"/>
            <w:shd w:val="clear" w:color="auto" w:fill="auto"/>
          </w:tcPr>
          <w:p w14:paraId="019A8C8E" w14:textId="3F56F17F" w:rsidR="00876C0C" w:rsidRDefault="00876C0C" w:rsidP="002A1EA2">
            <w:pPr>
              <w:pStyle w:val="TAC"/>
              <w:rPr>
                <w:ins w:id="68" w:author="Rohde &amp; Schwarz" w:date="2024-08-16T14:10:00Z" w16du:dateUtc="2024-08-16T13:10:00Z"/>
                <w:lang w:eastAsia="zh-CN"/>
              </w:rPr>
            </w:pPr>
            <w:ins w:id="69" w:author="Rohde &amp; Schwarz" w:date="2024-08-16T14:11:00Z" w16du:dateUtc="2024-08-16T13:11:00Z">
              <w:r>
                <w:rPr>
                  <w:lang w:eastAsia="zh-CN"/>
                </w:rPr>
                <w:t>-</w:t>
              </w:r>
            </w:ins>
          </w:p>
        </w:tc>
        <w:tc>
          <w:tcPr>
            <w:tcW w:w="850" w:type="dxa"/>
            <w:shd w:val="clear" w:color="auto" w:fill="auto"/>
          </w:tcPr>
          <w:p w14:paraId="210ED291" w14:textId="28FD9484" w:rsidR="00876C0C" w:rsidRDefault="00876C0C" w:rsidP="002A1EA2">
            <w:pPr>
              <w:pStyle w:val="TAC"/>
              <w:rPr>
                <w:ins w:id="70" w:author="Rohde &amp; Schwarz" w:date="2024-08-16T14:10:00Z" w16du:dateUtc="2024-08-16T13:10:00Z"/>
              </w:rPr>
            </w:pPr>
            <w:ins w:id="71" w:author="Rohde &amp; Schwarz" w:date="2024-08-16T14:11:00Z" w16du:dateUtc="2024-08-16T13:11:00Z">
              <w:r>
                <w:t>-</w:t>
              </w:r>
            </w:ins>
          </w:p>
        </w:tc>
      </w:tr>
      <w:tr w:rsidR="00DD1976" w:rsidRPr="001E44F3" w14:paraId="7FE484BE" w14:textId="77777777" w:rsidTr="002A1EA2">
        <w:trPr>
          <w:ins w:id="72" w:author="Rohde &amp; Schwarz" w:date="2024-08-16T14:05:00Z"/>
        </w:trPr>
        <w:tc>
          <w:tcPr>
            <w:tcW w:w="534" w:type="dxa"/>
            <w:shd w:val="clear" w:color="auto" w:fill="auto"/>
          </w:tcPr>
          <w:p w14:paraId="4B215BA1" w14:textId="4D40068D" w:rsidR="00DD1976" w:rsidRPr="001E44F3" w:rsidRDefault="00DD1976" w:rsidP="002A1EA2">
            <w:pPr>
              <w:pStyle w:val="TAC"/>
              <w:rPr>
                <w:ins w:id="73" w:author="Rohde &amp; Schwarz" w:date="2024-08-16T14:05:00Z" w16du:dateUtc="2024-08-16T13:05:00Z"/>
                <w:lang w:eastAsia="zh-CN"/>
              </w:rPr>
            </w:pPr>
            <w:ins w:id="74" w:author="Rohde &amp; Schwarz" w:date="2024-08-16T14:06:00Z" w16du:dateUtc="2024-08-16T13:06:00Z">
              <w:r>
                <w:rPr>
                  <w:lang w:eastAsia="zh-CN"/>
                </w:rPr>
                <w:t>8Aa1</w:t>
              </w:r>
            </w:ins>
          </w:p>
        </w:tc>
        <w:tc>
          <w:tcPr>
            <w:tcW w:w="3968" w:type="dxa"/>
            <w:shd w:val="clear" w:color="auto" w:fill="auto"/>
          </w:tcPr>
          <w:p w14:paraId="59C50C8C" w14:textId="77777777" w:rsidR="00DD1976" w:rsidRPr="001E44F3" w:rsidRDefault="00DD1976" w:rsidP="002A1EA2">
            <w:pPr>
              <w:pStyle w:val="TAL"/>
              <w:rPr>
                <w:ins w:id="75" w:author="Rohde &amp; Schwarz" w:date="2024-08-16T14:05:00Z" w16du:dateUtc="2024-08-16T13:05:00Z"/>
              </w:rPr>
            </w:pPr>
            <w:ins w:id="76" w:author="Rohde &amp; Schwarz" w:date="2024-08-16T14:05:00Z" w16du:dateUtc="2024-08-16T13:05:00Z">
              <w:r w:rsidRPr="00517B48">
                <w:rPr>
                  <w:rFonts w:cs="Arial"/>
                  <w:szCs w:val="18"/>
                </w:rPr>
                <w:t>The UE may perform the generic test procedure described in TS 34.229-5 [47] Annex A.11</w:t>
              </w:r>
            </w:ins>
          </w:p>
        </w:tc>
        <w:tc>
          <w:tcPr>
            <w:tcW w:w="708" w:type="dxa"/>
            <w:shd w:val="clear" w:color="auto" w:fill="auto"/>
          </w:tcPr>
          <w:p w14:paraId="777F47A0" w14:textId="77777777" w:rsidR="00DD1976" w:rsidRPr="001E44F3" w:rsidRDefault="00DD1976" w:rsidP="002A1EA2">
            <w:pPr>
              <w:pStyle w:val="TAC"/>
              <w:rPr>
                <w:ins w:id="77" w:author="Rohde &amp; Schwarz" w:date="2024-08-16T14:05:00Z" w16du:dateUtc="2024-08-16T13:05:00Z"/>
              </w:rPr>
            </w:pPr>
            <w:ins w:id="78" w:author="Rohde &amp; Schwarz" w:date="2024-08-16T14:05:00Z" w16du:dateUtc="2024-08-16T13:05:00Z">
              <w:r>
                <w:t>-</w:t>
              </w:r>
            </w:ins>
          </w:p>
        </w:tc>
        <w:tc>
          <w:tcPr>
            <w:tcW w:w="2976" w:type="dxa"/>
            <w:shd w:val="clear" w:color="auto" w:fill="auto"/>
          </w:tcPr>
          <w:p w14:paraId="68EBAD20" w14:textId="77777777" w:rsidR="00DD1976" w:rsidRPr="001E44F3" w:rsidRDefault="00DD1976" w:rsidP="002A1EA2">
            <w:pPr>
              <w:pStyle w:val="TAL"/>
              <w:rPr>
                <w:ins w:id="79" w:author="Rohde &amp; Schwarz" w:date="2024-08-16T14:05:00Z" w16du:dateUtc="2024-08-16T13:05:00Z"/>
              </w:rPr>
            </w:pPr>
            <w:ins w:id="80" w:author="Rohde &amp; Schwarz" w:date="2024-08-16T14:05:00Z" w16du:dateUtc="2024-08-16T13:05:00Z">
              <w:r>
                <w:t>-</w:t>
              </w:r>
            </w:ins>
          </w:p>
        </w:tc>
        <w:tc>
          <w:tcPr>
            <w:tcW w:w="567" w:type="dxa"/>
            <w:shd w:val="clear" w:color="auto" w:fill="auto"/>
          </w:tcPr>
          <w:p w14:paraId="345D82F6" w14:textId="77777777" w:rsidR="00DD1976" w:rsidRPr="001E44F3" w:rsidRDefault="00DD1976" w:rsidP="002A1EA2">
            <w:pPr>
              <w:pStyle w:val="TAC"/>
              <w:rPr>
                <w:ins w:id="81" w:author="Rohde &amp; Schwarz" w:date="2024-08-16T14:05:00Z" w16du:dateUtc="2024-08-16T13:05:00Z"/>
                <w:lang w:eastAsia="zh-CN"/>
              </w:rPr>
            </w:pPr>
            <w:ins w:id="82" w:author="Rohde &amp; Schwarz" w:date="2024-08-16T14:05:00Z" w16du:dateUtc="2024-08-16T13:05:00Z">
              <w:r>
                <w:rPr>
                  <w:lang w:eastAsia="zh-CN"/>
                </w:rPr>
                <w:t>-</w:t>
              </w:r>
            </w:ins>
          </w:p>
        </w:tc>
        <w:tc>
          <w:tcPr>
            <w:tcW w:w="850" w:type="dxa"/>
            <w:shd w:val="clear" w:color="auto" w:fill="auto"/>
          </w:tcPr>
          <w:p w14:paraId="0275E526" w14:textId="77777777" w:rsidR="00DD1976" w:rsidRPr="001E44F3" w:rsidRDefault="00DD1976" w:rsidP="002A1EA2">
            <w:pPr>
              <w:pStyle w:val="TAC"/>
              <w:rPr>
                <w:ins w:id="83" w:author="Rohde &amp; Schwarz" w:date="2024-08-16T14:05:00Z" w16du:dateUtc="2024-08-16T13:05:00Z"/>
              </w:rPr>
            </w:pPr>
            <w:ins w:id="84" w:author="Rohde &amp; Schwarz" w:date="2024-08-16T14:05:00Z" w16du:dateUtc="2024-08-16T13:05:00Z">
              <w:r>
                <w:t>-</w:t>
              </w:r>
            </w:ins>
          </w:p>
        </w:tc>
      </w:tr>
      <w:tr w:rsidR="004A4761" w:rsidRPr="001E44F3" w14:paraId="144383E8" w14:textId="77777777" w:rsidTr="002A1EA2">
        <w:trPr>
          <w:ins w:id="85" w:author="Rohde &amp; Schwarz" w:date="2024-08-15T15:06:00Z"/>
        </w:trPr>
        <w:tc>
          <w:tcPr>
            <w:tcW w:w="534" w:type="dxa"/>
            <w:shd w:val="clear" w:color="auto" w:fill="auto"/>
          </w:tcPr>
          <w:p w14:paraId="37AE5219" w14:textId="77777777" w:rsidR="004A4761" w:rsidRPr="001E44F3" w:rsidRDefault="004A4761" w:rsidP="002A1EA2">
            <w:pPr>
              <w:pStyle w:val="TAC"/>
              <w:rPr>
                <w:ins w:id="86" w:author="Rohde &amp; Schwarz" w:date="2024-08-15T15:06:00Z" w16du:dateUtc="2024-08-15T14:06:00Z"/>
              </w:rPr>
            </w:pPr>
            <w:ins w:id="87" w:author="Rohde &amp; Schwarz" w:date="2024-08-15T15:06:00Z" w16du:dateUtc="2024-08-15T14:06:00Z">
              <w:r>
                <w:t>-</w:t>
              </w:r>
            </w:ins>
          </w:p>
        </w:tc>
        <w:tc>
          <w:tcPr>
            <w:tcW w:w="3968" w:type="dxa"/>
            <w:shd w:val="clear" w:color="auto" w:fill="auto"/>
          </w:tcPr>
          <w:p w14:paraId="35905416" w14:textId="5F58C046" w:rsidR="004A4761" w:rsidRPr="001E44F3" w:rsidRDefault="004A4761" w:rsidP="002A1EA2">
            <w:pPr>
              <w:pStyle w:val="TAL"/>
              <w:rPr>
                <w:ins w:id="88" w:author="Rohde &amp; Schwarz" w:date="2024-08-15T15:06:00Z" w16du:dateUtc="2024-08-15T14:06:00Z"/>
              </w:rPr>
            </w:pPr>
            <w:ins w:id="89" w:author="Rohde &amp; Schwarz" w:date="2024-08-15T15:06:00Z" w16du:dateUtc="2024-08-15T14:06:00Z">
              <w:r w:rsidRPr="00517B48">
                <w:t xml:space="preserve">EXCEPTION: Step </w:t>
              </w:r>
            </w:ins>
            <w:ins w:id="90" w:author="Rohde &amp; Schwarz" w:date="2024-08-15T15:11:00Z" w16du:dateUtc="2024-08-15T14:11:00Z">
              <w:r w:rsidR="000177F6">
                <w:t>8</w:t>
              </w:r>
            </w:ins>
            <w:ins w:id="91" w:author="Rohde &amp; Schwarz" w:date="2024-08-15T15:06:00Z" w16du:dateUtc="2024-08-15T14:06:00Z">
              <w:r>
                <w:t>Aa1</w:t>
              </w:r>
            </w:ins>
            <w:ins w:id="92" w:author="Rohde &amp; Schwarz" w:date="2024-08-16T14:07:00Z" w16du:dateUtc="2024-08-16T13:07:00Z">
              <w:r w:rsidR="00C3255E">
                <w:t xml:space="preserve">a1 </w:t>
              </w:r>
            </w:ins>
            <w:ins w:id="93" w:author="Rohde &amp; Schwarz" w:date="2024-08-15T15:06:00Z" w16du:dateUtc="2024-08-15T14:06:00Z">
              <w:r w:rsidRPr="00517B48">
                <w:t>may be performed depending on UE implementation</w:t>
              </w:r>
            </w:ins>
          </w:p>
        </w:tc>
        <w:tc>
          <w:tcPr>
            <w:tcW w:w="708" w:type="dxa"/>
            <w:shd w:val="clear" w:color="auto" w:fill="auto"/>
          </w:tcPr>
          <w:p w14:paraId="7CF6A302" w14:textId="77777777" w:rsidR="004A4761" w:rsidRPr="001E44F3" w:rsidRDefault="004A4761" w:rsidP="002A1EA2">
            <w:pPr>
              <w:pStyle w:val="TAC"/>
              <w:rPr>
                <w:ins w:id="94" w:author="Rohde &amp; Schwarz" w:date="2024-08-15T15:06:00Z" w16du:dateUtc="2024-08-15T14:06:00Z"/>
              </w:rPr>
            </w:pPr>
          </w:p>
        </w:tc>
        <w:tc>
          <w:tcPr>
            <w:tcW w:w="2976" w:type="dxa"/>
            <w:shd w:val="clear" w:color="auto" w:fill="auto"/>
          </w:tcPr>
          <w:p w14:paraId="1CD88DD2" w14:textId="77777777" w:rsidR="004A4761" w:rsidRPr="001E44F3" w:rsidRDefault="004A4761" w:rsidP="002A1EA2">
            <w:pPr>
              <w:pStyle w:val="TAL"/>
              <w:rPr>
                <w:ins w:id="95" w:author="Rohde &amp; Schwarz" w:date="2024-08-15T15:06:00Z" w16du:dateUtc="2024-08-15T14:06:00Z"/>
              </w:rPr>
            </w:pPr>
          </w:p>
        </w:tc>
        <w:tc>
          <w:tcPr>
            <w:tcW w:w="567" w:type="dxa"/>
            <w:shd w:val="clear" w:color="auto" w:fill="auto"/>
          </w:tcPr>
          <w:p w14:paraId="3AC58223" w14:textId="77777777" w:rsidR="004A4761" w:rsidRPr="001E44F3" w:rsidRDefault="004A4761" w:rsidP="002A1EA2">
            <w:pPr>
              <w:pStyle w:val="TAC"/>
              <w:rPr>
                <w:ins w:id="96" w:author="Rohde &amp; Schwarz" w:date="2024-08-15T15:06:00Z" w16du:dateUtc="2024-08-15T14:06:00Z"/>
              </w:rPr>
            </w:pPr>
          </w:p>
        </w:tc>
        <w:tc>
          <w:tcPr>
            <w:tcW w:w="850" w:type="dxa"/>
            <w:shd w:val="clear" w:color="auto" w:fill="auto"/>
          </w:tcPr>
          <w:p w14:paraId="461E522E" w14:textId="77777777" w:rsidR="004A4761" w:rsidRPr="001E44F3" w:rsidRDefault="004A4761" w:rsidP="002A1EA2">
            <w:pPr>
              <w:pStyle w:val="TAC"/>
              <w:rPr>
                <w:ins w:id="97" w:author="Rohde &amp; Schwarz" w:date="2024-08-15T15:06:00Z" w16du:dateUtc="2024-08-15T14:06:00Z"/>
              </w:rPr>
            </w:pPr>
          </w:p>
        </w:tc>
      </w:tr>
      <w:tr w:rsidR="004A4761" w:rsidRPr="001E44F3" w14:paraId="0EF2DA1D" w14:textId="77777777" w:rsidTr="002A1EA2">
        <w:trPr>
          <w:ins w:id="98" w:author="Rohde &amp; Schwarz" w:date="2024-08-15T15:06:00Z"/>
        </w:trPr>
        <w:tc>
          <w:tcPr>
            <w:tcW w:w="534" w:type="dxa"/>
            <w:shd w:val="clear" w:color="auto" w:fill="auto"/>
          </w:tcPr>
          <w:p w14:paraId="7D2822E9" w14:textId="57348A02" w:rsidR="004A4761" w:rsidRDefault="004A4761" w:rsidP="002A1EA2">
            <w:pPr>
              <w:pStyle w:val="TAC"/>
              <w:rPr>
                <w:ins w:id="99" w:author="Rohde &amp; Schwarz" w:date="2024-08-15T15:06:00Z" w16du:dateUtc="2024-08-15T14:06:00Z"/>
              </w:rPr>
            </w:pPr>
            <w:ins w:id="100" w:author="Rohde &amp; Schwarz" w:date="2024-08-15T15:07:00Z" w16du:dateUtc="2024-08-15T14:07:00Z">
              <w:r>
                <w:t>8</w:t>
              </w:r>
            </w:ins>
            <w:ins w:id="101" w:author="Rohde &amp; Schwarz" w:date="2024-08-16T14:06:00Z" w16du:dateUtc="2024-08-16T13:06:00Z">
              <w:r w:rsidR="00DD1976">
                <w:t>A</w:t>
              </w:r>
            </w:ins>
            <w:ins w:id="102" w:author="Rohde &amp; Schwarz" w:date="2024-08-15T15:06:00Z" w16du:dateUtc="2024-08-15T14:06:00Z">
              <w:r>
                <w:t>a1</w:t>
              </w:r>
            </w:ins>
            <w:ins w:id="103" w:author="Rohde &amp; Schwarz" w:date="2024-08-16T14:06:00Z" w16du:dateUtc="2024-08-16T13:06:00Z">
              <w:r w:rsidR="00DD1976">
                <w:t>a1</w:t>
              </w:r>
            </w:ins>
          </w:p>
        </w:tc>
        <w:tc>
          <w:tcPr>
            <w:tcW w:w="3968" w:type="dxa"/>
            <w:shd w:val="clear" w:color="auto" w:fill="auto"/>
          </w:tcPr>
          <w:p w14:paraId="07D0375D" w14:textId="77777777" w:rsidR="004A4761" w:rsidRPr="00517B48" w:rsidRDefault="004A4761" w:rsidP="002A1EA2">
            <w:pPr>
              <w:pStyle w:val="TAL"/>
              <w:rPr>
                <w:ins w:id="104" w:author="Rohde &amp; Schwarz" w:date="2024-08-15T15:06:00Z" w16du:dateUtc="2024-08-15T14:06:00Z"/>
              </w:rPr>
            </w:pPr>
            <w:ins w:id="105" w:author="Rohde &amp; Schwarz" w:date="2024-08-15T15:06:00Z" w16du:dateUtc="2024-08-15T14:06:00Z">
              <w:r w:rsidRPr="00517B48">
                <w:rPr>
                  <w:rFonts w:eastAsia="DengXian"/>
                </w:rPr>
                <w:t>The UE transmits a PDU SESSION RELEASE REQUEST message.</w:t>
              </w:r>
            </w:ins>
          </w:p>
        </w:tc>
        <w:tc>
          <w:tcPr>
            <w:tcW w:w="708" w:type="dxa"/>
            <w:shd w:val="clear" w:color="auto" w:fill="auto"/>
          </w:tcPr>
          <w:p w14:paraId="59E8A1DB" w14:textId="77777777" w:rsidR="004A4761" w:rsidRPr="001E44F3" w:rsidRDefault="004A4761" w:rsidP="002A1EA2">
            <w:pPr>
              <w:pStyle w:val="TAC"/>
              <w:rPr>
                <w:ins w:id="106" w:author="Rohde &amp; Schwarz" w:date="2024-08-15T15:06:00Z" w16du:dateUtc="2024-08-15T14:06:00Z"/>
              </w:rPr>
            </w:pPr>
            <w:ins w:id="107" w:author="Rohde &amp; Schwarz" w:date="2024-08-15T15:06:00Z" w16du:dateUtc="2024-08-15T14:06:00Z">
              <w:r w:rsidRPr="00517B48">
                <w:rPr>
                  <w:kern w:val="2"/>
                </w:rPr>
                <w:t>--&gt;</w:t>
              </w:r>
            </w:ins>
          </w:p>
        </w:tc>
        <w:tc>
          <w:tcPr>
            <w:tcW w:w="2976" w:type="dxa"/>
            <w:shd w:val="clear" w:color="auto" w:fill="auto"/>
          </w:tcPr>
          <w:p w14:paraId="4C963BCE" w14:textId="77777777" w:rsidR="004A4761" w:rsidRPr="001E44F3" w:rsidRDefault="004A4761" w:rsidP="002A1EA2">
            <w:pPr>
              <w:pStyle w:val="TAL"/>
              <w:rPr>
                <w:ins w:id="108" w:author="Rohde &amp; Schwarz" w:date="2024-08-15T15:06:00Z" w16du:dateUtc="2024-08-15T14:06:00Z"/>
              </w:rPr>
            </w:pPr>
            <w:ins w:id="109" w:author="Rohde &amp; Schwarz" w:date="2024-08-15T15:06:00Z" w16du:dateUtc="2024-08-15T14:06:00Z">
              <w:r w:rsidRPr="00517B48">
                <w:rPr>
                  <w:rFonts w:eastAsia="DengXian"/>
                </w:rPr>
                <w:t>PDU SESSION RELEASE REQUEST</w:t>
              </w:r>
            </w:ins>
          </w:p>
        </w:tc>
        <w:tc>
          <w:tcPr>
            <w:tcW w:w="567" w:type="dxa"/>
            <w:shd w:val="clear" w:color="auto" w:fill="auto"/>
          </w:tcPr>
          <w:p w14:paraId="3A81213B" w14:textId="77777777" w:rsidR="004A4761" w:rsidRPr="001E44F3" w:rsidRDefault="004A4761" w:rsidP="002A1EA2">
            <w:pPr>
              <w:pStyle w:val="TAC"/>
              <w:rPr>
                <w:ins w:id="110" w:author="Rohde &amp; Schwarz" w:date="2024-08-15T15:06:00Z" w16du:dateUtc="2024-08-15T14:06:00Z"/>
              </w:rPr>
            </w:pPr>
            <w:ins w:id="111" w:author="Rohde &amp; Schwarz" w:date="2024-08-15T15:06:00Z" w16du:dateUtc="2024-08-15T14:06:00Z">
              <w:r>
                <w:rPr>
                  <w:lang w:eastAsia="zh-CN"/>
                </w:rPr>
                <w:t>-</w:t>
              </w:r>
            </w:ins>
          </w:p>
        </w:tc>
        <w:tc>
          <w:tcPr>
            <w:tcW w:w="850" w:type="dxa"/>
            <w:shd w:val="clear" w:color="auto" w:fill="auto"/>
          </w:tcPr>
          <w:p w14:paraId="06E4B4A5" w14:textId="77777777" w:rsidR="004A4761" w:rsidRPr="001E44F3" w:rsidRDefault="004A4761" w:rsidP="002A1EA2">
            <w:pPr>
              <w:pStyle w:val="TAC"/>
              <w:rPr>
                <w:ins w:id="112" w:author="Rohde &amp; Schwarz" w:date="2024-08-15T15:06:00Z" w16du:dateUtc="2024-08-15T14:06:00Z"/>
              </w:rPr>
            </w:pPr>
            <w:ins w:id="113" w:author="Rohde &amp; Schwarz" w:date="2024-08-15T15:06:00Z" w16du:dateUtc="2024-08-15T14:06:00Z">
              <w:r>
                <w:t>-</w:t>
              </w:r>
            </w:ins>
          </w:p>
        </w:tc>
      </w:tr>
      <w:tr w:rsidR="003B1E48" w:rsidRPr="001E44F3" w14:paraId="0F799297" w14:textId="77777777" w:rsidTr="00827F8B">
        <w:tc>
          <w:tcPr>
            <w:tcW w:w="534" w:type="dxa"/>
            <w:shd w:val="clear" w:color="auto" w:fill="auto"/>
          </w:tcPr>
          <w:p w14:paraId="34F5CC46" w14:textId="77777777" w:rsidR="003B1E48" w:rsidRPr="001E44F3" w:rsidRDefault="003B1E48" w:rsidP="003B1E48">
            <w:pPr>
              <w:pStyle w:val="TAC"/>
              <w:rPr>
                <w:lang w:eastAsia="zh-CN"/>
              </w:rPr>
            </w:pPr>
            <w:r w:rsidRPr="001E44F3">
              <w:rPr>
                <w:lang w:eastAsia="zh-CN"/>
              </w:rPr>
              <w:t>9</w:t>
            </w:r>
          </w:p>
        </w:tc>
        <w:tc>
          <w:tcPr>
            <w:tcW w:w="3968" w:type="dxa"/>
            <w:shd w:val="clear" w:color="auto" w:fill="auto"/>
          </w:tcPr>
          <w:p w14:paraId="54AA5F56" w14:textId="77777777" w:rsidR="003B1E48" w:rsidRPr="001E44F3" w:rsidRDefault="003B1E48" w:rsidP="003B1E48">
            <w:pPr>
              <w:pStyle w:val="TAL"/>
              <w:rPr>
                <w:lang w:eastAsia="zh-CN"/>
              </w:rPr>
            </w:pPr>
            <w:r w:rsidRPr="001E44F3">
              <w:rPr>
                <w:lang w:eastAsia="zh-CN"/>
              </w:rPr>
              <w:t>T</w:t>
            </w:r>
            <w:r w:rsidRPr="001E44F3">
              <w:t>he UE transmit</w:t>
            </w:r>
            <w:r w:rsidRPr="001E44F3">
              <w:rPr>
                <w:lang w:eastAsia="zh-CN"/>
              </w:rPr>
              <w:t>s</w:t>
            </w:r>
            <w:r w:rsidRPr="001E44F3">
              <w:t xml:space="preserve"> a DEREGISTRATION REQUEST with the De-registration type IE indicating "switch off"</w:t>
            </w:r>
            <w:r w:rsidRPr="001E44F3">
              <w:rPr>
                <w:lang w:eastAsia="zh-CN"/>
              </w:rPr>
              <w:t>.</w:t>
            </w:r>
          </w:p>
        </w:tc>
        <w:tc>
          <w:tcPr>
            <w:tcW w:w="708" w:type="dxa"/>
            <w:shd w:val="clear" w:color="auto" w:fill="auto"/>
          </w:tcPr>
          <w:p w14:paraId="27185224" w14:textId="77777777" w:rsidR="003B1E48" w:rsidRPr="001E44F3" w:rsidRDefault="003B1E48" w:rsidP="003B1E48">
            <w:pPr>
              <w:pStyle w:val="TAC"/>
            </w:pPr>
            <w:r w:rsidRPr="001E44F3">
              <w:t>--&gt;</w:t>
            </w:r>
          </w:p>
        </w:tc>
        <w:tc>
          <w:tcPr>
            <w:tcW w:w="2976" w:type="dxa"/>
            <w:shd w:val="clear" w:color="auto" w:fill="auto"/>
          </w:tcPr>
          <w:p w14:paraId="6B13F822" w14:textId="77777777" w:rsidR="003B1E48" w:rsidRPr="001E44F3" w:rsidRDefault="003B1E48" w:rsidP="003B1E48">
            <w:pPr>
              <w:pStyle w:val="TAL"/>
            </w:pPr>
            <w:r w:rsidRPr="001E44F3">
              <w:t>DEREGISTRATION</w:t>
            </w:r>
            <w:r w:rsidRPr="001E44F3">
              <w:rPr>
                <w:lang w:eastAsia="zh-CN"/>
              </w:rPr>
              <w:t xml:space="preserve"> </w:t>
            </w:r>
            <w:r w:rsidRPr="001E44F3">
              <w:t>REQUEST</w:t>
            </w:r>
          </w:p>
        </w:tc>
        <w:tc>
          <w:tcPr>
            <w:tcW w:w="567" w:type="dxa"/>
            <w:shd w:val="clear" w:color="auto" w:fill="auto"/>
          </w:tcPr>
          <w:p w14:paraId="78230E02" w14:textId="77777777" w:rsidR="003B1E48" w:rsidRPr="001E44F3" w:rsidRDefault="003B1E48" w:rsidP="003B1E48">
            <w:pPr>
              <w:pStyle w:val="TAC"/>
            </w:pPr>
            <w:r w:rsidRPr="001E44F3">
              <w:t>-</w:t>
            </w:r>
          </w:p>
        </w:tc>
        <w:tc>
          <w:tcPr>
            <w:tcW w:w="850" w:type="dxa"/>
            <w:shd w:val="clear" w:color="auto" w:fill="auto"/>
          </w:tcPr>
          <w:p w14:paraId="73DD6506" w14:textId="77777777" w:rsidR="003B1E48" w:rsidRPr="001E44F3" w:rsidRDefault="003B1E48" w:rsidP="003B1E48">
            <w:pPr>
              <w:pStyle w:val="TAC"/>
            </w:pPr>
            <w:r w:rsidRPr="001E44F3">
              <w:t>-</w:t>
            </w:r>
          </w:p>
        </w:tc>
      </w:tr>
      <w:tr w:rsidR="003B1E48" w:rsidRPr="001E44F3" w14:paraId="3ECA5B85" w14:textId="77777777" w:rsidTr="00827F8B">
        <w:tc>
          <w:tcPr>
            <w:tcW w:w="534" w:type="dxa"/>
            <w:shd w:val="clear" w:color="auto" w:fill="auto"/>
          </w:tcPr>
          <w:p w14:paraId="45F964A0" w14:textId="77777777" w:rsidR="003B1E48" w:rsidRPr="001E44F3" w:rsidRDefault="003B1E48" w:rsidP="003B1E48">
            <w:pPr>
              <w:pStyle w:val="TAC"/>
              <w:rPr>
                <w:lang w:eastAsia="zh-CN"/>
              </w:rPr>
            </w:pPr>
            <w:r w:rsidRPr="001E44F3">
              <w:rPr>
                <w:lang w:eastAsia="zh-CN"/>
              </w:rPr>
              <w:t>10</w:t>
            </w:r>
          </w:p>
        </w:tc>
        <w:tc>
          <w:tcPr>
            <w:tcW w:w="3968" w:type="dxa"/>
            <w:shd w:val="clear" w:color="auto" w:fill="auto"/>
          </w:tcPr>
          <w:p w14:paraId="0B9629B1" w14:textId="77777777" w:rsidR="003B1E48" w:rsidRPr="001E44F3" w:rsidRDefault="003B1E48" w:rsidP="003B1E48">
            <w:pPr>
              <w:pStyle w:val="TAL"/>
            </w:pPr>
            <w:r w:rsidRPr="001E44F3">
              <w:t>The SS</w:t>
            </w:r>
            <w:r w:rsidRPr="001E44F3">
              <w:rPr>
                <w:lang w:eastAsia="zh-CN"/>
              </w:rPr>
              <w:t xml:space="preserve"> transmits an </w:t>
            </w:r>
            <w:r w:rsidRPr="001E44F3">
              <w:t>IDENTITY REQUEST</w:t>
            </w:r>
            <w:r w:rsidRPr="001E44F3">
              <w:rPr>
                <w:lang w:eastAsia="zh-CN"/>
              </w:rPr>
              <w:t xml:space="preserve"> message.</w:t>
            </w:r>
          </w:p>
        </w:tc>
        <w:tc>
          <w:tcPr>
            <w:tcW w:w="708" w:type="dxa"/>
            <w:shd w:val="clear" w:color="auto" w:fill="auto"/>
          </w:tcPr>
          <w:p w14:paraId="1ACA1D6E" w14:textId="77777777" w:rsidR="003B1E48" w:rsidRPr="001E44F3" w:rsidRDefault="003B1E48" w:rsidP="003B1E48">
            <w:pPr>
              <w:pStyle w:val="TAC"/>
            </w:pPr>
            <w:r w:rsidRPr="001E44F3">
              <w:rPr>
                <w:lang w:eastAsia="zh-CN"/>
              </w:rPr>
              <w:t>&lt;--</w:t>
            </w:r>
          </w:p>
        </w:tc>
        <w:tc>
          <w:tcPr>
            <w:tcW w:w="2976" w:type="dxa"/>
            <w:shd w:val="clear" w:color="auto" w:fill="auto"/>
          </w:tcPr>
          <w:p w14:paraId="56D7CC4B" w14:textId="77777777" w:rsidR="003B1E48" w:rsidRPr="001E44F3" w:rsidRDefault="003B1E48" w:rsidP="003B1E48">
            <w:pPr>
              <w:pStyle w:val="TAL"/>
            </w:pPr>
            <w:r w:rsidRPr="001E44F3">
              <w:t>IDENTITY REQUEST</w:t>
            </w:r>
          </w:p>
        </w:tc>
        <w:tc>
          <w:tcPr>
            <w:tcW w:w="567" w:type="dxa"/>
            <w:shd w:val="clear" w:color="auto" w:fill="auto"/>
          </w:tcPr>
          <w:p w14:paraId="2FC53017" w14:textId="77777777" w:rsidR="003B1E48" w:rsidRPr="001E44F3" w:rsidRDefault="003B1E48" w:rsidP="003B1E48">
            <w:pPr>
              <w:pStyle w:val="TAC"/>
            </w:pPr>
            <w:r w:rsidRPr="001E44F3">
              <w:rPr>
                <w:lang w:eastAsia="zh-CN"/>
              </w:rPr>
              <w:t>-</w:t>
            </w:r>
          </w:p>
        </w:tc>
        <w:tc>
          <w:tcPr>
            <w:tcW w:w="850" w:type="dxa"/>
            <w:shd w:val="clear" w:color="auto" w:fill="auto"/>
          </w:tcPr>
          <w:p w14:paraId="3AD2A9D6" w14:textId="77777777" w:rsidR="003B1E48" w:rsidRPr="001E44F3" w:rsidRDefault="003B1E48" w:rsidP="003B1E48">
            <w:pPr>
              <w:pStyle w:val="TAC"/>
            </w:pPr>
            <w:r w:rsidRPr="001E44F3">
              <w:t>-</w:t>
            </w:r>
          </w:p>
        </w:tc>
      </w:tr>
      <w:tr w:rsidR="003B1E48" w:rsidRPr="001E44F3" w14:paraId="6FC48AF9" w14:textId="77777777" w:rsidTr="002A4098">
        <w:tc>
          <w:tcPr>
            <w:tcW w:w="534" w:type="dxa"/>
            <w:shd w:val="clear" w:color="auto" w:fill="auto"/>
          </w:tcPr>
          <w:p w14:paraId="7425E2EB" w14:textId="77777777" w:rsidR="003B1E48" w:rsidRPr="001E44F3" w:rsidRDefault="003B1E48" w:rsidP="003B1E48">
            <w:pPr>
              <w:pStyle w:val="TAC"/>
              <w:rPr>
                <w:lang w:eastAsia="zh-CN"/>
              </w:rPr>
            </w:pPr>
            <w:r w:rsidRPr="001E44F3">
              <w:rPr>
                <w:lang w:eastAsia="zh-CN"/>
              </w:rPr>
              <w:t>10A</w:t>
            </w:r>
          </w:p>
        </w:tc>
        <w:tc>
          <w:tcPr>
            <w:tcW w:w="3968" w:type="dxa"/>
            <w:shd w:val="clear" w:color="auto" w:fill="auto"/>
          </w:tcPr>
          <w:p w14:paraId="6C7F36E6" w14:textId="77777777" w:rsidR="003B1E48" w:rsidRPr="001E44F3" w:rsidRDefault="003B1E48" w:rsidP="003B1E48">
            <w:pPr>
              <w:pStyle w:val="TAL"/>
            </w:pPr>
            <w:r w:rsidRPr="001E44F3">
              <w:t>SS resumes sending RLC acknowledgments</w:t>
            </w:r>
          </w:p>
        </w:tc>
        <w:tc>
          <w:tcPr>
            <w:tcW w:w="708" w:type="dxa"/>
            <w:shd w:val="clear" w:color="auto" w:fill="auto"/>
          </w:tcPr>
          <w:p w14:paraId="6769F430" w14:textId="77777777" w:rsidR="003B1E48" w:rsidRPr="001E44F3" w:rsidRDefault="003B1E48" w:rsidP="003B1E48">
            <w:pPr>
              <w:pStyle w:val="TAC"/>
              <w:rPr>
                <w:lang w:eastAsia="zh-CN"/>
              </w:rPr>
            </w:pPr>
          </w:p>
        </w:tc>
        <w:tc>
          <w:tcPr>
            <w:tcW w:w="2976" w:type="dxa"/>
            <w:shd w:val="clear" w:color="auto" w:fill="auto"/>
          </w:tcPr>
          <w:p w14:paraId="66C9BF29" w14:textId="77777777" w:rsidR="003B1E48" w:rsidRPr="001E44F3" w:rsidRDefault="003B1E48" w:rsidP="003B1E48">
            <w:pPr>
              <w:pStyle w:val="TAL"/>
            </w:pPr>
          </w:p>
        </w:tc>
        <w:tc>
          <w:tcPr>
            <w:tcW w:w="567" w:type="dxa"/>
            <w:shd w:val="clear" w:color="auto" w:fill="auto"/>
          </w:tcPr>
          <w:p w14:paraId="64B76D0C" w14:textId="77777777" w:rsidR="003B1E48" w:rsidRPr="001E44F3" w:rsidRDefault="003B1E48" w:rsidP="003B1E48">
            <w:pPr>
              <w:pStyle w:val="TAC"/>
            </w:pPr>
          </w:p>
        </w:tc>
        <w:tc>
          <w:tcPr>
            <w:tcW w:w="850" w:type="dxa"/>
            <w:shd w:val="clear" w:color="auto" w:fill="auto"/>
          </w:tcPr>
          <w:p w14:paraId="6BDF4770" w14:textId="77777777" w:rsidR="003B1E48" w:rsidRPr="001E44F3" w:rsidRDefault="003B1E48" w:rsidP="003B1E48">
            <w:pPr>
              <w:pStyle w:val="TAC"/>
            </w:pPr>
          </w:p>
        </w:tc>
      </w:tr>
      <w:tr w:rsidR="003B1E48" w:rsidRPr="001E44F3" w14:paraId="08D08C3F" w14:textId="77777777" w:rsidTr="00827F8B">
        <w:tc>
          <w:tcPr>
            <w:tcW w:w="534" w:type="dxa"/>
            <w:shd w:val="clear" w:color="auto" w:fill="auto"/>
          </w:tcPr>
          <w:p w14:paraId="621452E3" w14:textId="77777777" w:rsidR="003B1E48" w:rsidRPr="001E44F3" w:rsidRDefault="003B1E48" w:rsidP="003B1E48">
            <w:pPr>
              <w:pStyle w:val="TAC"/>
              <w:rPr>
                <w:lang w:eastAsia="zh-CN"/>
              </w:rPr>
            </w:pPr>
            <w:r w:rsidRPr="001E44F3">
              <w:rPr>
                <w:lang w:eastAsia="zh-CN"/>
              </w:rPr>
              <w:t>11</w:t>
            </w:r>
          </w:p>
        </w:tc>
        <w:tc>
          <w:tcPr>
            <w:tcW w:w="3968" w:type="dxa"/>
            <w:shd w:val="clear" w:color="auto" w:fill="auto"/>
          </w:tcPr>
          <w:p w14:paraId="40BCC5FA" w14:textId="77777777" w:rsidR="003B1E48" w:rsidRPr="001E44F3" w:rsidRDefault="003B1E48" w:rsidP="003B1E48">
            <w:pPr>
              <w:pStyle w:val="TAL"/>
            </w:pPr>
            <w:r w:rsidRPr="001E44F3">
              <w:t>Check: Does the UE transmit a</w:t>
            </w:r>
            <w:r w:rsidRPr="001E44F3">
              <w:rPr>
                <w:lang w:eastAsia="zh-CN"/>
              </w:rPr>
              <w:t>n</w:t>
            </w:r>
            <w:r w:rsidRPr="001E44F3">
              <w:t xml:space="preserve"> IDENTITY RESPONSE</w:t>
            </w:r>
            <w:r w:rsidRPr="001E44F3">
              <w:rPr>
                <w:lang w:eastAsia="zh-CN"/>
              </w:rPr>
              <w:t xml:space="preserve"> message within 6 seconds (</w:t>
            </w:r>
            <w:r w:rsidRPr="001E44F3">
              <w:t>T35</w:t>
            </w:r>
            <w:r w:rsidRPr="001E44F3">
              <w:rPr>
                <w:lang w:eastAsia="zh-CN"/>
              </w:rPr>
              <w:t>70)</w:t>
            </w:r>
            <w:r w:rsidRPr="001E44F3">
              <w:t>?</w:t>
            </w:r>
          </w:p>
        </w:tc>
        <w:tc>
          <w:tcPr>
            <w:tcW w:w="708" w:type="dxa"/>
            <w:shd w:val="clear" w:color="auto" w:fill="auto"/>
          </w:tcPr>
          <w:p w14:paraId="2503D6CC" w14:textId="77777777" w:rsidR="003B1E48" w:rsidRPr="001E44F3" w:rsidRDefault="003B1E48" w:rsidP="003B1E48">
            <w:pPr>
              <w:pStyle w:val="TAC"/>
            </w:pPr>
            <w:r w:rsidRPr="001E44F3">
              <w:t>--&gt;</w:t>
            </w:r>
          </w:p>
        </w:tc>
        <w:tc>
          <w:tcPr>
            <w:tcW w:w="2976" w:type="dxa"/>
            <w:shd w:val="clear" w:color="auto" w:fill="auto"/>
          </w:tcPr>
          <w:p w14:paraId="1F5414D2" w14:textId="77777777" w:rsidR="003B1E48" w:rsidRPr="001E44F3" w:rsidRDefault="003B1E48" w:rsidP="003B1E48">
            <w:pPr>
              <w:pStyle w:val="TAL"/>
            </w:pPr>
            <w:r w:rsidRPr="001E44F3">
              <w:t>IDENTITY RESPONSE</w:t>
            </w:r>
          </w:p>
        </w:tc>
        <w:tc>
          <w:tcPr>
            <w:tcW w:w="567" w:type="dxa"/>
            <w:shd w:val="clear" w:color="auto" w:fill="auto"/>
          </w:tcPr>
          <w:p w14:paraId="77AF856A" w14:textId="77777777" w:rsidR="003B1E48" w:rsidRPr="001E44F3" w:rsidRDefault="003B1E48" w:rsidP="003B1E48">
            <w:pPr>
              <w:pStyle w:val="TAC"/>
            </w:pPr>
            <w:r w:rsidRPr="001E44F3">
              <w:rPr>
                <w:lang w:eastAsia="zh-CN"/>
              </w:rPr>
              <w:t>3</w:t>
            </w:r>
          </w:p>
        </w:tc>
        <w:tc>
          <w:tcPr>
            <w:tcW w:w="850" w:type="dxa"/>
            <w:shd w:val="clear" w:color="auto" w:fill="auto"/>
          </w:tcPr>
          <w:p w14:paraId="239E3E80" w14:textId="77777777" w:rsidR="003B1E48" w:rsidRPr="001E44F3" w:rsidRDefault="003B1E48" w:rsidP="003B1E48">
            <w:pPr>
              <w:pStyle w:val="TAC"/>
            </w:pPr>
            <w:r w:rsidRPr="001E44F3">
              <w:rPr>
                <w:lang w:eastAsia="zh-CN"/>
              </w:rPr>
              <w:t>F</w:t>
            </w:r>
          </w:p>
        </w:tc>
      </w:tr>
      <w:tr w:rsidR="003B1E48" w:rsidRPr="001E44F3" w14:paraId="42083396" w14:textId="77777777" w:rsidTr="00827F8B">
        <w:tc>
          <w:tcPr>
            <w:tcW w:w="534" w:type="dxa"/>
            <w:shd w:val="clear" w:color="auto" w:fill="auto"/>
          </w:tcPr>
          <w:p w14:paraId="43A0F4E6" w14:textId="77777777" w:rsidR="003B1E48" w:rsidRPr="001E44F3" w:rsidRDefault="003B1E48" w:rsidP="003B1E48">
            <w:pPr>
              <w:pStyle w:val="TAC"/>
              <w:rPr>
                <w:lang w:eastAsia="zh-CN"/>
              </w:rPr>
            </w:pPr>
            <w:r w:rsidRPr="001E44F3">
              <w:rPr>
                <w:lang w:eastAsia="zh-CN"/>
              </w:rPr>
              <w:t>12</w:t>
            </w:r>
          </w:p>
        </w:tc>
        <w:tc>
          <w:tcPr>
            <w:tcW w:w="3968" w:type="dxa"/>
            <w:shd w:val="clear" w:color="auto" w:fill="auto"/>
          </w:tcPr>
          <w:p w14:paraId="10DFF53F" w14:textId="77777777" w:rsidR="003B1E48" w:rsidRPr="001E44F3" w:rsidRDefault="003B1E48" w:rsidP="003B1E48">
            <w:pPr>
              <w:pStyle w:val="TAL"/>
            </w:pPr>
            <w:r w:rsidRPr="001E44F3">
              <w:t>The SS releases the RRC connection.</w:t>
            </w:r>
          </w:p>
        </w:tc>
        <w:tc>
          <w:tcPr>
            <w:tcW w:w="708" w:type="dxa"/>
            <w:shd w:val="clear" w:color="auto" w:fill="auto"/>
          </w:tcPr>
          <w:p w14:paraId="7AD0359E" w14:textId="77777777" w:rsidR="003B1E48" w:rsidRPr="001E44F3" w:rsidRDefault="003B1E48" w:rsidP="003B1E48">
            <w:pPr>
              <w:pStyle w:val="TAC"/>
            </w:pPr>
            <w:r w:rsidRPr="001E44F3">
              <w:t>-</w:t>
            </w:r>
          </w:p>
        </w:tc>
        <w:tc>
          <w:tcPr>
            <w:tcW w:w="2976" w:type="dxa"/>
            <w:shd w:val="clear" w:color="auto" w:fill="auto"/>
          </w:tcPr>
          <w:p w14:paraId="20A5F665" w14:textId="77777777" w:rsidR="003B1E48" w:rsidRPr="001E44F3" w:rsidRDefault="003B1E48" w:rsidP="003B1E48">
            <w:pPr>
              <w:pStyle w:val="TAL"/>
            </w:pPr>
            <w:r w:rsidRPr="001E44F3">
              <w:t>-</w:t>
            </w:r>
          </w:p>
        </w:tc>
        <w:tc>
          <w:tcPr>
            <w:tcW w:w="567" w:type="dxa"/>
            <w:shd w:val="clear" w:color="auto" w:fill="auto"/>
          </w:tcPr>
          <w:p w14:paraId="19EA4E3F" w14:textId="77777777" w:rsidR="003B1E48" w:rsidRPr="001E44F3" w:rsidRDefault="003B1E48" w:rsidP="003B1E48">
            <w:pPr>
              <w:pStyle w:val="TAC"/>
              <w:rPr>
                <w:lang w:eastAsia="zh-CN"/>
              </w:rPr>
            </w:pPr>
            <w:r w:rsidRPr="001E44F3">
              <w:t>-</w:t>
            </w:r>
          </w:p>
        </w:tc>
        <w:tc>
          <w:tcPr>
            <w:tcW w:w="850" w:type="dxa"/>
            <w:shd w:val="clear" w:color="auto" w:fill="auto"/>
          </w:tcPr>
          <w:p w14:paraId="4CC87A49" w14:textId="77777777" w:rsidR="003B1E48" w:rsidRPr="001E44F3" w:rsidRDefault="003B1E48" w:rsidP="003B1E48">
            <w:pPr>
              <w:pStyle w:val="TAC"/>
              <w:rPr>
                <w:lang w:eastAsia="zh-CN"/>
              </w:rPr>
            </w:pPr>
            <w:r w:rsidRPr="001E44F3">
              <w:t>-</w:t>
            </w:r>
          </w:p>
        </w:tc>
      </w:tr>
      <w:bookmarkEnd w:id="57"/>
      <w:tr w:rsidR="003B1E48" w:rsidRPr="001E44F3" w14:paraId="14564B1E" w14:textId="77777777" w:rsidTr="00C359C5">
        <w:tc>
          <w:tcPr>
            <w:tcW w:w="534" w:type="dxa"/>
            <w:shd w:val="clear" w:color="auto" w:fill="auto"/>
          </w:tcPr>
          <w:p w14:paraId="4FAFDF01" w14:textId="77777777" w:rsidR="003B1E48" w:rsidRPr="001E44F3" w:rsidRDefault="003B1E48" w:rsidP="003B1E48">
            <w:pPr>
              <w:pStyle w:val="TAC"/>
              <w:rPr>
                <w:lang w:eastAsia="zh-CN"/>
              </w:rPr>
            </w:pPr>
            <w:r w:rsidRPr="001E44F3">
              <w:rPr>
                <w:lang w:eastAsia="zh-CN"/>
              </w:rPr>
              <w:t>-</w:t>
            </w:r>
          </w:p>
        </w:tc>
        <w:tc>
          <w:tcPr>
            <w:tcW w:w="3968" w:type="dxa"/>
            <w:shd w:val="clear" w:color="auto" w:fill="auto"/>
          </w:tcPr>
          <w:p w14:paraId="290AF737" w14:textId="77777777" w:rsidR="003B1E48" w:rsidRPr="001E44F3" w:rsidRDefault="003B1E48" w:rsidP="003B1E48">
            <w:pPr>
              <w:pStyle w:val="TAL"/>
            </w:pPr>
            <w:r w:rsidRPr="001E44F3">
              <w:t xml:space="preserve">EXCEPTION: Steps </w:t>
            </w:r>
            <w:r w:rsidRPr="001E44F3">
              <w:rPr>
                <w:lang w:eastAsia="zh-CN"/>
              </w:rPr>
              <w:t>13a1 to 13a4</w:t>
            </w:r>
            <w:r w:rsidRPr="001E44F3">
              <w:t xml:space="preserve"> describe behaviour that depends on the UE capability; the "lower case letter" identifies a step sequence that take place if </w:t>
            </w:r>
            <w:r w:rsidRPr="001E44F3">
              <w:rPr>
                <w:lang w:eastAsia="zh-CN"/>
              </w:rPr>
              <w:t>the UE</w:t>
            </w:r>
            <w:r w:rsidRPr="001E44F3">
              <w:t xml:space="preserve"> support</w:t>
            </w:r>
            <w:r w:rsidRPr="001E44F3">
              <w:rPr>
                <w:lang w:eastAsia="zh-CN"/>
              </w:rPr>
              <w:t>s remove USIM without power down: pc_USIM_Removal = TRUE [29]</w:t>
            </w:r>
          </w:p>
        </w:tc>
        <w:tc>
          <w:tcPr>
            <w:tcW w:w="708" w:type="dxa"/>
            <w:shd w:val="clear" w:color="auto" w:fill="auto"/>
          </w:tcPr>
          <w:p w14:paraId="24BAC842" w14:textId="77777777" w:rsidR="003B1E48" w:rsidRPr="001E44F3" w:rsidRDefault="003B1E48" w:rsidP="003B1E48">
            <w:pPr>
              <w:pStyle w:val="TAC"/>
            </w:pPr>
            <w:r w:rsidRPr="001E44F3">
              <w:t>-</w:t>
            </w:r>
          </w:p>
        </w:tc>
        <w:tc>
          <w:tcPr>
            <w:tcW w:w="2976" w:type="dxa"/>
            <w:shd w:val="clear" w:color="auto" w:fill="auto"/>
          </w:tcPr>
          <w:p w14:paraId="2CA14633" w14:textId="77777777" w:rsidR="003B1E48" w:rsidRPr="001E44F3" w:rsidRDefault="003B1E48" w:rsidP="003B1E48">
            <w:pPr>
              <w:pStyle w:val="TAL"/>
            </w:pPr>
            <w:r w:rsidRPr="001E44F3">
              <w:t>-</w:t>
            </w:r>
          </w:p>
        </w:tc>
        <w:tc>
          <w:tcPr>
            <w:tcW w:w="567" w:type="dxa"/>
            <w:shd w:val="clear" w:color="auto" w:fill="auto"/>
          </w:tcPr>
          <w:p w14:paraId="420ECB2C" w14:textId="77777777" w:rsidR="003B1E48" w:rsidRPr="001E44F3" w:rsidRDefault="003B1E48" w:rsidP="003B1E48">
            <w:pPr>
              <w:pStyle w:val="TAC"/>
            </w:pPr>
            <w:r w:rsidRPr="001E44F3">
              <w:t>-</w:t>
            </w:r>
          </w:p>
        </w:tc>
        <w:tc>
          <w:tcPr>
            <w:tcW w:w="850" w:type="dxa"/>
            <w:shd w:val="clear" w:color="auto" w:fill="auto"/>
          </w:tcPr>
          <w:p w14:paraId="4C953D1C" w14:textId="77777777" w:rsidR="003B1E48" w:rsidRPr="001E44F3" w:rsidRDefault="003B1E48" w:rsidP="003B1E48">
            <w:pPr>
              <w:pStyle w:val="TAC"/>
            </w:pPr>
            <w:r w:rsidRPr="001E44F3">
              <w:t>-</w:t>
            </w:r>
          </w:p>
        </w:tc>
      </w:tr>
      <w:bookmarkEnd w:id="58"/>
      <w:tr w:rsidR="003B1E48" w:rsidRPr="001E44F3" w14:paraId="1AF197D7" w14:textId="77777777" w:rsidTr="00C359C5">
        <w:tc>
          <w:tcPr>
            <w:tcW w:w="534" w:type="dxa"/>
            <w:shd w:val="clear" w:color="auto" w:fill="auto"/>
          </w:tcPr>
          <w:p w14:paraId="4D8C7F9C" w14:textId="77777777" w:rsidR="003B1E48" w:rsidRPr="001E44F3" w:rsidRDefault="003B1E48" w:rsidP="003B1E48">
            <w:pPr>
              <w:pStyle w:val="TAC"/>
              <w:rPr>
                <w:lang w:eastAsia="zh-CN"/>
              </w:rPr>
            </w:pPr>
            <w:r w:rsidRPr="001E44F3">
              <w:rPr>
                <w:lang w:eastAsia="zh-CN"/>
              </w:rPr>
              <w:t>13a1</w:t>
            </w:r>
          </w:p>
        </w:tc>
        <w:tc>
          <w:tcPr>
            <w:tcW w:w="3968" w:type="dxa"/>
            <w:shd w:val="clear" w:color="auto" w:fill="auto"/>
          </w:tcPr>
          <w:p w14:paraId="220868FA" w14:textId="77777777" w:rsidR="003B1E48" w:rsidRPr="001E44F3" w:rsidRDefault="003B1E48" w:rsidP="003B1E48">
            <w:pPr>
              <w:pStyle w:val="TAL"/>
            </w:pPr>
            <w:r w:rsidRPr="001E44F3">
              <w:rPr>
                <w:lang w:eastAsia="zh-CN"/>
              </w:rPr>
              <w:t>S</w:t>
            </w:r>
            <w:r w:rsidRPr="001E44F3">
              <w:t>witch on the UE</w:t>
            </w:r>
          </w:p>
        </w:tc>
        <w:tc>
          <w:tcPr>
            <w:tcW w:w="708" w:type="dxa"/>
            <w:shd w:val="clear" w:color="auto" w:fill="auto"/>
          </w:tcPr>
          <w:p w14:paraId="37B0087A" w14:textId="77777777" w:rsidR="003B1E48" w:rsidRPr="001E44F3" w:rsidRDefault="003B1E48" w:rsidP="003B1E48">
            <w:pPr>
              <w:pStyle w:val="TAC"/>
            </w:pPr>
            <w:r w:rsidRPr="001E44F3">
              <w:t>-</w:t>
            </w:r>
          </w:p>
        </w:tc>
        <w:tc>
          <w:tcPr>
            <w:tcW w:w="2976" w:type="dxa"/>
            <w:shd w:val="clear" w:color="auto" w:fill="auto"/>
          </w:tcPr>
          <w:p w14:paraId="7741F8FF" w14:textId="77777777" w:rsidR="003B1E48" w:rsidRPr="001E44F3" w:rsidRDefault="003B1E48" w:rsidP="003B1E48">
            <w:pPr>
              <w:pStyle w:val="TAL"/>
            </w:pPr>
            <w:r w:rsidRPr="001E44F3">
              <w:t>-</w:t>
            </w:r>
          </w:p>
        </w:tc>
        <w:tc>
          <w:tcPr>
            <w:tcW w:w="567" w:type="dxa"/>
            <w:shd w:val="clear" w:color="auto" w:fill="auto"/>
          </w:tcPr>
          <w:p w14:paraId="38FA562F" w14:textId="77777777" w:rsidR="003B1E48" w:rsidRPr="001E44F3" w:rsidRDefault="003B1E48" w:rsidP="003B1E48">
            <w:pPr>
              <w:pStyle w:val="TAC"/>
            </w:pPr>
            <w:r w:rsidRPr="001E44F3">
              <w:t>-</w:t>
            </w:r>
          </w:p>
        </w:tc>
        <w:tc>
          <w:tcPr>
            <w:tcW w:w="850" w:type="dxa"/>
            <w:shd w:val="clear" w:color="auto" w:fill="auto"/>
          </w:tcPr>
          <w:p w14:paraId="76C9132D" w14:textId="77777777" w:rsidR="003B1E48" w:rsidRPr="001E44F3" w:rsidRDefault="003B1E48" w:rsidP="003B1E48">
            <w:pPr>
              <w:pStyle w:val="TAC"/>
            </w:pPr>
            <w:r w:rsidRPr="001E44F3">
              <w:t>-</w:t>
            </w:r>
          </w:p>
        </w:tc>
      </w:tr>
      <w:tr w:rsidR="003B1E48" w:rsidRPr="001E44F3" w14:paraId="5524A80B" w14:textId="77777777" w:rsidTr="00C359C5">
        <w:tc>
          <w:tcPr>
            <w:tcW w:w="534" w:type="dxa"/>
            <w:shd w:val="clear" w:color="auto" w:fill="auto"/>
          </w:tcPr>
          <w:p w14:paraId="415ADB90" w14:textId="77777777" w:rsidR="003B1E48" w:rsidRPr="001E44F3" w:rsidRDefault="003B1E48" w:rsidP="003B1E48">
            <w:pPr>
              <w:pStyle w:val="TAC"/>
              <w:rPr>
                <w:lang w:eastAsia="zh-CN"/>
              </w:rPr>
            </w:pPr>
            <w:r w:rsidRPr="001E44F3">
              <w:rPr>
                <w:lang w:eastAsia="zh-CN"/>
              </w:rPr>
              <w:t>13a2</w:t>
            </w:r>
          </w:p>
        </w:tc>
        <w:tc>
          <w:tcPr>
            <w:tcW w:w="3968" w:type="dxa"/>
            <w:shd w:val="clear" w:color="auto" w:fill="auto"/>
          </w:tcPr>
          <w:p w14:paraId="55A5EF97" w14:textId="77777777" w:rsidR="003B1E48" w:rsidRPr="00C3255E" w:rsidRDefault="003B1E48" w:rsidP="003B1E48">
            <w:pPr>
              <w:rPr>
                <w:rFonts w:ascii="Arial" w:hAnsi="Arial" w:cs="Arial"/>
                <w:sz w:val="18"/>
                <w:szCs w:val="18"/>
              </w:rPr>
            </w:pPr>
            <w:r w:rsidRPr="00C3255E">
              <w:rPr>
                <w:rFonts w:ascii="Arial" w:hAnsi="Arial" w:cs="Arial"/>
                <w:sz w:val="18"/>
                <w:szCs w:val="18"/>
              </w:rPr>
              <w:t xml:space="preserve">The UE performs Registration procedure as specified in TS 38.508-1 [4] subclause 4.5.2 with </w:t>
            </w:r>
            <w:r w:rsidRPr="00C3255E">
              <w:rPr>
                <w:rFonts w:ascii="Arial" w:hAnsi="Arial" w:cs="Arial"/>
                <w:i/>
                <w:sz w:val="18"/>
                <w:szCs w:val="18"/>
              </w:rPr>
              <w:t>'connected without release'</w:t>
            </w:r>
            <w:r w:rsidRPr="00C3255E">
              <w:rPr>
                <w:rFonts w:ascii="Arial" w:hAnsi="Arial" w:cs="Arial"/>
                <w:sz w:val="18"/>
                <w:szCs w:val="18"/>
              </w:rPr>
              <w:t>.</w:t>
            </w:r>
          </w:p>
        </w:tc>
        <w:tc>
          <w:tcPr>
            <w:tcW w:w="708" w:type="dxa"/>
            <w:shd w:val="clear" w:color="auto" w:fill="auto"/>
          </w:tcPr>
          <w:p w14:paraId="59E54A3F" w14:textId="77777777" w:rsidR="003B1E48" w:rsidRPr="001E44F3" w:rsidRDefault="003B1E48" w:rsidP="003B1E48">
            <w:pPr>
              <w:pStyle w:val="TAC"/>
            </w:pPr>
            <w:r w:rsidRPr="001E44F3">
              <w:t>-</w:t>
            </w:r>
          </w:p>
        </w:tc>
        <w:tc>
          <w:tcPr>
            <w:tcW w:w="2976" w:type="dxa"/>
            <w:shd w:val="clear" w:color="auto" w:fill="auto"/>
          </w:tcPr>
          <w:p w14:paraId="4C5E3D49" w14:textId="77777777" w:rsidR="003B1E48" w:rsidRPr="001E44F3" w:rsidRDefault="003B1E48" w:rsidP="003B1E48">
            <w:pPr>
              <w:pStyle w:val="TAL"/>
            </w:pPr>
            <w:r w:rsidRPr="001E44F3">
              <w:t>-</w:t>
            </w:r>
          </w:p>
        </w:tc>
        <w:tc>
          <w:tcPr>
            <w:tcW w:w="567" w:type="dxa"/>
            <w:shd w:val="clear" w:color="auto" w:fill="auto"/>
          </w:tcPr>
          <w:p w14:paraId="5661F0A9" w14:textId="77777777" w:rsidR="003B1E48" w:rsidRPr="001E44F3" w:rsidRDefault="003B1E48" w:rsidP="003B1E48">
            <w:pPr>
              <w:pStyle w:val="TAC"/>
            </w:pPr>
            <w:r w:rsidRPr="001E44F3">
              <w:t>-</w:t>
            </w:r>
          </w:p>
        </w:tc>
        <w:tc>
          <w:tcPr>
            <w:tcW w:w="850" w:type="dxa"/>
            <w:shd w:val="clear" w:color="auto" w:fill="auto"/>
          </w:tcPr>
          <w:p w14:paraId="065A66C1" w14:textId="77777777" w:rsidR="003B1E48" w:rsidRPr="001E44F3" w:rsidRDefault="003B1E48" w:rsidP="003B1E48">
            <w:pPr>
              <w:pStyle w:val="TAC"/>
            </w:pPr>
            <w:r w:rsidRPr="001E44F3">
              <w:t>-</w:t>
            </w:r>
          </w:p>
        </w:tc>
      </w:tr>
      <w:tr w:rsidR="003B1E48" w:rsidRPr="001E44F3" w14:paraId="761CDED9" w14:textId="77777777" w:rsidTr="00C359C5">
        <w:tc>
          <w:tcPr>
            <w:tcW w:w="534" w:type="dxa"/>
            <w:shd w:val="clear" w:color="auto" w:fill="auto"/>
          </w:tcPr>
          <w:p w14:paraId="7A4F9518" w14:textId="77777777" w:rsidR="003B1E48" w:rsidRPr="001E44F3" w:rsidRDefault="003B1E48" w:rsidP="003B1E48">
            <w:pPr>
              <w:pStyle w:val="TAC"/>
              <w:rPr>
                <w:lang w:eastAsia="zh-CN"/>
              </w:rPr>
            </w:pPr>
            <w:r w:rsidRPr="001E44F3">
              <w:rPr>
                <w:lang w:eastAsia="zh-CN"/>
              </w:rPr>
              <w:lastRenderedPageBreak/>
              <w:t>13a3</w:t>
            </w:r>
          </w:p>
        </w:tc>
        <w:tc>
          <w:tcPr>
            <w:tcW w:w="3968" w:type="dxa"/>
            <w:shd w:val="clear" w:color="auto" w:fill="auto"/>
          </w:tcPr>
          <w:p w14:paraId="5A17B786" w14:textId="77777777" w:rsidR="003B1E48" w:rsidRPr="001E44F3" w:rsidRDefault="003B1E48" w:rsidP="003B1E48">
            <w:pPr>
              <w:pStyle w:val="TAL"/>
            </w:pPr>
            <w:r w:rsidRPr="001E44F3">
              <w:t>Cause removal of USIM from the UE without powering down.</w:t>
            </w:r>
          </w:p>
        </w:tc>
        <w:tc>
          <w:tcPr>
            <w:tcW w:w="708" w:type="dxa"/>
            <w:shd w:val="clear" w:color="auto" w:fill="auto"/>
          </w:tcPr>
          <w:p w14:paraId="5AE8689E" w14:textId="77777777" w:rsidR="003B1E48" w:rsidRPr="001E44F3" w:rsidRDefault="003B1E48" w:rsidP="003B1E48">
            <w:pPr>
              <w:pStyle w:val="TAC"/>
            </w:pPr>
            <w:r w:rsidRPr="001E44F3">
              <w:t>-</w:t>
            </w:r>
          </w:p>
        </w:tc>
        <w:tc>
          <w:tcPr>
            <w:tcW w:w="2976" w:type="dxa"/>
            <w:shd w:val="clear" w:color="auto" w:fill="auto"/>
          </w:tcPr>
          <w:p w14:paraId="2102668B" w14:textId="77777777" w:rsidR="003B1E48" w:rsidRPr="001E44F3" w:rsidRDefault="003B1E48" w:rsidP="003B1E48">
            <w:pPr>
              <w:pStyle w:val="TAL"/>
            </w:pPr>
            <w:r w:rsidRPr="001E44F3">
              <w:t>-</w:t>
            </w:r>
          </w:p>
        </w:tc>
        <w:tc>
          <w:tcPr>
            <w:tcW w:w="567" w:type="dxa"/>
            <w:shd w:val="clear" w:color="auto" w:fill="auto"/>
          </w:tcPr>
          <w:p w14:paraId="7424A09C" w14:textId="77777777" w:rsidR="003B1E48" w:rsidRPr="001E44F3" w:rsidRDefault="003B1E48" w:rsidP="003B1E48">
            <w:pPr>
              <w:pStyle w:val="TAC"/>
            </w:pPr>
            <w:r w:rsidRPr="001E44F3">
              <w:t>-</w:t>
            </w:r>
          </w:p>
        </w:tc>
        <w:tc>
          <w:tcPr>
            <w:tcW w:w="850" w:type="dxa"/>
            <w:shd w:val="clear" w:color="auto" w:fill="auto"/>
          </w:tcPr>
          <w:p w14:paraId="3C3270C4" w14:textId="77777777" w:rsidR="003B1E48" w:rsidRPr="001E44F3" w:rsidRDefault="003B1E48" w:rsidP="003B1E48">
            <w:pPr>
              <w:pStyle w:val="TAC"/>
            </w:pPr>
            <w:r w:rsidRPr="001E44F3">
              <w:t>-</w:t>
            </w:r>
          </w:p>
        </w:tc>
      </w:tr>
      <w:tr w:rsidR="003B1E48" w:rsidRPr="001E44F3" w14:paraId="75CAF8FB" w14:textId="77777777" w:rsidTr="00C359C5">
        <w:tc>
          <w:tcPr>
            <w:tcW w:w="534" w:type="dxa"/>
            <w:shd w:val="clear" w:color="auto" w:fill="auto"/>
          </w:tcPr>
          <w:p w14:paraId="4C9E2E41" w14:textId="77777777" w:rsidR="003B1E48" w:rsidRPr="001E44F3" w:rsidRDefault="003B1E48" w:rsidP="003B1E48">
            <w:pPr>
              <w:pStyle w:val="TAC"/>
              <w:rPr>
                <w:lang w:eastAsia="zh-CN"/>
              </w:rPr>
            </w:pPr>
            <w:r w:rsidRPr="001E44F3">
              <w:rPr>
                <w:lang w:eastAsia="zh-CN"/>
              </w:rPr>
              <w:t>13a4</w:t>
            </w:r>
          </w:p>
        </w:tc>
        <w:tc>
          <w:tcPr>
            <w:tcW w:w="3968" w:type="dxa"/>
            <w:shd w:val="clear" w:color="auto" w:fill="auto"/>
          </w:tcPr>
          <w:p w14:paraId="6B616487" w14:textId="504CD14D" w:rsidR="003B1E48" w:rsidRPr="001E44F3" w:rsidRDefault="003B1E48" w:rsidP="003B1E48">
            <w:pPr>
              <w:pStyle w:val="TAL"/>
            </w:pPr>
            <w:del w:id="114" w:author="Rohde &amp; Schwarz" w:date="2024-08-06T12:58:00Z" w16du:dateUtc="2024-08-06T11:58:00Z">
              <w:r w:rsidRPr="001E44F3" w:rsidDel="003B1E48">
                <w:delText>Check: Does the UE transmit a DEREGISTRATION REQUEST with the De-registration type IE indicating "switch off"?</w:delText>
              </w:r>
            </w:del>
            <w:ins w:id="115" w:author="Rohde &amp; Schwarz" w:date="2024-08-06T12:58:00Z" w16du:dateUtc="2024-08-06T11:58:00Z">
              <w:r>
                <w:t>Void</w:t>
              </w:r>
            </w:ins>
          </w:p>
        </w:tc>
        <w:tc>
          <w:tcPr>
            <w:tcW w:w="708" w:type="dxa"/>
            <w:shd w:val="clear" w:color="auto" w:fill="auto"/>
          </w:tcPr>
          <w:p w14:paraId="125A84FC" w14:textId="3B20B1D6" w:rsidR="003B1E48" w:rsidRPr="001E44F3" w:rsidRDefault="003B1E48" w:rsidP="003B1E48">
            <w:pPr>
              <w:pStyle w:val="TAC"/>
            </w:pPr>
            <w:del w:id="116" w:author="Rohde &amp; Schwarz" w:date="2024-08-06T12:58:00Z" w16du:dateUtc="2024-08-06T11:58:00Z">
              <w:r w:rsidRPr="001E44F3" w:rsidDel="003B1E48">
                <w:delText>--&gt;</w:delText>
              </w:r>
            </w:del>
          </w:p>
        </w:tc>
        <w:tc>
          <w:tcPr>
            <w:tcW w:w="2976" w:type="dxa"/>
            <w:shd w:val="clear" w:color="auto" w:fill="auto"/>
          </w:tcPr>
          <w:p w14:paraId="35AC676D" w14:textId="6808F80B" w:rsidR="003B1E48" w:rsidRPr="001E44F3" w:rsidRDefault="003B1E48" w:rsidP="003B1E48">
            <w:pPr>
              <w:pStyle w:val="TAL"/>
            </w:pPr>
            <w:del w:id="117" w:author="Rohde &amp; Schwarz" w:date="2024-08-06T12:58:00Z" w16du:dateUtc="2024-08-06T11:58:00Z">
              <w:r w:rsidRPr="001E44F3" w:rsidDel="003B1E48">
                <w:delText>DEREGISTRATION</w:delText>
              </w:r>
              <w:r w:rsidRPr="001E44F3" w:rsidDel="003B1E48">
                <w:rPr>
                  <w:lang w:eastAsia="zh-CN"/>
                </w:rPr>
                <w:delText xml:space="preserve"> </w:delText>
              </w:r>
              <w:r w:rsidRPr="001E44F3" w:rsidDel="003B1E48">
                <w:delText>REQUEST</w:delText>
              </w:r>
            </w:del>
          </w:p>
        </w:tc>
        <w:tc>
          <w:tcPr>
            <w:tcW w:w="567" w:type="dxa"/>
            <w:shd w:val="clear" w:color="auto" w:fill="auto"/>
          </w:tcPr>
          <w:p w14:paraId="32089D0F" w14:textId="6F06A53B" w:rsidR="003B1E48" w:rsidRPr="001E44F3" w:rsidRDefault="003B1E48" w:rsidP="003B1E48">
            <w:pPr>
              <w:pStyle w:val="TAC"/>
              <w:rPr>
                <w:lang w:eastAsia="zh-CN"/>
              </w:rPr>
            </w:pPr>
            <w:del w:id="118" w:author="Rohde &amp; Schwarz" w:date="2024-08-06T12:58:00Z" w16du:dateUtc="2024-08-06T11:58:00Z">
              <w:r w:rsidRPr="001E44F3" w:rsidDel="003B1E48">
                <w:rPr>
                  <w:lang w:eastAsia="zh-CN"/>
                </w:rPr>
                <w:delText>4</w:delText>
              </w:r>
            </w:del>
          </w:p>
        </w:tc>
        <w:tc>
          <w:tcPr>
            <w:tcW w:w="850" w:type="dxa"/>
            <w:shd w:val="clear" w:color="auto" w:fill="auto"/>
          </w:tcPr>
          <w:p w14:paraId="0F7E27D6" w14:textId="78C314EC" w:rsidR="003B1E48" w:rsidRPr="001E44F3" w:rsidRDefault="003B1E48" w:rsidP="003B1E48">
            <w:pPr>
              <w:pStyle w:val="TAC"/>
            </w:pPr>
            <w:del w:id="119" w:author="Rohde &amp; Schwarz" w:date="2024-08-06T12:58:00Z" w16du:dateUtc="2024-08-06T11:58:00Z">
              <w:r w:rsidRPr="001E44F3" w:rsidDel="003B1E48">
                <w:delText>P</w:delText>
              </w:r>
            </w:del>
          </w:p>
        </w:tc>
      </w:tr>
      <w:tr w:rsidR="00876C0C" w:rsidRPr="001E44F3" w14:paraId="7DF4F73B" w14:textId="77777777" w:rsidTr="002A1EA2">
        <w:trPr>
          <w:ins w:id="120" w:author="Rohde &amp; Schwarz" w:date="2024-08-16T14:13:00Z"/>
        </w:trPr>
        <w:tc>
          <w:tcPr>
            <w:tcW w:w="534" w:type="dxa"/>
            <w:shd w:val="clear" w:color="auto" w:fill="auto"/>
          </w:tcPr>
          <w:p w14:paraId="195350CF" w14:textId="77777777" w:rsidR="00876C0C" w:rsidRDefault="00876C0C" w:rsidP="002A1EA2">
            <w:pPr>
              <w:pStyle w:val="TAC"/>
              <w:rPr>
                <w:ins w:id="121" w:author="Rohde &amp; Schwarz" w:date="2024-08-16T14:13:00Z" w16du:dateUtc="2024-08-16T13:13:00Z"/>
                <w:lang w:eastAsia="zh-CN"/>
              </w:rPr>
            </w:pPr>
            <w:ins w:id="122" w:author="Rohde &amp; Schwarz" w:date="2024-08-16T14:13:00Z" w16du:dateUtc="2024-08-16T13:13:00Z">
              <w:r>
                <w:rPr>
                  <w:lang w:eastAsia="zh-CN"/>
                </w:rPr>
                <w:t>-</w:t>
              </w:r>
            </w:ins>
          </w:p>
        </w:tc>
        <w:tc>
          <w:tcPr>
            <w:tcW w:w="3968" w:type="dxa"/>
            <w:shd w:val="clear" w:color="auto" w:fill="auto"/>
          </w:tcPr>
          <w:p w14:paraId="2C4FCED2" w14:textId="5C4EA784" w:rsidR="00876C0C" w:rsidRPr="00517B48" w:rsidRDefault="00876C0C" w:rsidP="002A1EA2">
            <w:pPr>
              <w:pStyle w:val="TAL"/>
              <w:rPr>
                <w:ins w:id="123" w:author="Rohde &amp; Schwarz" w:date="2024-08-16T14:13:00Z" w16du:dateUtc="2024-08-16T13:13:00Z"/>
                <w:rFonts w:cs="Arial"/>
                <w:szCs w:val="18"/>
              </w:rPr>
            </w:pPr>
            <w:ins w:id="124" w:author="Rohde &amp; Schwarz" w:date="2024-08-16T14:13:00Z" w16du:dateUtc="2024-08-16T13:13:00Z">
              <w:r w:rsidRPr="00F4251E">
                <w:rPr>
                  <w:rFonts w:cs="Arial"/>
                  <w:szCs w:val="18"/>
                </w:rPr>
                <w:t xml:space="preserve">EXCEPTION: Step </w:t>
              </w:r>
              <w:r>
                <w:rPr>
                  <w:rFonts w:cs="Arial"/>
                  <w:szCs w:val="18"/>
                </w:rPr>
                <w:t>13a5a1</w:t>
              </w:r>
              <w:r w:rsidRPr="00F4251E">
                <w:rPr>
                  <w:rFonts w:cs="Arial"/>
                  <w:szCs w:val="18"/>
                </w:rPr>
                <w:t xml:space="preserve"> below specifies optional behaviour if the UE has previously performed IMS registration</w:t>
              </w:r>
            </w:ins>
          </w:p>
        </w:tc>
        <w:tc>
          <w:tcPr>
            <w:tcW w:w="708" w:type="dxa"/>
            <w:shd w:val="clear" w:color="auto" w:fill="auto"/>
          </w:tcPr>
          <w:p w14:paraId="0CBE1BEB" w14:textId="77777777" w:rsidR="00876C0C" w:rsidRDefault="00876C0C" w:rsidP="002A1EA2">
            <w:pPr>
              <w:pStyle w:val="TAC"/>
              <w:rPr>
                <w:ins w:id="125" w:author="Rohde &amp; Schwarz" w:date="2024-08-16T14:13:00Z" w16du:dateUtc="2024-08-16T13:13:00Z"/>
              </w:rPr>
            </w:pPr>
            <w:ins w:id="126" w:author="Rohde &amp; Schwarz" w:date="2024-08-16T14:13:00Z" w16du:dateUtc="2024-08-16T13:13:00Z">
              <w:r>
                <w:t>-</w:t>
              </w:r>
            </w:ins>
          </w:p>
        </w:tc>
        <w:tc>
          <w:tcPr>
            <w:tcW w:w="2976" w:type="dxa"/>
            <w:shd w:val="clear" w:color="auto" w:fill="auto"/>
          </w:tcPr>
          <w:p w14:paraId="7441C0BD" w14:textId="77777777" w:rsidR="00876C0C" w:rsidRDefault="00876C0C" w:rsidP="002A1EA2">
            <w:pPr>
              <w:pStyle w:val="TAL"/>
              <w:rPr>
                <w:ins w:id="127" w:author="Rohde &amp; Schwarz" w:date="2024-08-16T14:13:00Z" w16du:dateUtc="2024-08-16T13:13:00Z"/>
              </w:rPr>
            </w:pPr>
            <w:ins w:id="128" w:author="Rohde &amp; Schwarz" w:date="2024-08-16T14:13:00Z" w16du:dateUtc="2024-08-16T13:13:00Z">
              <w:r>
                <w:t>-</w:t>
              </w:r>
            </w:ins>
          </w:p>
        </w:tc>
        <w:tc>
          <w:tcPr>
            <w:tcW w:w="567" w:type="dxa"/>
            <w:shd w:val="clear" w:color="auto" w:fill="auto"/>
          </w:tcPr>
          <w:p w14:paraId="198BFF9C" w14:textId="77777777" w:rsidR="00876C0C" w:rsidRDefault="00876C0C" w:rsidP="002A1EA2">
            <w:pPr>
              <w:pStyle w:val="TAC"/>
              <w:rPr>
                <w:ins w:id="129" w:author="Rohde &amp; Schwarz" w:date="2024-08-16T14:13:00Z" w16du:dateUtc="2024-08-16T13:13:00Z"/>
                <w:lang w:eastAsia="zh-CN"/>
              </w:rPr>
            </w:pPr>
            <w:ins w:id="130" w:author="Rohde &amp; Schwarz" w:date="2024-08-16T14:13:00Z" w16du:dateUtc="2024-08-16T13:13:00Z">
              <w:r>
                <w:rPr>
                  <w:lang w:eastAsia="zh-CN"/>
                </w:rPr>
                <w:t>-</w:t>
              </w:r>
            </w:ins>
          </w:p>
        </w:tc>
        <w:tc>
          <w:tcPr>
            <w:tcW w:w="850" w:type="dxa"/>
            <w:shd w:val="clear" w:color="auto" w:fill="auto"/>
          </w:tcPr>
          <w:p w14:paraId="2AD9BB58" w14:textId="77777777" w:rsidR="00876C0C" w:rsidRDefault="00876C0C" w:rsidP="002A1EA2">
            <w:pPr>
              <w:pStyle w:val="TAC"/>
              <w:rPr>
                <w:ins w:id="131" w:author="Rohde &amp; Schwarz" w:date="2024-08-16T14:13:00Z" w16du:dateUtc="2024-08-16T13:13:00Z"/>
              </w:rPr>
            </w:pPr>
            <w:ins w:id="132" w:author="Rohde &amp; Schwarz" w:date="2024-08-16T14:13:00Z" w16du:dateUtc="2024-08-16T13:13:00Z">
              <w:r>
                <w:t>-</w:t>
              </w:r>
            </w:ins>
          </w:p>
        </w:tc>
      </w:tr>
      <w:tr w:rsidR="003B1E48" w:rsidRPr="001E44F3" w14:paraId="5376FD45" w14:textId="77777777" w:rsidTr="00B151D9">
        <w:trPr>
          <w:ins w:id="133" w:author="Rohde &amp; Schwarz" w:date="2024-08-06T12:57:00Z"/>
        </w:trPr>
        <w:tc>
          <w:tcPr>
            <w:tcW w:w="534" w:type="dxa"/>
            <w:shd w:val="clear" w:color="auto" w:fill="auto"/>
          </w:tcPr>
          <w:p w14:paraId="1D904EDD" w14:textId="3AE084F4" w:rsidR="003B1E48" w:rsidRPr="001E44F3" w:rsidRDefault="003B1E48" w:rsidP="003B1E48">
            <w:pPr>
              <w:pStyle w:val="TAC"/>
              <w:rPr>
                <w:ins w:id="134" w:author="Rohde &amp; Schwarz" w:date="2024-08-06T12:57:00Z" w16du:dateUtc="2024-08-06T11:57:00Z"/>
                <w:lang w:eastAsia="zh-CN"/>
              </w:rPr>
            </w:pPr>
            <w:ins w:id="135" w:author="Rohde &amp; Schwarz" w:date="2024-08-06T12:57:00Z" w16du:dateUtc="2024-08-06T11:57:00Z">
              <w:r>
                <w:rPr>
                  <w:lang w:eastAsia="zh-CN"/>
                </w:rPr>
                <w:t>13a5a1</w:t>
              </w:r>
            </w:ins>
          </w:p>
        </w:tc>
        <w:tc>
          <w:tcPr>
            <w:tcW w:w="3968" w:type="dxa"/>
            <w:shd w:val="clear" w:color="auto" w:fill="auto"/>
          </w:tcPr>
          <w:p w14:paraId="442E3E64" w14:textId="77777777" w:rsidR="003B1E48" w:rsidRPr="001E44F3" w:rsidRDefault="003B1E48" w:rsidP="003B1E48">
            <w:pPr>
              <w:pStyle w:val="TAL"/>
              <w:rPr>
                <w:ins w:id="136" w:author="Rohde &amp; Schwarz" w:date="2024-08-06T12:57:00Z" w16du:dateUtc="2024-08-06T11:57:00Z"/>
              </w:rPr>
            </w:pPr>
            <w:ins w:id="137" w:author="Rohde &amp; Schwarz" w:date="2024-08-06T12:57:00Z" w16du:dateUtc="2024-08-06T11:57:00Z">
              <w:r w:rsidRPr="00517B48">
                <w:rPr>
                  <w:rFonts w:cs="Arial"/>
                  <w:szCs w:val="18"/>
                </w:rPr>
                <w:t>The UE may perform the generic test procedure described in TS 34.229-5 [47] Annex A.11</w:t>
              </w:r>
            </w:ins>
          </w:p>
        </w:tc>
        <w:tc>
          <w:tcPr>
            <w:tcW w:w="708" w:type="dxa"/>
            <w:shd w:val="clear" w:color="auto" w:fill="auto"/>
          </w:tcPr>
          <w:p w14:paraId="3D1C4E75" w14:textId="77777777" w:rsidR="003B1E48" w:rsidRPr="001E44F3" w:rsidRDefault="003B1E48" w:rsidP="003B1E48">
            <w:pPr>
              <w:pStyle w:val="TAC"/>
              <w:rPr>
                <w:ins w:id="138" w:author="Rohde &amp; Schwarz" w:date="2024-08-06T12:57:00Z" w16du:dateUtc="2024-08-06T11:57:00Z"/>
              </w:rPr>
            </w:pPr>
            <w:ins w:id="139" w:author="Rohde &amp; Schwarz" w:date="2024-08-06T12:57:00Z" w16du:dateUtc="2024-08-06T11:57:00Z">
              <w:r>
                <w:t>-</w:t>
              </w:r>
            </w:ins>
          </w:p>
        </w:tc>
        <w:tc>
          <w:tcPr>
            <w:tcW w:w="2976" w:type="dxa"/>
            <w:shd w:val="clear" w:color="auto" w:fill="auto"/>
          </w:tcPr>
          <w:p w14:paraId="01FAA6F7" w14:textId="77777777" w:rsidR="003B1E48" w:rsidRPr="001E44F3" w:rsidRDefault="003B1E48" w:rsidP="003B1E48">
            <w:pPr>
              <w:pStyle w:val="TAL"/>
              <w:rPr>
                <w:ins w:id="140" w:author="Rohde &amp; Schwarz" w:date="2024-08-06T12:57:00Z" w16du:dateUtc="2024-08-06T11:57:00Z"/>
              </w:rPr>
            </w:pPr>
            <w:ins w:id="141" w:author="Rohde &amp; Schwarz" w:date="2024-08-06T12:57:00Z" w16du:dateUtc="2024-08-06T11:57:00Z">
              <w:r>
                <w:t>-</w:t>
              </w:r>
            </w:ins>
          </w:p>
        </w:tc>
        <w:tc>
          <w:tcPr>
            <w:tcW w:w="567" w:type="dxa"/>
            <w:shd w:val="clear" w:color="auto" w:fill="auto"/>
          </w:tcPr>
          <w:p w14:paraId="07E3F7A6" w14:textId="77777777" w:rsidR="003B1E48" w:rsidRPr="001E44F3" w:rsidRDefault="003B1E48" w:rsidP="003B1E48">
            <w:pPr>
              <w:pStyle w:val="TAC"/>
              <w:rPr>
                <w:ins w:id="142" w:author="Rohde &amp; Schwarz" w:date="2024-08-06T12:57:00Z" w16du:dateUtc="2024-08-06T11:57:00Z"/>
                <w:lang w:eastAsia="zh-CN"/>
              </w:rPr>
            </w:pPr>
            <w:ins w:id="143" w:author="Rohde &amp; Schwarz" w:date="2024-08-06T12:57:00Z" w16du:dateUtc="2024-08-06T11:57:00Z">
              <w:r>
                <w:rPr>
                  <w:lang w:eastAsia="zh-CN"/>
                </w:rPr>
                <w:t>-</w:t>
              </w:r>
            </w:ins>
          </w:p>
        </w:tc>
        <w:tc>
          <w:tcPr>
            <w:tcW w:w="850" w:type="dxa"/>
            <w:shd w:val="clear" w:color="auto" w:fill="auto"/>
          </w:tcPr>
          <w:p w14:paraId="4FA04B56" w14:textId="77777777" w:rsidR="003B1E48" w:rsidRPr="001E44F3" w:rsidRDefault="003B1E48" w:rsidP="003B1E48">
            <w:pPr>
              <w:pStyle w:val="TAC"/>
              <w:rPr>
                <w:ins w:id="144" w:author="Rohde &amp; Schwarz" w:date="2024-08-06T12:57:00Z" w16du:dateUtc="2024-08-06T11:57:00Z"/>
              </w:rPr>
            </w:pPr>
            <w:ins w:id="145" w:author="Rohde &amp; Schwarz" w:date="2024-08-06T12:57:00Z" w16du:dateUtc="2024-08-06T11:57:00Z">
              <w:r>
                <w:t>-</w:t>
              </w:r>
            </w:ins>
          </w:p>
        </w:tc>
      </w:tr>
      <w:tr w:rsidR="003B1E48" w:rsidRPr="001E44F3" w14:paraId="1B6E673A" w14:textId="77777777" w:rsidTr="00B151D9">
        <w:trPr>
          <w:ins w:id="146" w:author="Rohde &amp; Schwarz" w:date="2024-08-06T12:57:00Z"/>
        </w:trPr>
        <w:tc>
          <w:tcPr>
            <w:tcW w:w="534" w:type="dxa"/>
            <w:shd w:val="clear" w:color="auto" w:fill="auto"/>
          </w:tcPr>
          <w:p w14:paraId="16DF2539" w14:textId="77777777" w:rsidR="003B1E48" w:rsidRPr="001E44F3" w:rsidRDefault="003B1E48" w:rsidP="003B1E48">
            <w:pPr>
              <w:pStyle w:val="TAC"/>
              <w:rPr>
                <w:ins w:id="147" w:author="Rohde &amp; Schwarz" w:date="2024-08-06T12:57:00Z" w16du:dateUtc="2024-08-06T11:57:00Z"/>
                <w:lang w:eastAsia="zh-CN"/>
              </w:rPr>
            </w:pPr>
            <w:ins w:id="148" w:author="Rohde &amp; Schwarz" w:date="2024-08-06T12:57:00Z" w16du:dateUtc="2024-08-06T11:57:00Z">
              <w:r>
                <w:rPr>
                  <w:lang w:eastAsia="zh-CN"/>
                </w:rPr>
                <w:t>-</w:t>
              </w:r>
            </w:ins>
          </w:p>
        </w:tc>
        <w:tc>
          <w:tcPr>
            <w:tcW w:w="3968" w:type="dxa"/>
            <w:shd w:val="clear" w:color="auto" w:fill="auto"/>
          </w:tcPr>
          <w:p w14:paraId="09A3B76E" w14:textId="4DD773C8" w:rsidR="003B1E48" w:rsidRPr="001E44F3" w:rsidRDefault="003B1E48" w:rsidP="003B1E48">
            <w:pPr>
              <w:pStyle w:val="TAL"/>
              <w:rPr>
                <w:ins w:id="149" w:author="Rohde &amp; Schwarz" w:date="2024-08-06T12:57:00Z" w16du:dateUtc="2024-08-06T11:57:00Z"/>
              </w:rPr>
            </w:pPr>
            <w:ins w:id="150" w:author="Rohde &amp; Schwarz" w:date="2024-08-06T12:57:00Z" w16du:dateUtc="2024-08-06T11:57:00Z">
              <w:r w:rsidRPr="00517B48">
                <w:t xml:space="preserve">EXCEPTION: Steps </w:t>
              </w:r>
              <w:r>
                <w:t>13</w:t>
              </w:r>
              <w:r w:rsidRPr="00517B48">
                <w:t>a</w:t>
              </w:r>
              <w:r>
                <w:t>5</w:t>
              </w:r>
              <w:r w:rsidRPr="00517B48">
                <w:t xml:space="preserve">a1a1 – </w:t>
              </w:r>
              <w:r>
                <w:t>13a5</w:t>
              </w:r>
            </w:ins>
            <w:ins w:id="151" w:author="Rohde &amp; Schwarz" w:date="2024-08-16T14:05:00Z" w16du:dateUtc="2024-08-16T13:05:00Z">
              <w:r w:rsidR="00D03658">
                <w:t>a1</w:t>
              </w:r>
            </w:ins>
            <w:ins w:id="152" w:author="Rohde &amp; Schwarz" w:date="2024-08-16T14:04:00Z" w16du:dateUtc="2024-08-16T13:04:00Z">
              <w:r w:rsidR="00D03658">
                <w:t>a</w:t>
              </w:r>
            </w:ins>
            <w:ins w:id="153" w:author="Rohde &amp; Schwarz" w:date="2024-08-16T14:05:00Z" w16du:dateUtc="2024-08-16T13:05:00Z">
              <w:r w:rsidR="00D03658">
                <w:t>2</w:t>
              </w:r>
            </w:ins>
            <w:ins w:id="154" w:author="Rohde &amp; Schwarz" w:date="2024-08-06T12:57:00Z" w16du:dateUtc="2024-08-06T11:57:00Z">
              <w:r w:rsidRPr="00517B48">
                <w:t xml:space="preserve"> may be performed depending on UE implementation</w:t>
              </w:r>
            </w:ins>
            <w:ins w:id="155" w:author="Rohde &amp; Schwarz" w:date="2024-08-16T14:04:00Z" w16du:dateUtc="2024-08-16T13:04:00Z">
              <w:r w:rsidR="00D03658">
                <w:t xml:space="preserve"> and repeated for all active PDU Sessions</w:t>
              </w:r>
            </w:ins>
          </w:p>
        </w:tc>
        <w:tc>
          <w:tcPr>
            <w:tcW w:w="708" w:type="dxa"/>
            <w:shd w:val="clear" w:color="auto" w:fill="auto"/>
          </w:tcPr>
          <w:p w14:paraId="68C0A185" w14:textId="77777777" w:rsidR="003B1E48" w:rsidRPr="001E44F3" w:rsidRDefault="003B1E48" w:rsidP="003B1E48">
            <w:pPr>
              <w:pStyle w:val="TAC"/>
              <w:rPr>
                <w:ins w:id="156" w:author="Rohde &amp; Schwarz" w:date="2024-08-06T12:57:00Z" w16du:dateUtc="2024-08-06T11:57:00Z"/>
              </w:rPr>
            </w:pPr>
            <w:ins w:id="157" w:author="Rohde &amp; Schwarz" w:date="2024-08-06T12:57:00Z" w16du:dateUtc="2024-08-06T11:57:00Z">
              <w:r>
                <w:t>-</w:t>
              </w:r>
            </w:ins>
          </w:p>
        </w:tc>
        <w:tc>
          <w:tcPr>
            <w:tcW w:w="2976" w:type="dxa"/>
            <w:shd w:val="clear" w:color="auto" w:fill="auto"/>
          </w:tcPr>
          <w:p w14:paraId="41014BC0" w14:textId="77777777" w:rsidR="003B1E48" w:rsidRPr="001E44F3" w:rsidRDefault="003B1E48" w:rsidP="003B1E48">
            <w:pPr>
              <w:pStyle w:val="TAL"/>
              <w:rPr>
                <w:ins w:id="158" w:author="Rohde &amp; Schwarz" w:date="2024-08-06T12:57:00Z" w16du:dateUtc="2024-08-06T11:57:00Z"/>
              </w:rPr>
            </w:pPr>
            <w:ins w:id="159" w:author="Rohde &amp; Schwarz" w:date="2024-08-06T12:57:00Z" w16du:dateUtc="2024-08-06T11:57:00Z">
              <w:r>
                <w:t>-</w:t>
              </w:r>
            </w:ins>
          </w:p>
        </w:tc>
        <w:tc>
          <w:tcPr>
            <w:tcW w:w="567" w:type="dxa"/>
            <w:shd w:val="clear" w:color="auto" w:fill="auto"/>
          </w:tcPr>
          <w:p w14:paraId="69C3D5D2" w14:textId="77777777" w:rsidR="003B1E48" w:rsidRPr="001E44F3" w:rsidRDefault="003B1E48" w:rsidP="003B1E48">
            <w:pPr>
              <w:pStyle w:val="TAC"/>
              <w:rPr>
                <w:ins w:id="160" w:author="Rohde &amp; Schwarz" w:date="2024-08-06T12:57:00Z" w16du:dateUtc="2024-08-06T11:57:00Z"/>
                <w:lang w:eastAsia="zh-CN"/>
              </w:rPr>
            </w:pPr>
            <w:ins w:id="161" w:author="Rohde &amp; Schwarz" w:date="2024-08-06T12:57:00Z" w16du:dateUtc="2024-08-06T11:57:00Z">
              <w:r>
                <w:rPr>
                  <w:lang w:eastAsia="zh-CN"/>
                </w:rPr>
                <w:t>-</w:t>
              </w:r>
            </w:ins>
          </w:p>
        </w:tc>
        <w:tc>
          <w:tcPr>
            <w:tcW w:w="850" w:type="dxa"/>
            <w:shd w:val="clear" w:color="auto" w:fill="auto"/>
          </w:tcPr>
          <w:p w14:paraId="18EEC7A9" w14:textId="77777777" w:rsidR="003B1E48" w:rsidRPr="001E44F3" w:rsidRDefault="003B1E48" w:rsidP="003B1E48">
            <w:pPr>
              <w:pStyle w:val="TAC"/>
              <w:rPr>
                <w:ins w:id="162" w:author="Rohde &amp; Schwarz" w:date="2024-08-06T12:57:00Z" w16du:dateUtc="2024-08-06T11:57:00Z"/>
              </w:rPr>
            </w:pPr>
            <w:ins w:id="163" w:author="Rohde &amp; Schwarz" w:date="2024-08-06T12:57:00Z" w16du:dateUtc="2024-08-06T11:57:00Z">
              <w:r>
                <w:t>-</w:t>
              </w:r>
            </w:ins>
          </w:p>
        </w:tc>
      </w:tr>
      <w:tr w:rsidR="003B1E48" w:rsidRPr="001E44F3" w14:paraId="0AACC3C0" w14:textId="77777777" w:rsidTr="00B151D9">
        <w:trPr>
          <w:ins w:id="164" w:author="Rohde &amp; Schwarz" w:date="2024-08-06T12:57:00Z"/>
        </w:trPr>
        <w:tc>
          <w:tcPr>
            <w:tcW w:w="534" w:type="dxa"/>
            <w:shd w:val="clear" w:color="auto" w:fill="auto"/>
          </w:tcPr>
          <w:p w14:paraId="6B3FCF53" w14:textId="525953B0" w:rsidR="003B1E48" w:rsidRPr="001E44F3" w:rsidRDefault="003B1E48" w:rsidP="003B1E48">
            <w:pPr>
              <w:pStyle w:val="TAC"/>
              <w:rPr>
                <w:ins w:id="165" w:author="Rohde &amp; Schwarz" w:date="2024-08-06T12:57:00Z" w16du:dateUtc="2024-08-06T11:57:00Z"/>
                <w:lang w:eastAsia="zh-CN"/>
              </w:rPr>
            </w:pPr>
            <w:ins w:id="166" w:author="Rohde &amp; Schwarz" w:date="2024-08-06T12:57:00Z" w16du:dateUtc="2024-08-06T11:57:00Z">
              <w:r>
                <w:rPr>
                  <w:lang w:eastAsia="zh-CN"/>
                </w:rPr>
                <w:t>13a5a1a1</w:t>
              </w:r>
            </w:ins>
          </w:p>
        </w:tc>
        <w:tc>
          <w:tcPr>
            <w:tcW w:w="3968" w:type="dxa"/>
            <w:shd w:val="clear" w:color="auto" w:fill="auto"/>
          </w:tcPr>
          <w:p w14:paraId="0A01A695" w14:textId="77777777" w:rsidR="003B1E48" w:rsidRPr="001E44F3" w:rsidRDefault="003B1E48" w:rsidP="003B1E48">
            <w:pPr>
              <w:pStyle w:val="TAL"/>
              <w:rPr>
                <w:ins w:id="167" w:author="Rohde &amp; Schwarz" w:date="2024-08-06T12:57:00Z" w16du:dateUtc="2024-08-06T11:57:00Z"/>
              </w:rPr>
            </w:pPr>
            <w:ins w:id="168" w:author="Rohde &amp; Schwarz" w:date="2024-08-06T12:57:00Z" w16du:dateUtc="2024-08-06T11:57:00Z">
              <w:r w:rsidRPr="00517B48">
                <w:rPr>
                  <w:rFonts w:eastAsia="DengXian"/>
                </w:rPr>
                <w:t>The UE transmits a PDU SESSION RELEASE REQUEST message.</w:t>
              </w:r>
            </w:ins>
          </w:p>
        </w:tc>
        <w:tc>
          <w:tcPr>
            <w:tcW w:w="708" w:type="dxa"/>
            <w:shd w:val="clear" w:color="auto" w:fill="auto"/>
          </w:tcPr>
          <w:p w14:paraId="7C604651" w14:textId="77777777" w:rsidR="003B1E48" w:rsidRPr="001E44F3" w:rsidRDefault="003B1E48" w:rsidP="003B1E48">
            <w:pPr>
              <w:pStyle w:val="TAC"/>
              <w:rPr>
                <w:ins w:id="169" w:author="Rohde &amp; Schwarz" w:date="2024-08-06T12:57:00Z" w16du:dateUtc="2024-08-06T11:57:00Z"/>
              </w:rPr>
            </w:pPr>
            <w:ins w:id="170" w:author="Rohde &amp; Schwarz" w:date="2024-08-06T12:57:00Z" w16du:dateUtc="2024-08-06T11:57:00Z">
              <w:r w:rsidRPr="00517B48">
                <w:rPr>
                  <w:kern w:val="2"/>
                </w:rPr>
                <w:t>--&gt;</w:t>
              </w:r>
            </w:ins>
          </w:p>
        </w:tc>
        <w:tc>
          <w:tcPr>
            <w:tcW w:w="2976" w:type="dxa"/>
            <w:shd w:val="clear" w:color="auto" w:fill="auto"/>
          </w:tcPr>
          <w:p w14:paraId="1476875E" w14:textId="77777777" w:rsidR="003B1E48" w:rsidRPr="001E44F3" w:rsidRDefault="003B1E48" w:rsidP="003B1E48">
            <w:pPr>
              <w:pStyle w:val="TAL"/>
              <w:rPr>
                <w:ins w:id="171" w:author="Rohde &amp; Schwarz" w:date="2024-08-06T12:57:00Z" w16du:dateUtc="2024-08-06T11:57:00Z"/>
              </w:rPr>
            </w:pPr>
            <w:ins w:id="172" w:author="Rohde &amp; Schwarz" w:date="2024-08-06T12:57:00Z" w16du:dateUtc="2024-08-06T11:57:00Z">
              <w:r w:rsidRPr="00517B48">
                <w:rPr>
                  <w:rFonts w:eastAsia="DengXian"/>
                </w:rPr>
                <w:t>PDU SESSION RELEASE REQUEST</w:t>
              </w:r>
            </w:ins>
          </w:p>
        </w:tc>
        <w:tc>
          <w:tcPr>
            <w:tcW w:w="567" w:type="dxa"/>
            <w:shd w:val="clear" w:color="auto" w:fill="auto"/>
          </w:tcPr>
          <w:p w14:paraId="2233D108" w14:textId="77777777" w:rsidR="003B1E48" w:rsidRPr="001E44F3" w:rsidRDefault="003B1E48" w:rsidP="003B1E48">
            <w:pPr>
              <w:pStyle w:val="TAC"/>
              <w:rPr>
                <w:ins w:id="173" w:author="Rohde &amp; Schwarz" w:date="2024-08-06T12:57:00Z" w16du:dateUtc="2024-08-06T11:57:00Z"/>
                <w:lang w:eastAsia="zh-CN"/>
              </w:rPr>
            </w:pPr>
            <w:ins w:id="174" w:author="Rohde &amp; Schwarz" w:date="2024-08-06T12:57:00Z" w16du:dateUtc="2024-08-06T11:57:00Z">
              <w:r>
                <w:rPr>
                  <w:lang w:eastAsia="zh-CN"/>
                </w:rPr>
                <w:t>-</w:t>
              </w:r>
            </w:ins>
          </w:p>
        </w:tc>
        <w:tc>
          <w:tcPr>
            <w:tcW w:w="850" w:type="dxa"/>
            <w:shd w:val="clear" w:color="auto" w:fill="auto"/>
          </w:tcPr>
          <w:p w14:paraId="38E6D601" w14:textId="77777777" w:rsidR="003B1E48" w:rsidRPr="001E44F3" w:rsidRDefault="003B1E48" w:rsidP="003B1E48">
            <w:pPr>
              <w:pStyle w:val="TAC"/>
              <w:rPr>
                <w:ins w:id="175" w:author="Rohde &amp; Schwarz" w:date="2024-08-06T12:57:00Z" w16du:dateUtc="2024-08-06T11:57:00Z"/>
              </w:rPr>
            </w:pPr>
            <w:ins w:id="176" w:author="Rohde &amp; Schwarz" w:date="2024-08-06T12:57:00Z" w16du:dateUtc="2024-08-06T11:57:00Z">
              <w:r>
                <w:t>-</w:t>
              </w:r>
            </w:ins>
          </w:p>
        </w:tc>
      </w:tr>
      <w:tr w:rsidR="003B1E48" w:rsidRPr="001E44F3" w14:paraId="2955E6FA" w14:textId="77777777" w:rsidTr="00B151D9">
        <w:trPr>
          <w:ins w:id="177" w:author="Rohde &amp; Schwarz" w:date="2024-08-06T12:57:00Z"/>
        </w:trPr>
        <w:tc>
          <w:tcPr>
            <w:tcW w:w="534" w:type="dxa"/>
            <w:shd w:val="clear" w:color="auto" w:fill="auto"/>
          </w:tcPr>
          <w:p w14:paraId="20DE58FF" w14:textId="47EC78FA" w:rsidR="003B1E48" w:rsidRPr="001E44F3" w:rsidRDefault="003B1E48" w:rsidP="003B1E48">
            <w:pPr>
              <w:pStyle w:val="TAC"/>
              <w:rPr>
                <w:ins w:id="178" w:author="Rohde &amp; Schwarz" w:date="2024-08-06T12:57:00Z" w16du:dateUtc="2024-08-06T11:57:00Z"/>
                <w:lang w:eastAsia="zh-CN"/>
              </w:rPr>
            </w:pPr>
            <w:ins w:id="179" w:author="Rohde &amp; Schwarz" w:date="2024-08-06T12:57:00Z" w16du:dateUtc="2024-08-06T11:57:00Z">
              <w:r>
                <w:rPr>
                  <w:lang w:eastAsia="zh-CN"/>
                </w:rPr>
                <w:t>13a5a1a2</w:t>
              </w:r>
            </w:ins>
          </w:p>
        </w:tc>
        <w:tc>
          <w:tcPr>
            <w:tcW w:w="3968" w:type="dxa"/>
            <w:shd w:val="clear" w:color="auto" w:fill="auto"/>
          </w:tcPr>
          <w:p w14:paraId="0D08E39D" w14:textId="77777777" w:rsidR="003B1E48" w:rsidRPr="001E44F3" w:rsidRDefault="003B1E48" w:rsidP="003B1E48">
            <w:pPr>
              <w:pStyle w:val="TAL"/>
              <w:rPr>
                <w:ins w:id="180" w:author="Rohde &amp; Schwarz" w:date="2024-08-06T12:57:00Z" w16du:dateUtc="2024-08-06T11:57:00Z"/>
              </w:rPr>
            </w:pPr>
            <w:ins w:id="181" w:author="Rohde &amp; Schwarz" w:date="2024-08-06T12:57:00Z" w16du:dateUtc="2024-08-06T11:57:00Z">
              <w:r w:rsidRPr="00517B48">
                <w:rPr>
                  <w:rFonts w:eastAsia="DengXian" w:cs="Arial"/>
                  <w:szCs w:val="18"/>
                </w:rPr>
                <w:t>PDU session release procedure defined in clause 4.9.21 of TS 38.508-1 [4] is performed</w:t>
              </w:r>
            </w:ins>
          </w:p>
        </w:tc>
        <w:tc>
          <w:tcPr>
            <w:tcW w:w="708" w:type="dxa"/>
            <w:shd w:val="clear" w:color="auto" w:fill="auto"/>
          </w:tcPr>
          <w:p w14:paraId="2910C19F" w14:textId="77777777" w:rsidR="003B1E48" w:rsidRPr="001E44F3" w:rsidRDefault="003B1E48" w:rsidP="003B1E48">
            <w:pPr>
              <w:pStyle w:val="TAC"/>
              <w:rPr>
                <w:ins w:id="182" w:author="Rohde &amp; Schwarz" w:date="2024-08-06T12:57:00Z" w16du:dateUtc="2024-08-06T11:57:00Z"/>
              </w:rPr>
            </w:pPr>
            <w:ins w:id="183" w:author="Rohde &amp; Schwarz" w:date="2024-08-06T12:57:00Z" w16du:dateUtc="2024-08-06T11:57:00Z">
              <w:r>
                <w:t>-</w:t>
              </w:r>
            </w:ins>
          </w:p>
        </w:tc>
        <w:tc>
          <w:tcPr>
            <w:tcW w:w="2976" w:type="dxa"/>
            <w:shd w:val="clear" w:color="auto" w:fill="auto"/>
          </w:tcPr>
          <w:p w14:paraId="02E0C476" w14:textId="77777777" w:rsidR="003B1E48" w:rsidRPr="001E44F3" w:rsidRDefault="003B1E48" w:rsidP="003B1E48">
            <w:pPr>
              <w:pStyle w:val="TAL"/>
              <w:rPr>
                <w:ins w:id="184" w:author="Rohde &amp; Schwarz" w:date="2024-08-06T12:57:00Z" w16du:dateUtc="2024-08-06T11:57:00Z"/>
              </w:rPr>
            </w:pPr>
            <w:ins w:id="185" w:author="Rohde &amp; Schwarz" w:date="2024-08-06T12:57:00Z" w16du:dateUtc="2024-08-06T11:57:00Z">
              <w:r>
                <w:t>-</w:t>
              </w:r>
            </w:ins>
          </w:p>
        </w:tc>
        <w:tc>
          <w:tcPr>
            <w:tcW w:w="567" w:type="dxa"/>
            <w:shd w:val="clear" w:color="auto" w:fill="auto"/>
          </w:tcPr>
          <w:p w14:paraId="03DD923A" w14:textId="77777777" w:rsidR="003B1E48" w:rsidRPr="001E44F3" w:rsidRDefault="003B1E48" w:rsidP="003B1E48">
            <w:pPr>
              <w:pStyle w:val="TAC"/>
              <w:rPr>
                <w:ins w:id="186" w:author="Rohde &amp; Schwarz" w:date="2024-08-06T12:57:00Z" w16du:dateUtc="2024-08-06T11:57:00Z"/>
                <w:lang w:eastAsia="zh-CN"/>
              </w:rPr>
            </w:pPr>
            <w:ins w:id="187" w:author="Rohde &amp; Schwarz" w:date="2024-08-06T12:57:00Z" w16du:dateUtc="2024-08-06T11:57:00Z">
              <w:r>
                <w:rPr>
                  <w:lang w:eastAsia="zh-CN"/>
                </w:rPr>
                <w:t>-</w:t>
              </w:r>
            </w:ins>
          </w:p>
        </w:tc>
        <w:tc>
          <w:tcPr>
            <w:tcW w:w="850" w:type="dxa"/>
            <w:shd w:val="clear" w:color="auto" w:fill="auto"/>
          </w:tcPr>
          <w:p w14:paraId="663F66C1" w14:textId="77777777" w:rsidR="003B1E48" w:rsidRPr="001E44F3" w:rsidRDefault="003B1E48" w:rsidP="003B1E48">
            <w:pPr>
              <w:pStyle w:val="TAC"/>
              <w:rPr>
                <w:ins w:id="188" w:author="Rohde &amp; Schwarz" w:date="2024-08-06T12:57:00Z" w16du:dateUtc="2024-08-06T11:57:00Z"/>
              </w:rPr>
            </w:pPr>
            <w:ins w:id="189" w:author="Rohde &amp; Schwarz" w:date="2024-08-06T12:57:00Z" w16du:dateUtc="2024-08-06T11:57:00Z">
              <w:r>
                <w:t>-</w:t>
              </w:r>
            </w:ins>
          </w:p>
        </w:tc>
      </w:tr>
      <w:tr w:rsidR="00D03658" w:rsidRPr="001E44F3" w14:paraId="795B3E55" w14:textId="77777777" w:rsidTr="00B151D9">
        <w:trPr>
          <w:ins w:id="190" w:author="Rohde &amp; Schwarz" w:date="2024-08-06T12:58:00Z"/>
        </w:trPr>
        <w:tc>
          <w:tcPr>
            <w:tcW w:w="534" w:type="dxa"/>
            <w:shd w:val="clear" w:color="auto" w:fill="auto"/>
          </w:tcPr>
          <w:p w14:paraId="2D479FAB" w14:textId="6C4DB858" w:rsidR="00D03658" w:rsidRPr="001E44F3" w:rsidRDefault="00D03658" w:rsidP="00D03658">
            <w:pPr>
              <w:pStyle w:val="TAC"/>
              <w:rPr>
                <w:ins w:id="191" w:author="Rohde &amp; Schwarz" w:date="2024-08-06T12:58:00Z" w16du:dateUtc="2024-08-06T11:58:00Z"/>
                <w:lang w:eastAsia="zh-CN"/>
              </w:rPr>
            </w:pPr>
            <w:ins w:id="192" w:author="Rohde &amp; Schwarz" w:date="2024-08-16T13:57:00Z" w16du:dateUtc="2024-08-16T12:57:00Z">
              <w:r>
                <w:rPr>
                  <w:lang w:eastAsia="zh-CN"/>
                </w:rPr>
                <w:t>13a6</w:t>
              </w:r>
            </w:ins>
          </w:p>
        </w:tc>
        <w:tc>
          <w:tcPr>
            <w:tcW w:w="3968" w:type="dxa"/>
            <w:shd w:val="clear" w:color="auto" w:fill="auto"/>
          </w:tcPr>
          <w:p w14:paraId="2FC5394A" w14:textId="77777777" w:rsidR="00D03658" w:rsidRPr="001E44F3" w:rsidRDefault="00D03658" w:rsidP="00D03658">
            <w:pPr>
              <w:pStyle w:val="TAL"/>
              <w:rPr>
                <w:ins w:id="193" w:author="Rohde &amp; Schwarz" w:date="2024-08-06T12:58:00Z" w16du:dateUtc="2024-08-06T11:58:00Z"/>
              </w:rPr>
            </w:pPr>
            <w:ins w:id="194" w:author="Rohde &amp; Schwarz" w:date="2024-08-06T12:58:00Z" w16du:dateUtc="2024-08-06T11:58:00Z">
              <w:r w:rsidRPr="001E44F3">
                <w:t>Check: Does the UE transmit a DEREGISTRATION REQUEST with the De-registration type IE indicating "switch off"?</w:t>
              </w:r>
            </w:ins>
          </w:p>
        </w:tc>
        <w:tc>
          <w:tcPr>
            <w:tcW w:w="708" w:type="dxa"/>
            <w:shd w:val="clear" w:color="auto" w:fill="auto"/>
          </w:tcPr>
          <w:p w14:paraId="3C33A160" w14:textId="77777777" w:rsidR="00D03658" w:rsidRPr="001E44F3" w:rsidRDefault="00D03658" w:rsidP="00D03658">
            <w:pPr>
              <w:pStyle w:val="TAC"/>
              <w:rPr>
                <w:ins w:id="195" w:author="Rohde &amp; Schwarz" w:date="2024-08-06T12:58:00Z" w16du:dateUtc="2024-08-06T11:58:00Z"/>
              </w:rPr>
            </w:pPr>
            <w:ins w:id="196" w:author="Rohde &amp; Schwarz" w:date="2024-08-06T12:58:00Z" w16du:dateUtc="2024-08-06T11:58:00Z">
              <w:r w:rsidRPr="001E44F3">
                <w:t>--&gt;</w:t>
              </w:r>
            </w:ins>
          </w:p>
        </w:tc>
        <w:tc>
          <w:tcPr>
            <w:tcW w:w="2976" w:type="dxa"/>
            <w:shd w:val="clear" w:color="auto" w:fill="auto"/>
          </w:tcPr>
          <w:p w14:paraId="23C2C362" w14:textId="77777777" w:rsidR="00D03658" w:rsidRPr="001E44F3" w:rsidRDefault="00D03658" w:rsidP="00D03658">
            <w:pPr>
              <w:pStyle w:val="TAL"/>
              <w:rPr>
                <w:ins w:id="197" w:author="Rohde &amp; Schwarz" w:date="2024-08-06T12:58:00Z" w16du:dateUtc="2024-08-06T11:58:00Z"/>
              </w:rPr>
            </w:pPr>
            <w:ins w:id="198" w:author="Rohde &amp; Schwarz" w:date="2024-08-06T12:58:00Z" w16du:dateUtc="2024-08-06T11:58:00Z">
              <w:r w:rsidRPr="001E44F3">
                <w:t>DEREGISTRATION</w:t>
              </w:r>
              <w:r w:rsidRPr="001E44F3">
                <w:rPr>
                  <w:lang w:eastAsia="zh-CN"/>
                </w:rPr>
                <w:t xml:space="preserve"> </w:t>
              </w:r>
              <w:r w:rsidRPr="001E44F3">
                <w:t>REQUEST</w:t>
              </w:r>
            </w:ins>
          </w:p>
        </w:tc>
        <w:tc>
          <w:tcPr>
            <w:tcW w:w="567" w:type="dxa"/>
            <w:shd w:val="clear" w:color="auto" w:fill="auto"/>
          </w:tcPr>
          <w:p w14:paraId="01CE4279" w14:textId="77777777" w:rsidR="00D03658" w:rsidRPr="001E44F3" w:rsidRDefault="00D03658" w:rsidP="00D03658">
            <w:pPr>
              <w:pStyle w:val="TAC"/>
              <w:rPr>
                <w:ins w:id="199" w:author="Rohde &amp; Schwarz" w:date="2024-08-06T12:58:00Z" w16du:dateUtc="2024-08-06T11:58:00Z"/>
                <w:lang w:eastAsia="zh-CN"/>
              </w:rPr>
            </w:pPr>
            <w:ins w:id="200" w:author="Rohde &amp; Schwarz" w:date="2024-08-06T12:58:00Z" w16du:dateUtc="2024-08-06T11:58:00Z">
              <w:r w:rsidRPr="001E44F3">
                <w:rPr>
                  <w:lang w:eastAsia="zh-CN"/>
                </w:rPr>
                <w:t>4</w:t>
              </w:r>
            </w:ins>
          </w:p>
        </w:tc>
        <w:tc>
          <w:tcPr>
            <w:tcW w:w="850" w:type="dxa"/>
            <w:shd w:val="clear" w:color="auto" w:fill="auto"/>
          </w:tcPr>
          <w:p w14:paraId="60D8D474" w14:textId="77777777" w:rsidR="00D03658" w:rsidRPr="001E44F3" w:rsidRDefault="00D03658" w:rsidP="00D03658">
            <w:pPr>
              <w:pStyle w:val="TAC"/>
              <w:rPr>
                <w:ins w:id="201" w:author="Rohde &amp; Schwarz" w:date="2024-08-06T12:58:00Z" w16du:dateUtc="2024-08-06T11:58:00Z"/>
              </w:rPr>
            </w:pPr>
            <w:ins w:id="202" w:author="Rohde &amp; Schwarz" w:date="2024-08-06T12:58:00Z" w16du:dateUtc="2024-08-06T11:58:00Z">
              <w:r w:rsidRPr="001E44F3">
                <w:t>P</w:t>
              </w:r>
            </w:ins>
          </w:p>
        </w:tc>
      </w:tr>
    </w:tbl>
    <w:p w14:paraId="06BEB6E3" w14:textId="77777777" w:rsidR="005F415F" w:rsidRPr="001E44F3" w:rsidRDefault="005F415F" w:rsidP="009D4432"/>
    <w:p w14:paraId="5D7AE620" w14:textId="77777777" w:rsidR="005F415F" w:rsidRPr="001E44F3" w:rsidRDefault="005F415F" w:rsidP="005F415F">
      <w:pPr>
        <w:pStyle w:val="H6"/>
      </w:pPr>
      <w:r w:rsidRPr="001E44F3">
        <w:t>9.</w:t>
      </w:r>
      <w:r w:rsidRPr="001E44F3">
        <w:rPr>
          <w:lang w:eastAsia="zh-CN"/>
        </w:rPr>
        <w:t>1</w:t>
      </w:r>
      <w:r w:rsidRPr="001E44F3">
        <w:t>.</w:t>
      </w:r>
      <w:r w:rsidRPr="001E44F3">
        <w:rPr>
          <w:lang w:eastAsia="zh-CN"/>
        </w:rPr>
        <w:t>6</w:t>
      </w:r>
      <w:r w:rsidRPr="001E44F3">
        <w:t>.1.1.3.3</w:t>
      </w:r>
      <w:r w:rsidRPr="001E44F3">
        <w:tab/>
        <w:t>Specific message contents</w:t>
      </w:r>
    </w:p>
    <w:p w14:paraId="4EDB344A" w14:textId="0EEFB360" w:rsidR="005F415F" w:rsidRPr="001E44F3" w:rsidRDefault="005F415F" w:rsidP="009D4432">
      <w:pPr>
        <w:pStyle w:val="TH"/>
      </w:pPr>
      <w:r w:rsidRPr="001E44F3">
        <w:t>Table 9.1.</w:t>
      </w:r>
      <w:r w:rsidRPr="001E44F3">
        <w:rPr>
          <w:lang w:eastAsia="zh-CN"/>
        </w:rPr>
        <w:t>6.1</w:t>
      </w:r>
      <w:r w:rsidRPr="001E44F3">
        <w:t>.</w:t>
      </w:r>
      <w:r w:rsidRPr="001E44F3">
        <w:rPr>
          <w:lang w:eastAsia="zh-CN"/>
        </w:rPr>
        <w:t>1</w:t>
      </w:r>
      <w:r w:rsidRPr="001E44F3">
        <w:t>.3.3-1: DEREGISTRATION</w:t>
      </w:r>
      <w:r w:rsidRPr="001E44F3">
        <w:rPr>
          <w:lang w:eastAsia="zh-CN"/>
        </w:rPr>
        <w:t xml:space="preserve"> </w:t>
      </w:r>
      <w:r w:rsidRPr="001E44F3">
        <w:t>REQUEST (Step</w:t>
      </w:r>
      <w:r w:rsidR="002A4098" w:rsidRPr="001E44F3">
        <w:t>s</w:t>
      </w:r>
      <w:r w:rsidRPr="001E44F3">
        <w:t xml:space="preserve"> </w:t>
      </w:r>
      <w:r w:rsidR="002A4098" w:rsidRPr="001E44F3">
        <w:rPr>
          <w:lang w:eastAsia="zh-CN"/>
        </w:rPr>
        <w:t>2</w:t>
      </w:r>
      <w:r w:rsidR="00E13954" w:rsidRPr="001E44F3">
        <w:rPr>
          <w:lang w:eastAsia="zh-CN"/>
        </w:rPr>
        <w:t>, 9</w:t>
      </w:r>
      <w:r w:rsidRPr="001E44F3">
        <w:rPr>
          <w:lang w:eastAsia="zh-CN"/>
        </w:rPr>
        <w:t xml:space="preserve"> and </w:t>
      </w:r>
      <w:r w:rsidR="00E13954" w:rsidRPr="001E44F3">
        <w:rPr>
          <w:lang w:eastAsia="zh-CN"/>
        </w:rPr>
        <w:t>13a</w:t>
      </w:r>
      <w:ins w:id="203" w:author="Rohde &amp; Schwarz" w:date="2024-08-29T16:53:00Z" w16du:dateUtc="2024-08-29T15:53:00Z">
        <w:r w:rsidR="008573A5">
          <w:rPr>
            <w:lang w:eastAsia="zh-CN"/>
          </w:rPr>
          <w:t>6</w:t>
        </w:r>
      </w:ins>
      <w:del w:id="204" w:author="Rohde &amp; Schwarz" w:date="2024-08-29T16:53:00Z" w16du:dateUtc="2024-08-29T15:53:00Z">
        <w:r w:rsidR="00E13954" w:rsidRPr="001E44F3" w:rsidDel="008573A5">
          <w:rPr>
            <w:lang w:eastAsia="zh-CN"/>
          </w:rPr>
          <w:delText>4</w:delText>
        </w:r>
      </w:del>
      <w:r w:rsidRPr="001E44F3">
        <w:t>, Table 9.1.</w:t>
      </w:r>
      <w:r w:rsidRPr="001E44F3">
        <w:rPr>
          <w:lang w:eastAsia="zh-CN"/>
        </w:rPr>
        <w:t>6.1</w:t>
      </w:r>
      <w:r w:rsidRPr="001E44F3">
        <w:t>.1.3.2-1)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5F415F" w:rsidRPr="001E44F3" w14:paraId="0ABE5D1C" w14:textId="77777777" w:rsidTr="00C359C5">
        <w:tc>
          <w:tcPr>
            <w:tcW w:w="9603" w:type="dxa"/>
            <w:gridSpan w:val="4"/>
            <w:shd w:val="clear" w:color="auto" w:fill="auto"/>
          </w:tcPr>
          <w:p w14:paraId="4A71CC7B" w14:textId="77777777" w:rsidR="005F415F" w:rsidRPr="001E44F3" w:rsidRDefault="0029409F" w:rsidP="009D4432">
            <w:pPr>
              <w:pStyle w:val="TAL"/>
              <w:rPr>
                <w:lang w:eastAsia="zh-CN"/>
              </w:rPr>
            </w:pPr>
            <w:r w:rsidRPr="001E44F3">
              <w:t>Derivation path: TS 38</w:t>
            </w:r>
            <w:r w:rsidR="005F415F" w:rsidRPr="001E44F3">
              <w:t>.508</w:t>
            </w:r>
            <w:r w:rsidR="005F415F" w:rsidRPr="001E44F3">
              <w:rPr>
                <w:lang w:eastAsia="zh-CN"/>
              </w:rPr>
              <w:t>-1</w:t>
            </w:r>
            <w:r w:rsidR="005F415F" w:rsidRPr="001E44F3">
              <w:t xml:space="preserve"> </w:t>
            </w:r>
            <w:r w:rsidR="005F415F" w:rsidRPr="001E44F3">
              <w:rPr>
                <w:lang w:eastAsia="zh-CN"/>
              </w:rPr>
              <w:t>[4],</w:t>
            </w:r>
            <w:r w:rsidR="005F415F" w:rsidRPr="001E44F3">
              <w:t xml:space="preserve"> table 4.7.</w:t>
            </w:r>
            <w:r w:rsidR="005F415F" w:rsidRPr="001E44F3">
              <w:rPr>
                <w:lang w:eastAsia="zh-CN"/>
              </w:rPr>
              <w:t>1</w:t>
            </w:r>
            <w:r w:rsidR="005F415F" w:rsidRPr="001E44F3">
              <w:t>-</w:t>
            </w:r>
            <w:r w:rsidR="005F415F" w:rsidRPr="001E44F3">
              <w:rPr>
                <w:lang w:eastAsia="zh-CN"/>
              </w:rPr>
              <w:t>12</w:t>
            </w:r>
          </w:p>
        </w:tc>
      </w:tr>
      <w:tr w:rsidR="005F415F" w:rsidRPr="001E44F3" w14:paraId="7AF98D52" w14:textId="77777777" w:rsidTr="00C359C5">
        <w:tc>
          <w:tcPr>
            <w:tcW w:w="4518" w:type="dxa"/>
            <w:shd w:val="clear" w:color="auto" w:fill="auto"/>
          </w:tcPr>
          <w:p w14:paraId="4406A728" w14:textId="77777777" w:rsidR="005F415F" w:rsidRPr="001E44F3" w:rsidRDefault="005F415F" w:rsidP="009D4432">
            <w:pPr>
              <w:pStyle w:val="TAH"/>
            </w:pPr>
            <w:r w:rsidRPr="001E44F3">
              <w:t>Information Element</w:t>
            </w:r>
          </w:p>
        </w:tc>
        <w:tc>
          <w:tcPr>
            <w:tcW w:w="2260" w:type="dxa"/>
            <w:shd w:val="clear" w:color="auto" w:fill="auto"/>
          </w:tcPr>
          <w:p w14:paraId="4E4774E9" w14:textId="77777777" w:rsidR="005F415F" w:rsidRPr="001E44F3" w:rsidRDefault="005F415F" w:rsidP="009D4432">
            <w:pPr>
              <w:pStyle w:val="TAH"/>
            </w:pPr>
            <w:r w:rsidRPr="001E44F3">
              <w:t>Value/Remark</w:t>
            </w:r>
          </w:p>
        </w:tc>
        <w:tc>
          <w:tcPr>
            <w:tcW w:w="1695" w:type="dxa"/>
            <w:shd w:val="clear" w:color="auto" w:fill="auto"/>
          </w:tcPr>
          <w:p w14:paraId="265CDE25" w14:textId="77777777" w:rsidR="005F415F" w:rsidRPr="001E44F3" w:rsidRDefault="005F415F" w:rsidP="009D4432">
            <w:pPr>
              <w:pStyle w:val="TAH"/>
            </w:pPr>
            <w:r w:rsidRPr="001E44F3">
              <w:t>Comment</w:t>
            </w:r>
          </w:p>
        </w:tc>
        <w:tc>
          <w:tcPr>
            <w:tcW w:w="1130" w:type="dxa"/>
            <w:shd w:val="clear" w:color="auto" w:fill="auto"/>
          </w:tcPr>
          <w:p w14:paraId="53C30091" w14:textId="77777777" w:rsidR="005F415F" w:rsidRPr="001E44F3" w:rsidRDefault="005F415F" w:rsidP="009D4432">
            <w:pPr>
              <w:pStyle w:val="TAH"/>
            </w:pPr>
            <w:r w:rsidRPr="001E44F3">
              <w:t>Condition</w:t>
            </w:r>
          </w:p>
        </w:tc>
      </w:tr>
      <w:tr w:rsidR="005F415F" w:rsidRPr="001E44F3" w14:paraId="5572EC98" w14:textId="77777777" w:rsidTr="00C359C5">
        <w:tc>
          <w:tcPr>
            <w:tcW w:w="4518" w:type="dxa"/>
            <w:shd w:val="clear" w:color="auto" w:fill="auto"/>
          </w:tcPr>
          <w:p w14:paraId="52AF6A0A" w14:textId="77777777" w:rsidR="005F415F" w:rsidRPr="001E44F3" w:rsidRDefault="005F415F" w:rsidP="009D4432">
            <w:pPr>
              <w:pStyle w:val="TAL"/>
            </w:pPr>
            <w:r w:rsidRPr="001E44F3">
              <w:t>De-registration type</w:t>
            </w:r>
          </w:p>
        </w:tc>
        <w:tc>
          <w:tcPr>
            <w:tcW w:w="2260" w:type="dxa"/>
            <w:shd w:val="clear" w:color="auto" w:fill="auto"/>
          </w:tcPr>
          <w:p w14:paraId="2E83E729" w14:textId="77777777" w:rsidR="005F415F" w:rsidRPr="001E44F3" w:rsidRDefault="005F415F" w:rsidP="009D4432">
            <w:pPr>
              <w:pStyle w:val="TAL"/>
            </w:pPr>
          </w:p>
        </w:tc>
        <w:tc>
          <w:tcPr>
            <w:tcW w:w="1695" w:type="dxa"/>
            <w:shd w:val="clear" w:color="auto" w:fill="auto"/>
          </w:tcPr>
          <w:p w14:paraId="1547EE75" w14:textId="77777777" w:rsidR="005F415F" w:rsidRPr="001E44F3" w:rsidRDefault="005F415F" w:rsidP="009D4432">
            <w:pPr>
              <w:pStyle w:val="TAL"/>
            </w:pPr>
          </w:p>
        </w:tc>
        <w:tc>
          <w:tcPr>
            <w:tcW w:w="1130" w:type="dxa"/>
            <w:shd w:val="clear" w:color="auto" w:fill="auto"/>
          </w:tcPr>
          <w:p w14:paraId="0393BAD3" w14:textId="77777777" w:rsidR="005F415F" w:rsidRPr="001E44F3" w:rsidRDefault="005F415F" w:rsidP="009D4432">
            <w:pPr>
              <w:pStyle w:val="TAL"/>
            </w:pPr>
          </w:p>
        </w:tc>
      </w:tr>
      <w:tr w:rsidR="005F415F" w:rsidRPr="001E44F3" w14:paraId="3CD2EBFC" w14:textId="77777777" w:rsidTr="00C359C5">
        <w:tc>
          <w:tcPr>
            <w:tcW w:w="4518" w:type="dxa"/>
            <w:shd w:val="clear" w:color="auto" w:fill="auto"/>
          </w:tcPr>
          <w:p w14:paraId="34EB690C" w14:textId="77777777" w:rsidR="005F415F" w:rsidRPr="001E44F3" w:rsidRDefault="005F415F" w:rsidP="009D4432">
            <w:pPr>
              <w:pStyle w:val="TAL"/>
            </w:pPr>
            <w:r w:rsidRPr="001E44F3">
              <w:t xml:space="preserve">  Switch off</w:t>
            </w:r>
          </w:p>
        </w:tc>
        <w:tc>
          <w:tcPr>
            <w:tcW w:w="2260" w:type="dxa"/>
            <w:shd w:val="clear" w:color="auto" w:fill="auto"/>
          </w:tcPr>
          <w:p w14:paraId="4629C56E" w14:textId="77777777" w:rsidR="005F415F" w:rsidRPr="001E44F3" w:rsidRDefault="005F415F" w:rsidP="009D4432">
            <w:pPr>
              <w:pStyle w:val="TAL"/>
            </w:pPr>
            <w:r w:rsidRPr="001E44F3">
              <w:t>‘1’B</w:t>
            </w:r>
          </w:p>
        </w:tc>
        <w:tc>
          <w:tcPr>
            <w:tcW w:w="1695" w:type="dxa"/>
            <w:shd w:val="clear" w:color="auto" w:fill="auto"/>
          </w:tcPr>
          <w:p w14:paraId="4B87DF28" w14:textId="77777777" w:rsidR="005F415F" w:rsidRPr="001E44F3" w:rsidRDefault="005F415F" w:rsidP="009D4432">
            <w:pPr>
              <w:pStyle w:val="TAL"/>
            </w:pPr>
          </w:p>
        </w:tc>
        <w:tc>
          <w:tcPr>
            <w:tcW w:w="1130" w:type="dxa"/>
            <w:shd w:val="clear" w:color="auto" w:fill="auto"/>
          </w:tcPr>
          <w:p w14:paraId="3688E556" w14:textId="77777777" w:rsidR="005F415F" w:rsidRPr="001E44F3" w:rsidRDefault="005F415F" w:rsidP="009D4432">
            <w:pPr>
              <w:pStyle w:val="TAL"/>
            </w:pPr>
          </w:p>
        </w:tc>
      </w:tr>
    </w:tbl>
    <w:p w14:paraId="02B3F0ED" w14:textId="77777777" w:rsidR="005F415F" w:rsidRPr="001E44F3" w:rsidRDefault="005F415F" w:rsidP="009D4432"/>
    <w:sectPr w:rsidR="005F415F" w:rsidRPr="001E44F3" w:rsidSect="004201B1">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6" w:right="1134" w:bottom="1133" w:left="1133" w:header="851" w:footer="340" w:gutter="0"/>
      <w:pgNumType w:start="3917"/>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7D8AC9" w14:textId="77777777" w:rsidR="004201B1" w:rsidRPr="00067C60" w:rsidRDefault="004201B1" w:rsidP="009D4432">
      <w:r w:rsidRPr="00067C60">
        <w:separator/>
      </w:r>
    </w:p>
  </w:endnote>
  <w:endnote w:type="continuationSeparator" w:id="0">
    <w:p w14:paraId="56657E1C" w14:textId="77777777" w:rsidR="004201B1" w:rsidRPr="00067C60" w:rsidRDefault="004201B1" w:rsidP="009D4432">
      <w:r w:rsidRPr="00067C6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989117" w14:textId="77777777" w:rsidR="0016066A" w:rsidRDefault="001606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A7E514" w14:textId="77777777" w:rsidR="0016066A" w:rsidRDefault="0016066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08392A" w14:textId="77777777" w:rsidR="0016066A" w:rsidRDefault="0016066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10EFD8" w14:textId="77777777" w:rsidR="003025A9" w:rsidRDefault="003025A9">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0E2384" w14:textId="64413FDB" w:rsidR="00E870CA" w:rsidRPr="00F776D1" w:rsidRDefault="00E870CA" w:rsidP="00F776D1">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4AC791" w14:textId="77777777" w:rsidR="003025A9" w:rsidRDefault="003025A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2BCE49" w14:textId="77777777" w:rsidR="004201B1" w:rsidRPr="00067C60" w:rsidRDefault="004201B1" w:rsidP="009D4432">
      <w:r w:rsidRPr="00067C60">
        <w:separator/>
      </w:r>
    </w:p>
  </w:footnote>
  <w:footnote w:type="continuationSeparator" w:id="0">
    <w:p w14:paraId="209AF01A" w14:textId="77777777" w:rsidR="004201B1" w:rsidRPr="00067C60" w:rsidRDefault="004201B1" w:rsidP="009D4432">
      <w:r w:rsidRPr="00067C6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A091C0" w14:textId="77777777" w:rsidR="00595102" w:rsidRDefault="005951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1CC548" w14:textId="77777777" w:rsidR="0016066A" w:rsidRDefault="0016066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179D8A" w14:textId="77777777" w:rsidR="0016066A" w:rsidRDefault="0016066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5BF8BA" w14:textId="77777777" w:rsidR="003025A9" w:rsidRDefault="003025A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5AC452" w14:textId="47535DC6" w:rsidR="00E870CA" w:rsidRPr="00F776D1" w:rsidRDefault="00E870CA" w:rsidP="00F776D1">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02E784" w14:textId="77777777" w:rsidR="003025A9" w:rsidRDefault="003025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4B764BF"/>
    <w:multiLevelType w:val="hybridMultilevel"/>
    <w:tmpl w:val="B0786108"/>
    <w:lvl w:ilvl="0" w:tplc="CB16A0B4">
      <w:start w:val="1"/>
      <w:numFmt w:val="decimal"/>
      <w:lvlText w:val="%1)"/>
      <w:lvlJc w:val="left"/>
      <w:pPr>
        <w:ind w:left="927" w:hanging="360"/>
      </w:pPr>
      <w:rPr>
        <w:rFonts w:eastAsia="Malgun Gothic"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styleLink w:val="SGS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0106985">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371542254">
    <w:abstractNumId w:val="25"/>
  </w:num>
  <w:num w:numId="3" w16cid:durableId="1567180334">
    <w:abstractNumId w:val="21"/>
  </w:num>
  <w:num w:numId="4" w16cid:durableId="624459558">
    <w:abstractNumId w:val="7"/>
  </w:num>
  <w:num w:numId="5" w16cid:durableId="364672551">
    <w:abstractNumId w:val="13"/>
  </w:num>
  <w:num w:numId="6" w16cid:durableId="1036005880">
    <w:abstractNumId w:val="9"/>
  </w:num>
  <w:num w:numId="7" w16cid:durableId="99766300">
    <w:abstractNumId w:val="14"/>
  </w:num>
  <w:num w:numId="8" w16cid:durableId="1581790299">
    <w:abstractNumId w:val="20"/>
  </w:num>
  <w:num w:numId="9" w16cid:durableId="1267931215">
    <w:abstractNumId w:val="1"/>
  </w:num>
  <w:num w:numId="10" w16cid:durableId="1811365551">
    <w:abstractNumId w:val="23"/>
  </w:num>
  <w:num w:numId="11" w16cid:durableId="2086560998">
    <w:abstractNumId w:val="12"/>
  </w:num>
  <w:num w:numId="12" w16cid:durableId="48841855">
    <w:abstractNumId w:val="17"/>
  </w:num>
  <w:num w:numId="13" w16cid:durableId="1979189840">
    <w:abstractNumId w:val="19"/>
  </w:num>
  <w:num w:numId="14" w16cid:durableId="1476994653">
    <w:abstractNumId w:val="3"/>
  </w:num>
  <w:num w:numId="15" w16cid:durableId="1928145968">
    <w:abstractNumId w:val="16"/>
  </w:num>
  <w:num w:numId="16" w16cid:durableId="1037317727">
    <w:abstractNumId w:val="15"/>
  </w:num>
  <w:num w:numId="17" w16cid:durableId="1476029043">
    <w:abstractNumId w:val="18"/>
  </w:num>
  <w:num w:numId="18" w16cid:durableId="1859614196">
    <w:abstractNumId w:val="24"/>
  </w:num>
  <w:num w:numId="19" w16cid:durableId="1388070724">
    <w:abstractNumId w:val="22"/>
  </w:num>
  <w:num w:numId="20" w16cid:durableId="1294097442">
    <w:abstractNumId w:val="22"/>
  </w:num>
  <w:num w:numId="21" w16cid:durableId="397939023">
    <w:abstractNumId w:val="22"/>
  </w:num>
  <w:num w:numId="22" w16cid:durableId="1813715140">
    <w:abstractNumId w:val="5"/>
  </w:num>
  <w:num w:numId="23" w16cid:durableId="1423258509">
    <w:abstractNumId w:val="8"/>
  </w:num>
  <w:num w:numId="24" w16cid:durableId="1451821518">
    <w:abstractNumId w:val="10"/>
  </w:num>
  <w:num w:numId="25" w16cid:durableId="1625193413">
    <w:abstractNumId w:val="6"/>
  </w:num>
  <w:num w:numId="26" w16cid:durableId="488834047">
    <w:abstractNumId w:val="11"/>
  </w:num>
  <w:num w:numId="27" w16cid:durableId="44909289">
    <w:abstractNumId w:val="4"/>
  </w:num>
  <w:num w:numId="28" w16cid:durableId="206110852">
    <w:abstractNumId w:val="22"/>
  </w:num>
  <w:num w:numId="29" w16cid:durableId="1206868303">
    <w:abstractNumId w:val="2"/>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ohde &amp; Schwarz">
    <w15:presenceInfo w15:providerId="None" w15:userId="Rohde &amp; Schwar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4A"/>
    <w:rsid w:val="0000308F"/>
    <w:rsid w:val="00003772"/>
    <w:rsid w:val="00003982"/>
    <w:rsid w:val="000039F2"/>
    <w:rsid w:val="00003E35"/>
    <w:rsid w:val="00004E70"/>
    <w:rsid w:val="0000557A"/>
    <w:rsid w:val="00005800"/>
    <w:rsid w:val="0000626D"/>
    <w:rsid w:val="00006781"/>
    <w:rsid w:val="000079ED"/>
    <w:rsid w:val="00007B54"/>
    <w:rsid w:val="00007E50"/>
    <w:rsid w:val="000103AC"/>
    <w:rsid w:val="00010B02"/>
    <w:rsid w:val="00011179"/>
    <w:rsid w:val="000112EF"/>
    <w:rsid w:val="00013260"/>
    <w:rsid w:val="00013594"/>
    <w:rsid w:val="0001362B"/>
    <w:rsid w:val="0001377A"/>
    <w:rsid w:val="00013952"/>
    <w:rsid w:val="0001422C"/>
    <w:rsid w:val="000145F0"/>
    <w:rsid w:val="00016BA2"/>
    <w:rsid w:val="000177F6"/>
    <w:rsid w:val="00017AA9"/>
    <w:rsid w:val="0002031F"/>
    <w:rsid w:val="00020603"/>
    <w:rsid w:val="00021A99"/>
    <w:rsid w:val="00022060"/>
    <w:rsid w:val="0002312F"/>
    <w:rsid w:val="00023162"/>
    <w:rsid w:val="00024812"/>
    <w:rsid w:val="000249B2"/>
    <w:rsid w:val="00024E70"/>
    <w:rsid w:val="00026490"/>
    <w:rsid w:val="0002665A"/>
    <w:rsid w:val="000273DB"/>
    <w:rsid w:val="00031176"/>
    <w:rsid w:val="00032892"/>
    <w:rsid w:val="00032E82"/>
    <w:rsid w:val="000331B9"/>
    <w:rsid w:val="0003320B"/>
    <w:rsid w:val="00033397"/>
    <w:rsid w:val="0003486E"/>
    <w:rsid w:val="00035754"/>
    <w:rsid w:val="00035988"/>
    <w:rsid w:val="00035E29"/>
    <w:rsid w:val="00036AE9"/>
    <w:rsid w:val="00036E32"/>
    <w:rsid w:val="00036EF5"/>
    <w:rsid w:val="00037FF0"/>
    <w:rsid w:val="00040095"/>
    <w:rsid w:val="00040702"/>
    <w:rsid w:val="00040A6F"/>
    <w:rsid w:val="00041365"/>
    <w:rsid w:val="00041369"/>
    <w:rsid w:val="000413F5"/>
    <w:rsid w:val="00041C8E"/>
    <w:rsid w:val="00043180"/>
    <w:rsid w:val="000431B0"/>
    <w:rsid w:val="000431C3"/>
    <w:rsid w:val="00044741"/>
    <w:rsid w:val="000449E7"/>
    <w:rsid w:val="00046C1A"/>
    <w:rsid w:val="000517D2"/>
    <w:rsid w:val="00051834"/>
    <w:rsid w:val="00051A32"/>
    <w:rsid w:val="00051EA2"/>
    <w:rsid w:val="00051FE8"/>
    <w:rsid w:val="00052588"/>
    <w:rsid w:val="00053086"/>
    <w:rsid w:val="000534AA"/>
    <w:rsid w:val="000535F3"/>
    <w:rsid w:val="00053975"/>
    <w:rsid w:val="0005483F"/>
    <w:rsid w:val="0005495E"/>
    <w:rsid w:val="00054A22"/>
    <w:rsid w:val="00054D8D"/>
    <w:rsid w:val="000602E6"/>
    <w:rsid w:val="000607AF"/>
    <w:rsid w:val="00061329"/>
    <w:rsid w:val="00061DE2"/>
    <w:rsid w:val="0006224C"/>
    <w:rsid w:val="00063196"/>
    <w:rsid w:val="00063AA4"/>
    <w:rsid w:val="00063F08"/>
    <w:rsid w:val="00064BA4"/>
    <w:rsid w:val="000655A6"/>
    <w:rsid w:val="000655D1"/>
    <w:rsid w:val="00065AD7"/>
    <w:rsid w:val="00065C06"/>
    <w:rsid w:val="0006798E"/>
    <w:rsid w:val="00067C60"/>
    <w:rsid w:val="00070355"/>
    <w:rsid w:val="00070418"/>
    <w:rsid w:val="000710DB"/>
    <w:rsid w:val="0007116D"/>
    <w:rsid w:val="00071307"/>
    <w:rsid w:val="000729EE"/>
    <w:rsid w:val="00072A5A"/>
    <w:rsid w:val="00072CB6"/>
    <w:rsid w:val="000737A1"/>
    <w:rsid w:val="00073A79"/>
    <w:rsid w:val="000743E8"/>
    <w:rsid w:val="000745A2"/>
    <w:rsid w:val="00074689"/>
    <w:rsid w:val="0007608A"/>
    <w:rsid w:val="000764E6"/>
    <w:rsid w:val="000772E5"/>
    <w:rsid w:val="00077533"/>
    <w:rsid w:val="00077A0F"/>
    <w:rsid w:val="00080512"/>
    <w:rsid w:val="000818B7"/>
    <w:rsid w:val="00081BBF"/>
    <w:rsid w:val="00081F45"/>
    <w:rsid w:val="000825EA"/>
    <w:rsid w:val="00083EDC"/>
    <w:rsid w:val="00085317"/>
    <w:rsid w:val="00085783"/>
    <w:rsid w:val="000864DA"/>
    <w:rsid w:val="0008686E"/>
    <w:rsid w:val="000871EC"/>
    <w:rsid w:val="00091ACA"/>
    <w:rsid w:val="00091C55"/>
    <w:rsid w:val="000922DF"/>
    <w:rsid w:val="00094522"/>
    <w:rsid w:val="00095389"/>
    <w:rsid w:val="000953F9"/>
    <w:rsid w:val="00096D6B"/>
    <w:rsid w:val="0009740B"/>
    <w:rsid w:val="00097E46"/>
    <w:rsid w:val="000A0152"/>
    <w:rsid w:val="000A189F"/>
    <w:rsid w:val="000A1CEA"/>
    <w:rsid w:val="000A3879"/>
    <w:rsid w:val="000A39C6"/>
    <w:rsid w:val="000A487C"/>
    <w:rsid w:val="000A633F"/>
    <w:rsid w:val="000A779F"/>
    <w:rsid w:val="000A7881"/>
    <w:rsid w:val="000B0AD2"/>
    <w:rsid w:val="000B0CC0"/>
    <w:rsid w:val="000B0E07"/>
    <w:rsid w:val="000B1229"/>
    <w:rsid w:val="000B2C00"/>
    <w:rsid w:val="000B2C25"/>
    <w:rsid w:val="000B38FE"/>
    <w:rsid w:val="000B3928"/>
    <w:rsid w:val="000B5097"/>
    <w:rsid w:val="000B587A"/>
    <w:rsid w:val="000B598D"/>
    <w:rsid w:val="000B6FD3"/>
    <w:rsid w:val="000B7FC3"/>
    <w:rsid w:val="000C02A0"/>
    <w:rsid w:val="000C055F"/>
    <w:rsid w:val="000C0F29"/>
    <w:rsid w:val="000C131C"/>
    <w:rsid w:val="000C1C66"/>
    <w:rsid w:val="000C24B5"/>
    <w:rsid w:val="000C48E0"/>
    <w:rsid w:val="000C58B4"/>
    <w:rsid w:val="000C69F4"/>
    <w:rsid w:val="000C6F2E"/>
    <w:rsid w:val="000C761D"/>
    <w:rsid w:val="000C7792"/>
    <w:rsid w:val="000C7DDD"/>
    <w:rsid w:val="000D0995"/>
    <w:rsid w:val="000D0ED9"/>
    <w:rsid w:val="000D1F7E"/>
    <w:rsid w:val="000D294F"/>
    <w:rsid w:val="000D2961"/>
    <w:rsid w:val="000D38A5"/>
    <w:rsid w:val="000D3F9B"/>
    <w:rsid w:val="000D58AB"/>
    <w:rsid w:val="000D6100"/>
    <w:rsid w:val="000D72B3"/>
    <w:rsid w:val="000D73A3"/>
    <w:rsid w:val="000D76FF"/>
    <w:rsid w:val="000D7F3D"/>
    <w:rsid w:val="000E0870"/>
    <w:rsid w:val="000E1421"/>
    <w:rsid w:val="000E1BDB"/>
    <w:rsid w:val="000E1BE3"/>
    <w:rsid w:val="000E2537"/>
    <w:rsid w:val="000E455B"/>
    <w:rsid w:val="000E5F48"/>
    <w:rsid w:val="000E606E"/>
    <w:rsid w:val="000E628A"/>
    <w:rsid w:val="000E64C1"/>
    <w:rsid w:val="000E6C04"/>
    <w:rsid w:val="000E70E4"/>
    <w:rsid w:val="000E7331"/>
    <w:rsid w:val="000E7B95"/>
    <w:rsid w:val="000F0750"/>
    <w:rsid w:val="000F077E"/>
    <w:rsid w:val="000F089F"/>
    <w:rsid w:val="000F0E43"/>
    <w:rsid w:val="000F1B73"/>
    <w:rsid w:val="000F25F7"/>
    <w:rsid w:val="000F2974"/>
    <w:rsid w:val="000F33A5"/>
    <w:rsid w:val="000F4F99"/>
    <w:rsid w:val="000F55D0"/>
    <w:rsid w:val="000F6474"/>
    <w:rsid w:val="000F68AF"/>
    <w:rsid w:val="000F7F7F"/>
    <w:rsid w:val="00100D8C"/>
    <w:rsid w:val="00101465"/>
    <w:rsid w:val="00101853"/>
    <w:rsid w:val="00102E2A"/>
    <w:rsid w:val="001036F1"/>
    <w:rsid w:val="00104593"/>
    <w:rsid w:val="00105000"/>
    <w:rsid w:val="00105DE3"/>
    <w:rsid w:val="00106BBF"/>
    <w:rsid w:val="00106C7A"/>
    <w:rsid w:val="00107065"/>
    <w:rsid w:val="00110C16"/>
    <w:rsid w:val="00111B2D"/>
    <w:rsid w:val="00112143"/>
    <w:rsid w:val="00112186"/>
    <w:rsid w:val="001125AE"/>
    <w:rsid w:val="00112951"/>
    <w:rsid w:val="00112A41"/>
    <w:rsid w:val="00112E5D"/>
    <w:rsid w:val="00115421"/>
    <w:rsid w:val="00115ABA"/>
    <w:rsid w:val="001177F7"/>
    <w:rsid w:val="00117A73"/>
    <w:rsid w:val="00117E0A"/>
    <w:rsid w:val="00120855"/>
    <w:rsid w:val="0012143E"/>
    <w:rsid w:val="00121D85"/>
    <w:rsid w:val="00121E73"/>
    <w:rsid w:val="00123E65"/>
    <w:rsid w:val="001262FD"/>
    <w:rsid w:val="00126453"/>
    <w:rsid w:val="00126D2D"/>
    <w:rsid w:val="00126E1A"/>
    <w:rsid w:val="00126F2D"/>
    <w:rsid w:val="00126FCA"/>
    <w:rsid w:val="00127155"/>
    <w:rsid w:val="00127760"/>
    <w:rsid w:val="001304D7"/>
    <w:rsid w:val="00130B5E"/>
    <w:rsid w:val="0013144D"/>
    <w:rsid w:val="001318E0"/>
    <w:rsid w:val="00131CE5"/>
    <w:rsid w:val="00131E85"/>
    <w:rsid w:val="00133DB5"/>
    <w:rsid w:val="001342E8"/>
    <w:rsid w:val="00134773"/>
    <w:rsid w:val="00135593"/>
    <w:rsid w:val="00135672"/>
    <w:rsid w:val="00140421"/>
    <w:rsid w:val="001406D7"/>
    <w:rsid w:val="00141298"/>
    <w:rsid w:val="001414BF"/>
    <w:rsid w:val="00141B71"/>
    <w:rsid w:val="00141BF9"/>
    <w:rsid w:val="00142AE4"/>
    <w:rsid w:val="00142B4C"/>
    <w:rsid w:val="00143F78"/>
    <w:rsid w:val="0014434C"/>
    <w:rsid w:val="00145236"/>
    <w:rsid w:val="001456FE"/>
    <w:rsid w:val="00146749"/>
    <w:rsid w:val="001500A6"/>
    <w:rsid w:val="00150D11"/>
    <w:rsid w:val="00151E7A"/>
    <w:rsid w:val="001521E6"/>
    <w:rsid w:val="00153493"/>
    <w:rsid w:val="00153F4F"/>
    <w:rsid w:val="0015429B"/>
    <w:rsid w:val="001543B9"/>
    <w:rsid w:val="001548B8"/>
    <w:rsid w:val="00156BAF"/>
    <w:rsid w:val="0016009D"/>
    <w:rsid w:val="0016066A"/>
    <w:rsid w:val="001631AF"/>
    <w:rsid w:val="00164057"/>
    <w:rsid w:val="0016688E"/>
    <w:rsid w:val="00166BB3"/>
    <w:rsid w:val="00166BB9"/>
    <w:rsid w:val="00167612"/>
    <w:rsid w:val="0017067A"/>
    <w:rsid w:val="00170839"/>
    <w:rsid w:val="00171A01"/>
    <w:rsid w:val="001723AD"/>
    <w:rsid w:val="00172789"/>
    <w:rsid w:val="00175A3D"/>
    <w:rsid w:val="00175A7B"/>
    <w:rsid w:val="00176559"/>
    <w:rsid w:val="00180C0B"/>
    <w:rsid w:val="0018131A"/>
    <w:rsid w:val="0018187B"/>
    <w:rsid w:val="00182650"/>
    <w:rsid w:val="001839B4"/>
    <w:rsid w:val="001841F7"/>
    <w:rsid w:val="00185BF2"/>
    <w:rsid w:val="00185D43"/>
    <w:rsid w:val="00186457"/>
    <w:rsid w:val="00186977"/>
    <w:rsid w:val="00186C08"/>
    <w:rsid w:val="00186D43"/>
    <w:rsid w:val="001878E1"/>
    <w:rsid w:val="00187E70"/>
    <w:rsid w:val="00190053"/>
    <w:rsid w:val="00191546"/>
    <w:rsid w:val="001916B7"/>
    <w:rsid w:val="00191A06"/>
    <w:rsid w:val="00192211"/>
    <w:rsid w:val="00192612"/>
    <w:rsid w:val="001926ED"/>
    <w:rsid w:val="00192794"/>
    <w:rsid w:val="001937F4"/>
    <w:rsid w:val="00194872"/>
    <w:rsid w:val="001952DB"/>
    <w:rsid w:val="00196FCE"/>
    <w:rsid w:val="001977B9"/>
    <w:rsid w:val="001A021D"/>
    <w:rsid w:val="001A0439"/>
    <w:rsid w:val="001A048C"/>
    <w:rsid w:val="001A05C3"/>
    <w:rsid w:val="001A0FD8"/>
    <w:rsid w:val="001A1A40"/>
    <w:rsid w:val="001A29D2"/>
    <w:rsid w:val="001A4171"/>
    <w:rsid w:val="001A4DFD"/>
    <w:rsid w:val="001A5299"/>
    <w:rsid w:val="001A544A"/>
    <w:rsid w:val="001A573D"/>
    <w:rsid w:val="001A574C"/>
    <w:rsid w:val="001A6CD4"/>
    <w:rsid w:val="001A70A6"/>
    <w:rsid w:val="001A72A7"/>
    <w:rsid w:val="001A7A63"/>
    <w:rsid w:val="001B0A3B"/>
    <w:rsid w:val="001B0EB5"/>
    <w:rsid w:val="001B0FD1"/>
    <w:rsid w:val="001B16C7"/>
    <w:rsid w:val="001B1E27"/>
    <w:rsid w:val="001B1F1F"/>
    <w:rsid w:val="001B2C6D"/>
    <w:rsid w:val="001B408B"/>
    <w:rsid w:val="001B42CC"/>
    <w:rsid w:val="001B462A"/>
    <w:rsid w:val="001B6AC9"/>
    <w:rsid w:val="001C045E"/>
    <w:rsid w:val="001C085B"/>
    <w:rsid w:val="001C1241"/>
    <w:rsid w:val="001C1E2E"/>
    <w:rsid w:val="001C2321"/>
    <w:rsid w:val="001C34AF"/>
    <w:rsid w:val="001C3B82"/>
    <w:rsid w:val="001C4EE3"/>
    <w:rsid w:val="001C59CB"/>
    <w:rsid w:val="001C5D36"/>
    <w:rsid w:val="001C5EC0"/>
    <w:rsid w:val="001C6128"/>
    <w:rsid w:val="001C6EF9"/>
    <w:rsid w:val="001D024D"/>
    <w:rsid w:val="001D02C2"/>
    <w:rsid w:val="001D12CF"/>
    <w:rsid w:val="001D203B"/>
    <w:rsid w:val="001D3278"/>
    <w:rsid w:val="001D409F"/>
    <w:rsid w:val="001D428E"/>
    <w:rsid w:val="001D4882"/>
    <w:rsid w:val="001D5B95"/>
    <w:rsid w:val="001D78FA"/>
    <w:rsid w:val="001E10A8"/>
    <w:rsid w:val="001E1592"/>
    <w:rsid w:val="001E19D7"/>
    <w:rsid w:val="001E2998"/>
    <w:rsid w:val="001E2CC4"/>
    <w:rsid w:val="001E2D31"/>
    <w:rsid w:val="001E420F"/>
    <w:rsid w:val="001E44F3"/>
    <w:rsid w:val="001E5530"/>
    <w:rsid w:val="001E5CA4"/>
    <w:rsid w:val="001E5CAF"/>
    <w:rsid w:val="001E5D4B"/>
    <w:rsid w:val="001E647E"/>
    <w:rsid w:val="001E7023"/>
    <w:rsid w:val="001E7042"/>
    <w:rsid w:val="001F01FC"/>
    <w:rsid w:val="001F0506"/>
    <w:rsid w:val="001F101E"/>
    <w:rsid w:val="001F168B"/>
    <w:rsid w:val="001F2263"/>
    <w:rsid w:val="001F32F9"/>
    <w:rsid w:val="001F441F"/>
    <w:rsid w:val="001F4FD9"/>
    <w:rsid w:val="001F573E"/>
    <w:rsid w:val="001F5FDA"/>
    <w:rsid w:val="001F6A4B"/>
    <w:rsid w:val="001F6CB0"/>
    <w:rsid w:val="001F6D9C"/>
    <w:rsid w:val="001F7872"/>
    <w:rsid w:val="001F7B87"/>
    <w:rsid w:val="00200810"/>
    <w:rsid w:val="00201F17"/>
    <w:rsid w:val="002022A7"/>
    <w:rsid w:val="00202314"/>
    <w:rsid w:val="0020240F"/>
    <w:rsid w:val="00202C9F"/>
    <w:rsid w:val="00202FB4"/>
    <w:rsid w:val="0020342F"/>
    <w:rsid w:val="00204BEC"/>
    <w:rsid w:val="0020586C"/>
    <w:rsid w:val="002062A8"/>
    <w:rsid w:val="00206F6C"/>
    <w:rsid w:val="002070A8"/>
    <w:rsid w:val="002075F9"/>
    <w:rsid w:val="0020761B"/>
    <w:rsid w:val="00210DD4"/>
    <w:rsid w:val="002120E7"/>
    <w:rsid w:val="00212A52"/>
    <w:rsid w:val="00213EE5"/>
    <w:rsid w:val="00217729"/>
    <w:rsid w:val="00217FF5"/>
    <w:rsid w:val="00220DB7"/>
    <w:rsid w:val="00220FB4"/>
    <w:rsid w:val="0022181B"/>
    <w:rsid w:val="00223FE1"/>
    <w:rsid w:val="00224789"/>
    <w:rsid w:val="00225EA4"/>
    <w:rsid w:val="00226BB3"/>
    <w:rsid w:val="00226C79"/>
    <w:rsid w:val="00226E13"/>
    <w:rsid w:val="002320C9"/>
    <w:rsid w:val="00232872"/>
    <w:rsid w:val="002339CB"/>
    <w:rsid w:val="00234514"/>
    <w:rsid w:val="002347A2"/>
    <w:rsid w:val="00235B64"/>
    <w:rsid w:val="00235B8D"/>
    <w:rsid w:val="00236372"/>
    <w:rsid w:val="00236588"/>
    <w:rsid w:val="002379C3"/>
    <w:rsid w:val="00237E55"/>
    <w:rsid w:val="00237F0D"/>
    <w:rsid w:val="00240837"/>
    <w:rsid w:val="00241BE5"/>
    <w:rsid w:val="0024305C"/>
    <w:rsid w:val="002442BE"/>
    <w:rsid w:val="002442D7"/>
    <w:rsid w:val="002444CA"/>
    <w:rsid w:val="00244D62"/>
    <w:rsid w:val="0024644F"/>
    <w:rsid w:val="0024699D"/>
    <w:rsid w:val="00246F26"/>
    <w:rsid w:val="00247B5E"/>
    <w:rsid w:val="002513A7"/>
    <w:rsid w:val="002527FD"/>
    <w:rsid w:val="00252BE8"/>
    <w:rsid w:val="002530B3"/>
    <w:rsid w:val="0025420B"/>
    <w:rsid w:val="002544C6"/>
    <w:rsid w:val="00254D6A"/>
    <w:rsid w:val="00254E4A"/>
    <w:rsid w:val="00255008"/>
    <w:rsid w:val="00255C7A"/>
    <w:rsid w:val="00256881"/>
    <w:rsid w:val="00256961"/>
    <w:rsid w:val="00260550"/>
    <w:rsid w:val="00260D1E"/>
    <w:rsid w:val="00261E97"/>
    <w:rsid w:val="00263699"/>
    <w:rsid w:val="00263B92"/>
    <w:rsid w:val="00264D17"/>
    <w:rsid w:val="0026527B"/>
    <w:rsid w:val="00265B64"/>
    <w:rsid w:val="00265DDE"/>
    <w:rsid w:val="002701F6"/>
    <w:rsid w:val="00270D3A"/>
    <w:rsid w:val="00271326"/>
    <w:rsid w:val="002720B4"/>
    <w:rsid w:val="00272C03"/>
    <w:rsid w:val="00272FCA"/>
    <w:rsid w:val="0027368B"/>
    <w:rsid w:val="002740D6"/>
    <w:rsid w:val="0027442C"/>
    <w:rsid w:val="00274675"/>
    <w:rsid w:val="00274A57"/>
    <w:rsid w:val="002766F0"/>
    <w:rsid w:val="00276AD5"/>
    <w:rsid w:val="00276EAD"/>
    <w:rsid w:val="00277049"/>
    <w:rsid w:val="00280387"/>
    <w:rsid w:val="00280D70"/>
    <w:rsid w:val="00282E75"/>
    <w:rsid w:val="00283184"/>
    <w:rsid w:val="002835AF"/>
    <w:rsid w:val="00283779"/>
    <w:rsid w:val="002837EA"/>
    <w:rsid w:val="0028436B"/>
    <w:rsid w:val="002843E6"/>
    <w:rsid w:val="00284961"/>
    <w:rsid w:val="00285271"/>
    <w:rsid w:val="00287B8C"/>
    <w:rsid w:val="00290E99"/>
    <w:rsid w:val="00291C9B"/>
    <w:rsid w:val="002923D5"/>
    <w:rsid w:val="002928D8"/>
    <w:rsid w:val="00292DBA"/>
    <w:rsid w:val="00293CA4"/>
    <w:rsid w:val="0029409F"/>
    <w:rsid w:val="0029455D"/>
    <w:rsid w:val="0029456C"/>
    <w:rsid w:val="00294829"/>
    <w:rsid w:val="00294899"/>
    <w:rsid w:val="00294D5E"/>
    <w:rsid w:val="002954DA"/>
    <w:rsid w:val="002955F6"/>
    <w:rsid w:val="0029660E"/>
    <w:rsid w:val="00297F67"/>
    <w:rsid w:val="002A09E9"/>
    <w:rsid w:val="002A11B9"/>
    <w:rsid w:val="002A21FC"/>
    <w:rsid w:val="002A2871"/>
    <w:rsid w:val="002A2878"/>
    <w:rsid w:val="002A2A3D"/>
    <w:rsid w:val="002A2E70"/>
    <w:rsid w:val="002A3660"/>
    <w:rsid w:val="002A38C6"/>
    <w:rsid w:val="002A4098"/>
    <w:rsid w:val="002A44B4"/>
    <w:rsid w:val="002A5C8C"/>
    <w:rsid w:val="002A6693"/>
    <w:rsid w:val="002A771E"/>
    <w:rsid w:val="002B05A0"/>
    <w:rsid w:val="002B1D30"/>
    <w:rsid w:val="002B2AB8"/>
    <w:rsid w:val="002B2D6E"/>
    <w:rsid w:val="002B3497"/>
    <w:rsid w:val="002B39C7"/>
    <w:rsid w:val="002B41D4"/>
    <w:rsid w:val="002B5783"/>
    <w:rsid w:val="002B7852"/>
    <w:rsid w:val="002C0094"/>
    <w:rsid w:val="002C09E7"/>
    <w:rsid w:val="002C0EF4"/>
    <w:rsid w:val="002C3F93"/>
    <w:rsid w:val="002C45E7"/>
    <w:rsid w:val="002C495F"/>
    <w:rsid w:val="002C4D7B"/>
    <w:rsid w:val="002D03CC"/>
    <w:rsid w:val="002D0FC1"/>
    <w:rsid w:val="002D1587"/>
    <w:rsid w:val="002D1894"/>
    <w:rsid w:val="002D259A"/>
    <w:rsid w:val="002D2BB6"/>
    <w:rsid w:val="002D2F25"/>
    <w:rsid w:val="002D3C11"/>
    <w:rsid w:val="002D46DC"/>
    <w:rsid w:val="002D5E15"/>
    <w:rsid w:val="002D630D"/>
    <w:rsid w:val="002D6755"/>
    <w:rsid w:val="002D6812"/>
    <w:rsid w:val="002D6813"/>
    <w:rsid w:val="002D6F5F"/>
    <w:rsid w:val="002D70B1"/>
    <w:rsid w:val="002D7CC0"/>
    <w:rsid w:val="002E1AED"/>
    <w:rsid w:val="002E4076"/>
    <w:rsid w:val="002E42EB"/>
    <w:rsid w:val="002E4757"/>
    <w:rsid w:val="002E496C"/>
    <w:rsid w:val="002E5F64"/>
    <w:rsid w:val="002E622B"/>
    <w:rsid w:val="002F0883"/>
    <w:rsid w:val="002F0F84"/>
    <w:rsid w:val="002F1007"/>
    <w:rsid w:val="002F16F8"/>
    <w:rsid w:val="002F1FF8"/>
    <w:rsid w:val="002F27B7"/>
    <w:rsid w:val="002F2A7D"/>
    <w:rsid w:val="002F33F8"/>
    <w:rsid w:val="002F4316"/>
    <w:rsid w:val="002F4327"/>
    <w:rsid w:val="002F46B4"/>
    <w:rsid w:val="002F47BC"/>
    <w:rsid w:val="002F4B12"/>
    <w:rsid w:val="002F512C"/>
    <w:rsid w:val="002F57E8"/>
    <w:rsid w:val="002F5AFE"/>
    <w:rsid w:val="002F62FC"/>
    <w:rsid w:val="003005DD"/>
    <w:rsid w:val="00301D00"/>
    <w:rsid w:val="00302004"/>
    <w:rsid w:val="003021DF"/>
    <w:rsid w:val="003025A9"/>
    <w:rsid w:val="00302D4A"/>
    <w:rsid w:val="00303CDB"/>
    <w:rsid w:val="00304262"/>
    <w:rsid w:val="00306151"/>
    <w:rsid w:val="00306E58"/>
    <w:rsid w:val="0031281E"/>
    <w:rsid w:val="00316992"/>
    <w:rsid w:val="003172DC"/>
    <w:rsid w:val="0032000D"/>
    <w:rsid w:val="00322406"/>
    <w:rsid w:val="00322839"/>
    <w:rsid w:val="0032296F"/>
    <w:rsid w:val="00323174"/>
    <w:rsid w:val="0032400A"/>
    <w:rsid w:val="00324806"/>
    <w:rsid w:val="00324AC9"/>
    <w:rsid w:val="00325764"/>
    <w:rsid w:val="0032650D"/>
    <w:rsid w:val="003278BB"/>
    <w:rsid w:val="0032790A"/>
    <w:rsid w:val="00327EEB"/>
    <w:rsid w:val="00331B6D"/>
    <w:rsid w:val="00331D2B"/>
    <w:rsid w:val="00331D74"/>
    <w:rsid w:val="00333589"/>
    <w:rsid w:val="00333954"/>
    <w:rsid w:val="0033396C"/>
    <w:rsid w:val="00334151"/>
    <w:rsid w:val="00336385"/>
    <w:rsid w:val="00340DA9"/>
    <w:rsid w:val="003415C0"/>
    <w:rsid w:val="00341ADA"/>
    <w:rsid w:val="00341FFA"/>
    <w:rsid w:val="00342D3C"/>
    <w:rsid w:val="00343160"/>
    <w:rsid w:val="00344B22"/>
    <w:rsid w:val="00344E81"/>
    <w:rsid w:val="003462CB"/>
    <w:rsid w:val="0034664F"/>
    <w:rsid w:val="00346913"/>
    <w:rsid w:val="0034764C"/>
    <w:rsid w:val="00347F62"/>
    <w:rsid w:val="00351545"/>
    <w:rsid w:val="00351B36"/>
    <w:rsid w:val="003535C1"/>
    <w:rsid w:val="00353624"/>
    <w:rsid w:val="003544D9"/>
    <w:rsid w:val="0035462D"/>
    <w:rsid w:val="00355107"/>
    <w:rsid w:val="00355A65"/>
    <w:rsid w:val="0035616E"/>
    <w:rsid w:val="00356855"/>
    <w:rsid w:val="00357500"/>
    <w:rsid w:val="003575B8"/>
    <w:rsid w:val="00357C51"/>
    <w:rsid w:val="00357E6E"/>
    <w:rsid w:val="003610E4"/>
    <w:rsid w:val="003613AA"/>
    <w:rsid w:val="0036197D"/>
    <w:rsid w:val="00362231"/>
    <w:rsid w:val="0036226E"/>
    <w:rsid w:val="003624C5"/>
    <w:rsid w:val="00363636"/>
    <w:rsid w:val="003645C7"/>
    <w:rsid w:val="00364917"/>
    <w:rsid w:val="00364D0F"/>
    <w:rsid w:val="00364DF6"/>
    <w:rsid w:val="00365AE3"/>
    <w:rsid w:val="00366BB1"/>
    <w:rsid w:val="00366CE3"/>
    <w:rsid w:val="00370B56"/>
    <w:rsid w:val="00372249"/>
    <w:rsid w:val="0037292A"/>
    <w:rsid w:val="00373C3F"/>
    <w:rsid w:val="003746FE"/>
    <w:rsid w:val="00375B97"/>
    <w:rsid w:val="00376390"/>
    <w:rsid w:val="00376948"/>
    <w:rsid w:val="00376A9C"/>
    <w:rsid w:val="00377D81"/>
    <w:rsid w:val="0038022B"/>
    <w:rsid w:val="00381566"/>
    <w:rsid w:val="003820F2"/>
    <w:rsid w:val="00382B14"/>
    <w:rsid w:val="00382B2E"/>
    <w:rsid w:val="00383A97"/>
    <w:rsid w:val="0038495C"/>
    <w:rsid w:val="00385166"/>
    <w:rsid w:val="003853C5"/>
    <w:rsid w:val="00385E06"/>
    <w:rsid w:val="00385E0D"/>
    <w:rsid w:val="00386C1E"/>
    <w:rsid w:val="00390E19"/>
    <w:rsid w:val="00391269"/>
    <w:rsid w:val="003926D6"/>
    <w:rsid w:val="003927E2"/>
    <w:rsid w:val="0039288B"/>
    <w:rsid w:val="003955BD"/>
    <w:rsid w:val="00395DC5"/>
    <w:rsid w:val="003A1FF0"/>
    <w:rsid w:val="003A24D2"/>
    <w:rsid w:val="003A32A1"/>
    <w:rsid w:val="003A461D"/>
    <w:rsid w:val="003A4B46"/>
    <w:rsid w:val="003A4D2F"/>
    <w:rsid w:val="003A50CF"/>
    <w:rsid w:val="003A523A"/>
    <w:rsid w:val="003A5EA1"/>
    <w:rsid w:val="003A700A"/>
    <w:rsid w:val="003B0118"/>
    <w:rsid w:val="003B05A8"/>
    <w:rsid w:val="003B0DD4"/>
    <w:rsid w:val="003B1E25"/>
    <w:rsid w:val="003B1E48"/>
    <w:rsid w:val="003B1FCA"/>
    <w:rsid w:val="003B2F32"/>
    <w:rsid w:val="003B3146"/>
    <w:rsid w:val="003B32E4"/>
    <w:rsid w:val="003B3E41"/>
    <w:rsid w:val="003B43ED"/>
    <w:rsid w:val="003B545E"/>
    <w:rsid w:val="003B6193"/>
    <w:rsid w:val="003B66C3"/>
    <w:rsid w:val="003B7AF4"/>
    <w:rsid w:val="003B7BC0"/>
    <w:rsid w:val="003C0268"/>
    <w:rsid w:val="003C35DA"/>
    <w:rsid w:val="003C3971"/>
    <w:rsid w:val="003C70AB"/>
    <w:rsid w:val="003D028C"/>
    <w:rsid w:val="003D03D6"/>
    <w:rsid w:val="003D0D31"/>
    <w:rsid w:val="003D2C4E"/>
    <w:rsid w:val="003D3060"/>
    <w:rsid w:val="003D348C"/>
    <w:rsid w:val="003D6518"/>
    <w:rsid w:val="003D71CE"/>
    <w:rsid w:val="003D756C"/>
    <w:rsid w:val="003D7702"/>
    <w:rsid w:val="003E138F"/>
    <w:rsid w:val="003E1892"/>
    <w:rsid w:val="003E2594"/>
    <w:rsid w:val="003E3102"/>
    <w:rsid w:val="003E366A"/>
    <w:rsid w:val="003E487B"/>
    <w:rsid w:val="003E53F4"/>
    <w:rsid w:val="003E5B46"/>
    <w:rsid w:val="003E5F90"/>
    <w:rsid w:val="003E5FB2"/>
    <w:rsid w:val="003E72C9"/>
    <w:rsid w:val="003E7435"/>
    <w:rsid w:val="003E77ED"/>
    <w:rsid w:val="003F2C78"/>
    <w:rsid w:val="003F3BA2"/>
    <w:rsid w:val="003F430C"/>
    <w:rsid w:val="003F4F17"/>
    <w:rsid w:val="003F5168"/>
    <w:rsid w:val="003F53CC"/>
    <w:rsid w:val="003F604C"/>
    <w:rsid w:val="003F6EE1"/>
    <w:rsid w:val="003F7241"/>
    <w:rsid w:val="003F7AAC"/>
    <w:rsid w:val="00400B50"/>
    <w:rsid w:val="00400F38"/>
    <w:rsid w:val="00402570"/>
    <w:rsid w:val="00402723"/>
    <w:rsid w:val="00402EE7"/>
    <w:rsid w:val="00403244"/>
    <w:rsid w:val="0040420F"/>
    <w:rsid w:val="004053FF"/>
    <w:rsid w:val="00405A2A"/>
    <w:rsid w:val="00406386"/>
    <w:rsid w:val="00406CEA"/>
    <w:rsid w:val="0040708D"/>
    <w:rsid w:val="00410021"/>
    <w:rsid w:val="00410B9F"/>
    <w:rsid w:val="00410E66"/>
    <w:rsid w:val="004114FF"/>
    <w:rsid w:val="00413190"/>
    <w:rsid w:val="0041443B"/>
    <w:rsid w:val="00414F0F"/>
    <w:rsid w:val="004150A5"/>
    <w:rsid w:val="004152DF"/>
    <w:rsid w:val="0041571B"/>
    <w:rsid w:val="00415DC1"/>
    <w:rsid w:val="00417CEF"/>
    <w:rsid w:val="004201B1"/>
    <w:rsid w:val="004202BB"/>
    <w:rsid w:val="00421A73"/>
    <w:rsid w:val="0042238C"/>
    <w:rsid w:val="00423C60"/>
    <w:rsid w:val="0042429E"/>
    <w:rsid w:val="0042451C"/>
    <w:rsid w:val="004258D9"/>
    <w:rsid w:val="00425D89"/>
    <w:rsid w:val="00426891"/>
    <w:rsid w:val="00426BEA"/>
    <w:rsid w:val="0042746D"/>
    <w:rsid w:val="004279A5"/>
    <w:rsid w:val="00431E3E"/>
    <w:rsid w:val="004334C8"/>
    <w:rsid w:val="00436C5F"/>
    <w:rsid w:val="004373F2"/>
    <w:rsid w:val="00437915"/>
    <w:rsid w:val="00437F6A"/>
    <w:rsid w:val="004406F4"/>
    <w:rsid w:val="00440EEB"/>
    <w:rsid w:val="00442126"/>
    <w:rsid w:val="0044230C"/>
    <w:rsid w:val="00442336"/>
    <w:rsid w:val="004424BB"/>
    <w:rsid w:val="004441DB"/>
    <w:rsid w:val="004444D0"/>
    <w:rsid w:val="004445AA"/>
    <w:rsid w:val="0044553A"/>
    <w:rsid w:val="00450752"/>
    <w:rsid w:val="004512CC"/>
    <w:rsid w:val="00453116"/>
    <w:rsid w:val="004537B7"/>
    <w:rsid w:val="004561F4"/>
    <w:rsid w:val="00456CCA"/>
    <w:rsid w:val="00457E00"/>
    <w:rsid w:val="004600E1"/>
    <w:rsid w:val="00460707"/>
    <w:rsid w:val="004615CB"/>
    <w:rsid w:val="00461D15"/>
    <w:rsid w:val="0046327C"/>
    <w:rsid w:val="0046445D"/>
    <w:rsid w:val="00464B50"/>
    <w:rsid w:val="00464FEB"/>
    <w:rsid w:val="00467117"/>
    <w:rsid w:val="00467A54"/>
    <w:rsid w:val="0047085B"/>
    <w:rsid w:val="00471B27"/>
    <w:rsid w:val="00471C2F"/>
    <w:rsid w:val="0047280D"/>
    <w:rsid w:val="004729DF"/>
    <w:rsid w:val="00473673"/>
    <w:rsid w:val="00475DEC"/>
    <w:rsid w:val="00475ECE"/>
    <w:rsid w:val="00475F65"/>
    <w:rsid w:val="00475FC5"/>
    <w:rsid w:val="00476ADD"/>
    <w:rsid w:val="00477B89"/>
    <w:rsid w:val="00480FA4"/>
    <w:rsid w:val="0048127F"/>
    <w:rsid w:val="00481C3B"/>
    <w:rsid w:val="0048273E"/>
    <w:rsid w:val="004830E2"/>
    <w:rsid w:val="00483626"/>
    <w:rsid w:val="0048486A"/>
    <w:rsid w:val="00485118"/>
    <w:rsid w:val="004854FA"/>
    <w:rsid w:val="004860DE"/>
    <w:rsid w:val="00486707"/>
    <w:rsid w:val="004903EA"/>
    <w:rsid w:val="0049144A"/>
    <w:rsid w:val="00491509"/>
    <w:rsid w:val="0049170F"/>
    <w:rsid w:val="0049171C"/>
    <w:rsid w:val="00492CF1"/>
    <w:rsid w:val="004936EA"/>
    <w:rsid w:val="00494C86"/>
    <w:rsid w:val="0049552F"/>
    <w:rsid w:val="00495BB2"/>
    <w:rsid w:val="004973B3"/>
    <w:rsid w:val="004976AA"/>
    <w:rsid w:val="004A02EB"/>
    <w:rsid w:val="004A07E9"/>
    <w:rsid w:val="004A1153"/>
    <w:rsid w:val="004A1CA8"/>
    <w:rsid w:val="004A3170"/>
    <w:rsid w:val="004A3A66"/>
    <w:rsid w:val="004A4761"/>
    <w:rsid w:val="004A4A78"/>
    <w:rsid w:val="004A4C8A"/>
    <w:rsid w:val="004A4EFA"/>
    <w:rsid w:val="004A656B"/>
    <w:rsid w:val="004B1082"/>
    <w:rsid w:val="004B1702"/>
    <w:rsid w:val="004B1A5C"/>
    <w:rsid w:val="004B1AE8"/>
    <w:rsid w:val="004B1EC8"/>
    <w:rsid w:val="004B369F"/>
    <w:rsid w:val="004B3C73"/>
    <w:rsid w:val="004B4195"/>
    <w:rsid w:val="004B4D8C"/>
    <w:rsid w:val="004B4E39"/>
    <w:rsid w:val="004B5FBA"/>
    <w:rsid w:val="004B6E41"/>
    <w:rsid w:val="004C0EED"/>
    <w:rsid w:val="004C0F57"/>
    <w:rsid w:val="004C1E8A"/>
    <w:rsid w:val="004C3335"/>
    <w:rsid w:val="004C3535"/>
    <w:rsid w:val="004C3E89"/>
    <w:rsid w:val="004C45AD"/>
    <w:rsid w:val="004C5C67"/>
    <w:rsid w:val="004C5CE3"/>
    <w:rsid w:val="004C60F8"/>
    <w:rsid w:val="004C63CE"/>
    <w:rsid w:val="004C6F0A"/>
    <w:rsid w:val="004D1257"/>
    <w:rsid w:val="004D1C70"/>
    <w:rsid w:val="004D2CEA"/>
    <w:rsid w:val="004D3578"/>
    <w:rsid w:val="004D3FA5"/>
    <w:rsid w:val="004D417C"/>
    <w:rsid w:val="004D42D2"/>
    <w:rsid w:val="004D46CC"/>
    <w:rsid w:val="004D4CAC"/>
    <w:rsid w:val="004D5B6E"/>
    <w:rsid w:val="004D698D"/>
    <w:rsid w:val="004D6A8B"/>
    <w:rsid w:val="004D778D"/>
    <w:rsid w:val="004E0F1B"/>
    <w:rsid w:val="004E1AC5"/>
    <w:rsid w:val="004E213A"/>
    <w:rsid w:val="004E22A1"/>
    <w:rsid w:val="004E235F"/>
    <w:rsid w:val="004E325D"/>
    <w:rsid w:val="004E3EE8"/>
    <w:rsid w:val="004E4E7E"/>
    <w:rsid w:val="004E5501"/>
    <w:rsid w:val="004E5E27"/>
    <w:rsid w:val="004E689B"/>
    <w:rsid w:val="004E6BD1"/>
    <w:rsid w:val="004F0978"/>
    <w:rsid w:val="004F2F7D"/>
    <w:rsid w:val="004F38F2"/>
    <w:rsid w:val="004F4761"/>
    <w:rsid w:val="004F4805"/>
    <w:rsid w:val="004F4B11"/>
    <w:rsid w:val="004F4F70"/>
    <w:rsid w:val="004F5579"/>
    <w:rsid w:val="004F59DE"/>
    <w:rsid w:val="004F61BC"/>
    <w:rsid w:val="004F6274"/>
    <w:rsid w:val="004F6898"/>
    <w:rsid w:val="004F6962"/>
    <w:rsid w:val="004F6DEE"/>
    <w:rsid w:val="004F7E69"/>
    <w:rsid w:val="005004A8"/>
    <w:rsid w:val="0050077E"/>
    <w:rsid w:val="00500D6A"/>
    <w:rsid w:val="00500D77"/>
    <w:rsid w:val="00501198"/>
    <w:rsid w:val="00501672"/>
    <w:rsid w:val="00502104"/>
    <w:rsid w:val="00502C85"/>
    <w:rsid w:val="005037F3"/>
    <w:rsid w:val="00506988"/>
    <w:rsid w:val="005074E0"/>
    <w:rsid w:val="00507DF3"/>
    <w:rsid w:val="005112CA"/>
    <w:rsid w:val="00511F02"/>
    <w:rsid w:val="005126F8"/>
    <w:rsid w:val="005138D4"/>
    <w:rsid w:val="00514117"/>
    <w:rsid w:val="0051443D"/>
    <w:rsid w:val="00514DC2"/>
    <w:rsid w:val="00515967"/>
    <w:rsid w:val="00516D11"/>
    <w:rsid w:val="0051786D"/>
    <w:rsid w:val="00520CD3"/>
    <w:rsid w:val="00524465"/>
    <w:rsid w:val="0052495D"/>
    <w:rsid w:val="0052556A"/>
    <w:rsid w:val="00525AE3"/>
    <w:rsid w:val="00525C57"/>
    <w:rsid w:val="00526691"/>
    <w:rsid w:val="005270F4"/>
    <w:rsid w:val="00530A11"/>
    <w:rsid w:val="00531565"/>
    <w:rsid w:val="00531AE1"/>
    <w:rsid w:val="00531AEA"/>
    <w:rsid w:val="005329C6"/>
    <w:rsid w:val="00532AF4"/>
    <w:rsid w:val="00532E89"/>
    <w:rsid w:val="00533B7F"/>
    <w:rsid w:val="005343D5"/>
    <w:rsid w:val="00534A2E"/>
    <w:rsid w:val="00535480"/>
    <w:rsid w:val="00535B44"/>
    <w:rsid w:val="0053661D"/>
    <w:rsid w:val="00537B67"/>
    <w:rsid w:val="00540535"/>
    <w:rsid w:val="005419F8"/>
    <w:rsid w:val="00541C48"/>
    <w:rsid w:val="005433A4"/>
    <w:rsid w:val="00543CEF"/>
    <w:rsid w:val="00543D82"/>
    <w:rsid w:val="00543E6C"/>
    <w:rsid w:val="00544987"/>
    <w:rsid w:val="00546AE3"/>
    <w:rsid w:val="005478B4"/>
    <w:rsid w:val="00547B87"/>
    <w:rsid w:val="00550736"/>
    <w:rsid w:val="00550DCF"/>
    <w:rsid w:val="00552AE1"/>
    <w:rsid w:val="0055325E"/>
    <w:rsid w:val="005532AA"/>
    <w:rsid w:val="00555241"/>
    <w:rsid w:val="00555A46"/>
    <w:rsid w:val="00555E04"/>
    <w:rsid w:val="005616A0"/>
    <w:rsid w:val="00561A43"/>
    <w:rsid w:val="005631DB"/>
    <w:rsid w:val="00563E15"/>
    <w:rsid w:val="00564081"/>
    <w:rsid w:val="0056433D"/>
    <w:rsid w:val="00564394"/>
    <w:rsid w:val="0056466E"/>
    <w:rsid w:val="0056488C"/>
    <w:rsid w:val="00565087"/>
    <w:rsid w:val="005661D4"/>
    <w:rsid w:val="00566982"/>
    <w:rsid w:val="0056748C"/>
    <w:rsid w:val="00567C3D"/>
    <w:rsid w:val="00571BA8"/>
    <w:rsid w:val="00571E6C"/>
    <w:rsid w:val="00573392"/>
    <w:rsid w:val="00574309"/>
    <w:rsid w:val="005746C3"/>
    <w:rsid w:val="0057485E"/>
    <w:rsid w:val="005752A4"/>
    <w:rsid w:val="00575E6A"/>
    <w:rsid w:val="0057634F"/>
    <w:rsid w:val="00577D9D"/>
    <w:rsid w:val="00577E57"/>
    <w:rsid w:val="00580AAB"/>
    <w:rsid w:val="00580D7E"/>
    <w:rsid w:val="00582078"/>
    <w:rsid w:val="00584294"/>
    <w:rsid w:val="005858C4"/>
    <w:rsid w:val="00586F48"/>
    <w:rsid w:val="00590B02"/>
    <w:rsid w:val="00591809"/>
    <w:rsid w:val="005923CE"/>
    <w:rsid w:val="00593061"/>
    <w:rsid w:val="005939AD"/>
    <w:rsid w:val="005939E1"/>
    <w:rsid w:val="00594946"/>
    <w:rsid w:val="00595102"/>
    <w:rsid w:val="00595279"/>
    <w:rsid w:val="005952D4"/>
    <w:rsid w:val="00595B91"/>
    <w:rsid w:val="00595E65"/>
    <w:rsid w:val="005960C8"/>
    <w:rsid w:val="005960D4"/>
    <w:rsid w:val="00596C84"/>
    <w:rsid w:val="005972AD"/>
    <w:rsid w:val="005A176A"/>
    <w:rsid w:val="005A193B"/>
    <w:rsid w:val="005A25CC"/>
    <w:rsid w:val="005A2A03"/>
    <w:rsid w:val="005A31CB"/>
    <w:rsid w:val="005A36E3"/>
    <w:rsid w:val="005A4060"/>
    <w:rsid w:val="005A444D"/>
    <w:rsid w:val="005A75AE"/>
    <w:rsid w:val="005A7F42"/>
    <w:rsid w:val="005B0513"/>
    <w:rsid w:val="005B3125"/>
    <w:rsid w:val="005B3580"/>
    <w:rsid w:val="005B493C"/>
    <w:rsid w:val="005B4FFB"/>
    <w:rsid w:val="005B7149"/>
    <w:rsid w:val="005B7F0D"/>
    <w:rsid w:val="005C11BE"/>
    <w:rsid w:val="005C2DFD"/>
    <w:rsid w:val="005C34A1"/>
    <w:rsid w:val="005C357D"/>
    <w:rsid w:val="005C3FE7"/>
    <w:rsid w:val="005C5AFF"/>
    <w:rsid w:val="005C6B80"/>
    <w:rsid w:val="005D1022"/>
    <w:rsid w:val="005D1251"/>
    <w:rsid w:val="005D28FC"/>
    <w:rsid w:val="005D2E01"/>
    <w:rsid w:val="005D30EA"/>
    <w:rsid w:val="005D3413"/>
    <w:rsid w:val="005D356A"/>
    <w:rsid w:val="005D3BBD"/>
    <w:rsid w:val="005D4046"/>
    <w:rsid w:val="005D4090"/>
    <w:rsid w:val="005D45E1"/>
    <w:rsid w:val="005D47E5"/>
    <w:rsid w:val="005D4E30"/>
    <w:rsid w:val="005D676C"/>
    <w:rsid w:val="005D7939"/>
    <w:rsid w:val="005D7DA2"/>
    <w:rsid w:val="005E01C9"/>
    <w:rsid w:val="005E01ED"/>
    <w:rsid w:val="005E1AE1"/>
    <w:rsid w:val="005E2307"/>
    <w:rsid w:val="005E2797"/>
    <w:rsid w:val="005E3864"/>
    <w:rsid w:val="005E4177"/>
    <w:rsid w:val="005E5494"/>
    <w:rsid w:val="005E5B6F"/>
    <w:rsid w:val="005E63F8"/>
    <w:rsid w:val="005E6829"/>
    <w:rsid w:val="005E7C34"/>
    <w:rsid w:val="005F0122"/>
    <w:rsid w:val="005F0328"/>
    <w:rsid w:val="005F12D9"/>
    <w:rsid w:val="005F213F"/>
    <w:rsid w:val="005F2666"/>
    <w:rsid w:val="005F33E7"/>
    <w:rsid w:val="005F415F"/>
    <w:rsid w:val="005F423E"/>
    <w:rsid w:val="005F43D1"/>
    <w:rsid w:val="005F4534"/>
    <w:rsid w:val="005F5798"/>
    <w:rsid w:val="005F6688"/>
    <w:rsid w:val="005F6BBD"/>
    <w:rsid w:val="00600566"/>
    <w:rsid w:val="00600898"/>
    <w:rsid w:val="0060133B"/>
    <w:rsid w:val="0060319A"/>
    <w:rsid w:val="006037C9"/>
    <w:rsid w:val="00603937"/>
    <w:rsid w:val="00603E34"/>
    <w:rsid w:val="00603F09"/>
    <w:rsid w:val="006049C0"/>
    <w:rsid w:val="00604CAC"/>
    <w:rsid w:val="00604D23"/>
    <w:rsid w:val="0060518C"/>
    <w:rsid w:val="00605452"/>
    <w:rsid w:val="00606749"/>
    <w:rsid w:val="006070D0"/>
    <w:rsid w:val="0060714A"/>
    <w:rsid w:val="006074E9"/>
    <w:rsid w:val="00607B20"/>
    <w:rsid w:val="0061067B"/>
    <w:rsid w:val="006116E9"/>
    <w:rsid w:val="0061268C"/>
    <w:rsid w:val="00612B65"/>
    <w:rsid w:val="00613430"/>
    <w:rsid w:val="00613BD1"/>
    <w:rsid w:val="00614258"/>
    <w:rsid w:val="00614FDF"/>
    <w:rsid w:val="00615B64"/>
    <w:rsid w:val="00615BC0"/>
    <w:rsid w:val="00615DA6"/>
    <w:rsid w:val="0061638C"/>
    <w:rsid w:val="00616723"/>
    <w:rsid w:val="00616DA2"/>
    <w:rsid w:val="0061708E"/>
    <w:rsid w:val="0062147B"/>
    <w:rsid w:val="006215A1"/>
    <w:rsid w:val="006228A3"/>
    <w:rsid w:val="00622B53"/>
    <w:rsid w:val="006235E5"/>
    <w:rsid w:val="006243FC"/>
    <w:rsid w:val="00624D65"/>
    <w:rsid w:val="00626293"/>
    <w:rsid w:val="0062745D"/>
    <w:rsid w:val="006307AA"/>
    <w:rsid w:val="00631611"/>
    <w:rsid w:val="00631D92"/>
    <w:rsid w:val="0063222A"/>
    <w:rsid w:val="00632343"/>
    <w:rsid w:val="00633C42"/>
    <w:rsid w:val="006350BC"/>
    <w:rsid w:val="006371D8"/>
    <w:rsid w:val="00637B35"/>
    <w:rsid w:val="00640C5B"/>
    <w:rsid w:val="00640EF3"/>
    <w:rsid w:val="00641CD1"/>
    <w:rsid w:val="0064293E"/>
    <w:rsid w:val="00642B2E"/>
    <w:rsid w:val="00643564"/>
    <w:rsid w:val="00644A9C"/>
    <w:rsid w:val="00644D26"/>
    <w:rsid w:val="00645420"/>
    <w:rsid w:val="00645638"/>
    <w:rsid w:val="00645CE2"/>
    <w:rsid w:val="00647322"/>
    <w:rsid w:val="0065042C"/>
    <w:rsid w:val="00650588"/>
    <w:rsid w:val="00651D12"/>
    <w:rsid w:val="00653081"/>
    <w:rsid w:val="006543C2"/>
    <w:rsid w:val="00654808"/>
    <w:rsid w:val="0065481A"/>
    <w:rsid w:val="00660429"/>
    <w:rsid w:val="00660AA6"/>
    <w:rsid w:val="00660DBC"/>
    <w:rsid w:val="00661550"/>
    <w:rsid w:val="006619C2"/>
    <w:rsid w:val="006630C9"/>
    <w:rsid w:val="00663A23"/>
    <w:rsid w:val="00664944"/>
    <w:rsid w:val="006650EB"/>
    <w:rsid w:val="00666E02"/>
    <w:rsid w:val="00667531"/>
    <w:rsid w:val="00670852"/>
    <w:rsid w:val="0067324B"/>
    <w:rsid w:val="00673315"/>
    <w:rsid w:val="00674B99"/>
    <w:rsid w:val="00674CD2"/>
    <w:rsid w:val="00677617"/>
    <w:rsid w:val="00677C32"/>
    <w:rsid w:val="0068177A"/>
    <w:rsid w:val="006823A6"/>
    <w:rsid w:val="00682DAB"/>
    <w:rsid w:val="0068323D"/>
    <w:rsid w:val="00686FED"/>
    <w:rsid w:val="00687259"/>
    <w:rsid w:val="00690763"/>
    <w:rsid w:val="00690A30"/>
    <w:rsid w:val="006914A9"/>
    <w:rsid w:val="0069164B"/>
    <w:rsid w:val="006918CA"/>
    <w:rsid w:val="006919E3"/>
    <w:rsid w:val="00693063"/>
    <w:rsid w:val="0069340A"/>
    <w:rsid w:val="0069466E"/>
    <w:rsid w:val="00694C15"/>
    <w:rsid w:val="00695A85"/>
    <w:rsid w:val="006960A2"/>
    <w:rsid w:val="00696D1C"/>
    <w:rsid w:val="00696F68"/>
    <w:rsid w:val="0069735F"/>
    <w:rsid w:val="006A0693"/>
    <w:rsid w:val="006A21CA"/>
    <w:rsid w:val="006A241E"/>
    <w:rsid w:val="006A2726"/>
    <w:rsid w:val="006A4F4F"/>
    <w:rsid w:val="006A4FA1"/>
    <w:rsid w:val="006A53CF"/>
    <w:rsid w:val="006A57CA"/>
    <w:rsid w:val="006A5853"/>
    <w:rsid w:val="006A5FA0"/>
    <w:rsid w:val="006B06B4"/>
    <w:rsid w:val="006B0C20"/>
    <w:rsid w:val="006B1A78"/>
    <w:rsid w:val="006B1BDD"/>
    <w:rsid w:val="006B2D3D"/>
    <w:rsid w:val="006B2FDA"/>
    <w:rsid w:val="006B3827"/>
    <w:rsid w:val="006B3A7A"/>
    <w:rsid w:val="006B3F16"/>
    <w:rsid w:val="006B474B"/>
    <w:rsid w:val="006B5E08"/>
    <w:rsid w:val="006B68BF"/>
    <w:rsid w:val="006B761F"/>
    <w:rsid w:val="006B7C68"/>
    <w:rsid w:val="006C0246"/>
    <w:rsid w:val="006C1EC8"/>
    <w:rsid w:val="006C3808"/>
    <w:rsid w:val="006C47D5"/>
    <w:rsid w:val="006C500E"/>
    <w:rsid w:val="006C68E3"/>
    <w:rsid w:val="006C7AD7"/>
    <w:rsid w:val="006D02DB"/>
    <w:rsid w:val="006D0A4F"/>
    <w:rsid w:val="006D0E11"/>
    <w:rsid w:val="006D0EE8"/>
    <w:rsid w:val="006D247B"/>
    <w:rsid w:val="006D37FF"/>
    <w:rsid w:val="006D3BBC"/>
    <w:rsid w:val="006D4ED3"/>
    <w:rsid w:val="006D7611"/>
    <w:rsid w:val="006D7D01"/>
    <w:rsid w:val="006D7F0C"/>
    <w:rsid w:val="006E08E9"/>
    <w:rsid w:val="006E0FBB"/>
    <w:rsid w:val="006E2711"/>
    <w:rsid w:val="006E2C83"/>
    <w:rsid w:val="006E33CC"/>
    <w:rsid w:val="006E3996"/>
    <w:rsid w:val="006E46DA"/>
    <w:rsid w:val="006E4E68"/>
    <w:rsid w:val="006E5926"/>
    <w:rsid w:val="006E5B4E"/>
    <w:rsid w:val="006E5C86"/>
    <w:rsid w:val="006E6ADF"/>
    <w:rsid w:val="006F0348"/>
    <w:rsid w:val="006F072A"/>
    <w:rsid w:val="006F0CEC"/>
    <w:rsid w:val="006F1175"/>
    <w:rsid w:val="006F1FD7"/>
    <w:rsid w:val="006F45EC"/>
    <w:rsid w:val="006F4BAC"/>
    <w:rsid w:val="006F512C"/>
    <w:rsid w:val="006F6AFE"/>
    <w:rsid w:val="00700BBB"/>
    <w:rsid w:val="00700C6B"/>
    <w:rsid w:val="0070103A"/>
    <w:rsid w:val="0070164D"/>
    <w:rsid w:val="00701C53"/>
    <w:rsid w:val="00701C87"/>
    <w:rsid w:val="00701D5D"/>
    <w:rsid w:val="00703742"/>
    <w:rsid w:val="00705823"/>
    <w:rsid w:val="00710908"/>
    <w:rsid w:val="00712140"/>
    <w:rsid w:val="007125D5"/>
    <w:rsid w:val="00712C3E"/>
    <w:rsid w:val="0071322D"/>
    <w:rsid w:val="007142E6"/>
    <w:rsid w:val="00714811"/>
    <w:rsid w:val="0071485F"/>
    <w:rsid w:val="00714BC7"/>
    <w:rsid w:val="00715147"/>
    <w:rsid w:val="00715A6F"/>
    <w:rsid w:val="00715F6F"/>
    <w:rsid w:val="007166F4"/>
    <w:rsid w:val="00720FAA"/>
    <w:rsid w:val="0072109D"/>
    <w:rsid w:val="00721760"/>
    <w:rsid w:val="00721C80"/>
    <w:rsid w:val="00722B36"/>
    <w:rsid w:val="007233BA"/>
    <w:rsid w:val="007234F5"/>
    <w:rsid w:val="007256ED"/>
    <w:rsid w:val="007267D5"/>
    <w:rsid w:val="00726911"/>
    <w:rsid w:val="00731283"/>
    <w:rsid w:val="007334CE"/>
    <w:rsid w:val="00734A5B"/>
    <w:rsid w:val="00734CF4"/>
    <w:rsid w:val="00734DE3"/>
    <w:rsid w:val="00734EE1"/>
    <w:rsid w:val="007361F4"/>
    <w:rsid w:val="007403DE"/>
    <w:rsid w:val="007414A0"/>
    <w:rsid w:val="00741E59"/>
    <w:rsid w:val="007420AB"/>
    <w:rsid w:val="00743AB9"/>
    <w:rsid w:val="00743ED5"/>
    <w:rsid w:val="00744E76"/>
    <w:rsid w:val="00746A73"/>
    <w:rsid w:val="007509EC"/>
    <w:rsid w:val="0075100B"/>
    <w:rsid w:val="0075188A"/>
    <w:rsid w:val="00751ABD"/>
    <w:rsid w:val="007520C6"/>
    <w:rsid w:val="0075232C"/>
    <w:rsid w:val="0075262B"/>
    <w:rsid w:val="00753C36"/>
    <w:rsid w:val="007548D9"/>
    <w:rsid w:val="00754923"/>
    <w:rsid w:val="00754C96"/>
    <w:rsid w:val="00754FB3"/>
    <w:rsid w:val="00757355"/>
    <w:rsid w:val="00757877"/>
    <w:rsid w:val="00762DDB"/>
    <w:rsid w:val="007632B6"/>
    <w:rsid w:val="007635F1"/>
    <w:rsid w:val="0076367A"/>
    <w:rsid w:val="007639A1"/>
    <w:rsid w:val="00765BA8"/>
    <w:rsid w:val="00767574"/>
    <w:rsid w:val="007703BC"/>
    <w:rsid w:val="007710D2"/>
    <w:rsid w:val="007716A2"/>
    <w:rsid w:val="00771BCA"/>
    <w:rsid w:val="007721D4"/>
    <w:rsid w:val="00772ADF"/>
    <w:rsid w:val="00772F0C"/>
    <w:rsid w:val="00773863"/>
    <w:rsid w:val="007740A0"/>
    <w:rsid w:val="00774ADB"/>
    <w:rsid w:val="0077503D"/>
    <w:rsid w:val="00776B91"/>
    <w:rsid w:val="00776ED3"/>
    <w:rsid w:val="00777C27"/>
    <w:rsid w:val="00777C4C"/>
    <w:rsid w:val="007806EA"/>
    <w:rsid w:val="0078071C"/>
    <w:rsid w:val="007809A6"/>
    <w:rsid w:val="0078157F"/>
    <w:rsid w:val="00781B12"/>
    <w:rsid w:val="00781F0F"/>
    <w:rsid w:val="007833F4"/>
    <w:rsid w:val="007834D6"/>
    <w:rsid w:val="00783A3D"/>
    <w:rsid w:val="00784E47"/>
    <w:rsid w:val="00784E95"/>
    <w:rsid w:val="00784EFF"/>
    <w:rsid w:val="007850ED"/>
    <w:rsid w:val="007855D4"/>
    <w:rsid w:val="00786431"/>
    <w:rsid w:val="00786B20"/>
    <w:rsid w:val="00786EB8"/>
    <w:rsid w:val="00787466"/>
    <w:rsid w:val="007878EE"/>
    <w:rsid w:val="00791622"/>
    <w:rsid w:val="00792195"/>
    <w:rsid w:val="00792378"/>
    <w:rsid w:val="00794FFC"/>
    <w:rsid w:val="007970EA"/>
    <w:rsid w:val="00797315"/>
    <w:rsid w:val="00797533"/>
    <w:rsid w:val="007A0909"/>
    <w:rsid w:val="007A1567"/>
    <w:rsid w:val="007A1EBE"/>
    <w:rsid w:val="007A228F"/>
    <w:rsid w:val="007A2BC4"/>
    <w:rsid w:val="007A306C"/>
    <w:rsid w:val="007A3355"/>
    <w:rsid w:val="007A362A"/>
    <w:rsid w:val="007A39E0"/>
    <w:rsid w:val="007A4BA2"/>
    <w:rsid w:val="007A4BA4"/>
    <w:rsid w:val="007A5C6C"/>
    <w:rsid w:val="007A62F6"/>
    <w:rsid w:val="007A730D"/>
    <w:rsid w:val="007B0525"/>
    <w:rsid w:val="007B053C"/>
    <w:rsid w:val="007B11A9"/>
    <w:rsid w:val="007B1B9A"/>
    <w:rsid w:val="007B2D50"/>
    <w:rsid w:val="007B3658"/>
    <w:rsid w:val="007B50D1"/>
    <w:rsid w:val="007B5DCA"/>
    <w:rsid w:val="007B5E03"/>
    <w:rsid w:val="007B6D76"/>
    <w:rsid w:val="007B73F9"/>
    <w:rsid w:val="007B76FA"/>
    <w:rsid w:val="007B79B0"/>
    <w:rsid w:val="007C076D"/>
    <w:rsid w:val="007C10D7"/>
    <w:rsid w:val="007C1752"/>
    <w:rsid w:val="007C4722"/>
    <w:rsid w:val="007C6F40"/>
    <w:rsid w:val="007C73D6"/>
    <w:rsid w:val="007C757C"/>
    <w:rsid w:val="007D0EF8"/>
    <w:rsid w:val="007D2209"/>
    <w:rsid w:val="007D2C3D"/>
    <w:rsid w:val="007D2E97"/>
    <w:rsid w:val="007D31B7"/>
    <w:rsid w:val="007D4731"/>
    <w:rsid w:val="007D60C4"/>
    <w:rsid w:val="007D771A"/>
    <w:rsid w:val="007E03F1"/>
    <w:rsid w:val="007E0C71"/>
    <w:rsid w:val="007E168D"/>
    <w:rsid w:val="007E1E41"/>
    <w:rsid w:val="007E2151"/>
    <w:rsid w:val="007E36A2"/>
    <w:rsid w:val="007E3A90"/>
    <w:rsid w:val="007E4D2B"/>
    <w:rsid w:val="007E5179"/>
    <w:rsid w:val="007E66AD"/>
    <w:rsid w:val="007E688A"/>
    <w:rsid w:val="007E6C40"/>
    <w:rsid w:val="007E6D65"/>
    <w:rsid w:val="007E6DA7"/>
    <w:rsid w:val="007E7A54"/>
    <w:rsid w:val="007F0179"/>
    <w:rsid w:val="007F19D1"/>
    <w:rsid w:val="007F1FBB"/>
    <w:rsid w:val="007F2B8E"/>
    <w:rsid w:val="007F308B"/>
    <w:rsid w:val="007F30C4"/>
    <w:rsid w:val="007F58A4"/>
    <w:rsid w:val="007F5B8B"/>
    <w:rsid w:val="007F6540"/>
    <w:rsid w:val="007F66D3"/>
    <w:rsid w:val="007F675C"/>
    <w:rsid w:val="007F70F3"/>
    <w:rsid w:val="007F76BF"/>
    <w:rsid w:val="007F76DD"/>
    <w:rsid w:val="007F7BAE"/>
    <w:rsid w:val="008007D8"/>
    <w:rsid w:val="00801439"/>
    <w:rsid w:val="00801528"/>
    <w:rsid w:val="00801C99"/>
    <w:rsid w:val="00801F30"/>
    <w:rsid w:val="008028A4"/>
    <w:rsid w:val="00802B86"/>
    <w:rsid w:val="00804AEE"/>
    <w:rsid w:val="0080675A"/>
    <w:rsid w:val="008067F0"/>
    <w:rsid w:val="00810419"/>
    <w:rsid w:val="00810A4B"/>
    <w:rsid w:val="00810DC4"/>
    <w:rsid w:val="00810E04"/>
    <w:rsid w:val="008119C1"/>
    <w:rsid w:val="00812B56"/>
    <w:rsid w:val="00813BED"/>
    <w:rsid w:val="00813CD6"/>
    <w:rsid w:val="00813E20"/>
    <w:rsid w:val="0081492F"/>
    <w:rsid w:val="00814D9A"/>
    <w:rsid w:val="00815E7F"/>
    <w:rsid w:val="00816050"/>
    <w:rsid w:val="00816F2A"/>
    <w:rsid w:val="00817850"/>
    <w:rsid w:val="00817C1B"/>
    <w:rsid w:val="00817EC9"/>
    <w:rsid w:val="00820407"/>
    <w:rsid w:val="008207FF"/>
    <w:rsid w:val="00820D3D"/>
    <w:rsid w:val="008217D7"/>
    <w:rsid w:val="00821997"/>
    <w:rsid w:val="00821F33"/>
    <w:rsid w:val="00821FAB"/>
    <w:rsid w:val="00823EF0"/>
    <w:rsid w:val="008243D3"/>
    <w:rsid w:val="00825100"/>
    <w:rsid w:val="00826779"/>
    <w:rsid w:val="00827F8B"/>
    <w:rsid w:val="008302C5"/>
    <w:rsid w:val="00830D1E"/>
    <w:rsid w:val="008312C8"/>
    <w:rsid w:val="00831A2F"/>
    <w:rsid w:val="00831F8D"/>
    <w:rsid w:val="0083200E"/>
    <w:rsid w:val="00832EC9"/>
    <w:rsid w:val="0083367B"/>
    <w:rsid w:val="00833937"/>
    <w:rsid w:val="00835758"/>
    <w:rsid w:val="00837FAB"/>
    <w:rsid w:val="008402C2"/>
    <w:rsid w:val="00840882"/>
    <w:rsid w:val="00840D4B"/>
    <w:rsid w:val="00843A98"/>
    <w:rsid w:val="00843BC0"/>
    <w:rsid w:val="00843E5B"/>
    <w:rsid w:val="00845310"/>
    <w:rsid w:val="008456B5"/>
    <w:rsid w:val="0084659F"/>
    <w:rsid w:val="0084706B"/>
    <w:rsid w:val="0084786C"/>
    <w:rsid w:val="00851408"/>
    <w:rsid w:val="008518F3"/>
    <w:rsid w:val="00851972"/>
    <w:rsid w:val="0085208C"/>
    <w:rsid w:val="0085260A"/>
    <w:rsid w:val="0085278F"/>
    <w:rsid w:val="00852BB3"/>
    <w:rsid w:val="00853D09"/>
    <w:rsid w:val="0085407B"/>
    <w:rsid w:val="0085517C"/>
    <w:rsid w:val="0085687E"/>
    <w:rsid w:val="008571DC"/>
    <w:rsid w:val="008573A5"/>
    <w:rsid w:val="00857E96"/>
    <w:rsid w:val="00861278"/>
    <w:rsid w:val="008641D8"/>
    <w:rsid w:val="008645F3"/>
    <w:rsid w:val="008654DF"/>
    <w:rsid w:val="00865655"/>
    <w:rsid w:val="00865BD5"/>
    <w:rsid w:val="00865D6D"/>
    <w:rsid w:val="00866255"/>
    <w:rsid w:val="00867C75"/>
    <w:rsid w:val="008709D3"/>
    <w:rsid w:val="008719DC"/>
    <w:rsid w:val="00871AB2"/>
    <w:rsid w:val="00871F2A"/>
    <w:rsid w:val="00872D3F"/>
    <w:rsid w:val="008740AB"/>
    <w:rsid w:val="00874190"/>
    <w:rsid w:val="00874561"/>
    <w:rsid w:val="00875485"/>
    <w:rsid w:val="00875F28"/>
    <w:rsid w:val="008768CA"/>
    <w:rsid w:val="00876C0C"/>
    <w:rsid w:val="00876EC6"/>
    <w:rsid w:val="00880CC0"/>
    <w:rsid w:val="00881C8D"/>
    <w:rsid w:val="00881F69"/>
    <w:rsid w:val="00882C4F"/>
    <w:rsid w:val="00882F91"/>
    <w:rsid w:val="0088328B"/>
    <w:rsid w:val="00884329"/>
    <w:rsid w:val="008855CA"/>
    <w:rsid w:val="00886BB0"/>
    <w:rsid w:val="0088764D"/>
    <w:rsid w:val="008913FE"/>
    <w:rsid w:val="0089195F"/>
    <w:rsid w:val="00892857"/>
    <w:rsid w:val="00892B9C"/>
    <w:rsid w:val="00893887"/>
    <w:rsid w:val="00893A41"/>
    <w:rsid w:val="008940F6"/>
    <w:rsid w:val="008943C0"/>
    <w:rsid w:val="0089522B"/>
    <w:rsid w:val="00895C04"/>
    <w:rsid w:val="0089687A"/>
    <w:rsid w:val="00897076"/>
    <w:rsid w:val="00897614"/>
    <w:rsid w:val="008A0051"/>
    <w:rsid w:val="008A0239"/>
    <w:rsid w:val="008A050A"/>
    <w:rsid w:val="008A07EA"/>
    <w:rsid w:val="008A1EE1"/>
    <w:rsid w:val="008A2B92"/>
    <w:rsid w:val="008A6274"/>
    <w:rsid w:val="008A68AA"/>
    <w:rsid w:val="008A69B3"/>
    <w:rsid w:val="008A6AB3"/>
    <w:rsid w:val="008A7413"/>
    <w:rsid w:val="008A7812"/>
    <w:rsid w:val="008A7E14"/>
    <w:rsid w:val="008B01E8"/>
    <w:rsid w:val="008B0546"/>
    <w:rsid w:val="008B0C68"/>
    <w:rsid w:val="008B0CDF"/>
    <w:rsid w:val="008B167F"/>
    <w:rsid w:val="008B16E5"/>
    <w:rsid w:val="008B2788"/>
    <w:rsid w:val="008B3873"/>
    <w:rsid w:val="008B4298"/>
    <w:rsid w:val="008B49A3"/>
    <w:rsid w:val="008B63D2"/>
    <w:rsid w:val="008B6BF3"/>
    <w:rsid w:val="008B6F9C"/>
    <w:rsid w:val="008B716C"/>
    <w:rsid w:val="008B739C"/>
    <w:rsid w:val="008B778D"/>
    <w:rsid w:val="008C11AF"/>
    <w:rsid w:val="008C18D6"/>
    <w:rsid w:val="008C25A3"/>
    <w:rsid w:val="008C2CC8"/>
    <w:rsid w:val="008C2E28"/>
    <w:rsid w:val="008C3143"/>
    <w:rsid w:val="008C3483"/>
    <w:rsid w:val="008C36CF"/>
    <w:rsid w:val="008C57E4"/>
    <w:rsid w:val="008C6D79"/>
    <w:rsid w:val="008C72C6"/>
    <w:rsid w:val="008C7AD9"/>
    <w:rsid w:val="008D2DAC"/>
    <w:rsid w:val="008D3128"/>
    <w:rsid w:val="008D57CD"/>
    <w:rsid w:val="008D66B9"/>
    <w:rsid w:val="008D74D0"/>
    <w:rsid w:val="008D78F9"/>
    <w:rsid w:val="008E08FC"/>
    <w:rsid w:val="008E1A9D"/>
    <w:rsid w:val="008E1C92"/>
    <w:rsid w:val="008E23CA"/>
    <w:rsid w:val="008E24E8"/>
    <w:rsid w:val="008E3BED"/>
    <w:rsid w:val="008E4440"/>
    <w:rsid w:val="008E478B"/>
    <w:rsid w:val="008E4ABD"/>
    <w:rsid w:val="008E4BE1"/>
    <w:rsid w:val="008E5B36"/>
    <w:rsid w:val="008E6F1A"/>
    <w:rsid w:val="008E71E2"/>
    <w:rsid w:val="008E772C"/>
    <w:rsid w:val="008F0CB8"/>
    <w:rsid w:val="008F0D99"/>
    <w:rsid w:val="008F17EA"/>
    <w:rsid w:val="008F21DA"/>
    <w:rsid w:val="008F2AFC"/>
    <w:rsid w:val="008F478D"/>
    <w:rsid w:val="008F4C04"/>
    <w:rsid w:val="008F4E13"/>
    <w:rsid w:val="008F51FF"/>
    <w:rsid w:val="008F52A4"/>
    <w:rsid w:val="008F561E"/>
    <w:rsid w:val="008F6258"/>
    <w:rsid w:val="008F7AA3"/>
    <w:rsid w:val="00900832"/>
    <w:rsid w:val="00900899"/>
    <w:rsid w:val="009015CB"/>
    <w:rsid w:val="0090180F"/>
    <w:rsid w:val="00901830"/>
    <w:rsid w:val="00901882"/>
    <w:rsid w:val="00901A7D"/>
    <w:rsid w:val="0090271F"/>
    <w:rsid w:val="00902E23"/>
    <w:rsid w:val="00903655"/>
    <w:rsid w:val="009049C8"/>
    <w:rsid w:val="00904C18"/>
    <w:rsid w:val="00904DA7"/>
    <w:rsid w:val="00905087"/>
    <w:rsid w:val="009050D7"/>
    <w:rsid w:val="00905DC9"/>
    <w:rsid w:val="0090644A"/>
    <w:rsid w:val="00906F52"/>
    <w:rsid w:val="00907E5B"/>
    <w:rsid w:val="00911E78"/>
    <w:rsid w:val="00912290"/>
    <w:rsid w:val="00912397"/>
    <w:rsid w:val="0091348E"/>
    <w:rsid w:val="00913C9E"/>
    <w:rsid w:val="00914959"/>
    <w:rsid w:val="00914C6E"/>
    <w:rsid w:val="0091591E"/>
    <w:rsid w:val="00917272"/>
    <w:rsid w:val="009178B9"/>
    <w:rsid w:val="00917C17"/>
    <w:rsid w:val="00917CCB"/>
    <w:rsid w:val="009200D6"/>
    <w:rsid w:val="00920C12"/>
    <w:rsid w:val="009212A5"/>
    <w:rsid w:val="00921DD7"/>
    <w:rsid w:val="00922333"/>
    <w:rsid w:val="00922650"/>
    <w:rsid w:val="009230A7"/>
    <w:rsid w:val="009237EB"/>
    <w:rsid w:val="0092412A"/>
    <w:rsid w:val="00924AF7"/>
    <w:rsid w:val="0092560C"/>
    <w:rsid w:val="0092561A"/>
    <w:rsid w:val="0092613F"/>
    <w:rsid w:val="009266B3"/>
    <w:rsid w:val="009278E8"/>
    <w:rsid w:val="009312E0"/>
    <w:rsid w:val="00931732"/>
    <w:rsid w:val="00931813"/>
    <w:rsid w:val="0093366C"/>
    <w:rsid w:val="00933699"/>
    <w:rsid w:val="00933F21"/>
    <w:rsid w:val="0093438F"/>
    <w:rsid w:val="009345AF"/>
    <w:rsid w:val="00934DD7"/>
    <w:rsid w:val="009366C7"/>
    <w:rsid w:val="009408D3"/>
    <w:rsid w:val="009410A6"/>
    <w:rsid w:val="00942EC2"/>
    <w:rsid w:val="00943211"/>
    <w:rsid w:val="00943825"/>
    <w:rsid w:val="00943C6C"/>
    <w:rsid w:val="00944280"/>
    <w:rsid w:val="00944B88"/>
    <w:rsid w:val="00944D00"/>
    <w:rsid w:val="00945C3A"/>
    <w:rsid w:val="009463B0"/>
    <w:rsid w:val="0094678C"/>
    <w:rsid w:val="00946911"/>
    <w:rsid w:val="00947504"/>
    <w:rsid w:val="00950E97"/>
    <w:rsid w:val="0095153E"/>
    <w:rsid w:val="00951A3C"/>
    <w:rsid w:val="00952B9A"/>
    <w:rsid w:val="00952EE2"/>
    <w:rsid w:val="00953E19"/>
    <w:rsid w:val="00953F6A"/>
    <w:rsid w:val="00955677"/>
    <w:rsid w:val="00956570"/>
    <w:rsid w:val="00956997"/>
    <w:rsid w:val="0095775F"/>
    <w:rsid w:val="0096040E"/>
    <w:rsid w:val="00961683"/>
    <w:rsid w:val="00961EC7"/>
    <w:rsid w:val="00962279"/>
    <w:rsid w:val="009632DB"/>
    <w:rsid w:val="00963906"/>
    <w:rsid w:val="00964C96"/>
    <w:rsid w:val="00964F5F"/>
    <w:rsid w:val="00965235"/>
    <w:rsid w:val="00966E8D"/>
    <w:rsid w:val="00966EB9"/>
    <w:rsid w:val="00967363"/>
    <w:rsid w:val="00967E97"/>
    <w:rsid w:val="00970B32"/>
    <w:rsid w:val="00971192"/>
    <w:rsid w:val="0097160E"/>
    <w:rsid w:val="00972B03"/>
    <w:rsid w:val="0097339E"/>
    <w:rsid w:val="00973922"/>
    <w:rsid w:val="0097450F"/>
    <w:rsid w:val="00974C6A"/>
    <w:rsid w:val="00974CF7"/>
    <w:rsid w:val="0097641A"/>
    <w:rsid w:val="009800A6"/>
    <w:rsid w:val="00980BFA"/>
    <w:rsid w:val="00982AF1"/>
    <w:rsid w:val="00984230"/>
    <w:rsid w:val="009846D8"/>
    <w:rsid w:val="009859F5"/>
    <w:rsid w:val="00985C60"/>
    <w:rsid w:val="0098672A"/>
    <w:rsid w:val="00986EFE"/>
    <w:rsid w:val="00990792"/>
    <w:rsid w:val="00990E4A"/>
    <w:rsid w:val="00990F3B"/>
    <w:rsid w:val="009918F8"/>
    <w:rsid w:val="00991FEB"/>
    <w:rsid w:val="00992449"/>
    <w:rsid w:val="00992E37"/>
    <w:rsid w:val="00992FFE"/>
    <w:rsid w:val="009932FA"/>
    <w:rsid w:val="0099334C"/>
    <w:rsid w:val="00993404"/>
    <w:rsid w:val="009935FA"/>
    <w:rsid w:val="00993E0D"/>
    <w:rsid w:val="00994DB2"/>
    <w:rsid w:val="00995B90"/>
    <w:rsid w:val="00995BCC"/>
    <w:rsid w:val="00996305"/>
    <w:rsid w:val="00996BED"/>
    <w:rsid w:val="00996ED7"/>
    <w:rsid w:val="0099779E"/>
    <w:rsid w:val="00997BEC"/>
    <w:rsid w:val="009A009C"/>
    <w:rsid w:val="009A1EA4"/>
    <w:rsid w:val="009A24FA"/>
    <w:rsid w:val="009A30B4"/>
    <w:rsid w:val="009A4838"/>
    <w:rsid w:val="009A4C82"/>
    <w:rsid w:val="009A4CE6"/>
    <w:rsid w:val="009A5F6B"/>
    <w:rsid w:val="009B0555"/>
    <w:rsid w:val="009B4B05"/>
    <w:rsid w:val="009B4E26"/>
    <w:rsid w:val="009B58E5"/>
    <w:rsid w:val="009B64FB"/>
    <w:rsid w:val="009B7457"/>
    <w:rsid w:val="009B745B"/>
    <w:rsid w:val="009C002C"/>
    <w:rsid w:val="009C1A38"/>
    <w:rsid w:val="009C1CE2"/>
    <w:rsid w:val="009C43E2"/>
    <w:rsid w:val="009C546D"/>
    <w:rsid w:val="009C6E10"/>
    <w:rsid w:val="009C7D4D"/>
    <w:rsid w:val="009C7F48"/>
    <w:rsid w:val="009D0D80"/>
    <w:rsid w:val="009D19A4"/>
    <w:rsid w:val="009D1B66"/>
    <w:rsid w:val="009D1EE4"/>
    <w:rsid w:val="009D1FF1"/>
    <w:rsid w:val="009D207C"/>
    <w:rsid w:val="009D29D8"/>
    <w:rsid w:val="009D2A78"/>
    <w:rsid w:val="009D4216"/>
    <w:rsid w:val="009D4432"/>
    <w:rsid w:val="009D6AAE"/>
    <w:rsid w:val="009E0836"/>
    <w:rsid w:val="009E1A43"/>
    <w:rsid w:val="009E1BC7"/>
    <w:rsid w:val="009E274C"/>
    <w:rsid w:val="009E2BFE"/>
    <w:rsid w:val="009E4B1C"/>
    <w:rsid w:val="009E6A7C"/>
    <w:rsid w:val="009E6C96"/>
    <w:rsid w:val="009E7FF4"/>
    <w:rsid w:val="009F00CC"/>
    <w:rsid w:val="009F0E73"/>
    <w:rsid w:val="009F1ACF"/>
    <w:rsid w:val="009F26F2"/>
    <w:rsid w:val="009F2E9A"/>
    <w:rsid w:val="009F3157"/>
    <w:rsid w:val="009F324F"/>
    <w:rsid w:val="009F338F"/>
    <w:rsid w:val="009F37B7"/>
    <w:rsid w:val="009F41E8"/>
    <w:rsid w:val="009F4AA4"/>
    <w:rsid w:val="009F5D35"/>
    <w:rsid w:val="009F6716"/>
    <w:rsid w:val="009F6766"/>
    <w:rsid w:val="009F6E34"/>
    <w:rsid w:val="00A0258F"/>
    <w:rsid w:val="00A025EF"/>
    <w:rsid w:val="00A04385"/>
    <w:rsid w:val="00A0531F"/>
    <w:rsid w:val="00A05F9B"/>
    <w:rsid w:val="00A061A3"/>
    <w:rsid w:val="00A06212"/>
    <w:rsid w:val="00A06626"/>
    <w:rsid w:val="00A06BB1"/>
    <w:rsid w:val="00A101B9"/>
    <w:rsid w:val="00A102B1"/>
    <w:rsid w:val="00A10BBD"/>
    <w:rsid w:val="00A10C14"/>
    <w:rsid w:val="00A10F02"/>
    <w:rsid w:val="00A11303"/>
    <w:rsid w:val="00A11551"/>
    <w:rsid w:val="00A11738"/>
    <w:rsid w:val="00A12B17"/>
    <w:rsid w:val="00A155E6"/>
    <w:rsid w:val="00A1588C"/>
    <w:rsid w:val="00A164B4"/>
    <w:rsid w:val="00A16A0C"/>
    <w:rsid w:val="00A2013D"/>
    <w:rsid w:val="00A2040B"/>
    <w:rsid w:val="00A20A2D"/>
    <w:rsid w:val="00A20E45"/>
    <w:rsid w:val="00A2146F"/>
    <w:rsid w:val="00A238B4"/>
    <w:rsid w:val="00A23A46"/>
    <w:rsid w:val="00A23DDB"/>
    <w:rsid w:val="00A24559"/>
    <w:rsid w:val="00A24805"/>
    <w:rsid w:val="00A24C40"/>
    <w:rsid w:val="00A25133"/>
    <w:rsid w:val="00A253B0"/>
    <w:rsid w:val="00A2554E"/>
    <w:rsid w:val="00A25BB5"/>
    <w:rsid w:val="00A26292"/>
    <w:rsid w:val="00A2636B"/>
    <w:rsid w:val="00A26663"/>
    <w:rsid w:val="00A27C59"/>
    <w:rsid w:val="00A27DBF"/>
    <w:rsid w:val="00A27EDA"/>
    <w:rsid w:val="00A335CF"/>
    <w:rsid w:val="00A33C75"/>
    <w:rsid w:val="00A341A2"/>
    <w:rsid w:val="00A34E91"/>
    <w:rsid w:val="00A3516E"/>
    <w:rsid w:val="00A35201"/>
    <w:rsid w:val="00A36270"/>
    <w:rsid w:val="00A36C34"/>
    <w:rsid w:val="00A36E02"/>
    <w:rsid w:val="00A41C9C"/>
    <w:rsid w:val="00A42966"/>
    <w:rsid w:val="00A42FB0"/>
    <w:rsid w:val="00A4341F"/>
    <w:rsid w:val="00A44BBB"/>
    <w:rsid w:val="00A450AD"/>
    <w:rsid w:val="00A4538F"/>
    <w:rsid w:val="00A470A3"/>
    <w:rsid w:val="00A47AF2"/>
    <w:rsid w:val="00A50448"/>
    <w:rsid w:val="00A5116E"/>
    <w:rsid w:val="00A5281D"/>
    <w:rsid w:val="00A52CB7"/>
    <w:rsid w:val="00A53698"/>
    <w:rsid w:val="00A53724"/>
    <w:rsid w:val="00A54157"/>
    <w:rsid w:val="00A54736"/>
    <w:rsid w:val="00A561B9"/>
    <w:rsid w:val="00A56C72"/>
    <w:rsid w:val="00A57204"/>
    <w:rsid w:val="00A57DD5"/>
    <w:rsid w:val="00A57F72"/>
    <w:rsid w:val="00A6061D"/>
    <w:rsid w:val="00A60867"/>
    <w:rsid w:val="00A60AD1"/>
    <w:rsid w:val="00A64683"/>
    <w:rsid w:val="00A67D65"/>
    <w:rsid w:val="00A70328"/>
    <w:rsid w:val="00A7098C"/>
    <w:rsid w:val="00A73658"/>
    <w:rsid w:val="00A741F6"/>
    <w:rsid w:val="00A74B69"/>
    <w:rsid w:val="00A74F15"/>
    <w:rsid w:val="00A756EB"/>
    <w:rsid w:val="00A75823"/>
    <w:rsid w:val="00A75B46"/>
    <w:rsid w:val="00A7633A"/>
    <w:rsid w:val="00A7634E"/>
    <w:rsid w:val="00A7736B"/>
    <w:rsid w:val="00A77664"/>
    <w:rsid w:val="00A77914"/>
    <w:rsid w:val="00A81B51"/>
    <w:rsid w:val="00A82346"/>
    <w:rsid w:val="00A83028"/>
    <w:rsid w:val="00A831FD"/>
    <w:rsid w:val="00A837DA"/>
    <w:rsid w:val="00A83849"/>
    <w:rsid w:val="00A84776"/>
    <w:rsid w:val="00A86A65"/>
    <w:rsid w:val="00A8785A"/>
    <w:rsid w:val="00A87A03"/>
    <w:rsid w:val="00A913EA"/>
    <w:rsid w:val="00A91AAD"/>
    <w:rsid w:val="00A91BE8"/>
    <w:rsid w:val="00A93B5E"/>
    <w:rsid w:val="00A93CF9"/>
    <w:rsid w:val="00A93E09"/>
    <w:rsid w:val="00A93F95"/>
    <w:rsid w:val="00A93FDF"/>
    <w:rsid w:val="00A94BE1"/>
    <w:rsid w:val="00A94C45"/>
    <w:rsid w:val="00A95051"/>
    <w:rsid w:val="00A95453"/>
    <w:rsid w:val="00A95F52"/>
    <w:rsid w:val="00A96C8A"/>
    <w:rsid w:val="00A96EA6"/>
    <w:rsid w:val="00A97866"/>
    <w:rsid w:val="00A97C16"/>
    <w:rsid w:val="00A97F7B"/>
    <w:rsid w:val="00AA06A9"/>
    <w:rsid w:val="00AA0FEA"/>
    <w:rsid w:val="00AA120D"/>
    <w:rsid w:val="00AA217B"/>
    <w:rsid w:val="00AA2795"/>
    <w:rsid w:val="00AA4B23"/>
    <w:rsid w:val="00AA4CD9"/>
    <w:rsid w:val="00AA64D5"/>
    <w:rsid w:val="00AA773C"/>
    <w:rsid w:val="00AA79BA"/>
    <w:rsid w:val="00AA7ACC"/>
    <w:rsid w:val="00AB0B35"/>
    <w:rsid w:val="00AB1243"/>
    <w:rsid w:val="00AB27BE"/>
    <w:rsid w:val="00AB2AAA"/>
    <w:rsid w:val="00AB36EF"/>
    <w:rsid w:val="00AB3CF6"/>
    <w:rsid w:val="00AB3EA7"/>
    <w:rsid w:val="00AB3F4B"/>
    <w:rsid w:val="00AB42B8"/>
    <w:rsid w:val="00AB4493"/>
    <w:rsid w:val="00AB76C0"/>
    <w:rsid w:val="00AC084B"/>
    <w:rsid w:val="00AC161C"/>
    <w:rsid w:val="00AC21A8"/>
    <w:rsid w:val="00AC23AD"/>
    <w:rsid w:val="00AC392A"/>
    <w:rsid w:val="00AC51EC"/>
    <w:rsid w:val="00AC56C2"/>
    <w:rsid w:val="00AC68C6"/>
    <w:rsid w:val="00AD1026"/>
    <w:rsid w:val="00AD10F4"/>
    <w:rsid w:val="00AD1411"/>
    <w:rsid w:val="00AD1EC9"/>
    <w:rsid w:val="00AD3857"/>
    <w:rsid w:val="00AD4FAA"/>
    <w:rsid w:val="00AD5B06"/>
    <w:rsid w:val="00AD61D2"/>
    <w:rsid w:val="00AD76BD"/>
    <w:rsid w:val="00AE011A"/>
    <w:rsid w:val="00AE1454"/>
    <w:rsid w:val="00AE2949"/>
    <w:rsid w:val="00AE3178"/>
    <w:rsid w:val="00AE32ED"/>
    <w:rsid w:val="00AE3E79"/>
    <w:rsid w:val="00AE437D"/>
    <w:rsid w:val="00AE4730"/>
    <w:rsid w:val="00AE4991"/>
    <w:rsid w:val="00AE4B4F"/>
    <w:rsid w:val="00AE5AEF"/>
    <w:rsid w:val="00AE6519"/>
    <w:rsid w:val="00AE6F06"/>
    <w:rsid w:val="00AE7428"/>
    <w:rsid w:val="00AE75EF"/>
    <w:rsid w:val="00AE7C09"/>
    <w:rsid w:val="00AF0E9E"/>
    <w:rsid w:val="00AF131E"/>
    <w:rsid w:val="00AF14DE"/>
    <w:rsid w:val="00AF17D4"/>
    <w:rsid w:val="00AF26F0"/>
    <w:rsid w:val="00AF2EB8"/>
    <w:rsid w:val="00AF3D82"/>
    <w:rsid w:val="00AF3EDB"/>
    <w:rsid w:val="00AF4BE5"/>
    <w:rsid w:val="00AF6F7A"/>
    <w:rsid w:val="00B00467"/>
    <w:rsid w:val="00B0053B"/>
    <w:rsid w:val="00B005F6"/>
    <w:rsid w:val="00B007FC"/>
    <w:rsid w:val="00B00844"/>
    <w:rsid w:val="00B014C2"/>
    <w:rsid w:val="00B01BD8"/>
    <w:rsid w:val="00B02A74"/>
    <w:rsid w:val="00B02C8C"/>
    <w:rsid w:val="00B0351C"/>
    <w:rsid w:val="00B03EBB"/>
    <w:rsid w:val="00B06593"/>
    <w:rsid w:val="00B07C76"/>
    <w:rsid w:val="00B07FD1"/>
    <w:rsid w:val="00B10FED"/>
    <w:rsid w:val="00B1166D"/>
    <w:rsid w:val="00B11CF2"/>
    <w:rsid w:val="00B13306"/>
    <w:rsid w:val="00B13809"/>
    <w:rsid w:val="00B13DDB"/>
    <w:rsid w:val="00B140CF"/>
    <w:rsid w:val="00B143EA"/>
    <w:rsid w:val="00B14599"/>
    <w:rsid w:val="00B14B66"/>
    <w:rsid w:val="00B14E5C"/>
    <w:rsid w:val="00B15449"/>
    <w:rsid w:val="00B15E6C"/>
    <w:rsid w:val="00B15FF5"/>
    <w:rsid w:val="00B16048"/>
    <w:rsid w:val="00B1640F"/>
    <w:rsid w:val="00B17A42"/>
    <w:rsid w:val="00B17F83"/>
    <w:rsid w:val="00B205C4"/>
    <w:rsid w:val="00B20626"/>
    <w:rsid w:val="00B22BE1"/>
    <w:rsid w:val="00B23124"/>
    <w:rsid w:val="00B24388"/>
    <w:rsid w:val="00B254DA"/>
    <w:rsid w:val="00B26300"/>
    <w:rsid w:val="00B2761E"/>
    <w:rsid w:val="00B309BA"/>
    <w:rsid w:val="00B30BA6"/>
    <w:rsid w:val="00B3205C"/>
    <w:rsid w:val="00B323D7"/>
    <w:rsid w:val="00B325C7"/>
    <w:rsid w:val="00B339DD"/>
    <w:rsid w:val="00B33B64"/>
    <w:rsid w:val="00B35AEC"/>
    <w:rsid w:val="00B36091"/>
    <w:rsid w:val="00B37290"/>
    <w:rsid w:val="00B375E3"/>
    <w:rsid w:val="00B37FAB"/>
    <w:rsid w:val="00B40EC9"/>
    <w:rsid w:val="00B40EFE"/>
    <w:rsid w:val="00B41F2D"/>
    <w:rsid w:val="00B42FD4"/>
    <w:rsid w:val="00B43D91"/>
    <w:rsid w:val="00B43E1C"/>
    <w:rsid w:val="00B44639"/>
    <w:rsid w:val="00B44716"/>
    <w:rsid w:val="00B4507F"/>
    <w:rsid w:val="00B45477"/>
    <w:rsid w:val="00B463F7"/>
    <w:rsid w:val="00B4731A"/>
    <w:rsid w:val="00B501C1"/>
    <w:rsid w:val="00B5202A"/>
    <w:rsid w:val="00B535F1"/>
    <w:rsid w:val="00B54F61"/>
    <w:rsid w:val="00B55245"/>
    <w:rsid w:val="00B60ADF"/>
    <w:rsid w:val="00B625F6"/>
    <w:rsid w:val="00B62B7B"/>
    <w:rsid w:val="00B63335"/>
    <w:rsid w:val="00B64436"/>
    <w:rsid w:val="00B651E8"/>
    <w:rsid w:val="00B65B5A"/>
    <w:rsid w:val="00B6602D"/>
    <w:rsid w:val="00B663FB"/>
    <w:rsid w:val="00B66A23"/>
    <w:rsid w:val="00B66F18"/>
    <w:rsid w:val="00B67360"/>
    <w:rsid w:val="00B70544"/>
    <w:rsid w:val="00B712BD"/>
    <w:rsid w:val="00B71F1D"/>
    <w:rsid w:val="00B7253A"/>
    <w:rsid w:val="00B72A20"/>
    <w:rsid w:val="00B72FA2"/>
    <w:rsid w:val="00B72FB5"/>
    <w:rsid w:val="00B73983"/>
    <w:rsid w:val="00B749F0"/>
    <w:rsid w:val="00B750FB"/>
    <w:rsid w:val="00B7523D"/>
    <w:rsid w:val="00B7533C"/>
    <w:rsid w:val="00B758D8"/>
    <w:rsid w:val="00B76B70"/>
    <w:rsid w:val="00B76CDC"/>
    <w:rsid w:val="00B77C53"/>
    <w:rsid w:val="00B838E6"/>
    <w:rsid w:val="00B844DE"/>
    <w:rsid w:val="00B84CC9"/>
    <w:rsid w:val="00B8531A"/>
    <w:rsid w:val="00B85A33"/>
    <w:rsid w:val="00B8658B"/>
    <w:rsid w:val="00B872E1"/>
    <w:rsid w:val="00B87E6E"/>
    <w:rsid w:val="00B90CED"/>
    <w:rsid w:val="00B9185B"/>
    <w:rsid w:val="00B91C0D"/>
    <w:rsid w:val="00B92AC3"/>
    <w:rsid w:val="00B9320F"/>
    <w:rsid w:val="00B9321F"/>
    <w:rsid w:val="00B932F2"/>
    <w:rsid w:val="00B933EC"/>
    <w:rsid w:val="00B93AF0"/>
    <w:rsid w:val="00B93BD7"/>
    <w:rsid w:val="00B94592"/>
    <w:rsid w:val="00B948E3"/>
    <w:rsid w:val="00B94928"/>
    <w:rsid w:val="00B94B24"/>
    <w:rsid w:val="00B9514C"/>
    <w:rsid w:val="00B95276"/>
    <w:rsid w:val="00B9530C"/>
    <w:rsid w:val="00B95E40"/>
    <w:rsid w:val="00B96859"/>
    <w:rsid w:val="00B968A9"/>
    <w:rsid w:val="00B96C0B"/>
    <w:rsid w:val="00B9749D"/>
    <w:rsid w:val="00B97B5F"/>
    <w:rsid w:val="00BA0208"/>
    <w:rsid w:val="00BA0F9C"/>
    <w:rsid w:val="00BA134D"/>
    <w:rsid w:val="00BA1B64"/>
    <w:rsid w:val="00BA32ED"/>
    <w:rsid w:val="00BA35FC"/>
    <w:rsid w:val="00BA3981"/>
    <w:rsid w:val="00BA4BEB"/>
    <w:rsid w:val="00BA58EA"/>
    <w:rsid w:val="00BA5A1F"/>
    <w:rsid w:val="00BA60D7"/>
    <w:rsid w:val="00BA676E"/>
    <w:rsid w:val="00BA75AB"/>
    <w:rsid w:val="00BB01D3"/>
    <w:rsid w:val="00BB0819"/>
    <w:rsid w:val="00BB094E"/>
    <w:rsid w:val="00BB10E6"/>
    <w:rsid w:val="00BB14C8"/>
    <w:rsid w:val="00BB1750"/>
    <w:rsid w:val="00BB18F0"/>
    <w:rsid w:val="00BB1C4F"/>
    <w:rsid w:val="00BB209C"/>
    <w:rsid w:val="00BB2666"/>
    <w:rsid w:val="00BB2910"/>
    <w:rsid w:val="00BB39BE"/>
    <w:rsid w:val="00BB3F3A"/>
    <w:rsid w:val="00BB62DC"/>
    <w:rsid w:val="00BB6479"/>
    <w:rsid w:val="00BB66CF"/>
    <w:rsid w:val="00BB7CD6"/>
    <w:rsid w:val="00BC0F7D"/>
    <w:rsid w:val="00BC14ED"/>
    <w:rsid w:val="00BC155D"/>
    <w:rsid w:val="00BC19BA"/>
    <w:rsid w:val="00BC25E7"/>
    <w:rsid w:val="00BC263F"/>
    <w:rsid w:val="00BC26F3"/>
    <w:rsid w:val="00BC2B78"/>
    <w:rsid w:val="00BC3416"/>
    <w:rsid w:val="00BC3BC8"/>
    <w:rsid w:val="00BC3F82"/>
    <w:rsid w:val="00BC3FE6"/>
    <w:rsid w:val="00BC4A11"/>
    <w:rsid w:val="00BC4F7D"/>
    <w:rsid w:val="00BC619D"/>
    <w:rsid w:val="00BD0038"/>
    <w:rsid w:val="00BD00C5"/>
    <w:rsid w:val="00BD0445"/>
    <w:rsid w:val="00BD09BB"/>
    <w:rsid w:val="00BD1055"/>
    <w:rsid w:val="00BD180E"/>
    <w:rsid w:val="00BD3004"/>
    <w:rsid w:val="00BD34F1"/>
    <w:rsid w:val="00BD4054"/>
    <w:rsid w:val="00BD668A"/>
    <w:rsid w:val="00BD779D"/>
    <w:rsid w:val="00BE066F"/>
    <w:rsid w:val="00BE1462"/>
    <w:rsid w:val="00BE232A"/>
    <w:rsid w:val="00BE2447"/>
    <w:rsid w:val="00BE244D"/>
    <w:rsid w:val="00BE2E04"/>
    <w:rsid w:val="00BE341D"/>
    <w:rsid w:val="00BE4C50"/>
    <w:rsid w:val="00BE58C0"/>
    <w:rsid w:val="00BE6138"/>
    <w:rsid w:val="00BE6659"/>
    <w:rsid w:val="00BE7787"/>
    <w:rsid w:val="00BF0386"/>
    <w:rsid w:val="00BF0C38"/>
    <w:rsid w:val="00BF1F5C"/>
    <w:rsid w:val="00BF4266"/>
    <w:rsid w:val="00BF4C16"/>
    <w:rsid w:val="00BF4F52"/>
    <w:rsid w:val="00BF5507"/>
    <w:rsid w:val="00BF6A0F"/>
    <w:rsid w:val="00BF6AD7"/>
    <w:rsid w:val="00BF7949"/>
    <w:rsid w:val="00BF7F9F"/>
    <w:rsid w:val="00C00546"/>
    <w:rsid w:val="00C00718"/>
    <w:rsid w:val="00C02684"/>
    <w:rsid w:val="00C0345D"/>
    <w:rsid w:val="00C038E4"/>
    <w:rsid w:val="00C03C8B"/>
    <w:rsid w:val="00C05C59"/>
    <w:rsid w:val="00C05F71"/>
    <w:rsid w:val="00C062BA"/>
    <w:rsid w:val="00C11A5A"/>
    <w:rsid w:val="00C1295D"/>
    <w:rsid w:val="00C13C01"/>
    <w:rsid w:val="00C13C12"/>
    <w:rsid w:val="00C1541F"/>
    <w:rsid w:val="00C15481"/>
    <w:rsid w:val="00C16BE1"/>
    <w:rsid w:val="00C174D8"/>
    <w:rsid w:val="00C17EF4"/>
    <w:rsid w:val="00C21E10"/>
    <w:rsid w:val="00C2232F"/>
    <w:rsid w:val="00C226B3"/>
    <w:rsid w:val="00C22C48"/>
    <w:rsid w:val="00C22C63"/>
    <w:rsid w:val="00C238DD"/>
    <w:rsid w:val="00C23B9C"/>
    <w:rsid w:val="00C23EBF"/>
    <w:rsid w:val="00C243A6"/>
    <w:rsid w:val="00C248AD"/>
    <w:rsid w:val="00C24C5F"/>
    <w:rsid w:val="00C253CF"/>
    <w:rsid w:val="00C26BED"/>
    <w:rsid w:val="00C27C43"/>
    <w:rsid w:val="00C31A7B"/>
    <w:rsid w:val="00C31AE7"/>
    <w:rsid w:val="00C31D0B"/>
    <w:rsid w:val="00C3255E"/>
    <w:rsid w:val="00C33079"/>
    <w:rsid w:val="00C33D84"/>
    <w:rsid w:val="00C34248"/>
    <w:rsid w:val="00C359C5"/>
    <w:rsid w:val="00C3706E"/>
    <w:rsid w:val="00C41A51"/>
    <w:rsid w:val="00C43E15"/>
    <w:rsid w:val="00C43EB6"/>
    <w:rsid w:val="00C4410A"/>
    <w:rsid w:val="00C45167"/>
    <w:rsid w:val="00C45231"/>
    <w:rsid w:val="00C45888"/>
    <w:rsid w:val="00C459FD"/>
    <w:rsid w:val="00C45A87"/>
    <w:rsid w:val="00C463CE"/>
    <w:rsid w:val="00C46A31"/>
    <w:rsid w:val="00C47B07"/>
    <w:rsid w:val="00C47B88"/>
    <w:rsid w:val="00C501F9"/>
    <w:rsid w:val="00C506CC"/>
    <w:rsid w:val="00C50773"/>
    <w:rsid w:val="00C50A67"/>
    <w:rsid w:val="00C50AEB"/>
    <w:rsid w:val="00C50BB8"/>
    <w:rsid w:val="00C5165C"/>
    <w:rsid w:val="00C5195E"/>
    <w:rsid w:val="00C52220"/>
    <w:rsid w:val="00C52E46"/>
    <w:rsid w:val="00C5506B"/>
    <w:rsid w:val="00C55521"/>
    <w:rsid w:val="00C55789"/>
    <w:rsid w:val="00C55868"/>
    <w:rsid w:val="00C57568"/>
    <w:rsid w:val="00C575C3"/>
    <w:rsid w:val="00C577C1"/>
    <w:rsid w:val="00C62E5E"/>
    <w:rsid w:val="00C63B46"/>
    <w:rsid w:val="00C63BEF"/>
    <w:rsid w:val="00C63CC4"/>
    <w:rsid w:val="00C64785"/>
    <w:rsid w:val="00C6591B"/>
    <w:rsid w:val="00C668CE"/>
    <w:rsid w:val="00C66BDF"/>
    <w:rsid w:val="00C66CA7"/>
    <w:rsid w:val="00C700AC"/>
    <w:rsid w:val="00C70BD1"/>
    <w:rsid w:val="00C713EE"/>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26D8"/>
    <w:rsid w:val="00C834E3"/>
    <w:rsid w:val="00C834F3"/>
    <w:rsid w:val="00C83A29"/>
    <w:rsid w:val="00C8598A"/>
    <w:rsid w:val="00C86364"/>
    <w:rsid w:val="00C86B39"/>
    <w:rsid w:val="00C87092"/>
    <w:rsid w:val="00C87B1B"/>
    <w:rsid w:val="00C907AE"/>
    <w:rsid w:val="00C90A36"/>
    <w:rsid w:val="00C90DFC"/>
    <w:rsid w:val="00C91312"/>
    <w:rsid w:val="00C917EC"/>
    <w:rsid w:val="00C920FB"/>
    <w:rsid w:val="00C92107"/>
    <w:rsid w:val="00C922AA"/>
    <w:rsid w:val="00C93F40"/>
    <w:rsid w:val="00C95835"/>
    <w:rsid w:val="00C96050"/>
    <w:rsid w:val="00C9660E"/>
    <w:rsid w:val="00CA0953"/>
    <w:rsid w:val="00CA10DB"/>
    <w:rsid w:val="00CA12BA"/>
    <w:rsid w:val="00CA2179"/>
    <w:rsid w:val="00CA3D0C"/>
    <w:rsid w:val="00CA4359"/>
    <w:rsid w:val="00CA462B"/>
    <w:rsid w:val="00CA50A4"/>
    <w:rsid w:val="00CA5345"/>
    <w:rsid w:val="00CA653F"/>
    <w:rsid w:val="00CA6FC7"/>
    <w:rsid w:val="00CA7BE6"/>
    <w:rsid w:val="00CB0C54"/>
    <w:rsid w:val="00CB1134"/>
    <w:rsid w:val="00CB1835"/>
    <w:rsid w:val="00CB1D29"/>
    <w:rsid w:val="00CB2838"/>
    <w:rsid w:val="00CB352A"/>
    <w:rsid w:val="00CB40C2"/>
    <w:rsid w:val="00CB46C0"/>
    <w:rsid w:val="00CB5B85"/>
    <w:rsid w:val="00CB5EEF"/>
    <w:rsid w:val="00CB6A62"/>
    <w:rsid w:val="00CB6C51"/>
    <w:rsid w:val="00CC07C5"/>
    <w:rsid w:val="00CC177D"/>
    <w:rsid w:val="00CC23AE"/>
    <w:rsid w:val="00CC41AD"/>
    <w:rsid w:val="00CC4FE5"/>
    <w:rsid w:val="00CC5642"/>
    <w:rsid w:val="00CC77F8"/>
    <w:rsid w:val="00CC7D41"/>
    <w:rsid w:val="00CD003B"/>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7B"/>
    <w:rsid w:val="00CE16F5"/>
    <w:rsid w:val="00CE1A10"/>
    <w:rsid w:val="00CE3999"/>
    <w:rsid w:val="00CE4860"/>
    <w:rsid w:val="00CE6340"/>
    <w:rsid w:val="00CE6742"/>
    <w:rsid w:val="00CE759B"/>
    <w:rsid w:val="00CF09F8"/>
    <w:rsid w:val="00CF0ED7"/>
    <w:rsid w:val="00CF1E07"/>
    <w:rsid w:val="00CF207F"/>
    <w:rsid w:val="00CF6BA1"/>
    <w:rsid w:val="00CF7255"/>
    <w:rsid w:val="00CF766A"/>
    <w:rsid w:val="00D0031A"/>
    <w:rsid w:val="00D00A15"/>
    <w:rsid w:val="00D00D8C"/>
    <w:rsid w:val="00D03658"/>
    <w:rsid w:val="00D040D8"/>
    <w:rsid w:val="00D046BA"/>
    <w:rsid w:val="00D046D4"/>
    <w:rsid w:val="00D047C6"/>
    <w:rsid w:val="00D04BDD"/>
    <w:rsid w:val="00D06181"/>
    <w:rsid w:val="00D07CE8"/>
    <w:rsid w:val="00D112A1"/>
    <w:rsid w:val="00D139D0"/>
    <w:rsid w:val="00D13E6E"/>
    <w:rsid w:val="00D143AD"/>
    <w:rsid w:val="00D149BC"/>
    <w:rsid w:val="00D14E79"/>
    <w:rsid w:val="00D151E6"/>
    <w:rsid w:val="00D16589"/>
    <w:rsid w:val="00D1788F"/>
    <w:rsid w:val="00D17BC3"/>
    <w:rsid w:val="00D215A3"/>
    <w:rsid w:val="00D2176D"/>
    <w:rsid w:val="00D21CF8"/>
    <w:rsid w:val="00D21DBB"/>
    <w:rsid w:val="00D22460"/>
    <w:rsid w:val="00D22767"/>
    <w:rsid w:val="00D22C8B"/>
    <w:rsid w:val="00D239A0"/>
    <w:rsid w:val="00D23BD2"/>
    <w:rsid w:val="00D24643"/>
    <w:rsid w:val="00D2483D"/>
    <w:rsid w:val="00D25279"/>
    <w:rsid w:val="00D27FC4"/>
    <w:rsid w:val="00D323FF"/>
    <w:rsid w:val="00D3352B"/>
    <w:rsid w:val="00D33A50"/>
    <w:rsid w:val="00D33C8D"/>
    <w:rsid w:val="00D3409F"/>
    <w:rsid w:val="00D34507"/>
    <w:rsid w:val="00D34689"/>
    <w:rsid w:val="00D34E4F"/>
    <w:rsid w:val="00D36077"/>
    <w:rsid w:val="00D4042E"/>
    <w:rsid w:val="00D41BD4"/>
    <w:rsid w:val="00D425F8"/>
    <w:rsid w:val="00D42BD1"/>
    <w:rsid w:val="00D42F4F"/>
    <w:rsid w:val="00D4317D"/>
    <w:rsid w:val="00D43790"/>
    <w:rsid w:val="00D441A1"/>
    <w:rsid w:val="00D443D8"/>
    <w:rsid w:val="00D44B93"/>
    <w:rsid w:val="00D45422"/>
    <w:rsid w:val="00D460B5"/>
    <w:rsid w:val="00D46BBE"/>
    <w:rsid w:val="00D478B1"/>
    <w:rsid w:val="00D5067B"/>
    <w:rsid w:val="00D51877"/>
    <w:rsid w:val="00D51B3F"/>
    <w:rsid w:val="00D52B0A"/>
    <w:rsid w:val="00D53188"/>
    <w:rsid w:val="00D53247"/>
    <w:rsid w:val="00D53563"/>
    <w:rsid w:val="00D53F1C"/>
    <w:rsid w:val="00D53F4E"/>
    <w:rsid w:val="00D5401B"/>
    <w:rsid w:val="00D544D4"/>
    <w:rsid w:val="00D558D7"/>
    <w:rsid w:val="00D55C3C"/>
    <w:rsid w:val="00D56AF8"/>
    <w:rsid w:val="00D570C2"/>
    <w:rsid w:val="00D5711C"/>
    <w:rsid w:val="00D57B90"/>
    <w:rsid w:val="00D61236"/>
    <w:rsid w:val="00D619B9"/>
    <w:rsid w:val="00D61D9F"/>
    <w:rsid w:val="00D62951"/>
    <w:rsid w:val="00D62FE7"/>
    <w:rsid w:val="00D63C61"/>
    <w:rsid w:val="00D65180"/>
    <w:rsid w:val="00D655DB"/>
    <w:rsid w:val="00D65AFE"/>
    <w:rsid w:val="00D65CD6"/>
    <w:rsid w:val="00D66BDC"/>
    <w:rsid w:val="00D67025"/>
    <w:rsid w:val="00D67CB4"/>
    <w:rsid w:val="00D70946"/>
    <w:rsid w:val="00D717A2"/>
    <w:rsid w:val="00D7186D"/>
    <w:rsid w:val="00D71A3B"/>
    <w:rsid w:val="00D7286E"/>
    <w:rsid w:val="00D735DC"/>
    <w:rsid w:val="00D7373A"/>
    <w:rsid w:val="00D738D6"/>
    <w:rsid w:val="00D73ABE"/>
    <w:rsid w:val="00D73E25"/>
    <w:rsid w:val="00D7445C"/>
    <w:rsid w:val="00D755EB"/>
    <w:rsid w:val="00D7580D"/>
    <w:rsid w:val="00D75958"/>
    <w:rsid w:val="00D76F5A"/>
    <w:rsid w:val="00D80F88"/>
    <w:rsid w:val="00D81CC8"/>
    <w:rsid w:val="00D82BA5"/>
    <w:rsid w:val="00D83375"/>
    <w:rsid w:val="00D8474B"/>
    <w:rsid w:val="00D85030"/>
    <w:rsid w:val="00D85A38"/>
    <w:rsid w:val="00D85D73"/>
    <w:rsid w:val="00D86354"/>
    <w:rsid w:val="00D874C7"/>
    <w:rsid w:val="00D8773A"/>
    <w:rsid w:val="00D87AE5"/>
    <w:rsid w:val="00D87E00"/>
    <w:rsid w:val="00D90429"/>
    <w:rsid w:val="00D9134D"/>
    <w:rsid w:val="00D919FF"/>
    <w:rsid w:val="00D92896"/>
    <w:rsid w:val="00D95558"/>
    <w:rsid w:val="00D976AF"/>
    <w:rsid w:val="00D97804"/>
    <w:rsid w:val="00D97D84"/>
    <w:rsid w:val="00DA1A48"/>
    <w:rsid w:val="00DA1A8C"/>
    <w:rsid w:val="00DA23F9"/>
    <w:rsid w:val="00DA31AA"/>
    <w:rsid w:val="00DA4EFA"/>
    <w:rsid w:val="00DA58A8"/>
    <w:rsid w:val="00DA5DCE"/>
    <w:rsid w:val="00DA6E86"/>
    <w:rsid w:val="00DA703D"/>
    <w:rsid w:val="00DA7109"/>
    <w:rsid w:val="00DA77DA"/>
    <w:rsid w:val="00DA785F"/>
    <w:rsid w:val="00DA7A03"/>
    <w:rsid w:val="00DB1818"/>
    <w:rsid w:val="00DB28B0"/>
    <w:rsid w:val="00DB2EA0"/>
    <w:rsid w:val="00DB31D7"/>
    <w:rsid w:val="00DB4F54"/>
    <w:rsid w:val="00DB520E"/>
    <w:rsid w:val="00DB5791"/>
    <w:rsid w:val="00DB5C10"/>
    <w:rsid w:val="00DB78E1"/>
    <w:rsid w:val="00DC0667"/>
    <w:rsid w:val="00DC092B"/>
    <w:rsid w:val="00DC0D56"/>
    <w:rsid w:val="00DC119D"/>
    <w:rsid w:val="00DC1F46"/>
    <w:rsid w:val="00DC22E4"/>
    <w:rsid w:val="00DC2633"/>
    <w:rsid w:val="00DC2C0C"/>
    <w:rsid w:val="00DC3096"/>
    <w:rsid w:val="00DC309B"/>
    <w:rsid w:val="00DC32A2"/>
    <w:rsid w:val="00DC35B5"/>
    <w:rsid w:val="00DC36A0"/>
    <w:rsid w:val="00DC39AA"/>
    <w:rsid w:val="00DC3BF0"/>
    <w:rsid w:val="00DC3C54"/>
    <w:rsid w:val="00DC4DA2"/>
    <w:rsid w:val="00DC54CE"/>
    <w:rsid w:val="00DC60B9"/>
    <w:rsid w:val="00DC6E64"/>
    <w:rsid w:val="00DC7F2E"/>
    <w:rsid w:val="00DD1443"/>
    <w:rsid w:val="00DD1976"/>
    <w:rsid w:val="00DD1FDD"/>
    <w:rsid w:val="00DD2A4F"/>
    <w:rsid w:val="00DD3415"/>
    <w:rsid w:val="00DD4829"/>
    <w:rsid w:val="00DD4FD4"/>
    <w:rsid w:val="00DD52A1"/>
    <w:rsid w:val="00DD5375"/>
    <w:rsid w:val="00DD5C6D"/>
    <w:rsid w:val="00DD6BFE"/>
    <w:rsid w:val="00DD7053"/>
    <w:rsid w:val="00DD77FF"/>
    <w:rsid w:val="00DD7F78"/>
    <w:rsid w:val="00DE1FAF"/>
    <w:rsid w:val="00DE43C9"/>
    <w:rsid w:val="00DE4550"/>
    <w:rsid w:val="00DE6AC3"/>
    <w:rsid w:val="00DE6BF0"/>
    <w:rsid w:val="00DE7FE7"/>
    <w:rsid w:val="00DF00A5"/>
    <w:rsid w:val="00DF123A"/>
    <w:rsid w:val="00DF14F4"/>
    <w:rsid w:val="00DF2455"/>
    <w:rsid w:val="00DF2B1F"/>
    <w:rsid w:val="00DF2BBE"/>
    <w:rsid w:val="00DF3698"/>
    <w:rsid w:val="00DF3D8F"/>
    <w:rsid w:val="00DF4120"/>
    <w:rsid w:val="00DF48E3"/>
    <w:rsid w:val="00DF5E7D"/>
    <w:rsid w:val="00DF62CD"/>
    <w:rsid w:val="00DF6DE5"/>
    <w:rsid w:val="00DF732C"/>
    <w:rsid w:val="00E00D6B"/>
    <w:rsid w:val="00E0123C"/>
    <w:rsid w:val="00E016BA"/>
    <w:rsid w:val="00E03836"/>
    <w:rsid w:val="00E03AC0"/>
    <w:rsid w:val="00E04659"/>
    <w:rsid w:val="00E048ED"/>
    <w:rsid w:val="00E049AF"/>
    <w:rsid w:val="00E0749E"/>
    <w:rsid w:val="00E10BBF"/>
    <w:rsid w:val="00E10E7F"/>
    <w:rsid w:val="00E11075"/>
    <w:rsid w:val="00E1151B"/>
    <w:rsid w:val="00E11A47"/>
    <w:rsid w:val="00E11A9E"/>
    <w:rsid w:val="00E11E1F"/>
    <w:rsid w:val="00E13260"/>
    <w:rsid w:val="00E13741"/>
    <w:rsid w:val="00E13954"/>
    <w:rsid w:val="00E16645"/>
    <w:rsid w:val="00E16E8E"/>
    <w:rsid w:val="00E1746F"/>
    <w:rsid w:val="00E1796F"/>
    <w:rsid w:val="00E17C60"/>
    <w:rsid w:val="00E201AB"/>
    <w:rsid w:val="00E2032C"/>
    <w:rsid w:val="00E217D5"/>
    <w:rsid w:val="00E21B3C"/>
    <w:rsid w:val="00E2293F"/>
    <w:rsid w:val="00E2372B"/>
    <w:rsid w:val="00E23AF5"/>
    <w:rsid w:val="00E240C3"/>
    <w:rsid w:val="00E2423A"/>
    <w:rsid w:val="00E273CA"/>
    <w:rsid w:val="00E27CDB"/>
    <w:rsid w:val="00E305A6"/>
    <w:rsid w:val="00E313A9"/>
    <w:rsid w:val="00E33A0E"/>
    <w:rsid w:val="00E346F4"/>
    <w:rsid w:val="00E3618E"/>
    <w:rsid w:val="00E406B8"/>
    <w:rsid w:val="00E406E4"/>
    <w:rsid w:val="00E41A05"/>
    <w:rsid w:val="00E42A32"/>
    <w:rsid w:val="00E432FB"/>
    <w:rsid w:val="00E4335C"/>
    <w:rsid w:val="00E43638"/>
    <w:rsid w:val="00E45DA6"/>
    <w:rsid w:val="00E45DBB"/>
    <w:rsid w:val="00E46359"/>
    <w:rsid w:val="00E47286"/>
    <w:rsid w:val="00E50497"/>
    <w:rsid w:val="00E50D48"/>
    <w:rsid w:val="00E510A0"/>
    <w:rsid w:val="00E5184C"/>
    <w:rsid w:val="00E51B2F"/>
    <w:rsid w:val="00E53BDF"/>
    <w:rsid w:val="00E54A3F"/>
    <w:rsid w:val="00E54C32"/>
    <w:rsid w:val="00E609F9"/>
    <w:rsid w:val="00E610BF"/>
    <w:rsid w:val="00E62948"/>
    <w:rsid w:val="00E6343C"/>
    <w:rsid w:val="00E635DF"/>
    <w:rsid w:val="00E64570"/>
    <w:rsid w:val="00E645E6"/>
    <w:rsid w:val="00E6513E"/>
    <w:rsid w:val="00E65494"/>
    <w:rsid w:val="00E662FD"/>
    <w:rsid w:val="00E67C4C"/>
    <w:rsid w:val="00E67CD3"/>
    <w:rsid w:val="00E67F7D"/>
    <w:rsid w:val="00E70D2D"/>
    <w:rsid w:val="00E7199D"/>
    <w:rsid w:val="00E72096"/>
    <w:rsid w:val="00E726AA"/>
    <w:rsid w:val="00E7273B"/>
    <w:rsid w:val="00E729E7"/>
    <w:rsid w:val="00E73268"/>
    <w:rsid w:val="00E76B81"/>
    <w:rsid w:val="00E76FB1"/>
    <w:rsid w:val="00E77645"/>
    <w:rsid w:val="00E77AC6"/>
    <w:rsid w:val="00E80AF2"/>
    <w:rsid w:val="00E811C8"/>
    <w:rsid w:val="00E81450"/>
    <w:rsid w:val="00E82C51"/>
    <w:rsid w:val="00E82E0D"/>
    <w:rsid w:val="00E84816"/>
    <w:rsid w:val="00E85B16"/>
    <w:rsid w:val="00E86282"/>
    <w:rsid w:val="00E864A0"/>
    <w:rsid w:val="00E869DA"/>
    <w:rsid w:val="00E86B2C"/>
    <w:rsid w:val="00E870CA"/>
    <w:rsid w:val="00E875F2"/>
    <w:rsid w:val="00E9067D"/>
    <w:rsid w:val="00E92431"/>
    <w:rsid w:val="00E93C56"/>
    <w:rsid w:val="00E93FC5"/>
    <w:rsid w:val="00E94398"/>
    <w:rsid w:val="00E94786"/>
    <w:rsid w:val="00E95D54"/>
    <w:rsid w:val="00EA2249"/>
    <w:rsid w:val="00EA3341"/>
    <w:rsid w:val="00EA39B1"/>
    <w:rsid w:val="00EA6440"/>
    <w:rsid w:val="00EA68A7"/>
    <w:rsid w:val="00EA7B02"/>
    <w:rsid w:val="00EA7C8B"/>
    <w:rsid w:val="00EB08B2"/>
    <w:rsid w:val="00EB1029"/>
    <w:rsid w:val="00EB1EEB"/>
    <w:rsid w:val="00EB2F98"/>
    <w:rsid w:val="00EB3B47"/>
    <w:rsid w:val="00EB41E8"/>
    <w:rsid w:val="00EB4C4B"/>
    <w:rsid w:val="00EB4D8E"/>
    <w:rsid w:val="00EB590D"/>
    <w:rsid w:val="00EB59D1"/>
    <w:rsid w:val="00EB705A"/>
    <w:rsid w:val="00EB787A"/>
    <w:rsid w:val="00EB79FD"/>
    <w:rsid w:val="00EC02BB"/>
    <w:rsid w:val="00EC1229"/>
    <w:rsid w:val="00EC1723"/>
    <w:rsid w:val="00EC24E0"/>
    <w:rsid w:val="00EC25FE"/>
    <w:rsid w:val="00EC2F19"/>
    <w:rsid w:val="00EC4A25"/>
    <w:rsid w:val="00EC5C45"/>
    <w:rsid w:val="00EC6651"/>
    <w:rsid w:val="00EC673F"/>
    <w:rsid w:val="00EC69A8"/>
    <w:rsid w:val="00EC6A60"/>
    <w:rsid w:val="00EC7503"/>
    <w:rsid w:val="00EC7C61"/>
    <w:rsid w:val="00ED0626"/>
    <w:rsid w:val="00ED09A3"/>
    <w:rsid w:val="00ED1352"/>
    <w:rsid w:val="00ED1FEC"/>
    <w:rsid w:val="00ED3721"/>
    <w:rsid w:val="00ED39C2"/>
    <w:rsid w:val="00ED3B12"/>
    <w:rsid w:val="00ED44A5"/>
    <w:rsid w:val="00ED4710"/>
    <w:rsid w:val="00ED6293"/>
    <w:rsid w:val="00ED63AC"/>
    <w:rsid w:val="00ED6992"/>
    <w:rsid w:val="00ED71C8"/>
    <w:rsid w:val="00ED7205"/>
    <w:rsid w:val="00ED758D"/>
    <w:rsid w:val="00ED7B28"/>
    <w:rsid w:val="00EE026C"/>
    <w:rsid w:val="00EE0DB2"/>
    <w:rsid w:val="00EE19B4"/>
    <w:rsid w:val="00EE2092"/>
    <w:rsid w:val="00EE2286"/>
    <w:rsid w:val="00EE3247"/>
    <w:rsid w:val="00EE3E32"/>
    <w:rsid w:val="00EE3FDF"/>
    <w:rsid w:val="00EE4573"/>
    <w:rsid w:val="00EE5549"/>
    <w:rsid w:val="00EE6309"/>
    <w:rsid w:val="00EE646D"/>
    <w:rsid w:val="00EE69FD"/>
    <w:rsid w:val="00EE6CF8"/>
    <w:rsid w:val="00EE7110"/>
    <w:rsid w:val="00EE73FB"/>
    <w:rsid w:val="00EE78E3"/>
    <w:rsid w:val="00EF00A3"/>
    <w:rsid w:val="00EF00CF"/>
    <w:rsid w:val="00EF09A7"/>
    <w:rsid w:val="00EF164D"/>
    <w:rsid w:val="00EF30BA"/>
    <w:rsid w:val="00EF3E0D"/>
    <w:rsid w:val="00EF466D"/>
    <w:rsid w:val="00EF4798"/>
    <w:rsid w:val="00EF5139"/>
    <w:rsid w:val="00EF59A3"/>
    <w:rsid w:val="00EF6F75"/>
    <w:rsid w:val="00F0092C"/>
    <w:rsid w:val="00F011FB"/>
    <w:rsid w:val="00F025A2"/>
    <w:rsid w:val="00F027CF"/>
    <w:rsid w:val="00F02A19"/>
    <w:rsid w:val="00F0306C"/>
    <w:rsid w:val="00F039B2"/>
    <w:rsid w:val="00F03CE5"/>
    <w:rsid w:val="00F04712"/>
    <w:rsid w:val="00F0528B"/>
    <w:rsid w:val="00F059E2"/>
    <w:rsid w:val="00F07D52"/>
    <w:rsid w:val="00F07FD3"/>
    <w:rsid w:val="00F109E4"/>
    <w:rsid w:val="00F10D11"/>
    <w:rsid w:val="00F10E0F"/>
    <w:rsid w:val="00F11280"/>
    <w:rsid w:val="00F11C49"/>
    <w:rsid w:val="00F12882"/>
    <w:rsid w:val="00F132F2"/>
    <w:rsid w:val="00F136A3"/>
    <w:rsid w:val="00F136EE"/>
    <w:rsid w:val="00F13A0F"/>
    <w:rsid w:val="00F1487C"/>
    <w:rsid w:val="00F14BD5"/>
    <w:rsid w:val="00F14F35"/>
    <w:rsid w:val="00F16F04"/>
    <w:rsid w:val="00F1795C"/>
    <w:rsid w:val="00F20161"/>
    <w:rsid w:val="00F22917"/>
    <w:rsid w:val="00F22EC7"/>
    <w:rsid w:val="00F23309"/>
    <w:rsid w:val="00F24470"/>
    <w:rsid w:val="00F25C4D"/>
    <w:rsid w:val="00F25EA6"/>
    <w:rsid w:val="00F2657A"/>
    <w:rsid w:val="00F30408"/>
    <w:rsid w:val="00F30557"/>
    <w:rsid w:val="00F30993"/>
    <w:rsid w:val="00F30AF5"/>
    <w:rsid w:val="00F31BD6"/>
    <w:rsid w:val="00F31C57"/>
    <w:rsid w:val="00F33823"/>
    <w:rsid w:val="00F34408"/>
    <w:rsid w:val="00F350E5"/>
    <w:rsid w:val="00F363DA"/>
    <w:rsid w:val="00F37F18"/>
    <w:rsid w:val="00F410F8"/>
    <w:rsid w:val="00F415A4"/>
    <w:rsid w:val="00F41CAF"/>
    <w:rsid w:val="00F41D02"/>
    <w:rsid w:val="00F42580"/>
    <w:rsid w:val="00F42E60"/>
    <w:rsid w:val="00F42FFD"/>
    <w:rsid w:val="00F44B2E"/>
    <w:rsid w:val="00F45160"/>
    <w:rsid w:val="00F478DF"/>
    <w:rsid w:val="00F47A91"/>
    <w:rsid w:val="00F47D0A"/>
    <w:rsid w:val="00F501D5"/>
    <w:rsid w:val="00F50973"/>
    <w:rsid w:val="00F50B7B"/>
    <w:rsid w:val="00F511A5"/>
    <w:rsid w:val="00F516CF"/>
    <w:rsid w:val="00F519C0"/>
    <w:rsid w:val="00F519E6"/>
    <w:rsid w:val="00F51DF3"/>
    <w:rsid w:val="00F53404"/>
    <w:rsid w:val="00F53459"/>
    <w:rsid w:val="00F543D5"/>
    <w:rsid w:val="00F553A5"/>
    <w:rsid w:val="00F55BD7"/>
    <w:rsid w:val="00F561EF"/>
    <w:rsid w:val="00F56706"/>
    <w:rsid w:val="00F56EFF"/>
    <w:rsid w:val="00F57BDB"/>
    <w:rsid w:val="00F606B8"/>
    <w:rsid w:val="00F607E3"/>
    <w:rsid w:val="00F61B55"/>
    <w:rsid w:val="00F6282C"/>
    <w:rsid w:val="00F6306F"/>
    <w:rsid w:val="00F64BAF"/>
    <w:rsid w:val="00F64C8E"/>
    <w:rsid w:val="00F653B8"/>
    <w:rsid w:val="00F65577"/>
    <w:rsid w:val="00F65722"/>
    <w:rsid w:val="00F65D13"/>
    <w:rsid w:val="00F663FB"/>
    <w:rsid w:val="00F67B26"/>
    <w:rsid w:val="00F70179"/>
    <w:rsid w:val="00F70E68"/>
    <w:rsid w:val="00F714FD"/>
    <w:rsid w:val="00F71738"/>
    <w:rsid w:val="00F71B93"/>
    <w:rsid w:val="00F7207A"/>
    <w:rsid w:val="00F720A7"/>
    <w:rsid w:val="00F7240C"/>
    <w:rsid w:val="00F72C22"/>
    <w:rsid w:val="00F73C06"/>
    <w:rsid w:val="00F755ED"/>
    <w:rsid w:val="00F7597E"/>
    <w:rsid w:val="00F76177"/>
    <w:rsid w:val="00F76293"/>
    <w:rsid w:val="00F775C6"/>
    <w:rsid w:val="00F776D1"/>
    <w:rsid w:val="00F77CCD"/>
    <w:rsid w:val="00F77F38"/>
    <w:rsid w:val="00F8002E"/>
    <w:rsid w:val="00F80D72"/>
    <w:rsid w:val="00F82744"/>
    <w:rsid w:val="00F82955"/>
    <w:rsid w:val="00F83038"/>
    <w:rsid w:val="00F8429E"/>
    <w:rsid w:val="00F84C2C"/>
    <w:rsid w:val="00F8536D"/>
    <w:rsid w:val="00F854E4"/>
    <w:rsid w:val="00F857E8"/>
    <w:rsid w:val="00F8597B"/>
    <w:rsid w:val="00F85B4D"/>
    <w:rsid w:val="00F8611A"/>
    <w:rsid w:val="00F868CC"/>
    <w:rsid w:val="00F90841"/>
    <w:rsid w:val="00F90881"/>
    <w:rsid w:val="00F910C2"/>
    <w:rsid w:val="00F9222A"/>
    <w:rsid w:val="00F92D51"/>
    <w:rsid w:val="00F93019"/>
    <w:rsid w:val="00F94F71"/>
    <w:rsid w:val="00F97FF2"/>
    <w:rsid w:val="00FA04B4"/>
    <w:rsid w:val="00FA1266"/>
    <w:rsid w:val="00FA17C7"/>
    <w:rsid w:val="00FA219E"/>
    <w:rsid w:val="00FA24AA"/>
    <w:rsid w:val="00FA28FA"/>
    <w:rsid w:val="00FA31AB"/>
    <w:rsid w:val="00FA703C"/>
    <w:rsid w:val="00FB0369"/>
    <w:rsid w:val="00FB0922"/>
    <w:rsid w:val="00FB1420"/>
    <w:rsid w:val="00FB23A1"/>
    <w:rsid w:val="00FB2465"/>
    <w:rsid w:val="00FB3327"/>
    <w:rsid w:val="00FB3A2B"/>
    <w:rsid w:val="00FB4931"/>
    <w:rsid w:val="00FB5142"/>
    <w:rsid w:val="00FB528E"/>
    <w:rsid w:val="00FC091C"/>
    <w:rsid w:val="00FC0A0A"/>
    <w:rsid w:val="00FC1192"/>
    <w:rsid w:val="00FC121A"/>
    <w:rsid w:val="00FC132A"/>
    <w:rsid w:val="00FC1BFB"/>
    <w:rsid w:val="00FC2C5D"/>
    <w:rsid w:val="00FC4744"/>
    <w:rsid w:val="00FC6B63"/>
    <w:rsid w:val="00FC7658"/>
    <w:rsid w:val="00FD09B1"/>
    <w:rsid w:val="00FD1D56"/>
    <w:rsid w:val="00FD201E"/>
    <w:rsid w:val="00FD282D"/>
    <w:rsid w:val="00FD2C93"/>
    <w:rsid w:val="00FD324B"/>
    <w:rsid w:val="00FD3663"/>
    <w:rsid w:val="00FD3DFE"/>
    <w:rsid w:val="00FD4C27"/>
    <w:rsid w:val="00FD4DB2"/>
    <w:rsid w:val="00FD5E27"/>
    <w:rsid w:val="00FD70F7"/>
    <w:rsid w:val="00FD793F"/>
    <w:rsid w:val="00FE0A7A"/>
    <w:rsid w:val="00FE1185"/>
    <w:rsid w:val="00FE1741"/>
    <w:rsid w:val="00FE1E74"/>
    <w:rsid w:val="00FE26B7"/>
    <w:rsid w:val="00FE29F7"/>
    <w:rsid w:val="00FE2CF6"/>
    <w:rsid w:val="00FE348B"/>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3E7B"/>
    <w:rsid w:val="00FF417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FD38AC"/>
  <w15:chartTrackingRefBased/>
  <w15:docId w15:val="{B3F4B07D-5CA3-477E-908E-04CDB06A59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uiPriority="99" w:qFormat="1"/>
    <w:lsdException w:name="envelope return" w:qFormat="1"/>
    <w:lsdException w:name="footnote reference" w:qFormat="1"/>
    <w:lsdException w:name="annotation reference" w:qFormat="1"/>
    <w:lsdException w:name="page number" w:uiPriority="99"/>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Normal (Web)" w:qFormat="1"/>
    <w:lsdException w:name="HTML Acronym" w:uiPriority="99"/>
    <w:lsdException w:name="HTML Cite" w:qFormat="1"/>
    <w:lsdException w:name="HTML Code" w:qFormat="1"/>
    <w:lsdException w:name="HTML Preformatted" w:qFormat="1"/>
    <w:lsdException w:name="HTML Typewriter"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6C0C"/>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1E44F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1E44F3"/>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1E44F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1E44F3"/>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1E44F3"/>
    <w:pPr>
      <w:ind w:left="1701" w:hanging="1701"/>
      <w:outlineLvl w:val="4"/>
    </w:pPr>
    <w:rPr>
      <w:sz w:val="22"/>
    </w:rPr>
  </w:style>
  <w:style w:type="paragraph" w:styleId="Heading6">
    <w:name w:val="heading 6"/>
    <w:aliases w:val="T1,Header 6"/>
    <w:basedOn w:val="H6"/>
    <w:next w:val="Normal"/>
    <w:link w:val="Heading6Char"/>
    <w:qFormat/>
    <w:rsid w:val="001E44F3"/>
    <w:pPr>
      <w:outlineLvl w:val="5"/>
    </w:pPr>
  </w:style>
  <w:style w:type="paragraph" w:styleId="Heading7">
    <w:name w:val="heading 7"/>
    <w:aliases w:val="L7,Header 7"/>
    <w:basedOn w:val="H6"/>
    <w:next w:val="Normal"/>
    <w:link w:val="Heading7Char"/>
    <w:qFormat/>
    <w:rsid w:val="001E44F3"/>
    <w:pPr>
      <w:outlineLvl w:val="6"/>
    </w:pPr>
  </w:style>
  <w:style w:type="paragraph" w:styleId="Heading8">
    <w:name w:val="heading 8"/>
    <w:basedOn w:val="Heading1"/>
    <w:next w:val="Normal"/>
    <w:link w:val="Heading8Char"/>
    <w:qFormat/>
    <w:rsid w:val="001E44F3"/>
    <w:pPr>
      <w:ind w:left="0" w:firstLine="0"/>
      <w:outlineLvl w:val="7"/>
    </w:pPr>
  </w:style>
  <w:style w:type="paragraph" w:styleId="Heading9">
    <w:name w:val="heading 9"/>
    <w:basedOn w:val="Heading8"/>
    <w:next w:val="Normal"/>
    <w:link w:val="Heading9Char"/>
    <w:qFormat/>
    <w:rsid w:val="001E44F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rsid w:val="001E44F3"/>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qFormat/>
    <w:rsid w:val="00C57568"/>
    <w:rPr>
      <w:rFonts w:ascii="Arial" w:eastAsia="Times New Roman" w:hAnsi="Arial"/>
    </w:rPr>
  </w:style>
  <w:style w:type="character" w:customStyle="1" w:styleId="Heading7Char">
    <w:name w:val="Heading 7 Char"/>
    <w:aliases w:val="L7 Char,Header 7 Char"/>
    <w:link w:val="Heading7"/>
    <w:qFormat/>
    <w:rsid w:val="00C57568"/>
    <w:rPr>
      <w:rFonts w:ascii="Arial" w:eastAsia="Times New Roman" w:hAnsi="Arial"/>
    </w:rPr>
  </w:style>
  <w:style w:type="character" w:customStyle="1" w:styleId="Heading8Char">
    <w:name w:val="Heading 8 Char"/>
    <w:link w:val="Heading8"/>
    <w:qFormat/>
    <w:rsid w:val="00C57568"/>
    <w:rPr>
      <w:rFonts w:ascii="Arial" w:eastAsia="Times New Roman" w:hAnsi="Arial"/>
      <w:sz w:val="36"/>
    </w:rPr>
  </w:style>
  <w:style w:type="character" w:customStyle="1" w:styleId="Heading9Char">
    <w:name w:val="Heading 9 Char"/>
    <w:link w:val="Heading9"/>
    <w:qFormat/>
    <w:rsid w:val="00C57568"/>
    <w:rPr>
      <w:rFonts w:ascii="Arial" w:eastAsia="Times New Roman" w:hAnsi="Arial"/>
      <w:sz w:val="36"/>
    </w:rPr>
  </w:style>
  <w:style w:type="paragraph" w:styleId="TOC9">
    <w:name w:val="toc 9"/>
    <w:basedOn w:val="TOC8"/>
    <w:rsid w:val="001E44F3"/>
    <w:pPr>
      <w:ind w:left="1418" w:hanging="1418"/>
    </w:pPr>
  </w:style>
  <w:style w:type="paragraph" w:styleId="TOC8">
    <w:name w:val="toc 8"/>
    <w:basedOn w:val="TOC1"/>
    <w:rsid w:val="001E44F3"/>
    <w:pPr>
      <w:spacing w:before="180"/>
      <w:ind w:left="2693" w:hanging="2693"/>
    </w:pPr>
    <w:rPr>
      <w:b/>
    </w:rPr>
  </w:style>
  <w:style w:type="paragraph" w:styleId="TOC1">
    <w:name w:val="toc 1"/>
    <w:rsid w:val="001E44F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1E44F3"/>
    <w:pPr>
      <w:keepLines/>
      <w:tabs>
        <w:tab w:val="center" w:pos="4536"/>
        <w:tab w:val="right" w:pos="9072"/>
      </w:tabs>
    </w:pPr>
    <w:rPr>
      <w:noProof/>
    </w:rPr>
  </w:style>
  <w:style w:type="character" w:customStyle="1" w:styleId="ZGSM">
    <w:name w:val="ZGSM"/>
    <w:rsid w:val="001E44F3"/>
  </w:style>
  <w:style w:type="paragraph" w:customStyle="1" w:styleId="ZD">
    <w:name w:val="ZD"/>
    <w:rsid w:val="001E44F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1E44F3"/>
    <w:pPr>
      <w:ind w:left="1701" w:hanging="1701"/>
    </w:pPr>
  </w:style>
  <w:style w:type="paragraph" w:styleId="TOC4">
    <w:name w:val="toc 4"/>
    <w:basedOn w:val="TOC3"/>
    <w:rsid w:val="001E44F3"/>
    <w:pPr>
      <w:ind w:left="1418" w:hanging="1418"/>
    </w:pPr>
  </w:style>
  <w:style w:type="paragraph" w:styleId="TOC3">
    <w:name w:val="toc 3"/>
    <w:basedOn w:val="TOC2"/>
    <w:rsid w:val="001E44F3"/>
    <w:pPr>
      <w:ind w:left="1134" w:hanging="1134"/>
    </w:pPr>
  </w:style>
  <w:style w:type="paragraph" w:styleId="TOC2">
    <w:name w:val="toc 2"/>
    <w:basedOn w:val="TOC1"/>
    <w:rsid w:val="001E44F3"/>
    <w:pPr>
      <w:keepNext w:val="0"/>
      <w:spacing w:before="0"/>
      <w:ind w:left="851" w:hanging="851"/>
    </w:pPr>
    <w:rPr>
      <w:sz w:val="20"/>
    </w:rPr>
  </w:style>
  <w:style w:type="paragraph" w:styleId="Footer">
    <w:name w:val="footer"/>
    <w:aliases w:val="footer odd,footer,fo,pie de página"/>
    <w:basedOn w:val="Header"/>
    <w:link w:val="FooterChar"/>
    <w:rsid w:val="001E44F3"/>
    <w:pPr>
      <w:jc w:val="center"/>
    </w:pPr>
    <w:rPr>
      <w:i/>
    </w:rPr>
  </w:style>
  <w:style w:type="character" w:customStyle="1" w:styleId="FooterChar">
    <w:name w:val="Footer Char"/>
    <w:aliases w:val="footer odd Char,footer Char,fo Char,pie de página Char"/>
    <w:link w:val="Footer"/>
    <w:qFormat/>
    <w:rsid w:val="00C57568"/>
    <w:rPr>
      <w:rFonts w:ascii="Arial" w:eastAsia="Times New Roman" w:hAnsi="Arial"/>
      <w:b/>
      <w:i/>
      <w:noProof/>
      <w:sz w:val="18"/>
    </w:rPr>
  </w:style>
  <w:style w:type="paragraph" w:customStyle="1" w:styleId="TT">
    <w:name w:val="TT"/>
    <w:basedOn w:val="Heading1"/>
    <w:next w:val="Normal"/>
    <w:rsid w:val="001E44F3"/>
    <w:pPr>
      <w:outlineLvl w:val="9"/>
    </w:pPr>
  </w:style>
  <w:style w:type="paragraph" w:customStyle="1" w:styleId="NF">
    <w:name w:val="NF"/>
    <w:basedOn w:val="NO"/>
    <w:rsid w:val="001E44F3"/>
    <w:pPr>
      <w:keepNext/>
      <w:spacing w:after="0"/>
    </w:pPr>
    <w:rPr>
      <w:rFonts w:ascii="Arial" w:hAnsi="Arial"/>
      <w:sz w:val="18"/>
    </w:rPr>
  </w:style>
  <w:style w:type="paragraph" w:customStyle="1" w:styleId="NO">
    <w:name w:val="NO"/>
    <w:basedOn w:val="Normal"/>
    <w:link w:val="NOChar"/>
    <w:rsid w:val="001E44F3"/>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1E4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1E44F3"/>
    <w:pPr>
      <w:jc w:val="right"/>
    </w:pPr>
  </w:style>
  <w:style w:type="paragraph" w:customStyle="1" w:styleId="TAL">
    <w:name w:val="TAL"/>
    <w:basedOn w:val="Normal"/>
    <w:link w:val="TALChar"/>
    <w:rsid w:val="001E44F3"/>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rsid w:val="001E44F3"/>
    <w:rPr>
      <w:b/>
    </w:rPr>
  </w:style>
  <w:style w:type="paragraph" w:customStyle="1" w:styleId="TAC">
    <w:name w:val="TAC"/>
    <w:basedOn w:val="TAL"/>
    <w:link w:val="TACCar"/>
    <w:rsid w:val="001E44F3"/>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1E44F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1E44F3"/>
    <w:pPr>
      <w:keepLines/>
      <w:ind w:left="1702" w:hanging="1418"/>
    </w:pPr>
  </w:style>
  <w:style w:type="character" w:customStyle="1" w:styleId="EXCar">
    <w:name w:val="EX Car"/>
    <w:link w:val="EX"/>
    <w:qFormat/>
    <w:locked/>
    <w:rsid w:val="00E85B16"/>
    <w:rPr>
      <w:rFonts w:eastAsia="Times New Roman"/>
    </w:rPr>
  </w:style>
  <w:style w:type="paragraph" w:customStyle="1" w:styleId="FP">
    <w:name w:val="FP"/>
    <w:basedOn w:val="Normal"/>
    <w:rsid w:val="001E44F3"/>
    <w:pPr>
      <w:spacing w:after="0"/>
    </w:pPr>
  </w:style>
  <w:style w:type="paragraph" w:customStyle="1" w:styleId="NW">
    <w:name w:val="NW"/>
    <w:basedOn w:val="NO"/>
    <w:rsid w:val="001E44F3"/>
    <w:pPr>
      <w:spacing w:after="0"/>
    </w:pPr>
  </w:style>
  <w:style w:type="paragraph" w:customStyle="1" w:styleId="EW">
    <w:name w:val="EW"/>
    <w:basedOn w:val="EX"/>
    <w:rsid w:val="001E44F3"/>
    <w:pPr>
      <w:spacing w:after="0"/>
    </w:pPr>
  </w:style>
  <w:style w:type="paragraph" w:customStyle="1" w:styleId="B1">
    <w:name w:val="B1"/>
    <w:basedOn w:val="List"/>
    <w:link w:val="B1Char"/>
    <w:rsid w:val="001E44F3"/>
  </w:style>
  <w:style w:type="paragraph" w:styleId="List">
    <w:name w:val="List"/>
    <w:basedOn w:val="Normal"/>
    <w:link w:val="ListChar1"/>
    <w:rsid w:val="001E44F3"/>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1E44F3"/>
    <w:pPr>
      <w:ind w:left="1985" w:hanging="1985"/>
    </w:pPr>
  </w:style>
  <w:style w:type="paragraph" w:styleId="TOC7">
    <w:name w:val="toc 7"/>
    <w:basedOn w:val="TOC6"/>
    <w:next w:val="Normal"/>
    <w:rsid w:val="001E44F3"/>
    <w:pPr>
      <w:ind w:left="2268" w:hanging="2268"/>
    </w:pPr>
  </w:style>
  <w:style w:type="paragraph" w:customStyle="1" w:styleId="EditorsNote">
    <w:name w:val="Editor's Note"/>
    <w:aliases w:val="EN,Editor's Noteormal"/>
    <w:basedOn w:val="NO"/>
    <w:link w:val="EditorsNoteCarCar"/>
    <w:rsid w:val="001E44F3"/>
    <w:rPr>
      <w:color w:val="FF0000"/>
    </w:rPr>
  </w:style>
  <w:style w:type="character" w:customStyle="1" w:styleId="EditorsNoteCarCar">
    <w:name w:val="Editor's Note Car Car"/>
    <w:link w:val="EditorsNote"/>
    <w:qFormat/>
    <w:rsid w:val="00BA60D7"/>
    <w:rPr>
      <w:rFonts w:eastAsia="Times New Roman"/>
      <w:color w:val="FF0000"/>
    </w:rPr>
  </w:style>
  <w:style w:type="paragraph" w:customStyle="1" w:styleId="TH">
    <w:name w:val="TH"/>
    <w:basedOn w:val="Normal"/>
    <w:link w:val="THChar"/>
    <w:rsid w:val="001E44F3"/>
    <w:pPr>
      <w:keepNext/>
      <w:keepLines/>
      <w:spacing w:before="60"/>
      <w:jc w:val="center"/>
    </w:pPr>
    <w:rPr>
      <w:rFonts w:ascii="Arial" w:hAnsi="Arial"/>
      <w:b/>
    </w:rPr>
  </w:style>
  <w:style w:type="character" w:customStyle="1" w:styleId="THChar">
    <w:name w:val="TH Char"/>
    <w:link w:val="TH"/>
    <w:qFormat/>
    <w:rsid w:val="007403DE"/>
    <w:rPr>
      <w:rFonts w:ascii="Arial" w:eastAsia="Times New Roman" w:hAnsi="Arial"/>
      <w:b/>
    </w:rPr>
  </w:style>
  <w:style w:type="paragraph" w:customStyle="1" w:styleId="ZA">
    <w:name w:val="ZA"/>
    <w:rsid w:val="001E44F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E44F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E44F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E44F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1E44F3"/>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1E44F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1E44F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1E44F3"/>
  </w:style>
  <w:style w:type="paragraph" w:styleId="List2">
    <w:name w:val="List 2"/>
    <w:basedOn w:val="List"/>
    <w:link w:val="List2Char"/>
    <w:rsid w:val="001E44F3"/>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rsid w:val="001E44F3"/>
  </w:style>
  <w:style w:type="paragraph" w:styleId="List3">
    <w:name w:val="List 3"/>
    <w:basedOn w:val="List2"/>
    <w:link w:val="List3Char"/>
    <w:rsid w:val="001E44F3"/>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rsid w:val="001E44F3"/>
  </w:style>
  <w:style w:type="paragraph" w:styleId="List4">
    <w:name w:val="List 4"/>
    <w:basedOn w:val="List3"/>
    <w:rsid w:val="001E44F3"/>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1E44F3"/>
  </w:style>
  <w:style w:type="paragraph" w:styleId="List5">
    <w:name w:val="List 5"/>
    <w:basedOn w:val="List4"/>
    <w:rsid w:val="001E44F3"/>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1E44F3"/>
    <w:pPr>
      <w:framePr w:hRule="auto" w:wrap="notBeside" w:y="852"/>
    </w:pPr>
    <w:rPr>
      <w:i w:val="0"/>
      <w:sz w:val="40"/>
    </w:rPr>
  </w:style>
  <w:style w:type="paragraph" w:customStyle="1" w:styleId="ZV">
    <w:name w:val="ZV"/>
    <w:basedOn w:val="ZU"/>
    <w:rsid w:val="001E44F3"/>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lang w:eastAsia="x-none"/>
    </w:rPr>
  </w:style>
  <w:style w:type="character" w:customStyle="1" w:styleId="GuidanceChar">
    <w:name w:val="Guidance Char"/>
    <w:link w:val="Guidance"/>
    <w:qFormat/>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qFormat/>
    <w:rsid w:val="00974CF7"/>
    <w:rPr>
      <w:rFonts w:ascii="Segoe UI" w:hAnsi="Segoe UI" w:cs="Segoe UI"/>
      <w:sz w:val="18"/>
      <w:szCs w:val="18"/>
      <w:lang w:eastAsia="en-US"/>
    </w:rPr>
  </w:style>
  <w:style w:type="character" w:styleId="FootnoteReference">
    <w:name w:val="footnote reference"/>
    <w:aliases w:val="Appel note de bas de p,Nota,Footnote symbol,Footnote"/>
    <w:basedOn w:val="DefaultParagraphFont"/>
    <w:rsid w:val="001E44F3"/>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qFormat/>
    <w:rsid w:val="001C085B"/>
    <w:rPr>
      <w:b/>
      <w:bCs/>
      <w:lang w:val="en-GB" w:eastAsia="en-US"/>
    </w:rPr>
  </w:style>
  <w:style w:type="paragraph" w:styleId="DocumentMap">
    <w:name w:val="Document Map"/>
    <w:basedOn w:val="Normal"/>
    <w:link w:val="DocumentMapChar"/>
    <w:qFormat/>
    <w:rsid w:val="001C085B"/>
    <w:pPr>
      <w:shd w:val="clear" w:color="auto" w:fill="000080"/>
    </w:pPr>
    <w:rPr>
      <w:rFonts w:ascii="Tahoma" w:hAnsi="Tahoma"/>
    </w:rPr>
  </w:style>
  <w:style w:type="character" w:customStyle="1" w:styleId="DocumentMapChar">
    <w:name w:val="Document Map Char"/>
    <w:link w:val="DocumentMap"/>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ind w:left="1985"/>
    </w:pPr>
    <w:rPr>
      <w:rFonts w:eastAsia="Malgun Gothic"/>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BA60D7"/>
    <w:pPr>
      <w:spacing w:before="120" w:after="120"/>
    </w:pPr>
    <w:rPr>
      <w:b/>
      <w:lang w:eastAsia="x-none"/>
    </w:rPr>
  </w:style>
  <w:style w:type="paragraph" w:styleId="PlainText">
    <w:name w:val="Plain Text"/>
    <w:basedOn w:val="Normal"/>
    <w:link w:val="PlainTextChar"/>
    <w:qFormat/>
    <w:rsid w:val="00BA60D7"/>
    <w:rPr>
      <w:rFonts w:ascii="Courier New" w:hAnsi="Courier New"/>
      <w:lang w:val="nb-NO"/>
    </w:rPr>
  </w:style>
  <w:style w:type="character" w:customStyle="1" w:styleId="PlainTextChar">
    <w:name w:val="Plain Text Char"/>
    <w:link w:val="PlainText"/>
    <w:qForma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qFormat/>
    <w:rsid w:val="00BA60D7"/>
    <w:pPr>
      <w:tabs>
        <w:tab w:val="left" w:pos="567"/>
      </w:tabs>
    </w:p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qFormat/>
    <w:rsid w:val="00BA60D7"/>
    <w:rPr>
      <w:lang w:val="en-GB" w:eastAsia="en-US"/>
    </w:rPr>
  </w:style>
  <w:style w:type="table" w:styleId="TableGrid">
    <w:name w:val="Table Grid"/>
    <w:aliases w:val="SGS Table Basic 1,TableGrid"/>
    <w:basedOn w:val="TableNormal"/>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qFormat/>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qFormat/>
    <w:rsid w:val="00BA60D7"/>
    <w:rPr>
      <w:lang w:val="en-GB" w:eastAsia="ja-JP"/>
    </w:rPr>
  </w:style>
  <w:style w:type="paragraph" w:customStyle="1" w:styleId="tableentry">
    <w:name w:val="table entry"/>
    <w:basedOn w:val="Normal"/>
    <w:qFormat/>
    <w:rsid w:val="00BA60D7"/>
    <w:pPr>
      <w:keepNext/>
      <w:spacing w:before="60" w:after="60"/>
    </w:pPr>
    <w:rPr>
      <w:rFonts w:ascii="Bookman Old Style" w:hAnsi="Bookman Old Style"/>
      <w:lang w:val="en-US"/>
    </w:rPr>
  </w:style>
  <w:style w:type="character" w:customStyle="1" w:styleId="a1">
    <w:name w:val="+"/>
    <w:aliases w:val="superscript"/>
    <w:qFormat/>
    <w:rsid w:val="00BA60D7"/>
    <w:rPr>
      <w:vertAlign w:val="superscript"/>
    </w:rPr>
  </w:style>
  <w:style w:type="paragraph" w:customStyle="1" w:styleId="Reference">
    <w:name w:val="Reference"/>
    <w:basedOn w:val="EX"/>
    <w:qFormat/>
    <w:rsid w:val="00BA60D7"/>
    <w:pPr>
      <w:tabs>
        <w:tab w:val="num" w:pos="567"/>
      </w:tabs>
      <w:ind w:left="567" w:hanging="567"/>
    </w:pPr>
  </w:style>
  <w:style w:type="paragraph" w:customStyle="1" w:styleId="text">
    <w:name w:val="text"/>
    <w:basedOn w:val="Normal"/>
    <w:qFormat/>
    <w:rsid w:val="00BA60D7"/>
    <w:pPr>
      <w:widowControl w:val="0"/>
      <w:spacing w:after="240"/>
      <w:jc w:val="both"/>
    </w:pPr>
    <w:rPr>
      <w:sz w:val="24"/>
      <w:lang w:val="en-AU"/>
    </w:rPr>
  </w:style>
  <w:style w:type="character" w:styleId="PageNumber">
    <w:name w:val="page number"/>
    <w:basedOn w:val="DefaultParagraphFont"/>
    <w:uiPriority w:val="99"/>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ind w:left="2269"/>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qFormat/>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qFormat/>
    <w:rsid w:val="00C57568"/>
    <w:rPr>
      <w:rFonts w:ascii="Tahoma" w:eastAsia="Calibri" w:hAnsi="Tahoma" w:cs="Tahoma"/>
      <w:sz w:val="16"/>
      <w:szCs w:val="16"/>
      <w:lang w:val="en-US"/>
    </w:rPr>
  </w:style>
  <w:style w:type="paragraph" w:customStyle="1" w:styleId="CommentSubject1">
    <w:name w:val="Comment Subject1"/>
    <w:basedOn w:val="Normal"/>
    <w:qFormat/>
    <w:rsid w:val="00C57568"/>
    <w:rPr>
      <w:rFonts w:eastAsia="Calibri"/>
      <w:b/>
      <w:bCs/>
      <w:lang w:val="en-US"/>
    </w:rPr>
  </w:style>
  <w:style w:type="table" w:customStyle="1" w:styleId="TableGrid1">
    <w:name w:val="Table Grid1"/>
    <w:basedOn w:val="TableNormal"/>
    <w:next w:val="TableGrid"/>
    <w:qFormat/>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1E44F3"/>
    <w:pPr>
      <w:ind w:left="284"/>
    </w:pPr>
  </w:style>
  <w:style w:type="paragraph" w:styleId="Index1">
    <w:name w:val="index 1"/>
    <w:basedOn w:val="Normal"/>
    <w:rsid w:val="001E44F3"/>
    <w:pPr>
      <w:keepLines/>
      <w:spacing w:after="0"/>
    </w:pPr>
  </w:style>
  <w:style w:type="paragraph" w:styleId="ListNumber2">
    <w:name w:val="List Number 2"/>
    <w:basedOn w:val="ListNumber"/>
    <w:rsid w:val="001E44F3"/>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E44F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1E44F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rFonts w:eastAsia="Times New Roman"/>
      <w:sz w:val="16"/>
    </w:rPr>
  </w:style>
  <w:style w:type="paragraph" w:customStyle="1" w:styleId="TF">
    <w:name w:val="TF"/>
    <w:aliases w:val="left"/>
    <w:basedOn w:val="TH"/>
    <w:link w:val="TFChar"/>
    <w:rsid w:val="001E44F3"/>
    <w:pPr>
      <w:keepNext w:val="0"/>
      <w:spacing w:before="0" w:after="240"/>
    </w:pPr>
  </w:style>
  <w:style w:type="paragraph" w:styleId="ListBullet2">
    <w:name w:val="List Bullet 2"/>
    <w:aliases w:val="lb2"/>
    <w:basedOn w:val="ListBullet"/>
    <w:link w:val="ListBullet2Char"/>
    <w:rsid w:val="001E44F3"/>
    <w:pPr>
      <w:ind w:left="851"/>
    </w:pPr>
  </w:style>
  <w:style w:type="paragraph" w:styleId="ListBullet3">
    <w:name w:val="List Bullet 3"/>
    <w:basedOn w:val="ListBullet2"/>
    <w:link w:val="ListBullet3Char"/>
    <w:rsid w:val="001E44F3"/>
    <w:pPr>
      <w:ind w:left="1135"/>
    </w:pPr>
  </w:style>
  <w:style w:type="paragraph" w:styleId="ListNumber">
    <w:name w:val="List Number"/>
    <w:basedOn w:val="List"/>
    <w:rsid w:val="001E44F3"/>
  </w:style>
  <w:style w:type="paragraph" w:styleId="ListBullet">
    <w:name w:val="List Bullet"/>
    <w:aliases w:val="UL"/>
    <w:basedOn w:val="List"/>
    <w:link w:val="ListBulletChar"/>
    <w:rsid w:val="001E44F3"/>
  </w:style>
  <w:style w:type="paragraph" w:styleId="ListBullet4">
    <w:name w:val="List Bullet 4"/>
    <w:basedOn w:val="ListBullet3"/>
    <w:rsid w:val="001E44F3"/>
    <w:pPr>
      <w:ind w:left="1418"/>
    </w:pPr>
  </w:style>
  <w:style w:type="paragraph" w:styleId="ListBullet5">
    <w:name w:val="List Bullet 5"/>
    <w:basedOn w:val="ListBullet4"/>
    <w:rsid w:val="001E44F3"/>
    <w:pPr>
      <w:ind w:left="1702"/>
    </w:pPr>
  </w:style>
  <w:style w:type="paragraph" w:customStyle="1" w:styleId="87">
    <w:name w:val="87"/>
    <w:basedOn w:val="Normal"/>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qFormat/>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qFormat/>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qFormat/>
    <w:locked/>
    <w:rsid w:val="00816050"/>
    <w:rPr>
      <w:rFonts w:ascii="Arial" w:hAnsi="Arial"/>
      <w:b/>
      <w:lang w:val="en-GB"/>
    </w:rPr>
  </w:style>
  <w:style w:type="paragraph" w:customStyle="1" w:styleId="TAHLeft">
    <w:name w:val="TAH + Left"/>
    <w:basedOn w:val="TAL"/>
    <w:qFormat/>
    <w:rsid w:val="009015CB"/>
  </w:style>
  <w:style w:type="paragraph" w:customStyle="1" w:styleId="63-13">
    <w:name w:val=".6.3-13"/>
    <w:basedOn w:val="TAH"/>
    <w:qFormat/>
    <w:rsid w:val="00353624"/>
    <w:pPr>
      <w:jc w:val="left"/>
    </w:pPr>
    <w:rPr>
      <w:b w:val="0"/>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qFormat/>
    <w:rsid w:val="006B2D3D"/>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B2D3D"/>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B2D3D"/>
    <w:rPr>
      <w:rFonts w:eastAsia="Calibri"/>
      <w:lang w:val="en-US" w:eastAsia="en-US"/>
    </w:rPr>
  </w:style>
  <w:style w:type="paragraph" w:customStyle="1" w:styleId="Meetingcaption">
    <w:name w:val="Meeting caption"/>
    <w:basedOn w:val="Normal"/>
    <w:qFormat/>
    <w:rsid w:val="006B2D3D"/>
    <w:pPr>
      <w:framePr w:w="4120" w:hSpace="141" w:wrap="auto" w:vAnchor="text" w:hAnchor="text" w:y="3"/>
      <w:spacing w:after="120"/>
    </w:pPr>
    <w:rPr>
      <w:rFonts w:eastAsia="Calibri"/>
      <w:lang w:val="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3A4D2F"/>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qFormat/>
    <w:rsid w:val="00063196"/>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063196"/>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063196"/>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06319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06319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qFormat/>
    <w:rsid w:val="00D544D4"/>
    <w:rPr>
      <w:rFonts w:ascii="Arial" w:hAnsi="Arial"/>
      <w:sz w:val="28"/>
      <w:szCs w:val="28"/>
      <w:lang w:val="en-GB" w:eastAsia="en-GB"/>
    </w:rPr>
  </w:style>
  <w:style w:type="paragraph" w:styleId="IndexHeading">
    <w:name w:val="index heading"/>
    <w:basedOn w:val="Normal"/>
    <w:next w:val="Normal"/>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qFormat/>
    <w:rsid w:val="00D544D4"/>
    <w:rPr>
      <w:noProof/>
      <w:szCs w:val="18"/>
      <w:lang w:val="en-GB"/>
    </w:rPr>
  </w:style>
  <w:style w:type="paragraph" w:customStyle="1" w:styleId="Npr">
    <w:name w:val="Npr"/>
    <w:basedOn w:val="Normal"/>
    <w:qFormat/>
    <w:rsid w:val="00D544D4"/>
    <w:pPr>
      <w:ind w:firstLine="284"/>
    </w:pPr>
    <w:rPr>
      <w:rFonts w:eastAsia="MS Mincho"/>
    </w:rPr>
  </w:style>
  <w:style w:type="paragraph" w:customStyle="1" w:styleId="StyleFPArialLatin9ptCentrGauche5cmDroite5">
    <w:name w:val="Style FP + Arial (Latin) 9 pt Centré Gauche :  5 cm Droite :  5..."/>
    <w:basedOn w:val="FP"/>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qFormat/>
    <w:rsid w:val="00D544D4"/>
    <w:rPr>
      <w:i/>
      <w:iCs/>
      <w:lang w:val="en-GB"/>
    </w:rPr>
  </w:style>
  <w:style w:type="character" w:customStyle="1" w:styleId="B2Car">
    <w:name w:val="B2 Car"/>
    <w:qFormat/>
    <w:rsid w:val="00D544D4"/>
    <w:rPr>
      <w:lang w:val="en-GB" w:eastAsia="en-GB"/>
    </w:rPr>
  </w:style>
  <w:style w:type="character" w:customStyle="1" w:styleId="H6Car">
    <w:name w:val="H6 Car"/>
    <w:qFormat/>
    <w:rsid w:val="00D544D4"/>
    <w:rPr>
      <w:rFonts w:ascii="Arial" w:eastAsia="Times New Roman" w:hAnsi="Arial"/>
      <w:sz w:val="22"/>
      <w:lang w:val="en-GB"/>
    </w:rPr>
  </w:style>
  <w:style w:type="paragraph" w:customStyle="1" w:styleId="2">
    <w:name w:val="2"/>
    <w:basedOn w:val="H6"/>
    <w:qFormat/>
    <w:rsid w:val="00D544D4"/>
  </w:style>
  <w:style w:type="paragraph" w:customStyle="1" w:styleId="B3H6">
    <w:name w:val="B3H6"/>
    <w:basedOn w:val="B3"/>
    <w:qFormat/>
    <w:rsid w:val="00D544D4"/>
  </w:style>
  <w:style w:type="paragraph" w:customStyle="1" w:styleId="NB2">
    <w:name w:val="NB2"/>
    <w:basedOn w:val="ZG"/>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qForma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qFormat/>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qFormat/>
    <w:rsid w:val="00F8597B"/>
    <w:pPr>
      <w:spacing w:before="100" w:beforeAutospacing="1" w:after="100" w:afterAutospacing="1"/>
    </w:pPr>
    <w:rPr>
      <w:rFonts w:eastAsia="Arial Unicode MS"/>
      <w:sz w:val="24"/>
      <w:szCs w:val="24"/>
    </w:rPr>
  </w:style>
  <w:style w:type="character" w:customStyle="1" w:styleId="THC">
    <w:name w:val="TH C"/>
    <w:qFormat/>
    <w:rsid w:val="00F8597B"/>
    <w:rPr>
      <w:rFonts w:ascii="Arial" w:eastAsia="MS Mincho" w:hAnsi="Arial" w:cs="Arial"/>
      <w:b/>
      <w:bCs/>
      <w:lang w:val="en-GB" w:eastAsia="ja-JP"/>
    </w:rPr>
  </w:style>
  <w:style w:type="character" w:customStyle="1" w:styleId="h414">
    <w:name w:val="h414"/>
    <w:qFormat/>
    <w:rsid w:val="00F8597B"/>
    <w:rPr>
      <w:rFonts w:ascii="Arial" w:hAnsi="Arial"/>
      <w:sz w:val="24"/>
      <w:lang w:val="en-GB"/>
    </w:rPr>
  </w:style>
  <w:style w:type="character" w:customStyle="1" w:styleId="Heading4C">
    <w:name w:val="Heading 4 C"/>
    <w:qFormat/>
    <w:rsid w:val="00F8597B"/>
    <w:rPr>
      <w:rFonts w:ascii="Arial" w:hAnsi="Arial"/>
      <w:sz w:val="24"/>
      <w:szCs w:val="28"/>
      <w:lang w:val="en-GB" w:eastAsia="en-US" w:bidi="ar-SA"/>
    </w:rPr>
  </w:style>
  <w:style w:type="character" w:customStyle="1" w:styleId="H6C">
    <w:name w:val="H6 C"/>
    <w:qFormat/>
    <w:rsid w:val="00F8597B"/>
    <w:rPr>
      <w:rFonts w:ascii="Arial" w:hAnsi="Arial"/>
      <w:sz w:val="22"/>
      <w:lang w:val="en-GB" w:eastAsia="ja-JP" w:bidi="ar-SA"/>
    </w:rPr>
  </w:style>
  <w:style w:type="character" w:customStyle="1" w:styleId="h54">
    <w:name w:val="h54"/>
    <w:qFormat/>
    <w:rsid w:val="00F8597B"/>
    <w:rPr>
      <w:rFonts w:ascii="Arial" w:eastAsia="SimSun" w:hAnsi="Arial"/>
      <w:sz w:val="22"/>
      <w:lang w:val="en-GB" w:eastAsia="en-US" w:bidi="ar-SA"/>
    </w:rPr>
  </w:style>
  <w:style w:type="character" w:customStyle="1" w:styleId="h51">
    <w:name w:val="h5 1"/>
    <w:qFormat/>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qFormat/>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qFormat/>
    <w:rsid w:val="00F8597B"/>
    <w:pPr>
      <w:spacing w:after="0"/>
      <w:jc w:val="right"/>
    </w:pPr>
    <w:rPr>
      <w:rFonts w:eastAsia="MS Mincho"/>
      <w:b/>
    </w:rPr>
  </w:style>
  <w:style w:type="paragraph" w:customStyle="1" w:styleId="WP">
    <w:name w:val="WP"/>
    <w:basedOn w:val="Normal"/>
    <w:qFormat/>
    <w:rsid w:val="00F8597B"/>
    <w:pPr>
      <w:spacing w:after="0"/>
      <w:jc w:val="both"/>
    </w:pPr>
    <w:rPr>
      <w:rFonts w:eastAsia="MS Mincho"/>
    </w:rPr>
  </w:style>
  <w:style w:type="paragraph" w:customStyle="1" w:styleId="ZK">
    <w:name w:val="ZK"/>
    <w:qFormat/>
    <w:rsid w:val="00F8597B"/>
    <w:pPr>
      <w:spacing w:after="240" w:line="240" w:lineRule="atLeast"/>
      <w:ind w:left="1191" w:right="113" w:hanging="1191"/>
    </w:pPr>
    <w:rPr>
      <w:rFonts w:eastAsia="MS Mincho"/>
      <w:lang w:eastAsia="en-US"/>
    </w:rPr>
  </w:style>
  <w:style w:type="paragraph" w:customStyle="1" w:styleId="ZC">
    <w:name w:val="ZC"/>
    <w:qFormat/>
    <w:rsid w:val="00F8597B"/>
    <w:pPr>
      <w:spacing w:line="360" w:lineRule="atLeast"/>
      <w:jc w:val="center"/>
    </w:pPr>
    <w:rPr>
      <w:rFonts w:eastAsia="MS Mincho"/>
      <w:lang w:eastAsia="en-US"/>
    </w:rPr>
  </w:style>
  <w:style w:type="paragraph" w:styleId="ListNumber5">
    <w:name w:val="List Number 5"/>
    <w:basedOn w:val="Normal"/>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4"/>
      </w:numPr>
      <w:tabs>
        <w:tab w:val="num" w:pos="926"/>
      </w:tabs>
      <w:ind w:left="926"/>
    </w:pPr>
    <w:rPr>
      <w:rFonts w:eastAsia="MS Mincho"/>
    </w:rPr>
  </w:style>
  <w:style w:type="paragraph" w:styleId="ListNumber4">
    <w:name w:val="List Number 4"/>
    <w:basedOn w:val="Normal"/>
    <w:qFormat/>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Heading1"/>
    <w:next w:val="Normal"/>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qFormat/>
    <w:rsid w:val="00F8597B"/>
    <w:rPr>
      <w:rFonts w:ascii="Arial" w:hAnsi="Arial"/>
      <w:b/>
      <w:i/>
      <w:noProof/>
      <w:sz w:val="18"/>
    </w:rPr>
  </w:style>
  <w:style w:type="paragraph" w:customStyle="1" w:styleId="font5">
    <w:name w:val="font5"/>
    <w:basedOn w:val="Normal"/>
    <w:qFormat/>
    <w:rsid w:val="00F8597B"/>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qFormat/>
    <w:rsid w:val="00F8597B"/>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qFormat/>
    <w:rsid w:val="00F8597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F8597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F8597B"/>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F8597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F8597B"/>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F8597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F8597B"/>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F859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F859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F8597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F8597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F8597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F8597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F8597B"/>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F8597B"/>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F8597B"/>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F8597B"/>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F8597B"/>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qFormat/>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qFormat/>
    <w:rsid w:val="00F8597B"/>
    <w:pPr>
      <w:tabs>
        <w:tab w:val="num" w:pos="737"/>
      </w:tabs>
      <w:ind w:left="737" w:hanging="453"/>
    </w:pPr>
    <w:rPr>
      <w:rFonts w:eastAsia="SimSun"/>
    </w:rPr>
  </w:style>
  <w:style w:type="paragraph" w:customStyle="1" w:styleId="B20">
    <w:name w:val="B2+"/>
    <w:basedOn w:val="B2"/>
    <w:qFormat/>
    <w:rsid w:val="00F8597B"/>
    <w:pPr>
      <w:tabs>
        <w:tab w:val="num" w:pos="1191"/>
      </w:tabs>
      <w:ind w:left="1191" w:hanging="454"/>
    </w:pPr>
    <w:rPr>
      <w:rFonts w:eastAsia="SimSun"/>
    </w:rPr>
  </w:style>
  <w:style w:type="paragraph" w:customStyle="1" w:styleId="B30">
    <w:name w:val="B3+"/>
    <w:basedOn w:val="B3"/>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qFormat/>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qFormat/>
    <w:rsid w:val="00F8597B"/>
    <w:rPr>
      <w:rFonts w:eastAsia="Batang"/>
      <w:lang w:eastAsia="en-US"/>
    </w:rPr>
  </w:style>
  <w:style w:type="paragraph" w:customStyle="1" w:styleId="a2">
    <w:name w:val="変更箇所"/>
    <w:hidden/>
    <w:semiHidden/>
    <w:qFormat/>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qFormat/>
    <w:rsid w:val="00F8597B"/>
    <w:pPr>
      <w:tabs>
        <w:tab w:val="left" w:pos="360"/>
      </w:tabs>
      <w:ind w:left="360" w:hanging="360"/>
    </w:pPr>
    <w:rPr>
      <w:rFonts w:eastAsia="SimSun"/>
    </w:rPr>
  </w:style>
  <w:style w:type="paragraph" w:styleId="NoteHeading">
    <w:name w:val="Note Heading"/>
    <w:basedOn w:val="Normal"/>
    <w:next w:val="Normal"/>
    <w:link w:val="NoteHeadingChar"/>
    <w:qFormat/>
    <w:rsid w:val="00F8597B"/>
    <w:rPr>
      <w:rFonts w:eastAsia="MS Mincho"/>
      <w:lang w:val="x-none" w:eastAsia="x-none"/>
    </w:rPr>
  </w:style>
  <w:style w:type="character" w:customStyle="1" w:styleId="NoteHeadingChar">
    <w:name w:val="Note Heading Char"/>
    <w:link w:val="NoteHeading"/>
    <w:qFormat/>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3">
    <w:name w:val="수정"/>
    <w:hidden/>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F8597B"/>
    <w:rPr>
      <w:rFonts w:ascii="Cambria" w:eastAsia="MS Gothic" w:hAnsi="Cambria" w:cs="Times New Roman"/>
      <w:i/>
      <w:iCs/>
      <w:color w:val="243F60"/>
      <w:lang w:eastAsia="en-US"/>
    </w:rPr>
  </w:style>
  <w:style w:type="paragraph" w:customStyle="1" w:styleId="Revision1">
    <w:name w:val="Revision1"/>
    <w:hidden/>
    <w:semiHidden/>
    <w:qFormat/>
    <w:rsid w:val="00F8597B"/>
    <w:rPr>
      <w:rFonts w:eastAsia="Batang"/>
      <w:lang w:eastAsia="en-US"/>
    </w:rPr>
  </w:style>
  <w:style w:type="character" w:customStyle="1" w:styleId="T1Char3">
    <w:name w:val="T1 Char3"/>
    <w:aliases w:val="Header 6 Char Char3"/>
    <w:qFormat/>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
    <w:qFormat/>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qFormat/>
    <w:rsid w:val="00F8597B"/>
    <w:pPr>
      <w:snapToGrid w:val="0"/>
    </w:pPr>
    <w:rPr>
      <w:rFonts w:eastAsia="SimSun"/>
    </w:rPr>
  </w:style>
  <w:style w:type="character" w:customStyle="1" w:styleId="EndnoteTextChar">
    <w:name w:val="Endnote Text Char"/>
    <w:link w:val="EndnoteText"/>
    <w:qFormat/>
    <w:rsid w:val="00F8597B"/>
    <w:rPr>
      <w:rFonts w:eastAsia="SimSun"/>
      <w:lang w:val="en-GB"/>
    </w:rPr>
  </w:style>
  <w:style w:type="character" w:styleId="EndnoteReference">
    <w:name w:val="endnote reference"/>
    <w:qFormat/>
    <w:rsid w:val="00F8597B"/>
    <w:rPr>
      <w:vertAlign w:val="superscript"/>
    </w:rPr>
  </w:style>
  <w:style w:type="paragraph" w:customStyle="1" w:styleId="MTDisplayEquation">
    <w:name w:val="MTDisplayEquation"/>
    <w:basedOn w:val="Normal"/>
    <w:link w:val="MTDisplayEquationZchn"/>
    <w:qFormat/>
    <w:rsid w:val="00F8597B"/>
    <w:pPr>
      <w:tabs>
        <w:tab w:val="center" w:pos="4820"/>
        <w:tab w:val="right" w:pos="9640"/>
      </w:tabs>
    </w:pPr>
    <w:rPr>
      <w:rFonts w:eastAsia="SimSun"/>
    </w:rPr>
  </w:style>
  <w:style w:type="paragraph" w:customStyle="1" w:styleId="NormalArial">
    <w:name w:val="Normal + Arial"/>
    <w:aliases w:val="9 pt,Right,Right:  0,24 cm,After:  0 pt,Normal + Times New Roman"/>
    <w:basedOn w:val="Normal"/>
    <w:qFormat/>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qFormat/>
    <w:rsid w:val="00F8597B"/>
    <w:rPr>
      <w:rFonts w:eastAsia="Batang"/>
      <w:lang w:eastAsia="en-US"/>
    </w:rPr>
  </w:style>
  <w:style w:type="paragraph" w:customStyle="1" w:styleId="CharCharCharCharChar3">
    <w:name w:val="Char Char Char Char Char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Char3"/>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qFormat/>
    <w:rsid w:val="00F8597B"/>
    <w:rPr>
      <w:lang w:val="en-GB" w:eastAsia="ja-JP"/>
    </w:rPr>
  </w:style>
  <w:style w:type="paragraph" w:customStyle="1" w:styleId="CharChar1CharChar3">
    <w:name w:val="Char Char1 Char Char3"/>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qFormat/>
    <w:rsid w:val="00F8597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F8597B"/>
    <w:rPr>
      <w:rFonts w:ascii="Courier New" w:hAnsi="Courier New"/>
      <w:lang w:val="nb-NO" w:eastAsia="ja-JP"/>
    </w:rPr>
  </w:style>
  <w:style w:type="character" w:customStyle="1" w:styleId="Heading1Char2">
    <w:name w:val="Heading 1 Char2"/>
    <w:aliases w:val="h131 Char1,h141 Char1"/>
    <w:qFormat/>
    <w:rsid w:val="00F8597B"/>
    <w:rPr>
      <w:rFonts w:ascii="Arial" w:hAnsi="Arial"/>
      <w:sz w:val="36"/>
      <w:lang w:val="en-GB" w:eastAsia="en-US"/>
    </w:rPr>
  </w:style>
  <w:style w:type="paragraph" w:customStyle="1" w:styleId="CharCharCharCharCharChar3">
    <w:name w:val="Char Char Char Char Char Char3"/>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3">
    <w:name w:val="Char Char73"/>
    <w:qFormat/>
    <w:rsid w:val="00F8597B"/>
    <w:rPr>
      <w:rFonts w:ascii="Tahoma" w:hAnsi="Tahoma"/>
      <w:shd w:val="clear" w:color="auto" w:fill="000080"/>
      <w:lang w:val="en-GB" w:eastAsia="en-US"/>
    </w:rPr>
  </w:style>
  <w:style w:type="character" w:customStyle="1" w:styleId="CharChar103">
    <w:name w:val="Char Char103"/>
    <w:qFormat/>
    <w:rsid w:val="00F8597B"/>
    <w:rPr>
      <w:rFonts w:ascii="Times New Roman" w:hAnsi="Times New Roman"/>
      <w:lang w:val="en-GB" w:eastAsia="en-US"/>
    </w:rPr>
  </w:style>
  <w:style w:type="character" w:customStyle="1" w:styleId="CharChar93">
    <w:name w:val="Char Char93"/>
    <w:qFormat/>
    <w:rsid w:val="00F8597B"/>
    <w:rPr>
      <w:rFonts w:ascii="Tahoma" w:hAnsi="Tahoma"/>
      <w:sz w:val="16"/>
      <w:lang w:val="en-GB" w:eastAsia="en-US"/>
    </w:rPr>
  </w:style>
  <w:style w:type="character" w:customStyle="1" w:styleId="CharChar83">
    <w:name w:val="Char Char83"/>
    <w:semiHidden/>
    <w:qFormat/>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qFormat/>
    <w:rsid w:val="00F8597B"/>
    <w:pPr>
      <w:spacing w:after="120"/>
      <w:ind w:left="283"/>
    </w:pPr>
    <w:rPr>
      <w:rFonts w:eastAsia="Batang"/>
    </w:rPr>
  </w:style>
  <w:style w:type="character" w:customStyle="1" w:styleId="BodyTextIndentChar">
    <w:name w:val="Body Text Indent Char"/>
    <w:link w:val="BodyTextIndent"/>
    <w:qFormat/>
    <w:rsid w:val="00F8597B"/>
    <w:rPr>
      <w:rFonts w:eastAsia="Batang"/>
      <w:lang w:val="en-GB"/>
    </w:rPr>
  </w:style>
  <w:style w:type="paragraph" w:customStyle="1" w:styleId="StyleTAC">
    <w:name w:val="Style TAC +"/>
    <w:basedOn w:val="TAC"/>
    <w:next w:val="TAC"/>
    <w:link w:val="StyleTACChar"/>
    <w:autoRedefine/>
    <w:qFormat/>
    <w:rsid w:val="00F8597B"/>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qFormat/>
    <w:rsid w:val="00F8597B"/>
  </w:style>
  <w:style w:type="paragraph" w:customStyle="1" w:styleId="11">
    <w:name w:val="수정1"/>
    <w:hidden/>
    <w:semiHidden/>
    <w:qFormat/>
    <w:rsid w:val="00F8597B"/>
    <w:rPr>
      <w:rFonts w:eastAsia="Batang"/>
      <w:lang w:eastAsia="en-US"/>
    </w:rPr>
  </w:style>
  <w:style w:type="paragraph" w:customStyle="1" w:styleId="12">
    <w:name w:val="変更箇所1"/>
    <w:hidden/>
    <w:semiHidden/>
    <w:qFormat/>
    <w:rsid w:val="00F8597B"/>
    <w:rPr>
      <w:rFonts w:eastAsia="MS Mincho"/>
      <w:lang w:eastAsia="en-US"/>
    </w:rPr>
  </w:style>
  <w:style w:type="character" w:customStyle="1" w:styleId="hps">
    <w:name w:val="hps"/>
    <w:qFormat/>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qFormat/>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F8597B"/>
    <w:rPr>
      <w:b/>
      <w:lang w:val="en-GB" w:eastAsia="en-US" w:bidi="ar-SA"/>
    </w:rPr>
  </w:style>
  <w:style w:type="paragraph" w:customStyle="1" w:styleId="DAText">
    <w:name w:val="DA_Text"/>
    <w:basedOn w:val="Normal"/>
    <w:link w:val="DATextZchn"/>
    <w:qFormat/>
    <w:rsid w:val="00F8597B"/>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F8597B"/>
    <w:rPr>
      <w:rFonts w:ascii="CG Times (WN)" w:eastAsia="Malgun Gothic" w:hAnsi="CG Times (WN)"/>
      <w:szCs w:val="24"/>
      <w:lang w:val="de-DE" w:eastAsia="de-DE"/>
    </w:rPr>
  </w:style>
  <w:style w:type="paragraph" w:customStyle="1" w:styleId="JK-text-simpledoc">
    <w:name w:val="JK - text - simple doc"/>
    <w:basedOn w:val="BodyText"/>
    <w:autoRedefine/>
    <w:qFormat/>
    <w:rsid w:val="00F8597B"/>
    <w:pPr>
      <w:numPr>
        <w:numId w:val="5"/>
      </w:numPr>
      <w:tabs>
        <w:tab w:val="num" w:pos="1097"/>
      </w:tabs>
      <w:spacing w:line="288" w:lineRule="auto"/>
      <w:ind w:left="1097" w:hanging="283"/>
    </w:pPr>
    <w:rPr>
      <w:rFonts w:ascii="Arial" w:eastAsia="SimSun" w:hAnsi="Arial" w:cs="Arial"/>
      <w:lang w:eastAsia="x-none"/>
    </w:rPr>
  </w:style>
  <w:style w:type="paragraph" w:customStyle="1" w:styleId="BL">
    <w:name w:val="BL"/>
    <w:basedOn w:val="Normal"/>
    <w:qFormat/>
    <w:rsid w:val="00F8597B"/>
    <w:pPr>
      <w:numPr>
        <w:numId w:val="6"/>
      </w:numPr>
      <w:tabs>
        <w:tab w:val="left" w:pos="851"/>
      </w:tabs>
    </w:pPr>
    <w:rPr>
      <w:rFonts w:eastAsia="Malgun Gothic"/>
    </w:rPr>
  </w:style>
  <w:style w:type="paragraph" w:customStyle="1" w:styleId="BN">
    <w:name w:val="BN"/>
    <w:basedOn w:val="Normal"/>
    <w:qFormat/>
    <w:rsid w:val="00F8597B"/>
    <w:pPr>
      <w:numPr>
        <w:numId w:val="7"/>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qFormat/>
    <w:rsid w:val="00F8597B"/>
    <w:rPr>
      <w:rFonts w:ascii="CG Times (WN)" w:eastAsia="MS Mincho" w:hAnsi="CG Times (WN)"/>
      <w:lang w:val="en-GB"/>
    </w:rPr>
  </w:style>
  <w:style w:type="paragraph" w:styleId="NormalIndent">
    <w:name w:val="Normal Indent"/>
    <w:aliases w:val="d"/>
    <w:basedOn w:val="Normal"/>
    <w:qFormat/>
    <w:rsid w:val="00F8597B"/>
    <w:pPr>
      <w:spacing w:after="0"/>
      <w:ind w:left="851"/>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F8597B"/>
    <w:pPr>
      <w:tabs>
        <w:tab w:val="num" w:pos="926"/>
      </w:tabs>
      <w:ind w:left="926" w:hanging="360"/>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qFormat/>
    <w:rsid w:val="00F8597B"/>
    <w:pPr>
      <w:spacing w:before="120" w:after="120"/>
    </w:pPr>
    <w:rPr>
      <w:rFonts w:eastAsia="MS Mincho"/>
      <w:lang w:val="en-US"/>
    </w:rPr>
  </w:style>
  <w:style w:type="paragraph" w:customStyle="1" w:styleId="Teststep">
    <w:name w:val="Test step"/>
    <w:basedOn w:val="Normal"/>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qFormat/>
    <w:rsid w:val="00F8597B"/>
    <w:pPr>
      <w:spacing w:after="0"/>
    </w:pPr>
    <w:rPr>
      <w:rFonts w:eastAsia="MS Mincho"/>
    </w:rPr>
  </w:style>
  <w:style w:type="paragraph" w:customStyle="1" w:styleId="Tdoctable">
    <w:name w:val="Tdoc_table"/>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ind w:left="283" w:hanging="283"/>
    </w:pPr>
    <w:rPr>
      <w:rFonts w:ascii="CG Times (WN)" w:eastAsia="MS Mincho" w:hAnsi="CG Times (WN)"/>
      <w:lang w:val="en-GB" w:eastAsia="de-DE"/>
    </w:rPr>
  </w:style>
  <w:style w:type="paragraph" w:customStyle="1" w:styleId="b12">
    <w:name w:val="b1"/>
    <w:basedOn w:val="Normal"/>
    <w:qFormat/>
    <w:rsid w:val="00F8597B"/>
    <w:pPr>
      <w:spacing w:before="100" w:beforeAutospacing="1" w:after="100" w:afterAutospacing="1"/>
    </w:pPr>
    <w:rPr>
      <w:rFonts w:eastAsia="Arial Unicode MS"/>
      <w:sz w:val="24"/>
      <w:szCs w:val="24"/>
    </w:rPr>
  </w:style>
  <w:style w:type="paragraph" w:customStyle="1" w:styleId="tal1">
    <w:name w:val="tal"/>
    <w:basedOn w:val="Normal"/>
    <w:qFormat/>
    <w:rsid w:val="00F8597B"/>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qFormat/>
    <w:rsid w:val="00F8597B"/>
    <w:rPr>
      <w:rFonts w:ascii="Courier New" w:eastAsia="MS Mincho" w:hAnsi="Courier New"/>
      <w:lang w:eastAsia="x-none"/>
    </w:rPr>
  </w:style>
  <w:style w:type="character" w:customStyle="1" w:styleId="HTMLPreformattedChar">
    <w:name w:val="HTML Preformatted Char"/>
    <w:link w:val="HTMLPreformatted"/>
    <w:qFormat/>
    <w:rsid w:val="00F8597B"/>
    <w:rPr>
      <w:rFonts w:ascii="Courier New" w:eastAsia="MS Mincho" w:hAnsi="Courier New"/>
      <w:lang w:val="en-GB" w:eastAsia="x-none"/>
    </w:rPr>
  </w:style>
  <w:style w:type="paragraph" w:customStyle="1" w:styleId="ZchnZchn6">
    <w:name w:val="Zchn Zchn6"/>
    <w:semiHidden/>
    <w:qFormat/>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0">
    <w:name w:val="批注主题 Char"/>
    <w:uiPriority w:val="99"/>
    <w:qFormat/>
    <w:rsid w:val="00F8597B"/>
    <w:rPr>
      <w:b/>
      <w:bCs/>
      <w:lang w:val="en-GB" w:eastAsia="en-US" w:bidi="ar-SA"/>
    </w:rPr>
  </w:style>
  <w:style w:type="paragraph" w:customStyle="1" w:styleId="font7">
    <w:name w:val="font7"/>
    <w:basedOn w:val="Normal"/>
    <w:qFormat/>
    <w:rsid w:val="00F8597B"/>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qFormat/>
    <w:rsid w:val="00F8597B"/>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F8597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8597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8597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8597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qFormat/>
    <w:rsid w:val="00F8597B"/>
  </w:style>
  <w:style w:type="paragraph" w:customStyle="1" w:styleId="CarCar52">
    <w:name w:val="Car Car52"/>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2">
    <w:name w:val="Car Car12"/>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3">
    <w:name w:val="Char Char193"/>
    <w:qFormat/>
    <w:rsid w:val="00F8597B"/>
    <w:rPr>
      <w:rFonts w:ascii="Times New Roman" w:hAnsi="Times New Roman" w:cs="Times New Roman" w:hint="default"/>
      <w:lang w:val="en-GB"/>
    </w:rPr>
  </w:style>
  <w:style w:type="character" w:customStyle="1" w:styleId="CharChar133">
    <w:name w:val="Char Char133"/>
    <w:semiHidden/>
    <w:qFormat/>
    <w:rsid w:val="00F8597B"/>
    <w:rPr>
      <w:rFonts w:ascii="SimSun" w:eastAsia="SimSun" w:hAnsi="SimSun" w:hint="eastAsia"/>
      <w:lang w:val="en-GB" w:eastAsia="en-US" w:bidi="ar-SA"/>
    </w:rPr>
  </w:style>
  <w:style w:type="character" w:customStyle="1" w:styleId="CharChar63">
    <w:name w:val="Char Char63"/>
    <w:qFormat/>
    <w:rsid w:val="00F8597B"/>
    <w:rPr>
      <w:rFonts w:ascii="Arial" w:eastAsia="SimSun" w:hAnsi="Arial" w:cs="Arial" w:hint="default"/>
      <w:sz w:val="32"/>
      <w:lang w:val="en-GB" w:eastAsia="en-US" w:bidi="ar-SA"/>
    </w:rPr>
  </w:style>
  <w:style w:type="character" w:customStyle="1" w:styleId="CharChar53">
    <w:name w:val="Char Char53"/>
    <w:qFormat/>
    <w:rsid w:val="00F8597B"/>
    <w:rPr>
      <w:rFonts w:ascii="Arial" w:eastAsia="SimSun" w:hAnsi="Arial" w:cs="Arial" w:hint="default"/>
      <w:sz w:val="28"/>
      <w:lang w:val="en-GB" w:eastAsia="en-US" w:bidi="ar-SA"/>
    </w:rPr>
  </w:style>
  <w:style w:type="character" w:customStyle="1" w:styleId="CharChar163">
    <w:name w:val="Char Char163"/>
    <w:qFormat/>
    <w:rsid w:val="00F8597B"/>
    <w:rPr>
      <w:rFonts w:ascii="Arial" w:eastAsia="SimSun" w:hAnsi="Arial" w:cs="Arial" w:hint="default"/>
      <w:lang w:val="en-GB" w:eastAsia="en-US" w:bidi="ar-SA"/>
    </w:rPr>
  </w:style>
  <w:style w:type="character" w:customStyle="1" w:styleId="CharChar143">
    <w:name w:val="Char Char143"/>
    <w:qFormat/>
    <w:rsid w:val="00F8597B"/>
    <w:rPr>
      <w:rFonts w:ascii="Arial" w:eastAsia="SimSun" w:hAnsi="Arial" w:cs="Arial" w:hint="default"/>
      <w:sz w:val="36"/>
      <w:lang w:val="en-GB" w:eastAsia="en-US" w:bidi="ar-SA"/>
    </w:rPr>
  </w:style>
  <w:style w:type="character" w:customStyle="1" w:styleId="CharChar113">
    <w:name w:val="Char Char113"/>
    <w:qFormat/>
    <w:rsid w:val="00F8597B"/>
    <w:rPr>
      <w:rFonts w:ascii="Tahoma" w:eastAsia="SimSun" w:hAnsi="Tahoma" w:cs="Tahoma" w:hint="default"/>
      <w:lang w:val="en-GB" w:eastAsia="en-US" w:bidi="ar-SA"/>
    </w:rPr>
  </w:style>
  <w:style w:type="character" w:customStyle="1" w:styleId="EditorsNoteChar1">
    <w:name w:val="Editor's Note Char1"/>
    <w:qFormat/>
    <w:locked/>
    <w:rsid w:val="00F8597B"/>
    <w:rPr>
      <w:color w:val="FF0000"/>
      <w:lang w:eastAsia="en-US"/>
    </w:rPr>
  </w:style>
  <w:style w:type="character" w:customStyle="1" w:styleId="CharChar33">
    <w:name w:val="Char Char33"/>
    <w:qFormat/>
    <w:rsid w:val="00F8597B"/>
    <w:rPr>
      <w:rFonts w:ascii="Arial" w:hAnsi="Arial" w:cs="Arial" w:hint="default"/>
      <w:sz w:val="22"/>
      <w:lang w:val="en-GB" w:eastAsia="en-US" w:bidi="ar-SA"/>
    </w:rPr>
  </w:style>
  <w:style w:type="character" w:customStyle="1" w:styleId="PlainTextChar1">
    <w:name w:val="Plain Text Char1"/>
    <w:qFormat/>
    <w:locked/>
    <w:rsid w:val="00F8597B"/>
    <w:rPr>
      <w:rFonts w:ascii="Courier New" w:hAnsi="Courier New"/>
      <w:lang w:val="nb-NO"/>
    </w:rPr>
  </w:style>
  <w:style w:type="character" w:customStyle="1" w:styleId="13">
    <w:name w:val="書式なし (文字)1"/>
    <w:qFormat/>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4">
    <w:name w:val="文末脚注文字列 (文字)1"/>
    <w:qFormat/>
    <w:rsid w:val="00F8597B"/>
    <w:rPr>
      <w:rFonts w:ascii="Times New Roman" w:hAnsi="Times New Roman" w:cs="Times New Roman" w:hint="default"/>
      <w:lang w:val="en-GB" w:eastAsia="en-US"/>
    </w:rPr>
  </w:style>
  <w:style w:type="character" w:customStyle="1" w:styleId="CharChar215">
    <w:name w:val="Char Char215"/>
    <w:rsid w:val="00F8597B"/>
    <w:rPr>
      <w:rFonts w:ascii="Arial" w:hAnsi="Arial" w:cs="Arial" w:hint="default"/>
      <w:sz w:val="28"/>
      <w:lang w:val="en-GB" w:eastAsia="en-US"/>
    </w:rPr>
  </w:style>
  <w:style w:type="character" w:customStyle="1" w:styleId="CharChar153">
    <w:name w:val="Char Char153"/>
    <w:qFormat/>
    <w:rsid w:val="00F8597B"/>
    <w:rPr>
      <w:rFonts w:ascii="Arial" w:hAnsi="Arial" w:cs="Arial" w:hint="default"/>
      <w:sz w:val="36"/>
      <w:lang w:val="en-GB"/>
    </w:rPr>
  </w:style>
  <w:style w:type="character" w:customStyle="1" w:styleId="CharChar253">
    <w:name w:val="Char Char253"/>
    <w:qFormat/>
    <w:rsid w:val="00F8597B"/>
    <w:rPr>
      <w:rFonts w:ascii="Arial" w:hAnsi="Arial" w:cs="Arial" w:hint="default"/>
      <w:lang w:val="en-GB" w:eastAsia="en-US"/>
    </w:rPr>
  </w:style>
  <w:style w:type="character" w:customStyle="1" w:styleId="CharChar243">
    <w:name w:val="Char Char243"/>
    <w:qFormat/>
    <w:rsid w:val="00F8597B"/>
    <w:rPr>
      <w:rFonts w:ascii="Arial" w:hAnsi="Arial" w:cs="Arial" w:hint="default"/>
      <w:sz w:val="36"/>
      <w:lang w:val="en-GB" w:eastAsia="en-US"/>
    </w:rPr>
  </w:style>
  <w:style w:type="character" w:customStyle="1" w:styleId="CharChar303">
    <w:name w:val="Char Char303"/>
    <w:qFormat/>
    <w:rsid w:val="00F8597B"/>
    <w:rPr>
      <w:rFonts w:ascii="Arial" w:hAnsi="Arial" w:cs="Arial" w:hint="default"/>
      <w:lang w:val="en-GB" w:eastAsia="en-US"/>
    </w:rPr>
  </w:style>
  <w:style w:type="character" w:customStyle="1" w:styleId="CharChar293">
    <w:name w:val="Char Char293"/>
    <w:qFormat/>
    <w:rsid w:val="00F8597B"/>
    <w:rPr>
      <w:rFonts w:ascii="Arial" w:hAnsi="Arial" w:cs="Arial" w:hint="default"/>
      <w:sz w:val="36"/>
      <w:lang w:val="en-GB" w:eastAsia="en-US"/>
    </w:rPr>
  </w:style>
  <w:style w:type="character" w:customStyle="1" w:styleId="CharChar283">
    <w:name w:val="Char Char283"/>
    <w:qFormat/>
    <w:rsid w:val="00F8597B"/>
    <w:rPr>
      <w:rFonts w:ascii="Arial" w:hAnsi="Arial" w:cs="Arial" w:hint="default"/>
      <w:sz w:val="36"/>
      <w:lang w:val="en-GB" w:eastAsia="en-US"/>
    </w:rPr>
  </w:style>
  <w:style w:type="character" w:customStyle="1" w:styleId="CharChar273">
    <w:name w:val="Char Char273"/>
    <w:qFormat/>
    <w:rsid w:val="00F8597B"/>
    <w:rPr>
      <w:rFonts w:ascii="Arial" w:hAnsi="Arial" w:cs="Arial" w:hint="default"/>
      <w:b/>
      <w:bCs w:val="0"/>
      <w:i/>
      <w:iCs w:val="0"/>
      <w:noProof/>
      <w:sz w:val="18"/>
      <w:lang w:val="en-GB" w:eastAsia="en-US"/>
    </w:rPr>
  </w:style>
  <w:style w:type="paragraph" w:customStyle="1" w:styleId="xl63">
    <w:name w:val="xl63"/>
    <w:basedOn w:val="Normal"/>
    <w:qFormat/>
    <w:rsid w:val="00F8597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F859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F8597B"/>
    <w:rPr>
      <w:rFonts w:ascii="Arial" w:hAnsi="Arial"/>
      <w:sz w:val="24"/>
      <w:szCs w:val="28"/>
      <w:lang w:val="en-GB" w:eastAsia="en-GB"/>
    </w:rPr>
  </w:style>
  <w:style w:type="character" w:customStyle="1" w:styleId="Heading7Char1">
    <w:name w:val="Heading 7 Char1"/>
    <w:aliases w:val="L7 Char1,Header 7 Char1"/>
    <w:qFormat/>
    <w:rsid w:val="00F8597B"/>
    <w:rPr>
      <w:rFonts w:ascii="Arial" w:hAnsi="Arial"/>
      <w:lang w:val="en-GB"/>
    </w:rPr>
  </w:style>
  <w:style w:type="character" w:customStyle="1" w:styleId="Heading8Char1">
    <w:name w:val="Heading 8 Char1"/>
    <w:qFormat/>
    <w:rsid w:val="00F8597B"/>
    <w:rPr>
      <w:rFonts w:ascii="Arial" w:hAnsi="Arial"/>
      <w:sz w:val="36"/>
      <w:lang w:val="en-GB"/>
    </w:rPr>
  </w:style>
  <w:style w:type="character" w:customStyle="1" w:styleId="Heading9Char1">
    <w:name w:val="Heading 9 Char1"/>
    <w:qFormat/>
    <w:rsid w:val="00F8597B"/>
    <w:rPr>
      <w:rFonts w:ascii="Arial" w:hAnsi="Arial"/>
      <w:sz w:val="36"/>
      <w:lang w:val="en-GB"/>
    </w:rPr>
  </w:style>
  <w:style w:type="character" w:customStyle="1" w:styleId="ListChar1">
    <w:name w:val="List Char1"/>
    <w:link w:val="List"/>
    <w:qFormat/>
    <w:rsid w:val="00F8597B"/>
    <w:rPr>
      <w:rFonts w:eastAsia="Times New Roman"/>
    </w:rPr>
  </w:style>
  <w:style w:type="character" w:customStyle="1" w:styleId="DocumentMapChar1">
    <w:name w:val="Document Map Char1"/>
    <w:uiPriority w:val="99"/>
    <w:semiHidden/>
    <w:qFormat/>
    <w:rsid w:val="00F8597B"/>
    <w:rPr>
      <w:rFonts w:ascii="Tahoma" w:hAnsi="Tahoma"/>
      <w:lang w:val="en-GB" w:eastAsia="en-US"/>
    </w:rPr>
  </w:style>
  <w:style w:type="character" w:customStyle="1" w:styleId="BalloonTextChar1">
    <w:name w:val="Balloon Text Char1"/>
    <w:uiPriority w:val="99"/>
    <w:qFormat/>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F8597B"/>
    <w:rPr>
      <w:rFonts w:ascii="Courier New" w:eastAsia="MS Gothic" w:hAnsi="Courier New"/>
      <w:b/>
      <w:bCs/>
      <w:noProof/>
      <w:sz w:val="16"/>
    </w:rPr>
  </w:style>
  <w:style w:type="character" w:customStyle="1" w:styleId="PLBoldChar">
    <w:name w:val="PL + Bold Char"/>
    <w:link w:val="PLBold"/>
    <w:qFormat/>
    <w:rsid w:val="00F8597B"/>
    <w:rPr>
      <w:rFonts w:ascii="Courier New" w:hAnsi="Courier New"/>
      <w:b/>
      <w:noProof/>
      <w:sz w:val="16"/>
      <w:lang w:val="en-GB" w:eastAsia="ko-KR"/>
    </w:rPr>
  </w:style>
  <w:style w:type="paragraph" w:customStyle="1" w:styleId="numberedlist0">
    <w:name w:val="numbered list"/>
    <w:basedOn w:val="ListBullet"/>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F8597B"/>
    <w:pPr>
      <w:spacing w:after="0"/>
      <w:jc w:val="both"/>
    </w:pPr>
    <w:rPr>
      <w:lang w:eastAsia="x-none"/>
    </w:rPr>
  </w:style>
  <w:style w:type="character" w:customStyle="1" w:styleId="DateChar">
    <w:name w:val="Date Char"/>
    <w:link w:val="Date"/>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qFormat/>
    <w:rsid w:val="00F8597B"/>
    <w:pPr>
      <w:tabs>
        <w:tab w:val="num" w:pos="2560"/>
      </w:tabs>
      <w:ind w:left="2560" w:hanging="357"/>
    </w:pPr>
    <w:rPr>
      <w:lang w:val="en-AU" w:eastAsia="ko-KR"/>
    </w:rPr>
  </w:style>
  <w:style w:type="paragraph" w:customStyle="1" w:styleId="b31">
    <w:name w:val="b3"/>
    <w:basedOn w:val="Normal"/>
    <w:qFormat/>
    <w:rsid w:val="00F8597B"/>
    <w:pPr>
      <w:ind w:left="1135" w:hanging="284"/>
    </w:pPr>
    <w:rPr>
      <w:rFonts w:ascii="Calibri" w:eastAsia="MS PGothic" w:hAnsi="Calibri" w:cs="Calibri"/>
      <w:sz w:val="22"/>
      <w:szCs w:val="22"/>
    </w:rPr>
  </w:style>
  <w:style w:type="paragraph" w:customStyle="1" w:styleId="b40">
    <w:name w:val="b4"/>
    <w:basedOn w:val="Normal"/>
    <w:qFormat/>
    <w:rsid w:val="00F8597B"/>
    <w:pPr>
      <w:ind w:left="1418" w:hanging="284"/>
    </w:pPr>
    <w:rPr>
      <w:rFonts w:ascii="Calibri" w:eastAsia="MS PGothic" w:hAnsi="Calibri" w:cs="Calibri"/>
      <w:sz w:val="22"/>
      <w:szCs w:val="22"/>
    </w:rPr>
  </w:style>
  <w:style w:type="paragraph" w:customStyle="1" w:styleId="b21">
    <w:name w:val="b2"/>
    <w:basedOn w:val="Normal"/>
    <w:qFormat/>
    <w:rsid w:val="00F8597B"/>
    <w:pPr>
      <w:ind w:left="851" w:hanging="284"/>
    </w:pPr>
    <w:rPr>
      <w:rFonts w:eastAsia="MS PGothic"/>
    </w:rPr>
  </w:style>
  <w:style w:type="paragraph" w:customStyle="1" w:styleId="Revision2">
    <w:name w:val="Revision2"/>
    <w:hidden/>
    <w:semiHidden/>
    <w:qFormat/>
    <w:rsid w:val="00F8597B"/>
    <w:rPr>
      <w:rFonts w:eastAsia="MS Mincho"/>
      <w:lang w:eastAsia="en-US"/>
    </w:rPr>
  </w:style>
  <w:style w:type="character" w:customStyle="1" w:styleId="B3c">
    <w:name w:val="B3 c"/>
    <w:qFormat/>
    <w:rsid w:val="00F8597B"/>
    <w:rPr>
      <w:lang w:val="en-GB" w:eastAsia="en-GB"/>
    </w:rPr>
  </w:style>
  <w:style w:type="paragraph" w:customStyle="1" w:styleId="AutoCorrect">
    <w:name w:val="AutoCorrect"/>
    <w:qFormat/>
    <w:rsid w:val="00F8597B"/>
    <w:rPr>
      <w:sz w:val="24"/>
      <w:szCs w:val="24"/>
      <w:lang w:eastAsia="ko-KR"/>
    </w:rPr>
  </w:style>
  <w:style w:type="paragraph" w:customStyle="1" w:styleId="PageXofY">
    <w:name w:val="Page X of Y"/>
    <w:qFormat/>
    <w:rsid w:val="00F8597B"/>
    <w:rPr>
      <w:sz w:val="24"/>
      <w:szCs w:val="24"/>
      <w:lang w:eastAsia="ko-KR"/>
    </w:rPr>
  </w:style>
  <w:style w:type="paragraph" w:customStyle="1" w:styleId="Createdby">
    <w:name w:val="Created by"/>
    <w:qFormat/>
    <w:rsid w:val="00F8597B"/>
    <w:rPr>
      <w:sz w:val="24"/>
      <w:szCs w:val="24"/>
      <w:lang w:eastAsia="ko-KR"/>
    </w:rPr>
  </w:style>
  <w:style w:type="paragraph" w:customStyle="1" w:styleId="Createdon">
    <w:name w:val="Created on"/>
    <w:qFormat/>
    <w:rsid w:val="00F8597B"/>
    <w:rPr>
      <w:sz w:val="24"/>
      <w:szCs w:val="24"/>
      <w:lang w:eastAsia="ko-KR"/>
    </w:rPr>
  </w:style>
  <w:style w:type="paragraph" w:customStyle="1" w:styleId="Filenameandpath">
    <w:name w:val="Filename and path"/>
    <w:qFormat/>
    <w:rsid w:val="00F8597B"/>
    <w:rPr>
      <w:sz w:val="24"/>
      <w:szCs w:val="24"/>
      <w:lang w:eastAsia="ko-KR"/>
    </w:rPr>
  </w:style>
  <w:style w:type="paragraph" w:customStyle="1" w:styleId="AuthorPageDate">
    <w:name w:val="Author  Page #  Date"/>
    <w:qFormat/>
    <w:rsid w:val="00F8597B"/>
    <w:rPr>
      <w:sz w:val="24"/>
      <w:szCs w:val="24"/>
      <w:lang w:eastAsia="ko-KR"/>
    </w:rPr>
  </w:style>
  <w:style w:type="paragraph" w:customStyle="1" w:styleId="ConfidentialPageDate">
    <w:name w:val="Confidential  Page #  Date"/>
    <w:qFormat/>
    <w:rsid w:val="00F8597B"/>
    <w:rPr>
      <w:sz w:val="24"/>
      <w:szCs w:val="24"/>
      <w:lang w:eastAsia="ko-KR"/>
    </w:rPr>
  </w:style>
  <w:style w:type="paragraph" w:customStyle="1" w:styleId="Data">
    <w:name w:val="Data"/>
    <w:basedOn w:val="Normal"/>
    <w:qFormat/>
    <w:rsid w:val="00F8597B"/>
    <w:pPr>
      <w:tabs>
        <w:tab w:val="left" w:pos="1418"/>
      </w:tabs>
      <w:spacing w:after="120"/>
    </w:pPr>
    <w:rPr>
      <w:rFonts w:ascii="Arial" w:eastAsia="MS Mincho" w:hAnsi="Arial"/>
      <w:sz w:val="24"/>
      <w:lang w:val="fr-FR"/>
    </w:rPr>
  </w:style>
  <w:style w:type="paragraph" w:customStyle="1" w:styleId="p20">
    <w:name w:val="p20"/>
    <w:basedOn w:val="Normal"/>
    <w:qFormat/>
    <w:rsid w:val="00F8597B"/>
    <w:pPr>
      <w:snapToGrid w:val="0"/>
      <w:spacing w:after="0"/>
    </w:pPr>
    <w:rPr>
      <w:rFonts w:ascii="Arial" w:eastAsia="SimSun" w:hAnsi="Arial" w:cs="Arial"/>
      <w:sz w:val="18"/>
      <w:szCs w:val="18"/>
      <w:lang w:val="en-US" w:eastAsia="zh-CN"/>
    </w:rPr>
  </w:style>
  <w:style w:type="paragraph" w:customStyle="1" w:styleId="6">
    <w:name w:val="修订6"/>
    <w:hidden/>
    <w:semiHidden/>
    <w:qFormat/>
    <w:rsid w:val="00F8597B"/>
    <w:rPr>
      <w:rFonts w:eastAsia="Batang"/>
      <w:lang w:eastAsia="en-US"/>
    </w:rPr>
  </w:style>
  <w:style w:type="paragraph" w:customStyle="1" w:styleId="Arial">
    <w:name w:val="Arial"/>
    <w:basedOn w:val="Normal"/>
    <w:qFormat/>
    <w:rsid w:val="00F8597B"/>
    <w:pPr>
      <w:tabs>
        <w:tab w:val="right" w:pos="9639"/>
      </w:tabs>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semiHidden/>
    <w:qFormat/>
    <w:rsid w:val="00F8597B"/>
    <w:rPr>
      <w:rFonts w:eastAsia="Batang"/>
      <w:lang w:eastAsia="en-US"/>
    </w:rPr>
  </w:style>
  <w:style w:type="paragraph" w:customStyle="1" w:styleId="22">
    <w:name w:val="수정2"/>
    <w:hidden/>
    <w:semiHidden/>
    <w:qFormat/>
    <w:rsid w:val="00F8597B"/>
    <w:rPr>
      <w:rFonts w:eastAsia="Batang"/>
      <w:lang w:eastAsia="en-US"/>
    </w:rPr>
  </w:style>
  <w:style w:type="paragraph" w:customStyle="1" w:styleId="91">
    <w:name w:val="目录 91"/>
    <w:basedOn w:val="TOC8"/>
    <w:qFormat/>
    <w:rsid w:val="00F8597B"/>
    <w:pPr>
      <w:ind w:left="1418" w:hanging="1418"/>
    </w:pPr>
    <w:rPr>
      <w:rFonts w:eastAsia="MS Mincho"/>
    </w:rPr>
  </w:style>
  <w:style w:type="character" w:customStyle="1" w:styleId="CommentTextChar1">
    <w:name w:val="Comment Text Char1"/>
    <w:qFormat/>
    <w:rsid w:val="00F8597B"/>
    <w:rPr>
      <w:lang w:val="en-GB" w:eastAsia="x-none"/>
    </w:rPr>
  </w:style>
  <w:style w:type="character" w:customStyle="1" w:styleId="CommentSubjectChar1">
    <w:name w:val="Comment Subject Char1"/>
    <w:uiPriority w:val="99"/>
    <w:qFormat/>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8597B"/>
    <w:rPr>
      <w:sz w:val="28"/>
      <w:lang w:val="en-GB" w:eastAsia="en-US"/>
    </w:rPr>
  </w:style>
  <w:style w:type="paragraph" w:customStyle="1" w:styleId="Char1">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8597B"/>
    <w:rPr>
      <w:sz w:val="28"/>
      <w:lang w:val="en-GB" w:eastAsia="en-US"/>
    </w:rPr>
  </w:style>
  <w:style w:type="character" w:customStyle="1" w:styleId="mediumtext1">
    <w:name w:val="medium_text1"/>
    <w:qFormat/>
    <w:rsid w:val="00F8597B"/>
    <w:rPr>
      <w:sz w:val="18"/>
      <w:szCs w:val="18"/>
    </w:rPr>
  </w:style>
  <w:style w:type="character" w:customStyle="1" w:styleId="shorttext1">
    <w:name w:val="short_text1"/>
    <w:qFormat/>
    <w:rsid w:val="00F8597B"/>
    <w:rPr>
      <w:sz w:val="29"/>
      <w:szCs w:val="29"/>
    </w:rPr>
  </w:style>
  <w:style w:type="paragraph" w:customStyle="1" w:styleId="TableEntry0">
    <w:name w:val="Table Entry"/>
    <w:basedOn w:val="Normal"/>
    <w:next w:val="Normal"/>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F8597B"/>
    <w:pPr>
      <w:keepNext/>
      <w:spacing w:after="0"/>
    </w:pPr>
    <w:rPr>
      <w:rFonts w:ascii="Arial" w:eastAsia="SimSun" w:hAnsi="Arial" w:cs="Arial"/>
      <w:sz w:val="18"/>
      <w:szCs w:val="18"/>
      <w:lang w:val="en-US" w:eastAsia="zh-CN"/>
    </w:rPr>
  </w:style>
  <w:style w:type="paragraph" w:customStyle="1" w:styleId="TOC912">
    <w:name w:val="TOC 912"/>
    <w:basedOn w:val="TOC8"/>
    <w:qFormat/>
    <w:rsid w:val="00F8597B"/>
    <w:pPr>
      <w:keepNext w:val="0"/>
      <w:ind w:left="1418" w:hanging="1418"/>
    </w:pPr>
    <w:rPr>
      <w:rFonts w:eastAsia="MS Mincho"/>
    </w:rPr>
  </w:style>
  <w:style w:type="character" w:customStyle="1" w:styleId="EditorsNoteCharCharChar">
    <w:name w:val="Editor's Note Char Char Char"/>
    <w:qFormat/>
    <w:rsid w:val="00F8597B"/>
    <w:rPr>
      <w:color w:val="FF0000"/>
      <w:lang w:val="en-GB" w:eastAsia="en-US" w:bidi="ar-SA"/>
    </w:rPr>
  </w:style>
  <w:style w:type="paragraph" w:customStyle="1" w:styleId="msolistparagraph0">
    <w:name w:val="msolistparagraph"/>
    <w:basedOn w:val="Normal"/>
    <w:qFormat/>
    <w:rsid w:val="00F8597B"/>
    <w:pPr>
      <w:spacing w:after="0"/>
      <w:ind w:leftChars="400" w:left="400"/>
    </w:pPr>
    <w:rPr>
      <w:sz w:val="24"/>
      <w:szCs w:val="24"/>
      <w:lang w:val="en-US"/>
    </w:rPr>
  </w:style>
  <w:style w:type="paragraph" w:customStyle="1" w:styleId="no0">
    <w:name w:val="no"/>
    <w:basedOn w:val="Normal"/>
    <w:qFormat/>
    <w:rsid w:val="00F8597B"/>
    <w:pPr>
      <w:ind w:left="1135" w:hanging="851"/>
    </w:pPr>
    <w:rPr>
      <w:lang w:val="en-US"/>
    </w:rPr>
  </w:style>
  <w:style w:type="paragraph" w:customStyle="1" w:styleId="talcharchar0">
    <w:name w:val="talcharchar"/>
    <w:basedOn w:val="Normal"/>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8597B"/>
    <w:rPr>
      <w:rFonts w:ascii="Arial" w:hAnsi="Arial"/>
      <w:sz w:val="28"/>
      <w:lang w:val="en-GB"/>
    </w:rPr>
  </w:style>
  <w:style w:type="character" w:customStyle="1" w:styleId="CharChar263">
    <w:name w:val="Char Char263"/>
    <w:qFormat/>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qFormat/>
    <w:rsid w:val="00F8597B"/>
    <w:pPr>
      <w:ind w:left="1984" w:hanging="281"/>
    </w:pPr>
  </w:style>
  <w:style w:type="paragraph" w:customStyle="1" w:styleId="a4">
    <w:name w:val="標準番号"/>
    <w:basedOn w:val="Normal"/>
    <w:qFormat/>
    <w:rsid w:val="00F8597B"/>
    <w:pPr>
      <w:widowControl w:val="0"/>
      <w:tabs>
        <w:tab w:val="num" w:pos="420"/>
      </w:tabs>
      <w:spacing w:after="0" w:line="240" w:lineRule="atLeast"/>
      <w:ind w:left="420" w:hanging="420"/>
      <w:jc w:val="both"/>
    </w:pPr>
    <w:rPr>
      <w:rFonts w:ascii="Arial" w:eastAsia="MS PGothic" w:hAnsi="Arial"/>
      <w:kern w:val="2"/>
      <w:sz w:val="24"/>
      <w:lang w:val="en-US"/>
    </w:rPr>
  </w:style>
  <w:style w:type="character" w:customStyle="1" w:styleId="a5">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F8597B"/>
    <w:rPr>
      <w:rFonts w:ascii="Arial" w:eastAsia="MS Mincho" w:hAnsi="Arial"/>
      <w:noProof/>
    </w:rPr>
  </w:style>
  <w:style w:type="paragraph" w:customStyle="1" w:styleId="H60">
    <w:name w:val="H6 + 左侧:  0 厘米"/>
    <w:aliases w:val="首行缩进:  0 厘H6米"/>
    <w:basedOn w:val="H6"/>
    <w:qFormat/>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3">
    <w:name w:val="Char Char173"/>
    <w:qFormat/>
    <w:rsid w:val="00F8597B"/>
    <w:rPr>
      <w:rFonts w:ascii="Arial" w:hAnsi="Arial"/>
      <w:sz w:val="36"/>
      <w:lang w:eastAsia="en-US"/>
    </w:rPr>
  </w:style>
  <w:style w:type="paragraph" w:styleId="BodyTextIndent3">
    <w:name w:val="Body Text Indent 3"/>
    <w:basedOn w:val="Normal"/>
    <w:link w:val="BodyTextIndent3Char"/>
    <w:qFormat/>
    <w:rsid w:val="00F8597B"/>
    <w:pPr>
      <w:spacing w:after="0"/>
      <w:ind w:left="1080"/>
    </w:pPr>
    <w:rPr>
      <w:lang w:val="x-none"/>
    </w:rPr>
  </w:style>
  <w:style w:type="character" w:customStyle="1" w:styleId="BodyTextIndent3Char">
    <w:name w:val="Body Text Indent 3 Char"/>
    <w:link w:val="BodyTextIndent3"/>
    <w:qFormat/>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qFormat/>
    <w:rsid w:val="00F8597B"/>
    <w:pPr>
      <w:spacing w:after="0" w:line="240" w:lineRule="exact"/>
      <w:jc w:val="center"/>
    </w:pPr>
    <w:rPr>
      <w:sz w:val="16"/>
      <w:lang w:val="en-US"/>
    </w:rPr>
  </w:style>
  <w:style w:type="paragraph" w:customStyle="1" w:styleId="h61">
    <w:name w:val="h6"/>
    <w:basedOn w:val="Normal"/>
    <w:qFormat/>
    <w:rsid w:val="00F8597B"/>
    <w:pPr>
      <w:spacing w:before="100" w:beforeAutospacing="1" w:after="100" w:afterAutospacing="1"/>
    </w:pPr>
    <w:rPr>
      <w:sz w:val="24"/>
      <w:szCs w:val="24"/>
      <w:lang w:val="en-US"/>
    </w:rPr>
  </w:style>
  <w:style w:type="paragraph" w:customStyle="1" w:styleId="tah0">
    <w:name w:val="tah"/>
    <w:basedOn w:val="Normal"/>
    <w:qFormat/>
    <w:rsid w:val="00F8597B"/>
    <w:pPr>
      <w:keepNext/>
      <w:spacing w:after="0"/>
      <w:jc w:val="center"/>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F8597B"/>
    <w:rPr>
      <w:rFonts w:ascii="Arial" w:hAnsi="Arial"/>
      <w:sz w:val="24"/>
      <w:lang w:val="en-GB" w:eastAsia="ja-JP" w:bidi="ar-SA"/>
    </w:rPr>
  </w:style>
  <w:style w:type="character" w:customStyle="1" w:styleId="FigureCaption1">
    <w:name w:val="Figure Caption1"/>
    <w:aliases w:val="fc Char1,Figure Caption Char Char"/>
    <w:qFormat/>
    <w:rsid w:val="00F8597B"/>
    <w:rPr>
      <w:rFonts w:ascii="Arial" w:eastAsia="????" w:hAnsi="Arial" w:cs="Arial"/>
      <w:color w:val="0000FF"/>
      <w:kern w:val="2"/>
      <w:lang w:val="en-US" w:eastAsia="en-US" w:bidi="ar-SA"/>
    </w:rPr>
  </w:style>
  <w:style w:type="character" w:customStyle="1" w:styleId="H1">
    <w:name w:val="H1_"/>
    <w:qFormat/>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8597B"/>
    <w:rPr>
      <w:rFonts w:ascii="Arial" w:eastAsia="MS Mincho" w:hAnsi="Arial"/>
      <w:sz w:val="22"/>
      <w:lang w:val="en-GB" w:eastAsia="en-US" w:bidi="ar-SA"/>
    </w:rPr>
  </w:style>
  <w:style w:type="character" w:customStyle="1" w:styleId="T1Car">
    <w:name w:val="T1 Car"/>
    <w:aliases w:val="Header 6 Car Car"/>
    <w:qFormat/>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F8597B"/>
    <w:rPr>
      <w:rFonts w:ascii="Arial" w:hAnsi="Arial"/>
      <w:sz w:val="28"/>
      <w:lang w:val="en-GB" w:eastAsia="ja-JP" w:bidi="ar-SA"/>
    </w:rPr>
  </w:style>
  <w:style w:type="paragraph" w:customStyle="1" w:styleId="LD1">
    <w:name w:val="LD 1"/>
    <w:basedOn w:val="Normal"/>
    <w:qFormat/>
    <w:rsid w:val="00F8597B"/>
    <w:pPr>
      <w:keepNext/>
      <w:keepLines/>
      <w:spacing w:before="60" w:after="60"/>
      <w:jc w:val="center"/>
    </w:pPr>
    <w:rPr>
      <w:rFonts w:ascii="Courier New" w:hAnsi="Courier New"/>
    </w:rPr>
  </w:style>
  <w:style w:type="character" w:customStyle="1" w:styleId="Absatz-Standardschriftart">
    <w:name w:val="Absatz-Standardschriftart"/>
    <w:qFormat/>
    <w:rsid w:val="00F8597B"/>
  </w:style>
  <w:style w:type="character" w:customStyle="1" w:styleId="WW-Absatz-Standardschriftart">
    <w:name w:val="WW-Absatz-Standardschriftart"/>
    <w:qFormat/>
    <w:rsid w:val="00F8597B"/>
  </w:style>
  <w:style w:type="character" w:customStyle="1" w:styleId="WW8Num1z0">
    <w:name w:val="WW8Num1z0"/>
    <w:qFormat/>
    <w:rsid w:val="00F8597B"/>
    <w:rPr>
      <w:rFonts w:ascii="Symbol" w:hAnsi="Symbol"/>
    </w:rPr>
  </w:style>
  <w:style w:type="character" w:customStyle="1" w:styleId="WW8Num5z0">
    <w:name w:val="WW8Num5z0"/>
    <w:qFormat/>
    <w:rsid w:val="00F8597B"/>
    <w:rPr>
      <w:rFonts w:ascii="Times New Roman" w:eastAsia="MS Mincho" w:hAnsi="Times New Roman" w:cs="Times New Roman"/>
    </w:rPr>
  </w:style>
  <w:style w:type="character" w:customStyle="1" w:styleId="WW8Num5z1">
    <w:name w:val="WW8Num5z1"/>
    <w:qFormat/>
    <w:rsid w:val="00F8597B"/>
    <w:rPr>
      <w:rFonts w:ascii="Courier New" w:hAnsi="Courier New" w:cs="Courier New"/>
    </w:rPr>
  </w:style>
  <w:style w:type="character" w:customStyle="1" w:styleId="WW8Num5z2">
    <w:name w:val="WW8Num5z2"/>
    <w:qFormat/>
    <w:rsid w:val="00F8597B"/>
    <w:rPr>
      <w:rFonts w:ascii="Wingdings" w:hAnsi="Wingdings"/>
    </w:rPr>
  </w:style>
  <w:style w:type="character" w:customStyle="1" w:styleId="WW8Num5z3">
    <w:name w:val="WW8Num5z3"/>
    <w:qFormat/>
    <w:rsid w:val="00F8597B"/>
    <w:rPr>
      <w:rFonts w:ascii="Symbol" w:hAnsi="Symbol"/>
    </w:rPr>
  </w:style>
  <w:style w:type="character" w:customStyle="1" w:styleId="WW8Num6z0">
    <w:name w:val="WW8Num6z0"/>
    <w:qFormat/>
    <w:rsid w:val="00F8597B"/>
    <w:rPr>
      <w:rFonts w:ascii="Arial" w:eastAsia="MS Mincho" w:hAnsi="Arial" w:cs="Arial"/>
    </w:rPr>
  </w:style>
  <w:style w:type="character" w:customStyle="1" w:styleId="WW8Num6z1">
    <w:name w:val="WW8Num6z1"/>
    <w:qFormat/>
    <w:rsid w:val="00F8597B"/>
    <w:rPr>
      <w:rFonts w:ascii="Courier New" w:hAnsi="Courier New" w:cs="Courier New"/>
    </w:rPr>
  </w:style>
  <w:style w:type="character" w:customStyle="1" w:styleId="WW8Num6z2">
    <w:name w:val="WW8Num6z2"/>
    <w:qFormat/>
    <w:rsid w:val="00F8597B"/>
    <w:rPr>
      <w:rFonts w:ascii="Wingdings" w:hAnsi="Wingdings"/>
    </w:rPr>
  </w:style>
  <w:style w:type="character" w:customStyle="1" w:styleId="WW8Num6z3">
    <w:name w:val="WW8Num6z3"/>
    <w:qFormat/>
    <w:rsid w:val="00F8597B"/>
    <w:rPr>
      <w:rFonts w:ascii="Symbol" w:hAnsi="Symbol"/>
    </w:rPr>
  </w:style>
  <w:style w:type="character" w:customStyle="1" w:styleId="WW8Num9z0">
    <w:name w:val="WW8Num9z0"/>
    <w:qFormat/>
    <w:rsid w:val="00F8597B"/>
    <w:rPr>
      <w:rFonts w:ascii="Times New Roman" w:eastAsia="MS Mincho" w:hAnsi="Times New Roman" w:cs="Times New Roman"/>
    </w:rPr>
  </w:style>
  <w:style w:type="character" w:customStyle="1" w:styleId="WW8Num9z1">
    <w:name w:val="WW8Num9z1"/>
    <w:qFormat/>
    <w:rsid w:val="00F8597B"/>
    <w:rPr>
      <w:rFonts w:ascii="Courier New" w:hAnsi="Courier New" w:cs="Courier New"/>
    </w:rPr>
  </w:style>
  <w:style w:type="character" w:customStyle="1" w:styleId="WW8Num9z2">
    <w:name w:val="WW8Num9z2"/>
    <w:qFormat/>
    <w:rsid w:val="00F8597B"/>
    <w:rPr>
      <w:rFonts w:ascii="Wingdings" w:hAnsi="Wingdings"/>
    </w:rPr>
  </w:style>
  <w:style w:type="character" w:customStyle="1" w:styleId="WW8Num9z3">
    <w:name w:val="WW8Num9z3"/>
    <w:qFormat/>
    <w:rsid w:val="00F8597B"/>
    <w:rPr>
      <w:rFonts w:ascii="Symbol" w:hAnsi="Symbol"/>
    </w:rPr>
  </w:style>
  <w:style w:type="character" w:customStyle="1" w:styleId="WW8Num11z0">
    <w:name w:val="WW8Num11z0"/>
    <w:qFormat/>
    <w:rsid w:val="00F8597B"/>
    <w:rPr>
      <w:rFonts w:ascii="Times New Roman" w:eastAsia="MS Mincho" w:hAnsi="Times New Roman" w:cs="Times New Roman"/>
    </w:rPr>
  </w:style>
  <w:style w:type="character" w:customStyle="1" w:styleId="WW8Num11z1">
    <w:name w:val="WW8Num11z1"/>
    <w:qFormat/>
    <w:rsid w:val="00F8597B"/>
    <w:rPr>
      <w:rFonts w:ascii="Courier New" w:hAnsi="Courier New" w:cs="Courier New"/>
    </w:rPr>
  </w:style>
  <w:style w:type="character" w:customStyle="1" w:styleId="WW8Num11z2">
    <w:name w:val="WW8Num11z2"/>
    <w:qFormat/>
    <w:rsid w:val="00F8597B"/>
    <w:rPr>
      <w:rFonts w:ascii="Wingdings" w:hAnsi="Wingdings"/>
    </w:rPr>
  </w:style>
  <w:style w:type="character" w:customStyle="1" w:styleId="WW8Num11z3">
    <w:name w:val="WW8Num11z3"/>
    <w:qFormat/>
    <w:rsid w:val="00F8597B"/>
    <w:rPr>
      <w:rFonts w:ascii="Symbol" w:hAnsi="Symbol"/>
    </w:rPr>
  </w:style>
  <w:style w:type="character" w:customStyle="1" w:styleId="WW8Num15z0">
    <w:name w:val="WW8Num15z0"/>
    <w:qFormat/>
    <w:rsid w:val="00F8597B"/>
    <w:rPr>
      <w:rFonts w:ascii="Times New Roman" w:eastAsia="Times New Roman" w:hAnsi="Times New Roman" w:cs="Times New Roman"/>
    </w:rPr>
  </w:style>
  <w:style w:type="character" w:customStyle="1" w:styleId="WW8Num15z1">
    <w:name w:val="WW8Num15z1"/>
    <w:qFormat/>
    <w:rsid w:val="00F8597B"/>
    <w:rPr>
      <w:rFonts w:ascii="Courier New" w:hAnsi="Courier New" w:cs="Courier New"/>
    </w:rPr>
  </w:style>
  <w:style w:type="character" w:customStyle="1" w:styleId="WW8Num15z2">
    <w:name w:val="WW8Num15z2"/>
    <w:qFormat/>
    <w:rsid w:val="00F8597B"/>
    <w:rPr>
      <w:rFonts w:ascii="Wingdings" w:hAnsi="Wingdings"/>
    </w:rPr>
  </w:style>
  <w:style w:type="character" w:customStyle="1" w:styleId="WW8Num15z3">
    <w:name w:val="WW8Num15z3"/>
    <w:qFormat/>
    <w:rsid w:val="00F8597B"/>
    <w:rPr>
      <w:rFonts w:ascii="Symbol" w:hAnsi="Symbol"/>
    </w:rPr>
  </w:style>
  <w:style w:type="character" w:customStyle="1" w:styleId="WW8Num16z0">
    <w:name w:val="WW8Num16z0"/>
    <w:qFormat/>
    <w:rsid w:val="00F8597B"/>
    <w:rPr>
      <w:rFonts w:ascii="Times New Roman" w:eastAsia="MS Mincho" w:hAnsi="Times New Roman" w:cs="Times New Roman"/>
    </w:rPr>
  </w:style>
  <w:style w:type="character" w:customStyle="1" w:styleId="WW8Num16z1">
    <w:name w:val="WW8Num16z1"/>
    <w:qFormat/>
    <w:rsid w:val="00F8597B"/>
    <w:rPr>
      <w:rFonts w:ascii="Courier New" w:hAnsi="Courier New" w:cs="Courier New"/>
    </w:rPr>
  </w:style>
  <w:style w:type="character" w:customStyle="1" w:styleId="WW8Num16z2">
    <w:name w:val="WW8Num16z2"/>
    <w:qFormat/>
    <w:rsid w:val="00F8597B"/>
    <w:rPr>
      <w:rFonts w:ascii="Wingdings" w:hAnsi="Wingdings"/>
    </w:rPr>
  </w:style>
  <w:style w:type="character" w:customStyle="1" w:styleId="WW8Num16z3">
    <w:name w:val="WW8Num16z3"/>
    <w:qFormat/>
    <w:rsid w:val="00F8597B"/>
    <w:rPr>
      <w:rFonts w:ascii="Symbol" w:hAnsi="Symbol"/>
    </w:rPr>
  </w:style>
  <w:style w:type="character" w:customStyle="1" w:styleId="WW8Num18z0">
    <w:name w:val="WW8Num18z0"/>
    <w:qFormat/>
    <w:rsid w:val="00F8597B"/>
    <w:rPr>
      <w:rFonts w:ascii="Times New Roman" w:eastAsia="Times New Roman" w:hAnsi="Times New Roman" w:cs="Times New Roman"/>
    </w:rPr>
  </w:style>
  <w:style w:type="character" w:customStyle="1" w:styleId="WW8Num18z1">
    <w:name w:val="WW8Num18z1"/>
    <w:qFormat/>
    <w:rsid w:val="00F8597B"/>
    <w:rPr>
      <w:rFonts w:ascii="Courier New" w:hAnsi="Courier New" w:cs="Courier New"/>
    </w:rPr>
  </w:style>
  <w:style w:type="character" w:customStyle="1" w:styleId="WW8Num18z2">
    <w:name w:val="WW8Num18z2"/>
    <w:qFormat/>
    <w:rsid w:val="00F8597B"/>
    <w:rPr>
      <w:rFonts w:ascii="Wingdings" w:hAnsi="Wingdings"/>
    </w:rPr>
  </w:style>
  <w:style w:type="character" w:customStyle="1" w:styleId="WW8Num18z3">
    <w:name w:val="WW8Num18z3"/>
    <w:qFormat/>
    <w:rsid w:val="00F8597B"/>
    <w:rPr>
      <w:rFonts w:ascii="Symbol" w:hAnsi="Symbol"/>
    </w:rPr>
  </w:style>
  <w:style w:type="character" w:customStyle="1" w:styleId="WW8Num19z0">
    <w:name w:val="WW8Num19z0"/>
    <w:qFormat/>
    <w:rsid w:val="00F8597B"/>
    <w:rPr>
      <w:rFonts w:ascii="Times New Roman" w:eastAsia="MS Mincho" w:hAnsi="Times New Roman" w:cs="Times New Roman"/>
    </w:rPr>
  </w:style>
  <w:style w:type="character" w:customStyle="1" w:styleId="WW8Num19z1">
    <w:name w:val="WW8Num19z1"/>
    <w:qFormat/>
    <w:rsid w:val="00F8597B"/>
    <w:rPr>
      <w:rFonts w:ascii="Wingdings" w:hAnsi="Wingdings"/>
    </w:rPr>
  </w:style>
  <w:style w:type="character" w:customStyle="1" w:styleId="WW8Num25z0">
    <w:name w:val="WW8Num25z0"/>
    <w:qFormat/>
    <w:rsid w:val="00F8597B"/>
    <w:rPr>
      <w:rFonts w:ascii="Arial" w:eastAsia="SimSun" w:hAnsi="Arial" w:cs="Arial"/>
    </w:rPr>
  </w:style>
  <w:style w:type="character" w:customStyle="1" w:styleId="WW8Num25z1">
    <w:name w:val="WW8Num25z1"/>
    <w:qFormat/>
    <w:rsid w:val="00F8597B"/>
    <w:rPr>
      <w:rFonts w:ascii="Wingdings" w:hAnsi="Wingdings"/>
    </w:rPr>
  </w:style>
  <w:style w:type="character" w:customStyle="1" w:styleId="WW8Num28z0">
    <w:name w:val="WW8Num28z0"/>
    <w:qFormat/>
    <w:rsid w:val="00F8597B"/>
    <w:rPr>
      <w:rFonts w:ascii="Times New Roman" w:eastAsia="MS Mincho" w:hAnsi="Times New Roman" w:cs="Times New Roman"/>
    </w:rPr>
  </w:style>
  <w:style w:type="character" w:customStyle="1" w:styleId="WW8Num28z1">
    <w:name w:val="WW8Num28z1"/>
    <w:qFormat/>
    <w:rsid w:val="00F8597B"/>
    <w:rPr>
      <w:rFonts w:ascii="Courier New" w:hAnsi="Courier New" w:cs="Courier New"/>
    </w:rPr>
  </w:style>
  <w:style w:type="character" w:customStyle="1" w:styleId="WW8Num28z2">
    <w:name w:val="WW8Num28z2"/>
    <w:qFormat/>
    <w:rsid w:val="00F8597B"/>
    <w:rPr>
      <w:rFonts w:ascii="Wingdings" w:hAnsi="Wingdings"/>
    </w:rPr>
  </w:style>
  <w:style w:type="character" w:customStyle="1" w:styleId="WW8Num28z3">
    <w:name w:val="WW8Num28z3"/>
    <w:qFormat/>
    <w:rsid w:val="00F8597B"/>
    <w:rPr>
      <w:rFonts w:ascii="Symbol" w:hAnsi="Symbol"/>
    </w:rPr>
  </w:style>
  <w:style w:type="character" w:customStyle="1" w:styleId="WW8Num32z0">
    <w:name w:val="WW8Num32z0"/>
    <w:qFormat/>
    <w:rsid w:val="00F8597B"/>
    <w:rPr>
      <w:rFonts w:ascii="Times New Roman" w:eastAsia="Times New Roman" w:hAnsi="Times New Roman" w:cs="Times New Roman"/>
    </w:rPr>
  </w:style>
  <w:style w:type="character" w:customStyle="1" w:styleId="WW8Num32z1">
    <w:name w:val="WW8Num32z1"/>
    <w:qFormat/>
    <w:rsid w:val="00F8597B"/>
    <w:rPr>
      <w:rFonts w:ascii="Courier New" w:hAnsi="Courier New" w:cs="Courier New"/>
    </w:rPr>
  </w:style>
  <w:style w:type="character" w:customStyle="1" w:styleId="WW8Num32z2">
    <w:name w:val="WW8Num32z2"/>
    <w:qFormat/>
    <w:rsid w:val="00F8597B"/>
    <w:rPr>
      <w:rFonts w:ascii="Wingdings" w:hAnsi="Wingdings"/>
    </w:rPr>
  </w:style>
  <w:style w:type="character" w:customStyle="1" w:styleId="WW8Num32z3">
    <w:name w:val="WW8Num32z3"/>
    <w:qFormat/>
    <w:rsid w:val="00F8597B"/>
    <w:rPr>
      <w:rFonts w:ascii="Symbol" w:hAnsi="Symbol"/>
    </w:rPr>
  </w:style>
  <w:style w:type="character" w:customStyle="1" w:styleId="WW8Num34z0">
    <w:name w:val="WW8Num34z0"/>
    <w:qFormat/>
    <w:rsid w:val="00F8597B"/>
    <w:rPr>
      <w:rFonts w:ascii="Times New Roman" w:eastAsia="SimSun" w:hAnsi="Times New Roman" w:cs="Times New Roman"/>
    </w:rPr>
  </w:style>
  <w:style w:type="character" w:customStyle="1" w:styleId="WW8Num34z1">
    <w:name w:val="WW8Num34z1"/>
    <w:qFormat/>
    <w:rsid w:val="00F8597B"/>
    <w:rPr>
      <w:rFonts w:ascii="Wingdings" w:hAnsi="Wingdings"/>
    </w:rPr>
  </w:style>
  <w:style w:type="character" w:customStyle="1" w:styleId="WW8Num35z0">
    <w:name w:val="WW8Num35z0"/>
    <w:qFormat/>
    <w:rsid w:val="00F8597B"/>
    <w:rPr>
      <w:rFonts w:ascii="Times New Roman" w:eastAsia="SimSun" w:hAnsi="Times New Roman" w:cs="Times New Roman"/>
    </w:rPr>
  </w:style>
  <w:style w:type="character" w:customStyle="1" w:styleId="WW8Num35z1">
    <w:name w:val="WW8Num35z1"/>
    <w:qFormat/>
    <w:rsid w:val="00F8597B"/>
    <w:rPr>
      <w:rFonts w:ascii="Wingdings" w:hAnsi="Wingdings"/>
    </w:rPr>
  </w:style>
  <w:style w:type="character" w:customStyle="1" w:styleId="WW8Num36z0">
    <w:name w:val="WW8Num36z0"/>
    <w:qFormat/>
    <w:rsid w:val="00F8597B"/>
    <w:rPr>
      <w:rFonts w:ascii="Times New Roman" w:eastAsia="SimSun" w:hAnsi="Times New Roman" w:cs="Times New Roman"/>
    </w:rPr>
  </w:style>
  <w:style w:type="character" w:customStyle="1" w:styleId="WW8Num36z1">
    <w:name w:val="WW8Num36z1"/>
    <w:qFormat/>
    <w:rsid w:val="00F8597B"/>
    <w:rPr>
      <w:rFonts w:ascii="Wingdings" w:hAnsi="Wingdings"/>
    </w:rPr>
  </w:style>
  <w:style w:type="character" w:customStyle="1" w:styleId="WW8Num39z0">
    <w:name w:val="WW8Num39z0"/>
    <w:qFormat/>
    <w:rsid w:val="00F8597B"/>
    <w:rPr>
      <w:rFonts w:ascii="Times New Roman" w:eastAsia="SimSun" w:hAnsi="Times New Roman" w:cs="Times New Roman"/>
    </w:rPr>
  </w:style>
  <w:style w:type="character" w:customStyle="1" w:styleId="WW8Num39z1">
    <w:name w:val="WW8Num39z1"/>
    <w:qFormat/>
    <w:rsid w:val="00F8597B"/>
    <w:rPr>
      <w:rFonts w:ascii="Wingdings" w:hAnsi="Wingdings"/>
    </w:rPr>
  </w:style>
  <w:style w:type="character" w:customStyle="1" w:styleId="WW8NumSt1z0">
    <w:name w:val="WW8NumSt1z0"/>
    <w:qFormat/>
    <w:rsid w:val="00F8597B"/>
    <w:rPr>
      <w:rFonts w:ascii="Symbol" w:hAnsi="Symbol"/>
    </w:rPr>
  </w:style>
  <w:style w:type="character" w:customStyle="1" w:styleId="WW8NumSt18z0">
    <w:name w:val="WW8NumSt18z0"/>
    <w:qFormat/>
    <w:rsid w:val="00F8597B"/>
    <w:rPr>
      <w:rFonts w:ascii="Geneva" w:hAnsi="Geneva"/>
    </w:rPr>
  </w:style>
  <w:style w:type="character" w:customStyle="1" w:styleId="a6">
    <w:name w:val="段落フォント"/>
    <w:qFormat/>
    <w:rsid w:val="00F8597B"/>
  </w:style>
  <w:style w:type="character" w:customStyle="1" w:styleId="a7">
    <w:name w:val="脚注番号"/>
    <w:qFormat/>
    <w:rsid w:val="00F8597B"/>
    <w:rPr>
      <w:b/>
      <w:position w:val="3"/>
      <w:sz w:val="16"/>
    </w:rPr>
  </w:style>
  <w:style w:type="character" w:customStyle="1" w:styleId="a8">
    <w:name w:val="コメント参照"/>
    <w:qFormat/>
    <w:rsid w:val="00F8597B"/>
    <w:rPr>
      <w:sz w:val="16"/>
    </w:rPr>
  </w:style>
  <w:style w:type="character" w:customStyle="1" w:styleId="H10">
    <w:name w:val="H1 (文字)"/>
    <w:qFormat/>
    <w:rsid w:val="00F8597B"/>
    <w:rPr>
      <w:rFonts w:ascii="Arial" w:eastAsia="MS Mincho" w:hAnsi="Arial"/>
      <w:sz w:val="36"/>
      <w:lang w:val="en-GB" w:eastAsia="ar-SA" w:bidi="ar-SA"/>
    </w:rPr>
  </w:style>
  <w:style w:type="character" w:customStyle="1" w:styleId="Head2A">
    <w:name w:val="Head2A (文字)"/>
    <w:qFormat/>
    <w:rsid w:val="00F8597B"/>
    <w:rPr>
      <w:rFonts w:ascii="Arial" w:eastAsia="MS Mincho" w:hAnsi="Arial"/>
      <w:sz w:val="32"/>
      <w:lang w:val="en-GB" w:eastAsia="ar-SA" w:bidi="ar-SA"/>
    </w:rPr>
  </w:style>
  <w:style w:type="character" w:customStyle="1" w:styleId="Underrubrik2">
    <w:name w:val="Underrubrik2 (文字)"/>
    <w:qFormat/>
    <w:rsid w:val="00F8597B"/>
    <w:rPr>
      <w:rFonts w:ascii="Arial" w:eastAsia="MS Mincho" w:hAnsi="Arial"/>
      <w:sz w:val="28"/>
      <w:lang w:val="en-GB" w:eastAsia="ar-SA" w:bidi="ar-SA"/>
    </w:rPr>
  </w:style>
  <w:style w:type="character" w:customStyle="1" w:styleId="h4">
    <w:name w:val="h4 (文字)"/>
    <w:qFormat/>
    <w:rsid w:val="00F8597B"/>
    <w:rPr>
      <w:rFonts w:ascii="Arial" w:eastAsia="MS Mincho" w:hAnsi="Arial" w:cs="Arial"/>
      <w:color w:val="0000FF"/>
      <w:kern w:val="2"/>
      <w:sz w:val="24"/>
      <w:szCs w:val="28"/>
      <w:lang w:val="en-GB" w:eastAsia="ar-SA" w:bidi="ar-SA"/>
    </w:rPr>
  </w:style>
  <w:style w:type="character" w:customStyle="1" w:styleId="M5">
    <w:name w:val="M5 (文字)"/>
    <w:qFormat/>
    <w:rsid w:val="00F8597B"/>
    <w:rPr>
      <w:rFonts w:ascii="Arial" w:eastAsia="MS Mincho" w:hAnsi="Arial"/>
      <w:sz w:val="22"/>
      <w:lang w:val="en-GB" w:eastAsia="ar-SA" w:bidi="ar-SA"/>
    </w:rPr>
  </w:style>
  <w:style w:type="character" w:customStyle="1" w:styleId="T1">
    <w:name w:val="T1 (文字)"/>
    <w:qFormat/>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qFormat/>
    <w:rsid w:val="00F8597B"/>
    <w:rPr>
      <w:rFonts w:ascii="Arial" w:eastAsia="MS Mincho" w:hAnsi="Arial"/>
      <w:b/>
      <w:sz w:val="18"/>
      <w:lang w:val="en-GB" w:eastAsia="ar-SA" w:bidi="ar-SA"/>
    </w:rPr>
  </w:style>
  <w:style w:type="character" w:customStyle="1" w:styleId="footnotetext1">
    <w:name w:val="footnote text1 (文字)"/>
    <w:qFormat/>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qFormat/>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qFormat/>
    <w:rsid w:val="00F8597B"/>
    <w:rPr>
      <w:rFonts w:eastAsia="MS Mincho"/>
      <w:lang w:val="en-GB" w:eastAsia="ar-SA" w:bidi="ar-SA"/>
    </w:rPr>
  </w:style>
  <w:style w:type="character" w:customStyle="1" w:styleId="43">
    <w:name w:val="(文字) (文字)43"/>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9">
    <w:name w:val="番号付け記号"/>
    <w:qFormat/>
    <w:rsid w:val="00F8597B"/>
  </w:style>
  <w:style w:type="paragraph" w:customStyle="1" w:styleId="aa">
    <w:name w:val="見出し"/>
    <w:basedOn w:val="Normal"/>
    <w:next w:val="BodyText"/>
    <w:qFormat/>
    <w:rsid w:val="00F8597B"/>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qFormat/>
    <w:rsid w:val="00F8597B"/>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rsid w:val="00F8597B"/>
    <w:pPr>
      <w:suppressLineNumbers/>
      <w:suppressAutoHyphens/>
    </w:pPr>
    <w:rPr>
      <w:rFonts w:eastAsia="MS Mincho" w:cs="Mangal"/>
      <w:lang w:eastAsia="ar-SA"/>
    </w:rPr>
  </w:style>
  <w:style w:type="paragraph" w:customStyle="1" w:styleId="ad">
    <w:name w:val="段落番号"/>
    <w:basedOn w:val="List"/>
    <w:qFormat/>
    <w:rsid w:val="00F8597B"/>
    <w:pPr>
      <w:tabs>
        <w:tab w:val="num" w:pos="644"/>
      </w:tabs>
      <w:suppressAutoHyphens/>
      <w:ind w:left="644" w:hanging="360"/>
    </w:pPr>
    <w:rPr>
      <w:rFonts w:eastAsia="MS Mincho" w:cs="CG Times (WN)"/>
      <w:lang w:eastAsia="ar-SA"/>
    </w:rPr>
  </w:style>
  <w:style w:type="paragraph" w:customStyle="1" w:styleId="23">
    <w:name w:val="段落番号 2"/>
    <w:basedOn w:val="ad"/>
    <w:qFormat/>
    <w:rsid w:val="00F8597B"/>
    <w:pPr>
      <w:ind w:left="851" w:hanging="284"/>
    </w:pPr>
  </w:style>
  <w:style w:type="paragraph" w:customStyle="1" w:styleId="ae">
    <w:name w:val="箇条書き"/>
    <w:basedOn w:val="List"/>
    <w:qFormat/>
    <w:rsid w:val="00F8597B"/>
    <w:pPr>
      <w:tabs>
        <w:tab w:val="num" w:pos="644"/>
      </w:tabs>
      <w:suppressAutoHyphens/>
      <w:ind w:left="644" w:hanging="360"/>
    </w:pPr>
    <w:rPr>
      <w:rFonts w:eastAsia="MS Mincho" w:cs="CG Times (WN)"/>
      <w:lang w:eastAsia="ar-SA"/>
    </w:rPr>
  </w:style>
  <w:style w:type="paragraph" w:customStyle="1" w:styleId="24">
    <w:name w:val="箇条書き 2"/>
    <w:basedOn w:val="ae"/>
    <w:qFormat/>
    <w:rsid w:val="00F8597B"/>
    <w:pPr>
      <w:tabs>
        <w:tab w:val="clear" w:pos="644"/>
        <w:tab w:val="num" w:pos="1494"/>
      </w:tabs>
      <w:ind w:left="851" w:hanging="284"/>
    </w:pPr>
  </w:style>
  <w:style w:type="paragraph" w:customStyle="1" w:styleId="31">
    <w:name w:val="箇条書き 3"/>
    <w:basedOn w:val="24"/>
    <w:qFormat/>
    <w:rsid w:val="00F8597B"/>
    <w:pPr>
      <w:ind w:left="1135"/>
    </w:pPr>
  </w:style>
  <w:style w:type="paragraph" w:customStyle="1" w:styleId="25">
    <w:name w:val="一覧 2"/>
    <w:basedOn w:val="List"/>
    <w:qFormat/>
    <w:rsid w:val="00F8597B"/>
    <w:pPr>
      <w:suppressAutoHyphens/>
      <w:ind w:left="851"/>
    </w:pPr>
    <w:rPr>
      <w:rFonts w:eastAsia="MS Mincho" w:cs="CG Times (WN)"/>
      <w:lang w:eastAsia="ar-SA"/>
    </w:rPr>
  </w:style>
  <w:style w:type="paragraph" w:customStyle="1" w:styleId="32">
    <w:name w:val="一覧 3"/>
    <w:basedOn w:val="25"/>
    <w:qFormat/>
    <w:rsid w:val="00F8597B"/>
    <w:pPr>
      <w:ind w:left="1135"/>
    </w:pPr>
  </w:style>
  <w:style w:type="paragraph" w:customStyle="1" w:styleId="40">
    <w:name w:val="一覧 4"/>
    <w:basedOn w:val="32"/>
    <w:qFormat/>
    <w:rsid w:val="00F8597B"/>
    <w:pPr>
      <w:ind w:left="1418"/>
    </w:pPr>
  </w:style>
  <w:style w:type="paragraph" w:customStyle="1" w:styleId="50">
    <w:name w:val="一覧 5"/>
    <w:basedOn w:val="40"/>
    <w:qFormat/>
    <w:rsid w:val="00F8597B"/>
    <w:pPr>
      <w:ind w:left="1702"/>
    </w:pPr>
  </w:style>
  <w:style w:type="paragraph" w:customStyle="1" w:styleId="41">
    <w:name w:val="箇条書き 4"/>
    <w:basedOn w:val="31"/>
    <w:qFormat/>
    <w:rsid w:val="00F8597B"/>
    <w:pPr>
      <w:ind w:left="1418"/>
    </w:pPr>
  </w:style>
  <w:style w:type="paragraph" w:customStyle="1" w:styleId="51">
    <w:name w:val="箇条書き 5"/>
    <w:basedOn w:val="41"/>
    <w:qFormat/>
    <w:rsid w:val="00F8597B"/>
    <w:pPr>
      <w:ind w:left="1702"/>
    </w:pPr>
  </w:style>
  <w:style w:type="paragraph" w:customStyle="1" w:styleId="af">
    <w:name w:val="コメント文字列"/>
    <w:basedOn w:val="Normal"/>
    <w:qFormat/>
    <w:rsid w:val="00F8597B"/>
    <w:pPr>
      <w:suppressAutoHyphens/>
    </w:pPr>
    <w:rPr>
      <w:rFonts w:eastAsia="MS Mincho" w:cs="CG Times (WN)"/>
      <w:lang w:eastAsia="ar-SA"/>
    </w:rPr>
  </w:style>
  <w:style w:type="paragraph" w:customStyle="1" w:styleId="af0">
    <w:name w:val="吹き出し"/>
    <w:basedOn w:val="Normal"/>
    <w:qFormat/>
    <w:rsid w:val="00F8597B"/>
    <w:pPr>
      <w:suppressAutoHyphens/>
    </w:pPr>
    <w:rPr>
      <w:rFonts w:ascii="Tahoma" w:eastAsia="MS Mincho" w:hAnsi="Tahoma" w:cs="Tahoma"/>
      <w:sz w:val="16"/>
      <w:szCs w:val="16"/>
      <w:lang w:eastAsia="ar-SA"/>
    </w:rPr>
  </w:style>
  <w:style w:type="paragraph" w:customStyle="1" w:styleId="af1">
    <w:name w:val="コメント内容"/>
    <w:basedOn w:val="af"/>
    <w:next w:val="af"/>
    <w:qFormat/>
    <w:rsid w:val="00F8597B"/>
    <w:rPr>
      <w:b/>
      <w:bCs/>
    </w:rPr>
  </w:style>
  <w:style w:type="paragraph" w:customStyle="1" w:styleId="af2">
    <w:name w:val="見出しマップ"/>
    <w:basedOn w:val="Normal"/>
    <w:qFormat/>
    <w:rsid w:val="00F8597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F8597B"/>
    <w:pPr>
      <w:suppressAutoHyphens/>
      <w:spacing w:before="120" w:after="120"/>
    </w:pPr>
    <w:rPr>
      <w:rFonts w:eastAsia="MS Mincho" w:cs="CG Times (WN)"/>
      <w:b/>
      <w:lang w:eastAsia="ar-SA"/>
    </w:rPr>
  </w:style>
  <w:style w:type="paragraph" w:customStyle="1" w:styleId="af3">
    <w:name w:val="書式なし"/>
    <w:basedOn w:val="Normal"/>
    <w:qFormat/>
    <w:rsid w:val="00F8597B"/>
    <w:pPr>
      <w:suppressAutoHyphens/>
    </w:pPr>
    <w:rPr>
      <w:rFonts w:ascii="Courier New" w:eastAsia="MS Mincho" w:hAnsi="Courier New" w:cs="CG Times (WN)"/>
      <w:lang w:val="nb-NO" w:eastAsia="ar-SA"/>
    </w:rPr>
  </w:style>
  <w:style w:type="paragraph" w:customStyle="1" w:styleId="26">
    <w:name w:val="本文 2"/>
    <w:basedOn w:val="Normal"/>
    <w:qFormat/>
    <w:rsid w:val="00F8597B"/>
    <w:pPr>
      <w:suppressAutoHyphens/>
      <w:spacing w:after="120"/>
    </w:pPr>
    <w:rPr>
      <w:rFonts w:eastAsia="MS Mincho" w:cs="CG Times (WN)"/>
      <w:lang w:eastAsia="ar-SA"/>
    </w:rPr>
  </w:style>
  <w:style w:type="paragraph" w:customStyle="1" w:styleId="33">
    <w:name w:val="本文 3"/>
    <w:basedOn w:val="Normal"/>
    <w:qFormat/>
    <w:rsid w:val="00F8597B"/>
    <w:pPr>
      <w:suppressAutoHyphens/>
      <w:spacing w:after="120"/>
    </w:pPr>
    <w:rPr>
      <w:rFonts w:eastAsia="MS Mincho" w:cs="CG Times (WN)"/>
      <w:lang w:eastAsia="ar-SA"/>
    </w:rPr>
  </w:style>
  <w:style w:type="paragraph" w:customStyle="1" w:styleId="Web">
    <w:name w:val="標準 (Web)"/>
    <w:basedOn w:val="Normal"/>
    <w:qFormat/>
    <w:rsid w:val="00F8597B"/>
    <w:pPr>
      <w:suppressAutoHyphens/>
      <w:spacing w:before="100" w:after="100"/>
    </w:pPr>
    <w:rPr>
      <w:rFonts w:eastAsia="Arial Unicode MS" w:cs="CG Times (WN)"/>
      <w:sz w:val="24"/>
      <w:szCs w:val="24"/>
    </w:rPr>
  </w:style>
  <w:style w:type="paragraph" w:customStyle="1" w:styleId="27">
    <w:name w:val="本文インデント 2"/>
    <w:basedOn w:val="Normal"/>
    <w:qFormat/>
    <w:rsid w:val="00F8597B"/>
    <w:pPr>
      <w:suppressAutoHyphens/>
      <w:ind w:left="567"/>
    </w:pPr>
    <w:rPr>
      <w:rFonts w:ascii="Arial" w:eastAsia="MS Mincho" w:hAnsi="Arial" w:cs="Arial"/>
      <w:lang w:eastAsia="ar-SA"/>
    </w:rPr>
  </w:style>
  <w:style w:type="paragraph" w:customStyle="1" w:styleId="af4">
    <w:name w:val="標準インデント"/>
    <w:basedOn w:val="Normal"/>
    <w:qFormat/>
    <w:rsid w:val="00F8597B"/>
    <w:pPr>
      <w:suppressAutoHyphens/>
      <w:ind w:left="708"/>
    </w:pPr>
    <w:rPr>
      <w:rFonts w:eastAsia="MS Mincho" w:cs="CG Times (WN)"/>
      <w:lang w:eastAsia="ar-SA"/>
    </w:rPr>
  </w:style>
  <w:style w:type="paragraph" w:customStyle="1" w:styleId="af5">
    <w:name w:val="記"/>
    <w:basedOn w:val="Normal"/>
    <w:next w:val="Normal"/>
    <w:qFormat/>
    <w:rsid w:val="00F8597B"/>
    <w:pPr>
      <w:suppressAutoHyphens/>
    </w:pPr>
    <w:rPr>
      <w:rFonts w:eastAsia="MS Mincho" w:cs="CG Times (WN)"/>
      <w:lang w:eastAsia="ar-SA"/>
    </w:rPr>
  </w:style>
  <w:style w:type="paragraph" w:customStyle="1" w:styleId="HTML">
    <w:name w:val="HTML 書式付き"/>
    <w:basedOn w:val="Normal"/>
    <w:qFormat/>
    <w:rsid w:val="00F8597B"/>
    <w:pPr>
      <w:suppressAutoHyphens/>
    </w:pPr>
    <w:rPr>
      <w:rFonts w:ascii="Courier New" w:eastAsia="MS Mincho" w:hAnsi="Courier New" w:cs="Courier New"/>
      <w:lang w:eastAsia="ar-SA"/>
    </w:rPr>
  </w:style>
  <w:style w:type="paragraph" w:customStyle="1" w:styleId="af6">
    <w:name w:val="表の内容"/>
    <w:basedOn w:val="Normal"/>
    <w:qFormat/>
    <w:rsid w:val="00F8597B"/>
    <w:pPr>
      <w:suppressLineNumbers/>
      <w:suppressAutoHyphens/>
    </w:pPr>
    <w:rPr>
      <w:rFonts w:eastAsia="MS Mincho" w:cs="CG Times (WN)"/>
      <w:lang w:eastAsia="ar-SA"/>
    </w:rPr>
  </w:style>
  <w:style w:type="paragraph" w:customStyle="1" w:styleId="af7">
    <w:name w:val="表の見出し"/>
    <w:basedOn w:val="af6"/>
    <w:qFormat/>
    <w:rsid w:val="00F8597B"/>
    <w:pPr>
      <w:jc w:val="center"/>
    </w:pPr>
    <w:rPr>
      <w:b/>
      <w:bCs/>
    </w:rPr>
  </w:style>
  <w:style w:type="character" w:customStyle="1" w:styleId="WW8Num27z0">
    <w:name w:val="WW8Num27z0"/>
    <w:qFormat/>
    <w:rsid w:val="00F8597B"/>
    <w:rPr>
      <w:rFonts w:ascii="Arial" w:eastAsia="Times New Roman" w:hAnsi="Arial" w:cs="Arial"/>
    </w:rPr>
  </w:style>
  <w:style w:type="character" w:customStyle="1" w:styleId="WW8Num27z1">
    <w:name w:val="WW8Num27z1"/>
    <w:qFormat/>
    <w:rsid w:val="00F8597B"/>
    <w:rPr>
      <w:rFonts w:ascii="Courier New" w:hAnsi="Courier New" w:cs="Courier New"/>
    </w:rPr>
  </w:style>
  <w:style w:type="character" w:customStyle="1" w:styleId="WW8Num27z2">
    <w:name w:val="WW8Num27z2"/>
    <w:qFormat/>
    <w:rsid w:val="00F8597B"/>
    <w:rPr>
      <w:rFonts w:ascii="Wingdings" w:hAnsi="Wingdings"/>
    </w:rPr>
  </w:style>
  <w:style w:type="character" w:customStyle="1" w:styleId="WW8Num27z3">
    <w:name w:val="WW8Num27z3"/>
    <w:qFormat/>
    <w:rsid w:val="00F8597B"/>
    <w:rPr>
      <w:rFonts w:ascii="Symbol" w:hAnsi="Symbol"/>
    </w:rPr>
  </w:style>
  <w:style w:type="character" w:customStyle="1" w:styleId="WW8Num29z0">
    <w:name w:val="WW8Num29z0"/>
    <w:qFormat/>
    <w:rsid w:val="00F8597B"/>
    <w:rPr>
      <w:rFonts w:ascii="Times New Roman" w:eastAsia="MS Mincho" w:hAnsi="Times New Roman" w:cs="Times New Roman"/>
    </w:rPr>
  </w:style>
  <w:style w:type="character" w:customStyle="1" w:styleId="WW8Num29z1">
    <w:name w:val="WW8Num29z1"/>
    <w:qFormat/>
    <w:rsid w:val="00F8597B"/>
    <w:rPr>
      <w:rFonts w:ascii="Courier New" w:hAnsi="Courier New" w:cs="Courier New"/>
    </w:rPr>
  </w:style>
  <w:style w:type="character" w:customStyle="1" w:styleId="WW8Num29z2">
    <w:name w:val="WW8Num29z2"/>
    <w:qFormat/>
    <w:rsid w:val="00F8597B"/>
    <w:rPr>
      <w:rFonts w:ascii="Wingdings" w:hAnsi="Wingdings"/>
    </w:rPr>
  </w:style>
  <w:style w:type="character" w:customStyle="1" w:styleId="WW8Num29z3">
    <w:name w:val="WW8Num29z3"/>
    <w:qFormat/>
    <w:rsid w:val="00F8597B"/>
    <w:rPr>
      <w:rFonts w:ascii="Symbol" w:hAnsi="Symbol"/>
    </w:rPr>
  </w:style>
  <w:style w:type="character" w:customStyle="1" w:styleId="WW8Num31z0">
    <w:name w:val="WW8Num31z0"/>
    <w:qFormat/>
    <w:rsid w:val="00F8597B"/>
    <w:rPr>
      <w:rFonts w:ascii="Symbol" w:hAnsi="Symbol"/>
    </w:rPr>
  </w:style>
  <w:style w:type="character" w:customStyle="1" w:styleId="WW8Num31z1">
    <w:name w:val="WW8Num31z1"/>
    <w:qFormat/>
    <w:rsid w:val="00F8597B"/>
    <w:rPr>
      <w:rFonts w:ascii="Courier New" w:hAnsi="Courier New" w:cs="Courier New"/>
    </w:rPr>
  </w:style>
  <w:style w:type="character" w:customStyle="1" w:styleId="WW8Num31z2">
    <w:name w:val="WW8Num31z2"/>
    <w:qFormat/>
    <w:rsid w:val="00F8597B"/>
    <w:rPr>
      <w:rFonts w:ascii="Wingdings" w:hAnsi="Wingdings"/>
    </w:rPr>
  </w:style>
  <w:style w:type="character" w:customStyle="1" w:styleId="WW8Num34z2">
    <w:name w:val="WW8Num34z2"/>
    <w:qFormat/>
    <w:rsid w:val="00F8597B"/>
    <w:rPr>
      <w:rFonts w:ascii="Wingdings" w:hAnsi="Wingdings"/>
    </w:rPr>
  </w:style>
  <w:style w:type="character" w:customStyle="1" w:styleId="WW8Num34z3">
    <w:name w:val="WW8Num34z3"/>
    <w:qFormat/>
    <w:rsid w:val="00F8597B"/>
    <w:rPr>
      <w:rFonts w:ascii="Symbol" w:hAnsi="Symbol"/>
    </w:rPr>
  </w:style>
  <w:style w:type="character" w:customStyle="1" w:styleId="WW8Num37z0">
    <w:name w:val="WW8Num37z0"/>
    <w:qFormat/>
    <w:rsid w:val="00F8597B"/>
    <w:rPr>
      <w:rFonts w:ascii="Times New Roman" w:eastAsia="SimSun" w:hAnsi="Times New Roman" w:cs="Times New Roman"/>
    </w:rPr>
  </w:style>
  <w:style w:type="character" w:customStyle="1" w:styleId="WW8Num37z1">
    <w:name w:val="WW8Num37z1"/>
    <w:qFormat/>
    <w:rsid w:val="00F8597B"/>
    <w:rPr>
      <w:rFonts w:ascii="Wingdings" w:hAnsi="Wingdings"/>
    </w:rPr>
  </w:style>
  <w:style w:type="character" w:customStyle="1" w:styleId="WW8Num38z0">
    <w:name w:val="WW8Num38z0"/>
    <w:qFormat/>
    <w:rsid w:val="00F8597B"/>
    <w:rPr>
      <w:rFonts w:ascii="Times New Roman" w:eastAsia="SimSun" w:hAnsi="Times New Roman" w:cs="Times New Roman"/>
    </w:rPr>
  </w:style>
  <w:style w:type="character" w:customStyle="1" w:styleId="WW8Num38z1">
    <w:name w:val="WW8Num38z1"/>
    <w:qFormat/>
    <w:rsid w:val="00F8597B"/>
    <w:rPr>
      <w:rFonts w:ascii="Wingdings" w:hAnsi="Wingdings"/>
    </w:rPr>
  </w:style>
  <w:style w:type="character" w:customStyle="1" w:styleId="WW8Num41z0">
    <w:name w:val="WW8Num41z0"/>
    <w:qFormat/>
    <w:rsid w:val="00F8597B"/>
    <w:rPr>
      <w:rFonts w:ascii="Times New Roman" w:eastAsia="SimSun" w:hAnsi="Times New Roman" w:cs="Times New Roman"/>
    </w:rPr>
  </w:style>
  <w:style w:type="character" w:customStyle="1" w:styleId="WW8Num41z1">
    <w:name w:val="WW8Num41z1"/>
    <w:qFormat/>
    <w:rsid w:val="00F8597B"/>
    <w:rPr>
      <w:rFonts w:ascii="Wingdings" w:hAnsi="Wingdings"/>
    </w:rPr>
  </w:style>
  <w:style w:type="character" w:customStyle="1" w:styleId="WW8NumSt20z0">
    <w:name w:val="WW8NumSt20z0"/>
    <w:qFormat/>
    <w:rsid w:val="00F8597B"/>
    <w:rPr>
      <w:rFonts w:ascii="Geneva" w:hAnsi="Geneva"/>
    </w:rPr>
  </w:style>
  <w:style w:type="character" w:customStyle="1" w:styleId="DefaultParagraphFont1">
    <w:name w:val="Default Paragraph Font1"/>
    <w:qFormat/>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qFormat/>
    <w:rsid w:val="00F8597B"/>
    <w:rPr>
      <w:rFonts w:ascii="Arial" w:hAnsi="Arial"/>
      <w:sz w:val="32"/>
      <w:lang w:val="en-GB"/>
    </w:rPr>
  </w:style>
  <w:style w:type="character" w:customStyle="1" w:styleId="CommentReference1">
    <w:name w:val="Comment Reference1"/>
    <w:qFormat/>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qFormat/>
    <w:rsid w:val="00F8597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F8597B"/>
    <w:pPr>
      <w:tabs>
        <w:tab w:val="clear" w:pos="644"/>
        <w:tab w:val="num" w:pos="1494"/>
      </w:tabs>
      <w:ind w:left="851"/>
    </w:pPr>
  </w:style>
  <w:style w:type="paragraph" w:customStyle="1" w:styleId="ListBullet31">
    <w:name w:val="List Bullet 31"/>
    <w:basedOn w:val="ListBullet21"/>
    <w:qFormat/>
    <w:rsid w:val="00F8597B"/>
    <w:pPr>
      <w:ind w:left="1135"/>
    </w:pPr>
  </w:style>
  <w:style w:type="paragraph" w:customStyle="1" w:styleId="ListBullet41">
    <w:name w:val="List Bullet 41"/>
    <w:basedOn w:val="ListBullet31"/>
    <w:qFormat/>
    <w:rsid w:val="00F8597B"/>
    <w:pPr>
      <w:ind w:left="1418"/>
    </w:pPr>
  </w:style>
  <w:style w:type="paragraph" w:customStyle="1" w:styleId="ListBullet51">
    <w:name w:val="List Bullet 51"/>
    <w:basedOn w:val="ListBullet41"/>
    <w:qFormat/>
    <w:rsid w:val="00F8597B"/>
    <w:pPr>
      <w:ind w:left="1702"/>
    </w:pPr>
  </w:style>
  <w:style w:type="paragraph" w:customStyle="1" w:styleId="Caption12">
    <w:name w:val="Caption12"/>
    <w:basedOn w:val="Normal"/>
    <w:next w:val="Normal"/>
    <w:qFormat/>
    <w:rsid w:val="00F8597B"/>
    <w:pPr>
      <w:suppressAutoHyphens/>
      <w:spacing w:before="120" w:after="120"/>
    </w:pPr>
    <w:rPr>
      <w:rFonts w:eastAsia="MS Mincho"/>
      <w:b/>
      <w:lang w:eastAsia="ar-SA"/>
    </w:rPr>
  </w:style>
  <w:style w:type="paragraph" w:customStyle="1" w:styleId="DocumentMap1">
    <w:name w:val="Document Map1"/>
    <w:basedOn w:val="Normal"/>
    <w:qFormat/>
    <w:rsid w:val="00F8597B"/>
    <w:pPr>
      <w:shd w:val="clear" w:color="auto" w:fill="000080"/>
      <w:suppressAutoHyphens/>
    </w:pPr>
    <w:rPr>
      <w:rFonts w:ascii="Tahoma" w:eastAsia="MS Mincho" w:hAnsi="Tahoma"/>
      <w:lang w:eastAsia="ar-SA"/>
    </w:rPr>
  </w:style>
  <w:style w:type="paragraph" w:customStyle="1" w:styleId="PlainText1">
    <w:name w:val="Plain Text1"/>
    <w:basedOn w:val="Normal"/>
    <w:qFormat/>
    <w:rsid w:val="00F8597B"/>
    <w:pPr>
      <w:suppressAutoHyphens/>
    </w:pPr>
    <w:rPr>
      <w:rFonts w:ascii="Courier New" w:eastAsia="MS Mincho" w:hAnsi="Courier New"/>
      <w:lang w:val="nb-NO" w:eastAsia="ar-SA"/>
    </w:rPr>
  </w:style>
  <w:style w:type="paragraph" w:customStyle="1" w:styleId="CommentText1">
    <w:name w:val="Comment Text1"/>
    <w:basedOn w:val="Normal"/>
    <w:qFormat/>
    <w:rsid w:val="00F8597B"/>
    <w:pPr>
      <w:suppressAutoHyphens/>
    </w:pPr>
    <w:rPr>
      <w:rFonts w:eastAsia="MS Mincho"/>
      <w:lang w:eastAsia="ar-SA"/>
    </w:rPr>
  </w:style>
  <w:style w:type="paragraph" w:customStyle="1" w:styleId="List31">
    <w:name w:val="List 31"/>
    <w:basedOn w:val="Normal"/>
    <w:qFormat/>
    <w:rsid w:val="00F8597B"/>
    <w:pPr>
      <w:suppressAutoHyphens/>
      <w:ind w:left="849" w:hanging="283"/>
    </w:pPr>
    <w:rPr>
      <w:rFonts w:eastAsia="MS Mincho"/>
      <w:lang w:eastAsia="ar-SA"/>
    </w:rPr>
  </w:style>
  <w:style w:type="paragraph" w:customStyle="1" w:styleId="List41">
    <w:name w:val="List 41"/>
    <w:basedOn w:val="List31"/>
    <w:qFormat/>
    <w:rsid w:val="00F8597B"/>
    <w:pPr>
      <w:ind w:left="1418" w:hanging="284"/>
    </w:pPr>
  </w:style>
  <w:style w:type="paragraph" w:customStyle="1" w:styleId="ListNumber1">
    <w:name w:val="List Number1"/>
    <w:basedOn w:val="List"/>
    <w:qFormat/>
    <w:rsid w:val="00F8597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F8597B"/>
    <w:pPr>
      <w:ind w:left="851" w:hanging="284"/>
    </w:pPr>
  </w:style>
  <w:style w:type="paragraph" w:customStyle="1" w:styleId="List21">
    <w:name w:val="List 21"/>
    <w:basedOn w:val="List"/>
    <w:qFormat/>
    <w:rsid w:val="00F8597B"/>
    <w:pPr>
      <w:suppressAutoHyphens/>
      <w:ind w:left="851"/>
    </w:pPr>
    <w:rPr>
      <w:rFonts w:eastAsia="MS Mincho"/>
      <w:lang w:eastAsia="ar-SA"/>
    </w:rPr>
  </w:style>
  <w:style w:type="paragraph" w:customStyle="1" w:styleId="List51">
    <w:name w:val="List 51"/>
    <w:basedOn w:val="List41"/>
    <w:qFormat/>
    <w:rsid w:val="00F8597B"/>
    <w:pPr>
      <w:ind w:left="1702"/>
    </w:pPr>
  </w:style>
  <w:style w:type="paragraph" w:customStyle="1" w:styleId="BodyText21">
    <w:name w:val="Body Text 21"/>
    <w:basedOn w:val="Normal"/>
    <w:qFormat/>
    <w:rsid w:val="00F8597B"/>
    <w:pPr>
      <w:suppressAutoHyphens/>
      <w:spacing w:after="120"/>
    </w:pPr>
    <w:rPr>
      <w:rFonts w:eastAsia="MS Mincho"/>
      <w:lang w:eastAsia="ar-SA"/>
    </w:rPr>
  </w:style>
  <w:style w:type="paragraph" w:customStyle="1" w:styleId="BodyText31">
    <w:name w:val="Body Text 31"/>
    <w:basedOn w:val="Normal"/>
    <w:qFormat/>
    <w:rsid w:val="00F8597B"/>
    <w:pPr>
      <w:suppressAutoHyphens/>
      <w:spacing w:after="120"/>
    </w:pPr>
    <w:rPr>
      <w:rFonts w:eastAsia="MS Mincho"/>
      <w:lang w:eastAsia="ar-SA"/>
    </w:rPr>
  </w:style>
  <w:style w:type="paragraph" w:customStyle="1" w:styleId="BodyTextIndent21">
    <w:name w:val="Body Text Indent 21"/>
    <w:basedOn w:val="Normal"/>
    <w:qFormat/>
    <w:rsid w:val="00F8597B"/>
    <w:pPr>
      <w:suppressAutoHyphens/>
      <w:ind w:left="567"/>
    </w:pPr>
    <w:rPr>
      <w:rFonts w:ascii="Arial" w:eastAsia="MS Mincho" w:hAnsi="Arial" w:cs="Arial"/>
      <w:lang w:eastAsia="ar-SA"/>
    </w:rPr>
  </w:style>
  <w:style w:type="paragraph" w:customStyle="1" w:styleId="NormalIndent1">
    <w:name w:val="Normal Indent1"/>
    <w:basedOn w:val="Normal"/>
    <w:qFormat/>
    <w:rsid w:val="00F8597B"/>
    <w:pPr>
      <w:suppressAutoHyphens/>
      <w:ind w:left="708"/>
    </w:pPr>
    <w:rPr>
      <w:rFonts w:eastAsia="MS Mincho"/>
      <w:lang w:eastAsia="ar-SA"/>
    </w:rPr>
  </w:style>
  <w:style w:type="paragraph" w:customStyle="1" w:styleId="NoteHeading1">
    <w:name w:val="Note Heading1"/>
    <w:basedOn w:val="Normal"/>
    <w:next w:val="Normal"/>
    <w:qFormat/>
    <w:rsid w:val="00F8597B"/>
    <w:pPr>
      <w:suppressAutoHyphens/>
    </w:pPr>
    <w:rPr>
      <w:rFonts w:eastAsia="MS Mincho"/>
      <w:lang w:eastAsia="ar-SA"/>
    </w:rPr>
  </w:style>
  <w:style w:type="paragraph" w:customStyle="1" w:styleId="af8">
    <w:name w:val="枠の内容"/>
    <w:basedOn w:val="BodyText"/>
    <w:qFormat/>
    <w:rsid w:val="00F8597B"/>
    <w:pPr>
      <w:suppressAutoHyphens/>
      <w:spacing w:after="180"/>
    </w:pPr>
    <w:rPr>
      <w:rFonts w:eastAsia="MS Mincho"/>
      <w:lang w:val="en-GB" w:eastAsia="ar-SA"/>
    </w:rPr>
  </w:style>
  <w:style w:type="character" w:customStyle="1" w:styleId="T1Char6">
    <w:name w:val="T1 Char6"/>
    <w:aliases w:val="Header 6 Char Char6"/>
    <w:qFormat/>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F8597B"/>
    <w:rPr>
      <w:b/>
      <w:lang w:val="en-GB" w:eastAsia="en-US" w:bidi="ar-SA"/>
    </w:rPr>
  </w:style>
  <w:style w:type="paragraph" w:customStyle="1" w:styleId="Caption2">
    <w:name w:val="Caption2"/>
    <w:basedOn w:val="Normal"/>
    <w:next w:val="Normal"/>
    <w:qFormat/>
    <w:rsid w:val="00F8597B"/>
    <w:pPr>
      <w:spacing w:before="120" w:after="120"/>
    </w:pPr>
    <w:rPr>
      <w:rFonts w:eastAsia="MS Mincho"/>
      <w:b/>
    </w:rPr>
  </w:style>
  <w:style w:type="paragraph" w:customStyle="1" w:styleId="TableofFigures12">
    <w:name w:val="Table of Figures12"/>
    <w:basedOn w:val="Normal"/>
    <w:next w:val="Normal"/>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qFormat/>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8597B"/>
    <w:rPr>
      <w:rFonts w:ascii="Arial" w:hAnsi="Arial"/>
      <w:sz w:val="22"/>
      <w:lang w:val="en-GB" w:eastAsia="en-GB" w:bidi="ar-SA"/>
    </w:rPr>
  </w:style>
  <w:style w:type="character" w:customStyle="1" w:styleId="T1Zchn">
    <w:name w:val="T1 Zchn"/>
    <w:aliases w:val="Header 6 Zchn Zchn"/>
    <w:qFormat/>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F8597B"/>
    <w:rPr>
      <w:rFonts w:ascii="Arial" w:hAnsi="Arial"/>
      <w:sz w:val="36"/>
      <w:lang w:val="en-GB" w:eastAsia="en-US" w:bidi="ar-SA"/>
    </w:rPr>
  </w:style>
  <w:style w:type="character" w:customStyle="1" w:styleId="T1Char4">
    <w:name w:val="T1 Char4"/>
    <w:aliases w:val="Header 6 Char Char4"/>
    <w:qFormat/>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F8597B"/>
    <w:rPr>
      <w:rFonts w:eastAsia="Batang"/>
      <w:b/>
      <w:lang w:val="en-GB" w:eastAsia="en-US" w:bidi="ar-SA"/>
    </w:rPr>
  </w:style>
  <w:style w:type="character" w:customStyle="1" w:styleId="Heading6Char2">
    <w:name w:val="Heading 6 Char2"/>
    <w:qFormat/>
    <w:rsid w:val="00F8597B"/>
    <w:rPr>
      <w:rFonts w:ascii="Arial" w:eastAsia="Times New Roman" w:hAnsi="Arial" w:cs="Times New Roman"/>
      <w:sz w:val="20"/>
      <w:szCs w:val="20"/>
      <w:lang w:val="en-GB"/>
    </w:rPr>
  </w:style>
  <w:style w:type="character" w:customStyle="1" w:styleId="T1Char5">
    <w:name w:val="T1 Char5"/>
    <w:aliases w:val="Header 6 Char Char5"/>
    <w:qFormat/>
    <w:rsid w:val="00F8597B"/>
  </w:style>
  <w:style w:type="character" w:customStyle="1" w:styleId="capChar4">
    <w:name w:val="cap Char4"/>
    <w:aliases w:val="cap Char Char4,Caption Char Char3,Caption Char1 Char Char3,cap Char Char1 Char3,Caption Char Char1 Char Char3,cap Char2 Char Char Char3"/>
    <w:qFormat/>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F8597B"/>
    <w:rPr>
      <w:rFonts w:ascii="Arial" w:hAnsi="Arial"/>
      <w:sz w:val="32"/>
      <w:lang w:val="en-GB"/>
    </w:rPr>
  </w:style>
  <w:style w:type="character" w:customStyle="1" w:styleId="T1Char8">
    <w:name w:val="T1 Char8"/>
    <w:aliases w:val="Header 6 Char Char7"/>
    <w:qFormat/>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F8597B"/>
    <w:rPr>
      <w:rFonts w:ascii="Arial" w:hAnsi="Arial"/>
      <w:sz w:val="32"/>
      <w:lang w:val="en-GB" w:eastAsia="en-US"/>
    </w:rPr>
  </w:style>
  <w:style w:type="character" w:customStyle="1" w:styleId="T1Char7">
    <w:name w:val="T1 Char7"/>
    <w:aliases w:val="Header 6 Char Char8"/>
    <w:qFormat/>
    <w:rsid w:val="00F8597B"/>
    <w:rPr>
      <w:rFonts w:ascii="Arial" w:hAnsi="Arial"/>
      <w:lang w:val="en-GB" w:eastAsia="en-US"/>
    </w:rPr>
  </w:style>
  <w:style w:type="paragraph" w:customStyle="1" w:styleId="17">
    <w:name w:val="题注1"/>
    <w:basedOn w:val="Normal"/>
    <w:next w:val="Normal"/>
    <w:qFormat/>
    <w:rsid w:val="00F8597B"/>
    <w:pPr>
      <w:spacing w:before="120" w:after="120"/>
    </w:pPr>
    <w:rPr>
      <w:rFonts w:eastAsia="MS Mincho"/>
      <w:b/>
    </w:rPr>
  </w:style>
  <w:style w:type="paragraph" w:customStyle="1" w:styleId="18">
    <w:name w:val="图表目录1"/>
    <w:basedOn w:val="Normal"/>
    <w:next w:val="Normal"/>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8597B"/>
    <w:rPr>
      <w:rFonts w:ascii="Arial" w:hAnsi="Arial" w:cs="Arial"/>
      <w:sz w:val="24"/>
      <w:szCs w:val="24"/>
      <w:lang w:val="en-GB" w:eastAsia="en-US" w:bidi="he-IL"/>
    </w:rPr>
  </w:style>
  <w:style w:type="character" w:customStyle="1" w:styleId="T1Char9">
    <w:name w:val="T1 Char9"/>
    <w:aliases w:val="Header 6 Char Char9"/>
    <w:qFormat/>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qFormat/>
    <w:rsid w:val="00F8597B"/>
    <w:rPr>
      <w:rFonts w:eastAsia="MS Mincho"/>
      <w:lang w:val="en-GB" w:eastAsia="x-none"/>
    </w:rPr>
  </w:style>
  <w:style w:type="character" w:customStyle="1" w:styleId="HTMLPreformattedChar1">
    <w:name w:val="HTML Preformatted Char1"/>
    <w:qFormat/>
    <w:rsid w:val="00F8597B"/>
    <w:rPr>
      <w:rFonts w:ascii="Courier New" w:eastAsia="MS Mincho" w:hAnsi="Courier New"/>
      <w:lang w:val="en-GB" w:eastAsia="x-none"/>
    </w:rPr>
  </w:style>
  <w:style w:type="paragraph" w:customStyle="1" w:styleId="Epgrafe1">
    <w:name w:val="Epígrafe1"/>
    <w:basedOn w:val="Normal"/>
    <w:next w:val="Normal"/>
    <w:qFormat/>
    <w:rsid w:val="00F8597B"/>
    <w:pPr>
      <w:spacing w:before="120" w:after="120"/>
    </w:pPr>
    <w:rPr>
      <w:rFonts w:eastAsia="MS Mincho"/>
      <w:b/>
    </w:rPr>
  </w:style>
  <w:style w:type="paragraph" w:customStyle="1" w:styleId="Tabladeilustraciones1">
    <w:name w:val="Tabla de ilustraciones1"/>
    <w:basedOn w:val="Normal"/>
    <w:next w:val="Normal"/>
    <w:qFormat/>
    <w:rsid w:val="00F8597B"/>
    <w:pPr>
      <w:ind w:left="400" w:hanging="400"/>
      <w:jc w:val="center"/>
    </w:pPr>
    <w:rPr>
      <w:rFonts w:eastAsia="MS Mincho"/>
      <w:b/>
    </w:rPr>
  </w:style>
  <w:style w:type="character" w:customStyle="1" w:styleId="Heading7Char3">
    <w:name w:val="Heading 7 Char3"/>
    <w:qFormat/>
    <w:rsid w:val="00F8597B"/>
    <w:rPr>
      <w:rFonts w:ascii="Arial" w:eastAsia="Times New Roman" w:hAnsi="Arial"/>
      <w:lang w:val="en-GB"/>
    </w:rPr>
  </w:style>
  <w:style w:type="character" w:customStyle="1" w:styleId="Heading8Char3">
    <w:name w:val="Heading 8 Char3"/>
    <w:qFormat/>
    <w:rsid w:val="00F8597B"/>
    <w:rPr>
      <w:rFonts w:ascii="Arial" w:eastAsia="Times New Roman" w:hAnsi="Arial"/>
      <w:sz w:val="36"/>
      <w:lang w:val="en-GB"/>
    </w:rPr>
  </w:style>
  <w:style w:type="character" w:customStyle="1" w:styleId="Heading9Char2">
    <w:name w:val="Heading 9 Char2"/>
    <w:qFormat/>
    <w:rsid w:val="00F8597B"/>
    <w:rPr>
      <w:rFonts w:ascii="Arial" w:eastAsia="Times New Roman" w:hAnsi="Arial"/>
      <w:sz w:val="36"/>
      <w:lang w:val="en-GB"/>
    </w:rPr>
  </w:style>
  <w:style w:type="character" w:customStyle="1" w:styleId="FooterChar2">
    <w:name w:val="Footer Char2"/>
    <w:qFormat/>
    <w:rsid w:val="00F8597B"/>
    <w:rPr>
      <w:rFonts w:ascii="Arial" w:eastAsia="Times New Roman" w:hAnsi="Arial"/>
      <w:b/>
      <w:i/>
      <w:noProof/>
      <w:sz w:val="18"/>
    </w:rPr>
  </w:style>
  <w:style w:type="character" w:customStyle="1" w:styleId="CharChar214">
    <w:name w:val="Char Char214"/>
    <w:qFormat/>
    <w:rsid w:val="00F8597B"/>
    <w:rPr>
      <w:rFonts w:ascii="Times New Roman" w:hAnsi="Times New Roman"/>
      <w:lang w:val="en-GB" w:eastAsia="en-US"/>
    </w:rPr>
  </w:style>
  <w:style w:type="character" w:customStyle="1" w:styleId="PlainTextChar3">
    <w:name w:val="Plain Text Char3"/>
    <w:qFormat/>
    <w:rsid w:val="00F8597B"/>
    <w:rPr>
      <w:rFonts w:ascii="Courier New" w:hAnsi="Courier New"/>
      <w:lang w:val="nb-NO" w:eastAsia="ja-JP"/>
    </w:rPr>
  </w:style>
  <w:style w:type="character" w:customStyle="1" w:styleId="CharChar203">
    <w:name w:val="Char Char203"/>
    <w:qFormat/>
    <w:rsid w:val="00F8597B"/>
    <w:rPr>
      <w:rFonts w:ascii="Tahoma" w:hAnsi="Tahoma" w:cs="Tahoma"/>
      <w:sz w:val="16"/>
      <w:szCs w:val="16"/>
      <w:lang w:val="en-GB" w:eastAsia="en-US"/>
    </w:rPr>
  </w:style>
  <w:style w:type="character" w:customStyle="1" w:styleId="BodyText2Char3">
    <w:name w:val="Body Text 2 Char3"/>
    <w:qFormat/>
    <w:rsid w:val="00F8597B"/>
    <w:rPr>
      <w:rFonts w:ascii="Times New Roman" w:eastAsia="SimSun" w:hAnsi="Times New Roman"/>
      <w:lang w:val="en-GB" w:eastAsia="ja-JP"/>
    </w:rPr>
  </w:style>
  <w:style w:type="character" w:customStyle="1" w:styleId="BodyText3Char3">
    <w:name w:val="Body Text 3 Char3"/>
    <w:qFormat/>
    <w:rsid w:val="00F8597B"/>
    <w:rPr>
      <w:rFonts w:ascii="Times New Roman" w:eastAsia="SimSun" w:hAnsi="Times New Roman"/>
      <w:lang w:val="en-GB" w:eastAsia="ja-JP"/>
    </w:rPr>
  </w:style>
  <w:style w:type="paragraph" w:customStyle="1" w:styleId="H62">
    <w:name w:val="样式 H6"/>
    <w:basedOn w:val="H6"/>
    <w:qFormat/>
    <w:rsid w:val="00F8597B"/>
  </w:style>
  <w:style w:type="paragraph" w:customStyle="1" w:styleId="TH0">
    <w:name w:val="样式 TH"/>
    <w:basedOn w:val="TH"/>
    <w:qFormat/>
    <w:rsid w:val="00F8597B"/>
    <w:rPr>
      <w:bCs/>
    </w:rPr>
  </w:style>
  <w:style w:type="character" w:customStyle="1" w:styleId="ListChar3">
    <w:name w:val="List Char3"/>
    <w:qFormat/>
    <w:rsid w:val="00F8597B"/>
    <w:rPr>
      <w:rFonts w:ascii="Times New Roman" w:eastAsia="Times New Roman" w:hAnsi="Times New Roman"/>
      <w:lang w:val="en-GB"/>
    </w:rPr>
  </w:style>
  <w:style w:type="character" w:customStyle="1" w:styleId="BodyTextIndentChar3">
    <w:name w:val="Body Text Indent Char3"/>
    <w:qFormat/>
    <w:rsid w:val="00F8597B"/>
    <w:rPr>
      <w:rFonts w:ascii="Times New Roman" w:eastAsia="SimSun" w:hAnsi="Times New Roman"/>
      <w:lang w:val="en-GB" w:eastAsia="ja-JP"/>
    </w:rPr>
  </w:style>
  <w:style w:type="character" w:customStyle="1" w:styleId="BodyTextIndent2Char3">
    <w:name w:val="Body Text Indent 2 Char3"/>
    <w:qFormat/>
    <w:rsid w:val="00F8597B"/>
    <w:rPr>
      <w:rFonts w:ascii="Arial" w:eastAsia="MS Mincho" w:hAnsi="Arial" w:cs="Arial"/>
      <w:lang w:val="en-GB" w:eastAsia="ja-JP"/>
    </w:rPr>
  </w:style>
  <w:style w:type="character" w:customStyle="1" w:styleId="Heading7Char2">
    <w:name w:val="Heading 7 Char2"/>
    <w:qFormat/>
    <w:rsid w:val="00F8597B"/>
    <w:rPr>
      <w:rFonts w:ascii="Arial" w:hAnsi="Arial"/>
      <w:lang w:val="en-GB" w:eastAsia="en-GB" w:bidi="ar-SA"/>
    </w:rPr>
  </w:style>
  <w:style w:type="character" w:customStyle="1" w:styleId="Heading8Char2">
    <w:name w:val="Heading 8 Char2"/>
    <w:qFormat/>
    <w:rsid w:val="00F8597B"/>
    <w:rPr>
      <w:rFonts w:ascii="Arial" w:hAnsi="Arial"/>
      <w:sz w:val="36"/>
      <w:lang w:val="en-GB" w:eastAsia="en-GB" w:bidi="ar-SA"/>
    </w:rPr>
  </w:style>
  <w:style w:type="character" w:customStyle="1" w:styleId="ListChar2">
    <w:name w:val="List Char2"/>
    <w:qFormat/>
    <w:rsid w:val="00F8597B"/>
    <w:rPr>
      <w:lang w:val="en-GB" w:eastAsia="en-GB" w:bidi="ar-SA"/>
    </w:rPr>
  </w:style>
  <w:style w:type="character" w:customStyle="1" w:styleId="PlainTextChar2">
    <w:name w:val="Plain Text Char2"/>
    <w:qFormat/>
    <w:rsid w:val="00F8597B"/>
    <w:rPr>
      <w:rFonts w:ascii="Courier New" w:hAnsi="Courier New"/>
      <w:lang w:val="nb-NO" w:eastAsia="en-US" w:bidi="ar-SA"/>
    </w:rPr>
  </w:style>
  <w:style w:type="character" w:customStyle="1" w:styleId="CommentTextChar2">
    <w:name w:val="Comment Text Char2"/>
    <w:semiHidden/>
    <w:qFormat/>
    <w:rsid w:val="00F8597B"/>
    <w:rPr>
      <w:lang w:val="en-GB" w:eastAsia="en-US" w:bidi="ar-SA"/>
    </w:rPr>
  </w:style>
  <w:style w:type="character" w:customStyle="1" w:styleId="BodyText2Char2">
    <w:name w:val="Body Text 2 Char2"/>
    <w:qFormat/>
    <w:rsid w:val="00F8597B"/>
    <w:rPr>
      <w:lang w:val="en-GB" w:eastAsia="ja-JP" w:bidi="ar-SA"/>
    </w:rPr>
  </w:style>
  <w:style w:type="character" w:customStyle="1" w:styleId="BodyText3Char2">
    <w:name w:val="Body Text 3 Char2"/>
    <w:qFormat/>
    <w:rsid w:val="00F8597B"/>
    <w:rPr>
      <w:lang w:val="en-GB" w:eastAsia="ja-JP" w:bidi="ar-SA"/>
    </w:rPr>
  </w:style>
  <w:style w:type="character" w:customStyle="1" w:styleId="BodyTextIndentChar2">
    <w:name w:val="Body Text Indent Char2"/>
    <w:qFormat/>
    <w:rsid w:val="00F8597B"/>
    <w:rPr>
      <w:lang w:val="en-GB" w:eastAsia="en-US" w:bidi="ar-SA"/>
    </w:rPr>
  </w:style>
  <w:style w:type="character" w:customStyle="1" w:styleId="BodyTextIndent2Char2">
    <w:name w:val="Body Text Indent 2 Char2"/>
    <w:qFormat/>
    <w:rsid w:val="00F8597B"/>
    <w:rPr>
      <w:rFonts w:ascii="Arial" w:eastAsia="MS Mincho" w:hAnsi="Arial" w:cs="Arial"/>
      <w:lang w:val="en-GB" w:eastAsia="ja-JP" w:bidi="ar-SA"/>
    </w:rPr>
  </w:style>
  <w:style w:type="paragraph" w:customStyle="1" w:styleId="28">
    <w:name w:val="列出段落2"/>
    <w:basedOn w:val="Normal"/>
    <w:qFormat/>
    <w:rsid w:val="00F8597B"/>
    <w:pPr>
      <w:ind w:firstLineChars="200" w:firstLine="420"/>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8597B"/>
    <w:rPr>
      <w:lang w:val="en-GB" w:eastAsia="ja-JP" w:bidi="ar-SA"/>
    </w:rPr>
  </w:style>
  <w:style w:type="paragraph" w:customStyle="1" w:styleId="ListParagraph1">
    <w:name w:val="List Paragraph1"/>
    <w:basedOn w:val="Normal"/>
    <w:qFormat/>
    <w:rsid w:val="00F8597B"/>
    <w:pPr>
      <w:ind w:left="720"/>
      <w:contextualSpacing/>
    </w:pPr>
  </w:style>
  <w:style w:type="character" w:customStyle="1" w:styleId="19">
    <w:name w:val="段落フォント1"/>
    <w:qFormat/>
    <w:rsid w:val="00F8597B"/>
  </w:style>
  <w:style w:type="character" w:customStyle="1" w:styleId="1a">
    <w:name w:val="コメント参照1"/>
    <w:qFormat/>
    <w:rsid w:val="00F8597B"/>
    <w:rPr>
      <w:sz w:val="16"/>
    </w:rPr>
  </w:style>
  <w:style w:type="paragraph" w:customStyle="1" w:styleId="1b">
    <w:name w:val="図表番号1"/>
    <w:basedOn w:val="Normal"/>
    <w:qFormat/>
    <w:rsid w:val="00F8597B"/>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F8597B"/>
    <w:pPr>
      <w:ind w:left="851" w:hanging="284"/>
    </w:pPr>
  </w:style>
  <w:style w:type="paragraph" w:customStyle="1" w:styleId="1d">
    <w:name w:val="箇条書き1"/>
    <w:basedOn w:val="List"/>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F8597B"/>
    <w:pPr>
      <w:tabs>
        <w:tab w:val="clear" w:pos="644"/>
        <w:tab w:val="num" w:pos="1494"/>
      </w:tabs>
      <w:ind w:left="851" w:hanging="284"/>
    </w:pPr>
  </w:style>
  <w:style w:type="paragraph" w:customStyle="1" w:styleId="310">
    <w:name w:val="箇条書き 31"/>
    <w:basedOn w:val="211"/>
    <w:qFormat/>
    <w:rsid w:val="00F8597B"/>
    <w:pPr>
      <w:ind w:left="1135"/>
    </w:pPr>
  </w:style>
  <w:style w:type="paragraph" w:customStyle="1" w:styleId="212">
    <w:name w:val="一覧 21"/>
    <w:basedOn w:val="List"/>
    <w:qFormat/>
    <w:rsid w:val="00F8597B"/>
    <w:pPr>
      <w:suppressAutoHyphens/>
      <w:ind w:left="851"/>
    </w:pPr>
    <w:rPr>
      <w:rFonts w:eastAsia="MS Mincho" w:cs="CG Times (WN)"/>
      <w:lang w:eastAsia="ar-SA"/>
    </w:rPr>
  </w:style>
  <w:style w:type="paragraph" w:customStyle="1" w:styleId="311">
    <w:name w:val="一覧 31"/>
    <w:basedOn w:val="212"/>
    <w:qFormat/>
    <w:rsid w:val="00F8597B"/>
    <w:pPr>
      <w:ind w:left="1135"/>
    </w:pPr>
  </w:style>
  <w:style w:type="paragraph" w:customStyle="1" w:styleId="410">
    <w:name w:val="一覧 41"/>
    <w:basedOn w:val="311"/>
    <w:qFormat/>
    <w:rsid w:val="00F8597B"/>
    <w:pPr>
      <w:ind w:left="1418"/>
    </w:pPr>
  </w:style>
  <w:style w:type="paragraph" w:customStyle="1" w:styleId="510">
    <w:name w:val="一覧 51"/>
    <w:basedOn w:val="410"/>
    <w:qFormat/>
    <w:rsid w:val="00F8597B"/>
    <w:pPr>
      <w:ind w:left="1702"/>
    </w:pPr>
  </w:style>
  <w:style w:type="paragraph" w:customStyle="1" w:styleId="411">
    <w:name w:val="箇条書き 41"/>
    <w:basedOn w:val="310"/>
    <w:qFormat/>
    <w:rsid w:val="00F8597B"/>
    <w:pPr>
      <w:ind w:left="1418"/>
    </w:pPr>
  </w:style>
  <w:style w:type="paragraph" w:customStyle="1" w:styleId="511">
    <w:name w:val="箇条書き 51"/>
    <w:basedOn w:val="411"/>
    <w:qFormat/>
    <w:rsid w:val="00F8597B"/>
    <w:pPr>
      <w:ind w:left="1702"/>
    </w:pPr>
  </w:style>
  <w:style w:type="paragraph" w:customStyle="1" w:styleId="1e">
    <w:name w:val="コメント文字列1"/>
    <w:basedOn w:val="Normal"/>
    <w:qFormat/>
    <w:rsid w:val="00F8597B"/>
    <w:pPr>
      <w:suppressAutoHyphens/>
    </w:pPr>
    <w:rPr>
      <w:rFonts w:eastAsia="MS Mincho" w:cs="CG Times (WN)"/>
      <w:lang w:eastAsia="ar-SA"/>
    </w:rPr>
  </w:style>
  <w:style w:type="paragraph" w:customStyle="1" w:styleId="1f">
    <w:name w:val="吹き出し1"/>
    <w:basedOn w:val="Normal"/>
    <w:qFormat/>
    <w:rsid w:val="00F8597B"/>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F8597B"/>
    <w:rPr>
      <w:b/>
      <w:bCs/>
    </w:rPr>
  </w:style>
  <w:style w:type="paragraph" w:customStyle="1" w:styleId="1f1">
    <w:name w:val="見出しマップ1"/>
    <w:basedOn w:val="Normal"/>
    <w:qFormat/>
    <w:rsid w:val="00F8597B"/>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F8597B"/>
    <w:pPr>
      <w:suppressAutoHyphens/>
    </w:pPr>
    <w:rPr>
      <w:rFonts w:ascii="Courier New" w:eastAsia="MS Mincho" w:hAnsi="Courier New" w:cs="CG Times (WN)"/>
      <w:lang w:val="nb-NO" w:eastAsia="ar-SA"/>
    </w:rPr>
  </w:style>
  <w:style w:type="paragraph" w:customStyle="1" w:styleId="213">
    <w:name w:val="本文 21"/>
    <w:basedOn w:val="Normal"/>
    <w:qFormat/>
    <w:rsid w:val="00F8597B"/>
    <w:pPr>
      <w:suppressAutoHyphens/>
      <w:spacing w:after="120"/>
    </w:pPr>
    <w:rPr>
      <w:rFonts w:eastAsia="MS Mincho" w:cs="CG Times (WN)"/>
      <w:lang w:eastAsia="ar-SA"/>
    </w:rPr>
  </w:style>
  <w:style w:type="paragraph" w:customStyle="1" w:styleId="312">
    <w:name w:val="本文 31"/>
    <w:basedOn w:val="Normal"/>
    <w:qFormat/>
    <w:rsid w:val="00F8597B"/>
    <w:pPr>
      <w:suppressAutoHyphens/>
      <w:spacing w:after="120"/>
    </w:pPr>
    <w:rPr>
      <w:rFonts w:eastAsia="MS Mincho" w:cs="CG Times (WN)"/>
      <w:lang w:eastAsia="ar-SA"/>
    </w:rPr>
  </w:style>
  <w:style w:type="paragraph" w:customStyle="1" w:styleId="Web1">
    <w:name w:val="標準 (Web)1"/>
    <w:basedOn w:val="Normal"/>
    <w:qFormat/>
    <w:rsid w:val="00F8597B"/>
    <w:pPr>
      <w:suppressAutoHyphens/>
      <w:spacing w:before="100" w:after="100"/>
    </w:pPr>
    <w:rPr>
      <w:rFonts w:eastAsia="Arial Unicode MS" w:cs="CG Times (WN)"/>
      <w:sz w:val="24"/>
      <w:szCs w:val="24"/>
    </w:rPr>
  </w:style>
  <w:style w:type="paragraph" w:customStyle="1" w:styleId="214">
    <w:name w:val="本文インデント 21"/>
    <w:basedOn w:val="Normal"/>
    <w:qFormat/>
    <w:rsid w:val="00F8597B"/>
    <w:pPr>
      <w:suppressAutoHyphens/>
      <w:ind w:left="567"/>
    </w:pPr>
    <w:rPr>
      <w:rFonts w:ascii="Arial" w:eastAsia="MS Mincho" w:hAnsi="Arial" w:cs="Arial"/>
      <w:lang w:eastAsia="ar-SA"/>
    </w:rPr>
  </w:style>
  <w:style w:type="paragraph" w:customStyle="1" w:styleId="1f3">
    <w:name w:val="標準インデント1"/>
    <w:basedOn w:val="Normal"/>
    <w:qFormat/>
    <w:rsid w:val="00F8597B"/>
    <w:pPr>
      <w:suppressAutoHyphens/>
      <w:ind w:left="708"/>
    </w:pPr>
    <w:rPr>
      <w:rFonts w:eastAsia="MS Mincho" w:cs="CG Times (WN)"/>
      <w:lang w:eastAsia="ar-SA"/>
    </w:rPr>
  </w:style>
  <w:style w:type="paragraph" w:customStyle="1" w:styleId="1f4">
    <w:name w:val="記1"/>
    <w:basedOn w:val="Normal"/>
    <w:next w:val="Normal"/>
    <w:qFormat/>
    <w:rsid w:val="00F8597B"/>
    <w:pPr>
      <w:suppressAutoHyphens/>
    </w:pPr>
    <w:rPr>
      <w:rFonts w:eastAsia="MS Mincho" w:cs="CG Times (WN)"/>
      <w:lang w:eastAsia="ar-SA"/>
    </w:rPr>
  </w:style>
  <w:style w:type="paragraph" w:customStyle="1" w:styleId="HTML1">
    <w:name w:val="HTML 書式付き1"/>
    <w:basedOn w:val="Normal"/>
    <w:qFormat/>
    <w:rsid w:val="00F8597B"/>
    <w:pPr>
      <w:suppressAutoHyphens/>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qFormat/>
    <w:rsid w:val="00F8597B"/>
    <w:rPr>
      <w:rFonts w:ascii="Arial" w:hAnsi="Arial" w:cs="Arial"/>
      <w:color w:val="auto"/>
      <w:sz w:val="20"/>
      <w:szCs w:val="20"/>
    </w:rPr>
  </w:style>
  <w:style w:type="character" w:customStyle="1" w:styleId="B1C">
    <w:name w:val="B1 C"/>
    <w:qFormat/>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qFormat/>
    <w:rsid w:val="00F8597B"/>
    <w:rPr>
      <w:lang w:val="en-GB" w:eastAsia="en-GB"/>
    </w:rPr>
  </w:style>
  <w:style w:type="paragraph" w:customStyle="1" w:styleId="CommentNokia">
    <w:name w:val="Comment Nokia"/>
    <w:basedOn w:val="Normal"/>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spacing w:after="220"/>
      <w:ind w:left="1298"/>
    </w:pPr>
    <w:rPr>
      <w:rFonts w:ascii="Arial" w:eastAsia="SimSun" w:hAnsi="Arial"/>
      <w:lang w:val="en-US"/>
    </w:rPr>
  </w:style>
  <w:style w:type="character" w:customStyle="1" w:styleId="st1">
    <w:name w:val="st1"/>
    <w:qFormat/>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qFormat/>
    <w:rsid w:val="00F8597B"/>
    <w:rPr>
      <w:sz w:val="24"/>
      <w:szCs w:val="24"/>
      <w:lang w:eastAsia="ko-KR"/>
    </w:rPr>
  </w:style>
  <w:style w:type="paragraph" w:customStyle="1" w:styleId="Lastprinted">
    <w:name w:val="Last printed"/>
    <w:qFormat/>
    <w:rsid w:val="00F8597B"/>
    <w:rPr>
      <w:sz w:val="24"/>
      <w:szCs w:val="24"/>
      <w:lang w:eastAsia="ko-KR"/>
    </w:rPr>
  </w:style>
  <w:style w:type="paragraph" w:customStyle="1" w:styleId="Lastsavedby">
    <w:name w:val="Last saved by"/>
    <w:qFormat/>
    <w:rsid w:val="00F8597B"/>
    <w:rPr>
      <w:sz w:val="24"/>
      <w:szCs w:val="24"/>
      <w:lang w:eastAsia="ko-KR"/>
    </w:rPr>
  </w:style>
  <w:style w:type="paragraph" w:customStyle="1" w:styleId="Filename">
    <w:name w:val="Filename"/>
    <w:qFormat/>
    <w:rsid w:val="00F8597B"/>
    <w:rPr>
      <w:sz w:val="24"/>
      <w:szCs w:val="24"/>
      <w:lang w:eastAsia="ko-KR"/>
    </w:rPr>
  </w:style>
  <w:style w:type="paragraph" w:customStyle="1" w:styleId="ATC">
    <w:name w:val="ATC"/>
    <w:basedOn w:val="Normal"/>
    <w:qFormat/>
    <w:rsid w:val="00F8597B"/>
  </w:style>
  <w:style w:type="paragraph" w:customStyle="1" w:styleId="TaOC">
    <w:name w:val="TaOC"/>
    <w:basedOn w:val="TAC"/>
    <w:qFormat/>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F8597B"/>
    <w:pPr>
      <w:shd w:val="clear" w:color="000000" w:fill="FFFF00"/>
      <w:spacing w:before="100" w:beforeAutospacing="1" w:after="100" w:afterAutospacing="1"/>
      <w:jc w:val="center"/>
    </w:pPr>
    <w:rPr>
      <w:rFonts w:ascii="Arial" w:hAnsi="Arial" w:cs="Arial"/>
      <w:b/>
      <w:bCs/>
      <w:sz w:val="16"/>
      <w:szCs w:val="16"/>
    </w:rPr>
  </w:style>
  <w:style w:type="paragraph" w:customStyle="1" w:styleId="2a">
    <w:name w:val="吹き出し2"/>
    <w:basedOn w:val="Normal"/>
    <w:semiHidden/>
    <w:qFormat/>
    <w:rsid w:val="00F8597B"/>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F8597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qFormat/>
    <w:rsid w:val="00F8597B"/>
    <w:rPr>
      <w:rFonts w:ascii="Courier New" w:hAnsi="Courier New"/>
      <w:lang w:val="nb-NO" w:eastAsia="en-GB"/>
    </w:rPr>
  </w:style>
  <w:style w:type="character" w:customStyle="1" w:styleId="List2Char">
    <w:name w:val="List 2 Char"/>
    <w:link w:val="List2"/>
    <w:qFormat/>
    <w:rsid w:val="00F8597B"/>
    <w:rPr>
      <w:rFonts w:eastAsia="Times New Roman"/>
    </w:rPr>
  </w:style>
  <w:style w:type="character" w:customStyle="1" w:styleId="List3Char">
    <w:name w:val="List 3 Char"/>
    <w:link w:val="List3"/>
    <w:qFormat/>
    <w:rsid w:val="00F8597B"/>
    <w:rPr>
      <w:rFonts w:eastAsia="Times New Roman"/>
    </w:rPr>
  </w:style>
  <w:style w:type="paragraph" w:customStyle="1" w:styleId="CharChar3CharCharCharCharCharChar">
    <w:name w:val="Char Char3 Char Char Char Char Char Ch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8597B"/>
    <w:rPr>
      <w:rFonts w:ascii="Arial" w:eastAsia="MS Mincho" w:hAnsi="Arial"/>
      <w:sz w:val="36"/>
      <w:lang w:val="en-GB" w:eastAsia="en-US" w:bidi="ar-SA"/>
    </w:rPr>
  </w:style>
  <w:style w:type="paragraph" w:customStyle="1" w:styleId="35">
    <w:name w:val="列出段落3"/>
    <w:basedOn w:val="Normal"/>
    <w:qFormat/>
    <w:rsid w:val="00F8597B"/>
    <w:pPr>
      <w:ind w:firstLineChars="200" w:firstLine="420"/>
    </w:pPr>
    <w:rPr>
      <w:rFonts w:eastAsia="SimSun"/>
    </w:rPr>
  </w:style>
  <w:style w:type="paragraph" w:customStyle="1" w:styleId="1f5">
    <w:name w:val="无间隔1"/>
    <w:qFormat/>
    <w:rsid w:val="00F8597B"/>
    <w:rPr>
      <w:lang w:eastAsia="en-US"/>
    </w:rPr>
  </w:style>
  <w:style w:type="character" w:customStyle="1" w:styleId="Absatz-Standardschriftart1">
    <w:name w:val="Absatz-Standardschriftart1"/>
    <w:qFormat/>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qFormat/>
    <w:rsid w:val="00F8597B"/>
    <w:rPr>
      <w:sz w:val="22"/>
      <w:lang w:val="en-GB" w:eastAsia="en-GB" w:bidi="ar-SA"/>
    </w:rPr>
  </w:style>
  <w:style w:type="paragraph" w:customStyle="1" w:styleId="44">
    <w:name w:val="列出段落4"/>
    <w:basedOn w:val="Normal"/>
    <w:qFormat/>
    <w:rsid w:val="00F8597B"/>
    <w:pPr>
      <w:ind w:firstLineChars="200" w:firstLine="420"/>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F8597B"/>
    <w:rPr>
      <w:rFonts w:ascii="Arial" w:hAnsi="Arial"/>
      <w:sz w:val="24"/>
      <w:lang w:val="en-GB"/>
    </w:rPr>
  </w:style>
  <w:style w:type="character" w:customStyle="1" w:styleId="1Char0">
    <w:name w:val="标题 1 Char"/>
    <w:aliases w:val="h151 Char1,h161 Char1"/>
    <w:uiPriority w:val="9"/>
    <w:qFormat/>
    <w:rsid w:val="00F8597B"/>
    <w:rPr>
      <w:rFonts w:ascii="Arial" w:hAnsi="Arial"/>
      <w:sz w:val="36"/>
      <w:lang w:val="en-GB" w:eastAsia="en-US" w:bidi="ar-SA"/>
    </w:rPr>
  </w:style>
  <w:style w:type="character" w:customStyle="1" w:styleId="2Char">
    <w:name w:val="标题 2 Char"/>
    <w:aliases w:val="22 Char"/>
    <w:uiPriority w:val="9"/>
    <w:qFormat/>
    <w:rsid w:val="00F8597B"/>
    <w:rPr>
      <w:rFonts w:ascii="Arial" w:hAnsi="Arial"/>
      <w:sz w:val="32"/>
      <w:lang w:val="en-GB"/>
    </w:rPr>
  </w:style>
  <w:style w:type="character" w:customStyle="1" w:styleId="3Char">
    <w:name w:val="标题 3 Char"/>
    <w:uiPriority w:val="9"/>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F8597B"/>
    <w:rPr>
      <w:rFonts w:ascii="Arial" w:hAnsi="Arial"/>
      <w:sz w:val="24"/>
      <w:szCs w:val="28"/>
      <w:lang w:val="en-GB" w:eastAsia="en-GB"/>
    </w:rPr>
  </w:style>
  <w:style w:type="character" w:customStyle="1" w:styleId="6Char">
    <w:name w:val="标题 6 Char"/>
    <w:uiPriority w:val="9"/>
    <w:qFormat/>
    <w:rsid w:val="00F8597B"/>
    <w:rPr>
      <w:rFonts w:ascii="Arial" w:hAnsi="Arial"/>
      <w:lang w:val="en-GB"/>
    </w:rPr>
  </w:style>
  <w:style w:type="character" w:customStyle="1" w:styleId="7Char">
    <w:name w:val="标题 7 Char"/>
    <w:uiPriority w:val="9"/>
    <w:qFormat/>
    <w:rsid w:val="00F8597B"/>
    <w:rPr>
      <w:rFonts w:ascii="Arial" w:hAnsi="Arial"/>
      <w:lang w:val="en-GB"/>
    </w:rPr>
  </w:style>
  <w:style w:type="character" w:customStyle="1" w:styleId="8Char">
    <w:name w:val="标题 8 Char"/>
    <w:uiPriority w:val="9"/>
    <w:qFormat/>
    <w:rsid w:val="00F8597B"/>
    <w:rPr>
      <w:rFonts w:ascii="Arial" w:hAnsi="Arial"/>
      <w:sz w:val="36"/>
      <w:lang w:val="en-GB"/>
    </w:rPr>
  </w:style>
  <w:style w:type="character" w:customStyle="1" w:styleId="9Char">
    <w:name w:val="标题 9 Char"/>
    <w:uiPriority w:val="9"/>
    <w:qFormat/>
    <w:rsid w:val="00F8597B"/>
    <w:rPr>
      <w:rFonts w:ascii="Arial" w:hAnsi="Arial"/>
      <w:sz w:val="36"/>
      <w:lang w:val="en-GB"/>
    </w:rPr>
  </w:style>
  <w:style w:type="character" w:customStyle="1" w:styleId="Char2">
    <w:name w:val="页脚 Char"/>
    <w:uiPriority w:val="99"/>
    <w:qFormat/>
    <w:rsid w:val="00F8597B"/>
    <w:rPr>
      <w:rFonts w:ascii="Arial" w:hAnsi="Arial"/>
      <w:b/>
      <w:i/>
      <w:noProof/>
      <w:sz w:val="18"/>
    </w:rPr>
  </w:style>
  <w:style w:type="character" w:customStyle="1" w:styleId="Char4">
    <w:name w:val="列表 Char"/>
    <w:qFormat/>
    <w:rsid w:val="00F8597B"/>
    <w:rPr>
      <w:lang w:val="en-GB"/>
    </w:rPr>
  </w:style>
  <w:style w:type="character" w:customStyle="1" w:styleId="Char5">
    <w:name w:val="文档结构图 Char"/>
    <w:uiPriority w:val="99"/>
    <w:qFormat/>
    <w:rsid w:val="00F8597B"/>
    <w:rPr>
      <w:rFonts w:ascii="Tahoma" w:hAnsi="Tahoma"/>
      <w:lang w:val="en-GB" w:eastAsia="en-US"/>
    </w:rPr>
  </w:style>
  <w:style w:type="character" w:customStyle="1" w:styleId="Char6">
    <w:name w:val="纯文本 Char"/>
    <w:qFormat/>
    <w:rsid w:val="00F8597B"/>
    <w:rPr>
      <w:rFonts w:ascii="Courier New" w:hAnsi="Courier New"/>
      <w:lang w:val="nb-NO"/>
    </w:rPr>
  </w:style>
  <w:style w:type="character" w:customStyle="1" w:styleId="Char7">
    <w:name w:val="批注框文本 Char"/>
    <w:uiPriority w:val="99"/>
    <w:qFormat/>
    <w:rsid w:val="00F8597B"/>
    <w:rPr>
      <w:rFonts w:ascii="Tahoma" w:hAnsi="Tahoma" w:cs="Tahoma"/>
      <w:sz w:val="16"/>
      <w:szCs w:val="16"/>
      <w:lang w:val="en-GB" w:eastAsia="en-GB" w:bidi="ar-SA"/>
    </w:rPr>
  </w:style>
  <w:style w:type="character" w:customStyle="1" w:styleId="Char8">
    <w:name w:val="日期 Char"/>
    <w:qFormat/>
    <w:rsid w:val="00F8597B"/>
    <w:rPr>
      <w:lang w:val="en-GB"/>
    </w:rPr>
  </w:style>
  <w:style w:type="paragraph" w:customStyle="1" w:styleId="46">
    <w:name w:val="修订4"/>
    <w:hidden/>
    <w:semiHidden/>
    <w:qFormat/>
    <w:rsid w:val="00F8597B"/>
    <w:rPr>
      <w:rFonts w:eastAsia="Batang"/>
      <w:lang w:eastAsia="en-US"/>
    </w:rPr>
  </w:style>
  <w:style w:type="paragraph" w:customStyle="1" w:styleId="Commentnokia0">
    <w:name w:val="Comment nokia"/>
    <w:basedOn w:val="Heading4"/>
    <w:qFormat/>
    <w:rsid w:val="00F8597B"/>
    <w:rPr>
      <w:b/>
      <w:sz w:val="28"/>
      <w:lang w:eastAsia="x-none"/>
    </w:rPr>
  </w:style>
  <w:style w:type="paragraph" w:customStyle="1" w:styleId="Char13">
    <w:name w:val="Char13"/>
    <w:semiHidden/>
    <w:qFormat/>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3">
    <w:name w:val="Char Char223"/>
    <w:qFormat/>
    <w:rsid w:val="00F8597B"/>
    <w:rPr>
      <w:rFonts w:ascii="Arial" w:hAnsi="Arial"/>
      <w:b/>
      <w:i/>
      <w:noProof/>
      <w:sz w:val="18"/>
      <w:lang w:val="en-GB"/>
    </w:rPr>
  </w:style>
  <w:style w:type="character" w:customStyle="1" w:styleId="140">
    <w:name w:val="(文字) (文字)14"/>
    <w:qFormat/>
    <w:rsid w:val="00F8597B"/>
    <w:rPr>
      <w:rFonts w:ascii="Arial" w:eastAsia="MS Mincho" w:hAnsi="Arial" w:cs="Arial"/>
      <w:sz w:val="28"/>
      <w:szCs w:val="28"/>
      <w:lang w:val="en-GB" w:eastAsia="ja-JP"/>
    </w:rPr>
  </w:style>
  <w:style w:type="paragraph" w:customStyle="1" w:styleId="52">
    <w:name w:val="列出段落5"/>
    <w:basedOn w:val="Normal"/>
    <w:qFormat/>
    <w:rsid w:val="00F8597B"/>
    <w:pPr>
      <w:ind w:firstLineChars="200" w:firstLine="420"/>
    </w:pPr>
    <w:rPr>
      <w:rFonts w:eastAsia="SimSun"/>
    </w:rPr>
  </w:style>
  <w:style w:type="character" w:customStyle="1" w:styleId="CharChar183">
    <w:name w:val="Char Char183"/>
    <w:qFormat/>
    <w:rsid w:val="00F8597B"/>
    <w:rPr>
      <w:rFonts w:ascii="Arial" w:hAnsi="Arial"/>
      <w:lang w:eastAsia="en-US"/>
    </w:rPr>
  </w:style>
  <w:style w:type="paragraph" w:customStyle="1" w:styleId="CharCharCharChar3">
    <w:name w:val="Char Char Char Char3"/>
    <w:qFormat/>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2">
    <w:name w:val="Char Char Char Char Char Char Char Char Char Char Char Char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3">
    <w:name w:val="Car Car43"/>
    <w:qFormat/>
    <w:rsid w:val="00F8597B"/>
    <w:rPr>
      <w:rFonts w:ascii="Arial" w:eastAsia="MS Mincho" w:hAnsi="Arial"/>
      <w:lang w:val="en-GB" w:eastAsia="en-US" w:bidi="ar-SA"/>
    </w:rPr>
  </w:style>
  <w:style w:type="character" w:customStyle="1" w:styleId="CarCar83">
    <w:name w:val="Car Car83"/>
    <w:qFormat/>
    <w:rsid w:val="00F8597B"/>
    <w:rPr>
      <w:rFonts w:ascii="Arial" w:eastAsia="MS Mincho" w:hAnsi="Arial"/>
      <w:sz w:val="36"/>
      <w:lang w:val="en-GB" w:eastAsia="en-US" w:bidi="ar-SA"/>
    </w:rPr>
  </w:style>
  <w:style w:type="character" w:customStyle="1" w:styleId="CarCar33">
    <w:name w:val="Car Car33"/>
    <w:qFormat/>
    <w:rsid w:val="00F8597B"/>
    <w:rPr>
      <w:rFonts w:ascii="Arial" w:eastAsia="MS Mincho" w:hAnsi="Arial"/>
      <w:sz w:val="36"/>
      <w:lang w:val="en-GB" w:eastAsia="en-US" w:bidi="ar-SA"/>
    </w:rPr>
  </w:style>
  <w:style w:type="character" w:customStyle="1" w:styleId="CarCar73">
    <w:name w:val="Car Car73"/>
    <w:qFormat/>
    <w:rsid w:val="00F8597B"/>
    <w:rPr>
      <w:rFonts w:eastAsia="MS Mincho"/>
      <w:lang w:val="en-GB" w:eastAsia="en-US" w:bidi="ar-SA"/>
    </w:rPr>
  </w:style>
  <w:style w:type="character" w:customStyle="1" w:styleId="CarCar63">
    <w:name w:val="Car Car63"/>
    <w:qFormat/>
    <w:rsid w:val="00F8597B"/>
    <w:rPr>
      <w:rFonts w:ascii="Courier New" w:hAnsi="Courier New"/>
      <w:lang w:val="nb-NO" w:eastAsia="ja-JP" w:bidi="ar-SA"/>
    </w:rPr>
  </w:style>
  <w:style w:type="character" w:customStyle="1" w:styleId="CarCar22">
    <w:name w:val="Car Car22"/>
    <w:qFormat/>
    <w:rsid w:val="00F8597B"/>
    <w:rPr>
      <w:rFonts w:eastAsia="MS Mincho"/>
      <w:lang w:val="en-GB" w:eastAsia="ja-JP" w:bidi="ar-SA"/>
    </w:rPr>
  </w:style>
  <w:style w:type="character" w:customStyle="1" w:styleId="CarCar93">
    <w:name w:val="Car Car93"/>
    <w:qFormat/>
    <w:rsid w:val="00F8597B"/>
    <w:rPr>
      <w:rFonts w:ascii="Arial" w:hAnsi="Arial"/>
      <w:lang w:val="en-GB" w:eastAsia="ja-JP" w:bidi="ar-SA"/>
    </w:rPr>
  </w:style>
  <w:style w:type="character" w:customStyle="1" w:styleId="CarCar103">
    <w:name w:val="Car Car103"/>
    <w:qFormat/>
    <w:rsid w:val="00F8597B"/>
    <w:rPr>
      <w:rFonts w:ascii="Arial" w:hAnsi="Arial"/>
      <w:lang w:val="en-GB" w:eastAsia="ja-JP" w:bidi="ar-SA"/>
    </w:rPr>
  </w:style>
  <w:style w:type="character" w:customStyle="1" w:styleId="83">
    <w:name w:val="(文字) (文字)83"/>
    <w:qFormat/>
    <w:rsid w:val="00F8597B"/>
    <w:rPr>
      <w:rFonts w:ascii="Arial" w:eastAsia="MS Mincho" w:hAnsi="Arial"/>
      <w:lang w:val="en-GB" w:eastAsia="ar-SA" w:bidi="ar-SA"/>
    </w:rPr>
  </w:style>
  <w:style w:type="character" w:customStyle="1" w:styleId="73">
    <w:name w:val="(文字) (文字)73"/>
    <w:qFormat/>
    <w:rsid w:val="00F8597B"/>
    <w:rPr>
      <w:rFonts w:ascii="Arial" w:eastAsia="MS Mincho" w:hAnsi="Arial"/>
      <w:sz w:val="36"/>
      <w:lang w:val="en-GB" w:eastAsia="ar-SA" w:bidi="ar-SA"/>
    </w:rPr>
  </w:style>
  <w:style w:type="character" w:customStyle="1" w:styleId="63">
    <w:name w:val="(文字) (文字)63"/>
    <w:qFormat/>
    <w:rsid w:val="00F8597B"/>
    <w:rPr>
      <w:rFonts w:eastAsia="MS Mincho"/>
      <w:lang w:val="en-GB" w:eastAsia="ar-SA" w:bidi="ar-SA"/>
    </w:rPr>
  </w:style>
  <w:style w:type="character" w:customStyle="1" w:styleId="53">
    <w:name w:val="(文字) (文字)53"/>
    <w:qFormat/>
    <w:rsid w:val="00F8597B"/>
    <w:rPr>
      <w:rFonts w:ascii="Courier New" w:eastAsia="MS Mincho" w:hAnsi="Courier New"/>
      <w:lang w:val="nb-NO" w:eastAsia="ar-SA" w:bidi="ar-SA"/>
    </w:rPr>
  </w:style>
  <w:style w:type="character" w:customStyle="1" w:styleId="330">
    <w:name w:val="(文字) (文字)33"/>
    <w:qFormat/>
    <w:rsid w:val="00F8597B"/>
    <w:rPr>
      <w:rFonts w:eastAsia="MS Mincho"/>
      <w:lang w:val="en-GB" w:eastAsia="ar-SA" w:bidi="ar-SA"/>
    </w:rPr>
  </w:style>
  <w:style w:type="character" w:customStyle="1" w:styleId="130">
    <w:name w:val="(文字) (文字)13"/>
    <w:qFormat/>
    <w:rsid w:val="00F8597B"/>
    <w:rPr>
      <w:rFonts w:eastAsia="MS Mincho"/>
      <w:lang w:val="en-GB" w:eastAsia="ar-SA" w:bidi="ar-SA"/>
    </w:rPr>
  </w:style>
  <w:style w:type="paragraph" w:customStyle="1" w:styleId="230">
    <w:name w:val="(文字) (文字)2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3">
    <w:name w:val="Char Char233"/>
    <w:qFormat/>
    <w:rsid w:val="00F8597B"/>
    <w:rPr>
      <w:rFonts w:ascii="Arial" w:hAnsi="Arial"/>
      <w:lang w:val="en-GB" w:eastAsia="en-US"/>
    </w:rPr>
  </w:style>
  <w:style w:type="character" w:customStyle="1" w:styleId="Head2A3">
    <w:name w:val="Head2A3"/>
    <w:qFormat/>
    <w:rsid w:val="00F8597B"/>
    <w:rPr>
      <w:rFonts w:ascii="Arial" w:eastAsia="MS Mincho" w:hAnsi="Arial"/>
      <w:sz w:val="32"/>
      <w:lang w:val="en-GB" w:eastAsia="en-US" w:bidi="ar-SA"/>
    </w:rPr>
  </w:style>
  <w:style w:type="character" w:customStyle="1" w:styleId="Titre35">
    <w:name w:val="Titre 35"/>
    <w:qFormat/>
    <w:rsid w:val="00F8597B"/>
    <w:rPr>
      <w:rFonts w:ascii="Arial" w:hAnsi="Arial"/>
      <w:sz w:val="28"/>
      <w:szCs w:val="28"/>
      <w:lang w:val="en-GB" w:eastAsia="en-GB"/>
    </w:rPr>
  </w:style>
  <w:style w:type="paragraph" w:customStyle="1" w:styleId="1Char3">
    <w:name w:val="(文字) (文字)1 Char (文字) (文字)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F8597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qFormat/>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qFormat/>
    <w:rsid w:val="00F8597B"/>
    <w:rPr>
      <w:b/>
      <w:bCs/>
      <w:lang w:val="en-GB" w:eastAsia="x-none"/>
    </w:rPr>
  </w:style>
  <w:style w:type="character" w:customStyle="1" w:styleId="Titre32">
    <w:name w:val="Titre 32"/>
    <w:qFormat/>
    <w:rsid w:val="00F8597B"/>
    <w:rPr>
      <w:rFonts w:ascii="Arial" w:hAnsi="Arial"/>
      <w:sz w:val="28"/>
      <w:szCs w:val="28"/>
      <w:lang w:val="en-GB" w:eastAsia="en-GB"/>
    </w:rPr>
  </w:style>
  <w:style w:type="character" w:customStyle="1" w:styleId="Titre31">
    <w:name w:val="Titre 31"/>
    <w:qFormat/>
    <w:rsid w:val="00F8597B"/>
    <w:rPr>
      <w:rFonts w:ascii="Arial" w:hAnsi="Arial"/>
      <w:sz w:val="28"/>
      <w:szCs w:val="28"/>
      <w:lang w:val="en-GB" w:eastAsia="en-GB"/>
    </w:rPr>
  </w:style>
  <w:style w:type="character" w:customStyle="1" w:styleId="trans">
    <w:name w:val="trans"/>
    <w:qFormat/>
    <w:rsid w:val="00F8597B"/>
  </w:style>
  <w:style w:type="character" w:customStyle="1" w:styleId="Char11">
    <w:name w:val="批注文字 Char1"/>
    <w:qFormat/>
    <w:rsid w:val="00F8597B"/>
    <w:rPr>
      <w:rFonts w:ascii="Times New Roman" w:hAnsi="Times New Roman"/>
      <w:lang w:val="en-GB" w:eastAsia="en-US"/>
    </w:rPr>
  </w:style>
  <w:style w:type="character" w:customStyle="1" w:styleId="h48">
    <w:name w:val="h48"/>
    <w:qFormat/>
    <w:rsid w:val="00F8597B"/>
    <w:rPr>
      <w:rFonts w:ascii="Arial" w:hAnsi="Arial" w:cs="Arial" w:hint="default"/>
      <w:sz w:val="24"/>
      <w:lang w:val="en-GB"/>
    </w:rPr>
  </w:style>
  <w:style w:type="character" w:customStyle="1" w:styleId="h510">
    <w:name w:val="h51"/>
    <w:qFormat/>
    <w:rsid w:val="00F8597B"/>
    <w:rPr>
      <w:rFonts w:ascii="Arial" w:eastAsia="SimSun" w:hAnsi="Arial" w:cs="Arial" w:hint="default"/>
      <w:sz w:val="22"/>
      <w:lang w:val="en-GB" w:eastAsia="en-US" w:bidi="ar-SA"/>
    </w:rPr>
  </w:style>
  <w:style w:type="character" w:customStyle="1" w:styleId="Head2A1">
    <w:name w:val="Head2A1"/>
    <w:qFormat/>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36385"/>
    <w:rPr>
      <w:rFonts w:ascii="Arial" w:eastAsia="Times New Roman" w:hAnsi="Arial"/>
      <w:sz w:val="22"/>
    </w:rPr>
  </w:style>
  <w:style w:type="character" w:customStyle="1" w:styleId="Heading7Char4">
    <w:name w:val="Heading 7 Char4"/>
    <w:qFormat/>
    <w:rsid w:val="00336385"/>
    <w:rPr>
      <w:rFonts w:ascii="Arial" w:eastAsia="Times New Roman" w:hAnsi="Arial"/>
    </w:rPr>
  </w:style>
  <w:style w:type="character" w:customStyle="1" w:styleId="Heading8Char4">
    <w:name w:val="Heading 8 Char4"/>
    <w:qFormat/>
    <w:rsid w:val="00336385"/>
    <w:rPr>
      <w:rFonts w:ascii="Arial" w:eastAsia="Times New Roman" w:hAnsi="Arial"/>
      <w:sz w:val="36"/>
    </w:rPr>
  </w:style>
  <w:style w:type="character" w:customStyle="1" w:styleId="Heading9Char3">
    <w:name w:val="Heading 9 Char3"/>
    <w:qFormat/>
    <w:rsid w:val="00336385"/>
    <w:rPr>
      <w:rFonts w:ascii="Arial" w:eastAsia="Times New Roman" w:hAnsi="Arial"/>
      <w:sz w:val="36"/>
    </w:rPr>
  </w:style>
  <w:style w:type="character" w:customStyle="1" w:styleId="FooterChar3">
    <w:name w:val="Footer Char3"/>
    <w:qFormat/>
    <w:rsid w:val="00336385"/>
    <w:rPr>
      <w:rFonts w:ascii="Arial" w:eastAsia="Times New Roman" w:hAnsi="Arial"/>
      <w:b/>
      <w:i/>
      <w:noProof/>
      <w:sz w:val="18"/>
    </w:rPr>
  </w:style>
  <w:style w:type="character" w:customStyle="1" w:styleId="CommentTextChar3">
    <w:name w:val="Comment Text Char3"/>
    <w:qFormat/>
    <w:rsid w:val="00336385"/>
    <w:rPr>
      <w:rFonts w:eastAsia="SimSun"/>
      <w:lang w:val="en-GB"/>
    </w:rPr>
  </w:style>
  <w:style w:type="character" w:customStyle="1" w:styleId="CommentSubjectChar2">
    <w:name w:val="Comment Subject Char2"/>
    <w:uiPriority w:val="99"/>
    <w:qFormat/>
    <w:rsid w:val="00336385"/>
    <w:rPr>
      <w:rFonts w:eastAsia="SimSun"/>
      <w:b/>
      <w:bCs/>
      <w:lang w:val="en-GB"/>
    </w:rPr>
  </w:style>
  <w:style w:type="character" w:customStyle="1" w:styleId="DocumentMapChar2">
    <w:name w:val="Document Map Char2"/>
    <w:uiPriority w:val="99"/>
    <w:qFormat/>
    <w:rsid w:val="00336385"/>
    <w:rPr>
      <w:rFonts w:ascii="Tahoma" w:eastAsia="Times New Roman" w:hAnsi="Tahoma" w:cs="Tahoma"/>
      <w:shd w:val="clear" w:color="auto" w:fill="000080"/>
      <w:lang w:val="en-GB"/>
    </w:rPr>
  </w:style>
  <w:style w:type="character" w:customStyle="1" w:styleId="NoteHeadingChar2">
    <w:name w:val="Note Heading Char2"/>
    <w:qFormat/>
    <w:rsid w:val="00336385"/>
    <w:rPr>
      <w:lang w:val="x-none" w:eastAsia="x-none"/>
    </w:rPr>
  </w:style>
  <w:style w:type="character" w:customStyle="1" w:styleId="PlainTextChar4">
    <w:name w:val="Plain Text Char4"/>
    <w:qFormat/>
    <w:rsid w:val="00336385"/>
    <w:rPr>
      <w:rFonts w:ascii="Courier New" w:eastAsia="SimSun" w:hAnsi="Courier New"/>
      <w:lang w:val="nb-NO"/>
    </w:rPr>
  </w:style>
  <w:style w:type="character" w:customStyle="1" w:styleId="BalloonTextChar2">
    <w:name w:val="Balloon Text Char2"/>
    <w:uiPriority w:val="99"/>
    <w:qFormat/>
    <w:rsid w:val="00336385"/>
    <w:rPr>
      <w:rFonts w:ascii="Tahoma" w:eastAsia="Times New Roman" w:hAnsi="Tahoma" w:cs="Tahoma"/>
      <w:sz w:val="16"/>
      <w:szCs w:val="16"/>
      <w:lang w:val="en-GB"/>
    </w:rPr>
  </w:style>
  <w:style w:type="character" w:customStyle="1" w:styleId="BodyTextIndentChar4">
    <w:name w:val="Body Text Indent Char4"/>
    <w:qFormat/>
    <w:rsid w:val="00336385"/>
    <w:rPr>
      <w:rFonts w:eastAsia="Batang"/>
      <w:lang w:val="en-GB"/>
    </w:rPr>
  </w:style>
  <w:style w:type="character" w:customStyle="1" w:styleId="BodyText2Char4">
    <w:name w:val="Body Text 2 Char4"/>
    <w:qFormat/>
    <w:rsid w:val="00336385"/>
    <w:rPr>
      <w:rFonts w:ascii="CG Times (WN)" w:eastAsia="Malgun Gothic" w:hAnsi="CG Times (WN)"/>
      <w:i/>
      <w:lang w:val="en-GB" w:eastAsia="ko-KR"/>
    </w:rPr>
  </w:style>
  <w:style w:type="character" w:customStyle="1" w:styleId="BodyText3Char4">
    <w:name w:val="Body Text 3 Char4"/>
    <w:qFormat/>
    <w:rsid w:val="00336385"/>
    <w:rPr>
      <w:rFonts w:ascii="CG Times (WN)" w:eastAsia="Osaka" w:hAnsi="CG Times (WN)"/>
      <w:color w:val="000000"/>
      <w:lang w:val="en-GB" w:eastAsia="ko-KR"/>
    </w:rPr>
  </w:style>
  <w:style w:type="character" w:customStyle="1" w:styleId="BodyTextIndent2Char4">
    <w:name w:val="Body Text Indent 2 Char4"/>
    <w:qFormat/>
    <w:rsid w:val="00336385"/>
    <w:rPr>
      <w:rFonts w:ascii="CG Times (WN)" w:hAnsi="CG Times (WN)"/>
      <w:lang w:val="en-GB"/>
    </w:rPr>
  </w:style>
  <w:style w:type="character" w:customStyle="1" w:styleId="HTMLPreformattedChar2">
    <w:name w:val="HTML Preformatted Char2"/>
    <w:qFormat/>
    <w:rsid w:val="00336385"/>
    <w:rPr>
      <w:rFonts w:ascii="Courier New" w:hAnsi="Courier New"/>
      <w:lang w:val="en-GB" w:eastAsia="x-none"/>
    </w:rPr>
  </w:style>
  <w:style w:type="character" w:customStyle="1" w:styleId="ListChar4">
    <w:name w:val="List Char4"/>
    <w:qFormat/>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qFormat/>
    <w:rsid w:val="00336385"/>
    <w:rPr>
      <w:rFonts w:eastAsia="SimSun"/>
    </w:rPr>
  </w:style>
  <w:style w:type="table" w:customStyle="1" w:styleId="1f6">
    <w:name w:val="网格型1"/>
    <w:basedOn w:val="TableNormal"/>
    <w:next w:val="TableGrid"/>
    <w:qFormat/>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336385"/>
    <w:pPr>
      <w:numPr>
        <w:numId w:val="2"/>
      </w:numPr>
    </w:pPr>
    <w:rPr>
      <w:rFonts w:ascii="Arial" w:eastAsia="SimSun" w:hAnsi="Arial"/>
    </w:rPr>
  </w:style>
  <w:style w:type="paragraph" w:customStyle="1" w:styleId="text3bullet">
    <w:name w:val="text3 bullet"/>
    <w:basedOn w:val="Normal"/>
    <w:qFormat/>
    <w:rsid w:val="00336385"/>
    <w:pPr>
      <w:ind w:left="360" w:hanging="360"/>
    </w:pPr>
    <w:rPr>
      <w:rFonts w:ascii="Arial" w:eastAsia="SimSun" w:hAnsi="Arial"/>
    </w:rPr>
  </w:style>
  <w:style w:type="paragraph" w:customStyle="1" w:styleId="UnnumberedSubheading">
    <w:name w:val="Unnumbered Subheading"/>
    <w:basedOn w:val="H6"/>
    <w:next w:val="PlainText"/>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qFormat/>
    <w:rsid w:val="00336385"/>
    <w:pPr>
      <w:widowControl w:val="0"/>
    </w:pPr>
    <w:rPr>
      <w:rFonts w:ascii="Arial" w:eastAsia="‚l‚r ‚oƒSƒVƒbƒN" w:hAnsi="Arial"/>
      <w:snapToGrid w:val="0"/>
      <w:lang w:val="en-GB"/>
    </w:rPr>
  </w:style>
  <w:style w:type="paragraph" w:customStyle="1" w:styleId="L3">
    <w:name w:val="L3"/>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336385"/>
    <w:pPr>
      <w:spacing w:before="120" w:after="220"/>
    </w:pPr>
    <w:rPr>
      <w:rFonts w:ascii="Arial" w:eastAsia="MS Mincho" w:hAnsi="Arial"/>
      <w:noProof/>
      <w:lang w:val="en-US" w:eastAsia="en-US"/>
    </w:rPr>
  </w:style>
  <w:style w:type="paragraph" w:customStyle="1" w:styleId="nroaml">
    <w:name w:val="nroaml"/>
    <w:basedOn w:val="H6"/>
    <w:qFormat/>
    <w:rsid w:val="00336385"/>
    <w:pPr>
      <w:ind w:left="0" w:firstLine="0"/>
    </w:pPr>
    <w:rPr>
      <w:rFonts w:eastAsia="SimSun"/>
      <w:snapToGrid w:val="0"/>
    </w:rPr>
  </w:style>
  <w:style w:type="paragraph" w:customStyle="1" w:styleId="00BodyText">
    <w:name w:val="00 BodyText"/>
    <w:basedOn w:val="Normal"/>
    <w:qFormat/>
    <w:rsid w:val="00336385"/>
    <w:pPr>
      <w:spacing w:after="220"/>
    </w:pPr>
    <w:rPr>
      <w:rFonts w:ascii="Arial" w:eastAsia="SimSun" w:hAnsi="Arial"/>
      <w:sz w:val="22"/>
      <w:lang w:val="en-US"/>
    </w:rPr>
  </w:style>
  <w:style w:type="character" w:customStyle="1" w:styleId="af9">
    <w:name w:val="標準太字"/>
    <w:autoRedefine/>
    <w:qFormat/>
    <w:rsid w:val="00336385"/>
    <w:rPr>
      <w:b/>
    </w:rPr>
  </w:style>
  <w:style w:type="paragraph" w:customStyle="1" w:styleId="xl24">
    <w:name w:val="xl24"/>
    <w:basedOn w:val="Normal"/>
    <w:qFormat/>
    <w:rsid w:val="00336385"/>
    <w:pPr>
      <w:spacing w:before="100" w:beforeAutospacing="1" w:after="100" w:afterAutospacing="1"/>
    </w:pPr>
    <w:rPr>
      <w:rFonts w:ascii="Arial" w:eastAsia="SimSun" w:hAnsi="Arial" w:cs="Arial"/>
      <w:sz w:val="18"/>
      <w:szCs w:val="18"/>
    </w:rPr>
  </w:style>
  <w:style w:type="paragraph" w:customStyle="1" w:styleId="ActionPoint">
    <w:name w:val="ActionPoint"/>
    <w:basedOn w:val="Normal"/>
    <w:qFormat/>
    <w:rsid w:val="00336385"/>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336385"/>
    <w:rPr>
      <w:rFonts w:ascii="Arial Unicode MS" w:eastAsia="Arial Unicode MS" w:hAnsi="Arial Unicode MS" w:cs="Arial Unicode MS"/>
      <w:sz w:val="20"/>
      <w:szCs w:val="20"/>
    </w:rPr>
  </w:style>
  <w:style w:type="paragraph" w:customStyle="1" w:styleId="NormalAfter0pt">
    <w:name w:val="Normal + After:  0 pt"/>
    <w:basedOn w:val="Normal"/>
    <w:qFormat/>
    <w:rsid w:val="00336385"/>
    <w:pPr>
      <w:spacing w:after="0"/>
    </w:pPr>
    <w:rPr>
      <w:rFonts w:ascii="Arial" w:eastAsia="SimSun" w:hAnsi="Arial"/>
    </w:rPr>
  </w:style>
  <w:style w:type="character" w:customStyle="1" w:styleId="PTK">
    <w:name w:val="PTK"/>
    <w:semiHidden/>
    <w:qFormat/>
    <w:rsid w:val="00336385"/>
    <w:rPr>
      <w:rFonts w:ascii="Arial" w:hAnsi="Arial" w:cs="Arial"/>
      <w:color w:val="000080"/>
      <w:sz w:val="20"/>
      <w:szCs w:val="20"/>
    </w:rPr>
  </w:style>
  <w:style w:type="paragraph" w:customStyle="1" w:styleId="TdocList">
    <w:name w:val="Tdoc_List"/>
    <w:basedOn w:val="Normal"/>
    <w:qFormat/>
    <w:rsid w:val="00336385"/>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2">
    <w:name w:val="Char Char1 Char Char Char Char Char Char Char Char Char Char Char Char Char Char Char Char2"/>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2"/>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904DA7"/>
    <w:rPr>
      <w:rFonts w:ascii="MS Mincho" w:eastAsia="MS Mincho" w:hAnsi="MS Mincho" w:hint="eastAsia"/>
      <w:lang w:val="en-GB" w:eastAsia="ar-SA" w:bidi="ar-SA"/>
    </w:rPr>
  </w:style>
  <w:style w:type="character" w:customStyle="1" w:styleId="EQChar">
    <w:name w:val="EQ Char"/>
    <w:link w:val="EQ"/>
    <w:qFormat/>
    <w:rsid w:val="00753C36"/>
    <w:rPr>
      <w:rFonts w:eastAsia="Times New Roman"/>
      <w:noProof/>
    </w:rPr>
  </w:style>
  <w:style w:type="table" w:customStyle="1" w:styleId="TableGrid7">
    <w:name w:val="Table Grid7"/>
    <w:basedOn w:val="TableNormal"/>
    <w:next w:val="TableGrid"/>
    <w:qFormat/>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2">
    <w:name w:val="页脚 Char1"/>
    <w:qFormat/>
    <w:rsid w:val="00FF4AA0"/>
    <w:rPr>
      <w:rFonts w:ascii="Arial" w:hAnsi="Arial"/>
      <w:b/>
      <w:i/>
      <w:noProof/>
      <w:sz w:val="18"/>
      <w:lang w:eastAsia="en-US"/>
    </w:rPr>
  </w:style>
  <w:style w:type="paragraph" w:customStyle="1" w:styleId="T">
    <w:name w:val="T"/>
    <w:basedOn w:val="TAC"/>
    <w:qFormat/>
    <w:rsid w:val="00817C1B"/>
    <w:rPr>
      <w:lang w:eastAsia="x-none"/>
    </w:rPr>
  </w:style>
  <w:style w:type="character" w:customStyle="1" w:styleId="Absatz-Standardschriftart2">
    <w:name w:val="Absatz-Standardschriftart2"/>
    <w:qFormat/>
    <w:rsid w:val="00F011FB"/>
  </w:style>
  <w:style w:type="character" w:customStyle="1" w:styleId="Char21">
    <w:name w:val="页脚 Char2"/>
    <w:qFormat/>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a">
    <w:name w:val="修订"/>
    <w:hidden/>
    <w:semiHidden/>
    <w:qFormat/>
    <w:rsid w:val="002E496C"/>
    <w:rPr>
      <w:rFonts w:eastAsia="MS Mincho"/>
      <w:lang w:eastAsia="en-US"/>
    </w:rPr>
  </w:style>
  <w:style w:type="character" w:customStyle="1" w:styleId="NoSpacingChar">
    <w:name w:val="No Spacing Char"/>
    <w:link w:val="NoSpacing"/>
    <w:uiPriority w:val="1"/>
    <w:qFormat/>
    <w:rsid w:val="00E6343C"/>
    <w:rPr>
      <w:lang w:eastAsia="en-US"/>
    </w:rPr>
  </w:style>
  <w:style w:type="paragraph" w:customStyle="1" w:styleId="Pl0">
    <w:name w:val="Pl"/>
    <w:basedOn w:val="Normal"/>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0">
    <w:name w:val="修订7"/>
    <w:hidden/>
    <w:semiHidden/>
    <w:qFormat/>
    <w:rsid w:val="00F77F38"/>
    <w:rPr>
      <w:rFonts w:eastAsia="MS Mincho"/>
      <w:lang w:eastAsia="en-US"/>
    </w:rPr>
  </w:style>
  <w:style w:type="paragraph" w:customStyle="1" w:styleId="wordsection1">
    <w:name w:val="wordsection1"/>
    <w:basedOn w:val="Normal"/>
    <w:link w:val="wordsection1Char"/>
    <w:qFormat/>
    <w:rsid w:val="00F77F38"/>
    <w:pPr>
      <w:spacing w:after="0"/>
    </w:pPr>
    <w:rPr>
      <w:rFonts w:ascii="Calibri" w:eastAsia="Calibri" w:hAnsi="Calibri" w:cs="Calibri"/>
      <w:lang w:val="en-US"/>
    </w:rPr>
  </w:style>
  <w:style w:type="paragraph" w:customStyle="1" w:styleId="TOC92">
    <w:name w:val="TOC 92"/>
    <w:basedOn w:val="TOC8"/>
    <w:qFormat/>
    <w:rsid w:val="00F77F38"/>
    <w:pPr>
      <w:ind w:left="1418" w:hanging="1418"/>
    </w:pPr>
    <w:rPr>
      <w:rFonts w:eastAsia="MS Mincho"/>
    </w:rPr>
  </w:style>
  <w:style w:type="paragraph" w:customStyle="1" w:styleId="Caption3">
    <w:name w:val="Caption3"/>
    <w:basedOn w:val="Normal"/>
    <w:next w:val="Normal"/>
    <w:qFormat/>
    <w:rsid w:val="00F77F38"/>
    <w:pPr>
      <w:spacing w:before="120" w:after="120"/>
    </w:pPr>
    <w:rPr>
      <w:rFonts w:eastAsia="MS Mincho"/>
      <w:b/>
    </w:rPr>
  </w:style>
  <w:style w:type="paragraph" w:customStyle="1" w:styleId="TableofFigures2">
    <w:name w:val="Table of Figures2"/>
    <w:basedOn w:val="Normal"/>
    <w:next w:val="Normal"/>
    <w:qFormat/>
    <w:rsid w:val="00F77F38"/>
    <w:pPr>
      <w:ind w:left="400" w:hanging="400"/>
      <w:jc w:val="center"/>
    </w:pPr>
    <w:rPr>
      <w:rFonts w:eastAsia="MS Mincho"/>
      <w:b/>
    </w:rPr>
  </w:style>
  <w:style w:type="paragraph" w:customStyle="1" w:styleId="80">
    <w:name w:val="修订8"/>
    <w:hidden/>
    <w:semiHidden/>
    <w:qFormat/>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DC3C54"/>
    <w:rPr>
      <w:rFonts w:ascii="Arial" w:hAnsi="Arial"/>
      <w:sz w:val="28"/>
      <w:lang w:val="en-GB"/>
    </w:rPr>
  </w:style>
  <w:style w:type="paragraph" w:customStyle="1" w:styleId="afb">
    <w:name w:val="无间隔"/>
    <w:qFormat/>
    <w:rsid w:val="00DC3C54"/>
    <w:rPr>
      <w:lang w:eastAsia="en-US"/>
    </w:rPr>
  </w:style>
  <w:style w:type="paragraph" w:customStyle="1" w:styleId="2b">
    <w:name w:val="无间隔2"/>
    <w:qFormat/>
    <w:rsid w:val="00DC3C54"/>
    <w:rPr>
      <w:lang w:eastAsia="en-US"/>
    </w:rPr>
  </w:style>
  <w:style w:type="paragraph" w:customStyle="1" w:styleId="Objetducommentaire">
    <w:name w:val="Objet du commentaire"/>
    <w:basedOn w:val="CommentText"/>
    <w:next w:val="CommentText"/>
    <w:semiHidden/>
    <w:qFormat/>
    <w:rsid w:val="00DC3C54"/>
    <w:rPr>
      <w:rFonts w:eastAsia="PMingLiU"/>
      <w:b/>
      <w:bCs/>
      <w:lang w:eastAsia="x-none"/>
    </w:rPr>
  </w:style>
  <w:style w:type="paragraph" w:customStyle="1" w:styleId="Textedebulles">
    <w:name w:val="Texte de bulles"/>
    <w:basedOn w:val="Normal"/>
    <w:semiHidden/>
    <w:qFormat/>
    <w:rsid w:val="00DC3C54"/>
    <w:rPr>
      <w:rFonts w:ascii="Tahoma" w:eastAsia="PMingLiU" w:hAnsi="Tahoma" w:cs="Tahoma"/>
      <w:sz w:val="16"/>
      <w:szCs w:val="16"/>
    </w:rPr>
  </w:style>
  <w:style w:type="character" w:customStyle="1" w:styleId="salin1c">
    <w:name w:val="salin1c"/>
    <w:semiHidden/>
    <w:qFormat/>
    <w:rsid w:val="00DC3C54"/>
    <w:rPr>
      <w:rFonts w:ascii="Arial" w:hAnsi="Arial" w:cs="Arial"/>
      <w:color w:val="auto"/>
      <w:sz w:val="20"/>
      <w:szCs w:val="20"/>
    </w:rPr>
  </w:style>
  <w:style w:type="paragraph" w:customStyle="1" w:styleId="Arial1">
    <w:name w:val="正文 + Arial"/>
    <w:aliases w:val="8 磅,加粗,段后: 0 磅"/>
    <w:basedOn w:val="TAL"/>
    <w:qFormat/>
    <w:rsid w:val="00DC3C54"/>
    <w:rPr>
      <w:rFonts w:eastAsia="SimSun"/>
      <w:sz w:val="16"/>
      <w:szCs w:val="16"/>
      <w:lang w:eastAsia="x-none"/>
    </w:rPr>
  </w:style>
  <w:style w:type="paragraph" w:customStyle="1" w:styleId="xl22">
    <w:name w:val="xl22"/>
    <w:basedOn w:val="Normal"/>
    <w:qFormat/>
    <w:rsid w:val="00DC3C5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DC3C5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DC3C5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DC3C5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DC3C5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DC3C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DC3C5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DC3C5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DC3C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DC3C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qFormat/>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DC3C54"/>
    <w:rPr>
      <w:rFonts w:ascii="Arial" w:hAnsi="Arial"/>
      <w:sz w:val="36"/>
      <w:lang w:val="en-GB" w:eastAsia="en-US"/>
    </w:rPr>
  </w:style>
  <w:style w:type="character" w:customStyle="1" w:styleId="NurTextZchn1">
    <w:name w:val="Nur Text Zchn1"/>
    <w:qFormat/>
    <w:rsid w:val="00DC3C54"/>
    <w:rPr>
      <w:rFonts w:ascii="Courier New" w:hAnsi="Courier New" w:cs="Courier New"/>
      <w:lang w:val="en-GB" w:eastAsia="en-US"/>
    </w:rPr>
  </w:style>
  <w:style w:type="character" w:customStyle="1" w:styleId="EndnotentextZchn1">
    <w:name w:val="Endnotentext Zchn1"/>
    <w:qFormat/>
    <w:rsid w:val="00DC3C54"/>
    <w:rPr>
      <w:rFonts w:ascii="Times New Roman" w:hAnsi="Times New Roman"/>
      <w:lang w:val="en-GB" w:eastAsia="en-US"/>
    </w:rPr>
  </w:style>
  <w:style w:type="paragraph" w:customStyle="1" w:styleId="37">
    <w:name w:val="吹き出し3"/>
    <w:basedOn w:val="Normal"/>
    <w:semiHidden/>
    <w:qFormat/>
    <w:rsid w:val="00DC3C54"/>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DC3C54"/>
    <w:rPr>
      <w:rFonts w:ascii="Times New Roman" w:hAnsi="Times New Roman"/>
      <w:b/>
      <w:lang w:val="en-GB" w:eastAsia="ko-KR"/>
    </w:rPr>
  </w:style>
  <w:style w:type="character" w:customStyle="1" w:styleId="11BodyTextChar">
    <w:name w:val="11 BodyText Char"/>
    <w:link w:val="11BodyText"/>
    <w:qFormat/>
    <w:rsid w:val="00DC3C54"/>
    <w:rPr>
      <w:rFonts w:ascii="Arial" w:hAnsi="Arial"/>
      <w:lang w:val="en-US"/>
    </w:rPr>
  </w:style>
  <w:style w:type="paragraph" w:customStyle="1" w:styleId="TableContent-Bulleted">
    <w:name w:val="Table Content - Bulleted"/>
    <w:basedOn w:val="Normal"/>
    <w:qFormat/>
    <w:rsid w:val="00DC3C54"/>
    <w:pPr>
      <w:numPr>
        <w:numId w:val="9"/>
      </w:numPr>
    </w:pPr>
  </w:style>
  <w:style w:type="paragraph" w:customStyle="1" w:styleId="Tadc">
    <w:name w:val="Tadc"/>
    <w:basedOn w:val="Normal"/>
    <w:qFormat/>
    <w:rsid w:val="00DC3C54"/>
    <w:rPr>
      <w:rFonts w:eastAsia="SimSun" w:cs="v4.2.0"/>
    </w:rPr>
  </w:style>
  <w:style w:type="paragraph" w:customStyle="1" w:styleId="Atl">
    <w:name w:val="Atl"/>
    <w:basedOn w:val="Normal"/>
    <w:qFormat/>
    <w:rsid w:val="00DC3C54"/>
    <w:rPr>
      <w:rFonts w:eastAsia="SimSun" w:cs="v4.2.0"/>
    </w:rPr>
  </w:style>
  <w:style w:type="character" w:customStyle="1" w:styleId="searchcontent1">
    <w:name w:val="search_content1"/>
    <w:qFormat/>
    <w:rsid w:val="00DC3C54"/>
    <w:rPr>
      <w:sz w:val="13"/>
      <w:szCs w:val="13"/>
    </w:rPr>
  </w:style>
  <w:style w:type="paragraph" w:customStyle="1" w:styleId="Es">
    <w:name w:val="Es"/>
    <w:basedOn w:val="B1"/>
    <w:qFormat/>
    <w:rsid w:val="00DC3C54"/>
    <w:rPr>
      <w:rFonts w:eastAsia="SimSun" w:cs="v4.2.0"/>
    </w:rPr>
  </w:style>
  <w:style w:type="paragraph" w:customStyle="1" w:styleId="TTH">
    <w:name w:val="TTH"/>
    <w:basedOn w:val="Normal"/>
    <w:qFormat/>
    <w:rsid w:val="00DC3C54"/>
    <w:pPr>
      <w:jc w:val="center"/>
    </w:pPr>
    <w:rPr>
      <w:rFonts w:ascii="Arial" w:eastAsia="SimSun" w:hAnsi="Arial" w:cs="Arial"/>
      <w:b/>
    </w:rPr>
  </w:style>
  <w:style w:type="paragraph" w:customStyle="1" w:styleId="standard">
    <w:name w:val="standard"/>
    <w:qFormat/>
    <w:rsid w:val="00DC3C54"/>
    <w:pPr>
      <w:numPr>
        <w:numId w:val="10"/>
      </w:numPr>
      <w:tabs>
        <w:tab w:val="clear" w:pos="1191"/>
        <w:tab w:val="left" w:pos="426"/>
      </w:tabs>
      <w:ind w:left="0" w:firstLine="0"/>
    </w:pPr>
    <w:rPr>
      <w:lang w:eastAsia="zh-CN"/>
    </w:rPr>
  </w:style>
  <w:style w:type="paragraph" w:customStyle="1" w:styleId="Headernonumber">
    <w:name w:val="Header_nonumber"/>
    <w:basedOn w:val="Heading1"/>
    <w:qFormat/>
    <w:rsid w:val="00DC3C54"/>
    <w:pPr>
      <w:numPr>
        <w:numId w:val="11"/>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DC3C54"/>
    <w:pPr>
      <w:numPr>
        <w:ilvl w:val="1"/>
        <w:numId w:val="12"/>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DC3C54"/>
    <w:rPr>
      <w:spacing w:val="-4"/>
      <w:kern w:val="2"/>
      <w:sz w:val="21"/>
      <w:szCs w:val="21"/>
      <w:lang w:val="x-none" w:eastAsia="zh-CN"/>
    </w:rPr>
  </w:style>
  <w:style w:type="paragraph" w:customStyle="1" w:styleId="Heading3Specs">
    <w:name w:val="Heading 3 Specs"/>
    <w:basedOn w:val="Heading3"/>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TableNormal"/>
    <w:qFormat/>
    <w:rsid w:val="00DC3C54"/>
    <w:rPr>
      <w:rFonts w:eastAsia="Times New Roman"/>
      <w:lang w:val="sv-SE" w:eastAsia="sv-SE"/>
    </w:rPr>
    <w:tblPr/>
  </w:style>
  <w:style w:type="table" w:customStyle="1" w:styleId="TableGrid11">
    <w:name w:val="Table Grid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DC3C54"/>
    <w:rPr>
      <w:rFonts w:ascii="MingLiU" w:eastAsia="MingLiU" w:hAnsi="Courier New" w:cs="Courier New"/>
      <w:sz w:val="24"/>
      <w:szCs w:val="24"/>
      <w:lang w:val="en-GB" w:eastAsia="en-US"/>
    </w:rPr>
  </w:style>
  <w:style w:type="character" w:customStyle="1" w:styleId="1f8">
    <w:name w:val="章節附註文字 字元1"/>
    <w:qFormat/>
    <w:rsid w:val="00DC3C54"/>
    <w:rPr>
      <w:lang w:val="en-GB" w:eastAsia="en-US"/>
    </w:rPr>
  </w:style>
  <w:style w:type="character" w:customStyle="1" w:styleId="Absatz-Standardschriftart4">
    <w:name w:val="Absatz-Standardschriftart4"/>
    <w:qFormat/>
    <w:rsid w:val="00DC3C54"/>
  </w:style>
  <w:style w:type="paragraph" w:customStyle="1" w:styleId="220">
    <w:name w:val="本文 22"/>
    <w:basedOn w:val="Normal"/>
    <w:qFormat/>
    <w:rsid w:val="00DC3C54"/>
    <w:pPr>
      <w:suppressAutoHyphens/>
      <w:spacing w:after="120"/>
    </w:pPr>
    <w:rPr>
      <w:rFonts w:eastAsia="MS Mincho" w:cs="CG Times (WN)"/>
      <w:lang w:eastAsia="ar-SA"/>
    </w:rPr>
  </w:style>
  <w:style w:type="paragraph" w:customStyle="1" w:styleId="320">
    <w:name w:val="本文 32"/>
    <w:basedOn w:val="Normal"/>
    <w:qFormat/>
    <w:rsid w:val="00DC3C54"/>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DC3C54"/>
    <w:rPr>
      <w:rFonts w:ascii="CG Times (WN)" w:eastAsia="Malgun Gothic" w:hAnsi="CG Times (WN)"/>
      <w:b/>
      <w:lang w:val="en-GB" w:eastAsia="en-US"/>
    </w:rPr>
  </w:style>
  <w:style w:type="paragraph" w:customStyle="1" w:styleId="47">
    <w:name w:val="吹き出し4"/>
    <w:basedOn w:val="Normal"/>
    <w:qFormat/>
    <w:rsid w:val="00DC3C54"/>
    <w:rPr>
      <w:rFonts w:ascii="Tahoma" w:eastAsia="MS Mincho" w:hAnsi="Tahoma" w:cs="Tahoma"/>
      <w:sz w:val="16"/>
      <w:szCs w:val="16"/>
    </w:rPr>
  </w:style>
  <w:style w:type="paragraph" w:customStyle="1" w:styleId="2c">
    <w:name w:val="変更箇所2"/>
    <w:hidden/>
    <w:semiHidden/>
    <w:qFormat/>
    <w:rsid w:val="00DC3C54"/>
    <w:rPr>
      <w:rFonts w:eastAsia="MS Mincho"/>
      <w:lang w:eastAsia="en-US"/>
    </w:rPr>
  </w:style>
  <w:style w:type="character" w:customStyle="1" w:styleId="2d">
    <w:name w:val="段落フォント2"/>
    <w:qFormat/>
    <w:rsid w:val="00DC3C54"/>
  </w:style>
  <w:style w:type="character" w:customStyle="1" w:styleId="2e">
    <w:name w:val="コメント参照2"/>
    <w:qFormat/>
    <w:rsid w:val="00DC3C54"/>
    <w:rPr>
      <w:sz w:val="16"/>
    </w:rPr>
  </w:style>
  <w:style w:type="paragraph" w:customStyle="1" w:styleId="2f">
    <w:name w:val="図表番号2"/>
    <w:basedOn w:val="Normal"/>
    <w:qFormat/>
    <w:rsid w:val="00DC3C54"/>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DC3C54"/>
    <w:pPr>
      <w:tabs>
        <w:tab w:val="num" w:pos="644"/>
      </w:tabs>
      <w:suppressAutoHyphens/>
      <w:ind w:left="644" w:hanging="360"/>
    </w:pPr>
    <w:rPr>
      <w:rFonts w:eastAsia="MS Mincho" w:cs="CG Times (WN)"/>
      <w:lang w:eastAsia="ar-SA"/>
    </w:rPr>
  </w:style>
  <w:style w:type="paragraph" w:customStyle="1" w:styleId="221">
    <w:name w:val="段落番号 22"/>
    <w:basedOn w:val="2f0"/>
    <w:qFormat/>
    <w:rsid w:val="00DC3C54"/>
    <w:pPr>
      <w:ind w:left="851" w:hanging="284"/>
    </w:pPr>
  </w:style>
  <w:style w:type="paragraph" w:customStyle="1" w:styleId="2f1">
    <w:name w:val="箇条書き2"/>
    <w:basedOn w:val="List"/>
    <w:qFormat/>
    <w:rsid w:val="00DC3C54"/>
    <w:pPr>
      <w:tabs>
        <w:tab w:val="num" w:pos="644"/>
      </w:tabs>
      <w:suppressAutoHyphens/>
      <w:ind w:left="644" w:hanging="360"/>
    </w:pPr>
    <w:rPr>
      <w:rFonts w:eastAsia="MS Mincho" w:cs="CG Times (WN)"/>
      <w:lang w:eastAsia="ar-SA"/>
    </w:rPr>
  </w:style>
  <w:style w:type="paragraph" w:customStyle="1" w:styleId="222">
    <w:name w:val="箇条書き 22"/>
    <w:basedOn w:val="2f1"/>
    <w:qFormat/>
    <w:rsid w:val="00DC3C54"/>
    <w:pPr>
      <w:tabs>
        <w:tab w:val="clear" w:pos="644"/>
        <w:tab w:val="num" w:pos="1494"/>
      </w:tabs>
      <w:ind w:left="851" w:hanging="284"/>
    </w:pPr>
  </w:style>
  <w:style w:type="paragraph" w:customStyle="1" w:styleId="321">
    <w:name w:val="箇条書き 32"/>
    <w:basedOn w:val="222"/>
    <w:qFormat/>
    <w:rsid w:val="00DC3C54"/>
    <w:pPr>
      <w:ind w:left="1135"/>
    </w:pPr>
  </w:style>
  <w:style w:type="paragraph" w:customStyle="1" w:styleId="223">
    <w:name w:val="一覧 22"/>
    <w:basedOn w:val="List"/>
    <w:qFormat/>
    <w:rsid w:val="00DC3C54"/>
    <w:pPr>
      <w:suppressAutoHyphens/>
      <w:ind w:left="851"/>
    </w:pPr>
    <w:rPr>
      <w:rFonts w:eastAsia="MS Mincho" w:cs="CG Times (WN)"/>
      <w:lang w:eastAsia="ar-SA"/>
    </w:rPr>
  </w:style>
  <w:style w:type="paragraph" w:customStyle="1" w:styleId="322">
    <w:name w:val="一覧 32"/>
    <w:basedOn w:val="223"/>
    <w:qFormat/>
    <w:rsid w:val="00DC3C54"/>
    <w:pPr>
      <w:ind w:left="1135"/>
    </w:pPr>
  </w:style>
  <w:style w:type="paragraph" w:customStyle="1" w:styleId="420">
    <w:name w:val="一覧 42"/>
    <w:basedOn w:val="322"/>
    <w:qFormat/>
    <w:rsid w:val="00DC3C54"/>
    <w:pPr>
      <w:ind w:left="1418"/>
    </w:pPr>
  </w:style>
  <w:style w:type="paragraph" w:customStyle="1" w:styleId="520">
    <w:name w:val="一覧 52"/>
    <w:basedOn w:val="420"/>
    <w:qFormat/>
    <w:rsid w:val="00DC3C54"/>
    <w:pPr>
      <w:ind w:left="1702"/>
    </w:pPr>
  </w:style>
  <w:style w:type="paragraph" w:customStyle="1" w:styleId="421">
    <w:name w:val="箇条書き 42"/>
    <w:basedOn w:val="321"/>
    <w:qFormat/>
    <w:rsid w:val="00DC3C54"/>
    <w:pPr>
      <w:ind w:left="1418"/>
    </w:pPr>
  </w:style>
  <w:style w:type="paragraph" w:customStyle="1" w:styleId="521">
    <w:name w:val="箇条書き 52"/>
    <w:basedOn w:val="421"/>
    <w:qFormat/>
    <w:rsid w:val="00DC3C54"/>
  </w:style>
  <w:style w:type="paragraph" w:customStyle="1" w:styleId="2f2">
    <w:name w:val="コメント文字列2"/>
    <w:basedOn w:val="Normal"/>
    <w:qFormat/>
    <w:rsid w:val="00DC3C54"/>
    <w:pPr>
      <w:suppressAutoHyphens/>
    </w:pPr>
    <w:rPr>
      <w:rFonts w:eastAsia="MS Mincho" w:cs="CG Times (WN)"/>
      <w:lang w:eastAsia="ar-SA"/>
    </w:rPr>
  </w:style>
  <w:style w:type="paragraph" w:customStyle="1" w:styleId="2f3">
    <w:name w:val="コメント内容2"/>
    <w:basedOn w:val="2f2"/>
    <w:next w:val="2f2"/>
    <w:qFormat/>
    <w:rsid w:val="00DC3C54"/>
    <w:rPr>
      <w:b/>
      <w:bCs/>
    </w:rPr>
  </w:style>
  <w:style w:type="paragraph" w:customStyle="1" w:styleId="2f4">
    <w:name w:val="見出しマップ2"/>
    <w:basedOn w:val="Normal"/>
    <w:qFormat/>
    <w:rsid w:val="00DC3C54"/>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DC3C54"/>
    <w:pPr>
      <w:suppressAutoHyphens/>
    </w:pPr>
    <w:rPr>
      <w:rFonts w:ascii="Courier New" w:eastAsia="MS Mincho" w:hAnsi="Courier New" w:cs="CG Times (WN)"/>
      <w:lang w:val="nb-NO" w:eastAsia="ar-SA"/>
    </w:rPr>
  </w:style>
  <w:style w:type="paragraph" w:customStyle="1" w:styleId="Web2">
    <w:name w:val="標準 (Web)2"/>
    <w:basedOn w:val="Normal"/>
    <w:qFormat/>
    <w:rsid w:val="00DC3C54"/>
    <w:pPr>
      <w:suppressAutoHyphens/>
      <w:spacing w:before="100" w:after="100"/>
    </w:pPr>
    <w:rPr>
      <w:rFonts w:eastAsia="Arial Unicode MS" w:cs="CG Times (WN)"/>
      <w:sz w:val="24"/>
      <w:szCs w:val="24"/>
    </w:rPr>
  </w:style>
  <w:style w:type="paragraph" w:customStyle="1" w:styleId="224">
    <w:name w:val="本文インデント 22"/>
    <w:basedOn w:val="Normal"/>
    <w:qFormat/>
    <w:rsid w:val="00DC3C54"/>
    <w:pPr>
      <w:suppressAutoHyphens/>
      <w:ind w:left="567"/>
    </w:pPr>
    <w:rPr>
      <w:rFonts w:ascii="Arial" w:eastAsia="MS Mincho" w:hAnsi="Arial" w:cs="Arial"/>
      <w:lang w:eastAsia="ar-SA"/>
    </w:rPr>
  </w:style>
  <w:style w:type="paragraph" w:customStyle="1" w:styleId="2f6">
    <w:name w:val="標準インデント2"/>
    <w:basedOn w:val="Normal"/>
    <w:qFormat/>
    <w:rsid w:val="00DC3C54"/>
    <w:pPr>
      <w:suppressAutoHyphens/>
      <w:ind w:left="708"/>
    </w:pPr>
    <w:rPr>
      <w:rFonts w:eastAsia="MS Mincho" w:cs="CG Times (WN)"/>
      <w:lang w:eastAsia="ar-SA"/>
    </w:rPr>
  </w:style>
  <w:style w:type="paragraph" w:customStyle="1" w:styleId="2f7">
    <w:name w:val="記2"/>
    <w:basedOn w:val="Normal"/>
    <w:next w:val="Normal"/>
    <w:qFormat/>
    <w:rsid w:val="00DC3C54"/>
    <w:pPr>
      <w:suppressAutoHyphens/>
    </w:pPr>
    <w:rPr>
      <w:rFonts w:eastAsia="MS Mincho" w:cs="CG Times (WN)"/>
      <w:lang w:eastAsia="ar-SA"/>
    </w:rPr>
  </w:style>
  <w:style w:type="paragraph" w:customStyle="1" w:styleId="HTML2">
    <w:name w:val="HTML 書式付き2"/>
    <w:basedOn w:val="Normal"/>
    <w:qFormat/>
    <w:rsid w:val="00DC3C54"/>
    <w:pPr>
      <w:suppressAutoHyphens/>
    </w:pPr>
    <w:rPr>
      <w:rFonts w:ascii="Courier New" w:eastAsia="MS Mincho" w:hAnsi="Courier New" w:cs="Courier New"/>
      <w:lang w:eastAsia="ar-SA"/>
    </w:rPr>
  </w:style>
  <w:style w:type="character" w:customStyle="1" w:styleId="Char14">
    <w:name w:val="纯文本 Char1"/>
    <w:qFormat/>
    <w:rsid w:val="00DC3C54"/>
    <w:rPr>
      <w:rFonts w:ascii="SimSun" w:hAnsi="Courier New" w:cs="Courier New"/>
      <w:sz w:val="21"/>
      <w:szCs w:val="21"/>
      <w:lang w:val="en-GB" w:eastAsia="en-US"/>
    </w:rPr>
  </w:style>
  <w:style w:type="character" w:customStyle="1" w:styleId="Char15">
    <w:name w:val="尾注文本 Char1"/>
    <w:qFormat/>
    <w:rsid w:val="00DC3C54"/>
    <w:rPr>
      <w:rFonts w:ascii="Times New Roman" w:hAnsi="Times New Roman"/>
      <w:lang w:val="en-GB" w:eastAsia="en-US"/>
    </w:rPr>
  </w:style>
  <w:style w:type="paragraph" w:customStyle="1" w:styleId="38">
    <w:name w:val="无间隔3"/>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C3C54"/>
    <w:rPr>
      <w:rFonts w:ascii="Arial" w:eastAsia="Times New Roman" w:hAnsi="Arial"/>
      <w:sz w:val="36"/>
      <w:lang w:val="en-GB"/>
    </w:rPr>
  </w:style>
  <w:style w:type="paragraph" w:customStyle="1" w:styleId="editorsnote0">
    <w:name w:val="editorsnote"/>
    <w:basedOn w:val="Normal"/>
    <w:qFormat/>
    <w:rsid w:val="00DC3C54"/>
    <w:pPr>
      <w:spacing w:after="0"/>
    </w:pPr>
    <w:rPr>
      <w:rFonts w:ascii="MS PGothic" w:eastAsia="MS PGothic" w:hAnsi="MS PGothic" w:cs="MS PGothic"/>
      <w:sz w:val="24"/>
      <w:szCs w:val="24"/>
      <w:lang w:val="en-US"/>
    </w:rPr>
  </w:style>
  <w:style w:type="paragraph" w:styleId="Subtitle">
    <w:name w:val="Subtitle"/>
    <w:basedOn w:val="Normal"/>
    <w:next w:val="Normal"/>
    <w:link w:val="SubtitleChar"/>
    <w:qFormat/>
    <w:rsid w:val="00DC3C54"/>
    <w:pPr>
      <w:spacing w:after="60"/>
      <w:jc w:val="center"/>
      <w:outlineLvl w:val="1"/>
    </w:pPr>
    <w:rPr>
      <w:rFonts w:ascii="Cambria" w:eastAsia="PMingLiU" w:hAnsi="Cambria"/>
      <w:i/>
      <w:iCs/>
      <w:sz w:val="24"/>
      <w:szCs w:val="24"/>
    </w:rPr>
  </w:style>
  <w:style w:type="character" w:customStyle="1" w:styleId="SubtitleChar">
    <w:name w:val="Subtitle Char"/>
    <w:link w:val="Subtitle"/>
    <w:qFormat/>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jc w:val="both"/>
    </w:pPr>
    <w:rPr>
      <w:rFonts w:ascii="Arial" w:eastAsia="PMingLiU" w:hAnsi="Arial"/>
      <w:i/>
      <w:iCs/>
    </w:rPr>
  </w:style>
  <w:style w:type="character" w:customStyle="1" w:styleId="QuoteChar">
    <w:name w:val="Quote Char"/>
    <w:link w:val="Quote"/>
    <w:uiPriority w:val="29"/>
    <w:qFormat/>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link w:val="IntenseQuote"/>
    <w:uiPriority w:val="30"/>
    <w:qFormat/>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3"/>
      </w:numPr>
      <w:spacing w:before="60"/>
    </w:pPr>
    <w:rPr>
      <w:rFonts w:eastAsia="PMingLiU"/>
      <w:lang w:eastAsia="x-none" w:bidi="en-US"/>
    </w:rPr>
  </w:style>
  <w:style w:type="character" w:customStyle="1" w:styleId="List1Char">
    <w:name w:val="List 1 Char"/>
    <w:link w:val="List1"/>
    <w:uiPriority w:val="99"/>
    <w:qFormat/>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qFormat/>
    <w:rsid w:val="00DC3C54"/>
    <w:pPr>
      <w:numPr>
        <w:numId w:val="14"/>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qFormat/>
    <w:rsid w:val="00DC3C54"/>
    <w:rPr>
      <w:rFonts w:eastAsia="Times New Roman"/>
      <w:sz w:val="16"/>
      <w:szCs w:val="16"/>
    </w:rPr>
  </w:style>
  <w:style w:type="numbering" w:customStyle="1" w:styleId="Style1">
    <w:name w:val="Style1"/>
    <w:uiPriority w:val="99"/>
    <w:rsid w:val="00DC3C54"/>
    <w:pPr>
      <w:numPr>
        <w:numId w:val="15"/>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6"/>
      </w:numPr>
    </w:pPr>
  </w:style>
  <w:style w:type="table" w:styleId="TableClassic2">
    <w:name w:val="Table Classic 2"/>
    <w:basedOn w:val="TableNormal"/>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DC3C54"/>
    <w:rPr>
      <w:rFonts w:ascii="Arial" w:hAnsi="Arial"/>
      <w:sz w:val="36"/>
      <w:lang w:val="en-GB" w:eastAsia="en-US"/>
    </w:rPr>
  </w:style>
  <w:style w:type="character" w:customStyle="1" w:styleId="Absatz-Standardschriftart3">
    <w:name w:val="Absatz-Standardschriftart3"/>
    <w:qFormat/>
    <w:rsid w:val="00DC3C54"/>
  </w:style>
  <w:style w:type="paragraph" w:customStyle="1" w:styleId="55">
    <w:name w:val="吹き出し5"/>
    <w:basedOn w:val="Normal"/>
    <w:qFormat/>
    <w:rsid w:val="00DC3C54"/>
    <w:rPr>
      <w:rFonts w:ascii="Tahoma" w:eastAsia="MS Mincho" w:hAnsi="Tahoma" w:cs="Tahoma"/>
      <w:sz w:val="16"/>
      <w:szCs w:val="16"/>
    </w:rPr>
  </w:style>
  <w:style w:type="paragraph" w:customStyle="1" w:styleId="39">
    <w:name w:val="変更箇所3"/>
    <w:hidden/>
    <w:semiHidden/>
    <w:qFormat/>
    <w:rsid w:val="00DC3C54"/>
    <w:rPr>
      <w:rFonts w:eastAsia="MS Mincho"/>
      <w:lang w:eastAsia="en-US"/>
    </w:rPr>
  </w:style>
  <w:style w:type="character" w:customStyle="1" w:styleId="3a">
    <w:name w:val="段落フォント3"/>
    <w:qFormat/>
    <w:rsid w:val="00DC3C54"/>
  </w:style>
  <w:style w:type="character" w:customStyle="1" w:styleId="3b">
    <w:name w:val="コメント参照3"/>
    <w:qFormat/>
    <w:rsid w:val="00DC3C54"/>
    <w:rPr>
      <w:sz w:val="16"/>
    </w:rPr>
  </w:style>
  <w:style w:type="paragraph" w:customStyle="1" w:styleId="3c">
    <w:name w:val="図表番号3"/>
    <w:basedOn w:val="Normal"/>
    <w:qFormat/>
    <w:rsid w:val="00DC3C54"/>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DC3C54"/>
    <w:pPr>
      <w:tabs>
        <w:tab w:val="num" w:pos="644"/>
      </w:tabs>
      <w:suppressAutoHyphens/>
      <w:ind w:left="644" w:hanging="360"/>
    </w:pPr>
    <w:rPr>
      <w:rFonts w:eastAsia="MS Mincho" w:cs="CG Times (WN)"/>
      <w:lang w:eastAsia="ar-SA"/>
    </w:rPr>
  </w:style>
  <w:style w:type="paragraph" w:customStyle="1" w:styleId="231">
    <w:name w:val="段落番号 23"/>
    <w:basedOn w:val="3d"/>
    <w:qFormat/>
    <w:rsid w:val="00DC3C54"/>
  </w:style>
  <w:style w:type="paragraph" w:customStyle="1" w:styleId="3e">
    <w:name w:val="箇条書き3"/>
    <w:basedOn w:val="List"/>
    <w:qFormat/>
    <w:rsid w:val="00DC3C54"/>
    <w:pPr>
      <w:tabs>
        <w:tab w:val="num" w:pos="644"/>
      </w:tabs>
      <w:suppressAutoHyphens/>
      <w:ind w:left="644" w:hanging="360"/>
    </w:pPr>
    <w:rPr>
      <w:rFonts w:eastAsia="MS Mincho" w:cs="CG Times (WN)"/>
      <w:lang w:eastAsia="ar-SA"/>
    </w:rPr>
  </w:style>
  <w:style w:type="paragraph" w:customStyle="1" w:styleId="232">
    <w:name w:val="箇条書き 23"/>
    <w:basedOn w:val="3e"/>
    <w:qFormat/>
    <w:rsid w:val="00DC3C54"/>
  </w:style>
  <w:style w:type="paragraph" w:customStyle="1" w:styleId="331">
    <w:name w:val="箇条書き 33"/>
    <w:basedOn w:val="232"/>
    <w:qFormat/>
    <w:rsid w:val="00DC3C54"/>
  </w:style>
  <w:style w:type="paragraph" w:customStyle="1" w:styleId="233">
    <w:name w:val="一覧 23"/>
    <w:basedOn w:val="List"/>
    <w:qFormat/>
    <w:rsid w:val="00DC3C54"/>
    <w:pPr>
      <w:suppressAutoHyphens/>
      <w:ind w:left="851"/>
    </w:pPr>
    <w:rPr>
      <w:rFonts w:eastAsia="MS Mincho" w:cs="CG Times (WN)"/>
      <w:lang w:eastAsia="ar-SA"/>
    </w:rPr>
  </w:style>
  <w:style w:type="paragraph" w:customStyle="1" w:styleId="332">
    <w:name w:val="一覧 33"/>
    <w:basedOn w:val="233"/>
    <w:qFormat/>
    <w:rsid w:val="00DC3C54"/>
  </w:style>
  <w:style w:type="paragraph" w:customStyle="1" w:styleId="430">
    <w:name w:val="一覧 43"/>
    <w:basedOn w:val="332"/>
    <w:qFormat/>
    <w:rsid w:val="00DC3C54"/>
  </w:style>
  <w:style w:type="paragraph" w:customStyle="1" w:styleId="530">
    <w:name w:val="一覧 53"/>
    <w:basedOn w:val="430"/>
    <w:qFormat/>
    <w:rsid w:val="00DC3C54"/>
  </w:style>
  <w:style w:type="paragraph" w:customStyle="1" w:styleId="431">
    <w:name w:val="箇条書き 43"/>
    <w:basedOn w:val="331"/>
    <w:qFormat/>
    <w:rsid w:val="00DC3C54"/>
  </w:style>
  <w:style w:type="paragraph" w:customStyle="1" w:styleId="531">
    <w:name w:val="箇条書き 53"/>
    <w:basedOn w:val="431"/>
    <w:qFormat/>
    <w:rsid w:val="00DC3C54"/>
  </w:style>
  <w:style w:type="paragraph" w:customStyle="1" w:styleId="3f">
    <w:name w:val="コメント文字列3"/>
    <w:basedOn w:val="Normal"/>
    <w:qFormat/>
    <w:rsid w:val="00DC3C54"/>
    <w:pPr>
      <w:suppressAutoHyphens/>
    </w:pPr>
    <w:rPr>
      <w:rFonts w:eastAsia="MS Mincho" w:cs="CG Times (WN)"/>
      <w:lang w:eastAsia="ar-SA"/>
    </w:rPr>
  </w:style>
  <w:style w:type="paragraph" w:customStyle="1" w:styleId="3f0">
    <w:name w:val="コメント内容3"/>
    <w:basedOn w:val="3f"/>
    <w:next w:val="3f"/>
    <w:qFormat/>
    <w:rsid w:val="00DC3C54"/>
    <w:rPr>
      <w:b/>
      <w:bCs/>
    </w:rPr>
  </w:style>
  <w:style w:type="paragraph" w:customStyle="1" w:styleId="3f1">
    <w:name w:val="見出しマップ3"/>
    <w:basedOn w:val="Normal"/>
    <w:qFormat/>
    <w:rsid w:val="00DC3C54"/>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DC3C54"/>
    <w:pPr>
      <w:suppressAutoHyphens/>
    </w:pPr>
    <w:rPr>
      <w:rFonts w:ascii="Courier New" w:eastAsia="MS Mincho" w:hAnsi="Courier New" w:cs="CG Times (WN)"/>
      <w:lang w:val="nb-NO" w:eastAsia="ar-SA"/>
    </w:rPr>
  </w:style>
  <w:style w:type="paragraph" w:customStyle="1" w:styleId="Web3">
    <w:name w:val="標準 (Web)3"/>
    <w:basedOn w:val="Normal"/>
    <w:qFormat/>
    <w:rsid w:val="00DC3C54"/>
    <w:pPr>
      <w:suppressAutoHyphens/>
      <w:spacing w:before="100" w:after="100"/>
    </w:pPr>
    <w:rPr>
      <w:rFonts w:eastAsia="Arial Unicode MS" w:cs="CG Times (WN)"/>
      <w:sz w:val="24"/>
      <w:szCs w:val="24"/>
    </w:rPr>
  </w:style>
  <w:style w:type="paragraph" w:customStyle="1" w:styleId="234">
    <w:name w:val="本文インデント 23"/>
    <w:basedOn w:val="Normal"/>
    <w:qFormat/>
    <w:rsid w:val="00DC3C54"/>
    <w:pPr>
      <w:suppressAutoHyphens/>
      <w:ind w:left="567"/>
    </w:pPr>
    <w:rPr>
      <w:rFonts w:ascii="Arial" w:eastAsia="MS Mincho" w:hAnsi="Arial" w:cs="Arial"/>
      <w:lang w:eastAsia="ar-SA"/>
    </w:rPr>
  </w:style>
  <w:style w:type="paragraph" w:customStyle="1" w:styleId="3f3">
    <w:name w:val="標準インデント3"/>
    <w:basedOn w:val="Normal"/>
    <w:qFormat/>
    <w:rsid w:val="00DC3C54"/>
    <w:pPr>
      <w:suppressAutoHyphens/>
      <w:ind w:left="708"/>
    </w:pPr>
    <w:rPr>
      <w:rFonts w:eastAsia="MS Mincho" w:cs="CG Times (WN)"/>
      <w:lang w:eastAsia="ar-SA"/>
    </w:rPr>
  </w:style>
  <w:style w:type="paragraph" w:customStyle="1" w:styleId="3f4">
    <w:name w:val="記3"/>
    <w:basedOn w:val="Normal"/>
    <w:next w:val="Normal"/>
    <w:qFormat/>
    <w:rsid w:val="00DC3C54"/>
    <w:pPr>
      <w:suppressAutoHyphens/>
    </w:pPr>
    <w:rPr>
      <w:rFonts w:eastAsia="MS Mincho" w:cs="CG Times (WN)"/>
      <w:lang w:eastAsia="ar-SA"/>
    </w:rPr>
  </w:style>
  <w:style w:type="paragraph" w:customStyle="1" w:styleId="HTML3">
    <w:name w:val="HTML 書式付き3"/>
    <w:basedOn w:val="Normal"/>
    <w:qFormat/>
    <w:rsid w:val="00DC3C54"/>
    <w:pPr>
      <w:suppressAutoHyphens/>
    </w:pPr>
    <w:rPr>
      <w:rFonts w:ascii="Courier New" w:eastAsia="MS Mincho" w:hAnsi="Courier New" w:cs="Courier New"/>
      <w:lang w:eastAsia="ar-SA"/>
    </w:rPr>
  </w:style>
  <w:style w:type="character" w:customStyle="1" w:styleId="CommentSubjectChar3">
    <w:name w:val="Comment Subject Char3"/>
    <w:qFormat/>
    <w:rsid w:val="00DC3C54"/>
    <w:rPr>
      <w:rFonts w:ascii="Times New Roman" w:hAnsi="Times New Roman"/>
      <w:b/>
      <w:bCs/>
      <w:lang w:val="en-GB" w:eastAsia="en-US"/>
    </w:rPr>
  </w:style>
  <w:style w:type="character" w:customStyle="1" w:styleId="1f9">
    <w:name w:val="吹き出し (文字)1"/>
    <w:uiPriority w:val="99"/>
    <w:semiHidden/>
    <w:qFormat/>
    <w:rsid w:val="00DC3C54"/>
    <w:rPr>
      <w:rFonts w:ascii="MS Mincho" w:eastAsia="MS Mincho" w:hAnsi="Times New Roman"/>
      <w:sz w:val="18"/>
      <w:szCs w:val="18"/>
      <w:lang w:val="en-GB" w:eastAsia="en-US"/>
    </w:rPr>
  </w:style>
  <w:style w:type="character" w:customStyle="1" w:styleId="1fa">
    <w:name w:val="見出しマップ (文字)1"/>
    <w:uiPriority w:val="99"/>
    <w:semiHidden/>
    <w:qFormat/>
    <w:rsid w:val="00DC3C54"/>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C3C54"/>
    <w:rPr>
      <w:rFonts w:ascii="Times New Roman" w:eastAsia="Times New Roman" w:hAnsi="Times New Roman"/>
      <w:lang w:val="en-GB" w:eastAsia="en-US"/>
    </w:rPr>
  </w:style>
  <w:style w:type="character" w:customStyle="1" w:styleId="1fc">
    <w:name w:val="コメント文字列 (文字)1"/>
    <w:uiPriority w:val="99"/>
    <w:semiHidden/>
    <w:qFormat/>
    <w:rsid w:val="00DC3C54"/>
    <w:rPr>
      <w:rFonts w:ascii="Times New Roman" w:eastAsia="Times New Roman" w:hAnsi="Times New Roman"/>
      <w:lang w:val="en-GB" w:eastAsia="en-US"/>
    </w:rPr>
  </w:style>
  <w:style w:type="character" w:customStyle="1" w:styleId="1fd">
    <w:name w:val="コメント内容 (文字)1"/>
    <w:uiPriority w:val="99"/>
    <w:semiHidden/>
    <w:qFormat/>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DC3C54"/>
    <w:rPr>
      <w:rFonts w:ascii="Arial" w:eastAsia="PMingLiU" w:hAnsi="Arial"/>
      <w:lang w:eastAsia="x-none"/>
    </w:rPr>
  </w:style>
  <w:style w:type="character" w:customStyle="1" w:styleId="ColorfulGrid-Accent1Char">
    <w:name w:val="Colorful Grid - Accent 1 Char"/>
    <w:link w:val="ColorfulGrid-Accent1"/>
    <w:uiPriority w:val="29"/>
    <w:qFormat/>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qFormat/>
    <w:rsid w:val="00DC3C54"/>
    <w:rPr>
      <w:rFonts w:ascii="Times New Roman" w:eastAsia="Times New Roman" w:hAnsi="Times New Roman"/>
      <w:lang w:val="en-GB"/>
    </w:rPr>
  </w:style>
  <w:style w:type="character" w:customStyle="1" w:styleId="1fe">
    <w:name w:val="註解主旨 字元1"/>
    <w:qFormat/>
    <w:rsid w:val="00DC3C54"/>
    <w:rPr>
      <w:b/>
      <w:bCs/>
      <w:lang w:val="en-GB" w:eastAsia="sv-SE"/>
    </w:rPr>
  </w:style>
  <w:style w:type="paragraph" w:customStyle="1" w:styleId="48">
    <w:name w:val="无间隔4"/>
    <w:qFormat/>
    <w:rsid w:val="00DC3C54"/>
    <w:rPr>
      <w:lang w:eastAsia="en-US"/>
    </w:rPr>
  </w:style>
  <w:style w:type="paragraph" w:customStyle="1" w:styleId="TTan">
    <w:name w:val="TTan"/>
    <w:basedOn w:val="FP"/>
    <w:qFormat/>
    <w:rsid w:val="00DC3C54"/>
    <w:rPr>
      <w:rFonts w:ascii="Arial" w:hAnsi="Arial"/>
      <w:sz w:val="18"/>
    </w:rPr>
  </w:style>
  <w:style w:type="paragraph" w:customStyle="1" w:styleId="tac1">
    <w:name w:val="tac"/>
    <w:basedOn w:val="Normal"/>
    <w:qFormat/>
    <w:rsid w:val="00DC3C5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DC3C54"/>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DC3C54"/>
    <w:rPr>
      <w:rFonts w:ascii="Arial" w:hAnsi="Arial"/>
      <w:sz w:val="36"/>
      <w:lang w:val="en-GB" w:eastAsia="en-US" w:bidi="ar-SA"/>
    </w:rPr>
  </w:style>
  <w:style w:type="character" w:customStyle="1" w:styleId="Char22">
    <w:name w:val="批注主题 Char2"/>
    <w:qFormat/>
    <w:rsid w:val="00DC3C54"/>
    <w:rPr>
      <w:rFonts w:eastAsia="SimSun"/>
      <w:b/>
      <w:bCs/>
      <w:lang w:eastAsia="en-US"/>
    </w:rPr>
  </w:style>
  <w:style w:type="character" w:customStyle="1" w:styleId="Char16">
    <w:name w:val="注释标题 Char1"/>
    <w:qFormat/>
    <w:rsid w:val="00DC3C54"/>
    <w:rPr>
      <w:rFonts w:eastAsia="MS Mincho"/>
      <w:lang w:eastAsia="en-US"/>
    </w:rPr>
  </w:style>
  <w:style w:type="character" w:customStyle="1" w:styleId="9Char1">
    <w:name w:val="标题 9 Char1"/>
    <w:qFormat/>
    <w:rsid w:val="00DC3C54"/>
    <w:rPr>
      <w:rFonts w:ascii="Arial" w:hAnsi="Arial"/>
      <w:sz w:val="36"/>
      <w:lang w:val="en-GB"/>
    </w:rPr>
  </w:style>
  <w:style w:type="character" w:customStyle="1" w:styleId="Char17">
    <w:name w:val="文档结构图 Char1"/>
    <w:semiHidden/>
    <w:qFormat/>
    <w:rsid w:val="00DC3C54"/>
    <w:rPr>
      <w:rFonts w:ascii="Tahoma" w:hAnsi="Tahoma" w:cs="Tahoma"/>
      <w:shd w:val="clear" w:color="auto" w:fill="000080"/>
      <w:lang w:val="en-GB"/>
    </w:rPr>
  </w:style>
  <w:style w:type="character" w:customStyle="1" w:styleId="Char18">
    <w:name w:val="批注框文本 Char1"/>
    <w:uiPriority w:val="99"/>
    <w:qFormat/>
    <w:rsid w:val="00DC3C54"/>
    <w:rPr>
      <w:rFonts w:ascii="Tahoma" w:hAnsi="Tahoma" w:cs="Tahoma"/>
      <w:sz w:val="16"/>
      <w:szCs w:val="16"/>
      <w:lang w:val="en-GB"/>
    </w:rPr>
  </w:style>
  <w:style w:type="character" w:customStyle="1" w:styleId="Char19">
    <w:name w:val="正文文本缩进 Char1"/>
    <w:qFormat/>
    <w:rsid w:val="00DC3C54"/>
    <w:rPr>
      <w:rFonts w:eastAsia="Batang"/>
      <w:lang w:val="en-GB"/>
    </w:rPr>
  </w:style>
  <w:style w:type="character" w:customStyle="1" w:styleId="2Char1">
    <w:name w:val="正文文本 2 Char1"/>
    <w:qFormat/>
    <w:rsid w:val="00DC3C54"/>
    <w:rPr>
      <w:rFonts w:ascii="CG Times (WN)" w:eastAsia="Malgun Gothic" w:hAnsi="CG Times (WN)"/>
      <w:i/>
      <w:lang w:val="en-GB" w:eastAsia="ko-KR"/>
    </w:rPr>
  </w:style>
  <w:style w:type="character" w:customStyle="1" w:styleId="3Char1">
    <w:name w:val="正文文本 3 Char1"/>
    <w:qFormat/>
    <w:rsid w:val="00DC3C54"/>
    <w:rPr>
      <w:rFonts w:ascii="CG Times (WN)" w:eastAsia="Osaka" w:hAnsi="CG Times (WN)"/>
      <w:color w:val="000000"/>
      <w:lang w:val="en-GB" w:eastAsia="ko-KR"/>
    </w:rPr>
  </w:style>
  <w:style w:type="character" w:customStyle="1" w:styleId="2Char10">
    <w:name w:val="正文文本缩进 2 Char1"/>
    <w:qFormat/>
    <w:rsid w:val="00DC3C54"/>
    <w:rPr>
      <w:rFonts w:ascii="CG Times (WN)" w:eastAsia="MS Mincho" w:hAnsi="CG Times (WN)"/>
      <w:lang w:val="en-GB"/>
    </w:rPr>
  </w:style>
  <w:style w:type="character" w:customStyle="1" w:styleId="HTMLChar1">
    <w:name w:val="HTML 预设格式 Char1"/>
    <w:qFormat/>
    <w:rsid w:val="00DC3C54"/>
    <w:rPr>
      <w:rFonts w:ascii="Courier New" w:eastAsia="MS Mincho" w:hAnsi="Courier New"/>
      <w:lang w:val="en-GB" w:eastAsia="x-none"/>
    </w:rPr>
  </w:style>
  <w:style w:type="character" w:customStyle="1" w:styleId="textbodybold1">
    <w:name w:val="textbodybold1"/>
    <w:qFormat/>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DC3C54"/>
    <w:rPr>
      <w:color w:val="000000"/>
    </w:rPr>
  </w:style>
  <w:style w:type="paragraph" w:customStyle="1" w:styleId="910">
    <w:name w:val="目錄 91"/>
    <w:basedOn w:val="TOC8"/>
    <w:qFormat/>
    <w:rsid w:val="00DC3C54"/>
    <w:pPr>
      <w:ind w:left="1418" w:hanging="1418"/>
    </w:pPr>
    <w:rPr>
      <w:rFonts w:eastAsia="MS Mincho"/>
    </w:rPr>
  </w:style>
  <w:style w:type="paragraph" w:customStyle="1" w:styleId="1ff">
    <w:name w:val="標號1"/>
    <w:basedOn w:val="Normal"/>
    <w:next w:val="Normal"/>
    <w:qFormat/>
    <w:rsid w:val="00DC3C54"/>
    <w:pPr>
      <w:spacing w:before="120" w:after="120"/>
    </w:pPr>
    <w:rPr>
      <w:rFonts w:eastAsia="MS Mincho"/>
      <w:b/>
    </w:rPr>
  </w:style>
  <w:style w:type="paragraph" w:customStyle="1" w:styleId="1ff0">
    <w:name w:val="圖表目錄1"/>
    <w:basedOn w:val="Normal"/>
    <w:next w:val="Normal"/>
    <w:qFormat/>
    <w:rsid w:val="00DC3C54"/>
    <w:pPr>
      <w:ind w:left="400" w:hanging="400"/>
      <w:jc w:val="center"/>
    </w:pPr>
    <w:rPr>
      <w:rFonts w:eastAsia="MS Mincho"/>
      <w: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DC3C54"/>
    <w:rPr>
      <w:rFonts w:ascii="Arial" w:hAnsi="Arial"/>
      <w:b/>
      <w:sz w:val="18"/>
      <w:lang w:val="en-GB" w:eastAsia="en-US"/>
    </w:rPr>
  </w:style>
  <w:style w:type="paragraph" w:customStyle="1" w:styleId="Verzeichnis91">
    <w:name w:val="Verzeichnis 91"/>
    <w:basedOn w:val="TOC8"/>
    <w:qFormat/>
    <w:rsid w:val="00DC3C54"/>
    <w:pPr>
      <w:ind w:left="1418" w:hanging="1418"/>
    </w:pPr>
    <w:rPr>
      <w:rFonts w:eastAsia="MS Mincho"/>
    </w:rPr>
  </w:style>
  <w:style w:type="paragraph" w:customStyle="1" w:styleId="Beschriftung1">
    <w:name w:val="Beschriftung1"/>
    <w:basedOn w:val="Normal"/>
    <w:next w:val="Normal"/>
    <w:qFormat/>
    <w:rsid w:val="00DC3C54"/>
    <w:pPr>
      <w:spacing w:before="120" w:after="120"/>
    </w:pPr>
    <w:rPr>
      <w:rFonts w:eastAsia="MS Mincho"/>
      <w:b/>
    </w:rPr>
  </w:style>
  <w:style w:type="paragraph" w:customStyle="1" w:styleId="Abbildungsverzeichnis1">
    <w:name w:val="Abbildungsverzeichnis1"/>
    <w:basedOn w:val="Normal"/>
    <w:next w:val="Normal"/>
    <w:qFormat/>
    <w:rsid w:val="00DC3C54"/>
    <w:pPr>
      <w:ind w:left="400" w:hanging="400"/>
      <w:jc w:val="center"/>
    </w:pPr>
    <w:rPr>
      <w:rFonts w:eastAsia="MS Mincho"/>
      <w:b/>
    </w:rPr>
  </w:style>
  <w:style w:type="paragraph" w:customStyle="1" w:styleId="56">
    <w:name w:val="无间隔5"/>
    <w:qFormat/>
    <w:rsid w:val="00DC3C54"/>
    <w:rPr>
      <w:lang w:eastAsia="en-US"/>
    </w:rPr>
  </w:style>
  <w:style w:type="character" w:customStyle="1" w:styleId="Absatz-Standardschriftart5">
    <w:name w:val="Absatz-Standardschriftart5"/>
    <w:qFormat/>
    <w:rsid w:val="00DC3C54"/>
  </w:style>
  <w:style w:type="character" w:customStyle="1" w:styleId="UnresolvedMention1">
    <w:name w:val="Unresolved Mention1"/>
    <w:uiPriority w:val="99"/>
    <w:semiHidden/>
    <w:unhideWhenUsed/>
    <w:qFormat/>
    <w:rsid w:val="00DC3C54"/>
    <w:rPr>
      <w:color w:val="808080"/>
      <w:shd w:val="clear" w:color="auto" w:fill="E6E6E6"/>
    </w:rPr>
  </w:style>
  <w:style w:type="paragraph" w:customStyle="1" w:styleId="TB1">
    <w:name w:val="TB1"/>
    <w:basedOn w:val="Normal"/>
    <w:qFormat/>
    <w:rsid w:val="00DC3C54"/>
    <w:pPr>
      <w:keepNext/>
      <w:keepLines/>
      <w:numPr>
        <w:numId w:val="17"/>
      </w:numPr>
      <w:tabs>
        <w:tab w:val="left" w:pos="720"/>
      </w:tabs>
      <w:spacing w:after="0"/>
      <w:ind w:left="737" w:hanging="380"/>
    </w:pPr>
    <w:rPr>
      <w:rFonts w:ascii="Arial" w:hAnsi="Arial"/>
      <w:sz w:val="18"/>
    </w:rPr>
  </w:style>
  <w:style w:type="paragraph" w:customStyle="1" w:styleId="TB2">
    <w:name w:val="TB2"/>
    <w:basedOn w:val="Normal"/>
    <w:qFormat/>
    <w:rsid w:val="00DC3C54"/>
    <w:pPr>
      <w:keepNext/>
      <w:keepLines/>
      <w:numPr>
        <w:numId w:val="18"/>
      </w:numPr>
      <w:tabs>
        <w:tab w:val="left" w:pos="1109"/>
      </w:tabs>
      <w:spacing w:after="0"/>
      <w:ind w:left="1100" w:hanging="380"/>
    </w:pPr>
    <w:rPr>
      <w:rFonts w:ascii="Arial" w:hAnsi="Arial"/>
      <w:sz w:val="18"/>
    </w:rPr>
  </w:style>
  <w:style w:type="character" w:customStyle="1" w:styleId="abstractlabel">
    <w:name w:val="abstractlabel"/>
    <w:qFormat/>
    <w:rsid w:val="00DC3C54"/>
  </w:style>
  <w:style w:type="table" w:customStyle="1" w:styleId="SGSTableBasic11">
    <w:name w:val="SGS Table Basic 11"/>
    <w:basedOn w:val="TableNormal"/>
    <w:next w:val="TableGrid"/>
    <w:qFormat/>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C3C54"/>
    <w:rPr>
      <w:rFonts w:eastAsia="PMingLiU"/>
      <w:lang w:val="sv-SE" w:eastAsia="sv-SE"/>
    </w:rPr>
    <w:tblPr/>
  </w:style>
  <w:style w:type="table" w:customStyle="1" w:styleId="TableGrid42">
    <w:name w:val="Table Grid4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C3C54"/>
    <w:rPr>
      <w:rFonts w:eastAsia="Times New Roman"/>
      <w:lang w:val="sv-SE" w:eastAsia="sv-SE"/>
    </w:rPr>
    <w:tblPr/>
  </w:style>
  <w:style w:type="table" w:customStyle="1" w:styleId="TableGrid111">
    <w:name w:val="Table Grid1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C3C54"/>
    <w:rPr>
      <w:rFonts w:eastAsia="PMingLiU"/>
      <w:lang w:val="sv-SE" w:eastAsia="sv-SE"/>
    </w:rPr>
    <w:tblPr/>
  </w:style>
  <w:style w:type="table" w:customStyle="1" w:styleId="TableGrid43">
    <w:name w:val="Table Grid43"/>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C3C54"/>
    <w:rPr>
      <w:rFonts w:eastAsia="Times New Roman"/>
      <w:lang w:val="sv-SE" w:eastAsia="sv-SE"/>
    </w:rPr>
    <w:tblPr/>
  </w:style>
  <w:style w:type="table" w:customStyle="1" w:styleId="TableGrid112">
    <w:name w:val="Table Grid1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C3C54"/>
    <w:pPr>
      <w:numPr>
        <w:numId w:val="13"/>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4"/>
      </w:numPr>
    </w:pPr>
  </w:style>
  <w:style w:type="table" w:customStyle="1" w:styleId="TableClassic22">
    <w:name w:val="Table Classic 22"/>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DC3C54"/>
    <w:rPr>
      <w:rFonts w:ascii="Calibri Light" w:eastAsia="Times New Roman" w:hAnsi="Calibri Light" w:cs="Times New Roman"/>
      <w:spacing w:val="-10"/>
      <w:kern w:val="28"/>
      <w:sz w:val="56"/>
      <w:szCs w:val="56"/>
      <w:lang w:eastAsia="en-US"/>
    </w:rPr>
  </w:style>
  <w:style w:type="character" w:styleId="HTMLCite">
    <w:name w:val="HTML Cite"/>
    <w:unhideWhenUsed/>
    <w:qFormat/>
    <w:rsid w:val="00DC3C54"/>
    <w:rPr>
      <w:i w:val="0"/>
      <w:color w:val="008000"/>
    </w:rPr>
  </w:style>
  <w:style w:type="character" w:customStyle="1" w:styleId="opdict3lineoneresulttip">
    <w:name w:val="op_dict3_lineone_result_tip"/>
    <w:qFormat/>
    <w:rsid w:val="00DC3C54"/>
    <w:rPr>
      <w:color w:val="999999"/>
    </w:rPr>
  </w:style>
  <w:style w:type="character" w:customStyle="1" w:styleId="c-icon">
    <w:name w:val="c-icon"/>
    <w:qFormat/>
    <w:rsid w:val="00DC3C54"/>
  </w:style>
  <w:style w:type="paragraph" w:customStyle="1" w:styleId="9">
    <w:name w:val="修订9"/>
    <w:hidden/>
    <w:semiHidden/>
    <w:qFormat/>
    <w:rsid w:val="00DC3C54"/>
    <w:rPr>
      <w:rFonts w:eastAsia="MS Mincho"/>
      <w:lang w:eastAsia="en-US"/>
    </w:rPr>
  </w:style>
  <w:style w:type="paragraph" w:customStyle="1" w:styleId="StyleFPArialLatin9ptCentrGauche5cmDroite50">
    <w:name w:val="Style FP + Arial (Latin) 9 pt Centré Gauche? :  5 cm Droite :  5.."/>
    <w:basedOn w:val="FP"/>
    <w:qFormat/>
    <w:rsid w:val="00DC3C54"/>
    <w:pPr>
      <w:spacing w:after="20"/>
      <w:ind w:left="2835" w:right="2835"/>
      <w:jc w:val="center"/>
    </w:pPr>
    <w:rPr>
      <w:rFonts w:ascii="Arial" w:eastAsia="SimSun" w:hAnsi="Arial" w:cs="Arial"/>
      <w:sz w:val="18"/>
    </w:rPr>
  </w:style>
  <w:style w:type="paragraph" w:customStyle="1" w:styleId="CharCharCharCharChar1">
    <w:name w:val="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DC3C54"/>
    <w:rPr>
      <w:lang w:val="en-GB" w:eastAsia="ja-JP"/>
    </w:rPr>
  </w:style>
  <w:style w:type="paragraph" w:customStyle="1" w:styleId="CharChar1CharChar1">
    <w:name w:val="Char Char1 Char Char1"/>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DC3C5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C3C54"/>
    <w:rPr>
      <w:rFonts w:ascii="Courier New" w:hAnsi="Courier New"/>
      <w:lang w:val="nb-NO" w:eastAsia="ja-JP"/>
    </w:rPr>
  </w:style>
  <w:style w:type="paragraph" w:customStyle="1" w:styleId="CharCharCharCharCharChar1">
    <w:name w:val="Char Char Char Char Char Char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DC3C54"/>
    <w:rPr>
      <w:rFonts w:ascii="Tahoma" w:hAnsi="Tahoma"/>
      <w:shd w:val="clear" w:color="auto" w:fill="000080"/>
      <w:lang w:val="en-GB" w:eastAsia="en-US"/>
    </w:rPr>
  </w:style>
  <w:style w:type="character" w:customStyle="1" w:styleId="CharChar101">
    <w:name w:val="Char Char101"/>
    <w:qFormat/>
    <w:rsid w:val="00DC3C54"/>
    <w:rPr>
      <w:rFonts w:ascii="Times New Roman" w:hAnsi="Times New Roman"/>
      <w:lang w:val="en-GB" w:eastAsia="en-US"/>
    </w:rPr>
  </w:style>
  <w:style w:type="character" w:customStyle="1" w:styleId="CharChar91">
    <w:name w:val="Char Char91"/>
    <w:qFormat/>
    <w:rsid w:val="00DC3C54"/>
    <w:rPr>
      <w:rFonts w:ascii="Tahoma" w:hAnsi="Tahoma"/>
      <w:sz w:val="16"/>
      <w:lang w:val="en-GB" w:eastAsia="en-US"/>
    </w:rPr>
  </w:style>
  <w:style w:type="character" w:customStyle="1" w:styleId="CharChar81">
    <w:name w:val="Char Char81"/>
    <w:semiHidden/>
    <w:qFormat/>
    <w:rsid w:val="00DC3C54"/>
    <w:rPr>
      <w:rFonts w:ascii="Times New Roman" w:hAnsi="Times New Roman"/>
      <w:b/>
      <w:lang w:val="en-GB" w:eastAsia="en-US"/>
    </w:rPr>
  </w:style>
  <w:style w:type="paragraph" w:styleId="TableofFigures">
    <w:name w:val="table of figures"/>
    <w:basedOn w:val="Normal"/>
    <w:next w:val="Normal"/>
    <w:uiPriority w:val="99"/>
    <w:qFormat/>
    <w:rsid w:val="00DC3C54"/>
    <w:pPr>
      <w:ind w:left="400" w:hanging="400"/>
      <w:jc w:val="center"/>
    </w:pPr>
    <w:rPr>
      <w:rFonts w:eastAsia="MS Mincho"/>
      <w:b/>
    </w:rPr>
  </w:style>
  <w:style w:type="paragraph" w:customStyle="1" w:styleId="ZchnZchn3">
    <w:name w:val="Zchn Zchn3"/>
    <w:semiHidden/>
    <w:qFormat/>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DC3C54"/>
    <w:rPr>
      <w:rFonts w:ascii="Times New Roman" w:hAnsi="Times New Roman"/>
      <w:lang w:val="en-GB" w:eastAsia="x-none"/>
    </w:rPr>
  </w:style>
  <w:style w:type="character" w:customStyle="1" w:styleId="CharChar131">
    <w:name w:val="Char Char131"/>
    <w:semiHidden/>
    <w:qFormat/>
    <w:rsid w:val="00DC3C54"/>
    <w:rPr>
      <w:rFonts w:ascii="SimSun" w:eastAsia="SimSun" w:hAnsi="SimSun"/>
      <w:lang w:val="en-GB" w:eastAsia="en-US"/>
    </w:rPr>
  </w:style>
  <w:style w:type="character" w:customStyle="1" w:styleId="CharChar61">
    <w:name w:val="Char Char61"/>
    <w:qFormat/>
    <w:rsid w:val="00DC3C54"/>
    <w:rPr>
      <w:rFonts w:ascii="Arial" w:eastAsia="SimSun" w:hAnsi="Arial"/>
      <w:sz w:val="32"/>
      <w:lang w:val="en-GB" w:eastAsia="en-US"/>
    </w:rPr>
  </w:style>
  <w:style w:type="character" w:customStyle="1" w:styleId="CharChar51">
    <w:name w:val="Char Char51"/>
    <w:qFormat/>
    <w:rsid w:val="00DC3C54"/>
    <w:rPr>
      <w:rFonts w:ascii="Arial" w:eastAsia="SimSun" w:hAnsi="Arial"/>
      <w:sz w:val="28"/>
      <w:lang w:val="en-GB" w:eastAsia="en-US"/>
    </w:rPr>
  </w:style>
  <w:style w:type="character" w:customStyle="1" w:styleId="CharChar161">
    <w:name w:val="Char Char161"/>
    <w:qFormat/>
    <w:rsid w:val="00DC3C54"/>
    <w:rPr>
      <w:rFonts w:ascii="Arial" w:eastAsia="SimSun" w:hAnsi="Arial"/>
      <w:lang w:val="en-GB" w:eastAsia="en-US"/>
    </w:rPr>
  </w:style>
  <w:style w:type="character" w:customStyle="1" w:styleId="CharChar141">
    <w:name w:val="Char Char141"/>
    <w:qFormat/>
    <w:rsid w:val="00DC3C54"/>
    <w:rPr>
      <w:rFonts w:ascii="Arial" w:eastAsia="SimSun" w:hAnsi="Arial"/>
      <w:sz w:val="36"/>
      <w:lang w:val="en-GB" w:eastAsia="en-US"/>
    </w:rPr>
  </w:style>
  <w:style w:type="character" w:customStyle="1" w:styleId="CharChar111">
    <w:name w:val="Char Char111"/>
    <w:qFormat/>
    <w:rsid w:val="00DC3C54"/>
    <w:rPr>
      <w:rFonts w:ascii="Tahoma" w:eastAsia="SimSun" w:hAnsi="Tahoma"/>
      <w:lang w:val="en-GB" w:eastAsia="en-US"/>
    </w:rPr>
  </w:style>
  <w:style w:type="character" w:customStyle="1" w:styleId="CharChar31">
    <w:name w:val="Char Char31"/>
    <w:qFormat/>
    <w:rsid w:val="00DC3C54"/>
    <w:rPr>
      <w:rFonts w:ascii="Arial" w:hAnsi="Arial"/>
      <w:sz w:val="22"/>
      <w:lang w:val="en-GB" w:eastAsia="en-US"/>
    </w:rPr>
  </w:style>
  <w:style w:type="character" w:customStyle="1" w:styleId="CharChar210">
    <w:name w:val="Char Char210"/>
    <w:qFormat/>
    <w:rsid w:val="00DC3C54"/>
    <w:rPr>
      <w:rFonts w:ascii="Arial" w:hAnsi="Arial"/>
      <w:sz w:val="28"/>
      <w:lang w:val="en-GB" w:eastAsia="en-US"/>
    </w:rPr>
  </w:style>
  <w:style w:type="character" w:customStyle="1" w:styleId="CharChar151">
    <w:name w:val="Char Char151"/>
    <w:qFormat/>
    <w:rsid w:val="00DC3C54"/>
    <w:rPr>
      <w:rFonts w:ascii="Arial" w:hAnsi="Arial"/>
      <w:sz w:val="36"/>
      <w:lang w:val="en-GB" w:eastAsia="x-none"/>
    </w:rPr>
  </w:style>
  <w:style w:type="character" w:customStyle="1" w:styleId="CharChar251">
    <w:name w:val="Char Char251"/>
    <w:qFormat/>
    <w:rsid w:val="00DC3C54"/>
    <w:rPr>
      <w:rFonts w:ascii="Arial" w:hAnsi="Arial"/>
      <w:lang w:val="en-GB" w:eastAsia="en-US"/>
    </w:rPr>
  </w:style>
  <w:style w:type="character" w:customStyle="1" w:styleId="CharChar241">
    <w:name w:val="Char Char241"/>
    <w:qFormat/>
    <w:rsid w:val="00DC3C54"/>
    <w:rPr>
      <w:rFonts w:ascii="Arial" w:hAnsi="Arial"/>
      <w:sz w:val="36"/>
      <w:lang w:val="en-GB" w:eastAsia="en-US"/>
    </w:rPr>
  </w:style>
  <w:style w:type="character" w:customStyle="1" w:styleId="CharChar301">
    <w:name w:val="Char Char301"/>
    <w:qFormat/>
    <w:rsid w:val="00DC3C54"/>
    <w:rPr>
      <w:rFonts w:ascii="Arial" w:hAnsi="Arial"/>
      <w:lang w:val="en-GB" w:eastAsia="en-US"/>
    </w:rPr>
  </w:style>
  <w:style w:type="character" w:customStyle="1" w:styleId="CharChar291">
    <w:name w:val="Char Char291"/>
    <w:qFormat/>
    <w:rsid w:val="00DC3C54"/>
    <w:rPr>
      <w:rFonts w:ascii="Arial" w:hAnsi="Arial"/>
      <w:sz w:val="36"/>
      <w:lang w:val="en-GB" w:eastAsia="en-US"/>
    </w:rPr>
  </w:style>
  <w:style w:type="character" w:customStyle="1" w:styleId="CharChar281">
    <w:name w:val="Char Char281"/>
    <w:qFormat/>
    <w:rsid w:val="00DC3C54"/>
    <w:rPr>
      <w:rFonts w:ascii="Arial" w:hAnsi="Arial"/>
      <w:sz w:val="36"/>
      <w:lang w:val="en-GB" w:eastAsia="en-US"/>
    </w:rPr>
  </w:style>
  <w:style w:type="character" w:customStyle="1" w:styleId="CharChar271">
    <w:name w:val="Char Char271"/>
    <w:qFormat/>
    <w:rsid w:val="00DC3C54"/>
    <w:rPr>
      <w:rFonts w:ascii="Arial" w:hAnsi="Arial"/>
      <w:b/>
      <w:i/>
      <w:noProof/>
      <w:sz w:val="18"/>
      <w:lang w:val="en-GB" w:eastAsia="en-US"/>
    </w:rPr>
  </w:style>
  <w:style w:type="character" w:customStyle="1" w:styleId="CharChar261">
    <w:name w:val="Char Char261"/>
    <w:qFormat/>
    <w:rsid w:val="00DC3C54"/>
    <w:rPr>
      <w:rFonts w:ascii="Arial" w:hAnsi="Arial"/>
      <w:lang w:val="en-GB" w:eastAsia="x-none"/>
    </w:rPr>
  </w:style>
  <w:style w:type="character" w:customStyle="1" w:styleId="CharChar171">
    <w:name w:val="Char Char171"/>
    <w:qFormat/>
    <w:rsid w:val="00DC3C54"/>
    <w:rPr>
      <w:rFonts w:ascii="Arial" w:hAnsi="Arial"/>
      <w:sz w:val="36"/>
      <w:lang w:val="x-none" w:eastAsia="en-US"/>
    </w:rPr>
  </w:style>
  <w:style w:type="character" w:customStyle="1" w:styleId="423">
    <w:name w:val="(文字) (文字)42"/>
    <w:qFormat/>
    <w:rsid w:val="00DC3C54"/>
    <w:rPr>
      <w:rFonts w:eastAsia="MS Mincho"/>
      <w:lang w:val="en-GB" w:eastAsia="ar-SA" w:bidi="ar-SA"/>
    </w:rPr>
  </w:style>
  <w:style w:type="character" w:customStyle="1" w:styleId="CharChar211">
    <w:name w:val="Char Char211"/>
    <w:qFormat/>
    <w:rsid w:val="00DC3C54"/>
    <w:rPr>
      <w:rFonts w:ascii="Times New Roman" w:hAnsi="Times New Roman"/>
      <w:lang w:val="en-GB" w:eastAsia="en-US"/>
    </w:rPr>
  </w:style>
  <w:style w:type="character" w:customStyle="1" w:styleId="CharChar201">
    <w:name w:val="Char Char201"/>
    <w:qFormat/>
    <w:rsid w:val="00DC3C54"/>
    <w:rPr>
      <w:rFonts w:ascii="Tahoma" w:hAnsi="Tahoma"/>
      <w:sz w:val="16"/>
      <w:lang w:val="en-GB" w:eastAsia="en-US"/>
    </w:rPr>
  </w:style>
  <w:style w:type="paragraph" w:customStyle="1" w:styleId="Char110">
    <w:name w:val="Char11"/>
    <w:semiHidden/>
    <w:qFormat/>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DC3C54"/>
    <w:rPr>
      <w:rFonts w:ascii="Arial" w:hAnsi="Arial"/>
      <w:b/>
      <w:i/>
      <w:noProof/>
      <w:sz w:val="18"/>
      <w:lang w:val="en-GB"/>
    </w:rPr>
  </w:style>
  <w:style w:type="character" w:customStyle="1" w:styleId="90">
    <w:name w:val="(文字) (文字)9"/>
    <w:qFormat/>
    <w:rsid w:val="00DC3C54"/>
    <w:rPr>
      <w:rFonts w:ascii="Arial" w:eastAsia="MS Mincho" w:hAnsi="Arial"/>
      <w:sz w:val="28"/>
      <w:lang w:val="en-GB" w:eastAsia="ja-JP"/>
    </w:rPr>
  </w:style>
  <w:style w:type="character" w:customStyle="1" w:styleId="CharChar181">
    <w:name w:val="Char Char181"/>
    <w:qFormat/>
    <w:rsid w:val="00DC3C54"/>
    <w:rPr>
      <w:rFonts w:ascii="Arial" w:hAnsi="Arial"/>
      <w:lang w:val="x-none" w:eastAsia="en-US"/>
    </w:rPr>
  </w:style>
  <w:style w:type="paragraph" w:customStyle="1" w:styleId="CharCharCharChar2">
    <w:name w:val="Char Char Char Char2"/>
    <w:qFormat/>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DC3C54"/>
    <w:rPr>
      <w:rFonts w:ascii="Arial" w:eastAsia="MS Mincho" w:hAnsi="Arial"/>
      <w:lang w:val="en-GB" w:eastAsia="en-US"/>
    </w:rPr>
  </w:style>
  <w:style w:type="character" w:customStyle="1" w:styleId="CarCar81">
    <w:name w:val="Car Car81"/>
    <w:qFormat/>
    <w:rsid w:val="00DC3C54"/>
    <w:rPr>
      <w:rFonts w:ascii="Arial" w:eastAsia="MS Mincho" w:hAnsi="Arial"/>
      <w:sz w:val="36"/>
      <w:lang w:val="en-GB" w:eastAsia="en-US"/>
    </w:rPr>
  </w:style>
  <w:style w:type="character" w:customStyle="1" w:styleId="CarCar31">
    <w:name w:val="Car Car31"/>
    <w:qFormat/>
    <w:rsid w:val="00DC3C54"/>
    <w:rPr>
      <w:rFonts w:ascii="Arial" w:eastAsia="MS Mincho" w:hAnsi="Arial"/>
      <w:sz w:val="36"/>
      <w:lang w:val="en-GB" w:eastAsia="en-US"/>
    </w:rPr>
  </w:style>
  <w:style w:type="character" w:customStyle="1" w:styleId="CarCar71">
    <w:name w:val="Car Car71"/>
    <w:qFormat/>
    <w:rsid w:val="00DC3C54"/>
    <w:rPr>
      <w:rFonts w:eastAsia="MS Mincho"/>
      <w:lang w:val="en-GB" w:eastAsia="en-US"/>
    </w:rPr>
  </w:style>
  <w:style w:type="character" w:customStyle="1" w:styleId="CarCar61">
    <w:name w:val="Car Car61"/>
    <w:qFormat/>
    <w:rsid w:val="00DC3C54"/>
    <w:rPr>
      <w:rFonts w:ascii="Courier New" w:hAnsi="Courier New"/>
      <w:lang w:val="nb-NO" w:eastAsia="ja-JP"/>
    </w:rPr>
  </w:style>
  <w:style w:type="character" w:customStyle="1" w:styleId="CarCar21">
    <w:name w:val="Car Car21"/>
    <w:qFormat/>
    <w:rsid w:val="00DC3C54"/>
    <w:rPr>
      <w:rFonts w:eastAsia="MS Mincho"/>
      <w:lang w:val="en-GB" w:eastAsia="ja-JP"/>
    </w:rPr>
  </w:style>
  <w:style w:type="character" w:customStyle="1" w:styleId="CarCar91">
    <w:name w:val="Car Car91"/>
    <w:qFormat/>
    <w:rsid w:val="00DC3C54"/>
    <w:rPr>
      <w:rFonts w:ascii="Arial" w:hAnsi="Arial"/>
      <w:lang w:val="en-GB" w:eastAsia="ja-JP"/>
    </w:rPr>
  </w:style>
  <w:style w:type="character" w:customStyle="1" w:styleId="CarCar101">
    <w:name w:val="Car Car101"/>
    <w:qFormat/>
    <w:rsid w:val="00DC3C54"/>
    <w:rPr>
      <w:rFonts w:ascii="Arial" w:hAnsi="Arial"/>
      <w:lang w:val="en-GB" w:eastAsia="ja-JP"/>
    </w:rPr>
  </w:style>
  <w:style w:type="character" w:customStyle="1" w:styleId="81">
    <w:name w:val="(文字) (文字)81"/>
    <w:qFormat/>
    <w:rsid w:val="00DC3C54"/>
    <w:rPr>
      <w:rFonts w:ascii="Arial" w:eastAsia="MS Mincho" w:hAnsi="Arial"/>
      <w:lang w:val="en-GB" w:eastAsia="ar-SA" w:bidi="ar-SA"/>
    </w:rPr>
  </w:style>
  <w:style w:type="character" w:customStyle="1" w:styleId="71">
    <w:name w:val="(文字) (文字)71"/>
    <w:qFormat/>
    <w:rsid w:val="00DC3C54"/>
    <w:rPr>
      <w:rFonts w:ascii="Arial" w:eastAsia="MS Mincho" w:hAnsi="Arial"/>
      <w:sz w:val="36"/>
      <w:lang w:val="en-GB" w:eastAsia="ar-SA" w:bidi="ar-SA"/>
    </w:rPr>
  </w:style>
  <w:style w:type="character" w:customStyle="1" w:styleId="61">
    <w:name w:val="(文字) (文字)61"/>
    <w:qFormat/>
    <w:rsid w:val="00DC3C54"/>
    <w:rPr>
      <w:rFonts w:eastAsia="MS Mincho"/>
      <w:lang w:val="en-GB" w:eastAsia="ar-SA" w:bidi="ar-SA"/>
    </w:rPr>
  </w:style>
  <w:style w:type="character" w:customStyle="1" w:styleId="512">
    <w:name w:val="(文字) (文字)51"/>
    <w:qFormat/>
    <w:rsid w:val="00DC3C54"/>
    <w:rPr>
      <w:rFonts w:ascii="Courier New" w:eastAsia="MS Mincho" w:hAnsi="Courier New"/>
      <w:lang w:val="nb-NO" w:eastAsia="ar-SA" w:bidi="ar-SA"/>
    </w:rPr>
  </w:style>
  <w:style w:type="character" w:customStyle="1" w:styleId="314">
    <w:name w:val="(文字) (文字)31"/>
    <w:qFormat/>
    <w:rsid w:val="00DC3C54"/>
    <w:rPr>
      <w:rFonts w:eastAsia="MS Mincho"/>
      <w:lang w:val="en-GB" w:eastAsia="ar-SA" w:bidi="ar-SA"/>
    </w:rPr>
  </w:style>
  <w:style w:type="character" w:customStyle="1" w:styleId="110">
    <w:name w:val="(文字) (文字)11"/>
    <w:qFormat/>
    <w:rsid w:val="00DC3C54"/>
    <w:rPr>
      <w:rFonts w:eastAsia="MS Mincho"/>
      <w:lang w:val="en-GB" w:eastAsia="ar-SA" w:bidi="ar-SA"/>
    </w:rPr>
  </w:style>
  <w:style w:type="paragraph" w:customStyle="1" w:styleId="215">
    <w:name w:val="(文字) (文字)2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DC3C54"/>
    <w:rPr>
      <w:rFonts w:ascii="Arial" w:hAnsi="Arial"/>
      <w:lang w:val="en-GB" w:eastAsia="en-US"/>
    </w:rPr>
  </w:style>
  <w:style w:type="character" w:customStyle="1" w:styleId="Titre33">
    <w:name w:val="Titre 33"/>
    <w:qFormat/>
    <w:rsid w:val="00DC3C54"/>
    <w:rPr>
      <w:rFonts w:ascii="Arial" w:hAnsi="Arial"/>
      <w:sz w:val="28"/>
      <w:lang w:val="en-GB" w:eastAsia="en-GB"/>
    </w:rPr>
  </w:style>
  <w:style w:type="paragraph" w:customStyle="1" w:styleId="1Char1">
    <w:name w:val="(文字) (文字)1 Char (文字) (文字)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DC3C54"/>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qFormat/>
    <w:rsid w:val="00DC3C54"/>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C3C54"/>
    <w:rPr>
      <w:rFonts w:ascii="Arial" w:hAnsi="Arial"/>
      <w:sz w:val="28"/>
    </w:rPr>
  </w:style>
  <w:style w:type="table" w:customStyle="1" w:styleId="TableNormal1">
    <w:name w:val="Table Normal1"/>
    <w:basedOn w:val="TableNormal"/>
    <w:semiHidden/>
    <w:qFormat/>
    <w:rsid w:val="00DC3C54"/>
    <w:rPr>
      <w:rFonts w:eastAsia="DengXian" w:hint="eastAsia"/>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1125AE"/>
    <w:rPr>
      <w:rFonts w:eastAsia="Times New Roman"/>
      <w:lang w:eastAsia="ja-JP"/>
    </w:rPr>
  </w:style>
  <w:style w:type="character" w:customStyle="1" w:styleId="wordsection1Char">
    <w:name w:val="wordsection1 Char"/>
    <w:link w:val="wordsection1"/>
    <w:locked/>
    <w:rsid w:val="001125AE"/>
    <w:rPr>
      <w:rFonts w:ascii="Calibri" w:eastAsia="Calibri" w:hAnsi="Calibri" w:cs="Calibri"/>
      <w:lang w:val="en-US" w:eastAsia="ja-JP"/>
    </w:rPr>
  </w:style>
  <w:style w:type="paragraph" w:customStyle="1" w:styleId="100">
    <w:name w:val="修订10"/>
    <w:semiHidden/>
    <w:qFormat/>
    <w:rsid w:val="001125AE"/>
    <w:rPr>
      <w:rFonts w:eastAsia="MS Mincho"/>
      <w:lang w:eastAsia="en-US"/>
    </w:rPr>
  </w:style>
  <w:style w:type="paragraph" w:customStyle="1" w:styleId="62">
    <w:name w:val="无间隔6"/>
    <w:qFormat/>
    <w:rsid w:val="001125AE"/>
    <w:rPr>
      <w:lang w:eastAsia="en-US"/>
    </w:rPr>
  </w:style>
  <w:style w:type="paragraph" w:customStyle="1" w:styleId="111">
    <w:name w:val="修订11"/>
    <w:semiHidden/>
    <w:qFormat/>
    <w:rsid w:val="001125AE"/>
    <w:rPr>
      <w:rFonts w:eastAsia="MS Mincho"/>
      <w:lang w:eastAsia="en-US"/>
    </w:rPr>
  </w:style>
  <w:style w:type="paragraph" w:customStyle="1" w:styleId="72">
    <w:name w:val="无间隔7"/>
    <w:qFormat/>
    <w:rsid w:val="001125AE"/>
    <w:rPr>
      <w:lang w:eastAsia="en-US"/>
    </w:rPr>
  </w:style>
  <w:style w:type="paragraph" w:customStyle="1" w:styleId="xxxxxxxb1">
    <w:name w:val="x_x_x_xxxxb1"/>
    <w:basedOn w:val="Normal"/>
    <w:qFormat/>
    <w:rsid w:val="001125AE"/>
    <w:pPr>
      <w:spacing w:before="100" w:beforeAutospacing="1" w:after="100" w:afterAutospacing="1"/>
    </w:pPr>
    <w:rPr>
      <w:sz w:val="24"/>
      <w:szCs w:val="24"/>
      <w:lang w:val="en-US" w:eastAsia="zh-CN"/>
    </w:rPr>
  </w:style>
  <w:style w:type="paragraph" w:customStyle="1" w:styleId="xxxxxxxb2">
    <w:name w:val="x_x_x_xxxxb2"/>
    <w:basedOn w:val="Normal"/>
    <w:qFormat/>
    <w:rsid w:val="001125AE"/>
    <w:pPr>
      <w:spacing w:before="100" w:beforeAutospacing="1" w:after="100" w:afterAutospacing="1"/>
    </w:pPr>
    <w:rPr>
      <w:sz w:val="24"/>
      <w:szCs w:val="24"/>
      <w:lang w:val="en-US" w:eastAsia="zh-CN"/>
    </w:rPr>
  </w:style>
  <w:style w:type="paragraph" w:customStyle="1" w:styleId="1ff1">
    <w:name w:val="正文1"/>
    <w:qFormat/>
    <w:rsid w:val="001125AE"/>
    <w:pPr>
      <w:jc w:val="both"/>
    </w:pPr>
    <w:rPr>
      <w:kern w:val="2"/>
      <w:sz w:val="21"/>
      <w:szCs w:val="21"/>
      <w:lang w:val="en-US" w:eastAsia="zh-CN"/>
    </w:rPr>
  </w:style>
  <w:style w:type="character" w:customStyle="1" w:styleId="B3Car">
    <w:name w:val="B3 Car"/>
    <w:rsid w:val="00DC2633"/>
    <w:rPr>
      <w:rFonts w:ascii="Times New Roman" w:hAnsi="Times New Roman"/>
      <w:lang w:val="en-GB" w:eastAsia="en-US"/>
    </w:rPr>
  </w:style>
  <w:style w:type="paragraph" w:customStyle="1" w:styleId="xtal">
    <w:name w:val="x_tal"/>
    <w:basedOn w:val="Normal"/>
    <w:uiPriority w:val="99"/>
    <w:qFormat/>
    <w:rsid w:val="00BC4F7D"/>
    <w:pPr>
      <w:spacing w:after="0"/>
    </w:pPr>
    <w:rPr>
      <w:rFonts w:ascii="Calibri" w:eastAsia="Calibri" w:hAnsi="Calibri" w:cs="Calibri"/>
      <w:sz w:val="22"/>
      <w:szCs w:val="22"/>
      <w:lang w:val="en-US"/>
    </w:rPr>
  </w:style>
  <w:style w:type="paragraph" w:customStyle="1" w:styleId="CharCharCharCharChar11">
    <w:name w:val="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uiPriority w:val="99"/>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uiPriority w:val="99"/>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Normal"/>
    <w:uiPriority w:val="99"/>
    <w:qFormat/>
    <w:rsid w:val="001A54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1">
    <w:name w:val="Char Char Char Char Char Char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uiPriority w:val="99"/>
    <w:semiHidden/>
    <w:qFormat/>
    <w:rsid w:val="001A544A"/>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1">
    <w:name w:val="Car Car1 Char Char Car Car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1A544A"/>
    <w:pPr>
      <w:keepNext w:val="0"/>
      <w:ind w:left="1418" w:hanging="1418"/>
      <w:textAlignment w:val="auto"/>
    </w:pPr>
    <w:rPr>
      <w:rFonts w:eastAsia="MS Mincho"/>
      <w:noProof w:val="0"/>
    </w:rPr>
  </w:style>
  <w:style w:type="paragraph" w:customStyle="1" w:styleId="Caption11">
    <w:name w:val="Caption11"/>
    <w:basedOn w:val="Normal"/>
    <w:next w:val="Normal"/>
    <w:qFormat/>
    <w:rsid w:val="001A544A"/>
    <w:pPr>
      <w:suppressAutoHyphens/>
      <w:spacing w:before="120" w:after="120"/>
    </w:pPr>
    <w:rPr>
      <w:rFonts w:eastAsia="MS Mincho"/>
      <w:b/>
      <w:lang w:eastAsia="ar-SA"/>
    </w:rPr>
  </w:style>
  <w:style w:type="paragraph" w:customStyle="1" w:styleId="TableofFigures11">
    <w:name w:val="Table of Figures11"/>
    <w:basedOn w:val="Normal"/>
    <w:next w:val="Normal"/>
    <w:qFormat/>
    <w:rsid w:val="001A544A"/>
    <w:pPr>
      <w:ind w:left="400" w:hanging="400"/>
      <w:jc w:val="center"/>
    </w:pPr>
    <w:rPr>
      <w:rFonts w:eastAsia="MS Mincho"/>
      <w:b/>
    </w:rPr>
  </w:style>
  <w:style w:type="paragraph" w:customStyle="1" w:styleId="Char120">
    <w:name w:val="Char12"/>
    <w:uiPriority w:val="99"/>
    <w:semiHidden/>
    <w:qFormat/>
    <w:rsid w:val="001A544A"/>
    <w:pPr>
      <w:keepNext/>
      <w:tabs>
        <w:tab w:val="left"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1">
    <w:name w:val="Char Char Char Char21"/>
    <w:uiPriority w:val="99"/>
    <w:qFormat/>
    <w:rsid w:val="001A544A"/>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1">
    <w:name w:val="Char Char Char Char Char Char Char 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0">
    <w:name w:val="(文字) (文字)2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
    <w:name w:val="(文字) (文字)1 Char (文字) (文字)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1A544A"/>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1A544A"/>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0">
    <w:name w:val="修订71"/>
    <w:uiPriority w:val="99"/>
    <w:semiHidden/>
    <w:qFormat/>
    <w:rsid w:val="001A544A"/>
    <w:pPr>
      <w:autoSpaceDN w:val="0"/>
    </w:pPr>
    <w:rPr>
      <w:rFonts w:eastAsia="MS Mincho"/>
      <w:lang w:eastAsia="en-US"/>
    </w:rPr>
  </w:style>
  <w:style w:type="paragraph" w:customStyle="1" w:styleId="216">
    <w:name w:val="无间隔21"/>
    <w:uiPriority w:val="99"/>
    <w:qFormat/>
    <w:rsid w:val="001A544A"/>
    <w:pPr>
      <w:autoSpaceDN w:val="0"/>
    </w:pPr>
    <w:rPr>
      <w:lang w:eastAsia="en-US"/>
    </w:rPr>
  </w:style>
  <w:style w:type="paragraph" w:customStyle="1" w:styleId="TOC10">
    <w:name w:val="TOC 标题1"/>
    <w:basedOn w:val="Heading1"/>
    <w:next w:val="Normal"/>
    <w:uiPriority w:val="39"/>
    <w:qFormat/>
    <w:rsid w:val="001A544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1">
    <w:name w:val="Char Char121"/>
    <w:qFormat/>
    <w:rsid w:val="001A544A"/>
    <w:rPr>
      <w:lang w:val="en-GB" w:eastAsia="ja-JP"/>
    </w:rPr>
  </w:style>
  <w:style w:type="character" w:customStyle="1" w:styleId="CharChar411">
    <w:name w:val="Char Char411"/>
    <w:qFormat/>
    <w:rsid w:val="001A544A"/>
    <w:rPr>
      <w:rFonts w:ascii="Courier New" w:hAnsi="Courier New" w:cs="Courier New" w:hint="default"/>
      <w:lang w:val="nb-NO" w:eastAsia="ja-JP"/>
    </w:rPr>
  </w:style>
  <w:style w:type="character" w:customStyle="1" w:styleId="CharChar711">
    <w:name w:val="Char Char711"/>
    <w:qFormat/>
    <w:rsid w:val="001A544A"/>
    <w:rPr>
      <w:rFonts w:ascii="Tahoma" w:hAnsi="Tahoma" w:cs="Tahoma" w:hint="default"/>
      <w:shd w:val="clear" w:color="auto" w:fill="000080"/>
      <w:lang w:val="en-GB" w:eastAsia="en-US"/>
    </w:rPr>
  </w:style>
  <w:style w:type="character" w:customStyle="1" w:styleId="CharChar1011">
    <w:name w:val="Char Char1011"/>
    <w:qFormat/>
    <w:rsid w:val="001A544A"/>
    <w:rPr>
      <w:rFonts w:ascii="Times New Roman" w:hAnsi="Times New Roman" w:cs="Times New Roman" w:hint="default"/>
      <w:lang w:val="en-GB" w:eastAsia="en-US"/>
    </w:rPr>
  </w:style>
  <w:style w:type="character" w:customStyle="1" w:styleId="CharChar911">
    <w:name w:val="Char Char911"/>
    <w:qFormat/>
    <w:rsid w:val="001A544A"/>
    <w:rPr>
      <w:rFonts w:ascii="Tahoma" w:hAnsi="Tahoma" w:cs="Tahoma" w:hint="default"/>
      <w:sz w:val="16"/>
      <w:lang w:val="en-GB" w:eastAsia="en-US"/>
    </w:rPr>
  </w:style>
  <w:style w:type="character" w:customStyle="1" w:styleId="CharChar811">
    <w:name w:val="Char Char811"/>
    <w:semiHidden/>
    <w:qFormat/>
    <w:rsid w:val="001A544A"/>
    <w:rPr>
      <w:rFonts w:ascii="Times New Roman" w:hAnsi="Times New Roman" w:cs="Times New Roman" w:hint="default"/>
      <w:b/>
      <w:bCs w:val="0"/>
      <w:lang w:val="en-GB" w:eastAsia="en-US"/>
    </w:rPr>
  </w:style>
  <w:style w:type="character" w:customStyle="1" w:styleId="CharChar2211">
    <w:name w:val="Char Char2211"/>
    <w:qFormat/>
    <w:rsid w:val="001A544A"/>
    <w:rPr>
      <w:rFonts w:ascii="Arial" w:hAnsi="Arial" w:cs="Arial" w:hint="default"/>
      <w:lang w:val="en-GB" w:eastAsia="en-US" w:bidi="ar-SA"/>
    </w:rPr>
  </w:style>
  <w:style w:type="character" w:customStyle="1" w:styleId="CharChar1911">
    <w:name w:val="Char Char1911"/>
    <w:qFormat/>
    <w:rsid w:val="001A544A"/>
    <w:rPr>
      <w:rFonts w:ascii="Times New Roman" w:hAnsi="Times New Roman" w:cs="Times New Roman" w:hint="default"/>
      <w:lang w:val="en-GB"/>
    </w:rPr>
  </w:style>
  <w:style w:type="character" w:customStyle="1" w:styleId="CharChar1311">
    <w:name w:val="Char Char1311"/>
    <w:semiHidden/>
    <w:qFormat/>
    <w:rsid w:val="001A544A"/>
    <w:rPr>
      <w:rFonts w:ascii="SimSun" w:eastAsia="SimSun" w:hAnsi="SimSun" w:hint="eastAsia"/>
      <w:lang w:val="en-GB" w:eastAsia="en-US" w:bidi="ar-SA"/>
    </w:rPr>
  </w:style>
  <w:style w:type="character" w:customStyle="1" w:styleId="CharChar611">
    <w:name w:val="Char Char611"/>
    <w:qFormat/>
    <w:rsid w:val="001A544A"/>
    <w:rPr>
      <w:rFonts w:ascii="Arial" w:eastAsia="SimSun" w:hAnsi="Arial" w:cs="Arial" w:hint="default"/>
      <w:sz w:val="32"/>
      <w:lang w:val="en-GB" w:eastAsia="en-US" w:bidi="ar-SA"/>
    </w:rPr>
  </w:style>
  <w:style w:type="character" w:customStyle="1" w:styleId="CharChar511">
    <w:name w:val="Char Char511"/>
    <w:qFormat/>
    <w:rsid w:val="001A544A"/>
    <w:rPr>
      <w:rFonts w:ascii="Arial" w:eastAsia="SimSun" w:hAnsi="Arial" w:cs="Arial" w:hint="default"/>
      <w:sz w:val="28"/>
      <w:lang w:val="en-GB" w:eastAsia="en-US" w:bidi="ar-SA"/>
    </w:rPr>
  </w:style>
  <w:style w:type="character" w:customStyle="1" w:styleId="CharChar1611">
    <w:name w:val="Char Char1611"/>
    <w:qFormat/>
    <w:rsid w:val="001A544A"/>
    <w:rPr>
      <w:rFonts w:ascii="Arial" w:eastAsia="SimSun" w:hAnsi="Arial" w:cs="Arial" w:hint="default"/>
      <w:lang w:val="en-GB" w:eastAsia="en-US" w:bidi="ar-SA"/>
    </w:rPr>
  </w:style>
  <w:style w:type="character" w:customStyle="1" w:styleId="CharChar1411">
    <w:name w:val="Char Char1411"/>
    <w:qFormat/>
    <w:rsid w:val="001A544A"/>
    <w:rPr>
      <w:rFonts w:ascii="Arial" w:eastAsia="SimSun" w:hAnsi="Arial" w:cs="Arial" w:hint="default"/>
      <w:sz w:val="36"/>
      <w:lang w:val="en-GB" w:eastAsia="en-US" w:bidi="ar-SA"/>
    </w:rPr>
  </w:style>
  <w:style w:type="character" w:customStyle="1" w:styleId="CharChar1111">
    <w:name w:val="Char Char1111"/>
    <w:qFormat/>
    <w:rsid w:val="001A544A"/>
    <w:rPr>
      <w:rFonts w:ascii="Tahoma" w:eastAsia="SimSun" w:hAnsi="Tahoma" w:cs="Tahoma" w:hint="default"/>
      <w:lang w:val="en-GB" w:eastAsia="en-US" w:bidi="ar-SA"/>
    </w:rPr>
  </w:style>
  <w:style w:type="character" w:customStyle="1" w:styleId="CharChar311">
    <w:name w:val="Char Char311"/>
    <w:qFormat/>
    <w:rsid w:val="001A544A"/>
    <w:rPr>
      <w:rFonts w:ascii="Arial" w:hAnsi="Arial" w:cs="Arial" w:hint="default"/>
      <w:sz w:val="22"/>
      <w:lang w:val="en-GB" w:eastAsia="en-US" w:bidi="ar-SA"/>
    </w:rPr>
  </w:style>
  <w:style w:type="character" w:customStyle="1" w:styleId="CharChar2311">
    <w:name w:val="Char Char2311"/>
    <w:qFormat/>
    <w:rsid w:val="001A544A"/>
    <w:rPr>
      <w:rFonts w:ascii="Arial" w:hAnsi="Arial" w:cs="Arial" w:hint="default"/>
      <w:sz w:val="28"/>
      <w:lang w:val="en-GB" w:eastAsia="en-US"/>
    </w:rPr>
  </w:style>
  <w:style w:type="character" w:customStyle="1" w:styleId="CharChar1511">
    <w:name w:val="Char Char1511"/>
    <w:qFormat/>
    <w:rsid w:val="001A544A"/>
    <w:rPr>
      <w:rFonts w:ascii="Arial" w:hAnsi="Arial" w:cs="Arial" w:hint="default"/>
      <w:sz w:val="36"/>
      <w:lang w:val="en-GB"/>
    </w:rPr>
  </w:style>
  <w:style w:type="character" w:customStyle="1" w:styleId="CharChar2511">
    <w:name w:val="Char Char2511"/>
    <w:qFormat/>
    <w:rsid w:val="001A544A"/>
    <w:rPr>
      <w:rFonts w:ascii="Arial" w:hAnsi="Arial" w:cs="Arial" w:hint="default"/>
      <w:lang w:val="en-GB" w:eastAsia="en-US"/>
    </w:rPr>
  </w:style>
  <w:style w:type="character" w:customStyle="1" w:styleId="CharChar2411">
    <w:name w:val="Char Char2411"/>
    <w:qFormat/>
    <w:rsid w:val="001A544A"/>
    <w:rPr>
      <w:rFonts w:ascii="Arial" w:hAnsi="Arial" w:cs="Arial" w:hint="default"/>
      <w:sz w:val="36"/>
      <w:lang w:val="en-GB" w:eastAsia="en-US"/>
    </w:rPr>
  </w:style>
  <w:style w:type="character" w:customStyle="1" w:styleId="CharChar3011">
    <w:name w:val="Char Char3011"/>
    <w:qFormat/>
    <w:rsid w:val="001A544A"/>
    <w:rPr>
      <w:rFonts w:ascii="Arial" w:hAnsi="Arial" w:cs="Arial" w:hint="default"/>
      <w:lang w:val="en-GB" w:eastAsia="en-US"/>
    </w:rPr>
  </w:style>
  <w:style w:type="character" w:customStyle="1" w:styleId="CharChar2911">
    <w:name w:val="Char Char2911"/>
    <w:qFormat/>
    <w:rsid w:val="001A544A"/>
    <w:rPr>
      <w:rFonts w:ascii="Arial" w:hAnsi="Arial" w:cs="Arial" w:hint="default"/>
      <w:sz w:val="36"/>
      <w:lang w:val="en-GB" w:eastAsia="en-US"/>
    </w:rPr>
  </w:style>
  <w:style w:type="character" w:customStyle="1" w:styleId="CharChar2811">
    <w:name w:val="Char Char2811"/>
    <w:qFormat/>
    <w:rsid w:val="001A544A"/>
    <w:rPr>
      <w:rFonts w:ascii="Arial" w:hAnsi="Arial" w:cs="Arial" w:hint="default"/>
      <w:sz w:val="36"/>
      <w:lang w:val="en-GB" w:eastAsia="en-US"/>
    </w:rPr>
  </w:style>
  <w:style w:type="character" w:customStyle="1" w:styleId="CharChar2711">
    <w:name w:val="Char Char2711"/>
    <w:qFormat/>
    <w:rsid w:val="001A544A"/>
    <w:rPr>
      <w:rFonts w:ascii="Arial" w:hAnsi="Arial" w:cs="Arial" w:hint="default"/>
      <w:b/>
      <w:bCs w:val="0"/>
      <w:i/>
      <w:iCs w:val="0"/>
      <w:sz w:val="18"/>
      <w:lang w:val="en-GB" w:eastAsia="en-US"/>
    </w:rPr>
  </w:style>
  <w:style w:type="character" w:customStyle="1" w:styleId="CharChar2611">
    <w:name w:val="Char Char2611"/>
    <w:qFormat/>
    <w:rsid w:val="001A544A"/>
    <w:rPr>
      <w:rFonts w:ascii="Arial" w:hAnsi="Arial" w:cs="Arial" w:hint="default"/>
      <w:lang w:val="en-GB"/>
    </w:rPr>
  </w:style>
  <w:style w:type="character" w:customStyle="1" w:styleId="CharChar1711">
    <w:name w:val="Char Char1711"/>
    <w:qFormat/>
    <w:rsid w:val="001A544A"/>
    <w:rPr>
      <w:rFonts w:ascii="Arial" w:hAnsi="Arial" w:cs="Arial" w:hint="default"/>
      <w:sz w:val="36"/>
      <w:lang w:eastAsia="en-US"/>
    </w:rPr>
  </w:style>
  <w:style w:type="character" w:customStyle="1" w:styleId="4110">
    <w:name w:val="(文字) (文字)411"/>
    <w:qFormat/>
    <w:rsid w:val="001A544A"/>
    <w:rPr>
      <w:rFonts w:ascii="MS Mincho" w:eastAsia="MS Mincho" w:hAnsi="MS Mincho" w:hint="eastAsia"/>
      <w:lang w:val="en-GB" w:eastAsia="ar-SA" w:bidi="ar-SA"/>
    </w:rPr>
  </w:style>
  <w:style w:type="character" w:customStyle="1" w:styleId="CharChar2111">
    <w:name w:val="Char Char2111"/>
    <w:qFormat/>
    <w:rsid w:val="001A544A"/>
    <w:rPr>
      <w:rFonts w:ascii="Times New Roman" w:hAnsi="Times New Roman" w:cs="Times New Roman" w:hint="default"/>
      <w:lang w:val="en-GB" w:eastAsia="en-US"/>
    </w:rPr>
  </w:style>
  <w:style w:type="character" w:customStyle="1" w:styleId="CharChar2011">
    <w:name w:val="Char Char2011"/>
    <w:qFormat/>
    <w:rsid w:val="001A544A"/>
    <w:rPr>
      <w:rFonts w:ascii="Tahoma" w:hAnsi="Tahoma" w:cs="Tahoma" w:hint="default"/>
      <w:sz w:val="16"/>
      <w:szCs w:val="16"/>
      <w:lang w:val="en-GB" w:eastAsia="en-US"/>
    </w:rPr>
  </w:style>
  <w:style w:type="character" w:customStyle="1" w:styleId="CharChar222">
    <w:name w:val="Char Char222"/>
    <w:qFormat/>
    <w:rsid w:val="001A544A"/>
    <w:rPr>
      <w:rFonts w:ascii="Arial" w:hAnsi="Arial" w:cs="Arial" w:hint="default"/>
      <w:b/>
      <w:bCs w:val="0"/>
      <w:i/>
      <w:iCs w:val="0"/>
      <w:sz w:val="18"/>
      <w:lang w:val="en-GB"/>
    </w:rPr>
  </w:style>
  <w:style w:type="character" w:customStyle="1" w:styleId="911">
    <w:name w:val="(文字) (文字)91"/>
    <w:qFormat/>
    <w:rsid w:val="001A544A"/>
    <w:rPr>
      <w:rFonts w:ascii="Arial" w:eastAsia="MS Mincho" w:hAnsi="Arial" w:cs="Arial" w:hint="default"/>
      <w:sz w:val="28"/>
      <w:szCs w:val="28"/>
      <w:lang w:val="en-GB" w:eastAsia="ja-JP"/>
    </w:rPr>
  </w:style>
  <w:style w:type="character" w:customStyle="1" w:styleId="CharChar1811">
    <w:name w:val="Char Char1811"/>
    <w:qFormat/>
    <w:rsid w:val="001A544A"/>
    <w:rPr>
      <w:rFonts w:ascii="Arial" w:hAnsi="Arial" w:cs="Arial" w:hint="default"/>
      <w:lang w:eastAsia="en-US"/>
    </w:rPr>
  </w:style>
  <w:style w:type="character" w:customStyle="1" w:styleId="CarCar411">
    <w:name w:val="Car Car411"/>
    <w:qFormat/>
    <w:rsid w:val="001A544A"/>
    <w:rPr>
      <w:rFonts w:ascii="Arial" w:eastAsia="MS Mincho" w:hAnsi="Arial" w:cs="Arial" w:hint="default"/>
      <w:lang w:val="en-GB" w:eastAsia="en-US" w:bidi="ar-SA"/>
    </w:rPr>
  </w:style>
  <w:style w:type="character" w:customStyle="1" w:styleId="CarCar811">
    <w:name w:val="Car Car811"/>
    <w:qFormat/>
    <w:rsid w:val="001A544A"/>
    <w:rPr>
      <w:rFonts w:ascii="Arial" w:eastAsia="MS Mincho" w:hAnsi="Arial" w:cs="Arial" w:hint="default"/>
      <w:sz w:val="36"/>
      <w:lang w:val="en-GB" w:eastAsia="en-US" w:bidi="ar-SA"/>
    </w:rPr>
  </w:style>
  <w:style w:type="character" w:customStyle="1" w:styleId="CarCar311">
    <w:name w:val="Car Car311"/>
    <w:qFormat/>
    <w:rsid w:val="001A544A"/>
    <w:rPr>
      <w:rFonts w:ascii="Arial" w:eastAsia="MS Mincho" w:hAnsi="Arial" w:cs="Arial" w:hint="default"/>
      <w:sz w:val="36"/>
      <w:lang w:val="en-GB" w:eastAsia="en-US" w:bidi="ar-SA"/>
    </w:rPr>
  </w:style>
  <w:style w:type="character" w:customStyle="1" w:styleId="CarCar711">
    <w:name w:val="Car Car711"/>
    <w:qFormat/>
    <w:rsid w:val="001A544A"/>
    <w:rPr>
      <w:rFonts w:ascii="MS Mincho" w:eastAsia="MS Mincho" w:hAnsi="MS Mincho" w:hint="eastAsia"/>
      <w:lang w:val="en-GB" w:eastAsia="en-US" w:bidi="ar-SA"/>
    </w:rPr>
  </w:style>
  <w:style w:type="character" w:customStyle="1" w:styleId="CarCar611">
    <w:name w:val="Car Car611"/>
    <w:qFormat/>
    <w:rsid w:val="001A544A"/>
    <w:rPr>
      <w:rFonts w:ascii="Courier New" w:hAnsi="Courier New" w:cs="Courier New" w:hint="default"/>
      <w:lang w:val="nb-NO" w:eastAsia="ja-JP" w:bidi="ar-SA"/>
    </w:rPr>
  </w:style>
  <w:style w:type="character" w:customStyle="1" w:styleId="CarCar211">
    <w:name w:val="Car Car211"/>
    <w:qFormat/>
    <w:rsid w:val="001A544A"/>
    <w:rPr>
      <w:rFonts w:ascii="MS Mincho" w:eastAsia="MS Mincho" w:hAnsi="MS Mincho" w:hint="eastAsia"/>
      <w:lang w:val="en-GB" w:eastAsia="ja-JP" w:bidi="ar-SA"/>
    </w:rPr>
  </w:style>
  <w:style w:type="character" w:customStyle="1" w:styleId="CarCar911">
    <w:name w:val="Car Car911"/>
    <w:qFormat/>
    <w:rsid w:val="001A544A"/>
    <w:rPr>
      <w:rFonts w:ascii="Arial" w:hAnsi="Arial" w:cs="Arial" w:hint="default"/>
      <w:lang w:val="en-GB" w:eastAsia="ja-JP" w:bidi="ar-SA"/>
    </w:rPr>
  </w:style>
  <w:style w:type="character" w:customStyle="1" w:styleId="CarCar1011">
    <w:name w:val="Car Car1011"/>
    <w:qFormat/>
    <w:rsid w:val="001A544A"/>
    <w:rPr>
      <w:rFonts w:ascii="Arial" w:hAnsi="Arial" w:cs="Arial" w:hint="default"/>
      <w:lang w:val="en-GB" w:eastAsia="ja-JP" w:bidi="ar-SA"/>
    </w:rPr>
  </w:style>
  <w:style w:type="character" w:customStyle="1" w:styleId="811">
    <w:name w:val="(文字) (文字)811"/>
    <w:qFormat/>
    <w:rsid w:val="001A544A"/>
    <w:rPr>
      <w:rFonts w:ascii="Arial" w:eastAsia="MS Mincho" w:hAnsi="Arial" w:cs="Arial" w:hint="default"/>
      <w:lang w:val="en-GB" w:eastAsia="ar-SA" w:bidi="ar-SA"/>
    </w:rPr>
  </w:style>
  <w:style w:type="character" w:customStyle="1" w:styleId="711">
    <w:name w:val="(文字) (文字)711"/>
    <w:qFormat/>
    <w:rsid w:val="001A544A"/>
    <w:rPr>
      <w:rFonts w:ascii="Arial" w:eastAsia="MS Mincho" w:hAnsi="Arial" w:cs="Arial" w:hint="default"/>
      <w:sz w:val="36"/>
      <w:lang w:val="en-GB" w:eastAsia="ar-SA" w:bidi="ar-SA"/>
    </w:rPr>
  </w:style>
  <w:style w:type="character" w:customStyle="1" w:styleId="611">
    <w:name w:val="(文字) (文字)611"/>
    <w:qFormat/>
    <w:rsid w:val="001A544A"/>
    <w:rPr>
      <w:rFonts w:ascii="MS Mincho" w:eastAsia="MS Mincho" w:hAnsi="MS Mincho" w:hint="eastAsia"/>
      <w:lang w:val="en-GB" w:eastAsia="ar-SA" w:bidi="ar-SA"/>
    </w:rPr>
  </w:style>
  <w:style w:type="character" w:customStyle="1" w:styleId="5110">
    <w:name w:val="(文字) (文字)511"/>
    <w:qFormat/>
    <w:rsid w:val="001A544A"/>
    <w:rPr>
      <w:rFonts w:ascii="Courier New" w:eastAsia="MS Mincho" w:hAnsi="Courier New" w:cs="Courier New" w:hint="default"/>
      <w:lang w:val="nb-NO" w:eastAsia="ar-SA" w:bidi="ar-SA"/>
    </w:rPr>
  </w:style>
  <w:style w:type="character" w:customStyle="1" w:styleId="3110">
    <w:name w:val="(文字) (文字)311"/>
    <w:qFormat/>
    <w:rsid w:val="001A544A"/>
    <w:rPr>
      <w:rFonts w:ascii="MS Mincho" w:eastAsia="MS Mincho" w:hAnsi="MS Mincho" w:hint="eastAsia"/>
      <w:lang w:val="en-GB" w:eastAsia="ar-SA" w:bidi="ar-SA"/>
    </w:rPr>
  </w:style>
  <w:style w:type="character" w:customStyle="1" w:styleId="1110">
    <w:name w:val="(文字) (文字)111"/>
    <w:qFormat/>
    <w:rsid w:val="001A544A"/>
    <w:rPr>
      <w:rFonts w:ascii="MS Mincho" w:eastAsia="MS Mincho" w:hAnsi="MS Mincho" w:hint="eastAsia"/>
      <w:lang w:val="en-GB" w:eastAsia="ar-SA" w:bidi="ar-SA"/>
    </w:rPr>
  </w:style>
  <w:style w:type="character" w:customStyle="1" w:styleId="CharChar232">
    <w:name w:val="Char Char232"/>
    <w:qFormat/>
    <w:rsid w:val="001A544A"/>
    <w:rPr>
      <w:rFonts w:ascii="Arial" w:hAnsi="Arial" w:cs="Arial" w:hint="default"/>
      <w:lang w:val="en-GB" w:eastAsia="en-US"/>
    </w:rPr>
  </w:style>
  <w:style w:type="character" w:customStyle="1" w:styleId="Titre311">
    <w:name w:val="Titre 311"/>
    <w:qFormat/>
    <w:rsid w:val="001A544A"/>
    <w:rPr>
      <w:rFonts w:ascii="Arial" w:hAnsi="Arial" w:cs="Arial" w:hint="default"/>
      <w:sz w:val="28"/>
      <w:szCs w:val="28"/>
      <w:lang w:val="en-GB" w:eastAsia="en-GB"/>
    </w:rPr>
  </w:style>
  <w:style w:type="character" w:customStyle="1" w:styleId="ZchnZchn511">
    <w:name w:val="Zchn Zchn511"/>
    <w:qFormat/>
    <w:rsid w:val="001A544A"/>
    <w:rPr>
      <w:rFonts w:ascii="Courier New" w:eastAsia="Batang" w:hAnsi="Courier New" w:cs="Courier New" w:hint="default"/>
      <w:lang w:val="nb-NO" w:eastAsia="en-US" w:bidi="ar-SA"/>
    </w:rPr>
  </w:style>
  <w:style w:type="character" w:customStyle="1" w:styleId="1ff2">
    <w:name w:val="不明显强调1"/>
    <w:uiPriority w:val="19"/>
    <w:qFormat/>
    <w:rsid w:val="001A544A"/>
    <w:rPr>
      <w:i/>
      <w:iCs/>
      <w:color w:val="808080"/>
    </w:rPr>
  </w:style>
  <w:style w:type="character" w:customStyle="1" w:styleId="1ff3">
    <w:name w:val="明显强调1"/>
    <w:uiPriority w:val="21"/>
    <w:qFormat/>
    <w:rsid w:val="001A544A"/>
    <w:rPr>
      <w:b/>
      <w:bCs/>
      <w:i/>
      <w:iCs/>
      <w:color w:val="4F81BD"/>
    </w:rPr>
  </w:style>
  <w:style w:type="character" w:customStyle="1" w:styleId="1ff4">
    <w:name w:val="不明显参考1"/>
    <w:uiPriority w:val="31"/>
    <w:qFormat/>
    <w:rsid w:val="001A544A"/>
    <w:rPr>
      <w:smallCaps/>
      <w:color w:val="C0504D"/>
      <w:u w:val="single"/>
    </w:rPr>
  </w:style>
  <w:style w:type="character" w:customStyle="1" w:styleId="1ff5">
    <w:name w:val="明显参考1"/>
    <w:uiPriority w:val="32"/>
    <w:qFormat/>
    <w:rsid w:val="001A544A"/>
    <w:rPr>
      <w:b/>
      <w:bCs/>
      <w:smallCaps/>
      <w:color w:val="C0504D"/>
      <w:spacing w:val="5"/>
      <w:u w:val="single"/>
    </w:rPr>
  </w:style>
  <w:style w:type="character" w:customStyle="1" w:styleId="1ff6">
    <w:name w:val="书籍标题1"/>
    <w:uiPriority w:val="33"/>
    <w:qFormat/>
    <w:rsid w:val="001A544A"/>
    <w:rPr>
      <w:b/>
      <w:bCs/>
      <w:smallCaps/>
      <w:spacing w:val="5"/>
    </w:rPr>
  </w:style>
  <w:style w:type="character" w:customStyle="1" w:styleId="PlainTextChar6">
    <w:name w:val="Plain Text Char6"/>
    <w:rsid w:val="00E27CDB"/>
    <w:rPr>
      <w:rFonts w:ascii="Courier New" w:eastAsia="Times New Roman" w:hAnsi="Courier New"/>
      <w:lang w:val="nb-NO" w:eastAsia="ja-JP"/>
    </w:rPr>
  </w:style>
  <w:style w:type="character" w:customStyle="1" w:styleId="BodyText2Char6">
    <w:name w:val="Body Text 2 Char6"/>
    <w:rsid w:val="00E27CDB"/>
    <w:rPr>
      <w:rFonts w:ascii="Times New Roman" w:eastAsia="Times New Roman" w:hAnsi="Times New Roman"/>
      <w:lang w:val="en-GB" w:eastAsia="ja-JP"/>
    </w:rPr>
  </w:style>
  <w:style w:type="character" w:customStyle="1" w:styleId="BodyText3Char6">
    <w:name w:val="Body Text 3 Char6"/>
    <w:rsid w:val="00E27CDB"/>
    <w:rPr>
      <w:rFonts w:ascii="Times New Roman" w:eastAsia="Times New Roman" w:hAnsi="Times New Roman"/>
      <w:lang w:val="en-GB" w:eastAsia="ja-JP"/>
    </w:rPr>
  </w:style>
  <w:style w:type="character" w:customStyle="1" w:styleId="NoteHeadingChar4">
    <w:name w:val="Note Heading Char4"/>
    <w:rsid w:val="00E27CDB"/>
    <w:rPr>
      <w:rFonts w:ascii="Times New Roman" w:eastAsia="MS Mincho" w:hAnsi="Times New Roman"/>
      <w:lang w:val="x-none" w:eastAsia="x-none"/>
    </w:rPr>
  </w:style>
  <w:style w:type="character" w:customStyle="1" w:styleId="BodyTextIndent2Char6">
    <w:name w:val="Body Text Indent 2 Char6"/>
    <w:rsid w:val="00E27CDB"/>
    <w:rPr>
      <w:rFonts w:eastAsia="MS Mincho"/>
      <w:lang w:val="en-GB" w:eastAsia="ja-JP"/>
    </w:rPr>
  </w:style>
  <w:style w:type="character" w:customStyle="1" w:styleId="HTMLPreformattedChar4">
    <w:name w:val="HTML Preformatted Char4"/>
    <w:rsid w:val="00E27CDB"/>
    <w:rPr>
      <w:rFonts w:ascii="Courier New" w:eastAsia="MS Mincho" w:hAnsi="Courier New"/>
      <w:lang w:val="en-GB" w:eastAsia="x-none"/>
    </w:rPr>
  </w:style>
  <w:style w:type="character" w:customStyle="1" w:styleId="ListChar6">
    <w:name w:val="List Char6"/>
    <w:rsid w:val="00E27CDB"/>
    <w:rPr>
      <w:rFonts w:ascii="Times New Roman" w:hAnsi="Times New Roman"/>
      <w:lang w:val="en-GB" w:eastAsia="en-US"/>
    </w:rPr>
  </w:style>
  <w:style w:type="numbering" w:customStyle="1" w:styleId="Style11">
    <w:name w:val="Style11"/>
    <w:uiPriority w:val="99"/>
    <w:rsid w:val="00E27CDB"/>
    <w:pPr>
      <w:numPr>
        <w:numId w:val="22"/>
      </w:numPr>
    </w:pPr>
  </w:style>
  <w:style w:type="numbering" w:customStyle="1" w:styleId="SGS1">
    <w:name w:val="SGS1"/>
    <w:uiPriority w:val="99"/>
    <w:rsid w:val="00520CD3"/>
    <w:pPr>
      <w:numPr>
        <w:numId w:val="4"/>
      </w:numPr>
    </w:pPr>
  </w:style>
  <w:style w:type="paragraph" w:customStyle="1" w:styleId="StyleFPArialLatin9ptCentrGauche5cmDroite51">
    <w:name w:val="Style FP + Arial (Latin) 9 pt Centré Gauche?? :  5 cm Droite :  5."/>
    <w:basedOn w:val="FP"/>
    <w:qFormat/>
    <w:rsid w:val="00E27CDB"/>
    <w:pPr>
      <w:spacing w:after="20"/>
      <w:ind w:left="2835" w:right="2835"/>
      <w:jc w:val="center"/>
    </w:pPr>
    <w:rPr>
      <w:rFonts w:ascii="Arial" w:eastAsia="SimSun" w:hAnsi="Arial" w:cs="Arial"/>
      <w:sz w:val="18"/>
      <w:lang w:eastAsia="ja-JP"/>
    </w:rPr>
  </w:style>
  <w:style w:type="paragraph" w:customStyle="1" w:styleId="2f8">
    <w:name w:val="正文2"/>
    <w:qFormat/>
    <w:rsid w:val="00E27CDB"/>
    <w:pPr>
      <w:jc w:val="both"/>
    </w:pPr>
    <w:rPr>
      <w:kern w:val="2"/>
      <w:sz w:val="21"/>
      <w:szCs w:val="21"/>
      <w:lang w:val="en-US" w:eastAsia="zh-CN"/>
    </w:rPr>
  </w:style>
  <w:style w:type="paragraph" w:customStyle="1" w:styleId="92">
    <w:name w:val="目录 92"/>
    <w:basedOn w:val="TOC8"/>
    <w:qFormat/>
    <w:rsid w:val="00E27CDB"/>
    <w:pPr>
      <w:ind w:left="1418" w:hanging="1418"/>
      <w:textAlignment w:val="auto"/>
    </w:pPr>
    <w:rPr>
      <w:rFonts w:eastAsia="MS Mincho"/>
      <w:lang w:eastAsia="ja-JP"/>
    </w:rPr>
  </w:style>
  <w:style w:type="paragraph" w:customStyle="1" w:styleId="2f9">
    <w:name w:val="题注2"/>
    <w:basedOn w:val="Normal"/>
    <w:next w:val="Normal"/>
    <w:qFormat/>
    <w:rsid w:val="00E27CDB"/>
    <w:pPr>
      <w:spacing w:before="120" w:after="120"/>
    </w:pPr>
    <w:rPr>
      <w:rFonts w:eastAsia="MS Mincho"/>
      <w:b/>
      <w:lang w:eastAsia="ja-JP"/>
    </w:rPr>
  </w:style>
  <w:style w:type="paragraph" w:customStyle="1" w:styleId="2fa">
    <w:name w:val="图表目录2"/>
    <w:basedOn w:val="Normal"/>
    <w:next w:val="Normal"/>
    <w:qFormat/>
    <w:rsid w:val="00E27CDB"/>
    <w:pPr>
      <w:ind w:left="400" w:hanging="400"/>
      <w:jc w:val="center"/>
    </w:pPr>
    <w:rPr>
      <w:rFonts w:eastAsia="MS Mincho"/>
      <w:b/>
      <w:lang w:eastAsia="ja-JP"/>
    </w:rPr>
  </w:style>
  <w:style w:type="paragraph" w:customStyle="1" w:styleId="120">
    <w:name w:val="修订12"/>
    <w:semiHidden/>
    <w:qFormat/>
    <w:rsid w:val="00E27CDB"/>
    <w:pPr>
      <w:autoSpaceDN w:val="0"/>
    </w:pPr>
    <w:rPr>
      <w:rFonts w:eastAsia="MS Mincho"/>
      <w:lang w:eastAsia="en-US"/>
    </w:rPr>
  </w:style>
  <w:style w:type="paragraph" w:customStyle="1" w:styleId="82">
    <w:name w:val="无间隔8"/>
    <w:qFormat/>
    <w:rsid w:val="00E27CDB"/>
    <w:pPr>
      <w:autoSpaceDN w:val="0"/>
    </w:pPr>
    <w:rPr>
      <w:lang w:eastAsia="en-US"/>
    </w:rPr>
  </w:style>
  <w:style w:type="character" w:customStyle="1" w:styleId="8Char2">
    <w:name w:val="标题 8 Char2"/>
    <w:rsid w:val="00E27CDB"/>
    <w:rPr>
      <w:rFonts w:ascii="Arial" w:eastAsia="Times New Roman" w:hAnsi="Arial" w:cs="Arial" w:hint="default"/>
      <w:sz w:val="36"/>
    </w:rPr>
  </w:style>
  <w:style w:type="character" w:customStyle="1" w:styleId="9Char2">
    <w:name w:val="标题 9 Char2"/>
    <w:rsid w:val="00E27CDB"/>
    <w:rPr>
      <w:rFonts w:ascii="Arial" w:eastAsia="Times New Roman" w:hAnsi="Arial" w:cs="Arial" w:hint="default"/>
      <w:sz w:val="36"/>
    </w:rPr>
  </w:style>
  <w:style w:type="character" w:customStyle="1" w:styleId="Char24">
    <w:name w:val="批注框文本 Char2"/>
    <w:rsid w:val="00E27CDB"/>
    <w:rPr>
      <w:rFonts w:ascii="Segoe UI" w:hAnsi="Segoe UI" w:cs="Segoe UI" w:hint="default"/>
      <w:sz w:val="18"/>
      <w:szCs w:val="18"/>
      <w:lang w:eastAsia="en-US"/>
    </w:rPr>
  </w:style>
  <w:style w:type="character" w:customStyle="1" w:styleId="Char31">
    <w:name w:val="批注主题 Char3"/>
    <w:rsid w:val="00E27CDB"/>
    <w:rPr>
      <w:b/>
      <w:bCs/>
      <w:lang w:val="en-GB" w:eastAsia="en-US"/>
    </w:rPr>
  </w:style>
  <w:style w:type="character" w:customStyle="1" w:styleId="Char25">
    <w:name w:val="文档结构图 Char2"/>
    <w:rsid w:val="00E27CDB"/>
    <w:rPr>
      <w:rFonts w:ascii="Tahoma" w:hAnsi="Tahoma" w:cs="Tahoma" w:hint="default"/>
      <w:shd w:val="clear" w:color="auto" w:fill="000080"/>
      <w:lang w:val="en-GB" w:eastAsia="en-US"/>
    </w:rPr>
  </w:style>
  <w:style w:type="character" w:customStyle="1" w:styleId="Char26">
    <w:name w:val="纯文本 Char2"/>
    <w:rsid w:val="00E27CDB"/>
    <w:rPr>
      <w:rFonts w:ascii="Courier New" w:hAnsi="Courier New" w:cs="Courier New" w:hint="default"/>
      <w:lang w:val="nb-NO" w:eastAsia="en-US"/>
    </w:rPr>
  </w:style>
  <w:style w:type="character" w:customStyle="1" w:styleId="h49">
    <w:name w:val="h49"/>
    <w:rsid w:val="00E27CDB"/>
    <w:rPr>
      <w:rFonts w:ascii="Arial" w:hAnsi="Arial" w:cs="Arial" w:hint="default"/>
      <w:sz w:val="24"/>
      <w:lang w:val="en-GB"/>
    </w:rPr>
  </w:style>
  <w:style w:type="character" w:customStyle="1" w:styleId="h52">
    <w:name w:val="h52"/>
    <w:rsid w:val="00E27CDB"/>
    <w:rPr>
      <w:rFonts w:ascii="Arial" w:eastAsia="SimSun" w:hAnsi="Arial" w:cs="Arial" w:hint="default"/>
      <w:sz w:val="22"/>
      <w:lang w:val="en-GB" w:eastAsia="en-US" w:bidi="ar-SA"/>
    </w:rPr>
  </w:style>
  <w:style w:type="character" w:customStyle="1" w:styleId="Head2A2">
    <w:name w:val="Head2A2"/>
    <w:rsid w:val="00E27CDB"/>
    <w:rPr>
      <w:rFonts w:ascii="Arial" w:eastAsia="MS Mincho" w:hAnsi="Arial" w:cs="Arial" w:hint="default"/>
      <w:sz w:val="32"/>
      <w:lang w:val="en-GB" w:eastAsia="en-US" w:bidi="ar-SA"/>
    </w:rPr>
  </w:style>
  <w:style w:type="character" w:customStyle="1" w:styleId="ListChar5">
    <w:name w:val="List Char5"/>
    <w:rsid w:val="00E27CDB"/>
    <w:rPr>
      <w:rFonts w:ascii="Times New Roman" w:hAnsi="Times New Roman"/>
      <w:lang w:val="en-GB" w:eastAsia="en-US"/>
    </w:rPr>
  </w:style>
  <w:style w:type="character" w:customStyle="1" w:styleId="ListBulletChar">
    <w:name w:val="List Bullet Char"/>
    <w:aliases w:val="UL Char"/>
    <w:link w:val="ListBullet"/>
    <w:rsid w:val="00E27CDB"/>
    <w:rPr>
      <w:rFonts w:eastAsia="Times New Roman"/>
    </w:rPr>
  </w:style>
  <w:style w:type="paragraph" w:customStyle="1" w:styleId="121">
    <w:name w:val="表 (青) 121"/>
    <w:hidden/>
    <w:uiPriority w:val="71"/>
    <w:qFormat/>
    <w:rsid w:val="00E27CDB"/>
    <w:rPr>
      <w:lang w:eastAsia="en-US"/>
    </w:rPr>
  </w:style>
  <w:style w:type="character" w:styleId="PlaceholderText">
    <w:name w:val="Placeholder Text"/>
    <w:uiPriority w:val="99"/>
    <w:unhideWhenUsed/>
    <w:rsid w:val="00E27CDB"/>
    <w:rPr>
      <w:color w:val="808080"/>
    </w:rPr>
  </w:style>
  <w:style w:type="paragraph" w:customStyle="1" w:styleId="49">
    <w:name w:val="変更箇所4"/>
    <w:hidden/>
    <w:semiHidden/>
    <w:qFormat/>
    <w:rsid w:val="00E27CDB"/>
    <w:rPr>
      <w:rFonts w:eastAsia="MS Mincho"/>
      <w:lang w:eastAsia="en-US"/>
    </w:rPr>
  </w:style>
  <w:style w:type="paragraph" w:customStyle="1" w:styleId="57">
    <w:name w:val="変更箇所5"/>
    <w:hidden/>
    <w:semiHidden/>
    <w:qFormat/>
    <w:rsid w:val="00E27CDB"/>
    <w:rPr>
      <w:rFonts w:eastAsia="MS Mincho"/>
      <w:lang w:eastAsia="en-US"/>
    </w:rPr>
  </w:style>
  <w:style w:type="paragraph" w:customStyle="1" w:styleId="3f5">
    <w:name w:val="수정3"/>
    <w:hidden/>
    <w:semiHidden/>
    <w:qFormat/>
    <w:rsid w:val="00E27CDB"/>
    <w:rPr>
      <w:rFonts w:eastAsia="Batang"/>
      <w:lang w:eastAsia="en-US"/>
    </w:rPr>
  </w:style>
  <w:style w:type="paragraph" w:customStyle="1" w:styleId="-31">
    <w:name w:val="深色列表 - 着色 31"/>
    <w:hidden/>
    <w:uiPriority w:val="99"/>
    <w:semiHidden/>
    <w:qFormat/>
    <w:rsid w:val="00E27CDB"/>
    <w:rPr>
      <w:rFonts w:eastAsia="MS Mincho"/>
      <w:lang w:eastAsia="en-US"/>
    </w:rPr>
  </w:style>
  <w:style w:type="paragraph" w:customStyle="1" w:styleId="-11">
    <w:name w:val="彩色底纹 - 着色 11"/>
    <w:hidden/>
    <w:uiPriority w:val="99"/>
    <w:semiHidden/>
    <w:qFormat/>
    <w:rsid w:val="00E27CDB"/>
    <w:rPr>
      <w:lang w:eastAsia="en-US"/>
    </w:rPr>
  </w:style>
  <w:style w:type="paragraph" w:customStyle="1" w:styleId="4a">
    <w:name w:val="수정4"/>
    <w:hidden/>
    <w:semiHidden/>
    <w:qFormat/>
    <w:rsid w:val="00E27CDB"/>
    <w:rPr>
      <w:rFonts w:eastAsia="Batang"/>
      <w:lang w:eastAsia="en-US"/>
    </w:rPr>
  </w:style>
  <w:style w:type="character" w:customStyle="1" w:styleId="4b">
    <w:name w:val="コメント参照4"/>
    <w:rsid w:val="00E27CDB"/>
    <w:rPr>
      <w:sz w:val="16"/>
    </w:rPr>
  </w:style>
  <w:style w:type="paragraph" w:customStyle="1" w:styleId="aff">
    <w:name w:val="样式 页眉"/>
    <w:basedOn w:val="Header"/>
    <w:link w:val="Chara"/>
    <w:qFormat/>
    <w:rsid w:val="00E27CDB"/>
    <w:rPr>
      <w:rFonts w:eastAsia="Arial"/>
      <w:bCs/>
      <w:sz w:val="22"/>
      <w:lang w:val="en-US" w:eastAsia="en-US"/>
    </w:rPr>
  </w:style>
  <w:style w:type="character" w:customStyle="1" w:styleId="Chara">
    <w:name w:val="样式 页眉 Char"/>
    <w:link w:val="aff"/>
    <w:rsid w:val="00E27CDB"/>
    <w:rPr>
      <w:rFonts w:ascii="Arial" w:eastAsia="Arial" w:hAnsi="Arial"/>
      <w:b/>
      <w:bCs/>
      <w:noProof/>
      <w:sz w:val="22"/>
      <w:lang w:val="en-US" w:eastAsia="en-US"/>
    </w:rPr>
  </w:style>
  <w:style w:type="paragraph" w:customStyle="1" w:styleId="CharCharCharCharChar2">
    <w:name w:val="Char Char 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E27CD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7C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225">
    <w:name w:val="(文字) (文字)2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rsid w:val="00E27CDB"/>
    <w:rPr>
      <w:rFonts w:ascii="Courier New" w:hAnsi="Courier New" w:cs="Courier New" w:hint="default"/>
      <w:lang w:val="nb-NO" w:eastAsia="ja-JP" w:bidi="ar-SA"/>
    </w:rPr>
  </w:style>
  <w:style w:type="character" w:customStyle="1" w:styleId="CharChar72">
    <w:name w:val="Char Char72"/>
    <w:rsid w:val="00E27CDB"/>
    <w:rPr>
      <w:rFonts w:ascii="Tahoma" w:hAnsi="Tahoma" w:cs="Tahoma" w:hint="default"/>
      <w:shd w:val="clear" w:color="auto" w:fill="000080"/>
      <w:lang w:val="en-GB" w:eastAsia="en-US"/>
    </w:rPr>
  </w:style>
  <w:style w:type="character" w:customStyle="1" w:styleId="CharChar102">
    <w:name w:val="Char Char102"/>
    <w:rsid w:val="00E27CDB"/>
    <w:rPr>
      <w:rFonts w:ascii="Times New Roman" w:hAnsi="Times New Roman" w:cs="Times New Roman" w:hint="default"/>
      <w:lang w:val="en-GB" w:eastAsia="en-US"/>
    </w:rPr>
  </w:style>
  <w:style w:type="character" w:customStyle="1" w:styleId="CharChar92">
    <w:name w:val="Char Char92"/>
    <w:rsid w:val="00E27CDB"/>
    <w:rPr>
      <w:rFonts w:ascii="Tahoma" w:hAnsi="Tahoma" w:cs="Tahoma" w:hint="default"/>
      <w:sz w:val="16"/>
      <w:szCs w:val="16"/>
      <w:lang w:val="en-GB" w:eastAsia="en-US"/>
    </w:rPr>
  </w:style>
  <w:style w:type="character" w:customStyle="1" w:styleId="CharChar82">
    <w:name w:val="Char Char82"/>
    <w:semiHidden/>
    <w:rsid w:val="00E27CDB"/>
    <w:rPr>
      <w:rFonts w:ascii="Times New Roman" w:hAnsi="Times New Roman" w:cs="Times New Roman" w:hint="default"/>
      <w:b/>
      <w:bCs/>
      <w:lang w:val="en-GB" w:eastAsia="en-US"/>
    </w:rPr>
  </w:style>
  <w:style w:type="character" w:customStyle="1" w:styleId="CharChar292">
    <w:name w:val="Char Char292"/>
    <w:rsid w:val="00E27CDB"/>
    <w:rPr>
      <w:rFonts w:ascii="Arial" w:hAnsi="Arial" w:cs="Arial" w:hint="default"/>
      <w:sz w:val="36"/>
      <w:lang w:val="en-GB" w:eastAsia="en-US" w:bidi="ar-SA"/>
    </w:rPr>
  </w:style>
  <w:style w:type="character" w:customStyle="1" w:styleId="CharChar282">
    <w:name w:val="Char Char282"/>
    <w:rsid w:val="00E27CDB"/>
    <w:rPr>
      <w:rFonts w:ascii="Arial" w:hAnsi="Arial" w:cs="Arial" w:hint="default"/>
      <w:sz w:val="32"/>
      <w:lang w:val="en-GB"/>
    </w:rPr>
  </w:style>
  <w:style w:type="paragraph" w:customStyle="1" w:styleId="contribution">
    <w:name w:val="contribution"/>
    <w:basedOn w:val="Heading1"/>
    <w:semiHidden/>
    <w:qFormat/>
    <w:rsid w:val="00E27CDB"/>
    <w:pPr>
      <w:tabs>
        <w:tab w:val="num" w:pos="45"/>
      </w:tabs>
      <w:ind w:left="405" w:hanging="405"/>
    </w:pPr>
    <w:rPr>
      <w:rFonts w:eastAsia="Arial"/>
      <w:lang w:eastAsia="en-US"/>
    </w:rPr>
  </w:style>
  <w:style w:type="paragraph" w:customStyle="1" w:styleId="MotorolaResponse1">
    <w:name w:val="Motorola Response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b">
    <w:name w:val="(文字) (文字) Char"/>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qFormat/>
    <w:rsid w:val="00E27CDB"/>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E27CDB"/>
    <w:rPr>
      <w:rFonts w:eastAsia="Batang"/>
      <w:sz w:val="24"/>
      <w:lang w:val="fr-FR" w:eastAsia="en-US"/>
    </w:rPr>
  </w:style>
  <w:style w:type="paragraph" w:customStyle="1" w:styleId="FBCharCharCharChar1">
    <w:name w:val="FB Char Char Char Char1"/>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E27CDB"/>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E27CDB"/>
    <w:rPr>
      <w:rFonts w:ascii="Arial" w:eastAsia="Arial" w:hAnsi="Arial"/>
      <w:sz w:val="28"/>
      <w:lang w:eastAsia="en-US"/>
    </w:rPr>
  </w:style>
  <w:style w:type="paragraph" w:customStyle="1" w:styleId="a">
    <w:name w:val="表格题注"/>
    <w:next w:val="Normal"/>
    <w:qFormat/>
    <w:rsid w:val="00E27CDB"/>
    <w:pPr>
      <w:numPr>
        <w:numId w:val="23"/>
      </w:numPr>
      <w:spacing w:beforeLines="50" w:afterLines="50"/>
      <w:jc w:val="center"/>
    </w:pPr>
    <w:rPr>
      <w:rFonts w:eastAsia="Yu Mincho"/>
      <w:b/>
      <w:lang w:eastAsia="zh-CN"/>
    </w:rPr>
  </w:style>
  <w:style w:type="paragraph" w:customStyle="1" w:styleId="a0">
    <w:name w:val="插图题注"/>
    <w:next w:val="Normal"/>
    <w:qFormat/>
    <w:rsid w:val="00E27CDB"/>
    <w:pPr>
      <w:numPr>
        <w:numId w:val="24"/>
      </w:numPr>
      <w:jc w:val="center"/>
    </w:pPr>
    <w:rPr>
      <w:rFonts w:eastAsia="Yu Mincho"/>
      <w:b/>
      <w:lang w:eastAsia="zh-CN"/>
    </w:rPr>
  </w:style>
  <w:style w:type="character" w:customStyle="1" w:styleId="MTEquationSection">
    <w:name w:val="MTEquationSection"/>
    <w:rsid w:val="00E27CDB"/>
    <w:rPr>
      <w:vanish w:val="0"/>
      <w:color w:val="FF0000"/>
      <w:lang w:eastAsia="en-US"/>
    </w:rPr>
  </w:style>
  <w:style w:type="character" w:customStyle="1" w:styleId="ZchnZchn52">
    <w:name w:val="Zchn Zchn52"/>
    <w:rsid w:val="00E27CDB"/>
    <w:rPr>
      <w:rFonts w:ascii="Courier New" w:eastAsia="Batang" w:hAnsi="Courier New"/>
      <w:lang w:val="nb-NO" w:eastAsia="en-US" w:bidi="ar-SA"/>
    </w:rPr>
  </w:style>
  <w:style w:type="character" w:customStyle="1" w:styleId="ListBullet3Char">
    <w:name w:val="List Bullet 3 Char"/>
    <w:link w:val="ListBullet3"/>
    <w:rsid w:val="00E27CDB"/>
    <w:rPr>
      <w:rFonts w:eastAsia="Times New Roman"/>
    </w:rPr>
  </w:style>
  <w:style w:type="character" w:customStyle="1" w:styleId="ListBullet2Char">
    <w:name w:val="List Bullet 2 Char"/>
    <w:aliases w:val="lb2 Char"/>
    <w:link w:val="ListBullet2"/>
    <w:rsid w:val="00E27CDB"/>
    <w:rPr>
      <w:rFonts w:eastAsia="Times New Roman"/>
    </w:rPr>
  </w:style>
  <w:style w:type="character" w:customStyle="1" w:styleId="1Char4">
    <w:name w:val="样式1 Char"/>
    <w:link w:val="1"/>
    <w:rsid w:val="00E27CDB"/>
    <w:rPr>
      <w:rFonts w:ascii="Arial" w:hAnsi="Arial"/>
      <w:sz w:val="18"/>
      <w:lang w:eastAsia="ja-JP"/>
    </w:rPr>
  </w:style>
  <w:style w:type="paragraph" w:customStyle="1" w:styleId="List10">
    <w:name w:val="List1"/>
    <w:basedOn w:val="Normal"/>
    <w:qFormat/>
    <w:rsid w:val="00E27CD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4"/>
    <w:qFormat/>
    <w:rsid w:val="00E27CDB"/>
    <w:pPr>
      <w:numPr>
        <w:numId w:val="25"/>
      </w:numPr>
    </w:pPr>
    <w:rPr>
      <w:rFonts w:eastAsia="SimSun"/>
      <w:lang w:eastAsia="ja-JP"/>
    </w:rPr>
  </w:style>
  <w:style w:type="paragraph" w:customStyle="1" w:styleId="TdocText">
    <w:name w:val="Tdoc_Text"/>
    <w:basedOn w:val="Normal"/>
    <w:qFormat/>
    <w:rsid w:val="00E27CDB"/>
    <w:pPr>
      <w:spacing w:before="120" w:after="0"/>
      <w:jc w:val="both"/>
    </w:pPr>
    <w:rPr>
      <w:rFonts w:eastAsia="SimSun"/>
      <w:lang w:val="en-US"/>
    </w:rPr>
  </w:style>
  <w:style w:type="paragraph" w:customStyle="1" w:styleId="centered">
    <w:name w:val="centered"/>
    <w:basedOn w:val="Normal"/>
    <w:qFormat/>
    <w:rsid w:val="00E27CDB"/>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E27CDB"/>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E27CDB"/>
    <w:pPr>
      <w:ind w:left="720"/>
      <w:contextualSpacing/>
    </w:pPr>
    <w:rPr>
      <w:rFonts w:eastAsia="SimSun"/>
    </w:rPr>
  </w:style>
  <w:style w:type="paragraph" w:customStyle="1" w:styleId="LightList-Accent31">
    <w:name w:val="Light List - Accent 31"/>
    <w:semiHidden/>
    <w:qFormat/>
    <w:rsid w:val="00E27CDB"/>
    <w:rPr>
      <w:rFonts w:eastAsia="Batang"/>
      <w:lang w:eastAsia="en-US"/>
    </w:rPr>
  </w:style>
  <w:style w:type="paragraph" w:customStyle="1" w:styleId="810">
    <w:name w:val="表 (赤)  81"/>
    <w:basedOn w:val="Normal"/>
    <w:uiPriority w:val="34"/>
    <w:qFormat/>
    <w:rsid w:val="00E27CDB"/>
    <w:pPr>
      <w:ind w:left="720"/>
      <w:contextualSpacing/>
    </w:pPr>
    <w:rPr>
      <w:rFonts w:eastAsia="SimSun"/>
      <w:lang w:eastAsia="zh-CN"/>
    </w:rPr>
  </w:style>
  <w:style w:type="paragraph" w:customStyle="1" w:styleId="note1">
    <w:name w:val="note"/>
    <w:basedOn w:val="Normal"/>
    <w:qFormat/>
    <w:rsid w:val="00E27CDB"/>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E27CDB"/>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27CDB"/>
    <w:pPr>
      <w:spacing w:after="240"/>
      <w:jc w:val="both"/>
    </w:pPr>
    <w:rPr>
      <w:rFonts w:ascii="Arial" w:eastAsia="SimSun" w:hAnsi="Arial"/>
      <w:szCs w:val="24"/>
    </w:rPr>
  </w:style>
  <w:style w:type="paragraph" w:customStyle="1" w:styleId="ECCFootnote">
    <w:name w:val="ECC Footnote"/>
    <w:basedOn w:val="Normal"/>
    <w:autoRedefine/>
    <w:uiPriority w:val="99"/>
    <w:qFormat/>
    <w:rsid w:val="00E27CDB"/>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E27CDB"/>
    <w:rPr>
      <w:rFonts w:ascii="Arial" w:hAnsi="Arial"/>
      <w:szCs w:val="24"/>
      <w:lang w:eastAsia="en-US"/>
    </w:rPr>
  </w:style>
  <w:style w:type="paragraph" w:customStyle="1" w:styleId="Text1">
    <w:name w:val="Text 1"/>
    <w:basedOn w:val="Normal"/>
    <w:qFormat/>
    <w:rsid w:val="00E27CD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27CDB"/>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E27CDB"/>
  </w:style>
  <w:style w:type="paragraph" w:customStyle="1" w:styleId="cita">
    <w:name w:val="cita"/>
    <w:basedOn w:val="Normal"/>
    <w:qFormat/>
    <w:rsid w:val="00E27CD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27CDB"/>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qFormat/>
    <w:rsid w:val="00E27CDB"/>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E27CDB"/>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E27CDB"/>
    <w:pPr>
      <w:tabs>
        <w:tab w:val="center" w:pos="4620"/>
        <w:tab w:val="right" w:pos="9240"/>
      </w:tabs>
      <w:snapToGrid w:val="0"/>
      <w:spacing w:after="120"/>
      <w:jc w:val="both"/>
    </w:pPr>
    <w:rPr>
      <w:rFonts w:eastAsia="SimSun"/>
      <w:sz w:val="22"/>
      <w:szCs w:val="22"/>
    </w:rPr>
  </w:style>
  <w:style w:type="character" w:customStyle="1" w:styleId="EquationChar">
    <w:name w:val="Equation Char"/>
    <w:link w:val="Equation"/>
    <w:rsid w:val="00E27CDB"/>
    <w:rPr>
      <w:sz w:val="22"/>
      <w:szCs w:val="22"/>
      <w:lang w:eastAsia="en-US"/>
    </w:rPr>
  </w:style>
  <w:style w:type="character" w:customStyle="1" w:styleId="shorttext">
    <w:name w:val="short_text"/>
    <w:rsid w:val="00E27CDB"/>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27CDB"/>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27CDB"/>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27CDB"/>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27CDB"/>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27CDB"/>
    <w:rPr>
      <w:rFonts w:ascii="Yu Gothic Light" w:eastAsia="Yu Gothic Light" w:hAnsi="Yu Gothic Light" w:cs="Times New Roman"/>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27CD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27CDB"/>
    <w:rPr>
      <w:rFonts w:ascii="Times New Roman" w:eastAsia="Yu Mincho" w:hAnsi="Times New Roman"/>
      <w:lang w:val="en-GB" w:eastAsia="en-US"/>
    </w:rPr>
  </w:style>
  <w:style w:type="character" w:customStyle="1" w:styleId="UnresolvedMention11">
    <w:name w:val="Unresolved Mention11"/>
    <w:uiPriority w:val="99"/>
    <w:semiHidden/>
    <w:unhideWhenUsed/>
    <w:rsid w:val="00E27CDB"/>
    <w:rPr>
      <w:color w:val="808080"/>
      <w:shd w:val="clear" w:color="auto" w:fill="E6E6E6"/>
    </w:rPr>
  </w:style>
  <w:style w:type="character" w:customStyle="1" w:styleId="UnresolvedMention2">
    <w:name w:val="Unresolved Mention2"/>
    <w:uiPriority w:val="99"/>
    <w:semiHidden/>
    <w:unhideWhenUsed/>
    <w:rsid w:val="00E27CDB"/>
    <w:rPr>
      <w:color w:val="808080"/>
      <w:shd w:val="clear" w:color="auto" w:fill="E6E6E6"/>
    </w:rPr>
  </w:style>
  <w:style w:type="paragraph" w:customStyle="1" w:styleId="Char1a">
    <w:name w:val="(文字) (文字) Char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E27CDB"/>
    <w:rPr>
      <w:rFonts w:ascii="Arial" w:hAnsi="Arial"/>
      <w:b/>
      <w:lang w:val="en-GB" w:eastAsia="en-US"/>
    </w:rPr>
  </w:style>
  <w:style w:type="character" w:customStyle="1" w:styleId="1-11">
    <w:name w:val="网格表 1 浅色 - 着色 11"/>
    <w:uiPriority w:val="31"/>
    <w:qFormat/>
    <w:rsid w:val="00E27CDB"/>
    <w:rPr>
      <w:smallCaps/>
      <w:color w:val="5A5A5A"/>
    </w:rPr>
  </w:style>
  <w:style w:type="paragraph" w:customStyle="1" w:styleId="-310">
    <w:name w:val="彩色底纹 - 着色 31"/>
    <w:basedOn w:val="Normal"/>
    <w:uiPriority w:val="34"/>
    <w:qFormat/>
    <w:rsid w:val="00E27CDB"/>
    <w:pPr>
      <w:ind w:left="720"/>
      <w:contextualSpacing/>
    </w:pPr>
    <w:rPr>
      <w:rFonts w:eastAsia="SimSun"/>
      <w:lang w:eastAsia="zh-CN"/>
    </w:rPr>
  </w:style>
  <w:style w:type="character" w:customStyle="1" w:styleId="Char27">
    <w:name w:val="日期 Char2"/>
    <w:rsid w:val="00E27CDB"/>
    <w:rPr>
      <w:lang w:val="en-GB" w:eastAsia="x-none"/>
    </w:rPr>
  </w:style>
  <w:style w:type="character" w:customStyle="1" w:styleId="-21">
    <w:name w:val="浅色网格 - 着色 21"/>
    <w:uiPriority w:val="99"/>
    <w:unhideWhenUsed/>
    <w:rsid w:val="00E27CDB"/>
    <w:rPr>
      <w:color w:val="808080"/>
    </w:rPr>
  </w:style>
  <w:style w:type="paragraph" w:customStyle="1" w:styleId="Norma">
    <w:name w:val="Norma"/>
    <w:basedOn w:val="Heading1"/>
    <w:qFormat/>
    <w:rsid w:val="00E27CDB"/>
    <w:rPr>
      <w:rFonts w:eastAsia="SimSun"/>
      <w:szCs w:val="36"/>
      <w:lang w:eastAsia="zh-CN"/>
    </w:rPr>
  </w:style>
  <w:style w:type="paragraph" w:customStyle="1" w:styleId="2-21">
    <w:name w:val="中等深浅列表 2 - 着色 21"/>
    <w:uiPriority w:val="99"/>
    <w:semiHidden/>
    <w:qFormat/>
    <w:rsid w:val="00E27CDB"/>
    <w:rPr>
      <w:lang w:eastAsia="en-US"/>
    </w:rPr>
  </w:style>
  <w:style w:type="paragraph" w:customStyle="1" w:styleId="1-21">
    <w:name w:val="中等深浅网格 1 - 着色 21"/>
    <w:basedOn w:val="Normal"/>
    <w:uiPriority w:val="34"/>
    <w:qFormat/>
    <w:rsid w:val="00E27CDB"/>
    <w:pPr>
      <w:ind w:left="720"/>
      <w:contextualSpacing/>
    </w:pPr>
    <w:rPr>
      <w:rFonts w:eastAsia="SimSun"/>
      <w:lang w:eastAsia="zh-CN"/>
    </w:rPr>
  </w:style>
  <w:style w:type="character" w:customStyle="1" w:styleId="-110">
    <w:name w:val="浅色网格 - 着色 11"/>
    <w:uiPriority w:val="99"/>
    <w:rsid w:val="00E27CDB"/>
    <w:rPr>
      <w:color w:val="808080"/>
    </w:rPr>
  </w:style>
  <w:style w:type="character" w:styleId="HTMLAcronym">
    <w:name w:val="HTML Acronym"/>
    <w:uiPriority w:val="99"/>
    <w:unhideWhenUsed/>
    <w:rsid w:val="00E27CDB"/>
  </w:style>
  <w:style w:type="character" w:customStyle="1" w:styleId="UnresolvedMention3">
    <w:name w:val="Unresolved Mention3"/>
    <w:uiPriority w:val="99"/>
    <w:semiHidden/>
    <w:unhideWhenUsed/>
    <w:rsid w:val="00E27CDB"/>
    <w:rPr>
      <w:color w:val="808080"/>
      <w:shd w:val="clear" w:color="auto" w:fill="E6E6E6"/>
    </w:rPr>
  </w:style>
  <w:style w:type="character" w:customStyle="1" w:styleId="1ff9">
    <w:name w:val="未处理的提及1"/>
    <w:uiPriority w:val="52"/>
    <w:rsid w:val="00E27CDB"/>
    <w:rPr>
      <w:color w:val="808080"/>
      <w:shd w:val="clear" w:color="auto" w:fill="E6E6E6"/>
    </w:rPr>
  </w:style>
  <w:style w:type="paragraph" w:customStyle="1" w:styleId="TOC93">
    <w:name w:val="TOC 93"/>
    <w:basedOn w:val="TOC8"/>
    <w:qFormat/>
    <w:rsid w:val="00E27CDB"/>
    <w:pPr>
      <w:ind w:left="1418" w:hanging="1418"/>
    </w:pPr>
    <w:rPr>
      <w:rFonts w:eastAsia="MS Mincho"/>
      <w:bCs/>
      <w:szCs w:val="22"/>
      <w:lang w:val="en-US" w:eastAsia="zh-CN"/>
    </w:rPr>
  </w:style>
  <w:style w:type="paragraph" w:customStyle="1" w:styleId="TableofFigures3">
    <w:name w:val="Table of Figures3"/>
    <w:basedOn w:val="Normal"/>
    <w:next w:val="Normal"/>
    <w:qFormat/>
    <w:rsid w:val="00E27CDB"/>
    <w:pPr>
      <w:ind w:left="400" w:hanging="400"/>
      <w:jc w:val="center"/>
    </w:pPr>
    <w:rPr>
      <w:rFonts w:eastAsia="MS Mincho"/>
      <w:b/>
      <w:lang w:eastAsia="zh-CN"/>
    </w:rPr>
  </w:style>
  <w:style w:type="character" w:customStyle="1" w:styleId="MTDisplayEquationZchn">
    <w:name w:val="MTDisplayEquation Zchn"/>
    <w:link w:val="MTDisplayEquation"/>
    <w:rsid w:val="00E27CDB"/>
  </w:style>
  <w:style w:type="character" w:customStyle="1" w:styleId="Char1b">
    <w:name w:val="日期 Char1"/>
    <w:rsid w:val="00E27CDB"/>
    <w:rPr>
      <w:rFonts w:eastAsia="MS Mincho"/>
      <w:lang w:val="en-GB" w:eastAsia="x-none"/>
    </w:rPr>
  </w:style>
  <w:style w:type="character" w:customStyle="1" w:styleId="Char28">
    <w:name w:val="메모 주제 Char2"/>
    <w:rsid w:val="00E27CDB"/>
    <w:rPr>
      <w:rFonts w:ascii="Times New Roman" w:eastAsia="Times New Roman" w:hAnsi="Times New Roman"/>
      <w:b/>
      <w:bCs/>
      <w:lang w:val="en-GB" w:eastAsia="en-US"/>
    </w:rPr>
  </w:style>
  <w:style w:type="character" w:customStyle="1" w:styleId="PlainTable34">
    <w:name w:val="Plain Table 34"/>
    <w:uiPriority w:val="19"/>
    <w:qFormat/>
    <w:rsid w:val="00E27CDB"/>
    <w:rPr>
      <w:i/>
      <w:iCs/>
      <w:color w:val="808080"/>
    </w:rPr>
  </w:style>
  <w:style w:type="character" w:customStyle="1" w:styleId="PlainTable44">
    <w:name w:val="Plain Table 44"/>
    <w:uiPriority w:val="21"/>
    <w:qFormat/>
    <w:rsid w:val="00E27CDB"/>
    <w:rPr>
      <w:b/>
      <w:bCs/>
      <w:i/>
      <w:iCs/>
      <w:color w:val="4F81BD"/>
    </w:rPr>
  </w:style>
  <w:style w:type="character" w:customStyle="1" w:styleId="PlainTable54">
    <w:name w:val="Plain Table 54"/>
    <w:uiPriority w:val="31"/>
    <w:qFormat/>
    <w:rsid w:val="00E27CDB"/>
    <w:rPr>
      <w:smallCaps/>
      <w:color w:val="C0504D"/>
      <w:u w:val="single"/>
    </w:rPr>
  </w:style>
  <w:style w:type="character" w:customStyle="1" w:styleId="TableGridLight4">
    <w:name w:val="Table Grid Light4"/>
    <w:uiPriority w:val="32"/>
    <w:qFormat/>
    <w:rsid w:val="00E27CDB"/>
    <w:rPr>
      <w:b/>
      <w:bCs/>
      <w:smallCaps/>
      <w:color w:val="C0504D"/>
      <w:spacing w:val="5"/>
      <w:u w:val="single"/>
    </w:rPr>
  </w:style>
  <w:style w:type="character" w:customStyle="1" w:styleId="GridTable1Light4">
    <w:name w:val="Grid Table 1 Light4"/>
    <w:uiPriority w:val="33"/>
    <w:qFormat/>
    <w:rsid w:val="00E27CDB"/>
    <w:rPr>
      <w:b/>
      <w:bCs/>
      <w:smallCaps/>
      <w:spacing w:val="5"/>
    </w:rPr>
  </w:style>
  <w:style w:type="paragraph" w:customStyle="1" w:styleId="GridTable34">
    <w:name w:val="Grid Table 34"/>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4">
    <w:name w:val="吹き出し6"/>
    <w:basedOn w:val="Normal"/>
    <w:qFormat/>
    <w:rsid w:val="00E27CDB"/>
    <w:rPr>
      <w:rFonts w:ascii="Tahoma" w:eastAsia="MS Mincho" w:hAnsi="Tahoma" w:cs="Tahoma"/>
      <w:sz w:val="16"/>
      <w:szCs w:val="16"/>
      <w:lang w:eastAsia="zh-CN"/>
    </w:rPr>
  </w:style>
  <w:style w:type="character" w:customStyle="1" w:styleId="4c">
    <w:name w:val="段落フォント4"/>
    <w:rsid w:val="00E27CDB"/>
  </w:style>
  <w:style w:type="paragraph" w:customStyle="1" w:styleId="4d">
    <w:name w:val="図表番号4"/>
    <w:basedOn w:val="Normal"/>
    <w:qFormat/>
    <w:rsid w:val="00E27CDB"/>
    <w:pPr>
      <w:suppressLineNumbers/>
      <w:suppressAutoHyphens/>
      <w:spacing w:before="120" w:after="120"/>
    </w:pPr>
    <w:rPr>
      <w:rFonts w:eastAsia="MS Mincho" w:cs="Mangal"/>
      <w:i/>
      <w:iCs/>
      <w:sz w:val="24"/>
      <w:szCs w:val="24"/>
      <w:lang w:eastAsia="ar-SA"/>
    </w:rPr>
  </w:style>
  <w:style w:type="paragraph" w:customStyle="1" w:styleId="4e">
    <w:name w:val="段落番号4"/>
    <w:basedOn w:val="List"/>
    <w:qFormat/>
    <w:rsid w:val="00E27CDB"/>
    <w:pPr>
      <w:tabs>
        <w:tab w:val="num" w:pos="644"/>
      </w:tabs>
      <w:suppressAutoHyphens/>
      <w:ind w:left="644" w:hanging="360"/>
    </w:pPr>
    <w:rPr>
      <w:rFonts w:eastAsia="SimSun" w:cs="CG Times (WN)"/>
      <w:lang w:eastAsia="ar-SA"/>
    </w:rPr>
  </w:style>
  <w:style w:type="paragraph" w:customStyle="1" w:styleId="240">
    <w:name w:val="段落番号 24"/>
    <w:basedOn w:val="4e"/>
    <w:qFormat/>
    <w:rsid w:val="00E27CDB"/>
    <w:pPr>
      <w:ind w:left="851" w:hanging="284"/>
    </w:pPr>
  </w:style>
  <w:style w:type="paragraph" w:customStyle="1" w:styleId="4f">
    <w:name w:val="箇条書き4"/>
    <w:basedOn w:val="List"/>
    <w:qFormat/>
    <w:rsid w:val="00E27CDB"/>
    <w:pPr>
      <w:tabs>
        <w:tab w:val="num" w:pos="644"/>
      </w:tabs>
      <w:suppressAutoHyphens/>
      <w:ind w:left="644" w:hanging="360"/>
    </w:pPr>
    <w:rPr>
      <w:rFonts w:eastAsia="SimSun" w:cs="CG Times (WN)"/>
      <w:lang w:eastAsia="ar-SA"/>
    </w:rPr>
  </w:style>
  <w:style w:type="paragraph" w:customStyle="1" w:styleId="241">
    <w:name w:val="箇条書き 24"/>
    <w:basedOn w:val="4f"/>
    <w:qFormat/>
    <w:rsid w:val="00E27CDB"/>
    <w:pPr>
      <w:tabs>
        <w:tab w:val="clear" w:pos="644"/>
        <w:tab w:val="num" w:pos="1494"/>
      </w:tabs>
      <w:ind w:left="851" w:hanging="284"/>
    </w:pPr>
  </w:style>
  <w:style w:type="paragraph" w:customStyle="1" w:styleId="340">
    <w:name w:val="箇条書き 34"/>
    <w:basedOn w:val="241"/>
    <w:qFormat/>
    <w:rsid w:val="00E27CDB"/>
    <w:pPr>
      <w:ind w:left="1135"/>
    </w:pPr>
  </w:style>
  <w:style w:type="paragraph" w:customStyle="1" w:styleId="242">
    <w:name w:val="一覧 24"/>
    <w:basedOn w:val="List"/>
    <w:qFormat/>
    <w:rsid w:val="00E27CDB"/>
    <w:pPr>
      <w:suppressAutoHyphens/>
      <w:ind w:left="851"/>
    </w:pPr>
    <w:rPr>
      <w:rFonts w:eastAsia="SimSun" w:cs="CG Times (WN)"/>
      <w:lang w:eastAsia="ar-SA"/>
    </w:rPr>
  </w:style>
  <w:style w:type="paragraph" w:customStyle="1" w:styleId="341">
    <w:name w:val="一覧 34"/>
    <w:basedOn w:val="242"/>
    <w:qFormat/>
    <w:rsid w:val="00E27CDB"/>
    <w:pPr>
      <w:ind w:left="1135"/>
    </w:pPr>
  </w:style>
  <w:style w:type="paragraph" w:customStyle="1" w:styleId="440">
    <w:name w:val="一覧 44"/>
    <w:basedOn w:val="341"/>
    <w:qFormat/>
    <w:rsid w:val="00E27CDB"/>
    <w:pPr>
      <w:ind w:left="1418"/>
    </w:pPr>
  </w:style>
  <w:style w:type="paragraph" w:customStyle="1" w:styleId="540">
    <w:name w:val="一覧 54"/>
    <w:basedOn w:val="440"/>
    <w:qFormat/>
    <w:rsid w:val="00E27CDB"/>
    <w:pPr>
      <w:ind w:left="1702"/>
    </w:pPr>
  </w:style>
  <w:style w:type="paragraph" w:customStyle="1" w:styleId="441">
    <w:name w:val="箇条書き 44"/>
    <w:basedOn w:val="340"/>
    <w:qFormat/>
    <w:rsid w:val="00E27CDB"/>
    <w:pPr>
      <w:ind w:left="1418"/>
    </w:pPr>
  </w:style>
  <w:style w:type="paragraph" w:customStyle="1" w:styleId="541">
    <w:name w:val="箇条書き 54"/>
    <w:basedOn w:val="441"/>
    <w:qFormat/>
    <w:rsid w:val="00E27CDB"/>
    <w:pPr>
      <w:ind w:left="1702"/>
    </w:pPr>
  </w:style>
  <w:style w:type="paragraph" w:customStyle="1" w:styleId="4f0">
    <w:name w:val="コメント文字列4"/>
    <w:basedOn w:val="Normal"/>
    <w:qFormat/>
    <w:rsid w:val="00E27CDB"/>
    <w:pPr>
      <w:suppressAutoHyphens/>
    </w:pPr>
    <w:rPr>
      <w:rFonts w:eastAsia="MS Mincho" w:cs="CG Times (WN)"/>
      <w:lang w:eastAsia="ar-SA"/>
    </w:rPr>
  </w:style>
  <w:style w:type="paragraph" w:customStyle="1" w:styleId="4f1">
    <w:name w:val="コメント内容4"/>
    <w:basedOn w:val="4f0"/>
    <w:next w:val="4f0"/>
    <w:qFormat/>
    <w:rsid w:val="00E27CDB"/>
    <w:rPr>
      <w:b/>
      <w:bCs/>
    </w:rPr>
  </w:style>
  <w:style w:type="paragraph" w:customStyle="1" w:styleId="4f2">
    <w:name w:val="見出しマップ4"/>
    <w:basedOn w:val="Normal"/>
    <w:qFormat/>
    <w:rsid w:val="00E27CDB"/>
    <w:pPr>
      <w:shd w:val="clear" w:color="auto" w:fill="000080"/>
      <w:suppressAutoHyphens/>
    </w:pPr>
    <w:rPr>
      <w:rFonts w:ascii="Tahoma" w:eastAsia="MS Mincho" w:hAnsi="Tahoma" w:cs="Tahoma"/>
      <w:lang w:eastAsia="ar-SA"/>
    </w:rPr>
  </w:style>
  <w:style w:type="paragraph" w:customStyle="1" w:styleId="4f3">
    <w:name w:val="書式なし4"/>
    <w:basedOn w:val="Normal"/>
    <w:qFormat/>
    <w:rsid w:val="00E27CDB"/>
    <w:pPr>
      <w:suppressAutoHyphens/>
    </w:pPr>
    <w:rPr>
      <w:rFonts w:ascii="Courier New" w:eastAsia="MS Mincho" w:hAnsi="Courier New" w:cs="CG Times (WN)"/>
      <w:lang w:val="nb-NO" w:eastAsia="ar-SA"/>
    </w:rPr>
  </w:style>
  <w:style w:type="paragraph" w:customStyle="1" w:styleId="Web4">
    <w:name w:val="標準 (Web)4"/>
    <w:basedOn w:val="Normal"/>
    <w:qFormat/>
    <w:rsid w:val="00E27CDB"/>
    <w:pPr>
      <w:suppressAutoHyphens/>
      <w:spacing w:before="100" w:after="100"/>
    </w:pPr>
    <w:rPr>
      <w:rFonts w:eastAsia="Arial Unicode MS" w:cs="CG Times (WN)"/>
      <w:sz w:val="24"/>
      <w:szCs w:val="24"/>
      <w:lang w:eastAsia="zh-CN"/>
    </w:rPr>
  </w:style>
  <w:style w:type="paragraph" w:customStyle="1" w:styleId="243">
    <w:name w:val="本文インデント 24"/>
    <w:basedOn w:val="Normal"/>
    <w:qFormat/>
    <w:rsid w:val="00E27CDB"/>
    <w:pPr>
      <w:suppressAutoHyphens/>
      <w:ind w:left="567"/>
    </w:pPr>
    <w:rPr>
      <w:rFonts w:ascii="Arial" w:eastAsia="MS Mincho" w:hAnsi="Arial" w:cs="Arial"/>
      <w:lang w:eastAsia="ar-SA"/>
    </w:rPr>
  </w:style>
  <w:style w:type="paragraph" w:customStyle="1" w:styleId="4f4">
    <w:name w:val="標準インデント4"/>
    <w:basedOn w:val="Normal"/>
    <w:qFormat/>
    <w:rsid w:val="00E27CDB"/>
    <w:pPr>
      <w:suppressAutoHyphens/>
      <w:ind w:left="708"/>
    </w:pPr>
    <w:rPr>
      <w:rFonts w:eastAsia="MS Mincho" w:cs="CG Times (WN)"/>
      <w:lang w:eastAsia="ar-SA"/>
    </w:rPr>
  </w:style>
  <w:style w:type="paragraph" w:customStyle="1" w:styleId="4f5">
    <w:name w:val="記4"/>
    <w:basedOn w:val="Normal"/>
    <w:next w:val="Normal"/>
    <w:qFormat/>
    <w:rsid w:val="00E27CDB"/>
    <w:pPr>
      <w:suppressAutoHyphens/>
    </w:pPr>
    <w:rPr>
      <w:rFonts w:eastAsia="MS Mincho" w:cs="CG Times (WN)"/>
      <w:lang w:eastAsia="ar-SA"/>
    </w:rPr>
  </w:style>
  <w:style w:type="paragraph" w:customStyle="1" w:styleId="235">
    <w:name w:val="本文 23"/>
    <w:basedOn w:val="Normal"/>
    <w:qFormat/>
    <w:rsid w:val="00E27CDB"/>
    <w:pPr>
      <w:suppressAutoHyphens/>
      <w:spacing w:after="120"/>
    </w:pPr>
    <w:rPr>
      <w:rFonts w:eastAsia="MS Mincho" w:cs="CG Times (WN)"/>
      <w:lang w:eastAsia="ar-SA"/>
    </w:rPr>
  </w:style>
  <w:style w:type="paragraph" w:customStyle="1" w:styleId="333">
    <w:name w:val="本文 33"/>
    <w:basedOn w:val="Normal"/>
    <w:qFormat/>
    <w:rsid w:val="00E27CDB"/>
    <w:pPr>
      <w:suppressAutoHyphens/>
      <w:spacing w:after="120"/>
    </w:pPr>
    <w:rPr>
      <w:rFonts w:eastAsia="MS Mincho" w:cs="CG Times (WN)"/>
      <w:lang w:eastAsia="ar-SA"/>
    </w:rPr>
  </w:style>
  <w:style w:type="character" w:customStyle="1" w:styleId="Char1c">
    <w:name w:val="글자만 Char1"/>
    <w:uiPriority w:val="99"/>
    <w:semiHidden/>
    <w:rsid w:val="00E27CDB"/>
    <w:rPr>
      <w:rFonts w:ascii="Malgun Gothic" w:hAnsi="Courier New" w:cs="Courier New"/>
      <w:lang w:val="en-GB" w:eastAsia="en-US"/>
    </w:rPr>
  </w:style>
  <w:style w:type="character" w:customStyle="1" w:styleId="Char1d">
    <w:name w:val="미주 텍스트 Char1"/>
    <w:uiPriority w:val="99"/>
    <w:semiHidden/>
    <w:rsid w:val="00E27CDB"/>
    <w:rPr>
      <w:rFonts w:ascii="Times New Roman" w:eastAsia="Times New Roman" w:hAnsi="Times New Roman"/>
      <w:lang w:val="en-GB" w:eastAsia="en-US"/>
    </w:rPr>
  </w:style>
  <w:style w:type="character" w:customStyle="1" w:styleId="Char1e">
    <w:name w:val="풍선 도움말 텍스트 Char1"/>
    <w:uiPriority w:val="99"/>
    <w:semiHidden/>
    <w:rsid w:val="00E27CDB"/>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27CDB"/>
    <w:rPr>
      <w:rFonts w:ascii="Malgun Gothic" w:eastAsia="Malgun Gothic" w:hAnsi="Times New Roman"/>
      <w:sz w:val="18"/>
      <w:szCs w:val="18"/>
      <w:lang w:val="en-GB" w:eastAsia="en-US"/>
    </w:rPr>
  </w:style>
  <w:style w:type="character" w:customStyle="1" w:styleId="Char1f0">
    <w:name w:val="각주 텍스트 Char1"/>
    <w:uiPriority w:val="99"/>
    <w:semiHidden/>
    <w:rsid w:val="00E27CDB"/>
    <w:rPr>
      <w:rFonts w:ascii="Times New Roman" w:eastAsia="Times New Roman" w:hAnsi="Times New Roman"/>
      <w:lang w:val="en-GB" w:eastAsia="en-US"/>
    </w:rPr>
  </w:style>
  <w:style w:type="character" w:customStyle="1" w:styleId="Char1f1">
    <w:name w:val="메모 텍스트 Char1"/>
    <w:uiPriority w:val="99"/>
    <w:semiHidden/>
    <w:rsid w:val="00E27CDB"/>
    <w:rPr>
      <w:rFonts w:ascii="Times New Roman" w:eastAsia="Times New Roman" w:hAnsi="Times New Roman"/>
      <w:lang w:val="en-GB" w:eastAsia="en-US"/>
    </w:rPr>
  </w:style>
  <w:style w:type="character" w:customStyle="1" w:styleId="Char1f2">
    <w:name w:val="메모 주제 Char1"/>
    <w:uiPriority w:val="99"/>
    <w:semiHidden/>
    <w:rsid w:val="00E27CDB"/>
    <w:rPr>
      <w:rFonts w:ascii="Times New Roman" w:eastAsia="Times New Roman" w:hAnsi="Times New Roman"/>
      <w:b/>
      <w:bCs/>
      <w:lang w:val="en-GB" w:eastAsia="en-US"/>
    </w:rPr>
  </w:style>
  <w:style w:type="character" w:customStyle="1" w:styleId="Charc">
    <w:name w:val="메모 주제 Char"/>
    <w:rsid w:val="00E27CDB"/>
    <w:rPr>
      <w:rFonts w:ascii="Times New Roman" w:hAnsi="Times New Roman"/>
      <w:b/>
      <w:bCs/>
      <w:lang w:val="en-GB" w:eastAsia="en-US"/>
    </w:rPr>
  </w:style>
  <w:style w:type="paragraph" w:customStyle="1" w:styleId="HTML4">
    <w:name w:val="HTML 書式付き4"/>
    <w:basedOn w:val="Normal"/>
    <w:qFormat/>
    <w:rsid w:val="00E27CDB"/>
    <w:pPr>
      <w:suppressAutoHyphens/>
    </w:pPr>
    <w:rPr>
      <w:rFonts w:ascii="Courier New" w:eastAsia="SimSun" w:hAnsi="Courier New" w:cs="Courier New"/>
      <w:lang w:eastAsia="ar-SA"/>
    </w:rPr>
  </w:style>
  <w:style w:type="character" w:customStyle="1" w:styleId="PlainTable32">
    <w:name w:val="Plain Table 32"/>
    <w:uiPriority w:val="19"/>
    <w:qFormat/>
    <w:rsid w:val="00E27CDB"/>
    <w:rPr>
      <w:i/>
      <w:iCs/>
      <w:color w:val="808080"/>
    </w:rPr>
  </w:style>
  <w:style w:type="character" w:customStyle="1" w:styleId="PlainTable42">
    <w:name w:val="Plain Table 42"/>
    <w:uiPriority w:val="21"/>
    <w:qFormat/>
    <w:rsid w:val="00E27CDB"/>
    <w:rPr>
      <w:b/>
      <w:bCs/>
      <w:i/>
      <w:iCs/>
      <w:color w:val="4F81BD"/>
    </w:rPr>
  </w:style>
  <w:style w:type="character" w:customStyle="1" w:styleId="PlainTable52">
    <w:name w:val="Plain Table 52"/>
    <w:uiPriority w:val="31"/>
    <w:qFormat/>
    <w:rsid w:val="00E27CDB"/>
    <w:rPr>
      <w:smallCaps/>
      <w:color w:val="C0504D"/>
      <w:u w:val="single"/>
    </w:rPr>
  </w:style>
  <w:style w:type="character" w:customStyle="1" w:styleId="TableGridLight2">
    <w:name w:val="Table Grid Light2"/>
    <w:uiPriority w:val="32"/>
    <w:qFormat/>
    <w:rsid w:val="00E27CDB"/>
    <w:rPr>
      <w:b/>
      <w:bCs/>
      <w:smallCaps/>
      <w:color w:val="C0504D"/>
      <w:spacing w:val="5"/>
      <w:u w:val="single"/>
    </w:rPr>
  </w:style>
  <w:style w:type="character" w:customStyle="1" w:styleId="GridTable1Light2">
    <w:name w:val="Grid Table 1 Light2"/>
    <w:uiPriority w:val="33"/>
    <w:qFormat/>
    <w:rsid w:val="00E27CDB"/>
    <w:rPr>
      <w:b/>
      <w:bCs/>
      <w:smallCaps/>
      <w:spacing w:val="5"/>
    </w:rPr>
  </w:style>
  <w:style w:type="paragraph" w:customStyle="1" w:styleId="GridTable32">
    <w:name w:val="Grid Table 32"/>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E27CDB"/>
    <w:rPr>
      <w:i/>
      <w:iCs/>
      <w:color w:val="808080"/>
    </w:rPr>
  </w:style>
  <w:style w:type="character" w:customStyle="1" w:styleId="PlainTable43">
    <w:name w:val="Plain Table 43"/>
    <w:uiPriority w:val="21"/>
    <w:qFormat/>
    <w:rsid w:val="00E27CDB"/>
    <w:rPr>
      <w:b/>
      <w:bCs/>
      <w:i/>
      <w:iCs/>
      <w:color w:val="4F81BD"/>
    </w:rPr>
  </w:style>
  <w:style w:type="character" w:customStyle="1" w:styleId="PlainTable53">
    <w:name w:val="Plain Table 53"/>
    <w:uiPriority w:val="31"/>
    <w:qFormat/>
    <w:rsid w:val="00E27CDB"/>
    <w:rPr>
      <w:smallCaps/>
      <w:color w:val="C0504D"/>
      <w:u w:val="single"/>
    </w:rPr>
  </w:style>
  <w:style w:type="character" w:customStyle="1" w:styleId="TableGridLight3">
    <w:name w:val="Table Grid Light3"/>
    <w:uiPriority w:val="32"/>
    <w:qFormat/>
    <w:rsid w:val="00E27CDB"/>
    <w:rPr>
      <w:b/>
      <w:bCs/>
      <w:smallCaps/>
      <w:color w:val="C0504D"/>
      <w:spacing w:val="5"/>
      <w:u w:val="single"/>
    </w:rPr>
  </w:style>
  <w:style w:type="character" w:customStyle="1" w:styleId="GridTable1Light3">
    <w:name w:val="Grid Table 1 Light3"/>
    <w:uiPriority w:val="33"/>
    <w:qFormat/>
    <w:rsid w:val="00E27CDB"/>
    <w:rPr>
      <w:b/>
      <w:bCs/>
      <w:smallCaps/>
      <w:spacing w:val="5"/>
    </w:rPr>
  </w:style>
  <w:style w:type="paragraph" w:customStyle="1" w:styleId="GridTable33">
    <w:name w:val="Grid Table 33"/>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E27CDB"/>
    <w:pPr>
      <w:suppressAutoHyphens/>
      <w:spacing w:after="120"/>
    </w:pPr>
    <w:rPr>
      <w:rFonts w:eastAsia="MS Mincho" w:cs="CG Times (WN)"/>
      <w:lang w:eastAsia="ar-SA"/>
    </w:rPr>
  </w:style>
  <w:style w:type="paragraph" w:customStyle="1" w:styleId="342">
    <w:name w:val="本文 34"/>
    <w:basedOn w:val="Normal"/>
    <w:qFormat/>
    <w:rsid w:val="00E27CDB"/>
    <w:pPr>
      <w:suppressAutoHyphens/>
      <w:spacing w:after="120"/>
    </w:pPr>
    <w:rPr>
      <w:rFonts w:eastAsia="MS Mincho" w:cs="CG Times (WN)"/>
      <w:lang w:eastAsia="ar-SA"/>
    </w:rPr>
  </w:style>
  <w:style w:type="table" w:customStyle="1" w:styleId="TableGrid14">
    <w:name w:val="Table Grid14"/>
    <w:basedOn w:val="TableNormal"/>
    <w:next w:val="TableGrid"/>
    <w:rsid w:val="00E27C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E27CD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TableNormal"/>
    <w:next w:val="TableGrid"/>
    <w:rsid w:val="00E27CD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E27CDB"/>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E27CDB"/>
    <w:rPr>
      <w:rFonts w:ascii="Times New Roman" w:hAnsi="Times New Roman"/>
      <w:b/>
      <w:bCs/>
      <w:lang w:val="en-GB" w:eastAsia="en-US"/>
    </w:rPr>
  </w:style>
  <w:style w:type="character" w:customStyle="1" w:styleId="1ffa">
    <w:name w:val="註解文字 字元1"/>
    <w:uiPriority w:val="99"/>
    <w:rsid w:val="00E27CDB"/>
    <w:rPr>
      <w:lang w:eastAsia="en-US"/>
    </w:rPr>
  </w:style>
  <w:style w:type="paragraph" w:customStyle="1" w:styleId="74">
    <w:name w:val="吹き出し7"/>
    <w:basedOn w:val="Normal"/>
    <w:qFormat/>
    <w:rsid w:val="00E27CDB"/>
    <w:rPr>
      <w:rFonts w:ascii="Tahoma" w:eastAsia="MS Mincho" w:hAnsi="Tahoma" w:cs="Tahoma"/>
      <w:sz w:val="16"/>
      <w:szCs w:val="16"/>
      <w:lang w:eastAsia="zh-CN"/>
    </w:rPr>
  </w:style>
  <w:style w:type="character" w:customStyle="1" w:styleId="58">
    <w:name w:val="段落フォント5"/>
    <w:rsid w:val="00E27CDB"/>
  </w:style>
  <w:style w:type="character" w:customStyle="1" w:styleId="59">
    <w:name w:val="コメント参照5"/>
    <w:rsid w:val="00E27CDB"/>
    <w:rPr>
      <w:sz w:val="16"/>
    </w:rPr>
  </w:style>
  <w:style w:type="paragraph" w:customStyle="1" w:styleId="5a">
    <w:name w:val="図表番号5"/>
    <w:basedOn w:val="Normal"/>
    <w:qFormat/>
    <w:rsid w:val="00E27CDB"/>
    <w:pPr>
      <w:suppressLineNumbers/>
      <w:suppressAutoHyphens/>
      <w:spacing w:before="120" w:after="120"/>
    </w:pPr>
    <w:rPr>
      <w:rFonts w:eastAsia="MS Mincho" w:cs="Mangal"/>
      <w:i/>
      <w:iCs/>
      <w:sz w:val="24"/>
      <w:szCs w:val="24"/>
      <w:lang w:eastAsia="ar-SA"/>
    </w:rPr>
  </w:style>
  <w:style w:type="paragraph" w:customStyle="1" w:styleId="5b">
    <w:name w:val="段落番号5"/>
    <w:basedOn w:val="List"/>
    <w:qFormat/>
    <w:rsid w:val="00E27CDB"/>
    <w:pPr>
      <w:tabs>
        <w:tab w:val="num" w:pos="644"/>
      </w:tabs>
      <w:suppressAutoHyphens/>
      <w:ind w:left="644" w:hanging="360"/>
    </w:pPr>
    <w:rPr>
      <w:rFonts w:eastAsia="MS Mincho" w:cs="CG Times (WN)"/>
      <w:lang w:eastAsia="ar-SA"/>
    </w:rPr>
  </w:style>
  <w:style w:type="paragraph" w:customStyle="1" w:styleId="250">
    <w:name w:val="段落番号 25"/>
    <w:basedOn w:val="5b"/>
    <w:qFormat/>
    <w:rsid w:val="00E27CDB"/>
    <w:pPr>
      <w:ind w:left="851" w:hanging="284"/>
    </w:pPr>
  </w:style>
  <w:style w:type="paragraph" w:customStyle="1" w:styleId="5c">
    <w:name w:val="箇条書き5"/>
    <w:basedOn w:val="List"/>
    <w:qFormat/>
    <w:rsid w:val="00E27CDB"/>
    <w:pPr>
      <w:tabs>
        <w:tab w:val="num" w:pos="644"/>
      </w:tabs>
      <w:suppressAutoHyphens/>
      <w:ind w:left="644" w:hanging="360"/>
    </w:pPr>
    <w:rPr>
      <w:rFonts w:eastAsia="MS Mincho" w:cs="CG Times (WN)"/>
      <w:lang w:eastAsia="ar-SA"/>
    </w:rPr>
  </w:style>
  <w:style w:type="paragraph" w:customStyle="1" w:styleId="251">
    <w:name w:val="箇条書き 25"/>
    <w:basedOn w:val="5c"/>
    <w:qFormat/>
    <w:rsid w:val="00E27CDB"/>
    <w:pPr>
      <w:tabs>
        <w:tab w:val="clear" w:pos="644"/>
        <w:tab w:val="num" w:pos="1494"/>
      </w:tabs>
      <w:ind w:left="851" w:hanging="284"/>
    </w:pPr>
  </w:style>
  <w:style w:type="paragraph" w:customStyle="1" w:styleId="350">
    <w:name w:val="箇条書き 35"/>
    <w:basedOn w:val="251"/>
    <w:qFormat/>
    <w:rsid w:val="00E27CDB"/>
    <w:pPr>
      <w:ind w:left="1135"/>
    </w:pPr>
  </w:style>
  <w:style w:type="paragraph" w:customStyle="1" w:styleId="252">
    <w:name w:val="一覧 25"/>
    <w:basedOn w:val="List"/>
    <w:qFormat/>
    <w:rsid w:val="00E27CDB"/>
    <w:pPr>
      <w:suppressAutoHyphens/>
      <w:ind w:left="851"/>
    </w:pPr>
    <w:rPr>
      <w:rFonts w:eastAsia="MS Mincho" w:cs="CG Times (WN)"/>
      <w:lang w:eastAsia="ar-SA"/>
    </w:rPr>
  </w:style>
  <w:style w:type="paragraph" w:customStyle="1" w:styleId="351">
    <w:name w:val="一覧 35"/>
    <w:basedOn w:val="252"/>
    <w:qFormat/>
    <w:rsid w:val="00E27CDB"/>
    <w:pPr>
      <w:ind w:left="1135"/>
    </w:pPr>
  </w:style>
  <w:style w:type="paragraph" w:customStyle="1" w:styleId="450">
    <w:name w:val="一覧 45"/>
    <w:basedOn w:val="351"/>
    <w:qFormat/>
    <w:rsid w:val="00E27CDB"/>
    <w:pPr>
      <w:ind w:left="1418"/>
    </w:pPr>
  </w:style>
  <w:style w:type="paragraph" w:customStyle="1" w:styleId="550">
    <w:name w:val="一覧 55"/>
    <w:basedOn w:val="450"/>
    <w:qFormat/>
    <w:rsid w:val="00E27CDB"/>
    <w:pPr>
      <w:ind w:left="1702"/>
    </w:pPr>
  </w:style>
  <w:style w:type="paragraph" w:customStyle="1" w:styleId="451">
    <w:name w:val="箇条書き 45"/>
    <w:basedOn w:val="350"/>
    <w:qFormat/>
    <w:rsid w:val="00E27CDB"/>
    <w:pPr>
      <w:ind w:left="1418"/>
    </w:pPr>
  </w:style>
  <w:style w:type="paragraph" w:customStyle="1" w:styleId="551">
    <w:name w:val="箇条書き 55"/>
    <w:basedOn w:val="451"/>
    <w:qFormat/>
    <w:rsid w:val="00E27CDB"/>
    <w:pPr>
      <w:ind w:left="1702"/>
    </w:pPr>
  </w:style>
  <w:style w:type="paragraph" w:customStyle="1" w:styleId="5d">
    <w:name w:val="コメント文字列5"/>
    <w:basedOn w:val="Normal"/>
    <w:qFormat/>
    <w:rsid w:val="00E27CDB"/>
    <w:pPr>
      <w:suppressAutoHyphens/>
    </w:pPr>
    <w:rPr>
      <w:rFonts w:eastAsia="MS Mincho" w:cs="CG Times (WN)"/>
      <w:lang w:eastAsia="ar-SA"/>
    </w:rPr>
  </w:style>
  <w:style w:type="paragraph" w:customStyle="1" w:styleId="5e">
    <w:name w:val="コメント内容5"/>
    <w:basedOn w:val="5d"/>
    <w:next w:val="5d"/>
    <w:qFormat/>
    <w:rsid w:val="00E27CDB"/>
    <w:rPr>
      <w:b/>
      <w:bCs/>
    </w:rPr>
  </w:style>
  <w:style w:type="paragraph" w:customStyle="1" w:styleId="5f">
    <w:name w:val="見出しマップ5"/>
    <w:basedOn w:val="Normal"/>
    <w:qFormat/>
    <w:rsid w:val="00E27CDB"/>
    <w:pPr>
      <w:shd w:val="clear" w:color="auto" w:fill="000080"/>
      <w:suppressAutoHyphens/>
    </w:pPr>
    <w:rPr>
      <w:rFonts w:ascii="Tahoma" w:eastAsia="MS Mincho" w:hAnsi="Tahoma" w:cs="Tahoma"/>
      <w:lang w:eastAsia="ar-SA"/>
    </w:rPr>
  </w:style>
  <w:style w:type="paragraph" w:customStyle="1" w:styleId="5f0">
    <w:name w:val="書式なし5"/>
    <w:basedOn w:val="Normal"/>
    <w:qFormat/>
    <w:rsid w:val="00E27CDB"/>
    <w:pPr>
      <w:suppressAutoHyphens/>
    </w:pPr>
    <w:rPr>
      <w:rFonts w:ascii="Courier New" w:eastAsia="MS Mincho" w:hAnsi="Courier New" w:cs="CG Times (WN)"/>
      <w:lang w:val="nb-NO" w:eastAsia="ar-SA"/>
    </w:rPr>
  </w:style>
  <w:style w:type="paragraph" w:customStyle="1" w:styleId="Web5">
    <w:name w:val="標準 (Web)5"/>
    <w:basedOn w:val="Normal"/>
    <w:qFormat/>
    <w:rsid w:val="00E27CDB"/>
    <w:pPr>
      <w:suppressAutoHyphens/>
      <w:spacing w:before="100" w:after="100"/>
    </w:pPr>
    <w:rPr>
      <w:rFonts w:eastAsia="Arial Unicode MS" w:cs="CG Times (WN)"/>
      <w:sz w:val="24"/>
      <w:szCs w:val="24"/>
      <w:lang w:eastAsia="zh-CN"/>
    </w:rPr>
  </w:style>
  <w:style w:type="paragraph" w:customStyle="1" w:styleId="253">
    <w:name w:val="本文インデント 25"/>
    <w:basedOn w:val="Normal"/>
    <w:qFormat/>
    <w:rsid w:val="00E27CDB"/>
    <w:pPr>
      <w:suppressAutoHyphens/>
      <w:ind w:left="567"/>
    </w:pPr>
    <w:rPr>
      <w:rFonts w:ascii="Arial" w:eastAsia="MS Mincho" w:hAnsi="Arial" w:cs="Arial"/>
      <w:lang w:eastAsia="ar-SA"/>
    </w:rPr>
  </w:style>
  <w:style w:type="paragraph" w:customStyle="1" w:styleId="5f1">
    <w:name w:val="標準インデント5"/>
    <w:basedOn w:val="Normal"/>
    <w:qFormat/>
    <w:rsid w:val="00E27CDB"/>
    <w:pPr>
      <w:suppressAutoHyphens/>
      <w:ind w:left="708"/>
    </w:pPr>
    <w:rPr>
      <w:rFonts w:eastAsia="MS Mincho" w:cs="CG Times (WN)"/>
      <w:lang w:eastAsia="ar-SA"/>
    </w:rPr>
  </w:style>
  <w:style w:type="paragraph" w:customStyle="1" w:styleId="5f2">
    <w:name w:val="記5"/>
    <w:basedOn w:val="Normal"/>
    <w:next w:val="Normal"/>
    <w:qFormat/>
    <w:rsid w:val="00E27CDB"/>
    <w:pPr>
      <w:suppressAutoHyphens/>
    </w:pPr>
    <w:rPr>
      <w:rFonts w:eastAsia="MS Mincho" w:cs="CG Times (WN)"/>
      <w:lang w:eastAsia="ar-SA"/>
    </w:rPr>
  </w:style>
  <w:style w:type="paragraph" w:customStyle="1" w:styleId="HTML5">
    <w:name w:val="HTML 書式付き5"/>
    <w:basedOn w:val="Normal"/>
    <w:qFormat/>
    <w:rsid w:val="00E27CDB"/>
    <w:pPr>
      <w:suppressAutoHyphens/>
    </w:pPr>
    <w:rPr>
      <w:rFonts w:ascii="Courier New" w:eastAsia="MS Mincho" w:hAnsi="Courier New" w:cs="Courier New"/>
      <w:lang w:eastAsia="ar-SA"/>
    </w:rPr>
  </w:style>
  <w:style w:type="paragraph" w:customStyle="1" w:styleId="254">
    <w:name w:val="本文 25"/>
    <w:basedOn w:val="Normal"/>
    <w:qFormat/>
    <w:rsid w:val="00E27CDB"/>
    <w:pPr>
      <w:suppressAutoHyphens/>
      <w:spacing w:after="120"/>
    </w:pPr>
    <w:rPr>
      <w:rFonts w:eastAsia="MS Mincho" w:cs="CG Times (WN)"/>
      <w:lang w:eastAsia="ar-SA"/>
    </w:rPr>
  </w:style>
  <w:style w:type="paragraph" w:customStyle="1" w:styleId="352">
    <w:name w:val="本文 35"/>
    <w:basedOn w:val="Normal"/>
    <w:qFormat/>
    <w:rsid w:val="00E27CDB"/>
    <w:pPr>
      <w:suppressAutoHyphens/>
      <w:spacing w:after="120"/>
    </w:pPr>
    <w:rPr>
      <w:rFonts w:eastAsia="MS Mincho" w:cs="CG Times (WN)"/>
      <w:lang w:eastAsia="ar-SA"/>
    </w:rPr>
  </w:style>
  <w:style w:type="paragraph" w:customStyle="1" w:styleId="93">
    <w:name w:val="目录 93"/>
    <w:basedOn w:val="TOC8"/>
    <w:qFormat/>
    <w:rsid w:val="00E27CDB"/>
    <w:pPr>
      <w:ind w:left="1418" w:hanging="1418"/>
    </w:pPr>
    <w:rPr>
      <w:rFonts w:eastAsia="MS Mincho"/>
      <w:lang w:val="en-US" w:eastAsia="zh-CN"/>
    </w:rPr>
  </w:style>
  <w:style w:type="paragraph" w:customStyle="1" w:styleId="3f6">
    <w:name w:val="题注3"/>
    <w:basedOn w:val="Normal"/>
    <w:next w:val="Normal"/>
    <w:qFormat/>
    <w:rsid w:val="00E27CDB"/>
    <w:pPr>
      <w:spacing w:before="120" w:after="120"/>
    </w:pPr>
    <w:rPr>
      <w:rFonts w:eastAsia="MS Mincho"/>
      <w:b/>
      <w:lang w:eastAsia="zh-CN"/>
    </w:rPr>
  </w:style>
  <w:style w:type="paragraph" w:customStyle="1" w:styleId="3f7">
    <w:name w:val="图表目录3"/>
    <w:basedOn w:val="Normal"/>
    <w:next w:val="Normal"/>
    <w:qFormat/>
    <w:rsid w:val="00E27CDB"/>
    <w:pPr>
      <w:ind w:left="400" w:hanging="400"/>
      <w:jc w:val="center"/>
    </w:pPr>
    <w:rPr>
      <w:rFonts w:eastAsia="MS Mincho"/>
      <w:b/>
      <w:lang w:eastAsia="zh-CN"/>
    </w:rPr>
  </w:style>
  <w:style w:type="paragraph" w:customStyle="1" w:styleId="qqq">
    <w:name w:val="qqq"/>
    <w:basedOn w:val="Heading5"/>
    <w:link w:val="qqqChar"/>
    <w:qFormat/>
    <w:rsid w:val="00E27CDB"/>
    <w:rPr>
      <w:rFonts w:eastAsia="SimSun"/>
      <w:lang w:eastAsia="zh-CN"/>
    </w:rPr>
  </w:style>
  <w:style w:type="character" w:customStyle="1" w:styleId="qqqChar">
    <w:name w:val="qqq Char"/>
    <w:link w:val="qqq"/>
    <w:rsid w:val="00E27CDB"/>
    <w:rPr>
      <w:rFonts w:ascii="Arial" w:hAnsi="Arial"/>
      <w:sz w:val="22"/>
      <w:lang w:eastAsia="zh-CN"/>
    </w:rPr>
  </w:style>
  <w:style w:type="character" w:customStyle="1" w:styleId="Absatz-Standardschriftart7">
    <w:name w:val="Absatz-Standardschriftart7"/>
    <w:rsid w:val="00E27CDB"/>
  </w:style>
  <w:style w:type="character" w:customStyle="1" w:styleId="KommentarthemaZchn">
    <w:name w:val="Kommentarthema Zchn"/>
    <w:rsid w:val="00E27CDB"/>
    <w:rPr>
      <w:b/>
      <w:bCs/>
      <w:lang w:val="en-GB" w:eastAsia="en-US" w:bidi="ar-SA"/>
    </w:rPr>
  </w:style>
  <w:style w:type="paragraph" w:customStyle="1" w:styleId="aria">
    <w:name w:val="aria"/>
    <w:basedOn w:val="Normal"/>
    <w:qFormat/>
    <w:rsid w:val="00E27CDB"/>
    <w:pPr>
      <w:keepNext/>
      <w:keepLines/>
      <w:spacing w:after="0"/>
      <w:jc w:val="both"/>
    </w:pPr>
    <w:rPr>
      <w:rFonts w:ascii="Arial" w:eastAsia="SimSun" w:hAnsi="Arial"/>
      <w:sz w:val="18"/>
      <w:szCs w:val="18"/>
    </w:rPr>
  </w:style>
  <w:style w:type="character" w:customStyle="1" w:styleId="B1Car">
    <w:name w:val="B1+ Car"/>
    <w:link w:val="B11"/>
    <w:rsid w:val="00E27CDB"/>
  </w:style>
  <w:style w:type="character" w:customStyle="1" w:styleId="Char32">
    <w:name w:val="页脚 Char3"/>
    <w:rsid w:val="00E27CDB"/>
    <w:rPr>
      <w:rFonts w:ascii="Arial" w:eastAsia="Times New Roman" w:hAnsi="Arial"/>
      <w:b/>
      <w:i/>
      <w:noProof/>
      <w:sz w:val="18"/>
    </w:rPr>
  </w:style>
  <w:style w:type="character" w:customStyle="1" w:styleId="Char40">
    <w:name w:val="批注文字 Char4"/>
    <w:qFormat/>
    <w:rsid w:val="00E27CDB"/>
    <w:rPr>
      <w:lang w:val="en-GB" w:eastAsia="en-US"/>
    </w:rPr>
  </w:style>
  <w:style w:type="character" w:customStyle="1" w:styleId="Char1f3">
    <w:name w:val="列表 Char1"/>
    <w:rsid w:val="00E27CDB"/>
    <w:rPr>
      <w:rFonts w:eastAsia="Times New Roman"/>
    </w:rPr>
  </w:style>
  <w:style w:type="character" w:customStyle="1" w:styleId="8Char3">
    <w:name w:val="标题 8 Char3"/>
    <w:rsid w:val="00E27CDB"/>
    <w:rPr>
      <w:rFonts w:ascii="Arial" w:eastAsia="Times New Roman" w:hAnsi="Arial" w:cs="Arial" w:hint="default"/>
      <w:sz w:val="36"/>
    </w:rPr>
  </w:style>
  <w:style w:type="character" w:customStyle="1" w:styleId="9Char3">
    <w:name w:val="标题 9 Char3"/>
    <w:rsid w:val="00E27CDB"/>
    <w:rPr>
      <w:rFonts w:ascii="Arial" w:eastAsia="Times New Roman" w:hAnsi="Arial" w:cs="Arial" w:hint="default"/>
      <w:sz w:val="36"/>
    </w:rPr>
  </w:style>
  <w:style w:type="character" w:customStyle="1" w:styleId="Char33">
    <w:name w:val="批注框文本 Char3"/>
    <w:rsid w:val="00E27CDB"/>
    <w:rPr>
      <w:rFonts w:ascii="Segoe UI" w:hAnsi="Segoe UI" w:cs="Segoe UI" w:hint="default"/>
      <w:sz w:val="18"/>
      <w:szCs w:val="18"/>
      <w:lang w:eastAsia="en-US"/>
    </w:rPr>
  </w:style>
  <w:style w:type="character" w:customStyle="1" w:styleId="Char41">
    <w:name w:val="批注主题 Char4"/>
    <w:rsid w:val="00E27CDB"/>
    <w:rPr>
      <w:b/>
      <w:bCs/>
      <w:lang w:val="en-GB" w:eastAsia="en-US"/>
    </w:rPr>
  </w:style>
  <w:style w:type="character" w:customStyle="1" w:styleId="Char34">
    <w:name w:val="文档结构图 Char3"/>
    <w:rsid w:val="00E27CDB"/>
    <w:rPr>
      <w:rFonts w:ascii="Tahoma" w:hAnsi="Tahoma" w:cs="Tahoma" w:hint="default"/>
      <w:shd w:val="clear" w:color="auto" w:fill="000080"/>
      <w:lang w:val="en-GB" w:eastAsia="en-US"/>
    </w:rPr>
  </w:style>
  <w:style w:type="character" w:customStyle="1" w:styleId="Char35">
    <w:name w:val="纯文本 Char3"/>
    <w:rsid w:val="00E27CDB"/>
    <w:rPr>
      <w:rFonts w:ascii="Courier New" w:hAnsi="Courier New" w:cs="Courier New" w:hint="default"/>
      <w:lang w:val="nb-NO" w:eastAsia="en-US"/>
    </w:rPr>
  </w:style>
  <w:style w:type="character" w:customStyle="1" w:styleId="HeaderChar1">
    <w:name w:val="Header Char1"/>
    <w:rsid w:val="00E27CDB"/>
    <w:rPr>
      <w:rFonts w:ascii="Arial" w:eastAsia="Times New Roman" w:hAnsi="Arial"/>
      <w:b/>
      <w:noProof/>
      <w:sz w:val="18"/>
      <w:lang w:eastAsia="en-US"/>
    </w:rPr>
  </w:style>
  <w:style w:type="character" w:customStyle="1" w:styleId="EditorsNoteChar2">
    <w:name w:val="Editor's Note Char2"/>
    <w:rsid w:val="00E27CDB"/>
    <w:rPr>
      <w:rFonts w:ascii="Times New Roman" w:eastAsia="Times New Roman" w:hAnsi="Times New Roman" w:cs="Times New Roman"/>
      <w:color w:val="FF0000"/>
      <w:sz w:val="20"/>
      <w:szCs w:val="20"/>
    </w:rPr>
  </w:style>
  <w:style w:type="character" w:customStyle="1" w:styleId="Char60">
    <w:name w:val="批注主题 Char6"/>
    <w:rsid w:val="00E27CDB"/>
    <w:rPr>
      <w:rFonts w:ascii="Times New Roman" w:eastAsia="Times New Roman" w:hAnsi="Times New Roman" w:cs="Times New Roman"/>
      <w:b/>
      <w:bCs/>
      <w:sz w:val="20"/>
      <w:szCs w:val="20"/>
      <w:lang w:val="en-GB" w:eastAsia="en-US"/>
    </w:rPr>
  </w:style>
  <w:style w:type="character" w:customStyle="1" w:styleId="FootnoteTextChar2">
    <w:name w:val="Footnote Text Char2"/>
    <w:rsid w:val="00E27CDB"/>
    <w:rPr>
      <w:rFonts w:eastAsia="Times New Roman"/>
      <w:sz w:val="16"/>
      <w:lang w:val="en-GB"/>
    </w:rPr>
  </w:style>
  <w:style w:type="character" w:customStyle="1" w:styleId="Char42">
    <w:name w:val="日期 Char4"/>
    <w:rsid w:val="00E27CDB"/>
    <w:rPr>
      <w:rFonts w:ascii="Times New Roman" w:eastAsia="Times New Roman" w:hAnsi="Times New Roman" w:cs="Times New Roman"/>
      <w:sz w:val="20"/>
      <w:szCs w:val="20"/>
      <w:lang w:eastAsia="x-none"/>
    </w:rPr>
  </w:style>
  <w:style w:type="table" w:styleId="TableGrid10">
    <w:name w:val="Table Grid 1"/>
    <w:basedOn w:val="TableNormal"/>
    <w:rsid w:val="00E27CDB"/>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E27CDB"/>
    <w:rPr>
      <w:rFonts w:ascii="Arial" w:hAnsi="Arial" w:cs="Arial"/>
    </w:rPr>
  </w:style>
  <w:style w:type="character" w:customStyle="1" w:styleId="2fb">
    <w:name w:val="未处理的提及2"/>
    <w:uiPriority w:val="99"/>
    <w:semiHidden/>
    <w:unhideWhenUsed/>
    <w:rsid w:val="00E27CDB"/>
    <w:rPr>
      <w:color w:val="808080"/>
      <w:shd w:val="clear" w:color="auto" w:fill="E6E6E6"/>
    </w:rPr>
  </w:style>
  <w:style w:type="character" w:customStyle="1" w:styleId="Char1f4">
    <w:name w:val="标题 Char1"/>
    <w:rsid w:val="00E27CDB"/>
    <w:rPr>
      <w:rFonts w:ascii="Cambria" w:hAnsi="Cambria" w:cs="Times New Roman"/>
      <w:b/>
      <w:bCs/>
      <w:sz w:val="32"/>
      <w:szCs w:val="32"/>
      <w:lang w:val="en-GB" w:eastAsia="en-US"/>
    </w:rPr>
  </w:style>
  <w:style w:type="character" w:customStyle="1" w:styleId="PlainTable35">
    <w:name w:val="Plain Table 35"/>
    <w:uiPriority w:val="19"/>
    <w:qFormat/>
    <w:rsid w:val="00E27CDB"/>
    <w:rPr>
      <w:i/>
      <w:iCs/>
      <w:color w:val="808080"/>
    </w:rPr>
  </w:style>
  <w:style w:type="character" w:customStyle="1" w:styleId="PlainTable45">
    <w:name w:val="Plain Table 45"/>
    <w:uiPriority w:val="21"/>
    <w:qFormat/>
    <w:rsid w:val="00E27CDB"/>
    <w:rPr>
      <w:b/>
      <w:bCs/>
      <w:i/>
      <w:iCs/>
      <w:color w:val="4F81BD"/>
    </w:rPr>
  </w:style>
  <w:style w:type="character" w:customStyle="1" w:styleId="PlainTable55">
    <w:name w:val="Plain Table 55"/>
    <w:uiPriority w:val="31"/>
    <w:qFormat/>
    <w:rsid w:val="00E27CDB"/>
    <w:rPr>
      <w:smallCaps/>
      <w:color w:val="C0504D"/>
      <w:u w:val="single"/>
    </w:rPr>
  </w:style>
  <w:style w:type="character" w:customStyle="1" w:styleId="TableGridLight5">
    <w:name w:val="Table Grid Light5"/>
    <w:uiPriority w:val="32"/>
    <w:qFormat/>
    <w:rsid w:val="00E27CDB"/>
    <w:rPr>
      <w:b/>
      <w:bCs/>
      <w:smallCaps/>
      <w:color w:val="C0504D"/>
      <w:spacing w:val="5"/>
      <w:u w:val="single"/>
    </w:rPr>
  </w:style>
  <w:style w:type="character" w:customStyle="1" w:styleId="GridTable1Light5">
    <w:name w:val="Grid Table 1 Light5"/>
    <w:uiPriority w:val="33"/>
    <w:qFormat/>
    <w:rsid w:val="00E27CDB"/>
    <w:rPr>
      <w:b/>
      <w:bCs/>
      <w:smallCaps/>
      <w:spacing w:val="5"/>
    </w:rPr>
  </w:style>
  <w:style w:type="character" w:customStyle="1" w:styleId="CaptionChar5">
    <w:name w:val="Caption Char5"/>
    <w:rsid w:val="00E27CDB"/>
    <w:rPr>
      <w:rFonts w:ascii="Times New Roman" w:hAnsi="Times New Roman" w:cs="Times New Roman" w:hint="default"/>
      <w:b/>
      <w:bCs w:val="0"/>
      <w:lang w:val="en-GB"/>
    </w:rPr>
  </w:style>
  <w:style w:type="character" w:customStyle="1" w:styleId="h5Char3">
    <w:name w:val="h5 Char3"/>
    <w:rsid w:val="00E27CDB"/>
    <w:rPr>
      <w:rFonts w:ascii="Arial" w:hAnsi="Arial"/>
      <w:sz w:val="22"/>
      <w:lang w:val="en-GB" w:eastAsia="en-GB" w:bidi="ar-SA"/>
    </w:rPr>
  </w:style>
  <w:style w:type="character" w:customStyle="1" w:styleId="Heading1Char3">
    <w:name w:val="Heading 1 Char3"/>
    <w:rsid w:val="00E27CDB"/>
    <w:rPr>
      <w:rFonts w:ascii="Arial" w:eastAsia="Times New Roman" w:hAnsi="Arial"/>
      <w:sz w:val="36"/>
      <w:lang w:val="en-GB" w:eastAsia="ja-JP" w:bidi="ar-SA"/>
    </w:rPr>
  </w:style>
  <w:style w:type="character" w:customStyle="1" w:styleId="Char1f5">
    <w:name w:val="脚注文本 Char1"/>
    <w:uiPriority w:val="99"/>
    <w:semiHidden/>
    <w:rsid w:val="00E27CDB"/>
    <w:rPr>
      <w:rFonts w:ascii="Times New Roman" w:eastAsia="Times New Roman" w:hAnsi="Times New Roman" w:cs="Times New Roman"/>
      <w:kern w:val="0"/>
      <w:sz w:val="18"/>
      <w:szCs w:val="18"/>
      <w:lang w:val="en-GB" w:eastAsia="en-US"/>
    </w:rPr>
  </w:style>
  <w:style w:type="character" w:customStyle="1" w:styleId="Heading8Char5">
    <w:name w:val="Heading 8 Char5"/>
    <w:rsid w:val="00E27CDB"/>
    <w:rPr>
      <w:rFonts w:ascii="Arial" w:hAnsi="Arial"/>
      <w:sz w:val="36"/>
      <w:lang w:val="en-GB" w:eastAsia="en-US"/>
    </w:rPr>
  </w:style>
  <w:style w:type="character" w:customStyle="1" w:styleId="Heading9Char4">
    <w:name w:val="Heading 9 Char4"/>
    <w:rsid w:val="00E27CDB"/>
    <w:rPr>
      <w:rFonts w:ascii="Arial" w:hAnsi="Arial"/>
      <w:sz w:val="36"/>
      <w:lang w:val="en-GB" w:eastAsia="en-US"/>
    </w:rPr>
  </w:style>
  <w:style w:type="character" w:customStyle="1" w:styleId="FooterChar4">
    <w:name w:val="Footer Char4"/>
    <w:rsid w:val="00E27CDB"/>
    <w:rPr>
      <w:rFonts w:ascii="Arial" w:hAnsi="Arial"/>
      <w:b/>
      <w:i/>
      <w:noProof/>
      <w:sz w:val="18"/>
      <w:lang w:val="en-GB" w:eastAsia="en-US"/>
    </w:rPr>
  </w:style>
  <w:style w:type="character" w:customStyle="1" w:styleId="PlainTextChar5">
    <w:name w:val="Plain Text Char5"/>
    <w:rsid w:val="00E27CDB"/>
    <w:rPr>
      <w:rFonts w:ascii="Courier New" w:eastAsia="SimSun" w:hAnsi="Courier New"/>
      <w:lang w:val="nb-NO" w:eastAsia="en-GB"/>
    </w:rPr>
  </w:style>
  <w:style w:type="character" w:customStyle="1" w:styleId="BodyText2Char5">
    <w:name w:val="Body Text 2 Char5"/>
    <w:uiPriority w:val="99"/>
    <w:rsid w:val="00E27CDB"/>
    <w:rPr>
      <w:rFonts w:ascii="Times New Roman" w:eastAsia="SimSun" w:hAnsi="Times New Roman"/>
      <w:lang w:val="en-GB" w:eastAsia="ja-JP"/>
    </w:rPr>
  </w:style>
  <w:style w:type="character" w:customStyle="1" w:styleId="BodyText3Char5">
    <w:name w:val="Body Text 3 Char5"/>
    <w:uiPriority w:val="99"/>
    <w:rsid w:val="00E27CDB"/>
    <w:rPr>
      <w:rFonts w:ascii="Times New Roman" w:eastAsia="SimSun" w:hAnsi="Times New Roman"/>
      <w:lang w:val="en-GB" w:eastAsia="ja-JP"/>
    </w:rPr>
  </w:style>
  <w:style w:type="character" w:customStyle="1" w:styleId="NoteHeadingChar3">
    <w:name w:val="Note Heading Char3"/>
    <w:rsid w:val="00E27CDB"/>
    <w:rPr>
      <w:rFonts w:ascii="Times New Roman" w:eastAsia="MS Mincho" w:hAnsi="Times New Roman"/>
      <w:lang w:val="x-none" w:eastAsia="x-none"/>
    </w:rPr>
  </w:style>
  <w:style w:type="character" w:customStyle="1" w:styleId="BodyTextIndent2Char5">
    <w:name w:val="Body Text Indent 2 Char5"/>
    <w:uiPriority w:val="99"/>
    <w:rsid w:val="00E27CDB"/>
    <w:rPr>
      <w:rFonts w:eastAsia="MS Mincho"/>
      <w:lang w:val="en-GB" w:eastAsia="en-GB"/>
    </w:rPr>
  </w:style>
  <w:style w:type="character" w:customStyle="1" w:styleId="HTMLPreformattedChar3">
    <w:name w:val="HTML Preformatted Char3"/>
    <w:rsid w:val="00E27CDB"/>
    <w:rPr>
      <w:rFonts w:ascii="Courier New" w:eastAsia="MS Mincho" w:hAnsi="Courier New"/>
      <w:lang w:val="en-GB" w:eastAsia="x-none"/>
    </w:rPr>
  </w:style>
  <w:style w:type="character" w:customStyle="1" w:styleId="h410">
    <w:name w:val="h410"/>
    <w:rsid w:val="00E27CDB"/>
    <w:rPr>
      <w:rFonts w:ascii="Arial" w:hAnsi="Arial"/>
      <w:sz w:val="24"/>
      <w:lang w:val="en-GB"/>
    </w:rPr>
  </w:style>
  <w:style w:type="character" w:customStyle="1" w:styleId="h53">
    <w:name w:val="h53"/>
    <w:rsid w:val="00E27CDB"/>
    <w:rPr>
      <w:rFonts w:ascii="Arial" w:eastAsia="SimSun" w:hAnsi="Arial"/>
      <w:sz w:val="22"/>
      <w:lang w:val="en-GB" w:eastAsia="en-US" w:bidi="ar-SA"/>
    </w:rPr>
  </w:style>
  <w:style w:type="character" w:customStyle="1" w:styleId="Titre34">
    <w:name w:val="Titre 34"/>
    <w:rsid w:val="00E27CDB"/>
    <w:rPr>
      <w:rFonts w:ascii="Arial" w:hAnsi="Arial"/>
      <w:sz w:val="28"/>
      <w:szCs w:val="28"/>
      <w:lang w:val="en-GB" w:eastAsia="en-GB"/>
    </w:rPr>
  </w:style>
  <w:style w:type="character" w:customStyle="1" w:styleId="CharChar110">
    <w:name w:val="Char Char110"/>
    <w:rsid w:val="00E27CDB"/>
    <w:rPr>
      <w:lang w:val="en-GB" w:eastAsia="ja-JP"/>
    </w:rPr>
  </w:style>
  <w:style w:type="character" w:customStyle="1" w:styleId="CharChar192">
    <w:name w:val="Char Char192"/>
    <w:rsid w:val="00E27CDB"/>
    <w:rPr>
      <w:rFonts w:ascii="Times New Roman" w:hAnsi="Times New Roman" w:cs="Times New Roman" w:hint="default"/>
      <w:lang w:val="en-GB"/>
    </w:rPr>
  </w:style>
  <w:style w:type="character" w:customStyle="1" w:styleId="CharChar132">
    <w:name w:val="Char Char132"/>
    <w:semiHidden/>
    <w:rsid w:val="00E27CDB"/>
    <w:rPr>
      <w:rFonts w:ascii="SimSun" w:eastAsia="SimSun" w:hAnsi="SimSun" w:hint="eastAsia"/>
      <w:lang w:val="en-GB" w:eastAsia="en-US" w:bidi="ar-SA"/>
    </w:rPr>
  </w:style>
  <w:style w:type="character" w:customStyle="1" w:styleId="CharChar62">
    <w:name w:val="Char Char62"/>
    <w:rsid w:val="00E27CDB"/>
    <w:rPr>
      <w:rFonts w:ascii="Arial" w:eastAsia="SimSun" w:hAnsi="Arial" w:cs="Arial" w:hint="default"/>
      <w:sz w:val="32"/>
      <w:lang w:val="en-GB" w:eastAsia="en-US" w:bidi="ar-SA"/>
    </w:rPr>
  </w:style>
  <w:style w:type="character" w:customStyle="1" w:styleId="CharChar52">
    <w:name w:val="Char Char52"/>
    <w:rsid w:val="00E27CDB"/>
    <w:rPr>
      <w:rFonts w:ascii="Arial" w:eastAsia="SimSun" w:hAnsi="Arial" w:cs="Arial" w:hint="default"/>
      <w:sz w:val="28"/>
      <w:lang w:val="en-GB" w:eastAsia="en-US" w:bidi="ar-SA"/>
    </w:rPr>
  </w:style>
  <w:style w:type="character" w:customStyle="1" w:styleId="CharChar162">
    <w:name w:val="Char Char162"/>
    <w:rsid w:val="00E27CDB"/>
    <w:rPr>
      <w:rFonts w:ascii="Arial" w:eastAsia="SimSun" w:hAnsi="Arial" w:cs="Arial" w:hint="default"/>
      <w:lang w:val="en-GB" w:eastAsia="en-US" w:bidi="ar-SA"/>
    </w:rPr>
  </w:style>
  <w:style w:type="character" w:customStyle="1" w:styleId="CharChar142">
    <w:name w:val="Char Char142"/>
    <w:rsid w:val="00E27CDB"/>
    <w:rPr>
      <w:rFonts w:ascii="Arial" w:eastAsia="SimSun" w:hAnsi="Arial" w:cs="Arial" w:hint="default"/>
      <w:sz w:val="36"/>
      <w:lang w:val="en-GB" w:eastAsia="en-US" w:bidi="ar-SA"/>
    </w:rPr>
  </w:style>
  <w:style w:type="character" w:customStyle="1" w:styleId="CharChar112">
    <w:name w:val="Char Char112"/>
    <w:rsid w:val="00E27CDB"/>
    <w:rPr>
      <w:rFonts w:ascii="Tahoma" w:eastAsia="SimSun" w:hAnsi="Tahoma" w:cs="Tahoma" w:hint="default"/>
      <w:lang w:val="en-GB" w:eastAsia="en-US" w:bidi="ar-SA"/>
    </w:rPr>
  </w:style>
  <w:style w:type="character" w:customStyle="1" w:styleId="CharChar34">
    <w:name w:val="Char Char34"/>
    <w:rsid w:val="00E27CDB"/>
    <w:rPr>
      <w:rFonts w:ascii="Arial" w:hAnsi="Arial" w:cs="Arial" w:hint="default"/>
      <w:sz w:val="22"/>
      <w:lang w:val="en-GB" w:eastAsia="en-US" w:bidi="ar-SA"/>
    </w:rPr>
  </w:style>
  <w:style w:type="character" w:customStyle="1" w:styleId="CharChar213">
    <w:name w:val="Char Char213"/>
    <w:rsid w:val="00E27CDB"/>
    <w:rPr>
      <w:rFonts w:ascii="Arial" w:hAnsi="Arial" w:cs="Arial" w:hint="default"/>
      <w:sz w:val="28"/>
      <w:lang w:val="en-GB" w:eastAsia="en-US"/>
    </w:rPr>
  </w:style>
  <w:style w:type="character" w:customStyle="1" w:styleId="CharChar152">
    <w:name w:val="Char Char152"/>
    <w:rsid w:val="00E27CDB"/>
    <w:rPr>
      <w:rFonts w:ascii="Arial" w:hAnsi="Arial" w:cs="Arial" w:hint="default"/>
      <w:sz w:val="36"/>
      <w:lang w:val="en-GB"/>
    </w:rPr>
  </w:style>
  <w:style w:type="character" w:customStyle="1" w:styleId="CharChar252">
    <w:name w:val="Char Char252"/>
    <w:rsid w:val="00E27CDB"/>
    <w:rPr>
      <w:rFonts w:ascii="Arial" w:hAnsi="Arial" w:cs="Arial" w:hint="default"/>
      <w:lang w:val="en-GB" w:eastAsia="en-US"/>
    </w:rPr>
  </w:style>
  <w:style w:type="character" w:customStyle="1" w:styleId="CharChar242">
    <w:name w:val="Char Char242"/>
    <w:rsid w:val="00E27CDB"/>
    <w:rPr>
      <w:rFonts w:ascii="Arial" w:hAnsi="Arial" w:cs="Arial" w:hint="default"/>
      <w:sz w:val="36"/>
      <w:lang w:val="en-GB" w:eastAsia="en-US"/>
    </w:rPr>
  </w:style>
  <w:style w:type="character" w:customStyle="1" w:styleId="CharChar302">
    <w:name w:val="Char Char302"/>
    <w:rsid w:val="00E27CDB"/>
    <w:rPr>
      <w:rFonts w:ascii="Arial" w:hAnsi="Arial" w:cs="Arial" w:hint="default"/>
      <w:lang w:val="en-GB" w:eastAsia="en-US"/>
    </w:rPr>
  </w:style>
  <w:style w:type="character" w:customStyle="1" w:styleId="CharChar272">
    <w:name w:val="Char Char272"/>
    <w:rsid w:val="00E27CDB"/>
    <w:rPr>
      <w:rFonts w:ascii="Arial" w:hAnsi="Arial" w:cs="Arial" w:hint="default"/>
      <w:b/>
      <w:bCs w:val="0"/>
      <w:i/>
      <w:iCs w:val="0"/>
      <w:noProof/>
      <w:sz w:val="18"/>
      <w:lang w:val="en-GB" w:eastAsia="en-US"/>
    </w:rPr>
  </w:style>
  <w:style w:type="character" w:customStyle="1" w:styleId="CharChar212">
    <w:name w:val="Char Char212"/>
    <w:rsid w:val="00E27CDB"/>
    <w:rPr>
      <w:rFonts w:ascii="Times New Roman" w:hAnsi="Times New Roman"/>
      <w:lang w:val="en-GB" w:eastAsia="en-US"/>
    </w:rPr>
  </w:style>
  <w:style w:type="character" w:customStyle="1" w:styleId="CharChar172">
    <w:name w:val="Char Char172"/>
    <w:rsid w:val="00E27CDB"/>
    <w:rPr>
      <w:rFonts w:ascii="Tahoma" w:hAnsi="Tahoma" w:cs="Tahoma"/>
      <w:shd w:val="clear" w:color="auto" w:fill="000080"/>
      <w:lang w:val="en-GB" w:eastAsia="en-US"/>
    </w:rPr>
  </w:style>
  <w:style w:type="character" w:customStyle="1" w:styleId="CharChar202">
    <w:name w:val="Char Char202"/>
    <w:rsid w:val="00E27CDB"/>
    <w:rPr>
      <w:rFonts w:ascii="Tahoma" w:hAnsi="Tahoma" w:cs="Tahoma"/>
      <w:sz w:val="16"/>
      <w:szCs w:val="16"/>
      <w:lang w:val="en-GB" w:eastAsia="en-US"/>
    </w:rPr>
  </w:style>
  <w:style w:type="character" w:customStyle="1" w:styleId="CharChar262">
    <w:name w:val="Char Char262"/>
    <w:rsid w:val="00E27CDB"/>
    <w:rPr>
      <w:rFonts w:ascii="Times New Roman" w:hAnsi="Times New Roman"/>
      <w:lang w:val="en-GB" w:eastAsia="en-US"/>
    </w:rPr>
  </w:style>
  <w:style w:type="character" w:customStyle="1" w:styleId="CharChar182">
    <w:name w:val="Char Char182"/>
    <w:rsid w:val="00E27CDB"/>
    <w:rPr>
      <w:rFonts w:ascii="Arial" w:hAnsi="Arial"/>
      <w:lang w:eastAsia="en-US"/>
    </w:rPr>
  </w:style>
  <w:style w:type="character" w:customStyle="1" w:styleId="CarCar92">
    <w:name w:val="Car Car92"/>
    <w:rsid w:val="00E27CDB"/>
    <w:rPr>
      <w:rFonts w:ascii="Arial" w:hAnsi="Arial"/>
      <w:lang w:val="en-GB" w:eastAsia="ja-JP" w:bidi="ar-SA"/>
    </w:rPr>
  </w:style>
  <w:style w:type="character" w:customStyle="1" w:styleId="101">
    <w:name w:val="(文字) (文字)10"/>
    <w:rsid w:val="00E27CDB"/>
    <w:rPr>
      <w:rFonts w:ascii="Arial" w:eastAsia="MS Mincho" w:hAnsi="Arial" w:cs="Arial"/>
      <w:sz w:val="28"/>
      <w:szCs w:val="28"/>
      <w:lang w:val="en-GB" w:eastAsia="ja-JP"/>
    </w:rPr>
  </w:style>
  <w:style w:type="character" w:customStyle="1" w:styleId="820">
    <w:name w:val="(文字) (文字)82"/>
    <w:rsid w:val="00E27CDB"/>
    <w:rPr>
      <w:rFonts w:ascii="Arial" w:eastAsia="MS Mincho" w:hAnsi="Arial"/>
      <w:lang w:val="en-GB" w:eastAsia="ar-SA" w:bidi="ar-SA"/>
    </w:rPr>
  </w:style>
  <w:style w:type="character" w:customStyle="1" w:styleId="720">
    <w:name w:val="(文字) (文字)72"/>
    <w:rsid w:val="00E27CDB"/>
    <w:rPr>
      <w:rFonts w:ascii="Arial" w:eastAsia="MS Mincho" w:hAnsi="Arial"/>
      <w:sz w:val="36"/>
      <w:lang w:val="en-GB" w:eastAsia="ar-SA" w:bidi="ar-SA"/>
    </w:rPr>
  </w:style>
  <w:style w:type="character" w:customStyle="1" w:styleId="620">
    <w:name w:val="(文字) (文字)62"/>
    <w:rsid w:val="00E27CDB"/>
    <w:rPr>
      <w:rFonts w:eastAsia="MS Mincho"/>
      <w:lang w:val="en-GB" w:eastAsia="ar-SA" w:bidi="ar-SA"/>
    </w:rPr>
  </w:style>
  <w:style w:type="character" w:customStyle="1" w:styleId="522">
    <w:name w:val="(文字) (文字)52"/>
    <w:rsid w:val="00E27CDB"/>
    <w:rPr>
      <w:rFonts w:ascii="Courier New" w:eastAsia="MS Mincho" w:hAnsi="Courier New"/>
      <w:lang w:val="nb-NO" w:eastAsia="ar-SA" w:bidi="ar-SA"/>
    </w:rPr>
  </w:style>
  <w:style w:type="character" w:customStyle="1" w:styleId="CarCar102">
    <w:name w:val="Car Car102"/>
    <w:rsid w:val="00E27CDB"/>
    <w:rPr>
      <w:rFonts w:ascii="Arial" w:hAnsi="Arial"/>
      <w:lang w:val="en-GB" w:eastAsia="ja-JP" w:bidi="ar-SA"/>
    </w:rPr>
  </w:style>
  <w:style w:type="character" w:customStyle="1" w:styleId="CarCar42">
    <w:name w:val="Car Car42"/>
    <w:rsid w:val="00E27CDB"/>
    <w:rPr>
      <w:rFonts w:ascii="Arial" w:eastAsia="MS Mincho" w:hAnsi="Arial"/>
      <w:lang w:val="en-GB" w:eastAsia="en-US" w:bidi="ar-SA"/>
    </w:rPr>
  </w:style>
  <w:style w:type="character" w:customStyle="1" w:styleId="CarCar82">
    <w:name w:val="Car Car82"/>
    <w:rsid w:val="00E27CDB"/>
    <w:rPr>
      <w:rFonts w:ascii="Arial" w:eastAsia="MS Mincho" w:hAnsi="Arial"/>
      <w:sz w:val="36"/>
      <w:lang w:val="en-GB" w:eastAsia="en-US" w:bidi="ar-SA"/>
    </w:rPr>
  </w:style>
  <w:style w:type="character" w:customStyle="1" w:styleId="CarCar32">
    <w:name w:val="Car Car32"/>
    <w:rsid w:val="00E27CDB"/>
    <w:rPr>
      <w:rFonts w:ascii="Arial" w:eastAsia="MS Mincho" w:hAnsi="Arial"/>
      <w:sz w:val="36"/>
      <w:lang w:val="en-GB" w:eastAsia="en-US" w:bidi="ar-SA"/>
    </w:rPr>
  </w:style>
  <w:style w:type="character" w:customStyle="1" w:styleId="CarCar72">
    <w:name w:val="Car Car72"/>
    <w:rsid w:val="00E27CDB"/>
    <w:rPr>
      <w:rFonts w:eastAsia="MS Mincho"/>
      <w:lang w:val="en-GB" w:eastAsia="en-US" w:bidi="ar-SA"/>
    </w:rPr>
  </w:style>
  <w:style w:type="character" w:customStyle="1" w:styleId="CarCar62">
    <w:name w:val="Car Car62"/>
    <w:rsid w:val="00E27CDB"/>
    <w:rPr>
      <w:rFonts w:ascii="Courier New" w:hAnsi="Courier New"/>
      <w:lang w:val="nb-NO" w:eastAsia="ja-JP" w:bidi="ar-SA"/>
    </w:rPr>
  </w:style>
  <w:style w:type="character" w:customStyle="1" w:styleId="ui-provider">
    <w:name w:val="ui-provider"/>
    <w:basedOn w:val="DefaultParagraphFont"/>
    <w:rsid w:val="00D86354"/>
  </w:style>
  <w:style w:type="character" w:customStyle="1" w:styleId="MacroTextChar">
    <w:name w:val="Macro Text Char"/>
    <w:uiPriority w:val="99"/>
    <w:semiHidden/>
    <w:rsid w:val="008943C0"/>
    <w:rPr>
      <w:rFonts w:ascii="Courier New" w:eastAsia="Times New Roman" w:hAnsi="Courier New" w:cs="Courier New" w:hint="default"/>
    </w:rPr>
  </w:style>
  <w:style w:type="character" w:customStyle="1" w:styleId="HTMLAddressChar">
    <w:name w:val="HTML Address Char"/>
    <w:uiPriority w:val="99"/>
    <w:semiHidden/>
    <w:rsid w:val="008943C0"/>
    <w:rPr>
      <w:rFonts w:ascii="Times New Roman" w:eastAsia="Times New Roman" w:hAnsi="Times New Roman" w:cs="Times New Roman" w:hint="default"/>
      <w:i/>
      <w:iCs/>
    </w:rPr>
  </w:style>
  <w:style w:type="character" w:customStyle="1" w:styleId="MessageHeaderChar">
    <w:name w:val="Message Header Char"/>
    <w:uiPriority w:val="99"/>
    <w:semiHidden/>
    <w:rsid w:val="008943C0"/>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8943C0"/>
    <w:rPr>
      <w:rFonts w:ascii="Times New Roman" w:eastAsia="Times New Roman" w:hAnsi="Times New Roman" w:cs="Times New Roman" w:hint="default"/>
    </w:rPr>
  </w:style>
  <w:style w:type="character" w:customStyle="1" w:styleId="SignatureChar">
    <w:name w:val="Signature Char"/>
    <w:uiPriority w:val="99"/>
    <w:semiHidden/>
    <w:rsid w:val="008943C0"/>
    <w:rPr>
      <w:rFonts w:ascii="Times New Roman" w:eastAsia="Times New Roman" w:hAnsi="Times New Roman" w:cs="Times New Roman" w:hint="default"/>
    </w:rPr>
  </w:style>
  <w:style w:type="numbering" w:customStyle="1" w:styleId="1ffb">
    <w:name w:val="リストなし1"/>
    <w:next w:val="NoList"/>
    <w:uiPriority w:val="99"/>
    <w:semiHidden/>
    <w:unhideWhenUsed/>
    <w:rsid w:val="009D6AAE"/>
  </w:style>
  <w:style w:type="numbering" w:customStyle="1" w:styleId="2fc">
    <w:name w:val="リストなし2"/>
    <w:next w:val="NoList"/>
    <w:uiPriority w:val="99"/>
    <w:semiHidden/>
    <w:unhideWhenUsed/>
    <w:rsid w:val="009D6AAE"/>
  </w:style>
  <w:style w:type="numbering" w:customStyle="1" w:styleId="Style13">
    <w:name w:val="Style13"/>
    <w:uiPriority w:val="99"/>
    <w:rsid w:val="009D6AAE"/>
  </w:style>
  <w:style w:type="numbering" w:customStyle="1" w:styleId="SGS3">
    <w:name w:val="SGS3"/>
    <w:uiPriority w:val="99"/>
    <w:rsid w:val="009D6AAE"/>
  </w:style>
  <w:style w:type="numbering" w:customStyle="1" w:styleId="Style121">
    <w:name w:val="Style121"/>
    <w:uiPriority w:val="99"/>
    <w:rsid w:val="009D6AAE"/>
  </w:style>
  <w:style w:type="numbering" w:customStyle="1" w:styleId="SGS21">
    <w:name w:val="SGS21"/>
    <w:uiPriority w:val="99"/>
    <w:rsid w:val="009D6AAE"/>
  </w:style>
  <w:style w:type="numbering" w:customStyle="1" w:styleId="Style111">
    <w:name w:val="Style111"/>
    <w:uiPriority w:val="99"/>
    <w:rsid w:val="009D6AAE"/>
  </w:style>
  <w:style w:type="numbering" w:customStyle="1" w:styleId="SGS11">
    <w:name w:val="SGS11"/>
    <w:uiPriority w:val="99"/>
    <w:rsid w:val="009D6A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4406036">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7608433">
      <w:bodyDiv w:val="1"/>
      <w:marLeft w:val="0"/>
      <w:marRight w:val="0"/>
      <w:marTop w:val="0"/>
      <w:marBottom w:val="0"/>
      <w:divBdr>
        <w:top w:val="none" w:sz="0" w:space="0" w:color="auto"/>
        <w:left w:val="none" w:sz="0" w:space="0" w:color="auto"/>
        <w:bottom w:val="none" w:sz="0" w:space="0" w:color="auto"/>
        <w:right w:val="none" w:sz="0" w:space="0" w:color="auto"/>
      </w:divBdr>
    </w:div>
    <w:div w:id="18967418">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5108696">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33234367">
      <w:bodyDiv w:val="1"/>
      <w:marLeft w:val="0"/>
      <w:marRight w:val="0"/>
      <w:marTop w:val="0"/>
      <w:marBottom w:val="0"/>
      <w:divBdr>
        <w:top w:val="none" w:sz="0" w:space="0" w:color="auto"/>
        <w:left w:val="none" w:sz="0" w:space="0" w:color="auto"/>
        <w:bottom w:val="none" w:sz="0" w:space="0" w:color="auto"/>
        <w:right w:val="none" w:sz="0" w:space="0" w:color="auto"/>
      </w:divBdr>
    </w:div>
    <w:div w:id="40711694">
      <w:bodyDiv w:val="1"/>
      <w:marLeft w:val="0"/>
      <w:marRight w:val="0"/>
      <w:marTop w:val="0"/>
      <w:marBottom w:val="0"/>
      <w:divBdr>
        <w:top w:val="none" w:sz="0" w:space="0" w:color="auto"/>
        <w:left w:val="none" w:sz="0" w:space="0" w:color="auto"/>
        <w:bottom w:val="none" w:sz="0" w:space="0" w:color="auto"/>
        <w:right w:val="none" w:sz="0" w:space="0" w:color="auto"/>
      </w:divBdr>
    </w:div>
    <w:div w:id="49502991">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76220370">
      <w:bodyDiv w:val="1"/>
      <w:marLeft w:val="0"/>
      <w:marRight w:val="0"/>
      <w:marTop w:val="0"/>
      <w:marBottom w:val="0"/>
      <w:divBdr>
        <w:top w:val="none" w:sz="0" w:space="0" w:color="auto"/>
        <w:left w:val="none" w:sz="0" w:space="0" w:color="auto"/>
        <w:bottom w:val="none" w:sz="0" w:space="0" w:color="auto"/>
        <w:right w:val="none" w:sz="0" w:space="0" w:color="auto"/>
      </w:divBdr>
    </w:div>
    <w:div w:id="76483238">
      <w:bodyDiv w:val="1"/>
      <w:marLeft w:val="0"/>
      <w:marRight w:val="0"/>
      <w:marTop w:val="0"/>
      <w:marBottom w:val="0"/>
      <w:divBdr>
        <w:top w:val="none" w:sz="0" w:space="0" w:color="auto"/>
        <w:left w:val="none" w:sz="0" w:space="0" w:color="auto"/>
        <w:bottom w:val="none" w:sz="0" w:space="0" w:color="auto"/>
        <w:right w:val="none" w:sz="0" w:space="0" w:color="auto"/>
      </w:divBdr>
    </w:div>
    <w:div w:id="86316106">
      <w:bodyDiv w:val="1"/>
      <w:marLeft w:val="0"/>
      <w:marRight w:val="0"/>
      <w:marTop w:val="0"/>
      <w:marBottom w:val="0"/>
      <w:divBdr>
        <w:top w:val="none" w:sz="0" w:space="0" w:color="auto"/>
        <w:left w:val="none" w:sz="0" w:space="0" w:color="auto"/>
        <w:bottom w:val="none" w:sz="0" w:space="0" w:color="auto"/>
        <w:right w:val="none" w:sz="0" w:space="0" w:color="auto"/>
      </w:divBdr>
    </w:div>
    <w:div w:id="91777829">
      <w:bodyDiv w:val="1"/>
      <w:marLeft w:val="0"/>
      <w:marRight w:val="0"/>
      <w:marTop w:val="0"/>
      <w:marBottom w:val="0"/>
      <w:divBdr>
        <w:top w:val="none" w:sz="0" w:space="0" w:color="auto"/>
        <w:left w:val="none" w:sz="0" w:space="0" w:color="auto"/>
        <w:bottom w:val="none" w:sz="0" w:space="0" w:color="auto"/>
        <w:right w:val="none" w:sz="0" w:space="0" w:color="auto"/>
      </w:divBdr>
    </w:div>
    <w:div w:id="93091759">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94862742">
      <w:bodyDiv w:val="1"/>
      <w:marLeft w:val="0"/>
      <w:marRight w:val="0"/>
      <w:marTop w:val="0"/>
      <w:marBottom w:val="0"/>
      <w:divBdr>
        <w:top w:val="none" w:sz="0" w:space="0" w:color="auto"/>
        <w:left w:val="none" w:sz="0" w:space="0" w:color="auto"/>
        <w:bottom w:val="none" w:sz="0" w:space="0" w:color="auto"/>
        <w:right w:val="none" w:sz="0" w:space="0" w:color="auto"/>
      </w:divBdr>
    </w:div>
    <w:div w:id="100690340">
      <w:bodyDiv w:val="1"/>
      <w:marLeft w:val="0"/>
      <w:marRight w:val="0"/>
      <w:marTop w:val="0"/>
      <w:marBottom w:val="0"/>
      <w:divBdr>
        <w:top w:val="none" w:sz="0" w:space="0" w:color="auto"/>
        <w:left w:val="none" w:sz="0" w:space="0" w:color="auto"/>
        <w:bottom w:val="none" w:sz="0" w:space="0" w:color="auto"/>
        <w:right w:val="none" w:sz="0" w:space="0" w:color="auto"/>
      </w:divBdr>
    </w:div>
    <w:div w:id="105120547">
      <w:bodyDiv w:val="1"/>
      <w:marLeft w:val="0"/>
      <w:marRight w:val="0"/>
      <w:marTop w:val="0"/>
      <w:marBottom w:val="0"/>
      <w:divBdr>
        <w:top w:val="none" w:sz="0" w:space="0" w:color="auto"/>
        <w:left w:val="none" w:sz="0" w:space="0" w:color="auto"/>
        <w:bottom w:val="none" w:sz="0" w:space="0" w:color="auto"/>
        <w:right w:val="none" w:sz="0" w:space="0" w:color="auto"/>
      </w:divBdr>
    </w:div>
    <w:div w:id="105539799">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4494921">
      <w:bodyDiv w:val="1"/>
      <w:marLeft w:val="0"/>
      <w:marRight w:val="0"/>
      <w:marTop w:val="0"/>
      <w:marBottom w:val="0"/>
      <w:divBdr>
        <w:top w:val="none" w:sz="0" w:space="0" w:color="auto"/>
        <w:left w:val="none" w:sz="0" w:space="0" w:color="auto"/>
        <w:bottom w:val="none" w:sz="0" w:space="0" w:color="auto"/>
        <w:right w:val="none" w:sz="0" w:space="0" w:color="auto"/>
      </w:divBdr>
    </w:div>
    <w:div w:id="118186859">
      <w:bodyDiv w:val="1"/>
      <w:marLeft w:val="0"/>
      <w:marRight w:val="0"/>
      <w:marTop w:val="0"/>
      <w:marBottom w:val="0"/>
      <w:divBdr>
        <w:top w:val="none" w:sz="0" w:space="0" w:color="auto"/>
        <w:left w:val="none" w:sz="0" w:space="0" w:color="auto"/>
        <w:bottom w:val="none" w:sz="0" w:space="0" w:color="auto"/>
        <w:right w:val="none" w:sz="0" w:space="0" w:color="auto"/>
      </w:divBdr>
    </w:div>
    <w:div w:id="119492359">
      <w:bodyDiv w:val="1"/>
      <w:marLeft w:val="0"/>
      <w:marRight w:val="0"/>
      <w:marTop w:val="0"/>
      <w:marBottom w:val="0"/>
      <w:divBdr>
        <w:top w:val="none" w:sz="0" w:space="0" w:color="auto"/>
        <w:left w:val="none" w:sz="0" w:space="0" w:color="auto"/>
        <w:bottom w:val="none" w:sz="0" w:space="0" w:color="auto"/>
        <w:right w:val="none" w:sz="0" w:space="0" w:color="auto"/>
      </w:divBdr>
    </w:div>
    <w:div w:id="124350304">
      <w:bodyDiv w:val="1"/>
      <w:marLeft w:val="0"/>
      <w:marRight w:val="0"/>
      <w:marTop w:val="0"/>
      <w:marBottom w:val="0"/>
      <w:divBdr>
        <w:top w:val="none" w:sz="0" w:space="0" w:color="auto"/>
        <w:left w:val="none" w:sz="0" w:space="0" w:color="auto"/>
        <w:bottom w:val="none" w:sz="0" w:space="0" w:color="auto"/>
        <w:right w:val="none" w:sz="0" w:space="0" w:color="auto"/>
      </w:divBdr>
    </w:div>
    <w:div w:id="12466324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436078">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4715275">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429516">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3078264">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8515740">
      <w:bodyDiv w:val="1"/>
      <w:marLeft w:val="0"/>
      <w:marRight w:val="0"/>
      <w:marTop w:val="0"/>
      <w:marBottom w:val="0"/>
      <w:divBdr>
        <w:top w:val="none" w:sz="0" w:space="0" w:color="auto"/>
        <w:left w:val="none" w:sz="0" w:space="0" w:color="auto"/>
        <w:bottom w:val="none" w:sz="0" w:space="0" w:color="auto"/>
        <w:right w:val="none" w:sz="0" w:space="0" w:color="auto"/>
      </w:divBdr>
    </w:div>
    <w:div w:id="218904996">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1110510">
      <w:bodyDiv w:val="1"/>
      <w:marLeft w:val="0"/>
      <w:marRight w:val="0"/>
      <w:marTop w:val="0"/>
      <w:marBottom w:val="0"/>
      <w:divBdr>
        <w:top w:val="none" w:sz="0" w:space="0" w:color="auto"/>
        <w:left w:val="none" w:sz="0" w:space="0" w:color="auto"/>
        <w:bottom w:val="none" w:sz="0" w:space="0" w:color="auto"/>
        <w:right w:val="none" w:sz="0" w:space="0" w:color="auto"/>
      </w:divBdr>
    </w:div>
    <w:div w:id="256445474">
      <w:bodyDiv w:val="1"/>
      <w:marLeft w:val="0"/>
      <w:marRight w:val="0"/>
      <w:marTop w:val="0"/>
      <w:marBottom w:val="0"/>
      <w:divBdr>
        <w:top w:val="none" w:sz="0" w:space="0" w:color="auto"/>
        <w:left w:val="none" w:sz="0" w:space="0" w:color="auto"/>
        <w:bottom w:val="none" w:sz="0" w:space="0" w:color="auto"/>
        <w:right w:val="none" w:sz="0" w:space="0" w:color="auto"/>
      </w:divBdr>
    </w:div>
    <w:div w:id="256837202">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2611799">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68858825">
      <w:bodyDiv w:val="1"/>
      <w:marLeft w:val="0"/>
      <w:marRight w:val="0"/>
      <w:marTop w:val="0"/>
      <w:marBottom w:val="0"/>
      <w:divBdr>
        <w:top w:val="none" w:sz="0" w:space="0" w:color="auto"/>
        <w:left w:val="none" w:sz="0" w:space="0" w:color="auto"/>
        <w:bottom w:val="none" w:sz="0" w:space="0" w:color="auto"/>
        <w:right w:val="none" w:sz="0" w:space="0" w:color="auto"/>
      </w:divBdr>
    </w:div>
    <w:div w:id="272982227">
      <w:bodyDiv w:val="1"/>
      <w:marLeft w:val="0"/>
      <w:marRight w:val="0"/>
      <w:marTop w:val="0"/>
      <w:marBottom w:val="0"/>
      <w:divBdr>
        <w:top w:val="none" w:sz="0" w:space="0" w:color="auto"/>
        <w:left w:val="none" w:sz="0" w:space="0" w:color="auto"/>
        <w:bottom w:val="none" w:sz="0" w:space="0" w:color="auto"/>
        <w:right w:val="none" w:sz="0" w:space="0" w:color="auto"/>
      </w:divBdr>
    </w:div>
    <w:div w:id="281768061">
      <w:bodyDiv w:val="1"/>
      <w:marLeft w:val="0"/>
      <w:marRight w:val="0"/>
      <w:marTop w:val="0"/>
      <w:marBottom w:val="0"/>
      <w:divBdr>
        <w:top w:val="none" w:sz="0" w:space="0" w:color="auto"/>
        <w:left w:val="none" w:sz="0" w:space="0" w:color="auto"/>
        <w:bottom w:val="none" w:sz="0" w:space="0" w:color="auto"/>
        <w:right w:val="none" w:sz="0" w:space="0" w:color="auto"/>
      </w:divBdr>
    </w:div>
    <w:div w:id="29237446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296032577">
      <w:bodyDiv w:val="1"/>
      <w:marLeft w:val="0"/>
      <w:marRight w:val="0"/>
      <w:marTop w:val="0"/>
      <w:marBottom w:val="0"/>
      <w:divBdr>
        <w:top w:val="none" w:sz="0" w:space="0" w:color="auto"/>
        <w:left w:val="none" w:sz="0" w:space="0" w:color="auto"/>
        <w:bottom w:val="none" w:sz="0" w:space="0" w:color="auto"/>
        <w:right w:val="none" w:sz="0" w:space="0" w:color="auto"/>
      </w:divBdr>
    </w:div>
    <w:div w:id="300578428">
      <w:bodyDiv w:val="1"/>
      <w:marLeft w:val="0"/>
      <w:marRight w:val="0"/>
      <w:marTop w:val="0"/>
      <w:marBottom w:val="0"/>
      <w:divBdr>
        <w:top w:val="none" w:sz="0" w:space="0" w:color="auto"/>
        <w:left w:val="none" w:sz="0" w:space="0" w:color="auto"/>
        <w:bottom w:val="none" w:sz="0" w:space="0" w:color="auto"/>
        <w:right w:val="none" w:sz="0" w:space="0" w:color="auto"/>
      </w:divBdr>
    </w:div>
    <w:div w:id="301739983">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05594834">
      <w:bodyDiv w:val="1"/>
      <w:marLeft w:val="0"/>
      <w:marRight w:val="0"/>
      <w:marTop w:val="0"/>
      <w:marBottom w:val="0"/>
      <w:divBdr>
        <w:top w:val="none" w:sz="0" w:space="0" w:color="auto"/>
        <w:left w:val="none" w:sz="0" w:space="0" w:color="auto"/>
        <w:bottom w:val="none" w:sz="0" w:space="0" w:color="auto"/>
        <w:right w:val="none" w:sz="0" w:space="0" w:color="auto"/>
      </w:divBdr>
    </w:div>
    <w:div w:id="309985284">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11443293">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38198204">
      <w:bodyDiv w:val="1"/>
      <w:marLeft w:val="0"/>
      <w:marRight w:val="0"/>
      <w:marTop w:val="0"/>
      <w:marBottom w:val="0"/>
      <w:divBdr>
        <w:top w:val="none" w:sz="0" w:space="0" w:color="auto"/>
        <w:left w:val="none" w:sz="0" w:space="0" w:color="auto"/>
        <w:bottom w:val="none" w:sz="0" w:space="0" w:color="auto"/>
        <w:right w:val="none" w:sz="0" w:space="0" w:color="auto"/>
      </w:divBdr>
    </w:div>
    <w:div w:id="339548283">
      <w:bodyDiv w:val="1"/>
      <w:marLeft w:val="0"/>
      <w:marRight w:val="0"/>
      <w:marTop w:val="0"/>
      <w:marBottom w:val="0"/>
      <w:divBdr>
        <w:top w:val="none" w:sz="0" w:space="0" w:color="auto"/>
        <w:left w:val="none" w:sz="0" w:space="0" w:color="auto"/>
        <w:bottom w:val="none" w:sz="0" w:space="0" w:color="auto"/>
        <w:right w:val="none" w:sz="0" w:space="0" w:color="auto"/>
      </w:divBdr>
    </w:div>
    <w:div w:id="340205376">
      <w:bodyDiv w:val="1"/>
      <w:marLeft w:val="0"/>
      <w:marRight w:val="0"/>
      <w:marTop w:val="0"/>
      <w:marBottom w:val="0"/>
      <w:divBdr>
        <w:top w:val="none" w:sz="0" w:space="0" w:color="auto"/>
        <w:left w:val="none" w:sz="0" w:space="0" w:color="auto"/>
        <w:bottom w:val="none" w:sz="0" w:space="0" w:color="auto"/>
        <w:right w:val="none" w:sz="0" w:space="0" w:color="auto"/>
      </w:divBdr>
    </w:div>
    <w:div w:id="359744241">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0516887">
      <w:bodyDiv w:val="1"/>
      <w:marLeft w:val="0"/>
      <w:marRight w:val="0"/>
      <w:marTop w:val="0"/>
      <w:marBottom w:val="0"/>
      <w:divBdr>
        <w:top w:val="none" w:sz="0" w:space="0" w:color="auto"/>
        <w:left w:val="none" w:sz="0" w:space="0" w:color="auto"/>
        <w:bottom w:val="none" w:sz="0" w:space="0" w:color="auto"/>
        <w:right w:val="none" w:sz="0" w:space="0" w:color="auto"/>
      </w:divBdr>
    </w:div>
    <w:div w:id="381446282">
      <w:bodyDiv w:val="1"/>
      <w:marLeft w:val="0"/>
      <w:marRight w:val="0"/>
      <w:marTop w:val="0"/>
      <w:marBottom w:val="0"/>
      <w:divBdr>
        <w:top w:val="none" w:sz="0" w:space="0" w:color="auto"/>
        <w:left w:val="none" w:sz="0" w:space="0" w:color="auto"/>
        <w:bottom w:val="none" w:sz="0" w:space="0" w:color="auto"/>
        <w:right w:val="none" w:sz="0" w:space="0" w:color="auto"/>
      </w:divBdr>
    </w:div>
    <w:div w:id="394668807">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06388766">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1411609">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2671853">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5120916">
      <w:bodyDiv w:val="1"/>
      <w:marLeft w:val="0"/>
      <w:marRight w:val="0"/>
      <w:marTop w:val="0"/>
      <w:marBottom w:val="0"/>
      <w:divBdr>
        <w:top w:val="none" w:sz="0" w:space="0" w:color="auto"/>
        <w:left w:val="none" w:sz="0" w:space="0" w:color="auto"/>
        <w:bottom w:val="none" w:sz="0" w:space="0" w:color="auto"/>
        <w:right w:val="none" w:sz="0" w:space="0" w:color="auto"/>
      </w:divBdr>
    </w:div>
    <w:div w:id="450706072">
      <w:bodyDiv w:val="1"/>
      <w:marLeft w:val="0"/>
      <w:marRight w:val="0"/>
      <w:marTop w:val="0"/>
      <w:marBottom w:val="0"/>
      <w:divBdr>
        <w:top w:val="none" w:sz="0" w:space="0" w:color="auto"/>
        <w:left w:val="none" w:sz="0" w:space="0" w:color="auto"/>
        <w:bottom w:val="none" w:sz="0" w:space="0" w:color="auto"/>
        <w:right w:val="none" w:sz="0" w:space="0" w:color="auto"/>
      </w:divBdr>
    </w:div>
    <w:div w:id="451168484">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53139238">
      <w:bodyDiv w:val="1"/>
      <w:marLeft w:val="0"/>
      <w:marRight w:val="0"/>
      <w:marTop w:val="0"/>
      <w:marBottom w:val="0"/>
      <w:divBdr>
        <w:top w:val="none" w:sz="0" w:space="0" w:color="auto"/>
        <w:left w:val="none" w:sz="0" w:space="0" w:color="auto"/>
        <w:bottom w:val="none" w:sz="0" w:space="0" w:color="auto"/>
        <w:right w:val="none" w:sz="0" w:space="0" w:color="auto"/>
      </w:divBdr>
    </w:div>
    <w:div w:id="46354672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66626718">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0969587">
      <w:bodyDiv w:val="1"/>
      <w:marLeft w:val="0"/>
      <w:marRight w:val="0"/>
      <w:marTop w:val="0"/>
      <w:marBottom w:val="0"/>
      <w:divBdr>
        <w:top w:val="none" w:sz="0" w:space="0" w:color="auto"/>
        <w:left w:val="none" w:sz="0" w:space="0" w:color="auto"/>
        <w:bottom w:val="none" w:sz="0" w:space="0" w:color="auto"/>
        <w:right w:val="none" w:sz="0" w:space="0" w:color="auto"/>
      </w:divBdr>
    </w:div>
    <w:div w:id="482047608">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7747130">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532402">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4542314">
      <w:bodyDiv w:val="1"/>
      <w:marLeft w:val="0"/>
      <w:marRight w:val="0"/>
      <w:marTop w:val="0"/>
      <w:marBottom w:val="0"/>
      <w:divBdr>
        <w:top w:val="none" w:sz="0" w:space="0" w:color="auto"/>
        <w:left w:val="none" w:sz="0" w:space="0" w:color="auto"/>
        <w:bottom w:val="none" w:sz="0" w:space="0" w:color="auto"/>
        <w:right w:val="none" w:sz="0" w:space="0" w:color="auto"/>
      </w:divBdr>
    </w:div>
    <w:div w:id="551503410">
      <w:bodyDiv w:val="1"/>
      <w:marLeft w:val="0"/>
      <w:marRight w:val="0"/>
      <w:marTop w:val="0"/>
      <w:marBottom w:val="0"/>
      <w:divBdr>
        <w:top w:val="none" w:sz="0" w:space="0" w:color="auto"/>
        <w:left w:val="none" w:sz="0" w:space="0" w:color="auto"/>
        <w:bottom w:val="none" w:sz="0" w:space="0" w:color="auto"/>
        <w:right w:val="none" w:sz="0" w:space="0" w:color="auto"/>
      </w:divBdr>
    </w:div>
    <w:div w:id="557475652">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1675576">
      <w:bodyDiv w:val="1"/>
      <w:marLeft w:val="0"/>
      <w:marRight w:val="0"/>
      <w:marTop w:val="0"/>
      <w:marBottom w:val="0"/>
      <w:divBdr>
        <w:top w:val="none" w:sz="0" w:space="0" w:color="auto"/>
        <w:left w:val="none" w:sz="0" w:space="0" w:color="auto"/>
        <w:bottom w:val="none" w:sz="0" w:space="0" w:color="auto"/>
        <w:right w:val="none" w:sz="0" w:space="0" w:color="auto"/>
      </w:divBdr>
    </w:div>
    <w:div w:id="56761473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1544229">
      <w:bodyDiv w:val="1"/>
      <w:marLeft w:val="0"/>
      <w:marRight w:val="0"/>
      <w:marTop w:val="0"/>
      <w:marBottom w:val="0"/>
      <w:divBdr>
        <w:top w:val="none" w:sz="0" w:space="0" w:color="auto"/>
        <w:left w:val="none" w:sz="0" w:space="0" w:color="auto"/>
        <w:bottom w:val="none" w:sz="0" w:space="0" w:color="auto"/>
        <w:right w:val="none" w:sz="0" w:space="0" w:color="auto"/>
      </w:divBdr>
    </w:div>
    <w:div w:id="572205758">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74511319">
      <w:bodyDiv w:val="1"/>
      <w:marLeft w:val="0"/>
      <w:marRight w:val="0"/>
      <w:marTop w:val="0"/>
      <w:marBottom w:val="0"/>
      <w:divBdr>
        <w:top w:val="none" w:sz="0" w:space="0" w:color="auto"/>
        <w:left w:val="none" w:sz="0" w:space="0" w:color="auto"/>
        <w:bottom w:val="none" w:sz="0" w:space="0" w:color="auto"/>
        <w:right w:val="none" w:sz="0" w:space="0" w:color="auto"/>
      </w:divBdr>
    </w:div>
    <w:div w:id="586159225">
      <w:bodyDiv w:val="1"/>
      <w:marLeft w:val="0"/>
      <w:marRight w:val="0"/>
      <w:marTop w:val="0"/>
      <w:marBottom w:val="0"/>
      <w:divBdr>
        <w:top w:val="none" w:sz="0" w:space="0" w:color="auto"/>
        <w:left w:val="none" w:sz="0" w:space="0" w:color="auto"/>
        <w:bottom w:val="none" w:sz="0" w:space="0" w:color="auto"/>
        <w:right w:val="none" w:sz="0" w:space="0" w:color="auto"/>
      </w:divBdr>
    </w:div>
    <w:div w:id="594285145">
      <w:bodyDiv w:val="1"/>
      <w:marLeft w:val="0"/>
      <w:marRight w:val="0"/>
      <w:marTop w:val="0"/>
      <w:marBottom w:val="0"/>
      <w:divBdr>
        <w:top w:val="none" w:sz="0" w:space="0" w:color="auto"/>
        <w:left w:val="none" w:sz="0" w:space="0" w:color="auto"/>
        <w:bottom w:val="none" w:sz="0" w:space="0" w:color="auto"/>
        <w:right w:val="none" w:sz="0" w:space="0" w:color="auto"/>
      </w:divBdr>
    </w:div>
    <w:div w:id="601187626">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310743">
      <w:bodyDiv w:val="1"/>
      <w:marLeft w:val="0"/>
      <w:marRight w:val="0"/>
      <w:marTop w:val="0"/>
      <w:marBottom w:val="0"/>
      <w:divBdr>
        <w:top w:val="none" w:sz="0" w:space="0" w:color="auto"/>
        <w:left w:val="none" w:sz="0" w:space="0" w:color="auto"/>
        <w:bottom w:val="none" w:sz="0" w:space="0" w:color="auto"/>
        <w:right w:val="none" w:sz="0" w:space="0" w:color="auto"/>
      </w:divBdr>
    </w:div>
    <w:div w:id="625546604">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90163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4527884">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2977020">
      <w:bodyDiv w:val="1"/>
      <w:marLeft w:val="0"/>
      <w:marRight w:val="0"/>
      <w:marTop w:val="0"/>
      <w:marBottom w:val="0"/>
      <w:divBdr>
        <w:top w:val="none" w:sz="0" w:space="0" w:color="auto"/>
        <w:left w:val="none" w:sz="0" w:space="0" w:color="auto"/>
        <w:bottom w:val="none" w:sz="0" w:space="0" w:color="auto"/>
        <w:right w:val="none" w:sz="0" w:space="0" w:color="auto"/>
      </w:divBdr>
    </w:div>
    <w:div w:id="687675753">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18743586">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28458616">
      <w:bodyDiv w:val="1"/>
      <w:marLeft w:val="0"/>
      <w:marRight w:val="0"/>
      <w:marTop w:val="0"/>
      <w:marBottom w:val="0"/>
      <w:divBdr>
        <w:top w:val="none" w:sz="0" w:space="0" w:color="auto"/>
        <w:left w:val="none" w:sz="0" w:space="0" w:color="auto"/>
        <w:bottom w:val="none" w:sz="0" w:space="0" w:color="auto"/>
        <w:right w:val="none" w:sz="0" w:space="0" w:color="auto"/>
      </w:divBdr>
    </w:div>
    <w:div w:id="732436705">
      <w:bodyDiv w:val="1"/>
      <w:marLeft w:val="0"/>
      <w:marRight w:val="0"/>
      <w:marTop w:val="0"/>
      <w:marBottom w:val="0"/>
      <w:divBdr>
        <w:top w:val="none" w:sz="0" w:space="0" w:color="auto"/>
        <w:left w:val="none" w:sz="0" w:space="0" w:color="auto"/>
        <w:bottom w:val="none" w:sz="0" w:space="0" w:color="auto"/>
        <w:right w:val="none" w:sz="0" w:space="0" w:color="auto"/>
      </w:divBdr>
    </w:div>
    <w:div w:id="735858568">
      <w:bodyDiv w:val="1"/>
      <w:marLeft w:val="0"/>
      <w:marRight w:val="0"/>
      <w:marTop w:val="0"/>
      <w:marBottom w:val="0"/>
      <w:divBdr>
        <w:top w:val="none" w:sz="0" w:space="0" w:color="auto"/>
        <w:left w:val="none" w:sz="0" w:space="0" w:color="auto"/>
        <w:bottom w:val="none" w:sz="0" w:space="0" w:color="auto"/>
        <w:right w:val="none" w:sz="0" w:space="0" w:color="auto"/>
      </w:divBdr>
    </w:div>
    <w:div w:id="742412971">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47118473">
      <w:bodyDiv w:val="1"/>
      <w:marLeft w:val="0"/>
      <w:marRight w:val="0"/>
      <w:marTop w:val="0"/>
      <w:marBottom w:val="0"/>
      <w:divBdr>
        <w:top w:val="none" w:sz="0" w:space="0" w:color="auto"/>
        <w:left w:val="none" w:sz="0" w:space="0" w:color="auto"/>
        <w:bottom w:val="none" w:sz="0" w:space="0" w:color="auto"/>
        <w:right w:val="none" w:sz="0" w:space="0" w:color="auto"/>
      </w:divBdr>
    </w:div>
    <w:div w:id="748573583">
      <w:bodyDiv w:val="1"/>
      <w:marLeft w:val="0"/>
      <w:marRight w:val="0"/>
      <w:marTop w:val="0"/>
      <w:marBottom w:val="0"/>
      <w:divBdr>
        <w:top w:val="none" w:sz="0" w:space="0" w:color="auto"/>
        <w:left w:val="none" w:sz="0" w:space="0" w:color="auto"/>
        <w:bottom w:val="none" w:sz="0" w:space="0" w:color="auto"/>
        <w:right w:val="none" w:sz="0" w:space="0" w:color="auto"/>
      </w:divBdr>
    </w:div>
    <w:div w:id="755247735">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4962723">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1341956">
      <w:bodyDiv w:val="1"/>
      <w:marLeft w:val="0"/>
      <w:marRight w:val="0"/>
      <w:marTop w:val="0"/>
      <w:marBottom w:val="0"/>
      <w:divBdr>
        <w:top w:val="none" w:sz="0" w:space="0" w:color="auto"/>
        <w:left w:val="none" w:sz="0" w:space="0" w:color="auto"/>
        <w:bottom w:val="none" w:sz="0" w:space="0" w:color="auto"/>
        <w:right w:val="none" w:sz="0" w:space="0" w:color="auto"/>
      </w:divBdr>
    </w:div>
    <w:div w:id="790710380">
      <w:bodyDiv w:val="1"/>
      <w:marLeft w:val="0"/>
      <w:marRight w:val="0"/>
      <w:marTop w:val="0"/>
      <w:marBottom w:val="0"/>
      <w:divBdr>
        <w:top w:val="none" w:sz="0" w:space="0" w:color="auto"/>
        <w:left w:val="none" w:sz="0" w:space="0" w:color="auto"/>
        <w:bottom w:val="none" w:sz="0" w:space="0" w:color="auto"/>
        <w:right w:val="none" w:sz="0" w:space="0" w:color="auto"/>
      </w:divBdr>
    </w:div>
    <w:div w:id="79379287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4447020">
      <w:bodyDiv w:val="1"/>
      <w:marLeft w:val="0"/>
      <w:marRight w:val="0"/>
      <w:marTop w:val="0"/>
      <w:marBottom w:val="0"/>
      <w:divBdr>
        <w:top w:val="none" w:sz="0" w:space="0" w:color="auto"/>
        <w:left w:val="none" w:sz="0" w:space="0" w:color="auto"/>
        <w:bottom w:val="none" w:sz="0" w:space="0" w:color="auto"/>
        <w:right w:val="none" w:sz="0" w:space="0" w:color="auto"/>
      </w:divBdr>
    </w:div>
    <w:div w:id="820316438">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25170446">
      <w:bodyDiv w:val="1"/>
      <w:marLeft w:val="0"/>
      <w:marRight w:val="0"/>
      <w:marTop w:val="0"/>
      <w:marBottom w:val="0"/>
      <w:divBdr>
        <w:top w:val="none" w:sz="0" w:space="0" w:color="auto"/>
        <w:left w:val="none" w:sz="0" w:space="0" w:color="auto"/>
        <w:bottom w:val="none" w:sz="0" w:space="0" w:color="auto"/>
        <w:right w:val="none" w:sz="0" w:space="0" w:color="auto"/>
      </w:divBdr>
    </w:div>
    <w:div w:id="830609050">
      <w:bodyDiv w:val="1"/>
      <w:marLeft w:val="0"/>
      <w:marRight w:val="0"/>
      <w:marTop w:val="0"/>
      <w:marBottom w:val="0"/>
      <w:divBdr>
        <w:top w:val="none" w:sz="0" w:space="0" w:color="auto"/>
        <w:left w:val="none" w:sz="0" w:space="0" w:color="auto"/>
        <w:bottom w:val="none" w:sz="0" w:space="0" w:color="auto"/>
        <w:right w:val="none" w:sz="0" w:space="0" w:color="auto"/>
      </w:divBdr>
    </w:div>
    <w:div w:id="831138312">
      <w:bodyDiv w:val="1"/>
      <w:marLeft w:val="0"/>
      <w:marRight w:val="0"/>
      <w:marTop w:val="0"/>
      <w:marBottom w:val="0"/>
      <w:divBdr>
        <w:top w:val="none" w:sz="0" w:space="0" w:color="auto"/>
        <w:left w:val="none" w:sz="0" w:space="0" w:color="auto"/>
        <w:bottom w:val="none" w:sz="0" w:space="0" w:color="auto"/>
        <w:right w:val="none" w:sz="0" w:space="0" w:color="auto"/>
      </w:divBdr>
    </w:div>
    <w:div w:id="831675746">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33833583">
      <w:bodyDiv w:val="1"/>
      <w:marLeft w:val="0"/>
      <w:marRight w:val="0"/>
      <w:marTop w:val="0"/>
      <w:marBottom w:val="0"/>
      <w:divBdr>
        <w:top w:val="none" w:sz="0" w:space="0" w:color="auto"/>
        <w:left w:val="none" w:sz="0" w:space="0" w:color="auto"/>
        <w:bottom w:val="none" w:sz="0" w:space="0" w:color="auto"/>
        <w:right w:val="none" w:sz="0" w:space="0" w:color="auto"/>
      </w:divBdr>
    </w:div>
    <w:div w:id="840002424">
      <w:bodyDiv w:val="1"/>
      <w:marLeft w:val="0"/>
      <w:marRight w:val="0"/>
      <w:marTop w:val="0"/>
      <w:marBottom w:val="0"/>
      <w:divBdr>
        <w:top w:val="none" w:sz="0" w:space="0" w:color="auto"/>
        <w:left w:val="none" w:sz="0" w:space="0" w:color="auto"/>
        <w:bottom w:val="none" w:sz="0" w:space="0" w:color="auto"/>
        <w:right w:val="none" w:sz="0" w:space="0" w:color="auto"/>
      </w:divBdr>
    </w:div>
    <w:div w:id="842166243">
      <w:bodyDiv w:val="1"/>
      <w:marLeft w:val="0"/>
      <w:marRight w:val="0"/>
      <w:marTop w:val="0"/>
      <w:marBottom w:val="0"/>
      <w:divBdr>
        <w:top w:val="none" w:sz="0" w:space="0" w:color="auto"/>
        <w:left w:val="none" w:sz="0" w:space="0" w:color="auto"/>
        <w:bottom w:val="none" w:sz="0" w:space="0" w:color="auto"/>
        <w:right w:val="none" w:sz="0" w:space="0" w:color="auto"/>
      </w:divBdr>
    </w:div>
    <w:div w:id="844855326">
      <w:bodyDiv w:val="1"/>
      <w:marLeft w:val="0"/>
      <w:marRight w:val="0"/>
      <w:marTop w:val="0"/>
      <w:marBottom w:val="0"/>
      <w:divBdr>
        <w:top w:val="none" w:sz="0" w:space="0" w:color="auto"/>
        <w:left w:val="none" w:sz="0" w:space="0" w:color="auto"/>
        <w:bottom w:val="none" w:sz="0" w:space="0" w:color="auto"/>
        <w:right w:val="none" w:sz="0" w:space="0" w:color="auto"/>
      </w:divBdr>
    </w:div>
    <w:div w:id="84872058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55459007">
      <w:bodyDiv w:val="1"/>
      <w:marLeft w:val="0"/>
      <w:marRight w:val="0"/>
      <w:marTop w:val="0"/>
      <w:marBottom w:val="0"/>
      <w:divBdr>
        <w:top w:val="none" w:sz="0" w:space="0" w:color="auto"/>
        <w:left w:val="none" w:sz="0" w:space="0" w:color="auto"/>
        <w:bottom w:val="none" w:sz="0" w:space="0" w:color="auto"/>
        <w:right w:val="none" w:sz="0" w:space="0" w:color="auto"/>
      </w:divBdr>
    </w:div>
    <w:div w:id="860977198">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95165114">
      <w:bodyDiv w:val="1"/>
      <w:marLeft w:val="0"/>
      <w:marRight w:val="0"/>
      <w:marTop w:val="0"/>
      <w:marBottom w:val="0"/>
      <w:divBdr>
        <w:top w:val="none" w:sz="0" w:space="0" w:color="auto"/>
        <w:left w:val="none" w:sz="0" w:space="0" w:color="auto"/>
        <w:bottom w:val="none" w:sz="0" w:space="0" w:color="auto"/>
        <w:right w:val="none" w:sz="0" w:space="0" w:color="auto"/>
      </w:divBdr>
    </w:div>
    <w:div w:id="897207872">
      <w:bodyDiv w:val="1"/>
      <w:marLeft w:val="0"/>
      <w:marRight w:val="0"/>
      <w:marTop w:val="0"/>
      <w:marBottom w:val="0"/>
      <w:divBdr>
        <w:top w:val="none" w:sz="0" w:space="0" w:color="auto"/>
        <w:left w:val="none" w:sz="0" w:space="0" w:color="auto"/>
        <w:bottom w:val="none" w:sz="0" w:space="0" w:color="auto"/>
        <w:right w:val="none" w:sz="0" w:space="0" w:color="auto"/>
      </w:divBdr>
    </w:div>
    <w:div w:id="897594254">
      <w:bodyDiv w:val="1"/>
      <w:marLeft w:val="0"/>
      <w:marRight w:val="0"/>
      <w:marTop w:val="0"/>
      <w:marBottom w:val="0"/>
      <w:divBdr>
        <w:top w:val="none" w:sz="0" w:space="0" w:color="auto"/>
        <w:left w:val="none" w:sz="0" w:space="0" w:color="auto"/>
        <w:bottom w:val="none" w:sz="0" w:space="0" w:color="auto"/>
        <w:right w:val="none" w:sz="0" w:space="0" w:color="auto"/>
      </w:divBdr>
    </w:div>
    <w:div w:id="901215226">
      <w:bodyDiv w:val="1"/>
      <w:marLeft w:val="0"/>
      <w:marRight w:val="0"/>
      <w:marTop w:val="0"/>
      <w:marBottom w:val="0"/>
      <w:divBdr>
        <w:top w:val="none" w:sz="0" w:space="0" w:color="auto"/>
        <w:left w:val="none" w:sz="0" w:space="0" w:color="auto"/>
        <w:bottom w:val="none" w:sz="0" w:space="0" w:color="auto"/>
        <w:right w:val="none" w:sz="0" w:space="0" w:color="auto"/>
      </w:divBdr>
    </w:div>
    <w:div w:id="916356192">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6520442">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0479622">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6763559">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989796780">
      <w:bodyDiv w:val="1"/>
      <w:marLeft w:val="0"/>
      <w:marRight w:val="0"/>
      <w:marTop w:val="0"/>
      <w:marBottom w:val="0"/>
      <w:divBdr>
        <w:top w:val="none" w:sz="0" w:space="0" w:color="auto"/>
        <w:left w:val="none" w:sz="0" w:space="0" w:color="auto"/>
        <w:bottom w:val="none" w:sz="0" w:space="0" w:color="auto"/>
        <w:right w:val="none" w:sz="0" w:space="0" w:color="auto"/>
      </w:divBdr>
    </w:div>
    <w:div w:id="993602030">
      <w:bodyDiv w:val="1"/>
      <w:marLeft w:val="0"/>
      <w:marRight w:val="0"/>
      <w:marTop w:val="0"/>
      <w:marBottom w:val="0"/>
      <w:divBdr>
        <w:top w:val="none" w:sz="0" w:space="0" w:color="auto"/>
        <w:left w:val="none" w:sz="0" w:space="0" w:color="auto"/>
        <w:bottom w:val="none" w:sz="0" w:space="0" w:color="auto"/>
        <w:right w:val="none" w:sz="0" w:space="0" w:color="auto"/>
      </w:divBdr>
    </w:div>
    <w:div w:id="997073661">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2972298">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17804988">
      <w:bodyDiv w:val="1"/>
      <w:marLeft w:val="0"/>
      <w:marRight w:val="0"/>
      <w:marTop w:val="0"/>
      <w:marBottom w:val="0"/>
      <w:divBdr>
        <w:top w:val="none" w:sz="0" w:space="0" w:color="auto"/>
        <w:left w:val="none" w:sz="0" w:space="0" w:color="auto"/>
        <w:bottom w:val="none" w:sz="0" w:space="0" w:color="auto"/>
        <w:right w:val="none" w:sz="0" w:space="0" w:color="auto"/>
      </w:divBdr>
    </w:div>
    <w:div w:id="1023046843">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6933953">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53702361">
      <w:bodyDiv w:val="1"/>
      <w:marLeft w:val="0"/>
      <w:marRight w:val="0"/>
      <w:marTop w:val="0"/>
      <w:marBottom w:val="0"/>
      <w:divBdr>
        <w:top w:val="none" w:sz="0" w:space="0" w:color="auto"/>
        <w:left w:val="none" w:sz="0" w:space="0" w:color="auto"/>
        <w:bottom w:val="none" w:sz="0" w:space="0" w:color="auto"/>
        <w:right w:val="none" w:sz="0" w:space="0" w:color="auto"/>
      </w:divBdr>
    </w:div>
    <w:div w:id="1058358497">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0616092">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79793645">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098255600">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2556252">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0608591">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043748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35755151">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47941443">
      <w:bodyDiv w:val="1"/>
      <w:marLeft w:val="0"/>
      <w:marRight w:val="0"/>
      <w:marTop w:val="0"/>
      <w:marBottom w:val="0"/>
      <w:divBdr>
        <w:top w:val="none" w:sz="0" w:space="0" w:color="auto"/>
        <w:left w:val="none" w:sz="0" w:space="0" w:color="auto"/>
        <w:bottom w:val="none" w:sz="0" w:space="0" w:color="auto"/>
        <w:right w:val="none" w:sz="0" w:space="0" w:color="auto"/>
      </w:divBdr>
    </w:div>
    <w:div w:id="1159228294">
      <w:bodyDiv w:val="1"/>
      <w:marLeft w:val="0"/>
      <w:marRight w:val="0"/>
      <w:marTop w:val="0"/>
      <w:marBottom w:val="0"/>
      <w:divBdr>
        <w:top w:val="none" w:sz="0" w:space="0" w:color="auto"/>
        <w:left w:val="none" w:sz="0" w:space="0" w:color="auto"/>
        <w:bottom w:val="none" w:sz="0" w:space="0" w:color="auto"/>
        <w:right w:val="none" w:sz="0" w:space="0" w:color="auto"/>
      </w:divBdr>
    </w:div>
    <w:div w:id="1164398361">
      <w:bodyDiv w:val="1"/>
      <w:marLeft w:val="0"/>
      <w:marRight w:val="0"/>
      <w:marTop w:val="0"/>
      <w:marBottom w:val="0"/>
      <w:divBdr>
        <w:top w:val="none" w:sz="0" w:space="0" w:color="auto"/>
        <w:left w:val="none" w:sz="0" w:space="0" w:color="auto"/>
        <w:bottom w:val="none" w:sz="0" w:space="0" w:color="auto"/>
        <w:right w:val="none" w:sz="0" w:space="0" w:color="auto"/>
      </w:divBdr>
    </w:div>
    <w:div w:id="1174105614">
      <w:bodyDiv w:val="1"/>
      <w:marLeft w:val="0"/>
      <w:marRight w:val="0"/>
      <w:marTop w:val="0"/>
      <w:marBottom w:val="0"/>
      <w:divBdr>
        <w:top w:val="none" w:sz="0" w:space="0" w:color="auto"/>
        <w:left w:val="none" w:sz="0" w:space="0" w:color="auto"/>
        <w:bottom w:val="none" w:sz="0" w:space="0" w:color="auto"/>
        <w:right w:val="none" w:sz="0" w:space="0" w:color="auto"/>
      </w:divBdr>
    </w:div>
    <w:div w:id="1174996479">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192576725">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2113985">
      <w:bodyDiv w:val="1"/>
      <w:marLeft w:val="0"/>
      <w:marRight w:val="0"/>
      <w:marTop w:val="0"/>
      <w:marBottom w:val="0"/>
      <w:divBdr>
        <w:top w:val="none" w:sz="0" w:space="0" w:color="auto"/>
        <w:left w:val="none" w:sz="0" w:space="0" w:color="auto"/>
        <w:bottom w:val="none" w:sz="0" w:space="0" w:color="auto"/>
        <w:right w:val="none" w:sz="0" w:space="0" w:color="auto"/>
      </w:divBdr>
    </w:div>
    <w:div w:id="121635850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36670950">
      <w:bodyDiv w:val="1"/>
      <w:marLeft w:val="0"/>
      <w:marRight w:val="0"/>
      <w:marTop w:val="0"/>
      <w:marBottom w:val="0"/>
      <w:divBdr>
        <w:top w:val="none" w:sz="0" w:space="0" w:color="auto"/>
        <w:left w:val="none" w:sz="0" w:space="0" w:color="auto"/>
        <w:bottom w:val="none" w:sz="0" w:space="0" w:color="auto"/>
        <w:right w:val="none" w:sz="0" w:space="0" w:color="auto"/>
      </w:divBdr>
    </w:div>
    <w:div w:id="1238980978">
      <w:bodyDiv w:val="1"/>
      <w:marLeft w:val="0"/>
      <w:marRight w:val="0"/>
      <w:marTop w:val="0"/>
      <w:marBottom w:val="0"/>
      <w:divBdr>
        <w:top w:val="none" w:sz="0" w:space="0" w:color="auto"/>
        <w:left w:val="none" w:sz="0" w:space="0" w:color="auto"/>
        <w:bottom w:val="none" w:sz="0" w:space="0" w:color="auto"/>
        <w:right w:val="none" w:sz="0" w:space="0" w:color="auto"/>
      </w:divBdr>
    </w:div>
    <w:div w:id="1244728519">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3785257">
      <w:bodyDiv w:val="1"/>
      <w:marLeft w:val="0"/>
      <w:marRight w:val="0"/>
      <w:marTop w:val="0"/>
      <w:marBottom w:val="0"/>
      <w:divBdr>
        <w:top w:val="none" w:sz="0" w:space="0" w:color="auto"/>
        <w:left w:val="none" w:sz="0" w:space="0" w:color="auto"/>
        <w:bottom w:val="none" w:sz="0" w:space="0" w:color="auto"/>
        <w:right w:val="none" w:sz="0" w:space="0" w:color="auto"/>
      </w:divBdr>
    </w:div>
    <w:div w:id="1286816266">
      <w:bodyDiv w:val="1"/>
      <w:marLeft w:val="0"/>
      <w:marRight w:val="0"/>
      <w:marTop w:val="0"/>
      <w:marBottom w:val="0"/>
      <w:divBdr>
        <w:top w:val="none" w:sz="0" w:space="0" w:color="auto"/>
        <w:left w:val="none" w:sz="0" w:space="0" w:color="auto"/>
        <w:bottom w:val="none" w:sz="0" w:space="0" w:color="auto"/>
        <w:right w:val="none" w:sz="0" w:space="0" w:color="auto"/>
      </w:divBdr>
    </w:div>
    <w:div w:id="1288463583">
      <w:bodyDiv w:val="1"/>
      <w:marLeft w:val="0"/>
      <w:marRight w:val="0"/>
      <w:marTop w:val="0"/>
      <w:marBottom w:val="0"/>
      <w:divBdr>
        <w:top w:val="none" w:sz="0" w:space="0" w:color="auto"/>
        <w:left w:val="none" w:sz="0" w:space="0" w:color="auto"/>
        <w:bottom w:val="none" w:sz="0" w:space="0" w:color="auto"/>
        <w:right w:val="none" w:sz="0" w:space="0" w:color="auto"/>
      </w:divBdr>
    </w:div>
    <w:div w:id="1295134687">
      <w:bodyDiv w:val="1"/>
      <w:marLeft w:val="0"/>
      <w:marRight w:val="0"/>
      <w:marTop w:val="0"/>
      <w:marBottom w:val="0"/>
      <w:divBdr>
        <w:top w:val="none" w:sz="0" w:space="0" w:color="auto"/>
        <w:left w:val="none" w:sz="0" w:space="0" w:color="auto"/>
        <w:bottom w:val="none" w:sz="0" w:space="0" w:color="auto"/>
        <w:right w:val="none" w:sz="0" w:space="0" w:color="auto"/>
      </w:divBdr>
    </w:div>
    <w:div w:id="1300301306">
      <w:bodyDiv w:val="1"/>
      <w:marLeft w:val="0"/>
      <w:marRight w:val="0"/>
      <w:marTop w:val="0"/>
      <w:marBottom w:val="0"/>
      <w:divBdr>
        <w:top w:val="none" w:sz="0" w:space="0" w:color="auto"/>
        <w:left w:val="none" w:sz="0" w:space="0" w:color="auto"/>
        <w:bottom w:val="none" w:sz="0" w:space="0" w:color="auto"/>
        <w:right w:val="none" w:sz="0" w:space="0" w:color="auto"/>
      </w:divBdr>
    </w:div>
    <w:div w:id="1305820405">
      <w:bodyDiv w:val="1"/>
      <w:marLeft w:val="0"/>
      <w:marRight w:val="0"/>
      <w:marTop w:val="0"/>
      <w:marBottom w:val="0"/>
      <w:divBdr>
        <w:top w:val="none" w:sz="0" w:space="0" w:color="auto"/>
        <w:left w:val="none" w:sz="0" w:space="0" w:color="auto"/>
        <w:bottom w:val="none" w:sz="0" w:space="0" w:color="auto"/>
        <w:right w:val="none" w:sz="0" w:space="0" w:color="auto"/>
      </w:divBdr>
    </w:div>
    <w:div w:id="1307668090">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3826993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2588350">
      <w:bodyDiv w:val="1"/>
      <w:marLeft w:val="0"/>
      <w:marRight w:val="0"/>
      <w:marTop w:val="0"/>
      <w:marBottom w:val="0"/>
      <w:divBdr>
        <w:top w:val="none" w:sz="0" w:space="0" w:color="auto"/>
        <w:left w:val="none" w:sz="0" w:space="0" w:color="auto"/>
        <w:bottom w:val="none" w:sz="0" w:space="0" w:color="auto"/>
        <w:right w:val="none" w:sz="0" w:space="0" w:color="auto"/>
      </w:divBdr>
    </w:div>
    <w:div w:id="1345597492">
      <w:bodyDiv w:val="1"/>
      <w:marLeft w:val="0"/>
      <w:marRight w:val="0"/>
      <w:marTop w:val="0"/>
      <w:marBottom w:val="0"/>
      <w:divBdr>
        <w:top w:val="none" w:sz="0" w:space="0" w:color="auto"/>
        <w:left w:val="none" w:sz="0" w:space="0" w:color="auto"/>
        <w:bottom w:val="none" w:sz="0" w:space="0" w:color="auto"/>
        <w:right w:val="none" w:sz="0" w:space="0" w:color="auto"/>
      </w:divBdr>
    </w:div>
    <w:div w:id="1355109879">
      <w:bodyDiv w:val="1"/>
      <w:marLeft w:val="0"/>
      <w:marRight w:val="0"/>
      <w:marTop w:val="0"/>
      <w:marBottom w:val="0"/>
      <w:divBdr>
        <w:top w:val="none" w:sz="0" w:space="0" w:color="auto"/>
        <w:left w:val="none" w:sz="0" w:space="0" w:color="auto"/>
        <w:bottom w:val="none" w:sz="0" w:space="0" w:color="auto"/>
        <w:right w:val="none" w:sz="0" w:space="0" w:color="auto"/>
      </w:divBdr>
    </w:div>
    <w:div w:id="1386291761">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89765410">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4452208">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06294954">
      <w:bodyDiv w:val="1"/>
      <w:marLeft w:val="0"/>
      <w:marRight w:val="0"/>
      <w:marTop w:val="0"/>
      <w:marBottom w:val="0"/>
      <w:divBdr>
        <w:top w:val="none" w:sz="0" w:space="0" w:color="auto"/>
        <w:left w:val="none" w:sz="0" w:space="0" w:color="auto"/>
        <w:bottom w:val="none" w:sz="0" w:space="0" w:color="auto"/>
        <w:right w:val="none" w:sz="0" w:space="0" w:color="auto"/>
      </w:divBdr>
    </w:div>
    <w:div w:id="1421681308">
      <w:bodyDiv w:val="1"/>
      <w:marLeft w:val="0"/>
      <w:marRight w:val="0"/>
      <w:marTop w:val="0"/>
      <w:marBottom w:val="0"/>
      <w:divBdr>
        <w:top w:val="none" w:sz="0" w:space="0" w:color="auto"/>
        <w:left w:val="none" w:sz="0" w:space="0" w:color="auto"/>
        <w:bottom w:val="none" w:sz="0" w:space="0" w:color="auto"/>
        <w:right w:val="none" w:sz="0" w:space="0" w:color="auto"/>
      </w:divBdr>
    </w:div>
    <w:div w:id="1423531028">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8233617">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32897664">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368791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5953202">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1142899">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15220161">
      <w:bodyDiv w:val="1"/>
      <w:marLeft w:val="0"/>
      <w:marRight w:val="0"/>
      <w:marTop w:val="0"/>
      <w:marBottom w:val="0"/>
      <w:divBdr>
        <w:top w:val="none" w:sz="0" w:space="0" w:color="auto"/>
        <w:left w:val="none" w:sz="0" w:space="0" w:color="auto"/>
        <w:bottom w:val="none" w:sz="0" w:space="0" w:color="auto"/>
        <w:right w:val="none" w:sz="0" w:space="0" w:color="auto"/>
      </w:divBdr>
    </w:div>
    <w:div w:id="1516379643">
      <w:bodyDiv w:val="1"/>
      <w:marLeft w:val="0"/>
      <w:marRight w:val="0"/>
      <w:marTop w:val="0"/>
      <w:marBottom w:val="0"/>
      <w:divBdr>
        <w:top w:val="none" w:sz="0" w:space="0" w:color="auto"/>
        <w:left w:val="none" w:sz="0" w:space="0" w:color="auto"/>
        <w:bottom w:val="none" w:sz="0" w:space="0" w:color="auto"/>
        <w:right w:val="none" w:sz="0" w:space="0" w:color="auto"/>
      </w:divBdr>
    </w:div>
    <w:div w:id="1518158032">
      <w:bodyDiv w:val="1"/>
      <w:marLeft w:val="0"/>
      <w:marRight w:val="0"/>
      <w:marTop w:val="0"/>
      <w:marBottom w:val="0"/>
      <w:divBdr>
        <w:top w:val="none" w:sz="0" w:space="0" w:color="auto"/>
        <w:left w:val="none" w:sz="0" w:space="0" w:color="auto"/>
        <w:bottom w:val="none" w:sz="0" w:space="0" w:color="auto"/>
        <w:right w:val="none" w:sz="0" w:space="0" w:color="auto"/>
      </w:divBdr>
    </w:div>
    <w:div w:id="1521971419">
      <w:bodyDiv w:val="1"/>
      <w:marLeft w:val="0"/>
      <w:marRight w:val="0"/>
      <w:marTop w:val="0"/>
      <w:marBottom w:val="0"/>
      <w:divBdr>
        <w:top w:val="none" w:sz="0" w:space="0" w:color="auto"/>
        <w:left w:val="none" w:sz="0" w:space="0" w:color="auto"/>
        <w:bottom w:val="none" w:sz="0" w:space="0" w:color="auto"/>
        <w:right w:val="none" w:sz="0" w:space="0" w:color="auto"/>
      </w:divBdr>
    </w:div>
    <w:div w:id="1525821783">
      <w:bodyDiv w:val="1"/>
      <w:marLeft w:val="0"/>
      <w:marRight w:val="0"/>
      <w:marTop w:val="0"/>
      <w:marBottom w:val="0"/>
      <w:divBdr>
        <w:top w:val="none" w:sz="0" w:space="0" w:color="auto"/>
        <w:left w:val="none" w:sz="0" w:space="0" w:color="auto"/>
        <w:bottom w:val="none" w:sz="0" w:space="0" w:color="auto"/>
        <w:right w:val="none" w:sz="0" w:space="0" w:color="auto"/>
      </w:divBdr>
    </w:div>
    <w:div w:id="1534079939">
      <w:bodyDiv w:val="1"/>
      <w:marLeft w:val="0"/>
      <w:marRight w:val="0"/>
      <w:marTop w:val="0"/>
      <w:marBottom w:val="0"/>
      <w:divBdr>
        <w:top w:val="none" w:sz="0" w:space="0" w:color="auto"/>
        <w:left w:val="none" w:sz="0" w:space="0" w:color="auto"/>
        <w:bottom w:val="none" w:sz="0" w:space="0" w:color="auto"/>
        <w:right w:val="none" w:sz="0" w:space="0" w:color="auto"/>
      </w:divBdr>
    </w:div>
    <w:div w:id="1541818753">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49489754">
      <w:bodyDiv w:val="1"/>
      <w:marLeft w:val="0"/>
      <w:marRight w:val="0"/>
      <w:marTop w:val="0"/>
      <w:marBottom w:val="0"/>
      <w:divBdr>
        <w:top w:val="none" w:sz="0" w:space="0" w:color="auto"/>
        <w:left w:val="none" w:sz="0" w:space="0" w:color="auto"/>
        <w:bottom w:val="none" w:sz="0" w:space="0" w:color="auto"/>
        <w:right w:val="none" w:sz="0" w:space="0" w:color="auto"/>
      </w:divBdr>
    </w:div>
    <w:div w:id="1549534415">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2306211">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58274235">
      <w:bodyDiv w:val="1"/>
      <w:marLeft w:val="0"/>
      <w:marRight w:val="0"/>
      <w:marTop w:val="0"/>
      <w:marBottom w:val="0"/>
      <w:divBdr>
        <w:top w:val="none" w:sz="0" w:space="0" w:color="auto"/>
        <w:left w:val="none" w:sz="0" w:space="0" w:color="auto"/>
        <w:bottom w:val="none" w:sz="0" w:space="0" w:color="auto"/>
        <w:right w:val="none" w:sz="0" w:space="0" w:color="auto"/>
      </w:divBdr>
    </w:div>
    <w:div w:id="1573277169">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78712669">
      <w:bodyDiv w:val="1"/>
      <w:marLeft w:val="0"/>
      <w:marRight w:val="0"/>
      <w:marTop w:val="0"/>
      <w:marBottom w:val="0"/>
      <w:divBdr>
        <w:top w:val="none" w:sz="0" w:space="0" w:color="auto"/>
        <w:left w:val="none" w:sz="0" w:space="0" w:color="auto"/>
        <w:bottom w:val="none" w:sz="0" w:space="0" w:color="auto"/>
        <w:right w:val="none" w:sz="0" w:space="0" w:color="auto"/>
      </w:divBdr>
    </w:div>
    <w:div w:id="1580825991">
      <w:bodyDiv w:val="1"/>
      <w:marLeft w:val="0"/>
      <w:marRight w:val="0"/>
      <w:marTop w:val="0"/>
      <w:marBottom w:val="0"/>
      <w:divBdr>
        <w:top w:val="none" w:sz="0" w:space="0" w:color="auto"/>
        <w:left w:val="none" w:sz="0" w:space="0" w:color="auto"/>
        <w:bottom w:val="none" w:sz="0" w:space="0" w:color="auto"/>
        <w:right w:val="none" w:sz="0" w:space="0" w:color="auto"/>
      </w:divBdr>
    </w:div>
    <w:div w:id="1581450218">
      <w:bodyDiv w:val="1"/>
      <w:marLeft w:val="0"/>
      <w:marRight w:val="0"/>
      <w:marTop w:val="0"/>
      <w:marBottom w:val="0"/>
      <w:divBdr>
        <w:top w:val="none" w:sz="0" w:space="0" w:color="auto"/>
        <w:left w:val="none" w:sz="0" w:space="0" w:color="auto"/>
        <w:bottom w:val="none" w:sz="0" w:space="0" w:color="auto"/>
        <w:right w:val="none" w:sz="0" w:space="0" w:color="auto"/>
      </w:divBdr>
    </w:div>
    <w:div w:id="1582566050">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4490549">
      <w:bodyDiv w:val="1"/>
      <w:marLeft w:val="0"/>
      <w:marRight w:val="0"/>
      <w:marTop w:val="0"/>
      <w:marBottom w:val="0"/>
      <w:divBdr>
        <w:top w:val="none" w:sz="0" w:space="0" w:color="auto"/>
        <w:left w:val="none" w:sz="0" w:space="0" w:color="auto"/>
        <w:bottom w:val="none" w:sz="0" w:space="0" w:color="auto"/>
        <w:right w:val="none" w:sz="0" w:space="0" w:color="auto"/>
      </w:divBdr>
    </w:div>
    <w:div w:id="1584681176">
      <w:bodyDiv w:val="1"/>
      <w:marLeft w:val="0"/>
      <w:marRight w:val="0"/>
      <w:marTop w:val="0"/>
      <w:marBottom w:val="0"/>
      <w:divBdr>
        <w:top w:val="none" w:sz="0" w:space="0" w:color="auto"/>
        <w:left w:val="none" w:sz="0" w:space="0" w:color="auto"/>
        <w:bottom w:val="none" w:sz="0" w:space="0" w:color="auto"/>
        <w:right w:val="none" w:sz="0" w:space="0" w:color="auto"/>
      </w:divBdr>
    </w:div>
    <w:div w:id="158803314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2225806">
      <w:bodyDiv w:val="1"/>
      <w:marLeft w:val="0"/>
      <w:marRight w:val="0"/>
      <w:marTop w:val="0"/>
      <w:marBottom w:val="0"/>
      <w:divBdr>
        <w:top w:val="none" w:sz="0" w:space="0" w:color="auto"/>
        <w:left w:val="none" w:sz="0" w:space="0" w:color="auto"/>
        <w:bottom w:val="none" w:sz="0" w:space="0" w:color="auto"/>
        <w:right w:val="none" w:sz="0" w:space="0" w:color="auto"/>
      </w:divBdr>
    </w:div>
    <w:div w:id="1603222907">
      <w:bodyDiv w:val="1"/>
      <w:marLeft w:val="0"/>
      <w:marRight w:val="0"/>
      <w:marTop w:val="0"/>
      <w:marBottom w:val="0"/>
      <w:divBdr>
        <w:top w:val="none" w:sz="0" w:space="0" w:color="auto"/>
        <w:left w:val="none" w:sz="0" w:space="0" w:color="auto"/>
        <w:bottom w:val="none" w:sz="0" w:space="0" w:color="auto"/>
        <w:right w:val="none" w:sz="0" w:space="0" w:color="auto"/>
      </w:divBdr>
    </w:div>
    <w:div w:id="1606381656">
      <w:bodyDiv w:val="1"/>
      <w:marLeft w:val="0"/>
      <w:marRight w:val="0"/>
      <w:marTop w:val="0"/>
      <w:marBottom w:val="0"/>
      <w:divBdr>
        <w:top w:val="none" w:sz="0" w:space="0" w:color="auto"/>
        <w:left w:val="none" w:sz="0" w:space="0" w:color="auto"/>
        <w:bottom w:val="none" w:sz="0" w:space="0" w:color="auto"/>
        <w:right w:val="none" w:sz="0" w:space="0" w:color="auto"/>
      </w:divBdr>
    </w:div>
    <w:div w:id="160788739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6522052">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19292893">
      <w:bodyDiv w:val="1"/>
      <w:marLeft w:val="0"/>
      <w:marRight w:val="0"/>
      <w:marTop w:val="0"/>
      <w:marBottom w:val="0"/>
      <w:divBdr>
        <w:top w:val="none" w:sz="0" w:space="0" w:color="auto"/>
        <w:left w:val="none" w:sz="0" w:space="0" w:color="auto"/>
        <w:bottom w:val="none" w:sz="0" w:space="0" w:color="auto"/>
        <w:right w:val="none" w:sz="0" w:space="0" w:color="auto"/>
      </w:divBdr>
    </w:div>
    <w:div w:id="1627739550">
      <w:bodyDiv w:val="1"/>
      <w:marLeft w:val="0"/>
      <w:marRight w:val="0"/>
      <w:marTop w:val="0"/>
      <w:marBottom w:val="0"/>
      <w:divBdr>
        <w:top w:val="none" w:sz="0" w:space="0" w:color="auto"/>
        <w:left w:val="none" w:sz="0" w:space="0" w:color="auto"/>
        <w:bottom w:val="none" w:sz="0" w:space="0" w:color="auto"/>
        <w:right w:val="none" w:sz="0" w:space="0" w:color="auto"/>
      </w:divBdr>
    </w:div>
    <w:div w:id="1629899428">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4579147">
      <w:bodyDiv w:val="1"/>
      <w:marLeft w:val="0"/>
      <w:marRight w:val="0"/>
      <w:marTop w:val="0"/>
      <w:marBottom w:val="0"/>
      <w:divBdr>
        <w:top w:val="none" w:sz="0" w:space="0" w:color="auto"/>
        <w:left w:val="none" w:sz="0" w:space="0" w:color="auto"/>
        <w:bottom w:val="none" w:sz="0" w:space="0" w:color="auto"/>
        <w:right w:val="none" w:sz="0" w:space="0" w:color="auto"/>
      </w:divBdr>
    </w:div>
    <w:div w:id="1649162958">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0597149">
      <w:bodyDiv w:val="1"/>
      <w:marLeft w:val="0"/>
      <w:marRight w:val="0"/>
      <w:marTop w:val="0"/>
      <w:marBottom w:val="0"/>
      <w:divBdr>
        <w:top w:val="none" w:sz="0" w:space="0" w:color="auto"/>
        <w:left w:val="none" w:sz="0" w:space="0" w:color="auto"/>
        <w:bottom w:val="none" w:sz="0" w:space="0" w:color="auto"/>
        <w:right w:val="none" w:sz="0" w:space="0" w:color="auto"/>
      </w:divBdr>
    </w:div>
    <w:div w:id="1657609477">
      <w:bodyDiv w:val="1"/>
      <w:marLeft w:val="0"/>
      <w:marRight w:val="0"/>
      <w:marTop w:val="0"/>
      <w:marBottom w:val="0"/>
      <w:divBdr>
        <w:top w:val="none" w:sz="0" w:space="0" w:color="auto"/>
        <w:left w:val="none" w:sz="0" w:space="0" w:color="auto"/>
        <w:bottom w:val="none" w:sz="0" w:space="0" w:color="auto"/>
        <w:right w:val="none" w:sz="0" w:space="0" w:color="auto"/>
      </w:divBdr>
    </w:div>
    <w:div w:id="1661231986">
      <w:bodyDiv w:val="1"/>
      <w:marLeft w:val="0"/>
      <w:marRight w:val="0"/>
      <w:marTop w:val="0"/>
      <w:marBottom w:val="0"/>
      <w:divBdr>
        <w:top w:val="none" w:sz="0" w:space="0" w:color="auto"/>
        <w:left w:val="none" w:sz="0" w:space="0" w:color="auto"/>
        <w:bottom w:val="none" w:sz="0" w:space="0" w:color="auto"/>
        <w:right w:val="none" w:sz="0" w:space="0" w:color="auto"/>
      </w:divBdr>
    </w:div>
    <w:div w:id="1664506284">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688601380">
      <w:bodyDiv w:val="1"/>
      <w:marLeft w:val="0"/>
      <w:marRight w:val="0"/>
      <w:marTop w:val="0"/>
      <w:marBottom w:val="0"/>
      <w:divBdr>
        <w:top w:val="none" w:sz="0" w:space="0" w:color="auto"/>
        <w:left w:val="none" w:sz="0" w:space="0" w:color="auto"/>
        <w:bottom w:val="none" w:sz="0" w:space="0" w:color="auto"/>
        <w:right w:val="none" w:sz="0" w:space="0" w:color="auto"/>
      </w:divBdr>
    </w:div>
    <w:div w:id="1700398799">
      <w:bodyDiv w:val="1"/>
      <w:marLeft w:val="0"/>
      <w:marRight w:val="0"/>
      <w:marTop w:val="0"/>
      <w:marBottom w:val="0"/>
      <w:divBdr>
        <w:top w:val="none" w:sz="0" w:space="0" w:color="auto"/>
        <w:left w:val="none" w:sz="0" w:space="0" w:color="auto"/>
        <w:bottom w:val="none" w:sz="0" w:space="0" w:color="auto"/>
        <w:right w:val="none" w:sz="0" w:space="0" w:color="auto"/>
      </w:divBdr>
    </w:div>
    <w:div w:id="1711880908">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1726974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4115158">
      <w:bodyDiv w:val="1"/>
      <w:marLeft w:val="0"/>
      <w:marRight w:val="0"/>
      <w:marTop w:val="0"/>
      <w:marBottom w:val="0"/>
      <w:divBdr>
        <w:top w:val="none" w:sz="0" w:space="0" w:color="auto"/>
        <w:left w:val="none" w:sz="0" w:space="0" w:color="auto"/>
        <w:bottom w:val="none" w:sz="0" w:space="0" w:color="auto"/>
        <w:right w:val="none" w:sz="0" w:space="0" w:color="auto"/>
      </w:divBdr>
    </w:div>
    <w:div w:id="1738284470">
      <w:bodyDiv w:val="1"/>
      <w:marLeft w:val="0"/>
      <w:marRight w:val="0"/>
      <w:marTop w:val="0"/>
      <w:marBottom w:val="0"/>
      <w:divBdr>
        <w:top w:val="none" w:sz="0" w:space="0" w:color="auto"/>
        <w:left w:val="none" w:sz="0" w:space="0" w:color="auto"/>
        <w:bottom w:val="none" w:sz="0" w:space="0" w:color="auto"/>
        <w:right w:val="none" w:sz="0" w:space="0" w:color="auto"/>
      </w:divBdr>
    </w:div>
    <w:div w:id="1749493616">
      <w:bodyDiv w:val="1"/>
      <w:marLeft w:val="0"/>
      <w:marRight w:val="0"/>
      <w:marTop w:val="0"/>
      <w:marBottom w:val="0"/>
      <w:divBdr>
        <w:top w:val="none" w:sz="0" w:space="0" w:color="auto"/>
        <w:left w:val="none" w:sz="0" w:space="0" w:color="auto"/>
        <w:bottom w:val="none" w:sz="0" w:space="0" w:color="auto"/>
        <w:right w:val="none" w:sz="0" w:space="0" w:color="auto"/>
      </w:divBdr>
    </w:div>
    <w:div w:id="1756515846">
      <w:bodyDiv w:val="1"/>
      <w:marLeft w:val="0"/>
      <w:marRight w:val="0"/>
      <w:marTop w:val="0"/>
      <w:marBottom w:val="0"/>
      <w:divBdr>
        <w:top w:val="none" w:sz="0" w:space="0" w:color="auto"/>
        <w:left w:val="none" w:sz="0" w:space="0" w:color="auto"/>
        <w:bottom w:val="none" w:sz="0" w:space="0" w:color="auto"/>
        <w:right w:val="none" w:sz="0" w:space="0" w:color="auto"/>
      </w:divBdr>
    </w:div>
    <w:div w:id="1758288552">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7577756">
      <w:bodyDiv w:val="1"/>
      <w:marLeft w:val="0"/>
      <w:marRight w:val="0"/>
      <w:marTop w:val="0"/>
      <w:marBottom w:val="0"/>
      <w:divBdr>
        <w:top w:val="none" w:sz="0" w:space="0" w:color="auto"/>
        <w:left w:val="none" w:sz="0" w:space="0" w:color="auto"/>
        <w:bottom w:val="none" w:sz="0" w:space="0" w:color="auto"/>
        <w:right w:val="none" w:sz="0" w:space="0" w:color="auto"/>
      </w:divBdr>
    </w:div>
    <w:div w:id="1771971699">
      <w:bodyDiv w:val="1"/>
      <w:marLeft w:val="0"/>
      <w:marRight w:val="0"/>
      <w:marTop w:val="0"/>
      <w:marBottom w:val="0"/>
      <w:divBdr>
        <w:top w:val="none" w:sz="0" w:space="0" w:color="auto"/>
        <w:left w:val="none" w:sz="0" w:space="0" w:color="auto"/>
        <w:bottom w:val="none" w:sz="0" w:space="0" w:color="auto"/>
        <w:right w:val="none" w:sz="0" w:space="0" w:color="auto"/>
      </w:divBdr>
    </w:div>
    <w:div w:id="1777867994">
      <w:bodyDiv w:val="1"/>
      <w:marLeft w:val="0"/>
      <w:marRight w:val="0"/>
      <w:marTop w:val="0"/>
      <w:marBottom w:val="0"/>
      <w:divBdr>
        <w:top w:val="none" w:sz="0" w:space="0" w:color="auto"/>
        <w:left w:val="none" w:sz="0" w:space="0" w:color="auto"/>
        <w:bottom w:val="none" w:sz="0" w:space="0" w:color="auto"/>
        <w:right w:val="none" w:sz="0" w:space="0" w:color="auto"/>
      </w:divBdr>
    </w:div>
    <w:div w:id="1778523726">
      <w:bodyDiv w:val="1"/>
      <w:marLeft w:val="0"/>
      <w:marRight w:val="0"/>
      <w:marTop w:val="0"/>
      <w:marBottom w:val="0"/>
      <w:divBdr>
        <w:top w:val="none" w:sz="0" w:space="0" w:color="auto"/>
        <w:left w:val="none" w:sz="0" w:space="0" w:color="auto"/>
        <w:bottom w:val="none" w:sz="0" w:space="0" w:color="auto"/>
        <w:right w:val="none" w:sz="0" w:space="0" w:color="auto"/>
      </w:divBdr>
    </w:div>
    <w:div w:id="1783765091">
      <w:bodyDiv w:val="1"/>
      <w:marLeft w:val="0"/>
      <w:marRight w:val="0"/>
      <w:marTop w:val="0"/>
      <w:marBottom w:val="0"/>
      <w:divBdr>
        <w:top w:val="none" w:sz="0" w:space="0" w:color="auto"/>
        <w:left w:val="none" w:sz="0" w:space="0" w:color="auto"/>
        <w:bottom w:val="none" w:sz="0" w:space="0" w:color="auto"/>
        <w:right w:val="none" w:sz="0" w:space="0" w:color="auto"/>
      </w:divBdr>
    </w:div>
    <w:div w:id="1783955768">
      <w:bodyDiv w:val="1"/>
      <w:marLeft w:val="0"/>
      <w:marRight w:val="0"/>
      <w:marTop w:val="0"/>
      <w:marBottom w:val="0"/>
      <w:divBdr>
        <w:top w:val="none" w:sz="0" w:space="0" w:color="auto"/>
        <w:left w:val="none" w:sz="0" w:space="0" w:color="auto"/>
        <w:bottom w:val="none" w:sz="0" w:space="0" w:color="auto"/>
        <w:right w:val="none" w:sz="0" w:space="0" w:color="auto"/>
      </w:divBdr>
    </w:div>
    <w:div w:id="1784961065">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23346836">
      <w:bodyDiv w:val="1"/>
      <w:marLeft w:val="0"/>
      <w:marRight w:val="0"/>
      <w:marTop w:val="0"/>
      <w:marBottom w:val="0"/>
      <w:divBdr>
        <w:top w:val="none" w:sz="0" w:space="0" w:color="auto"/>
        <w:left w:val="none" w:sz="0" w:space="0" w:color="auto"/>
        <w:bottom w:val="none" w:sz="0" w:space="0" w:color="auto"/>
        <w:right w:val="none" w:sz="0" w:space="0" w:color="auto"/>
      </w:divBdr>
    </w:div>
    <w:div w:id="1825701911">
      <w:bodyDiv w:val="1"/>
      <w:marLeft w:val="0"/>
      <w:marRight w:val="0"/>
      <w:marTop w:val="0"/>
      <w:marBottom w:val="0"/>
      <w:divBdr>
        <w:top w:val="none" w:sz="0" w:space="0" w:color="auto"/>
        <w:left w:val="none" w:sz="0" w:space="0" w:color="auto"/>
        <w:bottom w:val="none" w:sz="0" w:space="0" w:color="auto"/>
        <w:right w:val="none" w:sz="0" w:space="0" w:color="auto"/>
      </w:divBdr>
    </w:div>
    <w:div w:id="1840345236">
      <w:bodyDiv w:val="1"/>
      <w:marLeft w:val="0"/>
      <w:marRight w:val="0"/>
      <w:marTop w:val="0"/>
      <w:marBottom w:val="0"/>
      <w:divBdr>
        <w:top w:val="none" w:sz="0" w:space="0" w:color="auto"/>
        <w:left w:val="none" w:sz="0" w:space="0" w:color="auto"/>
        <w:bottom w:val="none" w:sz="0" w:space="0" w:color="auto"/>
        <w:right w:val="none" w:sz="0" w:space="0" w:color="auto"/>
      </w:divBdr>
    </w:div>
    <w:div w:id="1842500486">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898053851">
      <w:bodyDiv w:val="1"/>
      <w:marLeft w:val="0"/>
      <w:marRight w:val="0"/>
      <w:marTop w:val="0"/>
      <w:marBottom w:val="0"/>
      <w:divBdr>
        <w:top w:val="none" w:sz="0" w:space="0" w:color="auto"/>
        <w:left w:val="none" w:sz="0" w:space="0" w:color="auto"/>
        <w:bottom w:val="none" w:sz="0" w:space="0" w:color="auto"/>
        <w:right w:val="none" w:sz="0" w:space="0" w:color="auto"/>
      </w:divBdr>
    </w:div>
    <w:div w:id="1909532320">
      <w:bodyDiv w:val="1"/>
      <w:marLeft w:val="0"/>
      <w:marRight w:val="0"/>
      <w:marTop w:val="0"/>
      <w:marBottom w:val="0"/>
      <w:divBdr>
        <w:top w:val="none" w:sz="0" w:space="0" w:color="auto"/>
        <w:left w:val="none" w:sz="0" w:space="0" w:color="auto"/>
        <w:bottom w:val="none" w:sz="0" w:space="0" w:color="auto"/>
        <w:right w:val="none" w:sz="0" w:space="0" w:color="auto"/>
      </w:divBdr>
    </w:div>
    <w:div w:id="1910143427">
      <w:bodyDiv w:val="1"/>
      <w:marLeft w:val="0"/>
      <w:marRight w:val="0"/>
      <w:marTop w:val="0"/>
      <w:marBottom w:val="0"/>
      <w:divBdr>
        <w:top w:val="none" w:sz="0" w:space="0" w:color="auto"/>
        <w:left w:val="none" w:sz="0" w:space="0" w:color="auto"/>
        <w:bottom w:val="none" w:sz="0" w:space="0" w:color="auto"/>
        <w:right w:val="none" w:sz="0" w:space="0" w:color="auto"/>
      </w:divBdr>
    </w:div>
    <w:div w:id="1913152186">
      <w:bodyDiv w:val="1"/>
      <w:marLeft w:val="0"/>
      <w:marRight w:val="0"/>
      <w:marTop w:val="0"/>
      <w:marBottom w:val="0"/>
      <w:divBdr>
        <w:top w:val="none" w:sz="0" w:space="0" w:color="auto"/>
        <w:left w:val="none" w:sz="0" w:space="0" w:color="auto"/>
        <w:bottom w:val="none" w:sz="0" w:space="0" w:color="auto"/>
        <w:right w:val="none" w:sz="0" w:space="0" w:color="auto"/>
      </w:divBdr>
    </w:div>
    <w:div w:id="1915626443">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0915441">
      <w:bodyDiv w:val="1"/>
      <w:marLeft w:val="0"/>
      <w:marRight w:val="0"/>
      <w:marTop w:val="0"/>
      <w:marBottom w:val="0"/>
      <w:divBdr>
        <w:top w:val="none" w:sz="0" w:space="0" w:color="auto"/>
        <w:left w:val="none" w:sz="0" w:space="0" w:color="auto"/>
        <w:bottom w:val="none" w:sz="0" w:space="0" w:color="auto"/>
        <w:right w:val="none" w:sz="0" w:space="0" w:color="auto"/>
      </w:divBdr>
    </w:div>
    <w:div w:id="1942058306">
      <w:bodyDiv w:val="1"/>
      <w:marLeft w:val="0"/>
      <w:marRight w:val="0"/>
      <w:marTop w:val="0"/>
      <w:marBottom w:val="0"/>
      <w:divBdr>
        <w:top w:val="none" w:sz="0" w:space="0" w:color="auto"/>
        <w:left w:val="none" w:sz="0" w:space="0" w:color="auto"/>
        <w:bottom w:val="none" w:sz="0" w:space="0" w:color="auto"/>
        <w:right w:val="none" w:sz="0" w:space="0" w:color="auto"/>
      </w:divBdr>
    </w:div>
    <w:div w:id="1944878512">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48390271">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0528848">
      <w:bodyDiv w:val="1"/>
      <w:marLeft w:val="0"/>
      <w:marRight w:val="0"/>
      <w:marTop w:val="0"/>
      <w:marBottom w:val="0"/>
      <w:divBdr>
        <w:top w:val="none" w:sz="0" w:space="0" w:color="auto"/>
        <w:left w:val="none" w:sz="0" w:space="0" w:color="auto"/>
        <w:bottom w:val="none" w:sz="0" w:space="0" w:color="auto"/>
        <w:right w:val="none" w:sz="0" w:space="0" w:color="auto"/>
      </w:divBdr>
    </w:div>
    <w:div w:id="1973748877">
      <w:bodyDiv w:val="1"/>
      <w:marLeft w:val="0"/>
      <w:marRight w:val="0"/>
      <w:marTop w:val="0"/>
      <w:marBottom w:val="0"/>
      <w:divBdr>
        <w:top w:val="none" w:sz="0" w:space="0" w:color="auto"/>
        <w:left w:val="none" w:sz="0" w:space="0" w:color="auto"/>
        <w:bottom w:val="none" w:sz="0" w:space="0" w:color="auto"/>
        <w:right w:val="none" w:sz="0" w:space="0" w:color="auto"/>
      </w:divBdr>
    </w:div>
    <w:div w:id="1982804427">
      <w:bodyDiv w:val="1"/>
      <w:marLeft w:val="0"/>
      <w:marRight w:val="0"/>
      <w:marTop w:val="0"/>
      <w:marBottom w:val="0"/>
      <w:divBdr>
        <w:top w:val="none" w:sz="0" w:space="0" w:color="auto"/>
        <w:left w:val="none" w:sz="0" w:space="0" w:color="auto"/>
        <w:bottom w:val="none" w:sz="0" w:space="0" w:color="auto"/>
        <w:right w:val="none" w:sz="0" w:space="0" w:color="auto"/>
      </w:divBdr>
    </w:div>
    <w:div w:id="1985156790">
      <w:bodyDiv w:val="1"/>
      <w:marLeft w:val="0"/>
      <w:marRight w:val="0"/>
      <w:marTop w:val="0"/>
      <w:marBottom w:val="0"/>
      <w:divBdr>
        <w:top w:val="none" w:sz="0" w:space="0" w:color="auto"/>
        <w:left w:val="none" w:sz="0" w:space="0" w:color="auto"/>
        <w:bottom w:val="none" w:sz="0" w:space="0" w:color="auto"/>
        <w:right w:val="none" w:sz="0" w:space="0" w:color="auto"/>
      </w:divBdr>
    </w:div>
    <w:div w:id="1998225043">
      <w:bodyDiv w:val="1"/>
      <w:marLeft w:val="0"/>
      <w:marRight w:val="0"/>
      <w:marTop w:val="0"/>
      <w:marBottom w:val="0"/>
      <w:divBdr>
        <w:top w:val="none" w:sz="0" w:space="0" w:color="auto"/>
        <w:left w:val="none" w:sz="0" w:space="0" w:color="auto"/>
        <w:bottom w:val="none" w:sz="0" w:space="0" w:color="auto"/>
        <w:right w:val="none" w:sz="0" w:space="0" w:color="auto"/>
      </w:divBdr>
    </w:div>
    <w:div w:id="1999117056">
      <w:bodyDiv w:val="1"/>
      <w:marLeft w:val="0"/>
      <w:marRight w:val="0"/>
      <w:marTop w:val="0"/>
      <w:marBottom w:val="0"/>
      <w:divBdr>
        <w:top w:val="none" w:sz="0" w:space="0" w:color="auto"/>
        <w:left w:val="none" w:sz="0" w:space="0" w:color="auto"/>
        <w:bottom w:val="none" w:sz="0" w:space="0" w:color="auto"/>
        <w:right w:val="none" w:sz="0" w:space="0" w:color="auto"/>
      </w:divBdr>
    </w:div>
    <w:div w:id="2003700032">
      <w:bodyDiv w:val="1"/>
      <w:marLeft w:val="0"/>
      <w:marRight w:val="0"/>
      <w:marTop w:val="0"/>
      <w:marBottom w:val="0"/>
      <w:divBdr>
        <w:top w:val="none" w:sz="0" w:space="0" w:color="auto"/>
        <w:left w:val="none" w:sz="0" w:space="0" w:color="auto"/>
        <w:bottom w:val="none" w:sz="0" w:space="0" w:color="auto"/>
        <w:right w:val="none" w:sz="0" w:space="0" w:color="auto"/>
      </w:divBdr>
    </w:div>
    <w:div w:id="2027828104">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2948241">
      <w:bodyDiv w:val="1"/>
      <w:marLeft w:val="0"/>
      <w:marRight w:val="0"/>
      <w:marTop w:val="0"/>
      <w:marBottom w:val="0"/>
      <w:divBdr>
        <w:top w:val="none" w:sz="0" w:space="0" w:color="auto"/>
        <w:left w:val="none" w:sz="0" w:space="0" w:color="auto"/>
        <w:bottom w:val="none" w:sz="0" w:space="0" w:color="auto"/>
        <w:right w:val="none" w:sz="0" w:space="0" w:color="auto"/>
      </w:divBdr>
    </w:div>
    <w:div w:id="2035114939">
      <w:bodyDiv w:val="1"/>
      <w:marLeft w:val="0"/>
      <w:marRight w:val="0"/>
      <w:marTop w:val="0"/>
      <w:marBottom w:val="0"/>
      <w:divBdr>
        <w:top w:val="none" w:sz="0" w:space="0" w:color="auto"/>
        <w:left w:val="none" w:sz="0" w:space="0" w:color="auto"/>
        <w:bottom w:val="none" w:sz="0" w:space="0" w:color="auto"/>
        <w:right w:val="none" w:sz="0" w:space="0" w:color="auto"/>
      </w:divBdr>
    </w:div>
    <w:div w:id="203569462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4845988">
      <w:bodyDiv w:val="1"/>
      <w:marLeft w:val="0"/>
      <w:marRight w:val="0"/>
      <w:marTop w:val="0"/>
      <w:marBottom w:val="0"/>
      <w:divBdr>
        <w:top w:val="none" w:sz="0" w:space="0" w:color="auto"/>
        <w:left w:val="none" w:sz="0" w:space="0" w:color="auto"/>
        <w:bottom w:val="none" w:sz="0" w:space="0" w:color="auto"/>
        <w:right w:val="none" w:sz="0" w:space="0" w:color="auto"/>
      </w:divBdr>
    </w:div>
    <w:div w:id="2056194091">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80071">
      <w:bodyDiv w:val="1"/>
      <w:marLeft w:val="0"/>
      <w:marRight w:val="0"/>
      <w:marTop w:val="0"/>
      <w:marBottom w:val="0"/>
      <w:divBdr>
        <w:top w:val="none" w:sz="0" w:space="0" w:color="auto"/>
        <w:left w:val="none" w:sz="0" w:space="0" w:color="auto"/>
        <w:bottom w:val="none" w:sz="0" w:space="0" w:color="auto"/>
        <w:right w:val="none" w:sz="0" w:space="0" w:color="auto"/>
      </w:divBdr>
    </w:div>
    <w:div w:id="2058774648">
      <w:bodyDiv w:val="1"/>
      <w:marLeft w:val="0"/>
      <w:marRight w:val="0"/>
      <w:marTop w:val="0"/>
      <w:marBottom w:val="0"/>
      <w:divBdr>
        <w:top w:val="none" w:sz="0" w:space="0" w:color="auto"/>
        <w:left w:val="none" w:sz="0" w:space="0" w:color="auto"/>
        <w:bottom w:val="none" w:sz="0" w:space="0" w:color="auto"/>
        <w:right w:val="none" w:sz="0" w:space="0" w:color="auto"/>
      </w:divBdr>
    </w:div>
    <w:div w:id="206964347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76850223">
      <w:bodyDiv w:val="1"/>
      <w:marLeft w:val="0"/>
      <w:marRight w:val="0"/>
      <w:marTop w:val="0"/>
      <w:marBottom w:val="0"/>
      <w:divBdr>
        <w:top w:val="none" w:sz="0" w:space="0" w:color="auto"/>
        <w:left w:val="none" w:sz="0" w:space="0" w:color="auto"/>
        <w:bottom w:val="none" w:sz="0" w:space="0" w:color="auto"/>
        <w:right w:val="none" w:sz="0" w:space="0" w:color="auto"/>
      </w:divBdr>
    </w:div>
    <w:div w:id="2081125185">
      <w:bodyDiv w:val="1"/>
      <w:marLeft w:val="0"/>
      <w:marRight w:val="0"/>
      <w:marTop w:val="0"/>
      <w:marBottom w:val="0"/>
      <w:divBdr>
        <w:top w:val="none" w:sz="0" w:space="0" w:color="auto"/>
        <w:left w:val="none" w:sz="0" w:space="0" w:color="auto"/>
        <w:bottom w:val="none" w:sz="0" w:space="0" w:color="auto"/>
        <w:right w:val="none" w:sz="0" w:space="0" w:color="auto"/>
      </w:divBdr>
    </w:div>
    <w:div w:id="2084792410">
      <w:bodyDiv w:val="1"/>
      <w:marLeft w:val="0"/>
      <w:marRight w:val="0"/>
      <w:marTop w:val="0"/>
      <w:marBottom w:val="0"/>
      <w:divBdr>
        <w:top w:val="none" w:sz="0" w:space="0" w:color="auto"/>
        <w:left w:val="none" w:sz="0" w:space="0" w:color="auto"/>
        <w:bottom w:val="none" w:sz="0" w:space="0" w:color="auto"/>
        <w:right w:val="none" w:sz="0" w:space="0" w:color="auto"/>
      </w:divBdr>
    </w:div>
    <w:div w:id="2088379017">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08579425">
      <w:bodyDiv w:val="1"/>
      <w:marLeft w:val="0"/>
      <w:marRight w:val="0"/>
      <w:marTop w:val="0"/>
      <w:marBottom w:val="0"/>
      <w:divBdr>
        <w:top w:val="none" w:sz="0" w:space="0" w:color="auto"/>
        <w:left w:val="none" w:sz="0" w:space="0" w:color="auto"/>
        <w:bottom w:val="none" w:sz="0" w:space="0" w:color="auto"/>
        <w:right w:val="none" w:sz="0" w:space="0" w:color="auto"/>
      </w:divBdr>
    </w:div>
    <w:div w:id="2109613710">
      <w:bodyDiv w:val="1"/>
      <w:marLeft w:val="0"/>
      <w:marRight w:val="0"/>
      <w:marTop w:val="0"/>
      <w:marBottom w:val="0"/>
      <w:divBdr>
        <w:top w:val="none" w:sz="0" w:space="0" w:color="auto"/>
        <w:left w:val="none" w:sz="0" w:space="0" w:color="auto"/>
        <w:bottom w:val="none" w:sz="0" w:space="0" w:color="auto"/>
        <w:right w:val="none" w:sz="0" w:space="0" w:color="auto"/>
      </w:divBdr>
    </w:div>
    <w:div w:id="2111509183">
      <w:bodyDiv w:val="1"/>
      <w:marLeft w:val="0"/>
      <w:marRight w:val="0"/>
      <w:marTop w:val="0"/>
      <w:marBottom w:val="0"/>
      <w:divBdr>
        <w:top w:val="none" w:sz="0" w:space="0" w:color="auto"/>
        <w:left w:val="none" w:sz="0" w:space="0" w:color="auto"/>
        <w:bottom w:val="none" w:sz="0" w:space="0" w:color="auto"/>
        <w:right w:val="none" w:sz="0" w:space="0" w:color="auto"/>
      </w:divBdr>
    </w:div>
    <w:div w:id="2122845465">
      <w:bodyDiv w:val="1"/>
      <w:marLeft w:val="0"/>
      <w:marRight w:val="0"/>
      <w:marTop w:val="0"/>
      <w:marBottom w:val="0"/>
      <w:divBdr>
        <w:top w:val="none" w:sz="0" w:space="0" w:color="auto"/>
        <w:left w:val="none" w:sz="0" w:space="0" w:color="auto"/>
        <w:bottom w:val="none" w:sz="0" w:space="0" w:color="auto"/>
        <w:right w:val="none" w:sz="0" w:space="0" w:color="auto"/>
      </w:divBdr>
    </w:div>
    <w:div w:id="2124691215">
      <w:bodyDiv w:val="1"/>
      <w:marLeft w:val="0"/>
      <w:marRight w:val="0"/>
      <w:marTop w:val="0"/>
      <w:marBottom w:val="0"/>
      <w:divBdr>
        <w:top w:val="none" w:sz="0" w:space="0" w:color="auto"/>
        <w:left w:val="none" w:sz="0" w:space="0" w:color="auto"/>
        <w:bottom w:val="none" w:sz="0" w:space="0" w:color="auto"/>
        <w:right w:val="none" w:sz="0" w:space="0" w:color="auto"/>
      </w:divBdr>
    </w:div>
    <w:div w:id="2131316227">
      <w:bodyDiv w:val="1"/>
      <w:marLeft w:val="0"/>
      <w:marRight w:val="0"/>
      <w:marTop w:val="0"/>
      <w:marBottom w:val="0"/>
      <w:divBdr>
        <w:top w:val="none" w:sz="0" w:space="0" w:color="auto"/>
        <w:left w:val="none" w:sz="0" w:space="0" w:color="auto"/>
        <w:bottom w:val="none" w:sz="0" w:space="0" w:color="auto"/>
        <w:right w:val="none" w:sz="0" w:space="0" w:color="auto"/>
      </w:divBdr>
    </w:div>
    <w:div w:id="2135706583">
      <w:bodyDiv w:val="1"/>
      <w:marLeft w:val="0"/>
      <w:marRight w:val="0"/>
      <w:marTop w:val="0"/>
      <w:marBottom w:val="0"/>
      <w:divBdr>
        <w:top w:val="none" w:sz="0" w:space="0" w:color="auto"/>
        <w:left w:val="none" w:sz="0" w:space="0" w:color="auto"/>
        <w:bottom w:val="none" w:sz="0" w:space="0" w:color="auto"/>
        <w:right w:val="none" w:sz="0" w:space="0" w:color="auto"/>
      </w:divBdr>
    </w:div>
    <w:div w:id="2137941808">
      <w:bodyDiv w:val="1"/>
      <w:marLeft w:val="0"/>
      <w:marRight w:val="0"/>
      <w:marTop w:val="0"/>
      <w:marBottom w:val="0"/>
      <w:divBdr>
        <w:top w:val="none" w:sz="0" w:space="0" w:color="auto"/>
        <w:left w:val="none" w:sz="0" w:space="0" w:color="auto"/>
        <w:bottom w:val="none" w:sz="0" w:space="0" w:color="auto"/>
        <w:right w:val="none" w:sz="0" w:space="0" w:color="auto"/>
      </w:divBdr>
    </w:div>
    <w:div w:id="2142723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7AB941-A1F6-46A5-BD8C-D130614B66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2162</Words>
  <Characters>12414</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14547</CharactersWithSpaces>
  <SharedDoc>false</SharedDoc>
  <HyperlinkBase/>
  <HLinks>
    <vt:vector size="396" baseType="variant">
      <vt:variant>
        <vt:i4>393269</vt:i4>
      </vt:variant>
      <vt:variant>
        <vt:i4>267</vt:i4>
      </vt:variant>
      <vt:variant>
        <vt:i4>0</vt:i4>
      </vt:variant>
      <vt:variant>
        <vt:i4>5</vt:i4>
      </vt:variant>
      <vt:variant>
        <vt:lpwstr>C:\Users\Users\Users\Users\Users\Users\sigovich\AppData\Roaming\Tdoc\R5-183265.zip</vt:lpwstr>
      </vt:variant>
      <vt:variant>
        <vt:lpwstr/>
      </vt:variant>
      <vt:variant>
        <vt:i4>53</vt:i4>
      </vt:variant>
      <vt:variant>
        <vt:i4>264</vt:i4>
      </vt:variant>
      <vt:variant>
        <vt:i4>0</vt:i4>
      </vt:variant>
      <vt:variant>
        <vt:i4>5</vt:i4>
      </vt:variant>
      <vt:variant>
        <vt:lpwstr>C:\Users\Users\Users\Users\Users\Users\sigovich\AppData\Roaming\Tdoc\R5-183263.zip</vt:lpwstr>
      </vt:variant>
      <vt:variant>
        <vt:lpwstr/>
      </vt:variant>
      <vt:variant>
        <vt:i4>393264</vt:i4>
      </vt:variant>
      <vt:variant>
        <vt:i4>261</vt:i4>
      </vt:variant>
      <vt:variant>
        <vt:i4>0</vt:i4>
      </vt:variant>
      <vt:variant>
        <vt:i4>5</vt:i4>
      </vt:variant>
      <vt:variant>
        <vt:lpwstr>C:\Users\Users\Users\Users\Users\Users\sigovich\AppData\Roaming\Tdoc\R5-183136.zip</vt:lpwstr>
      </vt:variant>
      <vt:variant>
        <vt:lpwstr/>
      </vt:variant>
      <vt:variant>
        <vt:i4>589873</vt:i4>
      </vt:variant>
      <vt:variant>
        <vt:i4>258</vt:i4>
      </vt:variant>
      <vt:variant>
        <vt:i4>0</vt:i4>
      </vt:variant>
      <vt:variant>
        <vt:i4>5</vt:i4>
      </vt:variant>
      <vt:variant>
        <vt:lpwstr>C:\Users\Users\Users\Users\Users\Users\sigovich\AppData\Roaming\Tdoc\R5-183129.zip</vt:lpwstr>
      </vt:variant>
      <vt:variant>
        <vt:lpwstr/>
      </vt:variant>
      <vt:variant>
        <vt:i4>393266</vt:i4>
      </vt:variant>
      <vt:variant>
        <vt:i4>255</vt:i4>
      </vt:variant>
      <vt:variant>
        <vt:i4>0</vt:i4>
      </vt:variant>
      <vt:variant>
        <vt:i4>5</vt:i4>
      </vt:variant>
      <vt:variant>
        <vt:lpwstr>C:\Users\Users\Users\Users\Users\Users\sigovich\AppData\Roaming\Tdoc\R5-183017.zip</vt:lpwstr>
      </vt:variant>
      <vt:variant>
        <vt:lpwstr/>
      </vt:variant>
      <vt:variant>
        <vt:i4>458802</vt:i4>
      </vt:variant>
      <vt:variant>
        <vt:i4>252</vt:i4>
      </vt:variant>
      <vt:variant>
        <vt:i4>0</vt:i4>
      </vt:variant>
      <vt:variant>
        <vt:i4>5</vt:i4>
      </vt:variant>
      <vt:variant>
        <vt:lpwstr>C:\Users\Users\Users\Users\Users\Users\sigovich\AppData\Roaming\Tdoc\R5-183016.zip</vt:lpwstr>
      </vt:variant>
      <vt:variant>
        <vt:lpwstr/>
      </vt:variant>
      <vt:variant>
        <vt:i4>458806</vt:i4>
      </vt:variant>
      <vt:variant>
        <vt:i4>249</vt:i4>
      </vt:variant>
      <vt:variant>
        <vt:i4>0</vt:i4>
      </vt:variant>
      <vt:variant>
        <vt:i4>5</vt:i4>
      </vt:variant>
      <vt:variant>
        <vt:lpwstr>C:\Users\Users\Users\Users\Users\Users\sigovich\AppData\Roaming\Tdoc\R5-183157.zip</vt:lpwstr>
      </vt:variant>
      <vt:variant>
        <vt:lpwstr/>
      </vt:variant>
      <vt:variant>
        <vt:i4>393270</vt:i4>
      </vt:variant>
      <vt:variant>
        <vt:i4>246</vt:i4>
      </vt:variant>
      <vt:variant>
        <vt:i4>0</vt:i4>
      </vt:variant>
      <vt:variant>
        <vt:i4>5</vt:i4>
      </vt:variant>
      <vt:variant>
        <vt:lpwstr>C:\Users\Users\Users\Users\Users\Users\sigovich\AppData\Roaming\Tdoc\R5-183156.zip</vt:lpwstr>
      </vt:variant>
      <vt:variant>
        <vt:lpwstr/>
      </vt:variant>
      <vt:variant>
        <vt:i4>327734</vt:i4>
      </vt:variant>
      <vt:variant>
        <vt:i4>243</vt:i4>
      </vt:variant>
      <vt:variant>
        <vt:i4>0</vt:i4>
      </vt:variant>
      <vt:variant>
        <vt:i4>5</vt:i4>
      </vt:variant>
      <vt:variant>
        <vt:lpwstr>C:\Users\Users\Users\Users\Users\Users\sigovich\AppData\Roaming\Tdoc\R5-183155.zip</vt:lpwstr>
      </vt:variant>
      <vt:variant>
        <vt:lpwstr/>
      </vt:variant>
      <vt:variant>
        <vt:i4>262198</vt:i4>
      </vt:variant>
      <vt:variant>
        <vt:i4>240</vt:i4>
      </vt:variant>
      <vt:variant>
        <vt:i4>0</vt:i4>
      </vt:variant>
      <vt:variant>
        <vt:i4>5</vt:i4>
      </vt:variant>
      <vt:variant>
        <vt:lpwstr>C:\Users\Users\Users\Users\Users\Users\sigovich\AppData\Roaming\Tdoc\R5-183154.zip</vt:lpwstr>
      </vt:variant>
      <vt:variant>
        <vt:lpwstr/>
      </vt:variant>
      <vt:variant>
        <vt:i4>917556</vt:i4>
      </vt:variant>
      <vt:variant>
        <vt:i4>237</vt:i4>
      </vt:variant>
      <vt:variant>
        <vt:i4>0</vt:i4>
      </vt:variant>
      <vt:variant>
        <vt:i4>5</vt:i4>
      </vt:variant>
      <vt:variant>
        <vt:lpwstr>C:\Users\Users\Users\Users\Users\Users\sigovich\AppData\Roaming\Tdoc\R5-182966.zip</vt:lpwstr>
      </vt:variant>
      <vt:variant>
        <vt:lpwstr/>
      </vt:variant>
      <vt:variant>
        <vt:i4>196662</vt:i4>
      </vt:variant>
      <vt:variant>
        <vt:i4>234</vt:i4>
      </vt:variant>
      <vt:variant>
        <vt:i4>0</vt:i4>
      </vt:variant>
      <vt:variant>
        <vt:i4>5</vt:i4>
      </vt:variant>
      <vt:variant>
        <vt:lpwstr>C:\Users\Users\Users\Users\Users\Users\sigovich\AppData\Roaming\Tdoc\R5-183153.zip</vt:lpwstr>
      </vt:variant>
      <vt:variant>
        <vt:lpwstr/>
      </vt:variant>
      <vt:variant>
        <vt:i4>131126</vt:i4>
      </vt:variant>
      <vt:variant>
        <vt:i4>231</vt:i4>
      </vt:variant>
      <vt:variant>
        <vt:i4>0</vt:i4>
      </vt:variant>
      <vt:variant>
        <vt:i4>5</vt:i4>
      </vt:variant>
      <vt:variant>
        <vt:lpwstr>C:\Users\Users\Users\Users\Users\Users\sigovich\AppData\Roaming\Tdoc\R5-183152.zip</vt:lpwstr>
      </vt:variant>
      <vt:variant>
        <vt:lpwstr/>
      </vt:variant>
      <vt:variant>
        <vt:i4>983094</vt:i4>
      </vt:variant>
      <vt:variant>
        <vt:i4>228</vt:i4>
      </vt:variant>
      <vt:variant>
        <vt:i4>0</vt:i4>
      </vt:variant>
      <vt:variant>
        <vt:i4>5</vt:i4>
      </vt:variant>
      <vt:variant>
        <vt:lpwstr>C:\Users\Users\Users\Users\Users\Users\sigovich\AppData\Roaming\Tdoc\R5-182947.zip</vt:lpwstr>
      </vt:variant>
      <vt:variant>
        <vt:lpwstr/>
      </vt:variant>
      <vt:variant>
        <vt:i4>65590</vt:i4>
      </vt:variant>
      <vt:variant>
        <vt:i4>225</vt:i4>
      </vt:variant>
      <vt:variant>
        <vt:i4>0</vt:i4>
      </vt:variant>
      <vt:variant>
        <vt:i4>5</vt:i4>
      </vt:variant>
      <vt:variant>
        <vt:lpwstr>C:\Users\Users\Users\Users\Users\Users\sigovich\AppData\Roaming\Tdoc\R5-183151.zip</vt:lpwstr>
      </vt:variant>
      <vt:variant>
        <vt:lpwstr/>
      </vt:variant>
      <vt:variant>
        <vt:i4>852022</vt:i4>
      </vt:variant>
      <vt:variant>
        <vt:i4>222</vt:i4>
      </vt:variant>
      <vt:variant>
        <vt:i4>0</vt:i4>
      </vt:variant>
      <vt:variant>
        <vt:i4>5</vt:i4>
      </vt:variant>
      <vt:variant>
        <vt:lpwstr>C:\Users\Users\Users\Users\Users\Users\sigovich\AppData\Roaming\Tdoc\R5-182945.zip</vt:lpwstr>
      </vt:variant>
      <vt:variant>
        <vt:lpwstr/>
      </vt:variant>
      <vt:variant>
        <vt:i4>54</vt:i4>
      </vt:variant>
      <vt:variant>
        <vt:i4>219</vt:i4>
      </vt:variant>
      <vt:variant>
        <vt:i4>0</vt:i4>
      </vt:variant>
      <vt:variant>
        <vt:i4>5</vt:i4>
      </vt:variant>
      <vt:variant>
        <vt:lpwstr>C:\Users\Users\Users\Users\Users\Users\sigovich\AppData\Roaming\Tdoc\R5-183150.zip</vt:lpwstr>
      </vt:variant>
      <vt:variant>
        <vt:lpwstr/>
      </vt:variant>
      <vt:variant>
        <vt:i4>589879</vt:i4>
      </vt:variant>
      <vt:variant>
        <vt:i4>216</vt:i4>
      </vt:variant>
      <vt:variant>
        <vt:i4>0</vt:i4>
      </vt:variant>
      <vt:variant>
        <vt:i4>5</vt:i4>
      </vt:variant>
      <vt:variant>
        <vt:lpwstr>C:\Users\Users\Users\Users\Users\Users\sigovich\AppData\Roaming\Tdoc\R5-183149.zip</vt:lpwstr>
      </vt:variant>
      <vt:variant>
        <vt:lpwstr/>
      </vt:variant>
      <vt:variant>
        <vt:i4>524343</vt:i4>
      </vt:variant>
      <vt:variant>
        <vt:i4>213</vt:i4>
      </vt:variant>
      <vt:variant>
        <vt:i4>0</vt:i4>
      </vt:variant>
      <vt:variant>
        <vt:i4>5</vt:i4>
      </vt:variant>
      <vt:variant>
        <vt:lpwstr>C:\Users\Users\Users\Users\Users\Users\sigovich\AppData\Roaming\Tdoc\R5-183148.zip</vt:lpwstr>
      </vt:variant>
      <vt:variant>
        <vt:lpwstr/>
      </vt:variant>
      <vt:variant>
        <vt:i4>458807</vt:i4>
      </vt:variant>
      <vt:variant>
        <vt:i4>210</vt:i4>
      </vt:variant>
      <vt:variant>
        <vt:i4>0</vt:i4>
      </vt:variant>
      <vt:variant>
        <vt:i4>5</vt:i4>
      </vt:variant>
      <vt:variant>
        <vt:lpwstr>C:\Users\Users\Users\Users\Users\Users\sigovich\AppData\Roaming\Tdoc\R5-183147.zip</vt:lpwstr>
      </vt:variant>
      <vt:variant>
        <vt:lpwstr/>
      </vt:variant>
      <vt:variant>
        <vt:i4>524342</vt:i4>
      </vt:variant>
      <vt:variant>
        <vt:i4>207</vt:i4>
      </vt:variant>
      <vt:variant>
        <vt:i4>0</vt:i4>
      </vt:variant>
      <vt:variant>
        <vt:i4>5</vt:i4>
      </vt:variant>
      <vt:variant>
        <vt:lpwstr>C:\Users\Users\Users\Users\Users\Users\sigovich\AppData\Roaming\Tdoc\R5-182940.zip</vt:lpwstr>
      </vt:variant>
      <vt:variant>
        <vt:lpwstr/>
      </vt:variant>
      <vt:variant>
        <vt:i4>393271</vt:i4>
      </vt:variant>
      <vt:variant>
        <vt:i4>204</vt:i4>
      </vt:variant>
      <vt:variant>
        <vt:i4>0</vt:i4>
      </vt:variant>
      <vt:variant>
        <vt:i4>5</vt:i4>
      </vt:variant>
      <vt:variant>
        <vt:lpwstr>C:\Users\Users\Users\Users\Users\Users\sigovich\AppData\Roaming\Tdoc\R5-183146.zip</vt:lpwstr>
      </vt:variant>
      <vt:variant>
        <vt:lpwstr/>
      </vt:variant>
      <vt:variant>
        <vt:i4>327735</vt:i4>
      </vt:variant>
      <vt:variant>
        <vt:i4>201</vt:i4>
      </vt:variant>
      <vt:variant>
        <vt:i4>0</vt:i4>
      </vt:variant>
      <vt:variant>
        <vt:i4>5</vt:i4>
      </vt:variant>
      <vt:variant>
        <vt:lpwstr>C:\Users\Users\Users\Users\Users\Users\sigovich\AppData\Roaming\Tdoc\R5-183145.zip</vt:lpwstr>
      </vt:variant>
      <vt:variant>
        <vt:lpwstr/>
      </vt:variant>
      <vt:variant>
        <vt:i4>262199</vt:i4>
      </vt:variant>
      <vt:variant>
        <vt:i4>198</vt:i4>
      </vt:variant>
      <vt:variant>
        <vt:i4>0</vt:i4>
      </vt:variant>
      <vt:variant>
        <vt:i4>5</vt:i4>
      </vt:variant>
      <vt:variant>
        <vt:lpwstr>C:\Users\Users\Users\Users\Users\Users\sigovich\AppData\Roaming\Tdoc\R5-183144.zip</vt:lpwstr>
      </vt:variant>
      <vt:variant>
        <vt:lpwstr/>
      </vt:variant>
      <vt:variant>
        <vt:i4>196663</vt:i4>
      </vt:variant>
      <vt:variant>
        <vt:i4>195</vt:i4>
      </vt:variant>
      <vt:variant>
        <vt:i4>0</vt:i4>
      </vt:variant>
      <vt:variant>
        <vt:i4>5</vt:i4>
      </vt:variant>
      <vt:variant>
        <vt:lpwstr>C:\Users\Users\Users\Users\Users\Users\sigovich\AppData\Roaming\Tdoc\R5-183143.zip</vt:lpwstr>
      </vt:variant>
      <vt:variant>
        <vt:lpwstr/>
      </vt:variant>
      <vt:variant>
        <vt:i4>131127</vt:i4>
      </vt:variant>
      <vt:variant>
        <vt:i4>192</vt:i4>
      </vt:variant>
      <vt:variant>
        <vt:i4>0</vt:i4>
      </vt:variant>
      <vt:variant>
        <vt:i4>5</vt:i4>
      </vt:variant>
      <vt:variant>
        <vt:lpwstr>C:\Users\Users\Users\Users\Users\Users\sigovich\AppData\Roaming\Tdoc\R5-183142.zip</vt:lpwstr>
      </vt:variant>
      <vt:variant>
        <vt:lpwstr/>
      </vt:variant>
      <vt:variant>
        <vt:i4>65591</vt:i4>
      </vt:variant>
      <vt:variant>
        <vt:i4>189</vt:i4>
      </vt:variant>
      <vt:variant>
        <vt:i4>0</vt:i4>
      </vt:variant>
      <vt:variant>
        <vt:i4>5</vt:i4>
      </vt:variant>
      <vt:variant>
        <vt:lpwstr>C:\Users\Users\Users\Users\Users\Users\sigovich\AppData\Roaming\Tdoc\R5-183141.zip</vt:lpwstr>
      </vt:variant>
      <vt:variant>
        <vt:lpwstr/>
      </vt:variant>
      <vt:variant>
        <vt:i4>55</vt:i4>
      </vt:variant>
      <vt:variant>
        <vt:i4>186</vt:i4>
      </vt:variant>
      <vt:variant>
        <vt:i4>0</vt:i4>
      </vt:variant>
      <vt:variant>
        <vt:i4>5</vt:i4>
      </vt:variant>
      <vt:variant>
        <vt:lpwstr>C:\Users\Users\Users\Users\Users\Users\sigovich\AppData\Roaming\Tdoc\R5-183140.zip</vt:lpwstr>
      </vt:variant>
      <vt:variant>
        <vt:lpwstr/>
      </vt:variant>
      <vt:variant>
        <vt:i4>589872</vt:i4>
      </vt:variant>
      <vt:variant>
        <vt:i4>183</vt:i4>
      </vt:variant>
      <vt:variant>
        <vt:i4>0</vt:i4>
      </vt:variant>
      <vt:variant>
        <vt:i4>5</vt:i4>
      </vt:variant>
      <vt:variant>
        <vt:lpwstr>C:\Users\Users\Users\Users\Users\Users\sigovich\AppData\Roaming\Tdoc\R5-183139.zip</vt:lpwstr>
      </vt:variant>
      <vt:variant>
        <vt:lpwstr/>
      </vt:variant>
      <vt:variant>
        <vt:i4>524336</vt:i4>
      </vt:variant>
      <vt:variant>
        <vt:i4>180</vt:i4>
      </vt:variant>
      <vt:variant>
        <vt:i4>0</vt:i4>
      </vt:variant>
      <vt:variant>
        <vt:i4>5</vt:i4>
      </vt:variant>
      <vt:variant>
        <vt:lpwstr>C:\Users\Users\Users\Users\Users\Users\sigovich\AppData\Roaming\Tdoc\R5-183138.zip</vt:lpwstr>
      </vt:variant>
      <vt:variant>
        <vt:lpwstr/>
      </vt:variant>
      <vt:variant>
        <vt:i4>458800</vt:i4>
      </vt:variant>
      <vt:variant>
        <vt:i4>177</vt:i4>
      </vt:variant>
      <vt:variant>
        <vt:i4>0</vt:i4>
      </vt:variant>
      <vt:variant>
        <vt:i4>5</vt:i4>
      </vt:variant>
      <vt:variant>
        <vt:lpwstr>C:\Users\Users\Users\Users\Users\Users\sigovich\AppData\Roaming\Tdoc\R5-183137.zip</vt:lpwstr>
      </vt:variant>
      <vt:variant>
        <vt:lpwstr/>
      </vt:variant>
      <vt:variant>
        <vt:i4>327728</vt:i4>
      </vt:variant>
      <vt:variant>
        <vt:i4>174</vt:i4>
      </vt:variant>
      <vt:variant>
        <vt:i4>0</vt:i4>
      </vt:variant>
      <vt:variant>
        <vt:i4>5</vt:i4>
      </vt:variant>
      <vt:variant>
        <vt:lpwstr>C:\Users\Users\Users\Users\Users\Users\sigovich\AppData\Roaming\Tdoc\R5-183135.zip</vt:lpwstr>
      </vt:variant>
      <vt:variant>
        <vt:lpwstr/>
      </vt:variant>
      <vt:variant>
        <vt:i4>262192</vt:i4>
      </vt:variant>
      <vt:variant>
        <vt:i4>171</vt:i4>
      </vt:variant>
      <vt:variant>
        <vt:i4>0</vt:i4>
      </vt:variant>
      <vt:variant>
        <vt:i4>5</vt:i4>
      </vt:variant>
      <vt:variant>
        <vt:lpwstr>C:\Users\Users\Users\Users\Users\Users\sigovich\AppData\Roaming\Tdoc\R5-183134.zip</vt:lpwstr>
      </vt:variant>
      <vt:variant>
        <vt:lpwstr/>
      </vt:variant>
      <vt:variant>
        <vt:i4>196656</vt:i4>
      </vt:variant>
      <vt:variant>
        <vt:i4>168</vt:i4>
      </vt:variant>
      <vt:variant>
        <vt:i4>0</vt:i4>
      </vt:variant>
      <vt:variant>
        <vt:i4>5</vt:i4>
      </vt:variant>
      <vt:variant>
        <vt:lpwstr>C:\Users\Users\Users\Users\Users\Users\sigovich\AppData\Roaming\Tdoc\R5-183133.zip</vt:lpwstr>
      </vt:variant>
      <vt:variant>
        <vt:lpwstr/>
      </vt:variant>
      <vt:variant>
        <vt:i4>131120</vt:i4>
      </vt:variant>
      <vt:variant>
        <vt:i4>165</vt:i4>
      </vt:variant>
      <vt:variant>
        <vt:i4>0</vt:i4>
      </vt:variant>
      <vt:variant>
        <vt:i4>5</vt:i4>
      </vt:variant>
      <vt:variant>
        <vt:lpwstr>C:\Users\Users\Users\Users\Users\Users\sigovich\AppData\Roaming\Tdoc\R5-183132.zip</vt:lpwstr>
      </vt:variant>
      <vt:variant>
        <vt:lpwstr/>
      </vt:variant>
      <vt:variant>
        <vt:i4>48</vt:i4>
      </vt:variant>
      <vt:variant>
        <vt:i4>162</vt:i4>
      </vt:variant>
      <vt:variant>
        <vt:i4>0</vt:i4>
      </vt:variant>
      <vt:variant>
        <vt:i4>5</vt:i4>
      </vt:variant>
      <vt:variant>
        <vt:lpwstr>C:\Users\Users\Users\Users\Users\Users\sigovich\AppData\Roaming\Tdoc\R5-183233.zip</vt:lpwstr>
      </vt:variant>
      <vt:variant>
        <vt:lpwstr/>
      </vt:variant>
      <vt:variant>
        <vt:i4>65584</vt:i4>
      </vt:variant>
      <vt:variant>
        <vt:i4>159</vt:i4>
      </vt:variant>
      <vt:variant>
        <vt:i4>0</vt:i4>
      </vt:variant>
      <vt:variant>
        <vt:i4>5</vt:i4>
      </vt:variant>
      <vt:variant>
        <vt:lpwstr>C:\Users\Users\Users\Users\Users\Users\sigovich\AppData\Roaming\Tdoc\R5-183232.zip</vt:lpwstr>
      </vt:variant>
      <vt:variant>
        <vt:lpwstr/>
      </vt:variant>
      <vt:variant>
        <vt:i4>917563</vt:i4>
      </vt:variant>
      <vt:variant>
        <vt:i4>156</vt:i4>
      </vt:variant>
      <vt:variant>
        <vt:i4>0</vt:i4>
      </vt:variant>
      <vt:variant>
        <vt:i4>5</vt:i4>
      </vt:variant>
      <vt:variant>
        <vt:lpwstr>C:\Users\Users\Users\Users\Users\Users\sigovich\AppData\Roaming\Tdoc\R5-182798.zip</vt:lpwstr>
      </vt:variant>
      <vt:variant>
        <vt:lpwstr/>
      </vt:variant>
      <vt:variant>
        <vt:i4>48</vt:i4>
      </vt:variant>
      <vt:variant>
        <vt:i4>153</vt:i4>
      </vt:variant>
      <vt:variant>
        <vt:i4>0</vt:i4>
      </vt:variant>
      <vt:variant>
        <vt:i4>5</vt:i4>
      </vt:variant>
      <vt:variant>
        <vt:lpwstr>C:\Users\Users\Users\Users\Users\Users\sigovich\AppData\Roaming\Tdoc\R5-183130.zip</vt:lpwstr>
      </vt:variant>
      <vt:variant>
        <vt:lpwstr/>
      </vt:variant>
      <vt:variant>
        <vt:i4>131125</vt:i4>
      </vt:variant>
      <vt:variant>
        <vt:i4>150</vt:i4>
      </vt:variant>
      <vt:variant>
        <vt:i4>0</vt:i4>
      </vt:variant>
      <vt:variant>
        <vt:i4>5</vt:i4>
      </vt:variant>
      <vt:variant>
        <vt:lpwstr>C:\Users\Users\Users\Users\Users\Users\sigovich\AppData\Roaming\Tdoc\R5-182774.zip</vt:lpwstr>
      </vt:variant>
      <vt:variant>
        <vt:lpwstr/>
      </vt:variant>
      <vt:variant>
        <vt:i4>327735</vt:i4>
      </vt:variant>
      <vt:variant>
        <vt:i4>147</vt:i4>
      </vt:variant>
      <vt:variant>
        <vt:i4>0</vt:i4>
      </vt:variant>
      <vt:variant>
        <vt:i4>5</vt:i4>
      </vt:variant>
      <vt:variant>
        <vt:lpwstr>C:\Users\Users\Users\Users\Users\Users\sigovich\AppData\Roaming\Tdoc\R5-182652.zip</vt:lpwstr>
      </vt:variant>
      <vt:variant>
        <vt:lpwstr/>
      </vt:variant>
      <vt:variant>
        <vt:i4>458801</vt:i4>
      </vt:variant>
      <vt:variant>
        <vt:i4>144</vt:i4>
      </vt:variant>
      <vt:variant>
        <vt:i4>0</vt:i4>
      </vt:variant>
      <vt:variant>
        <vt:i4>5</vt:i4>
      </vt:variant>
      <vt:variant>
        <vt:lpwstr>C:\Users\Users\Users\Users\Users\Users\sigovich\AppData\Roaming\Tdoc\R5-183127.zip</vt:lpwstr>
      </vt:variant>
      <vt:variant>
        <vt:lpwstr/>
      </vt:variant>
      <vt:variant>
        <vt:i4>393265</vt:i4>
      </vt:variant>
      <vt:variant>
        <vt:i4>141</vt:i4>
      </vt:variant>
      <vt:variant>
        <vt:i4>0</vt:i4>
      </vt:variant>
      <vt:variant>
        <vt:i4>5</vt:i4>
      </vt:variant>
      <vt:variant>
        <vt:lpwstr>C:\Users\Users\Users\Users\Users\Users\sigovich\AppData\Roaming\Tdoc\R5-183126.zip</vt:lpwstr>
      </vt:variant>
      <vt:variant>
        <vt:lpwstr/>
      </vt:variant>
      <vt:variant>
        <vt:i4>393266</vt:i4>
      </vt:variant>
      <vt:variant>
        <vt:i4>138</vt:i4>
      </vt:variant>
      <vt:variant>
        <vt:i4>0</vt:i4>
      </vt:variant>
      <vt:variant>
        <vt:i4>5</vt:i4>
      </vt:variant>
      <vt:variant>
        <vt:lpwstr>C:\Users\Users\Users\Users\Users\Users\sigovich\AppData\Roaming\Tdoc\R5-182601.zip</vt:lpwstr>
      </vt:variant>
      <vt:variant>
        <vt:lpwstr/>
      </vt:variant>
      <vt:variant>
        <vt:i4>262193</vt:i4>
      </vt:variant>
      <vt:variant>
        <vt:i4>135</vt:i4>
      </vt:variant>
      <vt:variant>
        <vt:i4>0</vt:i4>
      </vt:variant>
      <vt:variant>
        <vt:i4>5</vt:i4>
      </vt:variant>
      <vt:variant>
        <vt:lpwstr>C:\Users\Users\Users\Users\Users\Users\sigovich\AppData\Roaming\Tdoc\R5-183124.zip</vt:lpwstr>
      </vt:variant>
      <vt:variant>
        <vt:lpwstr/>
      </vt:variant>
      <vt:variant>
        <vt:i4>196657</vt:i4>
      </vt:variant>
      <vt:variant>
        <vt:i4>132</vt:i4>
      </vt:variant>
      <vt:variant>
        <vt:i4>0</vt:i4>
      </vt:variant>
      <vt:variant>
        <vt:i4>5</vt:i4>
      </vt:variant>
      <vt:variant>
        <vt:lpwstr>C:\Users\Users\Users\Users\Users\Users\sigovich\AppData\Roaming\Tdoc\R5-183123.zip</vt:lpwstr>
      </vt:variant>
      <vt:variant>
        <vt:lpwstr/>
      </vt:variant>
      <vt:variant>
        <vt:i4>131121</vt:i4>
      </vt:variant>
      <vt:variant>
        <vt:i4>129</vt:i4>
      </vt:variant>
      <vt:variant>
        <vt:i4>0</vt:i4>
      </vt:variant>
      <vt:variant>
        <vt:i4>5</vt:i4>
      </vt:variant>
      <vt:variant>
        <vt:lpwstr>C:\Users\Users\Users\Users\Users\Users\sigovich\AppData\Roaming\Tdoc\R5-183122.zip</vt:lpwstr>
      </vt:variant>
      <vt:variant>
        <vt:lpwstr/>
      </vt:variant>
      <vt:variant>
        <vt:i4>720945</vt:i4>
      </vt:variant>
      <vt:variant>
        <vt:i4>126</vt:i4>
      </vt:variant>
      <vt:variant>
        <vt:i4>0</vt:i4>
      </vt:variant>
      <vt:variant>
        <vt:i4>5</vt:i4>
      </vt:variant>
      <vt:variant>
        <vt:lpwstr>C:\Users\Users\Users\Users\Users\Users\sigovich\AppData\Roaming\Tdoc\R5-183228.zip</vt:lpwstr>
      </vt:variant>
      <vt:variant>
        <vt:lpwstr/>
      </vt:variant>
      <vt:variant>
        <vt:i4>65585</vt:i4>
      </vt:variant>
      <vt:variant>
        <vt:i4>123</vt:i4>
      </vt:variant>
      <vt:variant>
        <vt:i4>0</vt:i4>
      </vt:variant>
      <vt:variant>
        <vt:i4>5</vt:i4>
      </vt:variant>
      <vt:variant>
        <vt:lpwstr>C:\Users\Users\Users\Users\Users\Users\sigovich\AppData\Roaming\Tdoc\R5-183121.zip</vt:lpwstr>
      </vt:variant>
      <vt:variant>
        <vt:lpwstr/>
      </vt:variant>
      <vt:variant>
        <vt:i4>49</vt:i4>
      </vt:variant>
      <vt:variant>
        <vt:i4>120</vt:i4>
      </vt:variant>
      <vt:variant>
        <vt:i4>0</vt:i4>
      </vt:variant>
      <vt:variant>
        <vt:i4>5</vt:i4>
      </vt:variant>
      <vt:variant>
        <vt:lpwstr>C:\Users\Users\Users\Users\Users\Users\sigovich\AppData\Roaming\Tdoc\R5-183120.zip</vt:lpwstr>
      </vt:variant>
      <vt:variant>
        <vt:lpwstr/>
      </vt:variant>
      <vt:variant>
        <vt:i4>852018</vt:i4>
      </vt:variant>
      <vt:variant>
        <vt:i4>117</vt:i4>
      </vt:variant>
      <vt:variant>
        <vt:i4>0</vt:i4>
      </vt:variant>
      <vt:variant>
        <vt:i4>5</vt:i4>
      </vt:variant>
      <vt:variant>
        <vt:lpwstr>C:\Users\Users\Users\Users\Users\Users\sigovich\AppData\Roaming\Tdoc\R5-182509.zip</vt:lpwstr>
      </vt:variant>
      <vt:variant>
        <vt:lpwstr/>
      </vt:variant>
      <vt:variant>
        <vt:i4>786482</vt:i4>
      </vt:variant>
      <vt:variant>
        <vt:i4>114</vt:i4>
      </vt:variant>
      <vt:variant>
        <vt:i4>0</vt:i4>
      </vt:variant>
      <vt:variant>
        <vt:i4>5</vt:i4>
      </vt:variant>
      <vt:variant>
        <vt:lpwstr>C:\Users\Users\Users\Users\Users\Users\sigovich\AppData\Roaming\Tdoc\R5-182508.zip</vt:lpwstr>
      </vt:variant>
      <vt:variant>
        <vt:lpwstr/>
      </vt:variant>
      <vt:variant>
        <vt:i4>589874</vt:i4>
      </vt:variant>
      <vt:variant>
        <vt:i4>111</vt:i4>
      </vt:variant>
      <vt:variant>
        <vt:i4>0</vt:i4>
      </vt:variant>
      <vt:variant>
        <vt:i4>5</vt:i4>
      </vt:variant>
      <vt:variant>
        <vt:lpwstr>C:\Users\Users\Users\Users\Users\Users\sigovich\AppData\Roaming\Tdoc\R5-183119.zip</vt:lpwstr>
      </vt:variant>
      <vt:variant>
        <vt:lpwstr/>
      </vt:variant>
      <vt:variant>
        <vt:i4>524338</vt:i4>
      </vt:variant>
      <vt:variant>
        <vt:i4>108</vt:i4>
      </vt:variant>
      <vt:variant>
        <vt:i4>0</vt:i4>
      </vt:variant>
      <vt:variant>
        <vt:i4>5</vt:i4>
      </vt:variant>
      <vt:variant>
        <vt:lpwstr>C:\Users\Users\Users\Users\Users\Users\sigovich\AppData\Roaming\Tdoc\R5-183118.zip</vt:lpwstr>
      </vt:variant>
      <vt:variant>
        <vt:lpwstr/>
      </vt:variant>
      <vt:variant>
        <vt:i4>131120</vt:i4>
      </vt:variant>
      <vt:variant>
        <vt:i4>105</vt:i4>
      </vt:variant>
      <vt:variant>
        <vt:i4>0</vt:i4>
      </vt:variant>
      <vt:variant>
        <vt:i4>5</vt:i4>
      </vt:variant>
      <vt:variant>
        <vt:lpwstr>C:\Users\Users\Users\Users\Users\Users\sigovich\AppData\Roaming\Tdoc\R5-183231.zip</vt:lpwstr>
      </vt:variant>
      <vt:variant>
        <vt:lpwstr/>
      </vt:variant>
      <vt:variant>
        <vt:i4>393266</vt:i4>
      </vt:variant>
      <vt:variant>
        <vt:i4>102</vt:i4>
      </vt:variant>
      <vt:variant>
        <vt:i4>0</vt:i4>
      </vt:variant>
      <vt:variant>
        <vt:i4>5</vt:i4>
      </vt:variant>
      <vt:variant>
        <vt:lpwstr>C:\Users\Users\Users\Users\Users\Users\sigovich\AppData\Roaming\Tdoc\R5-183116.zip</vt:lpwstr>
      </vt:variant>
      <vt:variant>
        <vt:lpwstr/>
      </vt:variant>
      <vt:variant>
        <vt:i4>458802</vt:i4>
      </vt:variant>
      <vt:variant>
        <vt:i4>99</vt:i4>
      </vt:variant>
      <vt:variant>
        <vt:i4>0</vt:i4>
      </vt:variant>
      <vt:variant>
        <vt:i4>5</vt:i4>
      </vt:variant>
      <vt:variant>
        <vt:lpwstr>C:\Users\Users\Users\Users\Users\Users\sigovich\AppData\Roaming\Tdoc\R5-183117.zip</vt:lpwstr>
      </vt:variant>
      <vt:variant>
        <vt:lpwstr/>
      </vt:variant>
      <vt:variant>
        <vt:i4>327730</vt:i4>
      </vt:variant>
      <vt:variant>
        <vt:i4>96</vt:i4>
      </vt:variant>
      <vt:variant>
        <vt:i4>0</vt:i4>
      </vt:variant>
      <vt:variant>
        <vt:i4>5</vt:i4>
      </vt:variant>
      <vt:variant>
        <vt:lpwstr>C:\Users\Users\Users\Users\Users\Users\sigovich\AppData\Roaming\Tdoc\R5-183115.zip</vt:lpwstr>
      </vt:variant>
      <vt:variant>
        <vt:lpwstr/>
      </vt:variant>
      <vt:variant>
        <vt:i4>262194</vt:i4>
      </vt:variant>
      <vt:variant>
        <vt:i4>93</vt:i4>
      </vt:variant>
      <vt:variant>
        <vt:i4>0</vt:i4>
      </vt:variant>
      <vt:variant>
        <vt:i4>5</vt:i4>
      </vt:variant>
      <vt:variant>
        <vt:lpwstr>C:\Users\Users\Users\Users\Users\Users\sigovich\AppData\Roaming\Tdoc\R5-183114.zip</vt:lpwstr>
      </vt:variant>
      <vt:variant>
        <vt:lpwstr/>
      </vt:variant>
      <vt:variant>
        <vt:i4>589875</vt:i4>
      </vt:variant>
      <vt:variant>
        <vt:i4>90</vt:i4>
      </vt:variant>
      <vt:variant>
        <vt:i4>0</vt:i4>
      </vt:variant>
      <vt:variant>
        <vt:i4>5</vt:i4>
      </vt:variant>
      <vt:variant>
        <vt:lpwstr>C:\Users\Users\Users\Users\Users\Users\sigovich\AppData\Roaming\Tdoc\R5-183109.zip</vt:lpwstr>
      </vt:variant>
      <vt:variant>
        <vt:lpwstr/>
      </vt:variant>
      <vt:variant>
        <vt:i4>655409</vt:i4>
      </vt:variant>
      <vt:variant>
        <vt:i4>87</vt:i4>
      </vt:variant>
      <vt:variant>
        <vt:i4>0</vt:i4>
      </vt:variant>
      <vt:variant>
        <vt:i4>5</vt:i4>
      </vt:variant>
      <vt:variant>
        <vt:lpwstr>C:\Users\Users\Users\Users\Users\Users\sigovich\AppData\Roaming\Tdoc\R5-183229.zip</vt:lpwstr>
      </vt:variant>
      <vt:variant>
        <vt:lpwstr/>
      </vt:variant>
      <vt:variant>
        <vt:i4>262193</vt:i4>
      </vt:variant>
      <vt:variant>
        <vt:i4>84</vt:i4>
      </vt:variant>
      <vt:variant>
        <vt:i4>0</vt:i4>
      </vt:variant>
      <vt:variant>
        <vt:i4>5</vt:i4>
      </vt:variant>
      <vt:variant>
        <vt:lpwstr>C:\Users\Users\Users\Users\Users\Users\sigovich\AppData\Roaming\Tdoc\R5-183227.zip</vt:lpwstr>
      </vt:variant>
      <vt:variant>
        <vt:lpwstr/>
      </vt:variant>
      <vt:variant>
        <vt:i4>196659</vt:i4>
      </vt:variant>
      <vt:variant>
        <vt:i4>81</vt:i4>
      </vt:variant>
      <vt:variant>
        <vt:i4>0</vt:i4>
      </vt:variant>
      <vt:variant>
        <vt:i4>5</vt:i4>
      </vt:variant>
      <vt:variant>
        <vt:lpwstr>C:\Users\Users\Users\Users\Users\Users\sigovich\AppData\Roaming\Tdoc\R5-183103.zip</vt:lpwstr>
      </vt:variant>
      <vt:variant>
        <vt:lpwstr/>
      </vt:variant>
      <vt:variant>
        <vt:i4>131123</vt:i4>
      </vt:variant>
      <vt:variant>
        <vt:i4>78</vt:i4>
      </vt:variant>
      <vt:variant>
        <vt:i4>0</vt:i4>
      </vt:variant>
      <vt:variant>
        <vt:i4>5</vt:i4>
      </vt:variant>
      <vt:variant>
        <vt:lpwstr>C:\Users\Users\Users\Users\Users\Users\sigovich\AppData\Roaming\Tdoc\R5-183102.zip</vt:lpwstr>
      </vt:variant>
      <vt:variant>
        <vt:lpwstr/>
      </vt:variant>
      <vt:variant>
        <vt:i4>65587</vt:i4>
      </vt:variant>
      <vt:variant>
        <vt:i4>75</vt:i4>
      </vt:variant>
      <vt:variant>
        <vt:i4>0</vt:i4>
      </vt:variant>
      <vt:variant>
        <vt:i4>5</vt:i4>
      </vt:variant>
      <vt:variant>
        <vt:lpwstr>C:\Users\Users\Users\Users\Users\Users\sigovich\AppData\Roaming\Tdoc\R5-183101.zip</vt:lpwstr>
      </vt:variant>
      <vt:variant>
        <vt:lpwstr/>
      </vt:variant>
      <vt:variant>
        <vt:i4>327738</vt:i4>
      </vt:variant>
      <vt:variant>
        <vt:i4>72</vt:i4>
      </vt:variant>
      <vt:variant>
        <vt:i4>0</vt:i4>
      </vt:variant>
      <vt:variant>
        <vt:i4>5</vt:i4>
      </vt:variant>
      <vt:variant>
        <vt:lpwstr>C:\Users\Users\Users\Users\Users\Users\sigovich\AppData\Roaming\Tdoc\R5-183094.zip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2</cp:revision>
  <dcterms:created xsi:type="dcterms:W3CDTF">2024-08-30T13:41:00Z</dcterms:created>
  <dcterms:modified xsi:type="dcterms:W3CDTF">2024-08-30T13:41:00Z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2024-08-06T11:28:34Z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ab4298c8-0fa9-43ed-ae6a-f458bf643b6a</vt:lpwstr>
  </property>
  <property fmtid="{D5CDD505-2E9C-101B-9397-08002B2CF9AE}" pid="8" name="MSIP_Label_9764cdcd-3664-4d05-9615-7cbf65a4f0a8_ContentBits">
    <vt:lpwstr>0</vt:lpwstr>
  </property>
</Properties>
</file>