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BAE14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</w:t>
        </w:r>
      </w:fldSimple>
      <w:r w:rsidR="006C03C3">
        <w:rPr>
          <w:b/>
          <w:i/>
          <w:noProof/>
          <w:sz w:val="28"/>
        </w:rPr>
        <w:t>745</w:t>
      </w:r>
    </w:p>
    <w:p w14:paraId="7CB45193" w14:textId="77777777" w:rsidR="001E41F3" w:rsidRDefault="00CA31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31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31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8EFA3" w:rsidR="001E41F3" w:rsidRPr="00410371" w:rsidRDefault="006C03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3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A3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SIB31 update for RF and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0C4D4" w:rsidR="001E41F3" w:rsidRDefault="00CA3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  <w:r w:rsidR="005F5190" w:rsidRPr="005F5190">
              <w:rPr>
                <w:noProof/>
                <w:highlight w:val="yellow"/>
              </w:rPr>
              <w:t xml:space="preserve">, </w:t>
            </w:r>
            <w:r w:rsidR="005F5190" w:rsidRPr="005F5190">
              <w:rPr>
                <w:highlight w:val="yellow"/>
              </w:rPr>
              <w:fldChar w:fldCharType="begin"/>
            </w:r>
            <w:r w:rsidR="005F5190" w:rsidRPr="005F5190">
              <w:rPr>
                <w:highlight w:val="yellow"/>
              </w:rPr>
              <w:instrText xml:space="preserve"> DOCPROPERTY  SourceIfWg  \* MERGEFORMAT </w:instrText>
            </w:r>
            <w:r w:rsidR="005F5190" w:rsidRPr="005F5190">
              <w:rPr>
                <w:highlight w:val="yellow"/>
              </w:rPr>
              <w:fldChar w:fldCharType="separate"/>
            </w:r>
            <w:r w:rsidR="005F5190" w:rsidRPr="005F5190">
              <w:rPr>
                <w:noProof/>
                <w:highlight w:val="yellow"/>
              </w:rPr>
              <w:t>Mediatek India Technology Pvt.</w:t>
            </w:r>
            <w:r w:rsidR="005F5190" w:rsidRPr="005F519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AF492B" w:rsidR="001E41F3" w:rsidRDefault="008765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10F87" w:rsidR="001E41F3" w:rsidRDefault="00432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3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31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3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7A5C6" w14:textId="0B0E1BB6" w:rsidR="001E41F3" w:rsidRDefault="00793A86" w:rsidP="003B23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Ul-SyncValidityDuration for </w:t>
            </w:r>
            <w:r w:rsidR="005D6612">
              <w:rPr>
                <w:noProof/>
              </w:rPr>
              <w:t xml:space="preserve">RF NB-NTN test cases are currently set to s240. The intention of this IE is to let the UE know the validity duration of the satellite ephemeris data. </w:t>
            </w:r>
            <w:r w:rsidR="004C4AB1">
              <w:rPr>
                <w:noProof/>
              </w:rPr>
              <w:t>In</w:t>
            </w:r>
            <w:r w:rsidR="005D6612">
              <w:rPr>
                <w:noProof/>
              </w:rPr>
              <w:t xml:space="preserve"> RF</w:t>
            </w:r>
            <w:r w:rsidR="004C4AB1">
              <w:rPr>
                <w:noProof/>
              </w:rPr>
              <w:t xml:space="preserve">, </w:t>
            </w:r>
            <w:r w:rsidR="005D6612">
              <w:rPr>
                <w:noProof/>
              </w:rPr>
              <w:t>DEMOD</w:t>
            </w:r>
            <w:r w:rsidR="004C4AB1">
              <w:rPr>
                <w:noProof/>
              </w:rPr>
              <w:t xml:space="preserve"> and RRM</w:t>
            </w:r>
            <w:r w:rsidR="005D6612">
              <w:rPr>
                <w:noProof/>
              </w:rPr>
              <w:t xml:space="preserve"> test cases</w:t>
            </w:r>
            <w:r w:rsidR="004C4AB1">
              <w:rPr>
                <w:noProof/>
              </w:rPr>
              <w:t xml:space="preserve">, </w:t>
            </w:r>
            <w:r w:rsidR="003639EC">
              <w:rPr>
                <w:noProof/>
              </w:rPr>
              <w:t xml:space="preserve">the </w:t>
            </w:r>
            <w:r w:rsidR="004C4AB1">
              <w:rPr>
                <w:noProof/>
              </w:rPr>
              <w:t xml:space="preserve">satellite ephemeris data </w:t>
            </w:r>
            <w:r w:rsidR="003639EC">
              <w:rPr>
                <w:noProof/>
              </w:rPr>
              <w:t>never changes during the entire duration of the test. Hence this IE value can be set to the max allowed value</w:t>
            </w:r>
          </w:p>
          <w:p w14:paraId="28260D71" w14:textId="77777777" w:rsidR="00793A86" w:rsidRDefault="00793A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0AADD" w14:textId="1926C0A6" w:rsidR="00793A86" w:rsidRDefault="00793A86" w:rsidP="003B23AF">
            <w:pPr>
              <w:pStyle w:val="CRCoverPage"/>
              <w:spacing w:after="0"/>
              <w:ind w:leftChars="200" w:left="400"/>
              <w:rPr>
                <w:noProof/>
              </w:rPr>
            </w:pPr>
            <w:r>
              <w:rPr>
                <w:noProof/>
              </w:rPr>
              <w:t>TS 36.331</w:t>
            </w:r>
          </w:p>
          <w:p w14:paraId="75CEA83D" w14:textId="77777777" w:rsidR="005D6612" w:rsidRPr="00E804C9" w:rsidRDefault="005D6612" w:rsidP="003B23AF">
            <w:pPr>
              <w:pStyle w:val="PL"/>
              <w:shd w:val="clear" w:color="auto" w:fill="E6E6E6"/>
              <w:ind w:leftChars="200" w:left="400"/>
            </w:pPr>
            <w:r w:rsidRPr="00E804C9">
              <w:t>ul-SyncValidityDuration-r17</w:t>
            </w:r>
            <w:r w:rsidRPr="00E804C9">
              <w:tab/>
            </w:r>
            <w:r w:rsidRPr="00E804C9">
              <w:tab/>
              <w:t>ENUMERATED {s5, s10, s15, s20, s25, s30, s35, s40,</w:t>
            </w:r>
          </w:p>
          <w:p w14:paraId="14192971" w14:textId="77777777" w:rsidR="005D6612" w:rsidRPr="00E804C9" w:rsidRDefault="005D6612" w:rsidP="003B23AF">
            <w:pPr>
              <w:pStyle w:val="PL"/>
              <w:shd w:val="clear" w:color="auto" w:fill="E6E6E6"/>
              <w:ind w:leftChars="200" w:left="40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s45, s50, s55, s60, s120, s180, s240, s900},</w:t>
            </w:r>
          </w:p>
          <w:p w14:paraId="15A854EC" w14:textId="77777777" w:rsidR="005D6612" w:rsidRDefault="005D6612" w:rsidP="003B23AF">
            <w:pPr>
              <w:pStyle w:val="TAL"/>
              <w:ind w:leftChars="200" w:left="400"/>
              <w:rPr>
                <w:rFonts w:cs="Arial"/>
                <w:b/>
                <w:bCs/>
                <w:i/>
                <w:iCs/>
                <w:kern w:val="2"/>
                <w:lang w:eastAsia="en-GB"/>
              </w:rPr>
            </w:pPr>
          </w:p>
          <w:p w14:paraId="4917A931" w14:textId="0BAB10C3" w:rsidR="00793A86" w:rsidRPr="00E804C9" w:rsidRDefault="00793A86" w:rsidP="003B23AF">
            <w:pPr>
              <w:pStyle w:val="TAL"/>
              <w:ind w:leftChars="200" w:left="400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 w:rsidRPr="00E804C9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14:paraId="2BC28C87" w14:textId="77777777" w:rsidR="00793A86" w:rsidRPr="003639EC" w:rsidRDefault="00793A86" w:rsidP="003B23AF">
            <w:pPr>
              <w:pStyle w:val="TAL"/>
              <w:ind w:leftChars="200" w:left="400"/>
              <w:rPr>
                <w:i/>
                <w:iCs/>
              </w:rPr>
            </w:pPr>
            <w:r w:rsidRPr="003639EC">
              <w:rPr>
                <w:i/>
                <w:iCs/>
              </w:rPr>
              <w:t xml:space="preserve">Validity duration of the satellite ephemeris data and common TA parameters, i.e. maximum time </w:t>
            </w:r>
            <w:r w:rsidRPr="003639EC">
              <w:rPr>
                <w:rFonts w:cs="Arial"/>
                <w:i/>
                <w:iCs/>
                <w:lang w:eastAsia="sv-SE"/>
              </w:rPr>
              <w:t xml:space="preserve">duration (from </w:t>
            </w:r>
            <w:proofErr w:type="spellStart"/>
            <w:r w:rsidRPr="003639EC"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 w:rsidRPr="003639EC">
              <w:rPr>
                <w:rFonts w:cs="Arial"/>
                <w:i/>
                <w:iCs/>
                <w:lang w:eastAsia="sv-SE"/>
              </w:rPr>
              <w:t xml:space="preserve">) </w:t>
            </w:r>
            <w:r w:rsidRPr="003639EC">
              <w:rPr>
                <w:i/>
                <w:iCs/>
              </w:rPr>
              <w:t>during which the UE can apply the satellite ephemeris without acquiring new satellite ephemeris, see TS 36.213 [23]. Unit in second.</w:t>
            </w:r>
          </w:p>
          <w:p w14:paraId="6195D4B5" w14:textId="77777777" w:rsidR="00793A86" w:rsidRPr="003639EC" w:rsidRDefault="00793A86" w:rsidP="003B23AF">
            <w:pPr>
              <w:pStyle w:val="TAL"/>
              <w:ind w:leftChars="200" w:left="400"/>
              <w:rPr>
                <w:i/>
                <w:iCs/>
                <w:lang w:eastAsia="en-GB"/>
              </w:rPr>
            </w:pPr>
            <w:r w:rsidRPr="003639EC">
              <w:rPr>
                <w:i/>
                <w:iCs/>
                <w:lang w:eastAsia="en-GB"/>
              </w:rPr>
              <w:t>Value s5 corresponds to 5 seconds, value s10 corresponds to 10 seconds and so on.</w:t>
            </w:r>
          </w:p>
          <w:p w14:paraId="0E8D081A" w14:textId="77777777" w:rsidR="00793A86" w:rsidRDefault="00793A86" w:rsidP="003B23AF">
            <w:pPr>
              <w:pStyle w:val="CRCoverPage"/>
              <w:spacing w:after="0"/>
              <w:ind w:leftChars="250" w:left="500"/>
              <w:rPr>
                <w:sz w:val="18"/>
                <w:szCs w:val="18"/>
                <w:lang w:eastAsia="en-GB"/>
              </w:rPr>
            </w:pPr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The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ul-SyncValidityDuration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 is only updated when at least one of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epochTime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nta-CommonParameters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ephemerisInfo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 is updated</w:t>
            </w:r>
            <w:r w:rsidRPr="003639EC">
              <w:rPr>
                <w:sz w:val="18"/>
                <w:szCs w:val="18"/>
                <w:lang w:eastAsia="en-GB"/>
              </w:rPr>
              <w:t>.</w:t>
            </w:r>
          </w:p>
          <w:p w14:paraId="708AA7DE" w14:textId="5EFD199B" w:rsidR="003B23AF" w:rsidRDefault="003B23AF" w:rsidP="00B30177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5101F" w14:textId="77777777" w:rsidR="001E41F3" w:rsidRDefault="003639EC" w:rsidP="003B23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ul-SyncValidityDuration-r17 IE value to s900 for RF,Demod and RRM test cases</w:t>
            </w:r>
          </w:p>
          <w:p w14:paraId="31C656EC" w14:textId="15866EA8" w:rsidR="003B23AF" w:rsidRDefault="003B23AF" w:rsidP="00B30177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019C2" w14:textId="77777777" w:rsidR="001E41F3" w:rsidRDefault="003639EC" w:rsidP="003B23A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Unnecessarily lowering the </w:t>
            </w:r>
            <w:r w:rsidR="00497DDD">
              <w:rPr>
                <w:noProof/>
              </w:rPr>
              <w:t>validity duration of the satellite ephemeris data.</w:t>
            </w:r>
          </w:p>
          <w:p w14:paraId="5C4BEB44" w14:textId="614FCD97" w:rsidR="003B23AF" w:rsidRDefault="003B23AF" w:rsidP="00B30177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610DB" w:rsidR="001E41F3" w:rsidRDefault="003F1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ED6886" w:rsidR="002E1BCF" w:rsidRDefault="001862D7" w:rsidP="00540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R5-245293r2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R5-245</w:t>
            </w:r>
            <w:r w:rsidR="006C03C3">
              <w:rPr>
                <w:noProof/>
              </w:rPr>
              <w:t>745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091896" w:rsidR="001E41F3" w:rsidRDefault="005F5190">
      <w:pPr>
        <w:rPr>
          <w:noProof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859FA84" w14:textId="77777777" w:rsidR="00A40161" w:rsidRPr="00AA4573" w:rsidRDefault="00A40161" w:rsidP="00A40161">
      <w:pPr>
        <w:pStyle w:val="Heading5"/>
      </w:pPr>
      <w:r w:rsidRPr="00AA4573">
        <w:t>8.2.2.1.3</w:t>
      </w:r>
      <w:r w:rsidRPr="00AA4573">
        <w:tab/>
        <w:t>NB-IoT Common contents of system information messages</w:t>
      </w:r>
    </w:p>
    <w:p w14:paraId="6EEC5EBC" w14:textId="77777777" w:rsidR="00A40161" w:rsidRPr="00AA4573" w:rsidRDefault="00A40161" w:rsidP="00A40161">
      <w:pPr>
        <w:pStyle w:val="H6"/>
      </w:pPr>
      <w:bookmarkStart w:id="3" w:name="MCCQCTEMPBM_00000070"/>
      <w:proofErr w:type="spellStart"/>
      <w:r w:rsidRPr="00AA4573">
        <w:t>Master</w:t>
      </w:r>
      <w:bookmarkEnd w:id="3"/>
      <w:r w:rsidRPr="00AA4573">
        <w:t>InformationBlock</w:t>
      </w:r>
      <w:proofErr w:type="spellEnd"/>
      <w:r w:rsidRPr="00AA4573">
        <w:t>-NB</w:t>
      </w:r>
    </w:p>
    <w:p w14:paraId="7CFB48C1" w14:textId="77777777" w:rsidR="00A40161" w:rsidRPr="00AA4573" w:rsidRDefault="00A40161" w:rsidP="00A40161">
      <w:r w:rsidRPr="00AA4573">
        <w:t>As defined in Table 8.1.</w:t>
      </w:r>
      <w:r w:rsidRPr="00AA4573">
        <w:rPr>
          <w:rFonts w:eastAsia="Batang"/>
        </w:rPr>
        <w:t>4.3.2-1</w:t>
      </w:r>
      <w:r w:rsidRPr="00AA4573">
        <w:t>.</w:t>
      </w:r>
    </w:p>
    <w:p w14:paraId="4F231B0F" w14:textId="77777777" w:rsidR="00A40161" w:rsidRPr="00AA4573" w:rsidRDefault="00A40161" w:rsidP="00A40161">
      <w:pPr>
        <w:pStyle w:val="H6"/>
      </w:pPr>
      <w:proofErr w:type="spellStart"/>
      <w:r w:rsidRPr="00AA4573">
        <w:t>SystemInformation</w:t>
      </w:r>
      <w:proofErr w:type="spellEnd"/>
      <w:r w:rsidRPr="00AA4573">
        <w:t>-NB</w:t>
      </w:r>
    </w:p>
    <w:p w14:paraId="10D1ED89" w14:textId="77777777" w:rsidR="00A40161" w:rsidRPr="00AA4573" w:rsidRDefault="00A40161" w:rsidP="00A40161">
      <w:pPr>
        <w:rPr>
          <w:rFonts w:eastAsia="MS Mincho"/>
        </w:rPr>
      </w:pPr>
      <w:r w:rsidRPr="00AA4573">
        <w:t xml:space="preserve">As defined in Table </w:t>
      </w:r>
      <w:r w:rsidRPr="00AA4573">
        <w:rPr>
          <w:rFonts w:eastAsia="Batang"/>
        </w:rPr>
        <w:t>8.1.4.3.2-2</w:t>
      </w:r>
      <w:r w:rsidRPr="00AA4573">
        <w:t xml:space="preserve"> without exceptions.</w:t>
      </w:r>
    </w:p>
    <w:p w14:paraId="60926780" w14:textId="77777777" w:rsidR="00A40161" w:rsidRPr="00AA4573" w:rsidRDefault="00A40161" w:rsidP="00A40161">
      <w:pPr>
        <w:pStyle w:val="H6"/>
      </w:pPr>
      <w:r w:rsidRPr="00AA4573">
        <w:t>SystemInformationBlockType1-NB</w:t>
      </w:r>
    </w:p>
    <w:p w14:paraId="6B998552" w14:textId="77777777" w:rsidR="00A40161" w:rsidRPr="00AA4573" w:rsidRDefault="00A40161" w:rsidP="00A40161">
      <w:pPr>
        <w:rPr>
          <w:iCs/>
        </w:rPr>
      </w:pPr>
      <w:r w:rsidRPr="00AA4573">
        <w:t>As defined in Table 8.1.4.3.2-3 without exceptions.</w:t>
      </w:r>
    </w:p>
    <w:p w14:paraId="7B9C833C" w14:textId="77777777" w:rsidR="00A40161" w:rsidRPr="00AA4573" w:rsidRDefault="00A40161" w:rsidP="00A40161">
      <w:pPr>
        <w:pStyle w:val="H6"/>
      </w:pPr>
      <w:r w:rsidRPr="00AA4573">
        <w:t>SystemInformationBlockType2-NB</w:t>
      </w:r>
    </w:p>
    <w:p w14:paraId="3E639D18" w14:textId="77777777" w:rsidR="00A40161" w:rsidRPr="00AA4573" w:rsidRDefault="00A40161" w:rsidP="00A40161">
      <w:r w:rsidRPr="00AA4573">
        <w:t>As defined in Table 8.1.4.3.3-1 without exceptions.</w:t>
      </w:r>
    </w:p>
    <w:p w14:paraId="0E8E64C8" w14:textId="77777777" w:rsidR="00A40161" w:rsidRPr="00AA4573" w:rsidRDefault="00A40161" w:rsidP="00A40161">
      <w:pPr>
        <w:pStyle w:val="H6"/>
      </w:pPr>
      <w:r w:rsidRPr="00AA4573">
        <w:t>SystemInformationBlockType31-NB</w:t>
      </w:r>
    </w:p>
    <w:p w14:paraId="07BD15F1" w14:textId="77777777" w:rsidR="00A40161" w:rsidRPr="00AA4573" w:rsidRDefault="00A40161" w:rsidP="00A40161">
      <w:pPr>
        <w:pStyle w:val="TH"/>
        <w:rPr>
          <w:lang w:eastAsia="zh-CN"/>
        </w:rPr>
      </w:pPr>
      <w:r w:rsidRPr="00AA4573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40161" w:rsidRPr="00AA4573" w14:paraId="0FBB1FC1" w14:textId="77777777" w:rsidTr="001249E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6463" w14:textId="77777777" w:rsidR="00A40161" w:rsidRPr="00AA4573" w:rsidRDefault="00A40161" w:rsidP="001249E1">
            <w:pPr>
              <w:pStyle w:val="TAH"/>
              <w:jc w:val="left"/>
              <w:rPr>
                <w:b w:val="0"/>
              </w:rPr>
            </w:pPr>
            <w:r w:rsidRPr="00AA4573">
              <w:rPr>
                <w:b w:val="0"/>
              </w:rPr>
              <w:t>Derivation Path: TS 36.508 clause 8.1.4.3.3</w:t>
            </w:r>
          </w:p>
        </w:tc>
      </w:tr>
      <w:tr w:rsidR="00A40161" w:rsidRPr="00AA4573" w14:paraId="254D3ED2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F746" w14:textId="77777777" w:rsidR="00A40161" w:rsidRPr="00AA4573" w:rsidRDefault="00A40161" w:rsidP="001249E1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E8D5" w14:textId="77777777" w:rsidR="00A40161" w:rsidRPr="00AA4573" w:rsidRDefault="00A40161" w:rsidP="001249E1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1A41" w14:textId="77777777" w:rsidR="00A40161" w:rsidRPr="00AA4573" w:rsidRDefault="00A40161" w:rsidP="001249E1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1884" w14:textId="77777777" w:rsidR="00A40161" w:rsidRPr="00AA4573" w:rsidRDefault="00A40161" w:rsidP="001249E1">
            <w:pPr>
              <w:pStyle w:val="TAH"/>
            </w:pPr>
            <w:r w:rsidRPr="00AA4573">
              <w:t>Condition</w:t>
            </w:r>
          </w:p>
        </w:tc>
      </w:tr>
      <w:tr w:rsidR="00A40161" w:rsidRPr="00AA4573" w14:paraId="7715139E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C0FA" w14:textId="77777777" w:rsidR="00A40161" w:rsidRPr="00AA4573" w:rsidRDefault="00A40161" w:rsidP="001249E1">
            <w:pPr>
              <w:pStyle w:val="TAL"/>
            </w:pPr>
            <w:r w:rsidRPr="00AA4573">
              <w:t>SystemInformationBlockType31-NB-r</w:t>
            </w:r>
            <w:proofErr w:type="gramStart"/>
            <w:r w:rsidRPr="00AA4573">
              <w:t>17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3A0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B91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6D98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547E5FFB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8576" w14:textId="77777777" w:rsidR="00A40161" w:rsidRPr="00AA4573" w:rsidRDefault="00A40161" w:rsidP="001249E1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03D1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3DD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369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</w:tr>
      <w:tr w:rsidR="00A40161" w:rsidRPr="00AA4573" w14:paraId="61E38E8F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FC0D" w14:textId="77777777" w:rsidR="00A40161" w:rsidRPr="00AA4573" w:rsidRDefault="00A40161" w:rsidP="001249E1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265B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4A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433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0608A70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E308" w14:textId="77777777" w:rsidR="00A40161" w:rsidRPr="00AA4573" w:rsidRDefault="00A40161" w:rsidP="001249E1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700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D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4EBD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3E27996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EC77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5BC8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FD98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65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3BDF5A3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571F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2C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5C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400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0B2D2DB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AD4E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465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8D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B4D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DF0A1B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78F4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20A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663E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0062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4D6372C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F2D4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608C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90C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6A5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58983171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8A1E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FD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67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3E4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7561D23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9E0E" w14:textId="77777777" w:rsidR="00A40161" w:rsidRPr="00AA4573" w:rsidRDefault="00A40161" w:rsidP="001249E1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6F6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A6F8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6F27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24490F1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85D4" w14:textId="77777777" w:rsidR="00A40161" w:rsidRPr="00AA4573" w:rsidRDefault="00A40161" w:rsidP="001249E1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61C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FD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859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5EED67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1A29" w14:textId="77777777" w:rsidR="00A40161" w:rsidRPr="00AA4573" w:rsidRDefault="00A40161" w:rsidP="001249E1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55D7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C6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DBC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4F7F093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6F6B6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8FA4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532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F16F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6DA48BCB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41CD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2ABE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9A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75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322CE48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3CD80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90ED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9D6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5E72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7A82E6E2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458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5CF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CA2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D9CA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1495646E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E05767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C217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49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E08D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694FAE1F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652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90C5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C4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3FE3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38E84A2B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C01E" w14:textId="77777777" w:rsidR="00A40161" w:rsidRPr="00AA4573" w:rsidRDefault="00A40161" w:rsidP="001249E1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51B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E3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22EA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7CD9C42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215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E7E" w14:textId="00B4A6B0" w:rsidR="00A40161" w:rsidRPr="00AA4573" w:rsidRDefault="00A0795E" w:rsidP="00124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ins w:id="4" w:author="Vijay Balasubramanian (QCT)" w:date="2024-08-09T20:21:00Z">
              <w:r>
                <w:rPr>
                  <w:lang w:eastAsia="zh-CN"/>
                </w:rPr>
                <w:t>900</w:t>
              </w:r>
            </w:ins>
            <w:del w:id="5" w:author="Vijay Balasubramanian (QCT)" w:date="2024-08-09T20:21:00Z">
              <w:r w:rsidR="00A40161" w:rsidRPr="00AA4573" w:rsidDel="00A0795E">
                <w:rPr>
                  <w:lang w:eastAsia="zh-CN"/>
                </w:rPr>
                <w:delText>240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A3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8E0F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0C573248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5C6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BFC0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E48B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063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2611EA0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09F3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D20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25</w:t>
            </w:r>
            <w:r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151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FB0E" w14:textId="77777777" w:rsidR="00A40161" w:rsidRPr="00AA4573" w:rsidRDefault="00A40161" w:rsidP="001249E1">
            <w:pPr>
              <w:pStyle w:val="TAL"/>
            </w:pPr>
            <w:r w:rsidRPr="00AA4573">
              <w:t>GSO</w:t>
            </w:r>
          </w:p>
        </w:tc>
      </w:tr>
      <w:tr w:rsidR="00A40161" w:rsidRPr="00AA4573" w14:paraId="674D8A03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87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F5EA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40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2BB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45B2EE4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703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4FEF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3E3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9B2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6EF536BF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E0BF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001D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4C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A69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4B48CD3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3DF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FAE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4E3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89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389CE191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2C5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CC4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348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51E" w14:textId="77777777" w:rsidR="00A40161" w:rsidRPr="00AA4573" w:rsidRDefault="00A40161" w:rsidP="001249E1">
            <w:pPr>
              <w:pStyle w:val="TAL"/>
            </w:pPr>
          </w:p>
        </w:tc>
      </w:tr>
    </w:tbl>
    <w:p w14:paraId="75864047" w14:textId="77777777" w:rsidR="00A40161" w:rsidRPr="00AA4573" w:rsidRDefault="00A40161" w:rsidP="00A40161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A40161" w:rsidRPr="00AA4573" w14:paraId="7AB7E48A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E45F" w14:textId="77777777" w:rsidR="00A40161" w:rsidRPr="00AA4573" w:rsidRDefault="00A40161" w:rsidP="001249E1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DEAA" w14:textId="77777777" w:rsidR="00A40161" w:rsidRPr="00AA4573" w:rsidRDefault="00A40161" w:rsidP="001249E1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A40161" w:rsidRPr="00AA4573" w14:paraId="3D1E7A8F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789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FCD" w14:textId="77777777" w:rsidR="00A40161" w:rsidRPr="00AA4573" w:rsidRDefault="00A40161" w:rsidP="001249E1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A40161" w:rsidRPr="00AA4573" w14:paraId="2B39F45C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86A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AD09" w14:textId="77777777" w:rsidR="00A40161" w:rsidRPr="00AA4573" w:rsidRDefault="00A40161" w:rsidP="001249E1">
            <w:pPr>
              <w:pStyle w:val="TAL"/>
              <w:tabs>
                <w:tab w:val="left" w:pos="3582"/>
              </w:tabs>
            </w:pPr>
            <w:r w:rsidRPr="00AA4573">
              <w:t>Non-geosynchronous Orbit scenario</w:t>
            </w:r>
          </w:p>
        </w:tc>
      </w:tr>
    </w:tbl>
    <w:p w14:paraId="4EE4BE01" w14:textId="5A696CBF" w:rsidR="00A40161" w:rsidRDefault="005F5190">
      <w:pPr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03F993B4" w14:textId="63554ACF" w:rsidR="00364F87" w:rsidRPr="00AA4573" w:rsidRDefault="00364F87" w:rsidP="00795EA8">
      <w:pPr>
        <w:pStyle w:val="Heading4"/>
        <w:ind w:left="0" w:firstLine="0"/>
        <w:rPr>
          <w:iCs/>
        </w:rPr>
      </w:pPr>
      <w:bookmarkStart w:id="6" w:name="_Toc438044350"/>
    </w:p>
    <w:bookmarkEnd w:id="6"/>
    <w:p w14:paraId="6C1F637D" w14:textId="77777777" w:rsidR="005F5190" w:rsidRPr="005F5190" w:rsidRDefault="005F5190">
      <w:pPr>
        <w:rPr>
          <w:noProof/>
        </w:rPr>
      </w:pPr>
    </w:p>
    <w:sectPr w:rsidR="005F5190" w:rsidRPr="005F51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63C91" w14:textId="77777777" w:rsidR="00E87451" w:rsidRDefault="00E87451">
      <w:r>
        <w:separator/>
      </w:r>
    </w:p>
  </w:endnote>
  <w:endnote w:type="continuationSeparator" w:id="0">
    <w:p w14:paraId="546244BF" w14:textId="77777777" w:rsidR="00E87451" w:rsidRDefault="00E8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8F487" w14:textId="77777777" w:rsidR="003B23AF" w:rsidRDefault="003B23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DA7D8" w14:textId="77777777" w:rsidR="003B23AF" w:rsidRDefault="003B23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D456E" w14:textId="77777777" w:rsidR="003B23AF" w:rsidRDefault="003B2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DE9B2" w14:textId="77777777" w:rsidR="00E87451" w:rsidRDefault="00E87451">
      <w:r>
        <w:separator/>
      </w:r>
    </w:p>
  </w:footnote>
  <w:footnote w:type="continuationSeparator" w:id="0">
    <w:p w14:paraId="62C25787" w14:textId="77777777" w:rsidR="00E87451" w:rsidRDefault="00E87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7730F" w14:textId="77777777" w:rsidR="003B23AF" w:rsidRDefault="003B23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6B5BA" w14:textId="77777777" w:rsidR="003B23AF" w:rsidRDefault="003B23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F295D"/>
    <w:multiLevelType w:val="hybridMultilevel"/>
    <w:tmpl w:val="798A360E"/>
    <w:lvl w:ilvl="0" w:tplc="A90A68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20423B"/>
    <w:multiLevelType w:val="hybridMultilevel"/>
    <w:tmpl w:val="F5AC7A5E"/>
    <w:lvl w:ilvl="0" w:tplc="BD748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CD427A3"/>
    <w:multiLevelType w:val="hybridMultilevel"/>
    <w:tmpl w:val="7FB4954C"/>
    <w:lvl w:ilvl="0" w:tplc="27A654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55721936">
    <w:abstractNumId w:val="2"/>
  </w:num>
  <w:num w:numId="2" w16cid:durableId="205802359">
    <w:abstractNumId w:val="0"/>
  </w:num>
  <w:num w:numId="3" w16cid:durableId="1053389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889"/>
    <w:rsid w:val="000C6598"/>
    <w:rsid w:val="000D44B3"/>
    <w:rsid w:val="000F120D"/>
    <w:rsid w:val="001216E2"/>
    <w:rsid w:val="00122358"/>
    <w:rsid w:val="00145D43"/>
    <w:rsid w:val="001862D7"/>
    <w:rsid w:val="00192C46"/>
    <w:rsid w:val="001A08B3"/>
    <w:rsid w:val="001A7B60"/>
    <w:rsid w:val="001B52F0"/>
    <w:rsid w:val="001B7A65"/>
    <w:rsid w:val="001E41F3"/>
    <w:rsid w:val="001F2B2F"/>
    <w:rsid w:val="00212462"/>
    <w:rsid w:val="0026004D"/>
    <w:rsid w:val="002640DD"/>
    <w:rsid w:val="00275D12"/>
    <w:rsid w:val="00284FEB"/>
    <w:rsid w:val="002860C4"/>
    <w:rsid w:val="002B5741"/>
    <w:rsid w:val="002E1BCF"/>
    <w:rsid w:val="002E472E"/>
    <w:rsid w:val="00305409"/>
    <w:rsid w:val="003609EF"/>
    <w:rsid w:val="0036231A"/>
    <w:rsid w:val="003639EC"/>
    <w:rsid w:val="00364F87"/>
    <w:rsid w:val="00374DD4"/>
    <w:rsid w:val="003B23AF"/>
    <w:rsid w:val="003E1A36"/>
    <w:rsid w:val="003F1BDD"/>
    <w:rsid w:val="00410371"/>
    <w:rsid w:val="004242F1"/>
    <w:rsid w:val="00432B18"/>
    <w:rsid w:val="00497DDD"/>
    <w:rsid w:val="004B75B7"/>
    <w:rsid w:val="004C13DD"/>
    <w:rsid w:val="004C4AB1"/>
    <w:rsid w:val="005141D9"/>
    <w:rsid w:val="0051580D"/>
    <w:rsid w:val="00540E2D"/>
    <w:rsid w:val="00547111"/>
    <w:rsid w:val="005845FE"/>
    <w:rsid w:val="00585E4C"/>
    <w:rsid w:val="00592D74"/>
    <w:rsid w:val="005D6612"/>
    <w:rsid w:val="005E2C44"/>
    <w:rsid w:val="005E3B2C"/>
    <w:rsid w:val="005F5190"/>
    <w:rsid w:val="00621188"/>
    <w:rsid w:val="006257ED"/>
    <w:rsid w:val="00653DE4"/>
    <w:rsid w:val="00665C47"/>
    <w:rsid w:val="00695808"/>
    <w:rsid w:val="006B46FB"/>
    <w:rsid w:val="006C03C3"/>
    <w:rsid w:val="006E21FB"/>
    <w:rsid w:val="00792342"/>
    <w:rsid w:val="00793A86"/>
    <w:rsid w:val="00795EA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545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795E"/>
    <w:rsid w:val="00A246B6"/>
    <w:rsid w:val="00A40161"/>
    <w:rsid w:val="00A47E70"/>
    <w:rsid w:val="00A50CF0"/>
    <w:rsid w:val="00A7671C"/>
    <w:rsid w:val="00AA2CBC"/>
    <w:rsid w:val="00AC5820"/>
    <w:rsid w:val="00AD1CD8"/>
    <w:rsid w:val="00B20732"/>
    <w:rsid w:val="00B258BB"/>
    <w:rsid w:val="00B3017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1CF"/>
    <w:rsid w:val="00CC5026"/>
    <w:rsid w:val="00CC68D0"/>
    <w:rsid w:val="00CD5714"/>
    <w:rsid w:val="00D03F9A"/>
    <w:rsid w:val="00D06D51"/>
    <w:rsid w:val="00D24991"/>
    <w:rsid w:val="00D50255"/>
    <w:rsid w:val="00D66520"/>
    <w:rsid w:val="00D84AE9"/>
    <w:rsid w:val="00D91181"/>
    <w:rsid w:val="00D9124E"/>
    <w:rsid w:val="00D9481A"/>
    <w:rsid w:val="00DE0883"/>
    <w:rsid w:val="00DE1148"/>
    <w:rsid w:val="00DE34CF"/>
    <w:rsid w:val="00E13F3D"/>
    <w:rsid w:val="00E34898"/>
    <w:rsid w:val="00E43876"/>
    <w:rsid w:val="00E87451"/>
    <w:rsid w:val="00EB09B7"/>
    <w:rsid w:val="00EE7D7C"/>
    <w:rsid w:val="00F25D98"/>
    <w:rsid w:val="00F300FB"/>
    <w:rsid w:val="00F370D2"/>
    <w:rsid w:val="00F70B5C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1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40161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401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01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016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4016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793A86"/>
    <w:rPr>
      <w:rFonts w:ascii="Arial" w:eastAsia="Times New Roman" w:hAnsi="Arial"/>
      <w:sz w:val="18"/>
    </w:rPr>
  </w:style>
  <w:style w:type="character" w:customStyle="1" w:styleId="EditorsNoteChar">
    <w:name w:val="Editor's Note Char"/>
    <w:aliases w:val="EN Char"/>
    <w:link w:val="EditorsNote"/>
    <w:qFormat/>
    <w:rsid w:val="00793A8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5D661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locked/>
    <w:rsid w:val="003B23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89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530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37</cp:revision>
  <cp:lastPrinted>1900-01-01T08:00:00Z</cp:lastPrinted>
  <dcterms:created xsi:type="dcterms:W3CDTF">2020-02-03T08:32:00Z</dcterms:created>
  <dcterms:modified xsi:type="dcterms:W3CDTF">2024-08-30T21:33:00Z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R5-245293</vt:lpwstr>
  </property>
  <property fmtid="{D5CDD505-2E9C-101B-9397-08002B2CF9AE}" pid="10" name="Spec#">
    <vt:lpwstr>36.508</vt:lpwstr>
  </property>
  <property fmtid="{D5CDD505-2E9C-101B-9397-08002B2CF9AE}" pid="11" name="Cr#">
    <vt:lpwstr>1485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SIB31 update for RF and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2024-08-22T12:56:39Z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6a5971f2-449a-45ba-8d33-3a870a5cd9a2</vt:lpwstr>
  </property>
  <property fmtid="{D5CDD505-2E9C-101B-9397-08002B2CF9AE}" pid="27" name="MSIP_Label_83bcef13-7cac-433f-ba1d-47a323951816_ContentBits">
    <vt:lpwstr>0</vt:lpwstr>
  </property>
</Properties>
</file>