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C46D2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6E6">
        <w:fldChar w:fldCharType="begin"/>
      </w:r>
      <w:r w:rsidR="004666E6">
        <w:instrText xml:space="preserve"> DOCPROPERTY  TSG/WGRef  \* MERGEFORMAT </w:instrText>
      </w:r>
      <w:r w:rsidR="004666E6">
        <w:fldChar w:fldCharType="separate"/>
      </w:r>
      <w:r w:rsidR="003609EF">
        <w:rPr>
          <w:b/>
          <w:noProof/>
          <w:sz w:val="24"/>
        </w:rPr>
        <w:t>RAN5</w:t>
      </w:r>
      <w:r w:rsidR="004666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66E6">
        <w:fldChar w:fldCharType="begin"/>
      </w:r>
      <w:r w:rsidR="004666E6">
        <w:instrText xml:space="preserve"> DOCPROPERTY  MtgSeq  \* MERGEFORMAT </w:instrText>
      </w:r>
      <w:r w:rsidR="004666E6">
        <w:fldChar w:fldCharType="separate"/>
      </w:r>
      <w:r w:rsidR="00EB09B7" w:rsidRPr="00EB09B7">
        <w:rPr>
          <w:b/>
          <w:noProof/>
          <w:sz w:val="24"/>
        </w:rPr>
        <w:t>104</w:t>
      </w:r>
      <w:r w:rsidR="004666E6">
        <w:rPr>
          <w:b/>
          <w:noProof/>
          <w:sz w:val="24"/>
        </w:rPr>
        <w:fldChar w:fldCharType="end"/>
      </w:r>
      <w:r w:rsidR="004666E6">
        <w:fldChar w:fldCharType="begin"/>
      </w:r>
      <w:r w:rsidR="004666E6">
        <w:instrText xml:space="preserve"> DOCPROPERTY  MtgTitle  \* MERGEFORMAT </w:instrText>
      </w:r>
      <w:r w:rsidR="004666E6">
        <w:fldChar w:fldCharType="separate"/>
      </w:r>
      <w:r w:rsidR="004666E6">
        <w:fldChar w:fldCharType="end"/>
      </w:r>
      <w:r>
        <w:rPr>
          <w:b/>
          <w:i/>
          <w:noProof/>
          <w:sz w:val="28"/>
        </w:rPr>
        <w:tab/>
      </w:r>
      <w:r w:rsidR="004666E6">
        <w:fldChar w:fldCharType="begin"/>
      </w:r>
      <w:r w:rsidR="004666E6">
        <w:instrText xml:space="preserve"> DOCPROPERTY  Tdoc#  \* MERGEFORMAT </w:instrText>
      </w:r>
      <w:r w:rsidR="004666E6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4666E6">
        <w:rPr>
          <w:b/>
          <w:i/>
          <w:noProof/>
          <w:sz w:val="28"/>
        </w:rPr>
        <w:fldChar w:fldCharType="end"/>
      </w:r>
      <w:r w:rsidR="004666E6">
        <w:rPr>
          <w:b/>
          <w:i/>
          <w:noProof/>
          <w:sz w:val="28"/>
        </w:rPr>
        <w:t>5741</w:t>
      </w:r>
    </w:p>
    <w:p w14:paraId="7CB45193" w14:textId="77777777" w:rsidR="001E41F3" w:rsidRDefault="004666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6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66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C9A44" w:rsidR="001E41F3" w:rsidRPr="00410371" w:rsidRDefault="00466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6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6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RMC for PMI reporting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96673" w:rsidR="001E41F3" w:rsidRDefault="00466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  <w:r w:rsidR="00A37EAB"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C5C4F" w:rsidR="001E41F3" w:rsidRDefault="00115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666E6">
              <w:fldChar w:fldCharType="begin"/>
            </w:r>
            <w:r w:rsidR="004666E6">
              <w:instrText xml:space="preserve"> DOCPROPERTY  SourceIfTsg  \* MERGEFORMAT </w:instrText>
            </w:r>
            <w:r w:rsidR="004666E6">
              <w:fldChar w:fldCharType="separate"/>
            </w:r>
            <w:r w:rsidR="004666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DF877" w:rsidR="001E41F3" w:rsidRDefault="00466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  <w:r w:rsidR="0080093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66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6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6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1FBC7" w:rsidR="001E41F3" w:rsidRDefault="00A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RAN4 config, it is not required to </w:t>
            </w:r>
            <w:r w:rsidR="002919BC">
              <w:rPr>
                <w:noProof/>
              </w:rPr>
              <w:t>schedule PDSCH on TRS slots</w:t>
            </w:r>
            <w:r>
              <w:rPr>
                <w:noProof/>
              </w:rPr>
              <w:t xml:space="preserve"> for PMI test cases</w:t>
            </w:r>
            <w:r w:rsidR="002919BC">
              <w:rPr>
                <w:noProof/>
              </w:rPr>
              <w:t xml:space="preserve">. But current version of the spec has PDSCH scheduled as per the RMC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D836E" w14:textId="77777777" w:rsidR="001E41F3" w:rsidRDefault="0029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RMC used for PMI cases to not include PDSCH on TRS slots.</w:t>
            </w:r>
          </w:p>
          <w:p w14:paraId="31C656EC" w14:textId="1467DF9E" w:rsidR="006336A8" w:rsidRDefault="006336A8">
            <w:pPr>
              <w:pStyle w:val="CRCoverPage"/>
              <w:spacing w:after="0"/>
              <w:ind w:left="100"/>
              <w:rPr>
                <w:noProof/>
              </w:rPr>
            </w:pPr>
            <w:r w:rsidRPr="005B3FDB">
              <w:rPr>
                <w:noProof/>
                <w:highlight w:val="cyan"/>
              </w:rPr>
              <w:t>updated missing changes to align to 38.101-4 v17.13 table A.3.2.2.2-8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F560" w:rsidR="001E41F3" w:rsidRDefault="009F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PMI test cases will remain not as intended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3BE2F" w:rsidR="001E41F3" w:rsidRDefault="00BF3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4112FC">
              <w:rPr>
                <w:noProof/>
              </w:rPr>
              <w:t xml:space="preserve">.3.2.1.1, </w:t>
            </w:r>
            <w:r w:rsidR="00771547">
              <w:rPr>
                <w:noProof/>
              </w:rPr>
              <w:t xml:space="preserve">A.3.2.2.2, </w:t>
            </w:r>
            <w:r w:rsidR="00CC36B6">
              <w:rPr>
                <w:noProof/>
              </w:rPr>
              <w:t xml:space="preserve">A.3.2.2.5, </w:t>
            </w:r>
            <w:r w:rsidR="0007669B">
              <w:rPr>
                <w:noProof/>
              </w:rPr>
              <w:t>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2FFC6" w14:textId="77777777" w:rsidR="001E41F3" w:rsidRDefault="004B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 R4-</w:t>
            </w:r>
            <w:r w:rsidR="005055F3">
              <w:rPr>
                <w:noProof/>
              </w:rPr>
              <w:t>2413037</w:t>
            </w:r>
          </w:p>
          <w:p w14:paraId="00D3B8F7" w14:textId="416A6052" w:rsidR="005575BE" w:rsidRDefault="00557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impacted WI: </w:t>
            </w:r>
            <w:r w:rsidRPr="00C36066">
              <w:t xml:space="preserve">TEI17_Test, </w:t>
            </w:r>
            <w:proofErr w:type="spellStart"/>
            <w:r w:rsidRPr="00C36066">
              <w:t>NR_redcap_plus_ARCH-UEConTest</w:t>
            </w:r>
            <w:proofErr w:type="spellEnd"/>
            <w:r>
              <w:t xml:space="preserve">, </w:t>
            </w:r>
            <w:r w:rsidRPr="00800932">
              <w:rPr>
                <w:noProof/>
              </w:rPr>
              <w:t>5GS_NR_LTE-UEConTest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B5ED1D" w:rsidR="00A73DB2" w:rsidRDefault="006336A8" w:rsidP="007B4428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 xml:space="preserve">R5-246052r2 </w:t>
            </w:r>
            <w:r>
              <w:rPr>
                <w:noProof/>
              </w:rPr>
              <w:sym w:font="Wingdings" w:char="F0E0"/>
            </w:r>
            <w:r w:rsidR="009B1F44">
              <w:rPr>
                <w:noProof/>
              </w:rPr>
              <w:t>R5-245741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B8AA0D2" w14:textId="77777777" w:rsidR="002D73D9" w:rsidRPr="0031527D" w:rsidRDefault="002D73D9" w:rsidP="00291C6E">
      <w:pPr>
        <w:pStyle w:val="TH"/>
        <w:rPr>
          <w:lang w:eastAsia="zh-CN"/>
        </w:rPr>
      </w:pPr>
      <w:r w:rsidRPr="0031527D"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2D73D9" w:rsidRPr="0031527D" w14:paraId="12036D41" w14:textId="77777777" w:rsidTr="00491276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504877AC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723E418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06F221B2" w14:textId="77777777" w:rsidR="002D73D9" w:rsidRPr="0031527D" w:rsidRDefault="002D73D9" w:rsidP="00491276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2D73D9" w:rsidRPr="0031527D" w14:paraId="4C47B69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88303F2" w14:textId="77777777" w:rsidR="002D73D9" w:rsidRPr="0031527D" w:rsidRDefault="002D73D9" w:rsidP="00491276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453B30A2" w14:textId="77777777" w:rsidR="002D73D9" w:rsidRPr="0031527D" w:rsidRDefault="002D73D9" w:rsidP="00491276">
            <w:pPr>
              <w:pStyle w:val="TAC"/>
            </w:pPr>
          </w:p>
        </w:tc>
        <w:tc>
          <w:tcPr>
            <w:tcW w:w="585" w:type="pct"/>
            <w:vAlign w:val="center"/>
          </w:tcPr>
          <w:p w14:paraId="0AC588E7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5721B56C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4339D038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1BF5C1F9" w14:textId="500BA24E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  <w:tc>
          <w:tcPr>
            <w:tcW w:w="587" w:type="pct"/>
          </w:tcPr>
          <w:p w14:paraId="3E1F27D4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</w:tr>
      <w:tr w:rsidR="002D73D9" w:rsidRPr="0031527D" w14:paraId="3661CD1D" w14:textId="77777777" w:rsidTr="00491276">
        <w:trPr>
          <w:jc w:val="center"/>
        </w:trPr>
        <w:tc>
          <w:tcPr>
            <w:tcW w:w="1654" w:type="pct"/>
            <w:vAlign w:val="center"/>
          </w:tcPr>
          <w:p w14:paraId="7634E97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6ED6A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3D2BC0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28F01A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33F7DC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45C9C6F0" w14:textId="695E58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8E1B82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454475C" w14:textId="77777777" w:rsidTr="00491276">
        <w:trPr>
          <w:jc w:val="center"/>
        </w:trPr>
        <w:tc>
          <w:tcPr>
            <w:tcW w:w="1654" w:type="pct"/>
            <w:vAlign w:val="center"/>
          </w:tcPr>
          <w:p w14:paraId="6106A66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572B9C1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F0FAE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7A4E7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C4251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45DD0E" w14:textId="6383D78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E3E3A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96A23D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0424D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0A964B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42CEC2C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11144F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5340FA7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ED54233" w14:textId="53F0F7B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59AD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B7D82D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7ECD6B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3F57FB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30B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38458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574EDA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0719C086" w14:textId="5E5C09D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1FB948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50CCA25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123C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1B9DECD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1493D7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6C07E0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1AFD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2936B47" w14:textId="0BF329B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877E8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A1EAC75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B3B88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57BAA0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A4AFF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21FEA81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41823C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3C62D618" w14:textId="0A9447C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36BC1FD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D7C3ACE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CB028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482D09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C5E12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7C5BA54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62DF93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3634BF5D" w14:textId="7593095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209E21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6809E0E" w14:textId="77777777" w:rsidTr="00491276">
        <w:trPr>
          <w:jc w:val="center"/>
        </w:trPr>
        <w:tc>
          <w:tcPr>
            <w:tcW w:w="1654" w:type="pct"/>
            <w:vAlign w:val="center"/>
          </w:tcPr>
          <w:p w14:paraId="51E8E8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6F2F0D1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B1531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7252DD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685B6D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6804D4D" w14:textId="24D948B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2250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4497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6F3C63C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7ACD1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992522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6D676D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33E3897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3B1CF418" w14:textId="3EC7315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0CD05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1E72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21D75A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3F36652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D33D7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56EA0D3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C0900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3065C17D" w14:textId="7ABC3A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ABCA3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96A30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C86561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28A28F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F780E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BC1CC3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4C452F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4AB09B29" w14:textId="2226024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43D59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396AAF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DFA14A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5DF6DF9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2EBD7E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0CC5A5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156C47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76036F5A" w14:textId="27316E3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CD3C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21B5C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2A98A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4B2E47D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868D1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DECB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2FC17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A1CA4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7D33EE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894AAE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E478F8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A59E7A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61932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FAEBA5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D2F3BD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816EB8A" w14:textId="2E5E6F2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256D7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556C7DB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A6D1C0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6D86C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7C6E9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4FC8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78F869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2B23C0" w14:textId="77DAFAF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A074EF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E46CBEA" w14:textId="77777777" w:rsidTr="00491276">
        <w:trPr>
          <w:jc w:val="center"/>
        </w:trPr>
        <w:tc>
          <w:tcPr>
            <w:tcW w:w="1654" w:type="pct"/>
            <w:vAlign w:val="center"/>
          </w:tcPr>
          <w:p w14:paraId="3E1FD39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6604EF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672F15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62A15A5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63139D3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0283FAA4" w14:textId="26DAC0BB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C3312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898FBBB" w14:textId="77777777" w:rsidTr="00491276">
        <w:trPr>
          <w:jc w:val="center"/>
        </w:trPr>
        <w:tc>
          <w:tcPr>
            <w:tcW w:w="1654" w:type="pct"/>
            <w:vAlign w:val="center"/>
          </w:tcPr>
          <w:p w14:paraId="2D09C4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AB6AE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D480C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18DF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4E32D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01D9A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08545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90D53F" w14:textId="77777777" w:rsidTr="00491276">
        <w:trPr>
          <w:jc w:val="center"/>
        </w:trPr>
        <w:tc>
          <w:tcPr>
            <w:tcW w:w="1654" w:type="pct"/>
            <w:vAlign w:val="center"/>
          </w:tcPr>
          <w:p w14:paraId="3FFDF2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0C3F850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BDE52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0088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E6EA98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66AF3CA" w14:textId="3120881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01772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5C9662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519A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16A39B7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1236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086FE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2B9B4F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95FCBC9" w14:textId="4811E978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B199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8BD38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2B0214B4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09E114D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E9083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EE1C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1CFC14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7A36170E" w14:textId="723677E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081F6D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C83C218" w14:textId="77777777" w:rsidTr="00491276">
        <w:trPr>
          <w:jc w:val="center"/>
        </w:trPr>
        <w:tc>
          <w:tcPr>
            <w:tcW w:w="1654" w:type="pct"/>
            <w:vAlign w:val="center"/>
          </w:tcPr>
          <w:p w14:paraId="4E226C7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9A742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0B9C5A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1E161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693B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61DEFA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57ECCC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18BDF5E" w14:textId="77777777" w:rsidTr="00491276">
        <w:trPr>
          <w:jc w:val="center"/>
        </w:trPr>
        <w:tc>
          <w:tcPr>
            <w:tcW w:w="1654" w:type="pct"/>
            <w:vAlign w:val="center"/>
          </w:tcPr>
          <w:p w14:paraId="25B9E298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736AC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790D8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AD5E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B1C1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F4636D6" w14:textId="2EA20A6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3B27D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4897D56" w14:textId="77777777" w:rsidTr="00491276">
        <w:trPr>
          <w:jc w:val="center"/>
        </w:trPr>
        <w:tc>
          <w:tcPr>
            <w:tcW w:w="1654" w:type="pct"/>
            <w:vAlign w:val="center"/>
          </w:tcPr>
          <w:p w14:paraId="6E04CF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498F83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ABD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92EBDC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1334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029A48" w14:textId="197590B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76E5AF7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22B9CF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9A381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={1,..,19}</w:t>
            </w:r>
          </w:p>
        </w:tc>
        <w:tc>
          <w:tcPr>
            <w:tcW w:w="404" w:type="pct"/>
            <w:vAlign w:val="center"/>
          </w:tcPr>
          <w:p w14:paraId="7C65A6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62A83A1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ACA92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786CA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A73C5E1" w14:textId="4E3EB0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7B45A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F30783" w14:textId="77777777" w:rsidTr="00491276">
        <w:trPr>
          <w:jc w:val="center"/>
        </w:trPr>
        <w:tc>
          <w:tcPr>
            <w:tcW w:w="1654" w:type="pct"/>
            <w:vAlign w:val="center"/>
          </w:tcPr>
          <w:p w14:paraId="5E326BC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F5D914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39B356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5D47E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99C305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7F6BDF6" w14:textId="3E0736FE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FE270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1D31B5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273E84E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13A3EF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2C873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E4B5A3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D19E2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3ADA073" w14:textId="561451C6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6F14AE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A7D01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ACCC4E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6CA9B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502937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EE0D9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0FB06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BEF956B" w14:textId="6491EEF2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440B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9769D77" w14:textId="77777777" w:rsidTr="00491276">
        <w:trPr>
          <w:jc w:val="center"/>
        </w:trPr>
        <w:tc>
          <w:tcPr>
            <w:tcW w:w="1654" w:type="pct"/>
            <w:vAlign w:val="center"/>
          </w:tcPr>
          <w:p w14:paraId="78A4434A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10</w:t>
            </w:r>
          </w:p>
        </w:tc>
        <w:tc>
          <w:tcPr>
            <w:tcW w:w="404" w:type="pct"/>
            <w:vAlign w:val="center"/>
          </w:tcPr>
          <w:p w14:paraId="50B663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0011E61C" w14:textId="7377D3E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49B55D8B" w14:textId="5709B403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4DD27F21" w14:textId="07877A9F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1F63F01A" w14:textId="4D88A7D5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7FEEA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9C64E6" w14:textId="77777777" w:rsidTr="00491276">
        <w:trPr>
          <w:jc w:val="center"/>
        </w:trPr>
        <w:tc>
          <w:tcPr>
            <w:tcW w:w="1654" w:type="pct"/>
            <w:vAlign w:val="center"/>
          </w:tcPr>
          <w:p w14:paraId="0683D93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={1,..9,11,…,19}</w:t>
            </w:r>
          </w:p>
        </w:tc>
        <w:tc>
          <w:tcPr>
            <w:tcW w:w="404" w:type="pct"/>
            <w:vAlign w:val="center"/>
          </w:tcPr>
          <w:p w14:paraId="0B2FE30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472630A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1F265D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1DE0AC7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4F461A51" w14:textId="0E9B822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4F6C664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B32DAFB" w14:textId="77777777" w:rsidTr="00491276">
        <w:trPr>
          <w:jc w:val="center"/>
        </w:trPr>
        <w:tc>
          <w:tcPr>
            <w:tcW w:w="1654" w:type="pct"/>
            <w:vAlign w:val="center"/>
          </w:tcPr>
          <w:p w14:paraId="66D77A6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37EEF9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67BA8CEF" w14:textId="2A4BC89C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7ABD8A42" w14:textId="385BC344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546DF339" w14:textId="335EE33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1918A541" w14:textId="7EDBE71A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6188766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78D5BD0" w14:textId="77777777" w:rsidTr="00491276">
        <w:trPr>
          <w:jc w:val="center"/>
        </w:trPr>
        <w:tc>
          <w:tcPr>
            <w:tcW w:w="5000" w:type="pct"/>
            <w:gridSpan w:val="7"/>
          </w:tcPr>
          <w:p w14:paraId="7907A44D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35370500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1AC7A18D" w14:textId="77777777" w:rsidR="002D73D9" w:rsidRPr="0031527D" w:rsidRDefault="002D73D9" w:rsidP="00491276">
            <w:pPr>
              <w:pStyle w:val="TAN"/>
              <w:rPr>
                <w:rFonts w:cs="Arial"/>
                <w:sz w:val="16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0508203E" w14:textId="77777777" w:rsidR="002D73D9" w:rsidRPr="0031527D" w:rsidRDefault="002D73D9" w:rsidP="002D73D9">
      <w:pPr>
        <w:rPr>
          <w:lang w:eastAsia="zh-TW"/>
        </w:rPr>
      </w:pPr>
    </w:p>
    <w:p w14:paraId="076F96E5" w14:textId="3F99A533" w:rsidR="002D73D9" w:rsidRDefault="002D73D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152C89D" w14:textId="77777777" w:rsidR="005224DB" w:rsidRPr="0031527D" w:rsidRDefault="005224DB" w:rsidP="005224DB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7"/>
        <w:gridCol w:w="889"/>
        <w:gridCol w:w="1063"/>
        <w:gridCol w:w="1063"/>
        <w:gridCol w:w="1063"/>
        <w:gridCol w:w="1186"/>
        <w:gridCol w:w="1137"/>
      </w:tblGrid>
      <w:tr w:rsidR="005224DB" w:rsidRPr="0031527D" w14:paraId="073E3DE1" w14:textId="77777777" w:rsidTr="004E5C8D">
        <w:trPr>
          <w:jc w:val="center"/>
        </w:trPr>
        <w:tc>
          <w:tcPr>
            <w:tcW w:w="1773" w:type="pct"/>
            <w:shd w:val="clear" w:color="auto" w:fill="auto"/>
            <w:vAlign w:val="center"/>
          </w:tcPr>
          <w:p w14:paraId="4FE6F94A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AF665F2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79" w:type="pct"/>
            <w:gridSpan w:val="5"/>
            <w:shd w:val="clear" w:color="auto" w:fill="auto"/>
            <w:vAlign w:val="center"/>
          </w:tcPr>
          <w:p w14:paraId="09B1DB7F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5575BE" w:rsidRPr="0031527D" w14:paraId="1976D271" w14:textId="77777777" w:rsidTr="004E5C8D">
        <w:trPr>
          <w:jc w:val="center"/>
        </w:trPr>
        <w:tc>
          <w:tcPr>
            <w:tcW w:w="1773" w:type="pct"/>
            <w:vAlign w:val="center"/>
          </w:tcPr>
          <w:p w14:paraId="79D890B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8" w:type="pct"/>
            <w:vAlign w:val="center"/>
          </w:tcPr>
          <w:p w14:paraId="0433B9B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69164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36" w:type="pct"/>
            <w:vAlign w:val="center"/>
          </w:tcPr>
          <w:p w14:paraId="0D883F0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36" w:type="pct"/>
            <w:vAlign w:val="center"/>
          </w:tcPr>
          <w:p w14:paraId="3EE65026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98" w:type="pct"/>
            <w:vAlign w:val="center"/>
          </w:tcPr>
          <w:p w14:paraId="249D9786" w14:textId="483814E9" w:rsidR="005575BE" w:rsidRPr="0031527D" w:rsidRDefault="005575BE" w:rsidP="005575BE">
            <w:pPr>
              <w:pStyle w:val="TAC"/>
              <w:ind w:left="284" w:hanging="284"/>
            </w:pPr>
            <w:proofErr w:type="gramStart"/>
            <w:ins w:id="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R.PDSCH</w:t>
              </w:r>
            </w:ins>
            <w:proofErr w:type="gramEnd"/>
            <w:ins w:id="2" w:author="Vijay Balasubramanian (QCT)" w:date="2024-08-29T05:19:00Z" w16du:dateUtc="2024-08-29T12:19:00Z">
              <w:r w:rsidR="004E5C8D">
                <w:rPr>
                  <w:rFonts w:cs="Arial"/>
                  <w:lang w:val="fr-FR" w:eastAsia="fr-FR"/>
                </w:rPr>
                <w:t>.</w:t>
              </w:r>
            </w:ins>
            <w:ins w:id="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2-8.4</w:t>
              </w:r>
            </w:ins>
            <w:ins w:id="4" w:author="Vijay Balasubramanian (QCT)" w:date="2024-08-29T05:19:00Z" w16du:dateUtc="2024-08-29T12:19:00Z">
              <w:r w:rsidR="00870DFF">
                <w:rPr>
                  <w:rFonts w:cs="Arial"/>
                  <w:lang w:val="fr-FR" w:eastAsia="fr-FR"/>
                </w:rPr>
                <w:t xml:space="preserve"> </w:t>
              </w:r>
              <w:r w:rsidR="00870DFF" w:rsidRPr="004E5C8D">
                <w:rPr>
                  <w:rFonts w:cs="Arial"/>
                  <w:highlight w:val="cyan"/>
                  <w:lang w:val="fr-FR" w:eastAsia="fr-FR"/>
                </w:rPr>
                <w:t>TDD</w:t>
              </w:r>
            </w:ins>
          </w:p>
        </w:tc>
        <w:tc>
          <w:tcPr>
            <w:tcW w:w="572" w:type="pct"/>
            <w:vAlign w:val="center"/>
          </w:tcPr>
          <w:p w14:paraId="4CCAC1B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5575BE" w:rsidRPr="0031527D" w14:paraId="6CF5A12C" w14:textId="77777777" w:rsidTr="004E5C8D">
        <w:trPr>
          <w:jc w:val="center"/>
        </w:trPr>
        <w:tc>
          <w:tcPr>
            <w:tcW w:w="1773" w:type="pct"/>
            <w:vAlign w:val="center"/>
          </w:tcPr>
          <w:p w14:paraId="7E73F2AB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48" w:type="pct"/>
            <w:vAlign w:val="center"/>
          </w:tcPr>
          <w:p w14:paraId="41317E1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36" w:type="pct"/>
            <w:vAlign w:val="center"/>
          </w:tcPr>
          <w:p w14:paraId="22BFD8E8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36" w:type="pct"/>
            <w:vAlign w:val="center"/>
          </w:tcPr>
          <w:p w14:paraId="34F102DD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36" w:type="pct"/>
            <w:vAlign w:val="center"/>
          </w:tcPr>
          <w:p w14:paraId="1D07B62C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  <w:tc>
          <w:tcPr>
            <w:tcW w:w="598" w:type="pct"/>
            <w:vAlign w:val="center"/>
          </w:tcPr>
          <w:p w14:paraId="4BE48050" w14:textId="1DD66F37" w:rsidR="005575BE" w:rsidRPr="0031527D" w:rsidRDefault="005575BE" w:rsidP="005575BE">
            <w:pPr>
              <w:pStyle w:val="TAC"/>
            </w:pPr>
            <w:ins w:id="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20</w:t>
              </w:r>
            </w:ins>
          </w:p>
        </w:tc>
        <w:tc>
          <w:tcPr>
            <w:tcW w:w="572" w:type="pct"/>
            <w:vAlign w:val="center"/>
          </w:tcPr>
          <w:p w14:paraId="181B5E19" w14:textId="77777777" w:rsidR="005575BE" w:rsidRPr="0031527D" w:rsidRDefault="005575BE" w:rsidP="005575BE">
            <w:pPr>
              <w:pStyle w:val="TAC"/>
            </w:pPr>
            <w:r w:rsidRPr="0031527D">
              <w:t>40</w:t>
            </w:r>
          </w:p>
        </w:tc>
      </w:tr>
      <w:tr w:rsidR="005575BE" w:rsidRPr="0031527D" w14:paraId="74BF5942" w14:textId="77777777" w:rsidTr="004E5C8D">
        <w:trPr>
          <w:jc w:val="center"/>
        </w:trPr>
        <w:tc>
          <w:tcPr>
            <w:tcW w:w="1773" w:type="pct"/>
            <w:vAlign w:val="center"/>
          </w:tcPr>
          <w:p w14:paraId="263508C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8" w:type="pct"/>
            <w:vAlign w:val="center"/>
          </w:tcPr>
          <w:p w14:paraId="5B9D79A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36" w:type="pct"/>
            <w:vAlign w:val="center"/>
          </w:tcPr>
          <w:p w14:paraId="4350D595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36" w:type="pct"/>
            <w:vAlign w:val="center"/>
          </w:tcPr>
          <w:p w14:paraId="0F1E8DC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36" w:type="pct"/>
            <w:vAlign w:val="center"/>
          </w:tcPr>
          <w:p w14:paraId="223193D6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  <w:tc>
          <w:tcPr>
            <w:tcW w:w="598" w:type="pct"/>
            <w:vAlign w:val="center"/>
          </w:tcPr>
          <w:p w14:paraId="63014757" w14:textId="46755DA2" w:rsidR="005575BE" w:rsidRPr="0031527D" w:rsidRDefault="005575BE" w:rsidP="005575BE">
            <w:pPr>
              <w:pStyle w:val="TAC"/>
            </w:pPr>
            <w:ins w:id="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30</w:t>
              </w:r>
            </w:ins>
          </w:p>
        </w:tc>
        <w:tc>
          <w:tcPr>
            <w:tcW w:w="572" w:type="pct"/>
            <w:vAlign w:val="center"/>
          </w:tcPr>
          <w:p w14:paraId="431AC333" w14:textId="77777777" w:rsidR="005575BE" w:rsidRPr="0031527D" w:rsidRDefault="005575BE" w:rsidP="005575BE">
            <w:pPr>
              <w:pStyle w:val="TAC"/>
            </w:pPr>
            <w:r w:rsidRPr="0031527D">
              <w:t>30</w:t>
            </w:r>
          </w:p>
        </w:tc>
      </w:tr>
      <w:tr w:rsidR="005575BE" w:rsidRPr="0031527D" w14:paraId="0B834C40" w14:textId="77777777" w:rsidTr="004E5C8D">
        <w:trPr>
          <w:jc w:val="center"/>
        </w:trPr>
        <w:tc>
          <w:tcPr>
            <w:tcW w:w="1773" w:type="pct"/>
            <w:vAlign w:val="center"/>
          </w:tcPr>
          <w:p w14:paraId="6BD0421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8" w:type="pct"/>
            <w:vAlign w:val="center"/>
          </w:tcPr>
          <w:p w14:paraId="2F847C25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36" w:type="pct"/>
            <w:vAlign w:val="center"/>
          </w:tcPr>
          <w:p w14:paraId="089B60CD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36" w:type="pct"/>
            <w:vAlign w:val="center"/>
          </w:tcPr>
          <w:p w14:paraId="4BDD4548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36" w:type="pct"/>
            <w:vAlign w:val="center"/>
          </w:tcPr>
          <w:p w14:paraId="02B7A677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  <w:tc>
          <w:tcPr>
            <w:tcW w:w="598" w:type="pct"/>
            <w:vAlign w:val="center"/>
          </w:tcPr>
          <w:p w14:paraId="5A79C566" w14:textId="1F95E2B9" w:rsidR="005575BE" w:rsidRPr="0031527D" w:rsidRDefault="005575BE" w:rsidP="005575BE">
            <w:pPr>
              <w:pStyle w:val="TAC"/>
            </w:pPr>
            <w:ins w:id="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51</w:t>
              </w:r>
            </w:ins>
          </w:p>
        </w:tc>
        <w:tc>
          <w:tcPr>
            <w:tcW w:w="572" w:type="pct"/>
            <w:vAlign w:val="center"/>
          </w:tcPr>
          <w:p w14:paraId="0C96AD4E" w14:textId="77777777" w:rsidR="005575BE" w:rsidRPr="0031527D" w:rsidRDefault="005575BE" w:rsidP="005575BE">
            <w:pPr>
              <w:pStyle w:val="TAC"/>
            </w:pPr>
            <w:r w:rsidRPr="0031527D">
              <w:t>106</w:t>
            </w:r>
          </w:p>
        </w:tc>
      </w:tr>
      <w:tr w:rsidR="005575BE" w:rsidRPr="0031527D" w14:paraId="63361C53" w14:textId="77777777" w:rsidTr="004E5C8D">
        <w:trPr>
          <w:jc w:val="center"/>
        </w:trPr>
        <w:tc>
          <w:tcPr>
            <w:tcW w:w="1773" w:type="pct"/>
            <w:vAlign w:val="center"/>
          </w:tcPr>
          <w:p w14:paraId="4710EE9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8" w:type="pct"/>
            <w:vAlign w:val="center"/>
          </w:tcPr>
          <w:p w14:paraId="6F9E11A9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E18756F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36" w:type="pct"/>
            <w:vAlign w:val="center"/>
          </w:tcPr>
          <w:p w14:paraId="2B5DF2AD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36" w:type="pct"/>
            <w:vAlign w:val="center"/>
          </w:tcPr>
          <w:p w14:paraId="4E339809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  <w:tc>
          <w:tcPr>
            <w:tcW w:w="598" w:type="pct"/>
            <w:vAlign w:val="center"/>
          </w:tcPr>
          <w:p w14:paraId="2C5C6C29" w14:textId="5427A900" w:rsidR="005575BE" w:rsidRPr="0031527D" w:rsidRDefault="005575BE" w:rsidP="005575BE">
            <w:pPr>
              <w:pStyle w:val="TAC"/>
            </w:pPr>
            <w:ins w:id="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12</w:t>
              </w:r>
            </w:ins>
          </w:p>
        </w:tc>
        <w:tc>
          <w:tcPr>
            <w:tcW w:w="572" w:type="pct"/>
            <w:vAlign w:val="center"/>
          </w:tcPr>
          <w:p w14:paraId="70AE2108" w14:textId="77777777" w:rsidR="005575BE" w:rsidRPr="0031527D" w:rsidRDefault="005575BE" w:rsidP="005575BE">
            <w:pPr>
              <w:pStyle w:val="TAC"/>
            </w:pPr>
            <w:r w:rsidRPr="0031527D">
              <w:t>12</w:t>
            </w:r>
          </w:p>
        </w:tc>
      </w:tr>
      <w:tr w:rsidR="005575BE" w:rsidRPr="0031527D" w14:paraId="5B562FD9" w14:textId="77777777" w:rsidTr="004E5C8D">
        <w:trPr>
          <w:jc w:val="center"/>
        </w:trPr>
        <w:tc>
          <w:tcPr>
            <w:tcW w:w="1773" w:type="pct"/>
            <w:vAlign w:val="center"/>
          </w:tcPr>
          <w:p w14:paraId="2DE99610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8" w:type="pct"/>
            <w:vAlign w:val="center"/>
          </w:tcPr>
          <w:p w14:paraId="752EAB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</w:tcPr>
          <w:p w14:paraId="1A79C08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36" w:type="pct"/>
          </w:tcPr>
          <w:p w14:paraId="4BDB106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36" w:type="pct"/>
          </w:tcPr>
          <w:p w14:paraId="2E11C6DE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98" w:type="pct"/>
          </w:tcPr>
          <w:p w14:paraId="7B06FEFF" w14:textId="108B3E05" w:rsidR="005575BE" w:rsidRPr="0031527D" w:rsidRDefault="005575BE" w:rsidP="005575BE">
            <w:pPr>
              <w:pStyle w:val="TAC"/>
            </w:pPr>
            <w:ins w:id="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23</w:t>
              </w:r>
            </w:ins>
          </w:p>
        </w:tc>
        <w:tc>
          <w:tcPr>
            <w:tcW w:w="572" w:type="pct"/>
          </w:tcPr>
          <w:p w14:paraId="5671805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5575BE" w:rsidRPr="0031527D" w14:paraId="69394798" w14:textId="77777777" w:rsidTr="004E5C8D">
        <w:trPr>
          <w:jc w:val="center"/>
        </w:trPr>
        <w:tc>
          <w:tcPr>
            <w:tcW w:w="1773" w:type="pct"/>
            <w:vAlign w:val="center"/>
          </w:tcPr>
          <w:p w14:paraId="14767D4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48" w:type="pct"/>
            <w:vAlign w:val="center"/>
          </w:tcPr>
          <w:p w14:paraId="20B1311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8B5E5F9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36" w:type="pct"/>
            <w:vAlign w:val="center"/>
          </w:tcPr>
          <w:p w14:paraId="05446364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36" w:type="pct"/>
            <w:vAlign w:val="center"/>
          </w:tcPr>
          <w:p w14:paraId="2BA5B651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98" w:type="pct"/>
            <w:vAlign w:val="center"/>
          </w:tcPr>
          <w:p w14:paraId="0F5003BE" w14:textId="48D6F133" w:rsidR="005575BE" w:rsidRPr="0031527D" w:rsidRDefault="005575BE" w:rsidP="005575BE">
            <w:pPr>
              <w:pStyle w:val="TAC"/>
            </w:pPr>
            <w:ins w:id="1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64QAM</w:t>
              </w:r>
            </w:ins>
          </w:p>
        </w:tc>
        <w:tc>
          <w:tcPr>
            <w:tcW w:w="572" w:type="pct"/>
            <w:vAlign w:val="center"/>
          </w:tcPr>
          <w:p w14:paraId="0BAC39FD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</w:tr>
      <w:tr w:rsidR="005575BE" w:rsidRPr="0031527D" w14:paraId="65C4D9CC" w14:textId="77777777" w:rsidTr="004E5C8D">
        <w:trPr>
          <w:jc w:val="center"/>
        </w:trPr>
        <w:tc>
          <w:tcPr>
            <w:tcW w:w="1773" w:type="pct"/>
            <w:vAlign w:val="center"/>
          </w:tcPr>
          <w:p w14:paraId="557C844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48" w:type="pct"/>
            <w:vAlign w:val="center"/>
          </w:tcPr>
          <w:p w14:paraId="24EAC35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D551255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36" w:type="pct"/>
            <w:vAlign w:val="center"/>
          </w:tcPr>
          <w:p w14:paraId="23AD4164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  <w:tc>
          <w:tcPr>
            <w:tcW w:w="536" w:type="pct"/>
            <w:vAlign w:val="center"/>
          </w:tcPr>
          <w:p w14:paraId="48B24C21" w14:textId="77777777" w:rsidR="005575BE" w:rsidRPr="0031527D" w:rsidRDefault="005575BE" w:rsidP="005575BE">
            <w:pPr>
              <w:pStyle w:val="TAC"/>
            </w:pPr>
            <w:r w:rsidRPr="0031527D">
              <w:t>20</w:t>
            </w:r>
          </w:p>
        </w:tc>
        <w:tc>
          <w:tcPr>
            <w:tcW w:w="598" w:type="pct"/>
            <w:vAlign w:val="center"/>
          </w:tcPr>
          <w:p w14:paraId="7B1F6DAB" w14:textId="78F011E2" w:rsidR="005575BE" w:rsidRPr="0031527D" w:rsidRDefault="005575BE" w:rsidP="005575BE">
            <w:pPr>
              <w:pStyle w:val="TAC"/>
            </w:pPr>
            <w:ins w:id="1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</w:t>
              </w:r>
            </w:ins>
          </w:p>
        </w:tc>
        <w:tc>
          <w:tcPr>
            <w:tcW w:w="572" w:type="pct"/>
            <w:vAlign w:val="center"/>
          </w:tcPr>
          <w:p w14:paraId="7FBF3799" w14:textId="77777777" w:rsidR="005575BE" w:rsidRPr="0031527D" w:rsidRDefault="005575BE" w:rsidP="005575BE">
            <w:pPr>
              <w:pStyle w:val="TAC"/>
            </w:pPr>
            <w:r w:rsidRPr="0031527D">
              <w:t>13</w:t>
            </w:r>
          </w:p>
        </w:tc>
      </w:tr>
      <w:tr w:rsidR="005575BE" w:rsidRPr="0031527D" w14:paraId="1AA7E832" w14:textId="77777777" w:rsidTr="004E5C8D">
        <w:trPr>
          <w:jc w:val="center"/>
        </w:trPr>
        <w:tc>
          <w:tcPr>
            <w:tcW w:w="1773" w:type="pct"/>
            <w:vAlign w:val="center"/>
          </w:tcPr>
          <w:p w14:paraId="4BE452A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48" w:type="pct"/>
            <w:vAlign w:val="center"/>
          </w:tcPr>
          <w:p w14:paraId="1142DD6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D3590D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6" w:type="pct"/>
            <w:vAlign w:val="center"/>
          </w:tcPr>
          <w:p w14:paraId="1B034834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  <w:tc>
          <w:tcPr>
            <w:tcW w:w="536" w:type="pct"/>
            <w:vAlign w:val="center"/>
          </w:tcPr>
          <w:p w14:paraId="67F5A52A" w14:textId="77777777" w:rsidR="005575BE" w:rsidRPr="0031527D" w:rsidRDefault="005575BE" w:rsidP="005575BE">
            <w:pPr>
              <w:pStyle w:val="TAC"/>
            </w:pPr>
            <w:r w:rsidRPr="0031527D">
              <w:t>64QAM</w:t>
            </w:r>
          </w:p>
        </w:tc>
        <w:tc>
          <w:tcPr>
            <w:tcW w:w="598" w:type="pct"/>
            <w:vAlign w:val="center"/>
          </w:tcPr>
          <w:p w14:paraId="55CE37E3" w14:textId="2CEAFB92" w:rsidR="005575BE" w:rsidRPr="0031527D" w:rsidRDefault="005575BE" w:rsidP="005575BE">
            <w:pPr>
              <w:pStyle w:val="TAC"/>
            </w:pPr>
            <w:ins w:id="1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16QAM</w:t>
              </w:r>
            </w:ins>
          </w:p>
        </w:tc>
        <w:tc>
          <w:tcPr>
            <w:tcW w:w="572" w:type="pct"/>
            <w:vAlign w:val="center"/>
          </w:tcPr>
          <w:p w14:paraId="6342F46D" w14:textId="77777777" w:rsidR="005575BE" w:rsidRPr="0031527D" w:rsidRDefault="005575BE" w:rsidP="005575BE">
            <w:pPr>
              <w:pStyle w:val="TAC"/>
            </w:pPr>
            <w:r w:rsidRPr="0031527D">
              <w:t>16QAM</w:t>
            </w:r>
          </w:p>
        </w:tc>
      </w:tr>
      <w:tr w:rsidR="005575BE" w:rsidRPr="0031527D" w14:paraId="4112BB3B" w14:textId="77777777" w:rsidTr="004E5C8D">
        <w:trPr>
          <w:jc w:val="center"/>
        </w:trPr>
        <w:tc>
          <w:tcPr>
            <w:tcW w:w="1773" w:type="pct"/>
            <w:vAlign w:val="center"/>
          </w:tcPr>
          <w:p w14:paraId="36837D8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8" w:type="pct"/>
            <w:vAlign w:val="center"/>
          </w:tcPr>
          <w:p w14:paraId="6D73D38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F86A4F5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36" w:type="pct"/>
            <w:vAlign w:val="center"/>
          </w:tcPr>
          <w:p w14:paraId="3B73066C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  <w:tc>
          <w:tcPr>
            <w:tcW w:w="536" w:type="pct"/>
            <w:vAlign w:val="center"/>
          </w:tcPr>
          <w:p w14:paraId="46CA38A6" w14:textId="77777777" w:rsidR="005575BE" w:rsidRPr="0031527D" w:rsidRDefault="005575BE" w:rsidP="005575BE">
            <w:pPr>
              <w:pStyle w:val="TAC"/>
            </w:pPr>
            <w:r w:rsidRPr="0031527D">
              <w:t>0.55</w:t>
            </w:r>
          </w:p>
        </w:tc>
        <w:tc>
          <w:tcPr>
            <w:tcW w:w="598" w:type="pct"/>
            <w:vAlign w:val="center"/>
          </w:tcPr>
          <w:p w14:paraId="56EC02DB" w14:textId="4DC1DC3E" w:rsidR="005575BE" w:rsidRPr="0031527D" w:rsidRDefault="005575BE" w:rsidP="005575BE">
            <w:pPr>
              <w:pStyle w:val="TAC"/>
            </w:pPr>
            <w:ins w:id="1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0.48</w:t>
              </w:r>
            </w:ins>
          </w:p>
        </w:tc>
        <w:tc>
          <w:tcPr>
            <w:tcW w:w="572" w:type="pct"/>
            <w:vAlign w:val="center"/>
          </w:tcPr>
          <w:p w14:paraId="3736817F" w14:textId="77777777" w:rsidR="005575BE" w:rsidRPr="0031527D" w:rsidRDefault="005575BE" w:rsidP="005575BE">
            <w:pPr>
              <w:pStyle w:val="TAC"/>
            </w:pPr>
            <w:r w:rsidRPr="0031527D">
              <w:t>0.48</w:t>
            </w:r>
          </w:p>
        </w:tc>
      </w:tr>
      <w:tr w:rsidR="005575BE" w:rsidRPr="0031527D" w14:paraId="14BCEDC3" w14:textId="77777777" w:rsidTr="004E5C8D">
        <w:trPr>
          <w:jc w:val="center"/>
        </w:trPr>
        <w:tc>
          <w:tcPr>
            <w:tcW w:w="1773" w:type="pct"/>
            <w:vAlign w:val="center"/>
          </w:tcPr>
          <w:p w14:paraId="06A594F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8" w:type="pct"/>
            <w:vAlign w:val="center"/>
          </w:tcPr>
          <w:p w14:paraId="195062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BE49C58" w14:textId="77777777" w:rsidR="005575BE" w:rsidRPr="0031527D" w:rsidRDefault="005575BE" w:rsidP="005575BE">
            <w:pPr>
              <w:pStyle w:val="TAC"/>
            </w:pPr>
            <w:r w:rsidRPr="0031527D">
              <w:t>1</w:t>
            </w:r>
          </w:p>
        </w:tc>
        <w:tc>
          <w:tcPr>
            <w:tcW w:w="536" w:type="pct"/>
            <w:vAlign w:val="center"/>
          </w:tcPr>
          <w:p w14:paraId="4C4EBE59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36" w:type="pct"/>
            <w:vAlign w:val="center"/>
          </w:tcPr>
          <w:p w14:paraId="03E9492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  <w:tc>
          <w:tcPr>
            <w:tcW w:w="598" w:type="pct"/>
            <w:vAlign w:val="center"/>
          </w:tcPr>
          <w:p w14:paraId="27A746F0" w14:textId="212B05F3" w:rsidR="005575BE" w:rsidRPr="0031527D" w:rsidRDefault="005575BE" w:rsidP="005575BE">
            <w:pPr>
              <w:pStyle w:val="TAC"/>
            </w:pPr>
            <w:ins w:id="1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</w:t>
              </w:r>
            </w:ins>
          </w:p>
        </w:tc>
        <w:tc>
          <w:tcPr>
            <w:tcW w:w="572" w:type="pct"/>
            <w:vAlign w:val="center"/>
          </w:tcPr>
          <w:p w14:paraId="575937C2" w14:textId="77777777" w:rsidR="005575BE" w:rsidRPr="0031527D" w:rsidRDefault="005575BE" w:rsidP="005575BE">
            <w:pPr>
              <w:pStyle w:val="TAC"/>
            </w:pPr>
            <w:r w:rsidRPr="0031527D">
              <w:t>2</w:t>
            </w:r>
          </w:p>
        </w:tc>
      </w:tr>
      <w:tr w:rsidR="005575BE" w:rsidRPr="0031527D" w14:paraId="4562C8FB" w14:textId="77777777" w:rsidTr="004E5C8D">
        <w:trPr>
          <w:jc w:val="center"/>
        </w:trPr>
        <w:tc>
          <w:tcPr>
            <w:tcW w:w="1773" w:type="pct"/>
            <w:vAlign w:val="center"/>
          </w:tcPr>
          <w:p w14:paraId="2EFA14FA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48" w:type="pct"/>
            <w:vAlign w:val="center"/>
          </w:tcPr>
          <w:p w14:paraId="4B038B11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1FAF99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447188F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668610F2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98" w:type="pct"/>
            <w:vAlign w:val="center"/>
          </w:tcPr>
          <w:p w14:paraId="4044FC70" w14:textId="0A900370" w:rsidR="005575BE" w:rsidRPr="0031527D" w:rsidRDefault="005575BE" w:rsidP="005575BE">
            <w:pPr>
              <w:pStyle w:val="TAC"/>
            </w:pPr>
            <w:ins w:id="1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72" w:type="pct"/>
            <w:vAlign w:val="center"/>
          </w:tcPr>
          <w:p w14:paraId="31953D70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159EA642" w14:textId="77777777" w:rsidTr="004E5C8D">
        <w:trPr>
          <w:jc w:val="center"/>
        </w:trPr>
        <w:tc>
          <w:tcPr>
            <w:tcW w:w="1773" w:type="pct"/>
            <w:vAlign w:val="center"/>
          </w:tcPr>
          <w:p w14:paraId="79C5101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48" w:type="pct"/>
            <w:vAlign w:val="center"/>
          </w:tcPr>
          <w:p w14:paraId="1807F49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43F066C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36" w:type="pct"/>
            <w:vAlign w:val="center"/>
          </w:tcPr>
          <w:p w14:paraId="00E60E3E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36" w:type="pct"/>
            <w:vAlign w:val="center"/>
          </w:tcPr>
          <w:p w14:paraId="14BD0C0F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  <w:tc>
          <w:tcPr>
            <w:tcW w:w="598" w:type="pct"/>
            <w:vAlign w:val="center"/>
          </w:tcPr>
          <w:p w14:paraId="33846362" w14:textId="51E09017" w:rsidR="005575BE" w:rsidRPr="0031527D" w:rsidRDefault="005575BE" w:rsidP="005575BE">
            <w:pPr>
              <w:pStyle w:val="TAC"/>
            </w:pPr>
            <w:ins w:id="1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0</w:t>
              </w:r>
            </w:ins>
          </w:p>
        </w:tc>
        <w:tc>
          <w:tcPr>
            <w:tcW w:w="572" w:type="pct"/>
            <w:vAlign w:val="center"/>
          </w:tcPr>
          <w:p w14:paraId="78E573F6" w14:textId="77777777" w:rsidR="005575BE" w:rsidRPr="0031527D" w:rsidRDefault="005575BE" w:rsidP="005575BE">
            <w:pPr>
              <w:pStyle w:val="TAC"/>
            </w:pPr>
            <w:r w:rsidRPr="0031527D">
              <w:t>0</w:t>
            </w:r>
          </w:p>
        </w:tc>
      </w:tr>
      <w:tr w:rsidR="005575BE" w:rsidRPr="0031527D" w14:paraId="34947D89" w14:textId="77777777" w:rsidTr="004E5C8D">
        <w:trPr>
          <w:jc w:val="center"/>
        </w:trPr>
        <w:tc>
          <w:tcPr>
            <w:tcW w:w="1773" w:type="pct"/>
            <w:vAlign w:val="center"/>
          </w:tcPr>
          <w:p w14:paraId="025CF3D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8" w:type="pct"/>
            <w:vAlign w:val="center"/>
          </w:tcPr>
          <w:p w14:paraId="43034BF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086C3F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7D1894C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33114D9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39DB9BD0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38F5463E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B6CBD1F" w14:textId="77777777" w:rsidTr="004E5C8D">
        <w:trPr>
          <w:jc w:val="center"/>
        </w:trPr>
        <w:tc>
          <w:tcPr>
            <w:tcW w:w="1773" w:type="pct"/>
            <w:vAlign w:val="center"/>
          </w:tcPr>
          <w:p w14:paraId="3FA0AF6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1276234B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5934A70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53F9570B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1F8D191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03093864" w14:textId="2F04A93C" w:rsidR="005575BE" w:rsidRPr="0031527D" w:rsidRDefault="005575BE" w:rsidP="005575BE">
            <w:pPr>
              <w:pStyle w:val="TAC"/>
            </w:pPr>
            <w:ins w:id="1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13C5196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EE08760" w14:textId="77777777" w:rsidTr="004E5C8D">
        <w:trPr>
          <w:jc w:val="center"/>
        </w:trPr>
        <w:tc>
          <w:tcPr>
            <w:tcW w:w="1773" w:type="pct"/>
            <w:vAlign w:val="center"/>
          </w:tcPr>
          <w:p w14:paraId="65A00EE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48696A9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0F2A400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2E70FFA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55CD5F1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5885C82" w14:textId="60DD2555" w:rsidR="005575BE" w:rsidRPr="0031527D" w:rsidRDefault="005575BE" w:rsidP="005575BE">
            <w:pPr>
              <w:pStyle w:val="TAC"/>
            </w:pPr>
            <w:ins w:id="1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3B51DEE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577F6E8F" w14:textId="77777777" w:rsidTr="004E5C8D">
        <w:trPr>
          <w:jc w:val="center"/>
        </w:trPr>
        <w:tc>
          <w:tcPr>
            <w:tcW w:w="1773" w:type="pct"/>
            <w:vAlign w:val="center"/>
          </w:tcPr>
          <w:p w14:paraId="16B650B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6B42F9A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036F997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B5E3294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17C7504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45E8416" w14:textId="1EEE131C" w:rsidR="005575BE" w:rsidRPr="0031527D" w:rsidRDefault="005575BE" w:rsidP="005575BE">
            <w:pPr>
              <w:pStyle w:val="TAC"/>
            </w:pPr>
            <w:ins w:id="1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8FE1B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629CFA84" w14:textId="77777777" w:rsidTr="004E5C8D">
        <w:trPr>
          <w:jc w:val="center"/>
        </w:trPr>
        <w:tc>
          <w:tcPr>
            <w:tcW w:w="1773" w:type="pct"/>
            <w:vAlign w:val="center"/>
          </w:tcPr>
          <w:p w14:paraId="4EC14129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66ED9A3C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4442CF8E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522159AB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36" w:type="pct"/>
            <w:shd w:val="clear" w:color="auto" w:fill="auto"/>
            <w:vAlign w:val="center"/>
          </w:tcPr>
          <w:p w14:paraId="6479E237" w14:textId="77777777" w:rsidR="005575BE" w:rsidRPr="0031527D" w:rsidRDefault="005575BE" w:rsidP="005575BE">
            <w:pPr>
              <w:pStyle w:val="TAC"/>
            </w:pPr>
            <w:r w:rsidRPr="0031527D">
              <w:t>83976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32E843CE" w14:textId="2E5FDBDC" w:rsidR="005575BE" w:rsidRPr="0031527D" w:rsidRDefault="005575BE" w:rsidP="005575BE">
            <w:pPr>
              <w:pStyle w:val="TAC"/>
            </w:pPr>
            <w:ins w:id="2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11784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137DF7ED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575BE" w:rsidRPr="0031527D" w14:paraId="17FD8199" w14:textId="77777777" w:rsidTr="004E5C8D">
        <w:trPr>
          <w:jc w:val="center"/>
        </w:trPr>
        <w:tc>
          <w:tcPr>
            <w:tcW w:w="1773" w:type="pct"/>
            <w:vAlign w:val="center"/>
          </w:tcPr>
          <w:p w14:paraId="3B43755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8" w:type="pct"/>
            <w:vAlign w:val="center"/>
          </w:tcPr>
          <w:p w14:paraId="25FA61B4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18305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6A88AAD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180E2F2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7334B8F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48A90A50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3CE4F087" w14:textId="77777777" w:rsidTr="004E5C8D">
        <w:trPr>
          <w:jc w:val="center"/>
        </w:trPr>
        <w:tc>
          <w:tcPr>
            <w:tcW w:w="1773" w:type="pct"/>
            <w:vAlign w:val="center"/>
          </w:tcPr>
          <w:p w14:paraId="73617896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7D5C008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4D8E67B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6B2D6B0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487021C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10CC52D1" w14:textId="2E8253BA" w:rsidR="005575BE" w:rsidRPr="0031527D" w:rsidRDefault="005575BE" w:rsidP="005575BE">
            <w:pPr>
              <w:pStyle w:val="TAC"/>
            </w:pPr>
            <w:ins w:id="21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0991E403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6B06538" w14:textId="77777777" w:rsidTr="004E5C8D">
        <w:trPr>
          <w:jc w:val="center"/>
        </w:trPr>
        <w:tc>
          <w:tcPr>
            <w:tcW w:w="1773" w:type="pct"/>
            <w:vAlign w:val="center"/>
          </w:tcPr>
          <w:p w14:paraId="35EC2FA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40EDE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01F86D44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32847AA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1F6163C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763DD2B5" w14:textId="58D2C103" w:rsidR="005575BE" w:rsidRPr="0031527D" w:rsidRDefault="005575BE" w:rsidP="005575BE">
            <w:pPr>
              <w:pStyle w:val="TAC"/>
            </w:pPr>
            <w:ins w:id="22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3CC96EE7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467DA900" w14:textId="77777777" w:rsidTr="004E5C8D">
        <w:trPr>
          <w:jc w:val="center"/>
        </w:trPr>
        <w:tc>
          <w:tcPr>
            <w:tcW w:w="1773" w:type="pct"/>
            <w:vAlign w:val="center"/>
          </w:tcPr>
          <w:p w14:paraId="0827CBE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79C5CCA8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34493946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8271029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0DA3FE04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98" w:type="pct"/>
            <w:vAlign w:val="center"/>
          </w:tcPr>
          <w:p w14:paraId="6754A283" w14:textId="28438401" w:rsidR="005575BE" w:rsidRPr="0031527D" w:rsidRDefault="005575BE" w:rsidP="005575BE">
            <w:pPr>
              <w:pStyle w:val="TAC"/>
            </w:pPr>
            <w:ins w:id="2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72" w:type="pct"/>
            <w:vAlign w:val="center"/>
          </w:tcPr>
          <w:p w14:paraId="34EB6B3C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3ED6A9AD" w14:textId="77777777" w:rsidTr="004E5C8D">
        <w:trPr>
          <w:jc w:val="center"/>
        </w:trPr>
        <w:tc>
          <w:tcPr>
            <w:tcW w:w="1773" w:type="pct"/>
            <w:vAlign w:val="center"/>
          </w:tcPr>
          <w:p w14:paraId="5DC9346C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0AED01C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41691FE1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8F8E19D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36" w:type="pct"/>
            <w:vAlign w:val="center"/>
          </w:tcPr>
          <w:p w14:paraId="7EF42CEE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  <w:tc>
          <w:tcPr>
            <w:tcW w:w="598" w:type="pct"/>
            <w:vAlign w:val="center"/>
          </w:tcPr>
          <w:p w14:paraId="786CB20D" w14:textId="412BF421" w:rsidR="005575BE" w:rsidRPr="0031527D" w:rsidRDefault="005575BE" w:rsidP="005575BE">
            <w:pPr>
              <w:pStyle w:val="TAC"/>
            </w:pPr>
            <w:ins w:id="2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</w:t>
              </w:r>
            </w:ins>
          </w:p>
        </w:tc>
        <w:tc>
          <w:tcPr>
            <w:tcW w:w="572" w:type="pct"/>
            <w:vAlign w:val="center"/>
          </w:tcPr>
          <w:p w14:paraId="7CF785D8" w14:textId="77777777" w:rsidR="005575BE" w:rsidRPr="0031527D" w:rsidRDefault="005575BE" w:rsidP="005575BE">
            <w:pPr>
              <w:pStyle w:val="TAC"/>
            </w:pPr>
            <w:r w:rsidRPr="0031527D">
              <w:t>24</w:t>
            </w:r>
          </w:p>
        </w:tc>
      </w:tr>
      <w:tr w:rsidR="005575BE" w:rsidRPr="0031527D" w14:paraId="2C1C3CB2" w14:textId="77777777" w:rsidTr="004E5C8D">
        <w:trPr>
          <w:jc w:val="center"/>
        </w:trPr>
        <w:tc>
          <w:tcPr>
            <w:tcW w:w="1773" w:type="pct"/>
            <w:vAlign w:val="center"/>
          </w:tcPr>
          <w:p w14:paraId="4C3835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8" w:type="pct"/>
            <w:vAlign w:val="center"/>
          </w:tcPr>
          <w:p w14:paraId="236C3F8A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ACE63A2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2AD0F0CE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2CB2D618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63CC2697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29F160D3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4DB5B4AC" w14:textId="77777777" w:rsidTr="004E5C8D">
        <w:trPr>
          <w:jc w:val="center"/>
        </w:trPr>
        <w:tc>
          <w:tcPr>
            <w:tcW w:w="1773" w:type="pct"/>
            <w:vAlign w:val="center"/>
          </w:tcPr>
          <w:p w14:paraId="52513B6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1161985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681F2AD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0EBB21AC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3C07735D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04E19340" w14:textId="4E4160B1" w:rsidR="005575BE" w:rsidRPr="0031527D" w:rsidRDefault="005575BE" w:rsidP="005575BE">
            <w:pPr>
              <w:pStyle w:val="TAC"/>
            </w:pPr>
            <w:ins w:id="25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5CDAB74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1474A7AE" w14:textId="77777777" w:rsidTr="004E5C8D">
        <w:trPr>
          <w:jc w:val="center"/>
        </w:trPr>
        <w:tc>
          <w:tcPr>
            <w:tcW w:w="1773" w:type="pct"/>
            <w:vAlign w:val="center"/>
          </w:tcPr>
          <w:p w14:paraId="4EE105D2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29A9333D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5B1F7EDB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62526D46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0F370E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98" w:type="pct"/>
            <w:vAlign w:val="center"/>
          </w:tcPr>
          <w:p w14:paraId="4E4123F9" w14:textId="3D2743D0" w:rsidR="005575BE" w:rsidRPr="0031527D" w:rsidRDefault="005575BE" w:rsidP="005575BE">
            <w:pPr>
              <w:pStyle w:val="TAC"/>
            </w:pPr>
            <w:ins w:id="26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340DE771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5ADA2404" w14:textId="77777777" w:rsidTr="004E5C8D">
        <w:trPr>
          <w:jc w:val="center"/>
        </w:trPr>
        <w:tc>
          <w:tcPr>
            <w:tcW w:w="1773" w:type="pct"/>
            <w:vAlign w:val="center"/>
          </w:tcPr>
          <w:p w14:paraId="5A517894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028BB2B7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4453CE0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36" w:type="pct"/>
            <w:vAlign w:val="center"/>
          </w:tcPr>
          <w:p w14:paraId="5E12C6B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36" w:type="pct"/>
            <w:vAlign w:val="center"/>
          </w:tcPr>
          <w:p w14:paraId="115D6C57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98" w:type="pct"/>
            <w:vAlign w:val="center"/>
          </w:tcPr>
          <w:p w14:paraId="4811F8A2" w14:textId="2661506A" w:rsidR="005575BE" w:rsidRPr="0031527D" w:rsidRDefault="005575BE" w:rsidP="005575BE">
            <w:pPr>
              <w:pStyle w:val="TAC"/>
            </w:pPr>
            <w:ins w:id="27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72" w:type="pct"/>
            <w:vAlign w:val="center"/>
          </w:tcPr>
          <w:p w14:paraId="747C2D13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53918026" w14:textId="77777777" w:rsidTr="004E5C8D">
        <w:trPr>
          <w:jc w:val="center"/>
        </w:trPr>
        <w:tc>
          <w:tcPr>
            <w:tcW w:w="1773" w:type="pct"/>
            <w:vAlign w:val="center"/>
          </w:tcPr>
          <w:p w14:paraId="7DA49FD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2F95EF8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36" w:type="pct"/>
            <w:vAlign w:val="center"/>
          </w:tcPr>
          <w:p w14:paraId="2611D20D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36" w:type="pct"/>
            <w:vAlign w:val="center"/>
          </w:tcPr>
          <w:p w14:paraId="14B3FA5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36" w:type="pct"/>
            <w:vAlign w:val="center"/>
          </w:tcPr>
          <w:p w14:paraId="5796B4BD" w14:textId="77777777" w:rsidR="005575BE" w:rsidRPr="0031527D" w:rsidRDefault="005575BE" w:rsidP="005575BE">
            <w:pPr>
              <w:pStyle w:val="TAC"/>
            </w:pPr>
            <w:r w:rsidRPr="0031527D">
              <w:t>10</w:t>
            </w:r>
          </w:p>
        </w:tc>
        <w:tc>
          <w:tcPr>
            <w:tcW w:w="598" w:type="pct"/>
            <w:vAlign w:val="center"/>
          </w:tcPr>
          <w:p w14:paraId="4BA0A328" w14:textId="7E56C1C7" w:rsidR="005575BE" w:rsidRPr="0031527D" w:rsidRDefault="005575BE" w:rsidP="005575BE">
            <w:pPr>
              <w:pStyle w:val="TAC"/>
            </w:pPr>
            <w:ins w:id="28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</w:t>
              </w:r>
            </w:ins>
          </w:p>
        </w:tc>
        <w:tc>
          <w:tcPr>
            <w:tcW w:w="572" w:type="pct"/>
            <w:vAlign w:val="center"/>
          </w:tcPr>
          <w:p w14:paraId="6CA00FF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575BE" w:rsidRPr="0031527D" w14:paraId="4DB8FBC9" w14:textId="77777777" w:rsidTr="004E5C8D">
        <w:trPr>
          <w:jc w:val="center"/>
        </w:trPr>
        <w:tc>
          <w:tcPr>
            <w:tcW w:w="1773" w:type="pct"/>
            <w:vAlign w:val="center"/>
          </w:tcPr>
          <w:p w14:paraId="0FEE10BE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8" w:type="pct"/>
            <w:vAlign w:val="center"/>
          </w:tcPr>
          <w:p w14:paraId="3B0501D2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A23A2FD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5430AB9C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36" w:type="pct"/>
            <w:vAlign w:val="center"/>
          </w:tcPr>
          <w:p w14:paraId="6A34687F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98" w:type="pct"/>
            <w:vAlign w:val="center"/>
          </w:tcPr>
          <w:p w14:paraId="7799AE65" w14:textId="77777777" w:rsidR="005575BE" w:rsidRPr="0031527D" w:rsidRDefault="005575BE" w:rsidP="005575BE">
            <w:pPr>
              <w:pStyle w:val="TAC"/>
            </w:pPr>
          </w:p>
        </w:tc>
        <w:tc>
          <w:tcPr>
            <w:tcW w:w="572" w:type="pct"/>
            <w:vAlign w:val="center"/>
          </w:tcPr>
          <w:p w14:paraId="5DC445DC" w14:textId="77777777" w:rsidR="005575BE" w:rsidRPr="0031527D" w:rsidRDefault="005575BE" w:rsidP="005575BE">
            <w:pPr>
              <w:pStyle w:val="TAC"/>
            </w:pPr>
          </w:p>
        </w:tc>
      </w:tr>
      <w:tr w:rsidR="005575BE" w:rsidRPr="0031527D" w14:paraId="0AA4B98A" w14:textId="77777777" w:rsidTr="004E5C8D">
        <w:trPr>
          <w:jc w:val="center"/>
        </w:trPr>
        <w:tc>
          <w:tcPr>
            <w:tcW w:w="1773" w:type="pct"/>
            <w:vAlign w:val="center"/>
          </w:tcPr>
          <w:p w14:paraId="4CA03951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48" w:type="pct"/>
            <w:vAlign w:val="center"/>
          </w:tcPr>
          <w:p w14:paraId="39C3B67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243BA522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1F3AE225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36" w:type="pct"/>
            <w:vAlign w:val="center"/>
          </w:tcPr>
          <w:p w14:paraId="31026249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  <w:tc>
          <w:tcPr>
            <w:tcW w:w="598" w:type="pct"/>
            <w:vAlign w:val="center"/>
          </w:tcPr>
          <w:p w14:paraId="438150E1" w14:textId="6154F63D" w:rsidR="005575BE" w:rsidRPr="0031527D" w:rsidRDefault="005575BE" w:rsidP="005575BE">
            <w:pPr>
              <w:pStyle w:val="TAC"/>
            </w:pPr>
            <w:ins w:id="29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530890B8" w14:textId="77777777" w:rsidR="005575BE" w:rsidRPr="0031527D" w:rsidRDefault="005575BE" w:rsidP="005575BE">
            <w:pPr>
              <w:pStyle w:val="TAC"/>
            </w:pPr>
            <w:r w:rsidRPr="0031527D">
              <w:t>N/A</w:t>
            </w:r>
          </w:p>
        </w:tc>
      </w:tr>
      <w:tr w:rsidR="005575BE" w:rsidRPr="0031527D" w14:paraId="38770607" w14:textId="77777777" w:rsidTr="004E5C8D">
        <w:trPr>
          <w:jc w:val="center"/>
        </w:trPr>
        <w:tc>
          <w:tcPr>
            <w:tcW w:w="1773" w:type="pct"/>
            <w:vAlign w:val="center"/>
          </w:tcPr>
          <w:p w14:paraId="6C6E9CA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48" w:type="pct"/>
            <w:vAlign w:val="center"/>
          </w:tcPr>
          <w:p w14:paraId="6A7D85DE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36" w:type="pct"/>
            <w:vAlign w:val="center"/>
          </w:tcPr>
          <w:p w14:paraId="6C857A93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57BC4CF1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36" w:type="pct"/>
            <w:vAlign w:val="center"/>
          </w:tcPr>
          <w:p w14:paraId="6DE096F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98" w:type="pct"/>
            <w:vAlign w:val="center"/>
          </w:tcPr>
          <w:p w14:paraId="5C0D2ECA" w14:textId="1377613F" w:rsidR="005575BE" w:rsidRPr="0031527D" w:rsidRDefault="005575BE" w:rsidP="005575BE">
            <w:pPr>
              <w:pStyle w:val="TAC"/>
            </w:pPr>
            <w:ins w:id="30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00C8F54C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575BE" w:rsidRPr="0031527D" w14:paraId="7368D065" w14:textId="77777777" w:rsidTr="004E5C8D">
        <w:trPr>
          <w:jc w:val="center"/>
        </w:trPr>
        <w:tc>
          <w:tcPr>
            <w:tcW w:w="1773" w:type="pct"/>
            <w:vAlign w:val="center"/>
          </w:tcPr>
          <w:p w14:paraId="492F14D5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48" w:type="pct"/>
            <w:vAlign w:val="center"/>
          </w:tcPr>
          <w:p w14:paraId="2E3F0FF6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44542F60" w14:textId="5A3EA052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36" w:type="pct"/>
            <w:vAlign w:val="center"/>
          </w:tcPr>
          <w:p w14:paraId="6CAA5C00" w14:textId="2F995B9B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36" w:type="pct"/>
            <w:vAlign w:val="center"/>
          </w:tcPr>
          <w:p w14:paraId="5E985BF1" w14:textId="295C1FC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98" w:type="pct"/>
            <w:vAlign w:val="center"/>
          </w:tcPr>
          <w:p w14:paraId="160C14C7" w14:textId="19B91F9E" w:rsidR="005575BE" w:rsidRPr="0031527D" w:rsidRDefault="00B47B88" w:rsidP="005575BE">
            <w:pPr>
              <w:pStyle w:val="TAC"/>
            </w:pPr>
            <w:ins w:id="31" w:author="Vijay Balasubramanian (QCT)" w:date="2024-08-29T05:18:00Z" w16du:dateUtc="2024-08-29T12:18:00Z">
              <w:r w:rsidRPr="004E5C8D">
                <w:rPr>
                  <w:highlight w:val="cyan"/>
                </w:rPr>
                <w:t>2</w:t>
              </w:r>
            </w:ins>
            <w:ins w:id="32" w:author="Vijay Balasubramanian (QCT)" w:date="2024-08-29T05:19:00Z" w16du:dateUtc="2024-08-29T12:19:00Z">
              <w:r w:rsidRPr="004E5C8D">
                <w:rPr>
                  <w:highlight w:val="cyan"/>
                </w:rPr>
                <w:t>3256</w:t>
              </w:r>
            </w:ins>
          </w:p>
        </w:tc>
        <w:tc>
          <w:tcPr>
            <w:tcW w:w="572" w:type="pct"/>
            <w:vAlign w:val="center"/>
          </w:tcPr>
          <w:p w14:paraId="6885E32B" w14:textId="7B4280C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5575BE" w:rsidRPr="0031527D" w14:paraId="7F859707" w14:textId="77777777" w:rsidTr="004E5C8D">
        <w:trPr>
          <w:jc w:val="center"/>
        </w:trPr>
        <w:tc>
          <w:tcPr>
            <w:tcW w:w="1773" w:type="pct"/>
            <w:vAlign w:val="center"/>
          </w:tcPr>
          <w:p w14:paraId="170FA27D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48" w:type="pct"/>
            <w:vAlign w:val="center"/>
          </w:tcPr>
          <w:p w14:paraId="4DD9492F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36" w:type="pct"/>
            <w:vAlign w:val="center"/>
          </w:tcPr>
          <w:p w14:paraId="23D97D9F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36" w:type="pct"/>
            <w:vAlign w:val="center"/>
          </w:tcPr>
          <w:p w14:paraId="69B505AA" w14:textId="77777777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36" w:type="pct"/>
            <w:vAlign w:val="center"/>
          </w:tcPr>
          <w:p w14:paraId="60A740D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98" w:type="pct"/>
            <w:vAlign w:val="center"/>
          </w:tcPr>
          <w:p w14:paraId="0B6F8280" w14:textId="08B8BD39" w:rsidR="005575BE" w:rsidRPr="0031527D" w:rsidRDefault="005575BE" w:rsidP="005575BE">
            <w:pPr>
              <w:pStyle w:val="TAC"/>
            </w:pPr>
            <w:ins w:id="33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24480</w:t>
              </w:r>
            </w:ins>
          </w:p>
        </w:tc>
        <w:tc>
          <w:tcPr>
            <w:tcW w:w="572" w:type="pct"/>
            <w:vAlign w:val="center"/>
          </w:tcPr>
          <w:p w14:paraId="4FEE2EC8" w14:textId="77777777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5575BE" w:rsidRPr="0031527D" w14:paraId="24FF97D0" w14:textId="77777777" w:rsidTr="004E5C8D">
        <w:trPr>
          <w:jc w:val="center"/>
        </w:trPr>
        <w:tc>
          <w:tcPr>
            <w:tcW w:w="1773" w:type="pct"/>
            <w:vAlign w:val="center"/>
          </w:tcPr>
          <w:p w14:paraId="42FFE8B8" w14:textId="77777777" w:rsidR="005575BE" w:rsidRPr="0031527D" w:rsidRDefault="005575BE" w:rsidP="005575BE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8" w:type="pct"/>
            <w:vAlign w:val="center"/>
          </w:tcPr>
          <w:p w14:paraId="6E8FBA60" w14:textId="77777777" w:rsidR="005575BE" w:rsidRPr="0031527D" w:rsidRDefault="005575BE" w:rsidP="005575BE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36" w:type="pct"/>
            <w:vAlign w:val="center"/>
          </w:tcPr>
          <w:p w14:paraId="1AEDE56B" w14:textId="415344B5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36" w:type="pct"/>
            <w:vAlign w:val="center"/>
          </w:tcPr>
          <w:p w14:paraId="33870D1E" w14:textId="327FBBAE" w:rsidR="005575BE" w:rsidRPr="0031527D" w:rsidRDefault="005575BE" w:rsidP="005575BE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36" w:type="pct"/>
            <w:vAlign w:val="center"/>
          </w:tcPr>
          <w:p w14:paraId="5F0F0A2B" w14:textId="694FD993" w:rsidR="005575BE" w:rsidRPr="0031527D" w:rsidRDefault="005575BE" w:rsidP="005575BE">
            <w:pPr>
              <w:pStyle w:val="TAC"/>
            </w:pPr>
            <w:r w:rsidRPr="0031527D">
              <w:t>96.5724</w:t>
            </w:r>
          </w:p>
        </w:tc>
        <w:tc>
          <w:tcPr>
            <w:tcW w:w="598" w:type="pct"/>
            <w:vAlign w:val="center"/>
          </w:tcPr>
          <w:p w14:paraId="5F05FE64" w14:textId="367C6B06" w:rsidR="005575BE" w:rsidRPr="0031527D" w:rsidRDefault="005575BE" w:rsidP="005575BE">
            <w:pPr>
              <w:pStyle w:val="TAC"/>
            </w:pPr>
            <w:ins w:id="34" w:author="Vijay Balasubramanian (QCT)" w:date="2024-08-22T17:06:00Z" w16du:dateUtc="2024-08-22T15:06:00Z">
              <w:r>
                <w:rPr>
                  <w:rFonts w:cs="Arial"/>
                  <w:lang w:val="fr-FR" w:eastAsia="fr-FR"/>
                </w:rPr>
                <w:t>13.</w:t>
              </w:r>
            </w:ins>
            <w:ins w:id="35" w:author="Vijay Balasubramanian (QCT)" w:date="2024-08-29T05:19:00Z" w16du:dateUtc="2024-08-29T12:19:00Z">
              <w:r w:rsidR="00870DFF" w:rsidRPr="004E5C8D">
                <w:rPr>
                  <w:rFonts w:cs="Arial"/>
                  <w:highlight w:val="cyan"/>
                  <w:lang w:val="fr-FR" w:eastAsia="fr-FR"/>
                </w:rPr>
                <w:t>5516</w:t>
              </w:r>
            </w:ins>
          </w:p>
        </w:tc>
        <w:tc>
          <w:tcPr>
            <w:tcW w:w="572" w:type="pct"/>
            <w:vAlign w:val="center"/>
          </w:tcPr>
          <w:p w14:paraId="03FD3C51" w14:textId="375AD4AA" w:rsidR="005575BE" w:rsidRPr="0031527D" w:rsidRDefault="005575BE" w:rsidP="005575BE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5575BE" w:rsidRPr="0031527D" w14:paraId="52F99B8C" w14:textId="77777777" w:rsidTr="004E5C8D">
        <w:trPr>
          <w:jc w:val="center"/>
        </w:trPr>
        <w:tc>
          <w:tcPr>
            <w:tcW w:w="5000" w:type="pct"/>
            <w:gridSpan w:val="7"/>
          </w:tcPr>
          <w:p w14:paraId="7C6FDCBA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6A73C76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76B6842D" w14:textId="77777777" w:rsidR="005575BE" w:rsidRPr="0031527D" w:rsidRDefault="005575BE" w:rsidP="005575BE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7521A16A" w14:textId="77777777" w:rsidR="002D73D9" w:rsidRDefault="002D73D9">
      <w:pPr>
        <w:rPr>
          <w:noProof/>
        </w:rPr>
      </w:pPr>
    </w:p>
    <w:p w14:paraId="698843A9" w14:textId="77777777" w:rsidR="005224DB" w:rsidRDefault="005224DB" w:rsidP="005224DB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2CFA7AD2" w14:textId="77777777" w:rsidR="00B12052" w:rsidRPr="0031527D" w:rsidRDefault="00B12052" w:rsidP="00B12052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B12052" w:rsidRPr="0031527D" w14:paraId="52523EA9" w14:textId="77777777" w:rsidTr="00491276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20468EDA" w14:textId="77777777" w:rsidR="00B12052" w:rsidRPr="0031527D" w:rsidRDefault="00B12052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E2FC63" w14:textId="77777777" w:rsidR="00B12052" w:rsidRPr="0031527D" w:rsidRDefault="00B12052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17F94ED7" w14:textId="77777777" w:rsidR="00B12052" w:rsidRPr="0031527D" w:rsidRDefault="00B12052" w:rsidP="00491276">
            <w:pPr>
              <w:pStyle w:val="TAH"/>
            </w:pPr>
            <w:r w:rsidRPr="0031527D">
              <w:t>Value</w:t>
            </w:r>
          </w:p>
        </w:tc>
      </w:tr>
      <w:tr w:rsidR="00B12052" w:rsidRPr="0031527D" w14:paraId="3CC1B9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3AA7D8" w14:textId="77777777" w:rsidR="00B12052" w:rsidRPr="0031527D" w:rsidRDefault="00B12052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3D45EA2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33B39A" w14:textId="77777777" w:rsidR="00B12052" w:rsidRPr="0031527D" w:rsidRDefault="00B12052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607DFCF3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5DE698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96439C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50931A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</w:tr>
      <w:tr w:rsidR="00B12052" w:rsidRPr="0031527D" w14:paraId="7FC912AD" w14:textId="77777777" w:rsidTr="00491276">
        <w:trPr>
          <w:jc w:val="center"/>
        </w:trPr>
        <w:tc>
          <w:tcPr>
            <w:tcW w:w="1799" w:type="pct"/>
            <w:vAlign w:val="center"/>
          </w:tcPr>
          <w:p w14:paraId="6EE3ABE3" w14:textId="77777777" w:rsidR="00B12052" w:rsidRPr="0031527D" w:rsidRDefault="00B12052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4610B6" w14:textId="77777777" w:rsidR="00B12052" w:rsidRPr="0031527D" w:rsidRDefault="00B12052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2DFBE9AA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343FE68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7C166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D75025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CE81DB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51413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5FDE7A32" w14:textId="77777777" w:rsidR="00B12052" w:rsidRPr="0031527D" w:rsidRDefault="00B12052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502BA09" w14:textId="77777777" w:rsidR="00B12052" w:rsidRPr="0031527D" w:rsidRDefault="00B12052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04A7DE5D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370A494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A9610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CFB897B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8D601E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AE75E56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38FC1C" w14:textId="77777777" w:rsidR="00B12052" w:rsidRPr="0031527D" w:rsidRDefault="00B12052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B2C7FA8" w14:textId="77777777" w:rsidR="00B12052" w:rsidRPr="0031527D" w:rsidRDefault="00B12052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552A46CB" w14:textId="77777777" w:rsidR="00B12052" w:rsidRPr="0031527D" w:rsidRDefault="00B12052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51EAA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365B9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94333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7DF331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821B0A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91B0AA5" w14:textId="77777777" w:rsidR="00B12052" w:rsidRPr="0031527D" w:rsidRDefault="00B12052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D742A1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C7F9F80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2716E7F7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4CDA8E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D4716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10FD9C3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96240E1" w14:textId="77777777" w:rsidTr="00491276">
        <w:trPr>
          <w:jc w:val="center"/>
        </w:trPr>
        <w:tc>
          <w:tcPr>
            <w:tcW w:w="1799" w:type="pct"/>
            <w:vAlign w:val="center"/>
          </w:tcPr>
          <w:p w14:paraId="1F83EED0" w14:textId="77777777" w:rsidR="00B12052" w:rsidRPr="0031527D" w:rsidRDefault="00B12052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236D5A3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52A8962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BE53E2F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648F52C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</w:tcPr>
          <w:p w14:paraId="6967CE5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</w:tcPr>
          <w:p w14:paraId="4E630FCE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A793D02" w14:textId="77777777" w:rsidTr="00491276">
        <w:trPr>
          <w:jc w:val="center"/>
        </w:trPr>
        <w:tc>
          <w:tcPr>
            <w:tcW w:w="1799" w:type="pct"/>
            <w:vAlign w:val="center"/>
          </w:tcPr>
          <w:p w14:paraId="595FD8EB" w14:textId="77777777" w:rsidR="00B12052" w:rsidRPr="0031527D" w:rsidRDefault="00B12052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4D119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82AE75D" w14:textId="77777777" w:rsidR="00B12052" w:rsidRPr="0031527D" w:rsidRDefault="00B12052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60FAA75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AF366B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6B747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4C4ED6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864997D" w14:textId="77777777" w:rsidTr="00491276">
        <w:trPr>
          <w:jc w:val="center"/>
        </w:trPr>
        <w:tc>
          <w:tcPr>
            <w:tcW w:w="1799" w:type="pct"/>
            <w:vAlign w:val="center"/>
          </w:tcPr>
          <w:p w14:paraId="18266AB1" w14:textId="77777777" w:rsidR="00B12052" w:rsidRPr="0031527D" w:rsidRDefault="00B12052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4D7D09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6AAF03" w14:textId="77777777" w:rsidR="00B12052" w:rsidRPr="0031527D" w:rsidRDefault="00B12052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5C8E4B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B76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80B8DB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E49984D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0D86E81" w14:textId="77777777" w:rsidTr="00491276">
        <w:trPr>
          <w:jc w:val="center"/>
        </w:trPr>
        <w:tc>
          <w:tcPr>
            <w:tcW w:w="1799" w:type="pct"/>
            <w:vAlign w:val="center"/>
          </w:tcPr>
          <w:p w14:paraId="5661303E" w14:textId="77777777" w:rsidR="00B12052" w:rsidRPr="0031527D" w:rsidRDefault="00B12052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6984A09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011106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9AE1F1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EADA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CBFAC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76034D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0E72093" w14:textId="77777777" w:rsidTr="00491276">
        <w:trPr>
          <w:jc w:val="center"/>
        </w:trPr>
        <w:tc>
          <w:tcPr>
            <w:tcW w:w="1799" w:type="pct"/>
            <w:vAlign w:val="center"/>
          </w:tcPr>
          <w:p w14:paraId="4A142680" w14:textId="77777777" w:rsidR="00B12052" w:rsidRPr="0031527D" w:rsidRDefault="00B12052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0215DBF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A42F95" w14:textId="77777777" w:rsidR="00B12052" w:rsidRPr="0031527D" w:rsidRDefault="00B12052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4C217F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51EF98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056DDB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F83DDF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1AF666B" w14:textId="77777777" w:rsidTr="00491276">
        <w:trPr>
          <w:jc w:val="center"/>
        </w:trPr>
        <w:tc>
          <w:tcPr>
            <w:tcW w:w="1799" w:type="pct"/>
            <w:vAlign w:val="center"/>
          </w:tcPr>
          <w:p w14:paraId="4DD98B0E" w14:textId="77777777" w:rsidR="00B12052" w:rsidRPr="0031527D" w:rsidRDefault="00B12052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2DB8884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4FFC3C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68C3C5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F4F9A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D1A602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7E75B8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D463908" w14:textId="77777777" w:rsidTr="00491276">
        <w:trPr>
          <w:jc w:val="center"/>
        </w:trPr>
        <w:tc>
          <w:tcPr>
            <w:tcW w:w="1799" w:type="pct"/>
            <w:vAlign w:val="center"/>
          </w:tcPr>
          <w:p w14:paraId="50F8F3EE" w14:textId="77777777" w:rsidR="00B12052" w:rsidRPr="0031527D" w:rsidRDefault="00B12052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79B2E23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9DB312" w14:textId="77777777" w:rsidR="00B12052" w:rsidRPr="0031527D" w:rsidRDefault="00B12052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62EB97D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32E3A2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F79B27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AC0B0A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8F248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3A06C87D" w14:textId="77777777" w:rsidR="00B12052" w:rsidRPr="0031527D" w:rsidRDefault="00B12052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3146427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F71C8DE" w14:textId="77777777" w:rsidR="00B12052" w:rsidRPr="0031527D" w:rsidRDefault="00B12052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B33D8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045C1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4ED3B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2C1D3E7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CE932F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1D063D9" w14:textId="77777777" w:rsidR="00B12052" w:rsidRPr="0031527D" w:rsidRDefault="00B12052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329339C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51D294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C5049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34E34D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4D7B4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97F8A4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383D5C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19541D45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AF3B21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204D8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EEEC7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64880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0C405B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1CBAF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2233FE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4FFC778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mod(i,5)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0393FB0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F12B48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BA48F9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325409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2BA54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6FF55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C1C6416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5757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6AB4BC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2AFC48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C143775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EA03C0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42AA43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E9BDA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DF71F11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388C5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5C6CB24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0FF60D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0333A9F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85CE52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CF67D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5CEEA1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69E2147F" w14:textId="77777777" w:rsidTr="00491276">
        <w:trPr>
          <w:jc w:val="center"/>
        </w:trPr>
        <w:tc>
          <w:tcPr>
            <w:tcW w:w="1799" w:type="pct"/>
            <w:vAlign w:val="center"/>
          </w:tcPr>
          <w:p w14:paraId="4C6F972E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7007AE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1CDC3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DC0187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788D1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C973D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F6CBED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9E0B8EC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39368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2AEDFCE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70C5A0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7FE5864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35DD25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15B77C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D0EBF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7D50AB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22F7F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18FD4D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5E402B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749B19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12F297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957009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9BD8CF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3FB3D49" w14:textId="77777777" w:rsidTr="00491276">
        <w:trPr>
          <w:jc w:val="center"/>
        </w:trPr>
        <w:tc>
          <w:tcPr>
            <w:tcW w:w="1799" w:type="pct"/>
            <w:vAlign w:val="center"/>
          </w:tcPr>
          <w:p w14:paraId="0307D590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5E989DB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FE6B2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704F14A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D871D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E93DB8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958EFF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DEEC892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6AEFD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97FC82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62F1B3F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383522D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987767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CD8889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9FC44F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00460DA" w14:textId="77777777" w:rsidTr="00491276">
        <w:trPr>
          <w:jc w:val="center"/>
        </w:trPr>
        <w:tc>
          <w:tcPr>
            <w:tcW w:w="1799" w:type="pct"/>
            <w:vAlign w:val="center"/>
          </w:tcPr>
          <w:p w14:paraId="1C9140C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B6F3E4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45B418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91465B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E8FC68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BED0E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F5FF9F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A38BF60" w14:textId="77777777" w:rsidTr="00491276">
        <w:trPr>
          <w:jc w:val="center"/>
        </w:trPr>
        <w:tc>
          <w:tcPr>
            <w:tcW w:w="1799" w:type="pct"/>
            <w:vAlign w:val="center"/>
          </w:tcPr>
          <w:p w14:paraId="63045DFD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996A81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3BBA43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097C9B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22555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231892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166A79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44FBCCB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1286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7AEED6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2CD597F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9332CD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B9B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EA8D36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DC39C4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EF99E3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20A7F8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7CB385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3A3CEA00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4DE9C2AA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BDDC43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5BDE86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18A3AA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348B9F8" w14:textId="77777777" w:rsidTr="00491276">
        <w:trPr>
          <w:jc w:val="center"/>
        </w:trPr>
        <w:tc>
          <w:tcPr>
            <w:tcW w:w="1799" w:type="pct"/>
            <w:vAlign w:val="center"/>
          </w:tcPr>
          <w:p w14:paraId="39388E7C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9BF07D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409CD51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5BA6C0B8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73C40F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9604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F2BEDA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67AFE8E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132F91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314AAA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5AE3FF3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C1E6E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4C9B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7A831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304B40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32CD0A8" w14:textId="77777777" w:rsidTr="00491276">
        <w:trPr>
          <w:jc w:val="center"/>
        </w:trPr>
        <w:tc>
          <w:tcPr>
            <w:tcW w:w="1799" w:type="pct"/>
            <w:vAlign w:val="center"/>
          </w:tcPr>
          <w:p w14:paraId="4784662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D4FB47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35CB325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F5615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47B4C6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2F4F8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09EF4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417FB9F" w14:textId="77777777" w:rsidTr="00491276">
        <w:trPr>
          <w:jc w:val="center"/>
        </w:trPr>
        <w:tc>
          <w:tcPr>
            <w:tcW w:w="1799" w:type="pct"/>
            <w:vAlign w:val="center"/>
          </w:tcPr>
          <w:p w14:paraId="294D856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E03F8D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196D447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FE766B7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5C2EC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A7B804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EF410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8369540" w14:textId="77777777" w:rsidTr="00491276">
        <w:trPr>
          <w:jc w:val="center"/>
        </w:trPr>
        <w:tc>
          <w:tcPr>
            <w:tcW w:w="1799" w:type="pct"/>
            <w:vAlign w:val="center"/>
          </w:tcPr>
          <w:p w14:paraId="271CA7C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15D4C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357D6DF" w14:textId="329D45B1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1BDAFBA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AF543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E23068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0BE866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F14A92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0899CF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20160B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9E7D6AB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E2352E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C317B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15B03D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AE0C2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1CC9795" w14:textId="77777777" w:rsidTr="00491276">
        <w:trPr>
          <w:trHeight w:val="70"/>
          <w:jc w:val="center"/>
        </w:trPr>
        <w:tc>
          <w:tcPr>
            <w:tcW w:w="1799" w:type="pct"/>
            <w:vAlign w:val="center"/>
          </w:tcPr>
          <w:p w14:paraId="56AA2DF9" w14:textId="77777777" w:rsidR="00B12052" w:rsidRPr="0031527D" w:rsidRDefault="00B12052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59B281CC" w14:textId="77777777" w:rsidR="00B12052" w:rsidRPr="0031527D" w:rsidRDefault="00B12052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02A4EDE" w14:textId="56875929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622079BB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2EAE80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8D4405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1B6183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29954E3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40DFE42E" w14:textId="77777777" w:rsidR="00B12052" w:rsidRPr="0031527D" w:rsidRDefault="00B12052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68418343" w14:textId="77777777" w:rsidR="00B12052" w:rsidRPr="0031527D" w:rsidRDefault="00B12052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34559747" w14:textId="77777777" w:rsidR="00B12052" w:rsidRPr="0031527D" w:rsidRDefault="00B12052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73AC89D3" w14:textId="77777777" w:rsidR="005224DB" w:rsidRDefault="005224DB">
      <w:pPr>
        <w:rPr>
          <w:noProof/>
        </w:rPr>
      </w:pPr>
    </w:p>
    <w:p w14:paraId="173318C9" w14:textId="77777777" w:rsidR="00B12052" w:rsidRDefault="00B12052" w:rsidP="00B12052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0CBF0B36" w14:textId="77777777" w:rsidR="00950571" w:rsidRPr="0031527D" w:rsidRDefault="00950571" w:rsidP="00950571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950571" w:rsidRPr="0031527D" w14:paraId="3A7C1D13" w14:textId="77777777" w:rsidTr="00491276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181DCFA4" w14:textId="77777777" w:rsidR="00950571" w:rsidRPr="0031527D" w:rsidRDefault="00950571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B382D2" w14:textId="77777777" w:rsidR="00950571" w:rsidRPr="0031527D" w:rsidRDefault="00950571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63AE8DA0" w14:textId="77777777" w:rsidR="00950571" w:rsidRPr="0031527D" w:rsidRDefault="00950571" w:rsidP="00491276">
            <w:pPr>
              <w:pStyle w:val="TAH"/>
            </w:pPr>
            <w:r w:rsidRPr="0031527D">
              <w:t>Value</w:t>
            </w:r>
          </w:p>
        </w:tc>
      </w:tr>
      <w:tr w:rsidR="00950571" w:rsidRPr="0031527D" w14:paraId="4BD6399C" w14:textId="77777777" w:rsidTr="00491276">
        <w:trPr>
          <w:jc w:val="center"/>
        </w:trPr>
        <w:tc>
          <w:tcPr>
            <w:tcW w:w="1800" w:type="pct"/>
            <w:vAlign w:val="center"/>
          </w:tcPr>
          <w:p w14:paraId="46743599" w14:textId="77777777" w:rsidR="00950571" w:rsidRPr="0031527D" w:rsidRDefault="00950571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7339044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D66D004" w14:textId="77777777" w:rsidR="00950571" w:rsidRPr="0031527D" w:rsidRDefault="00950571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C4725C3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806A8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982A75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45A6B6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</w:tr>
      <w:tr w:rsidR="00950571" w:rsidRPr="0031527D" w14:paraId="3269A382" w14:textId="77777777" w:rsidTr="00491276">
        <w:trPr>
          <w:jc w:val="center"/>
        </w:trPr>
        <w:tc>
          <w:tcPr>
            <w:tcW w:w="1800" w:type="pct"/>
            <w:vAlign w:val="center"/>
          </w:tcPr>
          <w:p w14:paraId="746CF9B3" w14:textId="77777777" w:rsidR="00950571" w:rsidRPr="0031527D" w:rsidRDefault="00950571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13B434AD" w14:textId="77777777" w:rsidR="00950571" w:rsidRPr="0031527D" w:rsidRDefault="00950571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3559303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04F59C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80CB9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11010F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0679FC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41C578A4" w14:textId="77777777" w:rsidTr="00491276">
        <w:trPr>
          <w:jc w:val="center"/>
        </w:trPr>
        <w:tc>
          <w:tcPr>
            <w:tcW w:w="1800" w:type="pct"/>
            <w:vAlign w:val="center"/>
          </w:tcPr>
          <w:p w14:paraId="19B282A1" w14:textId="77777777" w:rsidR="00950571" w:rsidRPr="0031527D" w:rsidRDefault="00950571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04A0A24" w14:textId="77777777" w:rsidR="00950571" w:rsidRPr="0031527D" w:rsidRDefault="00950571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373F4FF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728AC67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EC5EF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0398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001026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B020730" w14:textId="77777777" w:rsidTr="00491276">
        <w:trPr>
          <w:jc w:val="center"/>
        </w:trPr>
        <w:tc>
          <w:tcPr>
            <w:tcW w:w="1800" w:type="pct"/>
            <w:vAlign w:val="center"/>
          </w:tcPr>
          <w:p w14:paraId="4FB1FBE7" w14:textId="77777777" w:rsidR="00950571" w:rsidRPr="0031527D" w:rsidRDefault="00950571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A19A9D3" w14:textId="77777777" w:rsidR="00950571" w:rsidRPr="0031527D" w:rsidRDefault="00950571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45950CD9" w14:textId="77777777" w:rsidR="00950571" w:rsidRPr="0031527D" w:rsidRDefault="00950571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021AAA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416C5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A6691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31AECF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17AE577" w14:textId="77777777" w:rsidTr="00491276">
        <w:trPr>
          <w:jc w:val="center"/>
        </w:trPr>
        <w:tc>
          <w:tcPr>
            <w:tcW w:w="1800" w:type="pct"/>
            <w:vAlign w:val="center"/>
          </w:tcPr>
          <w:p w14:paraId="47DAAAA8" w14:textId="77777777" w:rsidR="00950571" w:rsidRPr="0031527D" w:rsidRDefault="00950571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AD1D05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E3357C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22BA44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0B43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9F26A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F9AD21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2E140B3" w14:textId="77777777" w:rsidTr="00491276">
        <w:trPr>
          <w:jc w:val="center"/>
        </w:trPr>
        <w:tc>
          <w:tcPr>
            <w:tcW w:w="1800" w:type="pct"/>
            <w:vAlign w:val="center"/>
          </w:tcPr>
          <w:p w14:paraId="12C20516" w14:textId="77777777" w:rsidR="00950571" w:rsidRPr="0031527D" w:rsidRDefault="00950571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3849E46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</w:tcPr>
          <w:p w14:paraId="05CBFADE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7D63DA01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7AAF63E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</w:tcPr>
          <w:p w14:paraId="359790F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</w:tcPr>
          <w:p w14:paraId="12A1590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3426012" w14:textId="77777777" w:rsidTr="00491276">
        <w:trPr>
          <w:jc w:val="center"/>
        </w:trPr>
        <w:tc>
          <w:tcPr>
            <w:tcW w:w="1800" w:type="pct"/>
            <w:vAlign w:val="center"/>
          </w:tcPr>
          <w:p w14:paraId="267C0718" w14:textId="77777777" w:rsidR="00950571" w:rsidRPr="0031527D" w:rsidRDefault="00950571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7F28E50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E832E9" w14:textId="77777777" w:rsidR="00950571" w:rsidRPr="0031527D" w:rsidRDefault="00950571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0CF5F2F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7754F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0329A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629030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881F224" w14:textId="77777777" w:rsidTr="00491276">
        <w:trPr>
          <w:jc w:val="center"/>
        </w:trPr>
        <w:tc>
          <w:tcPr>
            <w:tcW w:w="1800" w:type="pct"/>
            <w:vAlign w:val="center"/>
          </w:tcPr>
          <w:p w14:paraId="046C7C31" w14:textId="77777777" w:rsidR="00950571" w:rsidRPr="0031527D" w:rsidRDefault="00950571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50E51B9F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06188F8" w14:textId="77777777" w:rsidR="00950571" w:rsidRPr="0031527D" w:rsidRDefault="00950571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8D03C4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7A553C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ABA7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11FB57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E634116" w14:textId="77777777" w:rsidTr="00491276">
        <w:trPr>
          <w:jc w:val="center"/>
        </w:trPr>
        <w:tc>
          <w:tcPr>
            <w:tcW w:w="1800" w:type="pct"/>
            <w:vAlign w:val="center"/>
          </w:tcPr>
          <w:p w14:paraId="2C3353B4" w14:textId="77777777" w:rsidR="00950571" w:rsidRPr="0031527D" w:rsidRDefault="00950571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481EE75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49E1BB2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09957C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C843A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854E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C3D153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6B4EB11" w14:textId="77777777" w:rsidTr="00491276">
        <w:trPr>
          <w:jc w:val="center"/>
        </w:trPr>
        <w:tc>
          <w:tcPr>
            <w:tcW w:w="1800" w:type="pct"/>
            <w:vAlign w:val="center"/>
          </w:tcPr>
          <w:p w14:paraId="00C4B0A1" w14:textId="77777777" w:rsidR="00950571" w:rsidRPr="0031527D" w:rsidRDefault="00950571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4B8B6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D3D43B0" w14:textId="77777777" w:rsidR="00950571" w:rsidRPr="0031527D" w:rsidRDefault="00950571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25A5BFE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F87DF1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85BC2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78FE79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52C666D" w14:textId="77777777" w:rsidTr="00491276">
        <w:trPr>
          <w:jc w:val="center"/>
        </w:trPr>
        <w:tc>
          <w:tcPr>
            <w:tcW w:w="1800" w:type="pct"/>
            <w:vAlign w:val="center"/>
          </w:tcPr>
          <w:p w14:paraId="45AAC936" w14:textId="77777777" w:rsidR="00950571" w:rsidRPr="0031527D" w:rsidRDefault="00950571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3F5F4E2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DC05AE4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76BC0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B2DFA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39EC7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18E4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7E81DCD" w14:textId="77777777" w:rsidTr="00491276">
        <w:trPr>
          <w:jc w:val="center"/>
        </w:trPr>
        <w:tc>
          <w:tcPr>
            <w:tcW w:w="1800" w:type="pct"/>
            <w:vAlign w:val="center"/>
          </w:tcPr>
          <w:p w14:paraId="2362509F" w14:textId="77777777" w:rsidR="00950571" w:rsidRPr="0031527D" w:rsidRDefault="00950571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0DBBA24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24C5DD1" w14:textId="77777777" w:rsidR="00950571" w:rsidRPr="0031527D" w:rsidRDefault="00950571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76B822B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117E59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CFFDD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2490F9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114FBB94" w14:textId="77777777" w:rsidTr="00491276">
        <w:trPr>
          <w:jc w:val="center"/>
        </w:trPr>
        <w:tc>
          <w:tcPr>
            <w:tcW w:w="1800" w:type="pct"/>
            <w:vAlign w:val="center"/>
          </w:tcPr>
          <w:p w14:paraId="5ECC044F" w14:textId="77777777" w:rsidR="00950571" w:rsidRPr="0031527D" w:rsidRDefault="00950571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53CE257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67F1241" w14:textId="77777777" w:rsidR="00950571" w:rsidRPr="0031527D" w:rsidRDefault="00950571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3EC15E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1184B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1DC1C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AA043A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250A793" w14:textId="77777777" w:rsidTr="00491276">
        <w:trPr>
          <w:jc w:val="center"/>
        </w:trPr>
        <w:tc>
          <w:tcPr>
            <w:tcW w:w="1800" w:type="pct"/>
            <w:vAlign w:val="center"/>
          </w:tcPr>
          <w:p w14:paraId="3ADBDDCE" w14:textId="77777777" w:rsidR="00950571" w:rsidRPr="0031527D" w:rsidRDefault="00950571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1FD8F4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133B1C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37718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0A891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03A947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25E9A42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0DDFF11C" w14:textId="77777777" w:rsidTr="00491276">
        <w:trPr>
          <w:jc w:val="center"/>
        </w:trPr>
        <w:tc>
          <w:tcPr>
            <w:tcW w:w="1800" w:type="pct"/>
            <w:vAlign w:val="center"/>
          </w:tcPr>
          <w:p w14:paraId="0B3984D4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8A9650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5947C6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C7464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84975C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53872A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193CB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5196839" w14:textId="77777777" w:rsidTr="00491276">
        <w:trPr>
          <w:jc w:val="center"/>
        </w:trPr>
        <w:tc>
          <w:tcPr>
            <w:tcW w:w="1800" w:type="pct"/>
            <w:vAlign w:val="center"/>
          </w:tcPr>
          <w:p w14:paraId="6331696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79A68BE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513E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DDA00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951F79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893AEF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4AC67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0BE7602" w14:textId="77777777" w:rsidTr="00491276">
        <w:trPr>
          <w:jc w:val="center"/>
        </w:trPr>
        <w:tc>
          <w:tcPr>
            <w:tcW w:w="1800" w:type="pct"/>
            <w:vAlign w:val="center"/>
          </w:tcPr>
          <w:p w14:paraId="5AC00B8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86219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8C279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A950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91FF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CFDA0B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90C87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1953EC1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C1E30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1A2E3A4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A7EEC3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387B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BEFF90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311C4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173D3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C8D957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9533AD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67EC4B3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F0E4EE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2F4D5A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B5E9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C5C8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9E810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93178F" w14:textId="77777777" w:rsidTr="00491276">
        <w:trPr>
          <w:jc w:val="center"/>
        </w:trPr>
        <w:tc>
          <w:tcPr>
            <w:tcW w:w="1800" w:type="pct"/>
            <w:vAlign w:val="center"/>
          </w:tcPr>
          <w:p w14:paraId="27469262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96A8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5DB67E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D2EBED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5B625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D7AA1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5A45D1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D2A7F61" w14:textId="77777777" w:rsidTr="00491276">
        <w:trPr>
          <w:jc w:val="center"/>
        </w:trPr>
        <w:tc>
          <w:tcPr>
            <w:tcW w:w="1800" w:type="pct"/>
            <w:vAlign w:val="center"/>
          </w:tcPr>
          <w:p w14:paraId="3EFBC69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BFEF3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EC9171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387645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C21EE3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CBBC6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AC11AB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7371F9D8" w14:textId="77777777" w:rsidTr="00491276">
        <w:trPr>
          <w:jc w:val="center"/>
        </w:trPr>
        <w:tc>
          <w:tcPr>
            <w:tcW w:w="1800" w:type="pct"/>
            <w:vAlign w:val="center"/>
          </w:tcPr>
          <w:p w14:paraId="326555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7497725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10ACB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461E67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6A301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C412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00FA6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C2522B0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8AD2C5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6C4CE6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2FCC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FCA8D6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89EF8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75D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7B1D7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E42202F" w14:textId="77777777" w:rsidTr="00491276">
        <w:trPr>
          <w:jc w:val="center"/>
        </w:trPr>
        <w:tc>
          <w:tcPr>
            <w:tcW w:w="1800" w:type="pct"/>
            <w:vAlign w:val="center"/>
          </w:tcPr>
          <w:p w14:paraId="07B07AF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86A95C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C009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6CE35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55B8E0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46466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B1B3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408BB7E" w14:textId="77777777" w:rsidTr="00491276">
        <w:trPr>
          <w:jc w:val="center"/>
        </w:trPr>
        <w:tc>
          <w:tcPr>
            <w:tcW w:w="1800" w:type="pct"/>
            <w:vAlign w:val="center"/>
          </w:tcPr>
          <w:p w14:paraId="39D97D7F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7B0437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019B76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59EA0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170AE4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ADAD9C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8E13D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785B67C" w14:textId="77777777" w:rsidTr="00491276">
        <w:trPr>
          <w:jc w:val="center"/>
        </w:trPr>
        <w:tc>
          <w:tcPr>
            <w:tcW w:w="1800" w:type="pct"/>
            <w:vAlign w:val="center"/>
          </w:tcPr>
          <w:p w14:paraId="7E0DA4D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C79C4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167A91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731F8F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32A463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D4CEA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089D4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E0B8D9" w14:textId="77777777" w:rsidTr="00491276">
        <w:trPr>
          <w:jc w:val="center"/>
        </w:trPr>
        <w:tc>
          <w:tcPr>
            <w:tcW w:w="1800" w:type="pct"/>
            <w:vAlign w:val="center"/>
          </w:tcPr>
          <w:p w14:paraId="7FB66DC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9EC7C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A6419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D352F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75F0C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3A2F1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0B91B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31892DEA" w14:textId="77777777" w:rsidTr="00491276">
        <w:trPr>
          <w:jc w:val="center"/>
        </w:trPr>
        <w:tc>
          <w:tcPr>
            <w:tcW w:w="1800" w:type="pct"/>
            <w:vAlign w:val="center"/>
          </w:tcPr>
          <w:p w14:paraId="3B20213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5AA81B2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E2629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190712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F6F89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503E2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11E46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3C6DFF1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B33B2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4F13C8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5AB0C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FB7F0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463ED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E5702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E0C954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37B4D5" w14:textId="77777777" w:rsidTr="00491276">
        <w:trPr>
          <w:jc w:val="center"/>
        </w:trPr>
        <w:tc>
          <w:tcPr>
            <w:tcW w:w="1800" w:type="pct"/>
            <w:vAlign w:val="center"/>
          </w:tcPr>
          <w:p w14:paraId="1F89E7A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889005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ADE90B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762EC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925A41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14DC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6E156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595C255A" w14:textId="77777777" w:rsidTr="00491276">
        <w:trPr>
          <w:jc w:val="center"/>
        </w:trPr>
        <w:tc>
          <w:tcPr>
            <w:tcW w:w="1800" w:type="pct"/>
            <w:vAlign w:val="center"/>
          </w:tcPr>
          <w:p w14:paraId="0D213403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DD508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0B2B1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62625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C1F2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B8AC3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6FB41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315C656" w14:textId="77777777" w:rsidTr="00491276">
        <w:trPr>
          <w:jc w:val="center"/>
        </w:trPr>
        <w:tc>
          <w:tcPr>
            <w:tcW w:w="1800" w:type="pct"/>
            <w:vAlign w:val="center"/>
          </w:tcPr>
          <w:p w14:paraId="3F11CFA1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957167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0608A3" w14:textId="21746D23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3B85FF2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E9B306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9C84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99CE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485A339A" w14:textId="77777777" w:rsidTr="00491276">
        <w:trPr>
          <w:jc w:val="center"/>
        </w:trPr>
        <w:tc>
          <w:tcPr>
            <w:tcW w:w="1800" w:type="pct"/>
            <w:vAlign w:val="center"/>
          </w:tcPr>
          <w:p w14:paraId="5566CB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3A35D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56B9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531E936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70A3AB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7BB6A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1B10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A4CD4F1" w14:textId="77777777" w:rsidTr="00491276">
        <w:trPr>
          <w:trHeight w:val="70"/>
          <w:jc w:val="center"/>
        </w:trPr>
        <w:tc>
          <w:tcPr>
            <w:tcW w:w="1800" w:type="pct"/>
            <w:vAlign w:val="center"/>
          </w:tcPr>
          <w:p w14:paraId="477A747C" w14:textId="77777777" w:rsidR="00950571" w:rsidRPr="0031527D" w:rsidRDefault="00950571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3FD39536" w14:textId="77777777" w:rsidR="00950571" w:rsidRPr="0031527D" w:rsidRDefault="00950571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30FFC21" w14:textId="0A8B9921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07484AB8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67285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82A37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1C5BF6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AA44FF2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20920B6D" w14:textId="77777777" w:rsidR="00950571" w:rsidRPr="0031527D" w:rsidRDefault="00950571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1DCD2154" w14:textId="77777777" w:rsidR="00950571" w:rsidRPr="0031527D" w:rsidRDefault="00950571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618446FD" w14:textId="77777777" w:rsidR="00950571" w:rsidRPr="0031527D" w:rsidRDefault="00950571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0CCEAA8B" w14:textId="77777777" w:rsidR="00B12052" w:rsidRDefault="00B12052">
      <w:pPr>
        <w:rPr>
          <w:noProof/>
        </w:rPr>
      </w:pPr>
    </w:p>
    <w:p w14:paraId="0FFD9858" w14:textId="77777777" w:rsidR="00950571" w:rsidRDefault="00950571" w:rsidP="00950571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56B0231" w14:textId="77777777" w:rsidR="00530B39" w:rsidRPr="0031527D" w:rsidRDefault="00530B39" w:rsidP="00530B39">
      <w:pPr>
        <w:pStyle w:val="TH"/>
        <w:rPr>
          <w:lang w:eastAsia="zh-CN"/>
        </w:rPr>
      </w:pPr>
      <w:r w:rsidRPr="0031527D">
        <w:lastRenderedPageBreak/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734"/>
        <w:gridCol w:w="1237"/>
        <w:gridCol w:w="1236"/>
        <w:gridCol w:w="1082"/>
        <w:gridCol w:w="1082"/>
        <w:gridCol w:w="1117"/>
      </w:tblGrid>
      <w:tr w:rsidR="00530B39" w:rsidRPr="0031527D" w14:paraId="3220E72B" w14:textId="77777777" w:rsidTr="00491276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53FDA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DAAA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761581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1527D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530B39" w:rsidRPr="0031527D" w14:paraId="389758AC" w14:textId="77777777" w:rsidTr="00491276">
        <w:trPr>
          <w:jc w:val="center"/>
        </w:trPr>
        <w:tc>
          <w:tcPr>
            <w:tcW w:w="1631" w:type="pct"/>
            <w:vAlign w:val="center"/>
          </w:tcPr>
          <w:p w14:paraId="33512CD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4C332F1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2A27B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eastAsia="SimSun" w:hAnsi="Arial"/>
                <w:sz w:val="18"/>
                <w:szCs w:val="18"/>
              </w:rPr>
              <w:t>.1-3.1 HD-FDD</w:t>
            </w:r>
          </w:p>
        </w:tc>
        <w:tc>
          <w:tcPr>
            <w:tcW w:w="642" w:type="pct"/>
            <w:vAlign w:val="center"/>
          </w:tcPr>
          <w:p w14:paraId="0E6961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BDF8F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9C943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3EF26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530B39" w:rsidRPr="0031527D" w14:paraId="37A20BAB" w14:textId="77777777" w:rsidTr="00491276">
        <w:trPr>
          <w:jc w:val="center"/>
        </w:trPr>
        <w:tc>
          <w:tcPr>
            <w:tcW w:w="1631" w:type="pct"/>
            <w:vAlign w:val="center"/>
          </w:tcPr>
          <w:p w14:paraId="2131827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03661F9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FD6A4F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88392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A8567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E89D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8E22B4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A699E94" w14:textId="77777777" w:rsidTr="00491276">
        <w:trPr>
          <w:trHeight w:val="54"/>
          <w:jc w:val="center"/>
        </w:trPr>
        <w:tc>
          <w:tcPr>
            <w:tcW w:w="1631" w:type="pct"/>
            <w:vAlign w:val="center"/>
          </w:tcPr>
          <w:p w14:paraId="5EA67BA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33E2C2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D48081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F6B0F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94652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E401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189D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1765BE9" w14:textId="77777777" w:rsidTr="00491276">
        <w:trPr>
          <w:jc w:val="center"/>
        </w:trPr>
        <w:tc>
          <w:tcPr>
            <w:tcW w:w="1631" w:type="pct"/>
            <w:vAlign w:val="center"/>
          </w:tcPr>
          <w:p w14:paraId="20F571F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03215D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20C083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2A4A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11D0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07E25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38431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D0D8DCE" w14:textId="77777777" w:rsidTr="00491276">
        <w:trPr>
          <w:jc w:val="center"/>
        </w:trPr>
        <w:tc>
          <w:tcPr>
            <w:tcW w:w="1631" w:type="pct"/>
            <w:vAlign w:val="center"/>
          </w:tcPr>
          <w:p w14:paraId="14B0D17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5E60713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E3FA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1C78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45123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DDC0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1282B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18A7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1C05E89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3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{0,…,19}</w:t>
            </w:r>
          </w:p>
        </w:tc>
        <w:tc>
          <w:tcPr>
            <w:tcW w:w="381" w:type="pct"/>
            <w:vAlign w:val="center"/>
          </w:tcPr>
          <w:p w14:paraId="29B97B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B6F9E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459F337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7856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4981E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D65F7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14CDB8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5EE1CC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{1,…,19}</w:t>
            </w:r>
          </w:p>
        </w:tc>
        <w:tc>
          <w:tcPr>
            <w:tcW w:w="381" w:type="pct"/>
            <w:vAlign w:val="center"/>
          </w:tcPr>
          <w:p w14:paraId="1AD248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33F9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0869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EB76F9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E3FB2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CA000D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C0610B0" w14:textId="77777777" w:rsidTr="00491276">
        <w:trPr>
          <w:jc w:val="center"/>
        </w:trPr>
        <w:tc>
          <w:tcPr>
            <w:tcW w:w="1631" w:type="pct"/>
            <w:vAlign w:val="center"/>
          </w:tcPr>
          <w:p w14:paraId="0C8F608E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377E12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59049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20E1DD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01433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F7C258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B8FE7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B6B2763" w14:textId="77777777" w:rsidTr="00491276">
        <w:trPr>
          <w:jc w:val="center"/>
        </w:trPr>
        <w:tc>
          <w:tcPr>
            <w:tcW w:w="1631" w:type="pct"/>
            <w:vAlign w:val="center"/>
          </w:tcPr>
          <w:p w14:paraId="6FBB0F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764A7F4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01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EDB43A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CBEBD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7C7A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E6D1F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2446F52" w14:textId="77777777" w:rsidTr="00491276">
        <w:trPr>
          <w:jc w:val="center"/>
        </w:trPr>
        <w:tc>
          <w:tcPr>
            <w:tcW w:w="1631" w:type="pct"/>
            <w:vAlign w:val="center"/>
          </w:tcPr>
          <w:p w14:paraId="68D2E83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7E236B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DA790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B6285E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DB869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6C4961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EBFE1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5FD0DA" w14:textId="77777777" w:rsidTr="00491276">
        <w:trPr>
          <w:jc w:val="center"/>
        </w:trPr>
        <w:tc>
          <w:tcPr>
            <w:tcW w:w="1631" w:type="pct"/>
            <w:vAlign w:val="center"/>
          </w:tcPr>
          <w:p w14:paraId="566F7E3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0E49231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D4553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AD6F9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423E7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07169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9ED3D9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BABEC6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FDBE14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215D85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FE3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15730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8F2C61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4A571F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A12BB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28A4A67" w14:textId="77777777" w:rsidTr="00491276">
        <w:trPr>
          <w:jc w:val="center"/>
        </w:trPr>
        <w:tc>
          <w:tcPr>
            <w:tcW w:w="1631" w:type="pct"/>
            <w:vAlign w:val="center"/>
          </w:tcPr>
          <w:p w14:paraId="5D9A1086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7A78D9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6D7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FD692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FB804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9C8A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D7592B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657FE03" w14:textId="77777777" w:rsidTr="00491276">
        <w:trPr>
          <w:jc w:val="center"/>
        </w:trPr>
        <w:tc>
          <w:tcPr>
            <w:tcW w:w="1631" w:type="pct"/>
            <w:vAlign w:val="center"/>
          </w:tcPr>
          <w:p w14:paraId="1E55213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42E825F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5D05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D16A8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95372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4E73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BA2CD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68416D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8B8B04D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505053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A0A4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DD43A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0781DD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B1E0E0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0D410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7D640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6BF3A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2C6FB34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C6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CFA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50D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F9DD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EA06C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0E47F49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724EC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204629E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C1459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96F20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CF669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9F47E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09576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360797B" w14:textId="77777777" w:rsidTr="00491276">
        <w:trPr>
          <w:jc w:val="center"/>
        </w:trPr>
        <w:tc>
          <w:tcPr>
            <w:tcW w:w="1631" w:type="pct"/>
            <w:vAlign w:val="center"/>
          </w:tcPr>
          <w:p w14:paraId="18F3D78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5DA139B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3077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759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A44A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C835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4B5894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7C07051" w14:textId="77777777" w:rsidTr="00491276">
        <w:trPr>
          <w:jc w:val="center"/>
        </w:trPr>
        <w:tc>
          <w:tcPr>
            <w:tcW w:w="1631" w:type="pct"/>
            <w:vAlign w:val="center"/>
          </w:tcPr>
          <w:p w14:paraId="672133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7FCF40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D86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25E1B51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EEBEC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DC9B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38166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B099B5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CA1B9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5363C5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A528C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1C19C9E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462C56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3C0C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6BC90B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C80E21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A9A56E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7E0438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F1BD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050F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025E4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8CD87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FCFA8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5F2CEA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76D614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7A3A60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876CD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67689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425608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8F5AA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3AC59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38B615C" w14:textId="77777777" w:rsidTr="00491276">
        <w:trPr>
          <w:jc w:val="center"/>
        </w:trPr>
        <w:tc>
          <w:tcPr>
            <w:tcW w:w="1631" w:type="pct"/>
            <w:vAlign w:val="center"/>
          </w:tcPr>
          <w:p w14:paraId="6EEDE0B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36D37B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3B8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1B69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DABD6F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4630F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755D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11C9CA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522FF2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6AA286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81A63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6072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0F4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182B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524B3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7DFDA0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B28F8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6A382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C244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5CB5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595B3A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1B1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3B816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A4EF57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1BD275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109A65A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39C0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9922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5D5B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738D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05385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0679CB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22B8EE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150D8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B3D7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5FD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B0804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DADB6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C3B0C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49D5E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51F517AA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4299A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D7A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7264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69263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06646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4574C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AEE65A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3AFE6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063F0B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A5B2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EB826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9AAB7D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55CD4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3E1D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A2E6F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36BD916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={1,..,19}</w:t>
            </w:r>
          </w:p>
        </w:tc>
        <w:tc>
          <w:tcPr>
            <w:tcW w:w="381" w:type="pct"/>
            <w:vAlign w:val="center"/>
          </w:tcPr>
          <w:p w14:paraId="217FF3F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BDF7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6D2CE1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038E4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A6D42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8254E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676BFDB" w14:textId="77777777" w:rsidTr="00491276">
        <w:trPr>
          <w:jc w:val="center"/>
        </w:trPr>
        <w:tc>
          <w:tcPr>
            <w:tcW w:w="1631" w:type="pct"/>
            <w:vAlign w:val="center"/>
          </w:tcPr>
          <w:p w14:paraId="3287CE3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1EFE80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8900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D82A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DEB98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3528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57F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50448D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AB231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546D8D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C852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1CAB8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7EE4BD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BDF539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977A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7C31F88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62A2C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700B5F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2FA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31857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DDA65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86D4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8C70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FA98A2F" w14:textId="77777777" w:rsidTr="00491276">
        <w:trPr>
          <w:jc w:val="center"/>
        </w:trPr>
        <w:tc>
          <w:tcPr>
            <w:tcW w:w="1631" w:type="pct"/>
            <w:vAlign w:val="center"/>
          </w:tcPr>
          <w:p w14:paraId="539D74E1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5A99B8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6507B01" w14:textId="7A7A8145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688BC1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48A90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C36E0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0B9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9EB036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6271D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259F69E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ADD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7AA3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0B57C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D739B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726E34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79E16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07EF292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381" w:type="pct"/>
            <w:vAlign w:val="center"/>
          </w:tcPr>
          <w:p w14:paraId="7D0A1AE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B7CF9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31A29C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660AE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6170E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D830D3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945EF7F" w14:textId="77777777" w:rsidTr="00491276">
        <w:trPr>
          <w:trHeight w:val="70"/>
          <w:jc w:val="center"/>
        </w:trPr>
        <w:tc>
          <w:tcPr>
            <w:tcW w:w="1631" w:type="pct"/>
            <w:vAlign w:val="center"/>
          </w:tcPr>
          <w:p w14:paraId="36CE1BB9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1C0A6BC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5E738" w14:textId="48BE2356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5.648</w:t>
            </w:r>
          </w:p>
        </w:tc>
        <w:tc>
          <w:tcPr>
            <w:tcW w:w="642" w:type="pct"/>
            <w:vAlign w:val="center"/>
          </w:tcPr>
          <w:p w14:paraId="67142A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B9F403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6E8C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70F83F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B2CF86D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6B01BC64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A53FB0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2A892A6A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370A3A5" w14:textId="77777777" w:rsidR="00950571" w:rsidRDefault="00950571">
      <w:pPr>
        <w:rPr>
          <w:noProof/>
        </w:rPr>
      </w:pPr>
    </w:p>
    <w:p w14:paraId="5193C503" w14:textId="528B7A6E" w:rsidR="00530B39" w:rsidRDefault="00530B39" w:rsidP="00530B3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D73D9">
        <w:rPr>
          <w:noProof/>
          <w:color w:val="FF0000"/>
          <w:sz w:val="28"/>
          <w:szCs w:val="28"/>
        </w:rPr>
        <w:t>&gt;</w:t>
      </w:r>
    </w:p>
    <w:p w14:paraId="1B21CE21" w14:textId="77777777" w:rsidR="00530B39" w:rsidRDefault="00530B39">
      <w:pPr>
        <w:rPr>
          <w:noProof/>
        </w:rPr>
      </w:pPr>
    </w:p>
    <w:sectPr w:rsidR="00530B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D6F8A" w14:textId="77777777" w:rsidR="00091064" w:rsidRDefault="00091064">
      <w:r>
        <w:separator/>
      </w:r>
    </w:p>
  </w:endnote>
  <w:endnote w:type="continuationSeparator" w:id="0">
    <w:p w14:paraId="4FE6B679" w14:textId="77777777" w:rsidR="00091064" w:rsidRDefault="0009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23024" w14:textId="77777777" w:rsidR="00091064" w:rsidRDefault="00091064">
      <w:r>
        <w:separator/>
      </w:r>
    </w:p>
  </w:footnote>
  <w:footnote w:type="continuationSeparator" w:id="0">
    <w:p w14:paraId="18A40702" w14:textId="77777777" w:rsidR="00091064" w:rsidRDefault="0009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97583A"/>
    <w:multiLevelType w:val="hybridMultilevel"/>
    <w:tmpl w:val="C884FA8A"/>
    <w:lvl w:ilvl="0" w:tplc="696E1A3C">
      <w:numFmt w:val="bullet"/>
      <w:lvlText w:val=""/>
      <w:lvlJc w:val="left"/>
      <w:pPr>
        <w:ind w:left="5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46651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9"/>
    <w:rsid w:val="00070E09"/>
    <w:rsid w:val="0007669B"/>
    <w:rsid w:val="00091064"/>
    <w:rsid w:val="000A6394"/>
    <w:rsid w:val="000B7FED"/>
    <w:rsid w:val="000C038A"/>
    <w:rsid w:val="000C6598"/>
    <w:rsid w:val="000D44B3"/>
    <w:rsid w:val="00115DC7"/>
    <w:rsid w:val="00123AC9"/>
    <w:rsid w:val="00145D43"/>
    <w:rsid w:val="00192C46"/>
    <w:rsid w:val="001A08B3"/>
    <w:rsid w:val="001A73FD"/>
    <w:rsid w:val="001A7B60"/>
    <w:rsid w:val="001B52F0"/>
    <w:rsid w:val="001B7A65"/>
    <w:rsid w:val="001D680F"/>
    <w:rsid w:val="001E19EE"/>
    <w:rsid w:val="001E41F3"/>
    <w:rsid w:val="001F2B2F"/>
    <w:rsid w:val="002256E1"/>
    <w:rsid w:val="00254199"/>
    <w:rsid w:val="0026004D"/>
    <w:rsid w:val="002640DD"/>
    <w:rsid w:val="00275D12"/>
    <w:rsid w:val="00284FEB"/>
    <w:rsid w:val="002860C4"/>
    <w:rsid w:val="00287DB1"/>
    <w:rsid w:val="002919BC"/>
    <w:rsid w:val="00291C6E"/>
    <w:rsid w:val="002A54DA"/>
    <w:rsid w:val="002B5741"/>
    <w:rsid w:val="002D73D9"/>
    <w:rsid w:val="002E472E"/>
    <w:rsid w:val="00305409"/>
    <w:rsid w:val="00310430"/>
    <w:rsid w:val="00313B89"/>
    <w:rsid w:val="003609EF"/>
    <w:rsid w:val="0036231A"/>
    <w:rsid w:val="00374DD4"/>
    <w:rsid w:val="00395992"/>
    <w:rsid w:val="003E1A36"/>
    <w:rsid w:val="00410371"/>
    <w:rsid w:val="004112FC"/>
    <w:rsid w:val="004242F1"/>
    <w:rsid w:val="004666E6"/>
    <w:rsid w:val="004A0927"/>
    <w:rsid w:val="004B6AA6"/>
    <w:rsid w:val="004B75B7"/>
    <w:rsid w:val="004E0E33"/>
    <w:rsid w:val="004E5C8D"/>
    <w:rsid w:val="005055F3"/>
    <w:rsid w:val="005141D9"/>
    <w:rsid w:val="0051580D"/>
    <w:rsid w:val="005224DB"/>
    <w:rsid w:val="005263A1"/>
    <w:rsid w:val="00530B39"/>
    <w:rsid w:val="00547111"/>
    <w:rsid w:val="005575BE"/>
    <w:rsid w:val="00592D74"/>
    <w:rsid w:val="005A7EA1"/>
    <w:rsid w:val="005B3FDB"/>
    <w:rsid w:val="005E2C44"/>
    <w:rsid w:val="005E3B2C"/>
    <w:rsid w:val="00621188"/>
    <w:rsid w:val="006257ED"/>
    <w:rsid w:val="00631522"/>
    <w:rsid w:val="006336A8"/>
    <w:rsid w:val="00653DE4"/>
    <w:rsid w:val="00665C47"/>
    <w:rsid w:val="00695808"/>
    <w:rsid w:val="006A5A57"/>
    <w:rsid w:val="006B46FB"/>
    <w:rsid w:val="006D0F3C"/>
    <w:rsid w:val="006E21FB"/>
    <w:rsid w:val="006F43A8"/>
    <w:rsid w:val="00771547"/>
    <w:rsid w:val="00790300"/>
    <w:rsid w:val="00792342"/>
    <w:rsid w:val="007977A8"/>
    <w:rsid w:val="007B4428"/>
    <w:rsid w:val="007B512A"/>
    <w:rsid w:val="007C2097"/>
    <w:rsid w:val="007D6A07"/>
    <w:rsid w:val="007F7259"/>
    <w:rsid w:val="00800932"/>
    <w:rsid w:val="008040A8"/>
    <w:rsid w:val="00806D2D"/>
    <w:rsid w:val="008279FA"/>
    <w:rsid w:val="008626E7"/>
    <w:rsid w:val="00870DFF"/>
    <w:rsid w:val="00870EE7"/>
    <w:rsid w:val="00884B61"/>
    <w:rsid w:val="008863B9"/>
    <w:rsid w:val="008A45A6"/>
    <w:rsid w:val="008D3CCC"/>
    <w:rsid w:val="008F3789"/>
    <w:rsid w:val="008F686C"/>
    <w:rsid w:val="009148DE"/>
    <w:rsid w:val="00941E30"/>
    <w:rsid w:val="00950571"/>
    <w:rsid w:val="009531B0"/>
    <w:rsid w:val="009741B3"/>
    <w:rsid w:val="009777D9"/>
    <w:rsid w:val="00977F5E"/>
    <w:rsid w:val="00991B88"/>
    <w:rsid w:val="009A5753"/>
    <w:rsid w:val="009A579D"/>
    <w:rsid w:val="009B1F44"/>
    <w:rsid w:val="009E3111"/>
    <w:rsid w:val="009E3297"/>
    <w:rsid w:val="009F68EA"/>
    <w:rsid w:val="009F734F"/>
    <w:rsid w:val="00A246B6"/>
    <w:rsid w:val="00A37EAB"/>
    <w:rsid w:val="00A47E70"/>
    <w:rsid w:val="00A50CF0"/>
    <w:rsid w:val="00A73DB2"/>
    <w:rsid w:val="00A7671C"/>
    <w:rsid w:val="00A819EC"/>
    <w:rsid w:val="00AA2CBC"/>
    <w:rsid w:val="00AA3162"/>
    <w:rsid w:val="00AB5A6D"/>
    <w:rsid w:val="00AC5820"/>
    <w:rsid w:val="00AD1CD8"/>
    <w:rsid w:val="00B0513E"/>
    <w:rsid w:val="00B12052"/>
    <w:rsid w:val="00B258BB"/>
    <w:rsid w:val="00B47B88"/>
    <w:rsid w:val="00B67B97"/>
    <w:rsid w:val="00B968C8"/>
    <w:rsid w:val="00BA3EC5"/>
    <w:rsid w:val="00BA51D9"/>
    <w:rsid w:val="00BB5DFC"/>
    <w:rsid w:val="00BD279D"/>
    <w:rsid w:val="00BD6BB8"/>
    <w:rsid w:val="00BF357F"/>
    <w:rsid w:val="00C14244"/>
    <w:rsid w:val="00C236C7"/>
    <w:rsid w:val="00C324D3"/>
    <w:rsid w:val="00C66BA2"/>
    <w:rsid w:val="00C870F6"/>
    <w:rsid w:val="00C907B5"/>
    <w:rsid w:val="00C95985"/>
    <w:rsid w:val="00CC36B6"/>
    <w:rsid w:val="00CC5026"/>
    <w:rsid w:val="00CC68D0"/>
    <w:rsid w:val="00D03F9A"/>
    <w:rsid w:val="00D06D51"/>
    <w:rsid w:val="00D24991"/>
    <w:rsid w:val="00D50255"/>
    <w:rsid w:val="00D659C9"/>
    <w:rsid w:val="00D66520"/>
    <w:rsid w:val="00D84AE9"/>
    <w:rsid w:val="00D9124E"/>
    <w:rsid w:val="00DE34CF"/>
    <w:rsid w:val="00DE4C33"/>
    <w:rsid w:val="00E13F3D"/>
    <w:rsid w:val="00E34898"/>
    <w:rsid w:val="00EB09B7"/>
    <w:rsid w:val="00EE5C21"/>
    <w:rsid w:val="00EE7D7C"/>
    <w:rsid w:val="00F25D98"/>
    <w:rsid w:val="00F300FB"/>
    <w:rsid w:val="00F370D2"/>
    <w:rsid w:val="00FA4DD9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73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D73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73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73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73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30B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2130</Words>
  <Characters>11264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60</cp:revision>
  <cp:lastPrinted>1900-01-01T08:00:00Z</cp:lastPrinted>
  <dcterms:created xsi:type="dcterms:W3CDTF">2020-02-03T08:32:00Z</dcterms:created>
  <dcterms:modified xsi:type="dcterms:W3CDTF">2024-08-30T21:37:00Z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R5-245393</vt:lpwstr>
  </property>
  <property fmtid="{D5CDD505-2E9C-101B-9397-08002B2CF9AE}" pid="10" name="Spec#">
    <vt:lpwstr>38.521-4</vt:lpwstr>
  </property>
  <property fmtid="{D5CDD505-2E9C-101B-9397-08002B2CF9AE}" pid="11" name="Cr#">
    <vt:lpwstr>0885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RMC for PMI reporting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