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DDD77A3" w:rsidR="001E41F3" w:rsidRPr="002B3652" w:rsidRDefault="001E41F3">
      <w:pPr>
        <w:pStyle w:val="CRCoverPage"/>
        <w:tabs>
          <w:tab w:val="right" w:pos="9639"/>
        </w:tabs>
        <w:spacing w:after="0"/>
        <w:rPr>
          <w:b/>
          <w:noProof/>
          <w:sz w:val="24"/>
        </w:rPr>
      </w:pPr>
      <w:r>
        <w:rPr>
          <w:b/>
          <w:noProof/>
          <w:sz w:val="24"/>
        </w:rPr>
        <w:t>3GPP TSG-</w:t>
      </w:r>
      <w:r w:rsidR="00880C2C">
        <w:fldChar w:fldCharType="begin"/>
      </w:r>
      <w:r w:rsidR="00880C2C">
        <w:instrText xml:space="preserve"> DOCPROPERTY  TSG/WGRef  \* MERGEFORMAT </w:instrText>
      </w:r>
      <w:r w:rsidR="00880C2C">
        <w:fldChar w:fldCharType="separate"/>
      </w:r>
      <w:r w:rsidR="003609EF">
        <w:rPr>
          <w:b/>
          <w:noProof/>
          <w:sz w:val="24"/>
        </w:rPr>
        <w:t>RAN5</w:t>
      </w:r>
      <w:r w:rsidR="00880C2C">
        <w:rPr>
          <w:b/>
          <w:noProof/>
          <w:sz w:val="24"/>
        </w:rPr>
        <w:fldChar w:fldCharType="end"/>
      </w:r>
      <w:r w:rsidR="00C66BA2">
        <w:rPr>
          <w:b/>
          <w:noProof/>
          <w:sz w:val="24"/>
        </w:rPr>
        <w:t xml:space="preserve"> </w:t>
      </w:r>
      <w:r>
        <w:rPr>
          <w:b/>
          <w:noProof/>
          <w:sz w:val="24"/>
        </w:rPr>
        <w:t>Meeting #</w:t>
      </w:r>
      <w:r w:rsidR="00880C2C">
        <w:fldChar w:fldCharType="begin"/>
      </w:r>
      <w:r w:rsidR="00880C2C">
        <w:instrText xml:space="preserve"> DOCPROPERTY  MtgSeq  \* MERGEFORMAT </w:instrText>
      </w:r>
      <w:r w:rsidR="00880C2C">
        <w:fldChar w:fldCharType="separate"/>
      </w:r>
      <w:r w:rsidR="00EB09B7" w:rsidRPr="00EB09B7">
        <w:rPr>
          <w:b/>
          <w:noProof/>
          <w:sz w:val="24"/>
        </w:rPr>
        <w:t>104</w:t>
      </w:r>
      <w:r w:rsidR="00880C2C">
        <w:rPr>
          <w:b/>
          <w:noProof/>
          <w:sz w:val="24"/>
        </w:rPr>
        <w:fldChar w:fldCharType="end"/>
      </w:r>
      <w:r w:rsidR="001E5EA2">
        <w:fldChar w:fldCharType="begin"/>
      </w:r>
      <w:r w:rsidR="001E5EA2">
        <w:instrText xml:space="preserve"> DOCPROPERTY  MtgTitle  \* MERGEFORMAT </w:instrText>
      </w:r>
      <w:r w:rsidR="001E5EA2">
        <w:fldChar w:fldCharType="end"/>
      </w:r>
      <w:r>
        <w:rPr>
          <w:b/>
          <w:i/>
          <w:noProof/>
          <w:sz w:val="28"/>
        </w:rPr>
        <w:tab/>
      </w:r>
      <w:r w:rsidR="002E0BB6" w:rsidRPr="002E0BB6">
        <w:rPr>
          <w:b/>
          <w:noProof/>
          <w:sz w:val="24"/>
        </w:rPr>
        <w:t>R5-245730</w:t>
      </w:r>
    </w:p>
    <w:p w14:paraId="7CB45193" w14:textId="77777777" w:rsidR="001E41F3" w:rsidRDefault="00880C2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80C2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80C2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7F789D" w:rsidR="001E41F3" w:rsidRPr="00410371" w:rsidRDefault="00B6754C" w:rsidP="00E13F3D">
            <w:pPr>
              <w:pStyle w:val="CRCoverPage"/>
              <w:spacing w:after="0"/>
              <w:jc w:val="center"/>
              <w:rPr>
                <w:b/>
                <w:noProof/>
              </w:rPr>
            </w:pPr>
            <w: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80C2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0031B">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for adding missing information for PC6 in RF </w:t>
            </w:r>
            <w:proofErr w:type="spellStart"/>
            <w:r w:rsidR="002640DD">
              <w:t>Tx</w:t>
            </w:r>
            <w:proofErr w:type="spellEnd"/>
            <w:r w:rsidR="002640DD">
              <w:t xml:space="preserve"> part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80C2C">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D6F3D3" w:rsidR="001E41F3" w:rsidRDefault="00663DD8" w:rsidP="00547111">
            <w:pPr>
              <w:pStyle w:val="CRCoverPage"/>
              <w:spacing w:after="0"/>
              <w:ind w:left="100"/>
              <w:rPr>
                <w:noProof/>
              </w:rPr>
            </w:pPr>
            <w:r>
              <w:t>R5</w:t>
            </w:r>
            <w:r w:rsidR="001E5EA2">
              <w:fldChar w:fldCharType="begin"/>
            </w:r>
            <w:r w:rsidR="001E5EA2">
              <w:instrText xml:space="preserve"> DOCPROPERTY  SourceIfTsg  \* MERGEFORMAT </w:instrText>
            </w:r>
            <w:r w:rsidR="001E5EA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80C2C">
            <w:pPr>
              <w:pStyle w:val="CRCoverPage"/>
              <w:spacing w:after="0"/>
              <w:ind w:left="100"/>
              <w:rPr>
                <w:noProof/>
              </w:rPr>
            </w:pPr>
            <w:r>
              <w:fldChar w:fldCharType="begin"/>
            </w:r>
            <w:r>
              <w:instrText xml:space="preserve"> DOCPROPERTY  RelatedWis  \* MERGEFORMAT </w:instrText>
            </w:r>
            <w:r>
              <w:fldChar w:fldCharType="separate"/>
            </w:r>
            <w:r w:rsidR="00E13F3D">
              <w:rPr>
                <w:noProof/>
              </w:rPr>
              <w:t>NR_HST_FR2-UEConTest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80C2C">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80C2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80C2C">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E6FFC" w14:paraId="1256F52C" w14:textId="77777777" w:rsidTr="00547111">
        <w:tc>
          <w:tcPr>
            <w:tcW w:w="2694" w:type="dxa"/>
            <w:gridSpan w:val="2"/>
            <w:tcBorders>
              <w:top w:val="single" w:sz="4" w:space="0" w:color="auto"/>
              <w:left w:val="single" w:sz="4" w:space="0" w:color="auto"/>
            </w:tcBorders>
          </w:tcPr>
          <w:p w14:paraId="52C87DB0" w14:textId="77777777" w:rsidR="004E6FFC" w:rsidRDefault="004E6FFC" w:rsidP="004E6F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FABEBF" w:rsidR="004E6FFC" w:rsidRDefault="004E6FFC" w:rsidP="004E6FFC">
            <w:pPr>
              <w:pStyle w:val="CRCoverPage"/>
              <w:spacing w:after="0"/>
              <w:ind w:left="100"/>
              <w:rPr>
                <w:noProof/>
              </w:rPr>
            </w:pPr>
            <w:r>
              <w:rPr>
                <w:noProof/>
                <w:lang w:eastAsia="zh-CN"/>
              </w:rPr>
              <w:t>The PC6 is missing in the test case with inner full u</w:t>
            </w:r>
            <w:r w:rsidRPr="002D31BE">
              <w:rPr>
                <w:noProof/>
                <w:lang w:eastAsia="zh-CN"/>
              </w:rPr>
              <w:t xml:space="preserve">plink </w:t>
            </w:r>
            <w:r>
              <w:rPr>
                <w:noProof/>
                <w:lang w:eastAsia="zh-CN"/>
              </w:rPr>
              <w:t>c</w:t>
            </w:r>
            <w:r w:rsidRPr="002D31BE">
              <w:rPr>
                <w:noProof/>
                <w:lang w:eastAsia="zh-CN"/>
              </w:rPr>
              <w:t>onfiguration</w:t>
            </w:r>
          </w:p>
        </w:tc>
      </w:tr>
      <w:tr w:rsidR="004E6FFC" w14:paraId="4CA74D09" w14:textId="77777777" w:rsidTr="00547111">
        <w:tc>
          <w:tcPr>
            <w:tcW w:w="2694" w:type="dxa"/>
            <w:gridSpan w:val="2"/>
            <w:tcBorders>
              <w:left w:val="single" w:sz="4" w:space="0" w:color="auto"/>
            </w:tcBorders>
          </w:tcPr>
          <w:p w14:paraId="2D0866D6" w14:textId="77777777" w:rsidR="004E6FFC" w:rsidRDefault="004E6FFC" w:rsidP="004E6FFC">
            <w:pPr>
              <w:pStyle w:val="CRCoverPage"/>
              <w:spacing w:after="0"/>
              <w:rPr>
                <w:b/>
                <w:i/>
                <w:noProof/>
                <w:sz w:val="8"/>
                <w:szCs w:val="8"/>
              </w:rPr>
            </w:pPr>
          </w:p>
        </w:tc>
        <w:tc>
          <w:tcPr>
            <w:tcW w:w="6946" w:type="dxa"/>
            <w:gridSpan w:val="9"/>
            <w:tcBorders>
              <w:right w:val="single" w:sz="4" w:space="0" w:color="auto"/>
            </w:tcBorders>
          </w:tcPr>
          <w:p w14:paraId="365DEF04" w14:textId="77777777" w:rsidR="004E6FFC" w:rsidRDefault="004E6FFC" w:rsidP="004E6FFC">
            <w:pPr>
              <w:pStyle w:val="CRCoverPage"/>
              <w:spacing w:after="0"/>
              <w:rPr>
                <w:noProof/>
                <w:sz w:val="8"/>
                <w:szCs w:val="8"/>
              </w:rPr>
            </w:pPr>
          </w:p>
        </w:tc>
      </w:tr>
      <w:tr w:rsidR="004E6FFC" w14:paraId="21016551" w14:textId="77777777" w:rsidTr="00547111">
        <w:tc>
          <w:tcPr>
            <w:tcW w:w="2694" w:type="dxa"/>
            <w:gridSpan w:val="2"/>
            <w:tcBorders>
              <w:left w:val="single" w:sz="4" w:space="0" w:color="auto"/>
            </w:tcBorders>
          </w:tcPr>
          <w:p w14:paraId="49433147" w14:textId="77777777" w:rsidR="004E6FFC" w:rsidRDefault="004E6FFC" w:rsidP="004E6F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749242" w14:textId="23C7DC75" w:rsidR="004E6FFC" w:rsidRDefault="004E6FFC" w:rsidP="004E6FFC">
            <w:pPr>
              <w:pStyle w:val="CRCoverPage"/>
              <w:spacing w:after="0"/>
              <w:ind w:left="100"/>
            </w:pPr>
            <w:r>
              <w:rPr>
                <w:rFonts w:hint="eastAsia"/>
                <w:noProof/>
                <w:lang w:eastAsia="zh-CN"/>
              </w:rPr>
              <w:t>A</w:t>
            </w:r>
            <w:r>
              <w:rPr>
                <w:noProof/>
                <w:lang w:eastAsia="zh-CN"/>
              </w:rPr>
              <w:t xml:space="preserve">dding PC6 in </w:t>
            </w:r>
            <w:r>
              <w:t xml:space="preserve">section </w:t>
            </w:r>
            <w:r w:rsidRPr="00B62173">
              <w:t>6.2.5</w:t>
            </w:r>
            <w:r>
              <w:t>, 6.3.3.2, 6.4.2.6, 6.5.2.1_1, 6.5.3.2, 6.5.3.2_1,6.5.3.3</w:t>
            </w:r>
            <w:r w:rsidR="002B3652">
              <w:t>,</w:t>
            </w:r>
            <w:r w:rsidR="002B3652" w:rsidRPr="001E07A4">
              <w:t xml:space="preserve"> 6.5.3.3_1</w:t>
            </w:r>
          </w:p>
          <w:p w14:paraId="31C656EC" w14:textId="2B72AFFC" w:rsidR="004E6FFC" w:rsidRDefault="004E6FFC" w:rsidP="004E6FFC">
            <w:pPr>
              <w:pStyle w:val="CRCoverPage"/>
              <w:spacing w:after="0"/>
              <w:ind w:left="100"/>
              <w:rPr>
                <w:noProof/>
              </w:rPr>
            </w:pPr>
            <w:r>
              <w:t>Adding missing PC6 in section 6.4D.2.2, 6.4D.2.3</w:t>
            </w:r>
            <w:r w:rsidR="00E768D0">
              <w:t>,</w:t>
            </w:r>
            <w:r w:rsidR="00E768D0" w:rsidRPr="00B62173">
              <w:t xml:space="preserve"> 6.4.2.3</w:t>
            </w:r>
          </w:p>
        </w:tc>
      </w:tr>
      <w:tr w:rsidR="004E6FFC" w14:paraId="1F886379" w14:textId="77777777" w:rsidTr="00547111">
        <w:tc>
          <w:tcPr>
            <w:tcW w:w="2694" w:type="dxa"/>
            <w:gridSpan w:val="2"/>
            <w:tcBorders>
              <w:left w:val="single" w:sz="4" w:space="0" w:color="auto"/>
            </w:tcBorders>
          </w:tcPr>
          <w:p w14:paraId="4D989623" w14:textId="77777777" w:rsidR="004E6FFC" w:rsidRDefault="004E6FFC" w:rsidP="004E6FFC">
            <w:pPr>
              <w:pStyle w:val="CRCoverPage"/>
              <w:spacing w:after="0"/>
              <w:rPr>
                <w:b/>
                <w:i/>
                <w:noProof/>
                <w:sz w:val="8"/>
                <w:szCs w:val="8"/>
              </w:rPr>
            </w:pPr>
          </w:p>
        </w:tc>
        <w:tc>
          <w:tcPr>
            <w:tcW w:w="6946" w:type="dxa"/>
            <w:gridSpan w:val="9"/>
            <w:tcBorders>
              <w:right w:val="single" w:sz="4" w:space="0" w:color="auto"/>
            </w:tcBorders>
          </w:tcPr>
          <w:p w14:paraId="71C4A204" w14:textId="77777777" w:rsidR="004E6FFC" w:rsidRDefault="004E6FFC" w:rsidP="004E6FFC">
            <w:pPr>
              <w:pStyle w:val="CRCoverPage"/>
              <w:spacing w:after="0"/>
              <w:rPr>
                <w:noProof/>
                <w:sz w:val="8"/>
                <w:szCs w:val="8"/>
              </w:rPr>
            </w:pPr>
          </w:p>
        </w:tc>
      </w:tr>
      <w:tr w:rsidR="004E6FFC" w14:paraId="678D7BF9" w14:textId="77777777" w:rsidTr="00547111">
        <w:tc>
          <w:tcPr>
            <w:tcW w:w="2694" w:type="dxa"/>
            <w:gridSpan w:val="2"/>
            <w:tcBorders>
              <w:left w:val="single" w:sz="4" w:space="0" w:color="auto"/>
              <w:bottom w:val="single" w:sz="4" w:space="0" w:color="auto"/>
            </w:tcBorders>
          </w:tcPr>
          <w:p w14:paraId="4E5CE1B6" w14:textId="77777777" w:rsidR="004E6FFC" w:rsidRDefault="004E6FFC" w:rsidP="004E6F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5D53A4" w:rsidR="004E6FFC" w:rsidRDefault="004E6FFC" w:rsidP="004E6FFC">
            <w:pPr>
              <w:pStyle w:val="CRCoverPage"/>
              <w:spacing w:after="0"/>
              <w:ind w:left="100"/>
              <w:rPr>
                <w:noProof/>
              </w:rPr>
            </w:pPr>
            <w:r>
              <w:rPr>
                <w:rFonts w:hint="eastAsia"/>
                <w:noProof/>
                <w:lang w:eastAsia="zh-CN"/>
              </w:rPr>
              <w:t>W</w:t>
            </w:r>
            <w:r>
              <w:rPr>
                <w:noProof/>
                <w:lang w:eastAsia="zh-CN"/>
              </w:rPr>
              <w:t>I cannot complete</w:t>
            </w:r>
          </w:p>
        </w:tc>
      </w:tr>
      <w:tr w:rsidR="004E6FFC" w14:paraId="034AF533" w14:textId="77777777" w:rsidTr="00547111">
        <w:tc>
          <w:tcPr>
            <w:tcW w:w="2694" w:type="dxa"/>
            <w:gridSpan w:val="2"/>
          </w:tcPr>
          <w:p w14:paraId="39D9EB5B" w14:textId="77777777" w:rsidR="004E6FFC" w:rsidRDefault="004E6FFC" w:rsidP="004E6FFC">
            <w:pPr>
              <w:pStyle w:val="CRCoverPage"/>
              <w:spacing w:after="0"/>
              <w:rPr>
                <w:b/>
                <w:i/>
                <w:noProof/>
                <w:sz w:val="8"/>
                <w:szCs w:val="8"/>
              </w:rPr>
            </w:pPr>
          </w:p>
        </w:tc>
        <w:tc>
          <w:tcPr>
            <w:tcW w:w="6946" w:type="dxa"/>
            <w:gridSpan w:val="9"/>
          </w:tcPr>
          <w:p w14:paraId="7826CB1C" w14:textId="77777777" w:rsidR="004E6FFC" w:rsidRDefault="004E6FFC" w:rsidP="004E6FFC">
            <w:pPr>
              <w:pStyle w:val="CRCoverPage"/>
              <w:spacing w:after="0"/>
              <w:rPr>
                <w:noProof/>
                <w:sz w:val="8"/>
                <w:szCs w:val="8"/>
              </w:rPr>
            </w:pPr>
          </w:p>
        </w:tc>
      </w:tr>
      <w:tr w:rsidR="004E6FFC" w14:paraId="6A17D7AC" w14:textId="77777777" w:rsidTr="00547111">
        <w:tc>
          <w:tcPr>
            <w:tcW w:w="2694" w:type="dxa"/>
            <w:gridSpan w:val="2"/>
            <w:tcBorders>
              <w:top w:val="single" w:sz="4" w:space="0" w:color="auto"/>
              <w:left w:val="single" w:sz="4" w:space="0" w:color="auto"/>
            </w:tcBorders>
          </w:tcPr>
          <w:p w14:paraId="6DAD5B19" w14:textId="77777777" w:rsidR="004E6FFC" w:rsidRDefault="004E6FFC" w:rsidP="004E6F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21B993" w:rsidR="004E6FFC" w:rsidRDefault="004E6FFC" w:rsidP="003254EE">
            <w:pPr>
              <w:pStyle w:val="CRCoverPage"/>
              <w:spacing w:after="0"/>
              <w:ind w:left="100"/>
              <w:rPr>
                <w:noProof/>
              </w:rPr>
            </w:pPr>
            <w:r w:rsidRPr="00B62173">
              <w:t>6.2.5</w:t>
            </w:r>
            <w:r>
              <w:t xml:space="preserve">, 6.3.3.2, </w:t>
            </w:r>
            <w:r w:rsidR="00E768D0" w:rsidRPr="00B62173">
              <w:t>6.4.2.3</w:t>
            </w:r>
            <w:r w:rsidR="00E768D0">
              <w:t xml:space="preserve">, </w:t>
            </w:r>
            <w:r>
              <w:t>6.4.2.6, 6.5.2.1_1, 6.5.3.2, 6.5.3.2_1,6.5.3.3</w:t>
            </w:r>
            <w:r w:rsidR="002B3652">
              <w:t>,</w:t>
            </w:r>
            <w:r w:rsidR="002B3652" w:rsidRPr="001E07A4">
              <w:t xml:space="preserve"> 6.5.3.3_1</w:t>
            </w:r>
            <w:r w:rsidR="003254EE">
              <w:t xml:space="preserve">, </w:t>
            </w:r>
            <w:r>
              <w:t>6.4D.2.2, 6.4D.2.3</w:t>
            </w:r>
          </w:p>
        </w:tc>
      </w:tr>
      <w:tr w:rsidR="004E6FFC" w14:paraId="56E1E6C3" w14:textId="77777777" w:rsidTr="00547111">
        <w:tc>
          <w:tcPr>
            <w:tcW w:w="2694" w:type="dxa"/>
            <w:gridSpan w:val="2"/>
            <w:tcBorders>
              <w:left w:val="single" w:sz="4" w:space="0" w:color="auto"/>
            </w:tcBorders>
          </w:tcPr>
          <w:p w14:paraId="2FB9DE77" w14:textId="77777777" w:rsidR="004E6FFC" w:rsidRDefault="004E6FFC" w:rsidP="004E6FFC">
            <w:pPr>
              <w:pStyle w:val="CRCoverPage"/>
              <w:spacing w:after="0"/>
              <w:rPr>
                <w:b/>
                <w:i/>
                <w:noProof/>
                <w:sz w:val="8"/>
                <w:szCs w:val="8"/>
              </w:rPr>
            </w:pPr>
          </w:p>
        </w:tc>
        <w:tc>
          <w:tcPr>
            <w:tcW w:w="6946" w:type="dxa"/>
            <w:gridSpan w:val="9"/>
            <w:tcBorders>
              <w:right w:val="single" w:sz="4" w:space="0" w:color="auto"/>
            </w:tcBorders>
          </w:tcPr>
          <w:p w14:paraId="0898542D" w14:textId="77777777" w:rsidR="004E6FFC" w:rsidRDefault="004E6FFC" w:rsidP="004E6FFC">
            <w:pPr>
              <w:pStyle w:val="CRCoverPage"/>
              <w:spacing w:after="0"/>
              <w:rPr>
                <w:noProof/>
                <w:sz w:val="8"/>
                <w:szCs w:val="8"/>
              </w:rPr>
            </w:pPr>
          </w:p>
        </w:tc>
      </w:tr>
      <w:tr w:rsidR="004E6FFC" w14:paraId="76F95A8B" w14:textId="77777777" w:rsidTr="00547111">
        <w:tc>
          <w:tcPr>
            <w:tcW w:w="2694" w:type="dxa"/>
            <w:gridSpan w:val="2"/>
            <w:tcBorders>
              <w:left w:val="single" w:sz="4" w:space="0" w:color="auto"/>
            </w:tcBorders>
          </w:tcPr>
          <w:p w14:paraId="335EAB52" w14:textId="77777777" w:rsidR="004E6FFC" w:rsidRDefault="004E6FFC" w:rsidP="004E6F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E6FFC" w:rsidRDefault="004E6FFC" w:rsidP="004E6F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E6FFC" w:rsidRDefault="004E6FFC" w:rsidP="004E6FFC">
            <w:pPr>
              <w:pStyle w:val="CRCoverPage"/>
              <w:spacing w:after="0"/>
              <w:jc w:val="center"/>
              <w:rPr>
                <w:b/>
                <w:caps/>
                <w:noProof/>
              </w:rPr>
            </w:pPr>
            <w:r>
              <w:rPr>
                <w:b/>
                <w:caps/>
                <w:noProof/>
              </w:rPr>
              <w:t>N</w:t>
            </w:r>
          </w:p>
        </w:tc>
        <w:tc>
          <w:tcPr>
            <w:tcW w:w="2977" w:type="dxa"/>
            <w:gridSpan w:val="4"/>
          </w:tcPr>
          <w:p w14:paraId="304CCBCB" w14:textId="77777777" w:rsidR="004E6FFC" w:rsidRDefault="004E6FFC" w:rsidP="004E6F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E6FFC" w:rsidRDefault="004E6FFC" w:rsidP="004E6FFC">
            <w:pPr>
              <w:pStyle w:val="CRCoverPage"/>
              <w:spacing w:after="0"/>
              <w:ind w:left="99"/>
              <w:rPr>
                <w:noProof/>
              </w:rPr>
            </w:pPr>
          </w:p>
        </w:tc>
      </w:tr>
      <w:tr w:rsidR="004E6FFC" w14:paraId="34ACE2EB" w14:textId="77777777" w:rsidTr="00547111">
        <w:tc>
          <w:tcPr>
            <w:tcW w:w="2694" w:type="dxa"/>
            <w:gridSpan w:val="2"/>
            <w:tcBorders>
              <w:left w:val="single" w:sz="4" w:space="0" w:color="auto"/>
            </w:tcBorders>
          </w:tcPr>
          <w:p w14:paraId="571382F3" w14:textId="77777777" w:rsidR="004E6FFC" w:rsidRDefault="004E6FFC" w:rsidP="004E6F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E6FFC" w:rsidRDefault="004E6FFC" w:rsidP="004E6F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86B803" w:rsidR="004E6FFC" w:rsidRDefault="004E6FFC" w:rsidP="004E6FF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E6FFC" w:rsidRDefault="004E6FFC" w:rsidP="004E6F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E6FFC" w:rsidRDefault="004E6FFC" w:rsidP="004E6FFC">
            <w:pPr>
              <w:pStyle w:val="CRCoverPage"/>
              <w:spacing w:after="0"/>
              <w:ind w:left="99"/>
              <w:rPr>
                <w:noProof/>
              </w:rPr>
            </w:pPr>
            <w:r>
              <w:rPr>
                <w:noProof/>
              </w:rPr>
              <w:t xml:space="preserve">TS/TR ... CR ... </w:t>
            </w:r>
          </w:p>
        </w:tc>
      </w:tr>
      <w:tr w:rsidR="004E6FFC" w14:paraId="446DDBAC" w14:textId="77777777" w:rsidTr="00547111">
        <w:tc>
          <w:tcPr>
            <w:tcW w:w="2694" w:type="dxa"/>
            <w:gridSpan w:val="2"/>
            <w:tcBorders>
              <w:left w:val="single" w:sz="4" w:space="0" w:color="auto"/>
            </w:tcBorders>
          </w:tcPr>
          <w:p w14:paraId="678A1AA6" w14:textId="77777777" w:rsidR="004E6FFC" w:rsidRDefault="004E6FFC" w:rsidP="004E6F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E6FFC" w:rsidRDefault="004E6FFC" w:rsidP="004E6F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4E1C03" w:rsidR="004E6FFC" w:rsidRDefault="004E6FFC" w:rsidP="004E6FF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E6FFC" w:rsidRDefault="004E6FFC" w:rsidP="004E6F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E6FFC" w:rsidRDefault="004E6FFC" w:rsidP="004E6FFC">
            <w:pPr>
              <w:pStyle w:val="CRCoverPage"/>
              <w:spacing w:after="0"/>
              <w:ind w:left="99"/>
              <w:rPr>
                <w:noProof/>
              </w:rPr>
            </w:pPr>
            <w:r>
              <w:rPr>
                <w:noProof/>
              </w:rPr>
              <w:t xml:space="preserve">TS/TR ... CR ... </w:t>
            </w:r>
          </w:p>
        </w:tc>
      </w:tr>
      <w:tr w:rsidR="004E6FFC" w14:paraId="55C714D2" w14:textId="77777777" w:rsidTr="00547111">
        <w:tc>
          <w:tcPr>
            <w:tcW w:w="2694" w:type="dxa"/>
            <w:gridSpan w:val="2"/>
            <w:tcBorders>
              <w:left w:val="single" w:sz="4" w:space="0" w:color="auto"/>
            </w:tcBorders>
          </w:tcPr>
          <w:p w14:paraId="45913E62" w14:textId="77777777" w:rsidR="004E6FFC" w:rsidRDefault="004E6FFC" w:rsidP="004E6F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E6FFC" w:rsidRDefault="004E6FFC" w:rsidP="004E6F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957F86" w:rsidR="004E6FFC" w:rsidRDefault="004E6FFC" w:rsidP="004E6FF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E6FFC" w:rsidRDefault="004E6FFC" w:rsidP="004E6F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E6FFC" w:rsidRDefault="004E6FFC" w:rsidP="004E6FFC">
            <w:pPr>
              <w:pStyle w:val="CRCoverPage"/>
              <w:spacing w:after="0"/>
              <w:ind w:left="99"/>
              <w:rPr>
                <w:noProof/>
              </w:rPr>
            </w:pPr>
            <w:r>
              <w:rPr>
                <w:noProof/>
              </w:rPr>
              <w:t xml:space="preserve">TS/TR ... CR ... </w:t>
            </w:r>
          </w:p>
        </w:tc>
      </w:tr>
      <w:tr w:rsidR="004E6FFC" w14:paraId="60DF82CC" w14:textId="77777777" w:rsidTr="008863B9">
        <w:tc>
          <w:tcPr>
            <w:tcW w:w="2694" w:type="dxa"/>
            <w:gridSpan w:val="2"/>
            <w:tcBorders>
              <w:left w:val="single" w:sz="4" w:space="0" w:color="auto"/>
            </w:tcBorders>
          </w:tcPr>
          <w:p w14:paraId="517696CD" w14:textId="77777777" w:rsidR="004E6FFC" w:rsidRDefault="004E6FFC" w:rsidP="004E6FFC">
            <w:pPr>
              <w:pStyle w:val="CRCoverPage"/>
              <w:spacing w:after="0"/>
              <w:rPr>
                <w:b/>
                <w:i/>
                <w:noProof/>
              </w:rPr>
            </w:pPr>
          </w:p>
        </w:tc>
        <w:tc>
          <w:tcPr>
            <w:tcW w:w="6946" w:type="dxa"/>
            <w:gridSpan w:val="9"/>
            <w:tcBorders>
              <w:right w:val="single" w:sz="4" w:space="0" w:color="auto"/>
            </w:tcBorders>
          </w:tcPr>
          <w:p w14:paraId="4D84207F" w14:textId="77777777" w:rsidR="004E6FFC" w:rsidRDefault="004E6FFC" w:rsidP="004E6FFC">
            <w:pPr>
              <w:pStyle w:val="CRCoverPage"/>
              <w:spacing w:after="0"/>
              <w:rPr>
                <w:noProof/>
              </w:rPr>
            </w:pPr>
          </w:p>
        </w:tc>
      </w:tr>
      <w:tr w:rsidR="004E6FFC" w14:paraId="556B87B6" w14:textId="77777777" w:rsidTr="008863B9">
        <w:tc>
          <w:tcPr>
            <w:tcW w:w="2694" w:type="dxa"/>
            <w:gridSpan w:val="2"/>
            <w:tcBorders>
              <w:left w:val="single" w:sz="4" w:space="0" w:color="auto"/>
              <w:bottom w:val="single" w:sz="4" w:space="0" w:color="auto"/>
            </w:tcBorders>
          </w:tcPr>
          <w:p w14:paraId="79A9C411" w14:textId="77777777" w:rsidR="004E6FFC" w:rsidRDefault="004E6FFC" w:rsidP="004E6F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E6FFC" w:rsidRDefault="004E6FFC" w:rsidP="004E6FFC">
            <w:pPr>
              <w:pStyle w:val="CRCoverPage"/>
              <w:spacing w:after="0"/>
              <w:ind w:left="100"/>
              <w:rPr>
                <w:noProof/>
              </w:rPr>
            </w:pPr>
          </w:p>
        </w:tc>
      </w:tr>
      <w:tr w:rsidR="004E6FFC" w:rsidRPr="008863B9" w14:paraId="45BFE792" w14:textId="77777777" w:rsidTr="008863B9">
        <w:tc>
          <w:tcPr>
            <w:tcW w:w="2694" w:type="dxa"/>
            <w:gridSpan w:val="2"/>
            <w:tcBorders>
              <w:top w:val="single" w:sz="4" w:space="0" w:color="auto"/>
              <w:bottom w:val="single" w:sz="4" w:space="0" w:color="auto"/>
            </w:tcBorders>
          </w:tcPr>
          <w:p w14:paraId="194242DD" w14:textId="77777777" w:rsidR="004E6FFC" w:rsidRPr="008863B9" w:rsidRDefault="004E6FFC" w:rsidP="004E6F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E6FFC" w:rsidRPr="008863B9" w:rsidRDefault="004E6FFC" w:rsidP="004E6FFC">
            <w:pPr>
              <w:pStyle w:val="CRCoverPage"/>
              <w:spacing w:after="0"/>
              <w:ind w:left="100"/>
              <w:rPr>
                <w:noProof/>
                <w:sz w:val="8"/>
                <w:szCs w:val="8"/>
              </w:rPr>
            </w:pPr>
          </w:p>
        </w:tc>
      </w:tr>
      <w:tr w:rsidR="004E6F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E6FFC" w:rsidRDefault="004E6FFC" w:rsidP="004E6F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5CEBF1" w:rsidR="00E768D0" w:rsidRDefault="002E0BB6" w:rsidP="00135DD2">
            <w:pPr>
              <w:pStyle w:val="CRCoverPage"/>
              <w:spacing w:after="0"/>
              <w:ind w:left="100"/>
              <w:rPr>
                <w:noProof/>
                <w:lang w:eastAsia="zh-CN"/>
              </w:rPr>
            </w:pPr>
            <w:r>
              <w:rPr>
                <w:noProof/>
                <w:lang w:eastAsia="zh-CN"/>
              </w:rPr>
              <w:t>R</w:t>
            </w:r>
            <w:r>
              <w:rPr>
                <w:rFonts w:hint="eastAsia"/>
                <w:noProof/>
                <w:lang w:eastAsia="zh-CN"/>
              </w:rPr>
              <w:t>evised</w:t>
            </w:r>
            <w:r>
              <w:rPr>
                <w:noProof/>
                <w:lang w:eastAsia="zh-CN"/>
              </w:rPr>
              <w:t xml:space="preserve"> </w:t>
            </w:r>
            <w:r>
              <w:rPr>
                <w:rFonts w:hint="eastAsia"/>
                <w:noProof/>
                <w:lang w:eastAsia="zh-CN"/>
              </w:rPr>
              <w:t>from</w:t>
            </w:r>
            <w:r>
              <w:rPr>
                <w:noProof/>
                <w:lang w:eastAsia="zh-CN"/>
              </w:rPr>
              <w:t xml:space="preserve"> R5-245140r2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3F1C4D" w14:textId="77777777" w:rsidR="004E6FFC" w:rsidRDefault="004E6FFC" w:rsidP="004E6FFC">
      <w:pPr>
        <w:pStyle w:val="3"/>
        <w:rPr>
          <w:color w:val="FF0000"/>
        </w:rPr>
      </w:pPr>
      <w:bookmarkStart w:id="2" w:name="_Toc21026450"/>
      <w:bookmarkStart w:id="3" w:name="_Toc27743708"/>
      <w:bookmarkStart w:id="4" w:name="_Toc36196852"/>
      <w:bookmarkStart w:id="5" w:name="_Toc36197544"/>
      <w:bookmarkStart w:id="6" w:name="_Toc43898209"/>
      <w:bookmarkStart w:id="7" w:name="_Toc52550700"/>
      <w:bookmarkStart w:id="8" w:name="_Toc58952415"/>
      <w:bookmarkStart w:id="9" w:name="_Toc68098159"/>
      <w:bookmarkStart w:id="10" w:name="_Toc68098432"/>
      <w:bookmarkStart w:id="11" w:name="_Toc68360562"/>
      <w:bookmarkStart w:id="12" w:name="_Toc76557642"/>
      <w:bookmarkStart w:id="13" w:name="_Toc84435550"/>
      <w:bookmarkStart w:id="14" w:name="_Toc92802720"/>
      <w:bookmarkStart w:id="15" w:name="_Toc21026452"/>
      <w:bookmarkStart w:id="16" w:name="_Toc27743710"/>
      <w:bookmarkStart w:id="17" w:name="_Toc36196854"/>
      <w:bookmarkStart w:id="18" w:name="_Toc36197546"/>
      <w:bookmarkStart w:id="19" w:name="_Toc43898211"/>
      <w:bookmarkStart w:id="20" w:name="_Toc52550702"/>
      <w:bookmarkStart w:id="21" w:name="_Toc58952417"/>
      <w:bookmarkStart w:id="22" w:name="_Toc68098161"/>
      <w:bookmarkStart w:id="23" w:name="_Toc68098434"/>
      <w:bookmarkStart w:id="24" w:name="_Toc68360564"/>
      <w:bookmarkStart w:id="25" w:name="_Toc76557644"/>
      <w:bookmarkStart w:id="26" w:name="_Toc84435552"/>
      <w:bookmarkStart w:id="27" w:name="_Toc92802722"/>
      <w:r w:rsidRPr="00E541C7">
        <w:rPr>
          <w:rFonts w:hint="eastAsia"/>
          <w:color w:val="FF0000"/>
        </w:rPr>
        <w:lastRenderedPageBreak/>
        <w:t>&lt;</w:t>
      </w:r>
      <w:r>
        <w:rPr>
          <w:color w:val="FF0000"/>
        </w:rPr>
        <w:t>Start of the changes 1</w:t>
      </w:r>
      <w:r w:rsidRPr="00E541C7">
        <w:rPr>
          <w:color w:val="FF0000"/>
        </w:rPr>
        <w:t>&gt;</w:t>
      </w:r>
    </w:p>
    <w:p w14:paraId="392D7F07" w14:textId="2843A434" w:rsidR="004E6FFC" w:rsidRDefault="004E6FFC" w:rsidP="004E6FFC">
      <w:pPr>
        <w:pStyle w:val="3"/>
      </w:pPr>
      <w:r w:rsidRPr="00B62173">
        <w:t>6.2.5</w:t>
      </w:r>
      <w:r w:rsidRPr="00B62173">
        <w:tab/>
        <w:t xml:space="preserve">UE Maximum Output Power – EIRP with UL Gaps </w:t>
      </w:r>
    </w:p>
    <w:p w14:paraId="68B7CC0E" w14:textId="77777777" w:rsidR="00097549" w:rsidRPr="00B62173" w:rsidRDefault="00097549" w:rsidP="00097549">
      <w:pPr>
        <w:pStyle w:val="EditorsNote"/>
      </w:pPr>
      <w:r w:rsidRPr="00B62173">
        <w:t>Editor’s note: This clause is incomplete. The following aspects are either missing or not yet determined:</w:t>
      </w:r>
    </w:p>
    <w:p w14:paraId="6E1C26C0" w14:textId="77777777" w:rsidR="00097549" w:rsidRPr="00B62173" w:rsidRDefault="00097549" w:rsidP="00097549">
      <w:pPr>
        <w:pStyle w:val="EditorsNote"/>
      </w:pPr>
      <w:r w:rsidRPr="00B62173">
        <w:t>-</w:t>
      </w:r>
      <w:r w:rsidRPr="00B62173">
        <w:tab/>
        <w:t>The test case is incomplete for band n259.</w:t>
      </w:r>
    </w:p>
    <w:p w14:paraId="490782A5" w14:textId="771E23CD" w:rsidR="00097549" w:rsidRPr="007D2FB6" w:rsidRDefault="00097549" w:rsidP="00097549">
      <w:pPr>
        <w:pStyle w:val="EditorsNote"/>
      </w:pPr>
      <w:r w:rsidRPr="007D2FB6">
        <w:t>-</w:t>
      </w:r>
      <w:r w:rsidRPr="007D2FB6">
        <w:tab/>
        <w:t>Initial conditions are pending analysis for PC1, PC5</w:t>
      </w:r>
      <w:ins w:id="28" w:author="Sunlin Zhu/Performance &amp; Regulation Standard Lab /SRC-Beijing/Engineer/Samsung Electronics" w:date="2024-08-28T15:19:00Z">
        <w:r>
          <w:t xml:space="preserve"> </w:t>
        </w:r>
      </w:ins>
      <w:del w:id="29" w:author="Sunlin Zhu/Performance &amp; Regulation Standard Lab /SRC-Beijing/Engineer/Samsung Electronics" w:date="2024-08-28T15:19:00Z">
        <w:r w:rsidRPr="004D5ACD" w:rsidDel="00097549">
          <w:rPr>
            <w:highlight w:val="yellow"/>
          </w:rPr>
          <w:delText>, PC6</w:delText>
        </w:r>
        <w:r w:rsidRPr="007D2FB6" w:rsidDel="00097549">
          <w:delText xml:space="preserve"> </w:delText>
        </w:r>
      </w:del>
      <w:r w:rsidRPr="007D2FB6">
        <w:t xml:space="preserve">and PC7. </w:t>
      </w:r>
    </w:p>
    <w:p w14:paraId="402BC730" w14:textId="77777777" w:rsidR="00097549" w:rsidRPr="007D2FB6" w:rsidRDefault="00097549" w:rsidP="00097549">
      <w:pPr>
        <w:pStyle w:val="EditorsNote"/>
      </w:pPr>
      <w:r w:rsidRPr="007D2FB6">
        <w:t>-</w:t>
      </w:r>
      <w:r w:rsidRPr="007D2FB6">
        <w:tab/>
        <w:t>MU and TT are pending for PC1, PC5, PC6 and PC7.</w:t>
      </w:r>
    </w:p>
    <w:p w14:paraId="6A854EB5" w14:textId="77777777" w:rsidR="00097549" w:rsidRPr="007D2FB6" w:rsidRDefault="00097549" w:rsidP="00097549">
      <w:pPr>
        <w:pStyle w:val="EditorsNote"/>
      </w:pPr>
      <w:r w:rsidRPr="007D2FB6">
        <w:t xml:space="preserve">- </w:t>
      </w:r>
      <w:r w:rsidRPr="007D2FB6">
        <w:tab/>
        <w:t>MU and TT is not finalized for PC3 extreme testing conditions-</w:t>
      </w:r>
      <w:r w:rsidRPr="007D2FB6">
        <w:tab/>
      </w:r>
    </w:p>
    <w:p w14:paraId="45FF283F" w14:textId="77777777" w:rsidR="00097549" w:rsidRPr="00097549" w:rsidRDefault="00097549" w:rsidP="00097549"/>
    <w:bookmarkEnd w:id="2"/>
    <w:bookmarkEnd w:id="3"/>
    <w:bookmarkEnd w:id="4"/>
    <w:bookmarkEnd w:id="5"/>
    <w:bookmarkEnd w:id="6"/>
    <w:bookmarkEnd w:id="7"/>
    <w:bookmarkEnd w:id="8"/>
    <w:bookmarkEnd w:id="9"/>
    <w:bookmarkEnd w:id="10"/>
    <w:bookmarkEnd w:id="11"/>
    <w:bookmarkEnd w:id="12"/>
    <w:bookmarkEnd w:id="13"/>
    <w:bookmarkEnd w:id="14"/>
    <w:p w14:paraId="216F0D35" w14:textId="77777777" w:rsidR="004E6FFC" w:rsidRDefault="004E6FFC" w:rsidP="004E6FFC">
      <w:pPr>
        <w:rPr>
          <w:color w:val="FF0000"/>
        </w:rPr>
      </w:pPr>
      <w:r w:rsidRPr="00E541C7">
        <w:rPr>
          <w:rFonts w:hint="eastAsia"/>
          <w:color w:val="FF0000"/>
        </w:rPr>
        <w:t>&lt;</w:t>
      </w:r>
      <w:r>
        <w:rPr>
          <w:color w:val="FF0000"/>
        </w:rPr>
        <w:t>Skip unchanged part</w:t>
      </w:r>
      <w:r w:rsidRPr="00E541C7">
        <w:rPr>
          <w:color w:val="FF0000"/>
        </w:rPr>
        <w:t>&gt;</w:t>
      </w:r>
    </w:p>
    <w:p w14:paraId="3C5A5FAE" w14:textId="77777777" w:rsidR="004E6FFC" w:rsidRPr="00B62173" w:rsidRDefault="004E6FFC" w:rsidP="004E6FFC">
      <w:pPr>
        <w:pStyle w:val="H6"/>
      </w:pPr>
      <w:bookmarkStart w:id="30" w:name="_CR6_2_5_4_1"/>
      <w:r w:rsidRPr="00B62173">
        <w:t>6.2.5.4.1</w:t>
      </w:r>
      <w:r w:rsidRPr="00B62173">
        <w:tab/>
        <w:t>Initial conditions</w:t>
      </w:r>
    </w:p>
    <w:bookmarkEnd w:id="30"/>
    <w:p w14:paraId="72155D3D" w14:textId="77777777" w:rsidR="004E6FFC" w:rsidRPr="00B62173" w:rsidRDefault="004E6FFC" w:rsidP="004E6FFC">
      <w:r w:rsidRPr="00B62173">
        <w:t>Initial conditions are a set of test configurations the UE needs to be tested in and the steps for the SS to take with the UE to reach the correct measurement state.</w:t>
      </w:r>
    </w:p>
    <w:p w14:paraId="38A6F4DB" w14:textId="77777777" w:rsidR="004E6FFC" w:rsidRPr="00B62173" w:rsidRDefault="004E6FFC" w:rsidP="004E6FFC">
      <w:r w:rsidRPr="00B62173">
        <w:t>The initial test configurations consist of environmental conditions, test frequencies, channel bandwidths and sub-carrier spacing based on NR operating bands specified in table 5.3.5-1. All of these configurations shall be tested with applicable test parameters for each combination of test channel bandwidth and sub-carrier spacing, and are shown in Table 6.2.2.4.1-1. The details of the uplink reference measurement channels (RMCs) are specified in Annexes A.2. Configurations of PDSCH and PDCCH before measurement are specified in Annex C.2.</w:t>
      </w:r>
    </w:p>
    <w:p w14:paraId="780C4D99" w14:textId="77777777" w:rsidR="004E6FFC" w:rsidRPr="00B62173" w:rsidRDefault="004E6FFC" w:rsidP="004E6FFC">
      <w:pPr>
        <w:pStyle w:val="TH"/>
      </w:pPr>
      <w:r w:rsidRPr="00B62173">
        <w:t xml:space="preserve">Table 6.2.5.4.1-1: Test Configuration </w:t>
      </w:r>
      <w:bookmarkStart w:id="31" w:name="_CRTable6_2_5_4_11"/>
      <w:r w:rsidRPr="00B62173">
        <w:t xml:space="preserve">Table </w:t>
      </w:r>
      <w:bookmarkEnd w:id="31"/>
      <w:r w:rsidRPr="00B62173">
        <w:t>for power class 2</w:t>
      </w:r>
      <w:proofErr w:type="gramStart"/>
      <w:r w:rsidRPr="00B62173">
        <w:t>,3</w:t>
      </w:r>
      <w:proofErr w:type="gramEnd"/>
      <w:ins w:id="32" w:author="Sunlin Zhu/Performance &amp; Regulation Standard Lab /SRC-Beijing/Engineer/Samsung Electronics" w:date="2024-08-08T23:25:00Z">
        <w:r>
          <w:t>,</w:t>
        </w:r>
      </w:ins>
      <w:del w:id="33" w:author="Sunlin Zhu/Performance &amp; Regulation Standard Lab /SRC-Beijing/Engineer/Samsung Electronics" w:date="2024-08-08T23:25:00Z">
        <w:r w:rsidRPr="00B62173" w:rsidDel="0076122C">
          <w:delText xml:space="preserve"> and</w:delText>
        </w:r>
      </w:del>
      <w:r w:rsidRPr="00B62173">
        <w:t xml:space="preserve"> 4</w:t>
      </w:r>
      <w:ins w:id="34" w:author="Sunlin Zhu/Performance &amp; Regulation Standard Lab /SRC-Beijing/Engineer/Samsung Electronics" w:date="2024-08-08T23:25:00Z">
        <w:r>
          <w:t xml:space="preserve"> and 6</w:t>
        </w:r>
      </w:ins>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998"/>
        <w:gridCol w:w="787"/>
        <w:gridCol w:w="1503"/>
        <w:gridCol w:w="410"/>
        <w:gridCol w:w="1488"/>
        <w:gridCol w:w="2194"/>
      </w:tblGrid>
      <w:tr w:rsidR="004E6FFC" w:rsidRPr="00B62173" w14:paraId="129D44BD" w14:textId="77777777" w:rsidTr="0070031B">
        <w:trPr>
          <w:jc w:val="center"/>
        </w:trPr>
        <w:tc>
          <w:tcPr>
            <w:tcW w:w="5000" w:type="pct"/>
            <w:gridSpan w:val="7"/>
          </w:tcPr>
          <w:p w14:paraId="0B09D0D5" w14:textId="77777777" w:rsidR="004E6FFC" w:rsidRPr="00B62173" w:rsidRDefault="004E6FFC" w:rsidP="0070031B">
            <w:pPr>
              <w:pStyle w:val="TAH"/>
            </w:pPr>
            <w:r w:rsidRPr="00B62173">
              <w:t>Default Conditions</w:t>
            </w:r>
          </w:p>
        </w:tc>
      </w:tr>
      <w:tr w:rsidR="004E6FFC" w:rsidRPr="00B62173" w14:paraId="2566B916" w14:textId="77777777" w:rsidTr="0070031B">
        <w:trPr>
          <w:jc w:val="center"/>
        </w:trPr>
        <w:tc>
          <w:tcPr>
            <w:tcW w:w="2705" w:type="pct"/>
            <w:gridSpan w:val="5"/>
          </w:tcPr>
          <w:p w14:paraId="3662B378" w14:textId="77777777" w:rsidR="004E6FFC" w:rsidRPr="00B62173" w:rsidRDefault="004E6FFC" w:rsidP="0070031B">
            <w:pPr>
              <w:pStyle w:val="TAL"/>
            </w:pPr>
            <w:r w:rsidRPr="00B62173">
              <w:t xml:space="preserve">Test Environment as specified in TS 38.508-1 [10] </w:t>
            </w:r>
            <w:proofErr w:type="spellStart"/>
            <w:r w:rsidRPr="00B62173">
              <w:t>subclause</w:t>
            </w:r>
            <w:proofErr w:type="spellEnd"/>
            <w:r w:rsidRPr="00B62173">
              <w:t xml:space="preserve"> 4.1</w:t>
            </w:r>
          </w:p>
        </w:tc>
        <w:tc>
          <w:tcPr>
            <w:tcW w:w="2295" w:type="pct"/>
            <w:gridSpan w:val="2"/>
          </w:tcPr>
          <w:p w14:paraId="038BCDE7" w14:textId="77777777" w:rsidR="004E6FFC" w:rsidRPr="00B62173" w:rsidRDefault="004E6FFC" w:rsidP="0070031B">
            <w:pPr>
              <w:pStyle w:val="TAL"/>
            </w:pPr>
            <w:r w:rsidRPr="00B62173">
              <w:t xml:space="preserve">Normal, TL, TH </w:t>
            </w:r>
          </w:p>
        </w:tc>
      </w:tr>
      <w:tr w:rsidR="004E6FFC" w:rsidRPr="00B62173" w14:paraId="72B0B8E1" w14:textId="77777777" w:rsidTr="0070031B">
        <w:trPr>
          <w:jc w:val="center"/>
        </w:trPr>
        <w:tc>
          <w:tcPr>
            <w:tcW w:w="2705" w:type="pct"/>
            <w:gridSpan w:val="5"/>
          </w:tcPr>
          <w:p w14:paraId="70D7543C" w14:textId="77777777" w:rsidR="004E6FFC" w:rsidRPr="00B62173" w:rsidRDefault="004E6FFC" w:rsidP="0070031B">
            <w:pPr>
              <w:pStyle w:val="TAL"/>
            </w:pPr>
            <w:r w:rsidRPr="00B62173">
              <w:t xml:space="preserve">Test Frequencies as specified in TS 38.508-1 [10] </w:t>
            </w:r>
            <w:proofErr w:type="spellStart"/>
            <w:r w:rsidRPr="00B62173">
              <w:t>subclause</w:t>
            </w:r>
            <w:proofErr w:type="spellEnd"/>
            <w:r w:rsidRPr="00B62173">
              <w:t xml:space="preserve"> 4.3.1</w:t>
            </w:r>
          </w:p>
        </w:tc>
        <w:tc>
          <w:tcPr>
            <w:tcW w:w="2295" w:type="pct"/>
            <w:gridSpan w:val="2"/>
          </w:tcPr>
          <w:p w14:paraId="0FC77A6F" w14:textId="77777777" w:rsidR="004E6FFC" w:rsidRPr="00B62173" w:rsidRDefault="004E6FFC" w:rsidP="0070031B">
            <w:pPr>
              <w:pStyle w:val="TAL"/>
            </w:pPr>
            <w:r w:rsidRPr="00B62173">
              <w:t xml:space="preserve">Low range, </w:t>
            </w:r>
            <w:proofErr w:type="spellStart"/>
            <w:r w:rsidRPr="00B62173">
              <w:t>Mid Range</w:t>
            </w:r>
            <w:proofErr w:type="spellEnd"/>
            <w:r w:rsidRPr="00B62173">
              <w:t>, High range</w:t>
            </w:r>
          </w:p>
        </w:tc>
      </w:tr>
      <w:tr w:rsidR="004E6FFC" w:rsidRPr="00B62173" w14:paraId="70ACD893" w14:textId="77777777" w:rsidTr="0070031B">
        <w:trPr>
          <w:jc w:val="center"/>
        </w:trPr>
        <w:tc>
          <w:tcPr>
            <w:tcW w:w="2705" w:type="pct"/>
            <w:gridSpan w:val="5"/>
          </w:tcPr>
          <w:p w14:paraId="00B197AA" w14:textId="77777777" w:rsidR="004E6FFC" w:rsidRPr="00B62173" w:rsidRDefault="004E6FFC" w:rsidP="0070031B">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295" w:type="pct"/>
            <w:gridSpan w:val="2"/>
          </w:tcPr>
          <w:p w14:paraId="3813F50D" w14:textId="77777777" w:rsidR="004E6FFC" w:rsidRPr="00B62173" w:rsidRDefault="004E6FFC" w:rsidP="0070031B">
            <w:pPr>
              <w:pStyle w:val="TAL"/>
            </w:pPr>
            <w:r w:rsidRPr="00B62173">
              <w:t>Lowest, 100 MHz, Highest</w:t>
            </w:r>
          </w:p>
        </w:tc>
      </w:tr>
      <w:tr w:rsidR="004E6FFC" w:rsidRPr="00B62173" w14:paraId="04C2D63C" w14:textId="77777777" w:rsidTr="0070031B">
        <w:trPr>
          <w:jc w:val="center"/>
        </w:trPr>
        <w:tc>
          <w:tcPr>
            <w:tcW w:w="2705" w:type="pct"/>
            <w:gridSpan w:val="5"/>
          </w:tcPr>
          <w:p w14:paraId="31FD7770" w14:textId="77777777" w:rsidR="004E6FFC" w:rsidRPr="00B62173" w:rsidRDefault="004E6FFC" w:rsidP="0070031B">
            <w:pPr>
              <w:pStyle w:val="TAL"/>
            </w:pPr>
            <w:r w:rsidRPr="00B62173">
              <w:t>Test SCS as specified in Table 5.3.5-1</w:t>
            </w:r>
          </w:p>
        </w:tc>
        <w:tc>
          <w:tcPr>
            <w:tcW w:w="2295" w:type="pct"/>
            <w:gridSpan w:val="2"/>
          </w:tcPr>
          <w:p w14:paraId="63DBDD3A" w14:textId="77777777" w:rsidR="004E6FFC" w:rsidRPr="00B62173" w:rsidRDefault="004E6FFC" w:rsidP="0070031B">
            <w:pPr>
              <w:pStyle w:val="TAL"/>
            </w:pPr>
            <w:r w:rsidRPr="00B62173">
              <w:t>120 kHz</w:t>
            </w:r>
          </w:p>
        </w:tc>
      </w:tr>
      <w:tr w:rsidR="004E6FFC" w:rsidRPr="00B62173" w14:paraId="6B9DC66C" w14:textId="77777777" w:rsidTr="0070031B">
        <w:trPr>
          <w:jc w:val="center"/>
        </w:trPr>
        <w:tc>
          <w:tcPr>
            <w:tcW w:w="5000" w:type="pct"/>
            <w:gridSpan w:val="7"/>
          </w:tcPr>
          <w:p w14:paraId="41A17F4F" w14:textId="77777777" w:rsidR="004E6FFC" w:rsidRPr="00B62173" w:rsidRDefault="004E6FFC" w:rsidP="0070031B">
            <w:pPr>
              <w:pStyle w:val="TAH"/>
            </w:pPr>
            <w:r w:rsidRPr="00B62173">
              <w:t>Test Parameters</w:t>
            </w:r>
          </w:p>
        </w:tc>
      </w:tr>
      <w:tr w:rsidR="004E6FFC" w:rsidRPr="00B62173" w14:paraId="4071CB7F" w14:textId="77777777" w:rsidTr="0070031B">
        <w:trPr>
          <w:jc w:val="center"/>
        </w:trPr>
        <w:tc>
          <w:tcPr>
            <w:tcW w:w="409" w:type="pct"/>
            <w:shd w:val="clear" w:color="auto" w:fill="auto"/>
          </w:tcPr>
          <w:p w14:paraId="1ED21D70" w14:textId="77777777" w:rsidR="004E6FFC" w:rsidRPr="00B62173" w:rsidRDefault="004E6FFC" w:rsidP="0070031B">
            <w:pPr>
              <w:pStyle w:val="TAH"/>
            </w:pPr>
            <w:r w:rsidRPr="00B62173">
              <w:t>Test ID</w:t>
            </w:r>
          </w:p>
        </w:tc>
        <w:tc>
          <w:tcPr>
            <w:tcW w:w="623" w:type="pct"/>
            <w:tcBorders>
              <w:bottom w:val="single" w:sz="4" w:space="0" w:color="auto"/>
            </w:tcBorders>
          </w:tcPr>
          <w:p w14:paraId="7DC0236E" w14:textId="77777777" w:rsidR="004E6FFC" w:rsidRPr="00B62173" w:rsidRDefault="004E6FFC" w:rsidP="0070031B">
            <w:pPr>
              <w:pStyle w:val="TAH"/>
            </w:pPr>
            <w:proofErr w:type="spellStart"/>
            <w:r w:rsidRPr="00B62173">
              <w:t>ChBw</w:t>
            </w:r>
            <w:proofErr w:type="spellEnd"/>
          </w:p>
          <w:p w14:paraId="4F1C39AE" w14:textId="77777777" w:rsidR="004E6FFC" w:rsidRPr="00B62173" w:rsidRDefault="004E6FFC" w:rsidP="0070031B">
            <w:pPr>
              <w:pStyle w:val="TAH"/>
            </w:pPr>
            <w:r w:rsidRPr="00B62173">
              <w:t>(NOTE 2)</w:t>
            </w:r>
          </w:p>
        </w:tc>
        <w:tc>
          <w:tcPr>
            <w:tcW w:w="479" w:type="pct"/>
            <w:tcBorders>
              <w:bottom w:val="single" w:sz="4" w:space="0" w:color="auto"/>
            </w:tcBorders>
          </w:tcPr>
          <w:p w14:paraId="08DDB8D5" w14:textId="77777777" w:rsidR="004E6FFC" w:rsidRPr="00B62173" w:rsidRDefault="004E6FFC" w:rsidP="0070031B">
            <w:pPr>
              <w:pStyle w:val="TAH"/>
            </w:pPr>
            <w:r w:rsidRPr="00B62173">
              <w:t>SCS</w:t>
            </w:r>
          </w:p>
        </w:tc>
        <w:tc>
          <w:tcPr>
            <w:tcW w:w="937" w:type="pct"/>
            <w:shd w:val="clear" w:color="auto" w:fill="auto"/>
          </w:tcPr>
          <w:p w14:paraId="3D087714" w14:textId="77777777" w:rsidR="004E6FFC" w:rsidRPr="00B62173" w:rsidRDefault="004E6FFC" w:rsidP="0070031B">
            <w:pPr>
              <w:pStyle w:val="TAH"/>
            </w:pPr>
            <w:r w:rsidRPr="00B62173">
              <w:t>Downlink Configuration</w:t>
            </w:r>
          </w:p>
        </w:tc>
        <w:tc>
          <w:tcPr>
            <w:tcW w:w="2552" w:type="pct"/>
            <w:gridSpan w:val="3"/>
          </w:tcPr>
          <w:p w14:paraId="08CD20D9" w14:textId="77777777" w:rsidR="004E6FFC" w:rsidRPr="00B62173" w:rsidRDefault="004E6FFC" w:rsidP="0070031B">
            <w:pPr>
              <w:pStyle w:val="TAH"/>
            </w:pPr>
            <w:r w:rsidRPr="00B62173">
              <w:t>Uplink Configuration</w:t>
            </w:r>
          </w:p>
        </w:tc>
      </w:tr>
      <w:tr w:rsidR="004E6FFC" w:rsidRPr="00B62173" w14:paraId="700ECB08" w14:textId="77777777" w:rsidTr="0070031B">
        <w:trPr>
          <w:jc w:val="center"/>
        </w:trPr>
        <w:tc>
          <w:tcPr>
            <w:tcW w:w="409" w:type="pct"/>
            <w:vMerge w:val="restart"/>
            <w:shd w:val="clear" w:color="auto" w:fill="auto"/>
          </w:tcPr>
          <w:p w14:paraId="6898967C" w14:textId="77777777" w:rsidR="004E6FFC" w:rsidRPr="00B62173" w:rsidRDefault="004E6FFC" w:rsidP="0070031B">
            <w:pPr>
              <w:pStyle w:val="TAC"/>
            </w:pPr>
            <w:r w:rsidRPr="00B62173">
              <w:t>1</w:t>
            </w:r>
          </w:p>
        </w:tc>
        <w:tc>
          <w:tcPr>
            <w:tcW w:w="623" w:type="pct"/>
            <w:vMerge w:val="restart"/>
          </w:tcPr>
          <w:p w14:paraId="40D1FA99" w14:textId="77777777" w:rsidR="004E6FFC" w:rsidRPr="00B62173" w:rsidRDefault="004E6FFC" w:rsidP="0070031B">
            <w:pPr>
              <w:pStyle w:val="TAC"/>
            </w:pPr>
            <w:r w:rsidRPr="00B62173">
              <w:t>100</w:t>
            </w:r>
          </w:p>
        </w:tc>
        <w:tc>
          <w:tcPr>
            <w:tcW w:w="479" w:type="pct"/>
            <w:vMerge w:val="restart"/>
          </w:tcPr>
          <w:p w14:paraId="52879A78" w14:textId="77777777" w:rsidR="004E6FFC" w:rsidRPr="00B62173" w:rsidRDefault="004E6FFC" w:rsidP="0070031B">
            <w:pPr>
              <w:pStyle w:val="TAC"/>
            </w:pPr>
            <w:r w:rsidRPr="00B62173">
              <w:t>Default</w:t>
            </w:r>
          </w:p>
        </w:tc>
        <w:tc>
          <w:tcPr>
            <w:tcW w:w="937" w:type="pct"/>
            <w:vMerge w:val="restart"/>
            <w:shd w:val="clear" w:color="auto" w:fill="auto"/>
          </w:tcPr>
          <w:p w14:paraId="373DD419" w14:textId="77777777" w:rsidR="004E6FFC" w:rsidRPr="00B62173" w:rsidRDefault="004E6FFC" w:rsidP="0070031B">
            <w:pPr>
              <w:pStyle w:val="TAC"/>
            </w:pPr>
            <w:r w:rsidRPr="00B62173">
              <w:rPr>
                <w:rFonts w:eastAsia="Yu Mincho"/>
              </w:rPr>
              <w:t>-</w:t>
            </w:r>
          </w:p>
        </w:tc>
        <w:tc>
          <w:tcPr>
            <w:tcW w:w="1185" w:type="pct"/>
            <w:gridSpan w:val="2"/>
          </w:tcPr>
          <w:p w14:paraId="59FE8924" w14:textId="77777777" w:rsidR="004E6FFC" w:rsidRPr="00B62173" w:rsidRDefault="004E6FFC" w:rsidP="0070031B">
            <w:pPr>
              <w:pStyle w:val="TAH"/>
            </w:pPr>
            <w:r w:rsidRPr="00B62173">
              <w:t>Modulation</w:t>
            </w:r>
          </w:p>
        </w:tc>
        <w:tc>
          <w:tcPr>
            <w:tcW w:w="1367" w:type="pct"/>
            <w:shd w:val="clear" w:color="auto" w:fill="auto"/>
          </w:tcPr>
          <w:p w14:paraId="14DFFD8D" w14:textId="77777777" w:rsidR="004E6FFC" w:rsidRPr="00B62173" w:rsidRDefault="004E6FFC" w:rsidP="0070031B">
            <w:pPr>
              <w:pStyle w:val="TAH"/>
            </w:pPr>
            <w:r w:rsidRPr="00B62173">
              <w:t>RB allocation (NOTE 1)</w:t>
            </w:r>
          </w:p>
        </w:tc>
      </w:tr>
      <w:tr w:rsidR="004E6FFC" w:rsidRPr="00B62173" w14:paraId="419D4486" w14:textId="77777777" w:rsidTr="0070031B">
        <w:trPr>
          <w:jc w:val="center"/>
        </w:trPr>
        <w:tc>
          <w:tcPr>
            <w:tcW w:w="409" w:type="pct"/>
            <w:vMerge/>
            <w:shd w:val="clear" w:color="auto" w:fill="auto"/>
          </w:tcPr>
          <w:p w14:paraId="028FF6AF" w14:textId="77777777" w:rsidR="004E6FFC" w:rsidRPr="00B62173" w:rsidRDefault="004E6FFC" w:rsidP="0070031B">
            <w:pPr>
              <w:pStyle w:val="TAC"/>
            </w:pPr>
          </w:p>
        </w:tc>
        <w:tc>
          <w:tcPr>
            <w:tcW w:w="623" w:type="pct"/>
            <w:vMerge/>
          </w:tcPr>
          <w:p w14:paraId="67F745F4" w14:textId="77777777" w:rsidR="004E6FFC" w:rsidRPr="00B62173" w:rsidRDefault="004E6FFC" w:rsidP="0070031B">
            <w:pPr>
              <w:pStyle w:val="TAC"/>
            </w:pPr>
          </w:p>
        </w:tc>
        <w:tc>
          <w:tcPr>
            <w:tcW w:w="479" w:type="pct"/>
            <w:vMerge/>
          </w:tcPr>
          <w:p w14:paraId="14438C32" w14:textId="77777777" w:rsidR="004E6FFC" w:rsidRPr="00B62173" w:rsidRDefault="004E6FFC" w:rsidP="0070031B">
            <w:pPr>
              <w:pStyle w:val="TAC"/>
            </w:pPr>
          </w:p>
        </w:tc>
        <w:tc>
          <w:tcPr>
            <w:tcW w:w="937" w:type="pct"/>
            <w:vMerge/>
            <w:shd w:val="clear" w:color="auto" w:fill="auto"/>
          </w:tcPr>
          <w:p w14:paraId="7E660984" w14:textId="77777777" w:rsidR="004E6FFC" w:rsidRPr="00B62173" w:rsidRDefault="004E6FFC" w:rsidP="0070031B">
            <w:pPr>
              <w:pStyle w:val="TAC"/>
            </w:pPr>
          </w:p>
        </w:tc>
        <w:tc>
          <w:tcPr>
            <w:tcW w:w="1185" w:type="pct"/>
            <w:gridSpan w:val="2"/>
            <w:tcBorders>
              <w:bottom w:val="nil"/>
            </w:tcBorders>
          </w:tcPr>
          <w:p w14:paraId="2B88055D" w14:textId="77777777" w:rsidR="004E6FFC" w:rsidRPr="00B62173" w:rsidRDefault="004E6FFC" w:rsidP="0070031B">
            <w:pPr>
              <w:pStyle w:val="TAC"/>
            </w:pPr>
            <w:r w:rsidRPr="00B62173">
              <w:t>DFT-s-OFDM QPSK</w:t>
            </w:r>
          </w:p>
        </w:tc>
        <w:tc>
          <w:tcPr>
            <w:tcW w:w="1367" w:type="pct"/>
            <w:tcBorders>
              <w:bottom w:val="nil"/>
            </w:tcBorders>
            <w:shd w:val="clear" w:color="auto" w:fill="auto"/>
          </w:tcPr>
          <w:p w14:paraId="1C4296BB" w14:textId="77777777" w:rsidR="004E6FFC" w:rsidRPr="00B62173" w:rsidRDefault="004E6FFC" w:rsidP="0070031B">
            <w:pPr>
              <w:pStyle w:val="TAC"/>
            </w:pPr>
            <w:proofErr w:type="spellStart"/>
            <w:r w:rsidRPr="00B62173">
              <w:t>Inner_Full</w:t>
            </w:r>
            <w:proofErr w:type="spellEnd"/>
            <w:r w:rsidRPr="00B62173">
              <w:t xml:space="preserve"> for PC2, PC3</w:t>
            </w:r>
            <w:ins w:id="35" w:author="Sunlin Zhu/Performance &amp; Regulation Standard Lab /SRC-Beijing/Engineer/Samsung Electronics" w:date="2024-08-08T23:26:00Z">
              <w:r>
                <w:t>,</w:t>
              </w:r>
            </w:ins>
          </w:p>
        </w:tc>
      </w:tr>
      <w:tr w:rsidR="004E6FFC" w:rsidRPr="00B62173" w14:paraId="15293570" w14:textId="77777777" w:rsidTr="0070031B">
        <w:trPr>
          <w:jc w:val="center"/>
        </w:trPr>
        <w:tc>
          <w:tcPr>
            <w:tcW w:w="409" w:type="pct"/>
            <w:vMerge/>
            <w:shd w:val="clear" w:color="auto" w:fill="auto"/>
          </w:tcPr>
          <w:p w14:paraId="495A922F" w14:textId="77777777" w:rsidR="004E6FFC" w:rsidRPr="00B62173" w:rsidRDefault="004E6FFC" w:rsidP="0070031B">
            <w:pPr>
              <w:pStyle w:val="TAC"/>
            </w:pPr>
          </w:p>
        </w:tc>
        <w:tc>
          <w:tcPr>
            <w:tcW w:w="623" w:type="pct"/>
            <w:vMerge/>
          </w:tcPr>
          <w:p w14:paraId="32A6F62F" w14:textId="77777777" w:rsidR="004E6FFC" w:rsidRPr="00B62173" w:rsidRDefault="004E6FFC" w:rsidP="0070031B">
            <w:pPr>
              <w:pStyle w:val="TAC"/>
            </w:pPr>
          </w:p>
        </w:tc>
        <w:tc>
          <w:tcPr>
            <w:tcW w:w="479" w:type="pct"/>
            <w:vMerge/>
          </w:tcPr>
          <w:p w14:paraId="4A3F2C22" w14:textId="77777777" w:rsidR="004E6FFC" w:rsidRPr="00B62173" w:rsidRDefault="004E6FFC" w:rsidP="0070031B">
            <w:pPr>
              <w:pStyle w:val="TAC"/>
            </w:pPr>
          </w:p>
        </w:tc>
        <w:tc>
          <w:tcPr>
            <w:tcW w:w="937" w:type="pct"/>
            <w:vMerge/>
            <w:shd w:val="clear" w:color="auto" w:fill="auto"/>
          </w:tcPr>
          <w:p w14:paraId="748D03FE" w14:textId="77777777" w:rsidR="004E6FFC" w:rsidRPr="00B62173" w:rsidRDefault="004E6FFC" w:rsidP="0070031B">
            <w:pPr>
              <w:pStyle w:val="TAC"/>
            </w:pPr>
          </w:p>
        </w:tc>
        <w:tc>
          <w:tcPr>
            <w:tcW w:w="1185" w:type="pct"/>
            <w:gridSpan w:val="2"/>
            <w:tcBorders>
              <w:top w:val="nil"/>
              <w:bottom w:val="nil"/>
            </w:tcBorders>
          </w:tcPr>
          <w:p w14:paraId="60DF19D6" w14:textId="77777777" w:rsidR="004E6FFC" w:rsidRPr="00B62173" w:rsidRDefault="004E6FFC" w:rsidP="0070031B">
            <w:pPr>
              <w:pStyle w:val="TAC"/>
            </w:pPr>
          </w:p>
        </w:tc>
        <w:tc>
          <w:tcPr>
            <w:tcW w:w="1367" w:type="pct"/>
            <w:tcBorders>
              <w:top w:val="nil"/>
              <w:bottom w:val="nil"/>
            </w:tcBorders>
            <w:shd w:val="clear" w:color="auto" w:fill="auto"/>
          </w:tcPr>
          <w:p w14:paraId="69EF1C9A" w14:textId="77777777" w:rsidR="004E6FFC" w:rsidRPr="00B62173" w:rsidRDefault="004E6FFC" w:rsidP="0070031B">
            <w:pPr>
              <w:pStyle w:val="TAC"/>
            </w:pPr>
            <w:del w:id="36" w:author="Sunlin Zhu/Performance &amp; Regulation Standard Lab /SRC-Beijing/Engineer/Samsung Electronics" w:date="2024-08-08T23:26:00Z">
              <w:r w:rsidRPr="00B62173" w:rsidDel="0076122C">
                <w:delText xml:space="preserve">and </w:delText>
              </w:r>
            </w:del>
            <w:r w:rsidRPr="00B62173">
              <w:t>PC4</w:t>
            </w:r>
            <w:ins w:id="37" w:author="Sunlin Zhu/Performance &amp; Regulation Standard Lab /SRC-Beijing/Engineer/Samsung Electronics" w:date="2024-08-08T23:26:00Z">
              <w:r>
                <w:t xml:space="preserve"> and PC6</w:t>
              </w:r>
            </w:ins>
          </w:p>
        </w:tc>
      </w:tr>
      <w:tr w:rsidR="004E6FFC" w:rsidRPr="00B62173" w14:paraId="49CA5F59" w14:textId="77777777" w:rsidTr="0070031B">
        <w:trPr>
          <w:jc w:val="center"/>
        </w:trPr>
        <w:tc>
          <w:tcPr>
            <w:tcW w:w="5000" w:type="pct"/>
            <w:gridSpan w:val="7"/>
            <w:shd w:val="clear" w:color="auto" w:fill="auto"/>
          </w:tcPr>
          <w:p w14:paraId="68F3B5F8" w14:textId="77777777" w:rsidR="004E6FFC" w:rsidRPr="00B62173" w:rsidRDefault="004E6FFC" w:rsidP="0070031B">
            <w:pPr>
              <w:pStyle w:val="TAN"/>
            </w:pPr>
            <w:r w:rsidRPr="00B62173">
              <w:t>NOTE 1:</w:t>
            </w:r>
            <w:r w:rsidRPr="00B62173">
              <w:tab/>
              <w:t>The specific configuration of each RF allocation is defined in Table 6.1-1 for PC2, PC3, PC4</w:t>
            </w:r>
            <w:ins w:id="38" w:author="Sunlin Zhu/Performance &amp; Regulation Standard Lab /SRC-Beijing/Engineer/Samsung Electronics" w:date="2024-08-08T23:26:00Z">
              <w:r>
                <w:t>, PC6</w:t>
              </w:r>
            </w:ins>
            <w:r w:rsidRPr="00B62173">
              <w:t xml:space="preserve"> and PC7 or Table 6.1-2 for PC1.</w:t>
            </w:r>
          </w:p>
          <w:p w14:paraId="6898D258" w14:textId="77777777" w:rsidR="004E6FFC" w:rsidRPr="00B62173" w:rsidRDefault="004E6FFC" w:rsidP="0070031B">
            <w:pPr>
              <w:pStyle w:val="TAN"/>
            </w:pPr>
            <w:r w:rsidRPr="00B62173">
              <w:t>NOTE 2:</w:t>
            </w:r>
            <w:r w:rsidRPr="00B62173">
              <w:tab/>
              <w:t xml:space="preserve">The 200MHz and 400MHz bandwidths are not applicable to PC7 </w:t>
            </w:r>
            <w:proofErr w:type="spellStart"/>
            <w:r w:rsidRPr="00B62173">
              <w:t>RedCap</w:t>
            </w:r>
            <w:proofErr w:type="spellEnd"/>
            <w:r w:rsidRPr="00B62173">
              <w:t xml:space="preserve"> UEs</w:t>
            </w:r>
          </w:p>
        </w:tc>
      </w:tr>
    </w:tbl>
    <w:p w14:paraId="73B8A9F4" w14:textId="77777777" w:rsidR="004E6FFC" w:rsidRPr="00B62173" w:rsidRDefault="004E6FFC" w:rsidP="004E6FFC"/>
    <w:p w14:paraId="0E5CE091" w14:textId="77777777" w:rsidR="004E6FFC" w:rsidRPr="00B62173" w:rsidRDefault="004E6FFC" w:rsidP="004E6FFC">
      <w:pPr>
        <w:pStyle w:val="B1"/>
      </w:pPr>
      <w:r w:rsidRPr="00B62173">
        <w:t>1.</w:t>
      </w:r>
      <w:r w:rsidRPr="00B62173">
        <w:tab/>
        <w:t>Connect the SS to the UE antenna connectors as shown in TS 38.508-1 [10] Annex A, Figure A.3.1.2.1 for TE diagram and section A.3.2 for UE diagram.</w:t>
      </w:r>
    </w:p>
    <w:p w14:paraId="1C1FD5F2" w14:textId="77777777" w:rsidR="004E6FFC" w:rsidRPr="00B62173" w:rsidRDefault="004E6FFC" w:rsidP="004E6FFC">
      <w:pPr>
        <w:pStyle w:val="B1"/>
      </w:pPr>
      <w:r w:rsidRPr="00B62173">
        <w:t>2.</w:t>
      </w:r>
      <w:r w:rsidRPr="00B62173">
        <w:tab/>
        <w:t xml:space="preserve">The parameter settings for the cell are set up according to TS 38.508-1 [10] </w:t>
      </w:r>
      <w:proofErr w:type="spellStart"/>
      <w:r w:rsidRPr="00B62173">
        <w:t>subclause</w:t>
      </w:r>
      <w:proofErr w:type="spellEnd"/>
      <w:r w:rsidRPr="00B62173">
        <w:t xml:space="preserve"> 4.4.3.</w:t>
      </w:r>
    </w:p>
    <w:p w14:paraId="0C5F7265" w14:textId="77777777" w:rsidR="004E6FFC" w:rsidRPr="00B62173" w:rsidRDefault="004E6FFC" w:rsidP="004E6FFC">
      <w:pPr>
        <w:pStyle w:val="B1"/>
      </w:pPr>
      <w:r w:rsidRPr="00B62173">
        <w:t>3.</w:t>
      </w:r>
      <w:r w:rsidRPr="00B62173">
        <w:tab/>
        <w:t>Downlink signals are initially set up according to TS 38.521-1 [2] Annex C.0, C.1, C.2, and uplink signals according to TS 38.521-1 [2] Annex G.0, G.1, G.2, G.3.0.</w:t>
      </w:r>
    </w:p>
    <w:p w14:paraId="44B43920" w14:textId="77777777" w:rsidR="004E6FFC" w:rsidRPr="00B62173" w:rsidRDefault="004E6FFC" w:rsidP="004E6FFC">
      <w:pPr>
        <w:pStyle w:val="B1"/>
      </w:pPr>
      <w:r w:rsidRPr="00B62173">
        <w:t>4.</w:t>
      </w:r>
      <w:r w:rsidRPr="00B62173">
        <w:tab/>
        <w:t>The UL Reference Measurement Channel is set according to Annex A.2.3-1 with the uplink duty cycle Z set to 20%.</w:t>
      </w:r>
    </w:p>
    <w:p w14:paraId="51004F73" w14:textId="77777777" w:rsidR="004E6FFC" w:rsidRPr="00B62173" w:rsidRDefault="004E6FFC" w:rsidP="004E6FFC">
      <w:pPr>
        <w:pStyle w:val="B1"/>
      </w:pPr>
      <w:r w:rsidRPr="00B62173">
        <w:t>5.</w:t>
      </w:r>
      <w:r w:rsidRPr="00B62173">
        <w:tab/>
        <w:t>Propagation conditions are set according to TS 38.521-1 [2] Annex B.0.</w:t>
      </w:r>
    </w:p>
    <w:p w14:paraId="13F4CBEB" w14:textId="77777777" w:rsidR="004E6FFC" w:rsidRDefault="004E6FFC" w:rsidP="004E6FFC">
      <w:pPr>
        <w:pStyle w:val="B1"/>
        <w:rPr>
          <w:ins w:id="39" w:author="Sunlin Zhu/Performance &amp; Regulation Standard Lab /SRC-Beijing/Engineer/Samsung Electronics" w:date="2024-08-08T23:27:00Z"/>
        </w:rPr>
      </w:pPr>
      <w:r w:rsidRPr="00B62173">
        <w:t>6.</w:t>
      </w:r>
      <w:r w:rsidRPr="00B62173">
        <w:tab/>
        <w:t>Ensure the UE is in State RRC_CONNECTED  with generic procedure parameters Connectivity NR, Connected without release On, Test Mode On and Test Loop Function On according to TS 38.508-1 [10] clause 4.5. Message contents are defined in clause 6.2.2.4.3.</w:t>
      </w:r>
    </w:p>
    <w:p w14:paraId="313FA162" w14:textId="77777777" w:rsidR="004E6FFC" w:rsidRDefault="004E6FFC" w:rsidP="004E6FFC">
      <w:pPr>
        <w:pStyle w:val="3"/>
        <w:rPr>
          <w:color w:val="FF0000"/>
        </w:rPr>
      </w:pPr>
      <w:r w:rsidRPr="00E541C7">
        <w:rPr>
          <w:rFonts w:hint="eastAsia"/>
          <w:color w:val="FF0000"/>
        </w:rPr>
        <w:lastRenderedPageBreak/>
        <w:t>&lt;</w:t>
      </w:r>
      <w:r>
        <w:rPr>
          <w:color w:val="FF0000"/>
        </w:rPr>
        <w:t>End of Change 1</w:t>
      </w:r>
      <w:r w:rsidRPr="00E541C7">
        <w:rPr>
          <w:color w:val="FF0000"/>
        </w:rPr>
        <w:t>&gt;</w:t>
      </w:r>
    </w:p>
    <w:p w14:paraId="711EEA1D" w14:textId="77777777" w:rsidR="004E6FFC" w:rsidRPr="00B62173" w:rsidRDefault="004E6FFC" w:rsidP="004E6FFC">
      <w:pPr>
        <w:pStyle w:val="B1"/>
      </w:pPr>
    </w:p>
    <w:p w14:paraId="4A085F9C" w14:textId="77777777" w:rsidR="004E6FFC" w:rsidRDefault="004E6FFC" w:rsidP="004E6FFC">
      <w:pPr>
        <w:rPr>
          <w:color w:val="FF0000"/>
        </w:rPr>
      </w:pPr>
      <w:r w:rsidRPr="00E541C7">
        <w:rPr>
          <w:rFonts w:hint="eastAsia"/>
          <w:color w:val="FF0000"/>
        </w:rPr>
        <w:t>&lt;</w:t>
      </w:r>
      <w:r>
        <w:rPr>
          <w:color w:val="FF0000"/>
        </w:rPr>
        <w:t>Skip unchanged part</w:t>
      </w:r>
      <w:r w:rsidRPr="00E541C7">
        <w:rPr>
          <w:color w:val="FF0000"/>
        </w:rPr>
        <w:t>&gt;</w:t>
      </w:r>
    </w:p>
    <w:p w14:paraId="3E48ADED" w14:textId="77777777" w:rsidR="004E6FFC" w:rsidRDefault="004E6FFC" w:rsidP="004E6FFC">
      <w:pPr>
        <w:pStyle w:val="3"/>
        <w:rPr>
          <w:color w:val="FF0000"/>
        </w:rPr>
      </w:pPr>
      <w:r w:rsidRPr="00E541C7">
        <w:rPr>
          <w:rFonts w:hint="eastAsia"/>
          <w:color w:val="FF0000"/>
        </w:rPr>
        <w:t>&lt;</w:t>
      </w:r>
      <w:r>
        <w:rPr>
          <w:color w:val="FF0000"/>
        </w:rPr>
        <w:t>Start of Change 2</w:t>
      </w:r>
      <w:r w:rsidRPr="00E541C7">
        <w:rPr>
          <w:color w:val="FF0000"/>
        </w:rPr>
        <w:t>&gt;</w:t>
      </w:r>
    </w:p>
    <w:p w14:paraId="0545372A" w14:textId="77777777" w:rsidR="004E6FFC" w:rsidRPr="0076122C" w:rsidRDefault="004E6FFC" w:rsidP="004E6FFC"/>
    <w:p w14:paraId="4B620679" w14:textId="708AA5CD" w:rsidR="004E6FFC" w:rsidRDefault="004E6FFC" w:rsidP="004E6FFC">
      <w:pPr>
        <w:pStyle w:val="3"/>
      </w:pPr>
      <w:bookmarkStart w:id="40" w:name="_Toc21026442"/>
      <w:bookmarkStart w:id="41" w:name="_Toc27743700"/>
      <w:bookmarkStart w:id="42" w:name="_Toc36196844"/>
      <w:bookmarkStart w:id="43" w:name="_Toc36197536"/>
      <w:bookmarkStart w:id="44" w:name="_Toc43898201"/>
      <w:bookmarkStart w:id="45" w:name="_Toc52550692"/>
      <w:bookmarkStart w:id="46" w:name="_Toc58952407"/>
      <w:bookmarkStart w:id="47" w:name="_Toc68098151"/>
      <w:bookmarkStart w:id="48" w:name="_Toc68098424"/>
      <w:bookmarkStart w:id="49" w:name="_Toc68360554"/>
      <w:bookmarkStart w:id="50" w:name="_Toc76557634"/>
      <w:bookmarkStart w:id="51" w:name="_Toc84435542"/>
      <w:bookmarkStart w:id="52" w:name="_Toc92802712"/>
      <w:r w:rsidRPr="00B62173">
        <w:t>6.3.3.2</w:t>
      </w:r>
      <w:r w:rsidRPr="00B62173">
        <w:tab/>
        <w:t>General ON/OFF time mask</w:t>
      </w:r>
      <w:bookmarkEnd w:id="40"/>
      <w:bookmarkEnd w:id="41"/>
      <w:bookmarkEnd w:id="42"/>
      <w:bookmarkEnd w:id="43"/>
      <w:bookmarkEnd w:id="44"/>
      <w:bookmarkEnd w:id="45"/>
      <w:bookmarkEnd w:id="46"/>
      <w:bookmarkEnd w:id="47"/>
      <w:bookmarkEnd w:id="48"/>
      <w:bookmarkEnd w:id="49"/>
      <w:bookmarkEnd w:id="50"/>
      <w:bookmarkEnd w:id="51"/>
      <w:bookmarkEnd w:id="52"/>
    </w:p>
    <w:p w14:paraId="4814057A" w14:textId="77777777" w:rsidR="004D5ACD" w:rsidRPr="00B62173" w:rsidRDefault="004D5ACD" w:rsidP="004D5ACD">
      <w:pPr>
        <w:pStyle w:val="EditorsNote"/>
      </w:pPr>
      <w:r w:rsidRPr="00B62173">
        <w:t>Editor’s Note: The following aspects are either missing or not yet determined:</w:t>
      </w:r>
    </w:p>
    <w:p w14:paraId="4322FF39" w14:textId="4AC95323" w:rsidR="004D5ACD" w:rsidRPr="00B62173" w:rsidRDefault="004D5ACD" w:rsidP="004D5ACD">
      <w:pPr>
        <w:pStyle w:val="EditorsNote"/>
        <w:numPr>
          <w:ilvl w:val="0"/>
          <w:numId w:val="1"/>
        </w:numPr>
        <w:overflowPunct w:val="0"/>
        <w:autoSpaceDE w:val="0"/>
        <w:autoSpaceDN w:val="0"/>
        <w:adjustRightInd w:val="0"/>
        <w:textAlignment w:val="baseline"/>
      </w:pPr>
      <w:r w:rsidRPr="00B62173">
        <w:t>Measurement Uncertainty and Test Tolerances are FFS for power class 1, 2</w:t>
      </w:r>
      <w:ins w:id="53" w:author="Sunlin Zhu/Performance &amp; Regulation Standard Lab /SRC-Beijing/Engineer/Samsung Electronics" w:date="2024-08-28T15:24:00Z">
        <w:r w:rsidRPr="004D5ACD">
          <w:rPr>
            <w:highlight w:val="yellow"/>
          </w:rPr>
          <w:t>, 4</w:t>
        </w:r>
      </w:ins>
      <w:r w:rsidRPr="004D5ACD">
        <w:rPr>
          <w:highlight w:val="yellow"/>
        </w:rPr>
        <w:t xml:space="preserve"> and </w:t>
      </w:r>
      <w:del w:id="54" w:author="Sunlin Zhu/Performance &amp; Regulation Standard Lab /SRC-Beijing/Engineer/Samsung Electronics" w:date="2024-08-28T15:24:00Z">
        <w:r w:rsidRPr="004D5ACD" w:rsidDel="004D5ACD">
          <w:rPr>
            <w:highlight w:val="yellow"/>
          </w:rPr>
          <w:delText>4</w:delText>
        </w:r>
      </w:del>
      <w:ins w:id="55" w:author="Sunlin Zhu/Performance &amp; Regulation Standard Lab /SRC-Beijing/Engineer/Samsung Electronics" w:date="2024-08-28T15:24:00Z">
        <w:r w:rsidRPr="004D5ACD">
          <w:rPr>
            <w:highlight w:val="yellow"/>
          </w:rPr>
          <w:t>6</w:t>
        </w:r>
      </w:ins>
      <w:r w:rsidRPr="004D5ACD">
        <w:rPr>
          <w:highlight w:val="yellow"/>
        </w:rPr>
        <w:t>.</w:t>
      </w:r>
    </w:p>
    <w:p w14:paraId="30A608BF" w14:textId="77777777" w:rsidR="004D5ACD" w:rsidRPr="00B62173" w:rsidRDefault="004D5ACD" w:rsidP="004D5ACD">
      <w:pPr>
        <w:pStyle w:val="EditorsNote"/>
        <w:numPr>
          <w:ilvl w:val="0"/>
          <w:numId w:val="1"/>
        </w:numPr>
        <w:overflowPunct w:val="0"/>
        <w:autoSpaceDE w:val="0"/>
        <w:autoSpaceDN w:val="0"/>
        <w:adjustRightInd w:val="0"/>
        <w:textAlignment w:val="baseline"/>
      </w:pPr>
      <w:r w:rsidRPr="00B62173">
        <w:rPr>
          <w:lang w:eastAsia="ja-JP"/>
        </w:rPr>
        <w:t>Measurement Uncertainty and Test Tolerances are FFS for band n259.</w:t>
      </w:r>
    </w:p>
    <w:p w14:paraId="1207960C" w14:textId="77777777" w:rsidR="004D5ACD" w:rsidRPr="004D5ACD" w:rsidRDefault="004D5ACD" w:rsidP="004D5ACD"/>
    <w:p w14:paraId="0A9F1CFD" w14:textId="77777777" w:rsidR="004E6FFC" w:rsidRDefault="004E6FFC" w:rsidP="004E6FFC">
      <w:pPr>
        <w:rPr>
          <w:color w:val="FF0000"/>
        </w:rPr>
      </w:pPr>
      <w:r w:rsidRPr="00E541C7">
        <w:rPr>
          <w:rFonts w:hint="eastAsia"/>
          <w:color w:val="FF0000"/>
        </w:rPr>
        <w:t>&lt;</w:t>
      </w:r>
      <w:r>
        <w:rPr>
          <w:color w:val="FF0000"/>
        </w:rPr>
        <w:t>Skip unchanged part</w:t>
      </w:r>
      <w:r w:rsidRPr="00E541C7">
        <w:rPr>
          <w:color w:val="FF0000"/>
        </w:rPr>
        <w:t>&gt;</w:t>
      </w:r>
    </w:p>
    <w:p w14:paraId="1527BEE6" w14:textId="77777777" w:rsidR="004E6FFC" w:rsidRPr="00B62173" w:rsidRDefault="004E6FFC" w:rsidP="004E6FFC">
      <w:pPr>
        <w:pStyle w:val="H6"/>
      </w:pPr>
      <w:bookmarkStart w:id="56" w:name="_CR6_3_3_2_4"/>
      <w:r w:rsidRPr="00B62173">
        <w:t>6.3.3.2.4</w:t>
      </w:r>
      <w:r w:rsidRPr="00B62173">
        <w:tab/>
        <w:t>Test description</w:t>
      </w:r>
    </w:p>
    <w:p w14:paraId="30D33EBE" w14:textId="77777777" w:rsidR="004E6FFC" w:rsidRPr="00B62173" w:rsidRDefault="004E6FFC" w:rsidP="004E6FFC">
      <w:pPr>
        <w:pStyle w:val="H6"/>
      </w:pPr>
      <w:bookmarkStart w:id="57" w:name="_CR6_3_3_2_4_1"/>
      <w:bookmarkEnd w:id="56"/>
      <w:r w:rsidRPr="00B62173">
        <w:t>6.3.3.2.4.1</w:t>
      </w:r>
      <w:r w:rsidRPr="00B62173">
        <w:tab/>
        <w:t>Initial condition</w:t>
      </w:r>
    </w:p>
    <w:bookmarkEnd w:id="57"/>
    <w:p w14:paraId="331AD9EA" w14:textId="77777777" w:rsidR="004E6FFC" w:rsidRPr="00B62173" w:rsidRDefault="004E6FFC" w:rsidP="004E6FFC">
      <w:r w:rsidRPr="00B62173">
        <w:t>Initial conditions are a set of test configurations the UE needs to be tested in and the steps for the SS to take with the UE to reach the correct measurement state.</w:t>
      </w:r>
    </w:p>
    <w:p w14:paraId="2826A626" w14:textId="77777777" w:rsidR="004E6FFC" w:rsidRPr="00B62173" w:rsidRDefault="004E6FFC" w:rsidP="004E6FFC">
      <w:r w:rsidRPr="00B62173">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6.3.3.2.4.1-1. The details of the uplink reference measurement channels (RMCs) are specified in Annexes A.2. Configurations of PDSCH and PDCCH before measurement are specified in Annex C.2.</w:t>
      </w:r>
    </w:p>
    <w:p w14:paraId="6DC0C5DC" w14:textId="77777777" w:rsidR="004E6FFC" w:rsidRPr="00B62173" w:rsidRDefault="004E6FFC" w:rsidP="004E6FFC">
      <w:pPr>
        <w:pStyle w:val="TH"/>
      </w:pPr>
      <w:bookmarkStart w:id="58" w:name="_CRTable6_3_3_2_4_11"/>
      <w:r w:rsidRPr="00B62173">
        <w:t xml:space="preserve">Table </w:t>
      </w:r>
      <w:bookmarkEnd w:id="58"/>
      <w:r w:rsidRPr="00B62173">
        <w:t>6.3.3.2.4.1-1: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4E6FFC" w:rsidRPr="00B62173" w14:paraId="456C0D70" w14:textId="77777777" w:rsidTr="0070031B">
        <w:tc>
          <w:tcPr>
            <w:tcW w:w="5000" w:type="pct"/>
            <w:gridSpan w:val="4"/>
            <w:shd w:val="clear" w:color="auto" w:fill="auto"/>
          </w:tcPr>
          <w:p w14:paraId="177382C2" w14:textId="77777777" w:rsidR="004E6FFC" w:rsidRPr="00B62173" w:rsidRDefault="004E6FFC" w:rsidP="0070031B">
            <w:pPr>
              <w:pStyle w:val="TAH"/>
            </w:pPr>
            <w:r w:rsidRPr="00B62173">
              <w:t>Initial Conditions</w:t>
            </w:r>
          </w:p>
        </w:tc>
      </w:tr>
      <w:tr w:rsidR="004E6FFC" w:rsidRPr="00B62173" w14:paraId="49043FDD" w14:textId="77777777" w:rsidTr="0070031B">
        <w:tc>
          <w:tcPr>
            <w:tcW w:w="2353" w:type="pct"/>
            <w:gridSpan w:val="2"/>
            <w:shd w:val="clear" w:color="auto" w:fill="auto"/>
          </w:tcPr>
          <w:p w14:paraId="5D4C6E08" w14:textId="77777777" w:rsidR="004E6FFC" w:rsidRPr="00B62173" w:rsidRDefault="004E6FFC" w:rsidP="0070031B">
            <w:pPr>
              <w:pStyle w:val="TAL"/>
            </w:pPr>
            <w:r w:rsidRPr="00B62173">
              <w:t xml:space="preserve">Test Environment as specified in TS 38.508-1 [10] </w:t>
            </w:r>
            <w:proofErr w:type="spellStart"/>
            <w:r w:rsidRPr="00B62173">
              <w:t>subclause</w:t>
            </w:r>
            <w:proofErr w:type="spellEnd"/>
            <w:r w:rsidRPr="00B62173">
              <w:t xml:space="preserve"> 4.1</w:t>
            </w:r>
          </w:p>
        </w:tc>
        <w:tc>
          <w:tcPr>
            <w:tcW w:w="2647" w:type="pct"/>
            <w:gridSpan w:val="2"/>
          </w:tcPr>
          <w:p w14:paraId="58261BC5" w14:textId="77777777" w:rsidR="004E6FFC" w:rsidRPr="00B62173" w:rsidRDefault="004E6FFC" w:rsidP="0070031B">
            <w:pPr>
              <w:pStyle w:val="TAL"/>
            </w:pPr>
            <w:r w:rsidRPr="00B62173">
              <w:t>Normal, TL, TH</w:t>
            </w:r>
          </w:p>
        </w:tc>
      </w:tr>
      <w:tr w:rsidR="004E6FFC" w:rsidRPr="00B62173" w14:paraId="27B062E1" w14:textId="77777777" w:rsidTr="0070031B">
        <w:tc>
          <w:tcPr>
            <w:tcW w:w="2353" w:type="pct"/>
            <w:gridSpan w:val="2"/>
            <w:shd w:val="clear" w:color="auto" w:fill="auto"/>
          </w:tcPr>
          <w:p w14:paraId="4312DF52" w14:textId="77777777" w:rsidR="004E6FFC" w:rsidRPr="00B62173" w:rsidRDefault="004E6FFC" w:rsidP="0070031B">
            <w:pPr>
              <w:pStyle w:val="TAL"/>
            </w:pPr>
            <w:r w:rsidRPr="00B62173">
              <w:t xml:space="preserve">Test Frequencies as specified in TS 38.508-1 [10] </w:t>
            </w:r>
            <w:proofErr w:type="spellStart"/>
            <w:r w:rsidRPr="00B62173">
              <w:t>subclause</w:t>
            </w:r>
            <w:proofErr w:type="spellEnd"/>
            <w:r w:rsidRPr="00B62173">
              <w:t xml:space="preserve"> 4.3.1</w:t>
            </w:r>
          </w:p>
        </w:tc>
        <w:tc>
          <w:tcPr>
            <w:tcW w:w="2647" w:type="pct"/>
            <w:gridSpan w:val="2"/>
          </w:tcPr>
          <w:p w14:paraId="460E250E" w14:textId="77777777" w:rsidR="004E6FFC" w:rsidRPr="00B62173" w:rsidRDefault="004E6FFC" w:rsidP="0070031B">
            <w:pPr>
              <w:pStyle w:val="TAL"/>
            </w:pPr>
            <w:r w:rsidRPr="00B62173">
              <w:t xml:space="preserve">Low range, </w:t>
            </w:r>
            <w:proofErr w:type="spellStart"/>
            <w:r w:rsidRPr="00B62173">
              <w:t>Mid range</w:t>
            </w:r>
            <w:proofErr w:type="spellEnd"/>
            <w:r w:rsidRPr="00B62173">
              <w:t>, High range</w:t>
            </w:r>
          </w:p>
        </w:tc>
      </w:tr>
      <w:tr w:rsidR="004E6FFC" w:rsidRPr="00B62173" w14:paraId="34DAF464" w14:textId="77777777" w:rsidTr="0070031B">
        <w:tc>
          <w:tcPr>
            <w:tcW w:w="2353" w:type="pct"/>
            <w:gridSpan w:val="2"/>
            <w:shd w:val="clear" w:color="auto" w:fill="auto"/>
          </w:tcPr>
          <w:p w14:paraId="34CE0E95" w14:textId="77777777" w:rsidR="004E6FFC" w:rsidRPr="00B62173" w:rsidRDefault="004E6FFC" w:rsidP="0070031B">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647" w:type="pct"/>
            <w:gridSpan w:val="2"/>
          </w:tcPr>
          <w:p w14:paraId="6012307C" w14:textId="77777777" w:rsidR="004E6FFC" w:rsidRPr="00B62173" w:rsidRDefault="004E6FFC" w:rsidP="0070031B">
            <w:pPr>
              <w:pStyle w:val="TAL"/>
            </w:pPr>
            <w:r w:rsidRPr="00B62173">
              <w:t>Lowest, Mid, Highest</w:t>
            </w:r>
          </w:p>
        </w:tc>
      </w:tr>
      <w:tr w:rsidR="004E6FFC" w:rsidRPr="00B62173" w14:paraId="683BD83A" w14:textId="77777777" w:rsidTr="0070031B">
        <w:tc>
          <w:tcPr>
            <w:tcW w:w="2353" w:type="pct"/>
            <w:gridSpan w:val="2"/>
            <w:shd w:val="clear" w:color="auto" w:fill="auto"/>
          </w:tcPr>
          <w:p w14:paraId="4EDE7705" w14:textId="77777777" w:rsidR="004E6FFC" w:rsidRPr="00B62173" w:rsidRDefault="004E6FFC" w:rsidP="0070031B">
            <w:pPr>
              <w:pStyle w:val="TAL"/>
            </w:pPr>
            <w:r w:rsidRPr="00B62173">
              <w:t>Test SCS as specified in Table 5.3.5-1.</w:t>
            </w:r>
          </w:p>
        </w:tc>
        <w:tc>
          <w:tcPr>
            <w:tcW w:w="2647" w:type="pct"/>
            <w:gridSpan w:val="2"/>
          </w:tcPr>
          <w:p w14:paraId="4788DAB9" w14:textId="77777777" w:rsidR="004E6FFC" w:rsidRPr="00B62173" w:rsidRDefault="004E6FFC" w:rsidP="0070031B">
            <w:pPr>
              <w:pStyle w:val="TAL"/>
            </w:pPr>
            <w:r w:rsidRPr="00B62173">
              <w:t>Highest</w:t>
            </w:r>
          </w:p>
        </w:tc>
      </w:tr>
      <w:tr w:rsidR="004E6FFC" w:rsidRPr="00B62173" w14:paraId="539A034E" w14:textId="77777777" w:rsidTr="0070031B">
        <w:tc>
          <w:tcPr>
            <w:tcW w:w="5000" w:type="pct"/>
            <w:gridSpan w:val="4"/>
            <w:shd w:val="clear" w:color="auto" w:fill="auto"/>
          </w:tcPr>
          <w:p w14:paraId="5AE30DEC" w14:textId="77777777" w:rsidR="004E6FFC" w:rsidRPr="00B62173" w:rsidRDefault="004E6FFC" w:rsidP="0070031B">
            <w:pPr>
              <w:pStyle w:val="TAH"/>
            </w:pPr>
            <w:r w:rsidRPr="00B62173">
              <w:t>Test Parameters</w:t>
            </w:r>
          </w:p>
        </w:tc>
      </w:tr>
      <w:tr w:rsidR="004E6FFC" w:rsidRPr="00B62173" w14:paraId="6DBF2DF5" w14:textId="77777777" w:rsidTr="0070031B">
        <w:tc>
          <w:tcPr>
            <w:tcW w:w="513" w:type="pct"/>
            <w:shd w:val="clear" w:color="auto" w:fill="auto"/>
          </w:tcPr>
          <w:p w14:paraId="567DA8BE" w14:textId="77777777" w:rsidR="004E6FFC" w:rsidRPr="00B62173" w:rsidRDefault="004E6FFC" w:rsidP="0070031B">
            <w:pPr>
              <w:pStyle w:val="TAH"/>
            </w:pPr>
          </w:p>
        </w:tc>
        <w:tc>
          <w:tcPr>
            <w:tcW w:w="1840" w:type="pct"/>
            <w:tcBorders>
              <w:bottom w:val="single" w:sz="4" w:space="0" w:color="auto"/>
            </w:tcBorders>
            <w:shd w:val="clear" w:color="auto" w:fill="auto"/>
          </w:tcPr>
          <w:p w14:paraId="2DBF5FF6" w14:textId="77777777" w:rsidR="004E6FFC" w:rsidRPr="00B62173" w:rsidRDefault="004E6FFC" w:rsidP="0070031B">
            <w:pPr>
              <w:pStyle w:val="TAH"/>
            </w:pPr>
            <w:r w:rsidRPr="00B62173">
              <w:t>Downlink Configuration</w:t>
            </w:r>
          </w:p>
        </w:tc>
        <w:tc>
          <w:tcPr>
            <w:tcW w:w="2647" w:type="pct"/>
            <w:gridSpan w:val="2"/>
          </w:tcPr>
          <w:p w14:paraId="21D1192A" w14:textId="77777777" w:rsidR="004E6FFC" w:rsidRPr="00B62173" w:rsidRDefault="004E6FFC" w:rsidP="0070031B">
            <w:pPr>
              <w:pStyle w:val="TAH"/>
            </w:pPr>
            <w:r w:rsidRPr="00B62173">
              <w:t>Uplink Configuration</w:t>
            </w:r>
          </w:p>
        </w:tc>
      </w:tr>
      <w:tr w:rsidR="004E6FFC" w:rsidRPr="00B62173" w14:paraId="6B56C34E" w14:textId="77777777" w:rsidTr="0070031B">
        <w:trPr>
          <w:trHeight w:val="300"/>
        </w:trPr>
        <w:tc>
          <w:tcPr>
            <w:tcW w:w="513" w:type="pct"/>
            <w:shd w:val="clear" w:color="auto" w:fill="auto"/>
          </w:tcPr>
          <w:p w14:paraId="5A52F7B4" w14:textId="77777777" w:rsidR="004E6FFC" w:rsidRPr="00B62173" w:rsidRDefault="004E6FFC" w:rsidP="0070031B">
            <w:pPr>
              <w:pStyle w:val="TAH"/>
            </w:pPr>
            <w:r w:rsidRPr="00B62173">
              <w:t>Test ID</w:t>
            </w:r>
          </w:p>
        </w:tc>
        <w:tc>
          <w:tcPr>
            <w:tcW w:w="1840" w:type="pct"/>
            <w:vMerge w:val="restart"/>
            <w:shd w:val="clear" w:color="auto" w:fill="auto"/>
          </w:tcPr>
          <w:p w14:paraId="3BF59D37" w14:textId="77777777" w:rsidR="004E6FFC" w:rsidRPr="00B62173" w:rsidRDefault="004E6FFC" w:rsidP="0070031B">
            <w:pPr>
              <w:pStyle w:val="TAC"/>
            </w:pPr>
            <w:r w:rsidRPr="00B62173">
              <w:t>-</w:t>
            </w:r>
          </w:p>
        </w:tc>
        <w:tc>
          <w:tcPr>
            <w:tcW w:w="999" w:type="pct"/>
          </w:tcPr>
          <w:p w14:paraId="589D253D" w14:textId="77777777" w:rsidR="004E6FFC" w:rsidRPr="00B62173" w:rsidRDefault="004E6FFC" w:rsidP="0070031B">
            <w:pPr>
              <w:pStyle w:val="TAH"/>
            </w:pPr>
            <w:r w:rsidRPr="00B62173">
              <w:t>Modulation</w:t>
            </w:r>
          </w:p>
        </w:tc>
        <w:tc>
          <w:tcPr>
            <w:tcW w:w="1648" w:type="pct"/>
            <w:shd w:val="clear" w:color="auto" w:fill="auto"/>
          </w:tcPr>
          <w:p w14:paraId="1FAA8255" w14:textId="77777777" w:rsidR="004E6FFC" w:rsidRPr="00B62173" w:rsidRDefault="004E6FFC" w:rsidP="0070031B">
            <w:pPr>
              <w:pStyle w:val="TAH"/>
            </w:pPr>
            <w:r w:rsidRPr="00B62173">
              <w:t>RB allocation (NOTE 1)</w:t>
            </w:r>
          </w:p>
        </w:tc>
      </w:tr>
      <w:tr w:rsidR="004E6FFC" w:rsidRPr="00B62173" w14:paraId="6527210F" w14:textId="77777777" w:rsidTr="0070031B">
        <w:trPr>
          <w:trHeight w:val="255"/>
        </w:trPr>
        <w:tc>
          <w:tcPr>
            <w:tcW w:w="513" w:type="pct"/>
            <w:shd w:val="clear" w:color="auto" w:fill="auto"/>
          </w:tcPr>
          <w:p w14:paraId="7A8F6BA9" w14:textId="77777777" w:rsidR="004E6FFC" w:rsidRPr="00B62173" w:rsidRDefault="004E6FFC" w:rsidP="0070031B">
            <w:pPr>
              <w:pStyle w:val="TAC"/>
            </w:pPr>
            <w:r w:rsidRPr="00B62173">
              <w:t>1</w:t>
            </w:r>
          </w:p>
        </w:tc>
        <w:tc>
          <w:tcPr>
            <w:tcW w:w="1840" w:type="pct"/>
            <w:vMerge/>
            <w:shd w:val="clear" w:color="auto" w:fill="auto"/>
          </w:tcPr>
          <w:p w14:paraId="6B223AFD" w14:textId="77777777" w:rsidR="004E6FFC" w:rsidRPr="00B62173" w:rsidRDefault="004E6FFC" w:rsidP="0070031B">
            <w:pPr>
              <w:pStyle w:val="TAC"/>
            </w:pPr>
          </w:p>
        </w:tc>
        <w:tc>
          <w:tcPr>
            <w:tcW w:w="999" w:type="pct"/>
          </w:tcPr>
          <w:p w14:paraId="1B3DDAD9" w14:textId="77777777" w:rsidR="004E6FFC" w:rsidRPr="00B62173" w:rsidRDefault="004E6FFC" w:rsidP="0070031B">
            <w:pPr>
              <w:pStyle w:val="TAC"/>
            </w:pPr>
            <w:r w:rsidRPr="00B62173">
              <w:t>DFT-s-OFDM QPSK</w:t>
            </w:r>
          </w:p>
        </w:tc>
        <w:tc>
          <w:tcPr>
            <w:tcW w:w="1648" w:type="pct"/>
            <w:shd w:val="clear" w:color="auto" w:fill="auto"/>
          </w:tcPr>
          <w:p w14:paraId="2F016FB4" w14:textId="77777777" w:rsidR="004E6FFC" w:rsidRPr="00B62173" w:rsidRDefault="004E6FFC" w:rsidP="0070031B">
            <w:pPr>
              <w:pStyle w:val="TAC"/>
            </w:pPr>
            <w:proofErr w:type="spellStart"/>
            <w:r w:rsidRPr="00B62173">
              <w:t>Inner_Full</w:t>
            </w:r>
            <w:proofErr w:type="spellEnd"/>
          </w:p>
        </w:tc>
      </w:tr>
      <w:tr w:rsidR="004E6FFC" w:rsidRPr="00B62173" w14:paraId="1CD595BF" w14:textId="77777777" w:rsidTr="0070031B">
        <w:trPr>
          <w:trHeight w:val="345"/>
        </w:trPr>
        <w:tc>
          <w:tcPr>
            <w:tcW w:w="5000" w:type="pct"/>
            <w:gridSpan w:val="4"/>
          </w:tcPr>
          <w:p w14:paraId="292C2008" w14:textId="77777777" w:rsidR="004E6FFC" w:rsidRPr="00B62173" w:rsidRDefault="004E6FFC" w:rsidP="0070031B">
            <w:pPr>
              <w:pStyle w:val="TAN"/>
            </w:pPr>
            <w:r w:rsidRPr="00B62173">
              <w:t>NOTE 1:</w:t>
            </w:r>
            <w:r w:rsidRPr="00B62173">
              <w:tab/>
              <w:t>The specific configuration of each RB allocation is defined in Table 6.1-1 for PC2, PC3, PC4</w:t>
            </w:r>
            <w:ins w:id="59" w:author="Sunlin Zhu/Performance &amp; Regulation Standard Lab /SRC-Beijing/Engineer/Samsung Electronics" w:date="2024-08-08T23:28:00Z">
              <w:r>
                <w:t>, PC6</w:t>
              </w:r>
            </w:ins>
            <w:r w:rsidRPr="00B62173">
              <w:t xml:space="preserve"> and PC7 or Table 6.1-2 for PC1.</w:t>
            </w:r>
          </w:p>
        </w:tc>
      </w:tr>
    </w:tbl>
    <w:p w14:paraId="48DE74C3" w14:textId="77777777" w:rsidR="004E6FFC" w:rsidRPr="00B62173" w:rsidRDefault="004E6FFC" w:rsidP="004E6FFC"/>
    <w:p w14:paraId="19323568" w14:textId="77777777" w:rsidR="004E6FFC" w:rsidRPr="00B62173" w:rsidRDefault="004E6FFC" w:rsidP="004E6FFC">
      <w:pPr>
        <w:pStyle w:val="B1"/>
      </w:pPr>
      <w:r w:rsidRPr="00B62173">
        <w:t>1.</w:t>
      </w:r>
      <w:r w:rsidRPr="00B62173">
        <w:tab/>
        <w:t>Connection between SS and UE is shown in TS 38.508-1 [10] Annex A Figure A.3.3.1.1 for TE diagram and Figure A.3.4.1.1 for UE diagram.</w:t>
      </w:r>
    </w:p>
    <w:p w14:paraId="3637A515" w14:textId="77777777" w:rsidR="004E6FFC" w:rsidRPr="00B62173" w:rsidRDefault="004E6FFC" w:rsidP="004E6FFC">
      <w:pPr>
        <w:pStyle w:val="B1"/>
      </w:pPr>
      <w:r w:rsidRPr="00B62173">
        <w:t>2.</w:t>
      </w:r>
      <w:r w:rsidRPr="00B62173">
        <w:tab/>
        <w:t xml:space="preserve">The parameter settings for the cell are set up according to TS 38.508-1 [10] </w:t>
      </w:r>
      <w:proofErr w:type="spellStart"/>
      <w:r w:rsidRPr="00B62173">
        <w:t>subclause</w:t>
      </w:r>
      <w:proofErr w:type="spellEnd"/>
      <w:r w:rsidRPr="00B62173">
        <w:t xml:space="preserve"> 4.4.3.</w:t>
      </w:r>
    </w:p>
    <w:p w14:paraId="0FC4E95A" w14:textId="77777777" w:rsidR="004E6FFC" w:rsidRPr="00B62173" w:rsidRDefault="004E6FFC" w:rsidP="004E6FFC">
      <w:pPr>
        <w:pStyle w:val="B1"/>
      </w:pPr>
      <w:r w:rsidRPr="00B62173">
        <w:t>3.</w:t>
      </w:r>
      <w:r w:rsidRPr="00B62173">
        <w:tab/>
        <w:t>Downlink signals are initially set up according to Annex C, and uplink signals according to Annex G.</w:t>
      </w:r>
    </w:p>
    <w:p w14:paraId="1038E98E" w14:textId="77777777" w:rsidR="004E6FFC" w:rsidRPr="00B62173" w:rsidRDefault="004E6FFC" w:rsidP="004E6FFC">
      <w:pPr>
        <w:pStyle w:val="B1"/>
      </w:pPr>
      <w:r w:rsidRPr="00B62173">
        <w:t>4.</w:t>
      </w:r>
      <w:r w:rsidRPr="00B62173">
        <w:tab/>
        <w:t>The UL Reference Measurement Channels are set according to Table 6.3.3.2.4.1-1.</w:t>
      </w:r>
    </w:p>
    <w:p w14:paraId="7264A77A" w14:textId="77777777" w:rsidR="004E6FFC" w:rsidRPr="00B62173" w:rsidRDefault="004E6FFC" w:rsidP="004E6FFC">
      <w:pPr>
        <w:pStyle w:val="B1"/>
      </w:pPr>
      <w:r w:rsidRPr="00B62173">
        <w:t>5.</w:t>
      </w:r>
      <w:r w:rsidRPr="00B62173">
        <w:tab/>
        <w:t>Propagation conditions are set according to Annex B.0.</w:t>
      </w:r>
    </w:p>
    <w:p w14:paraId="1A79EAAF" w14:textId="77777777" w:rsidR="004E6FFC" w:rsidRDefault="004E6FFC" w:rsidP="004E6FFC">
      <w:pPr>
        <w:pStyle w:val="B1"/>
      </w:pPr>
      <w:r w:rsidRPr="00B62173">
        <w:lastRenderedPageBreak/>
        <w:t>6.</w:t>
      </w:r>
      <w:r w:rsidRPr="00B62173">
        <w:tab/>
        <w:t xml:space="preserve">Ensure the UE is in State RRC_CONNECTED with generic procedure parameters Connectivity </w:t>
      </w:r>
      <w:r w:rsidRPr="00B62173">
        <w:rPr>
          <w:i/>
        </w:rPr>
        <w:t>NR</w:t>
      </w:r>
      <w:r w:rsidRPr="00B62173">
        <w:t xml:space="preserve">, Connected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6.3.3.2.4.3.</w:t>
      </w:r>
    </w:p>
    <w:p w14:paraId="522CFCB0" w14:textId="26389D66" w:rsidR="004E6FFC" w:rsidRDefault="004E6FFC" w:rsidP="004E6FFC">
      <w:pPr>
        <w:rPr>
          <w:color w:val="FF0000"/>
        </w:rPr>
      </w:pPr>
      <w:r w:rsidRPr="00E541C7">
        <w:rPr>
          <w:rFonts w:hint="eastAsia"/>
          <w:color w:val="FF0000"/>
        </w:rPr>
        <w:t>&lt;</w:t>
      </w:r>
      <w:r>
        <w:rPr>
          <w:color w:val="FF0000"/>
        </w:rPr>
        <w:t>Skip unchanged part</w:t>
      </w:r>
      <w:r w:rsidRPr="00E541C7">
        <w:rPr>
          <w:color w:val="FF0000"/>
        </w:rPr>
        <w:t>&gt;</w:t>
      </w:r>
    </w:p>
    <w:p w14:paraId="0D99FDE0" w14:textId="77777777" w:rsidR="004D5ACD" w:rsidRPr="00B62173" w:rsidRDefault="004D5ACD" w:rsidP="004D5ACD">
      <w:pPr>
        <w:pStyle w:val="TH"/>
      </w:pPr>
      <w:r w:rsidRPr="00B62173">
        <w:t>Table 6.3.3.2.5-5: Relaxation required for OFF power for PC1 and PC3 UEs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1502"/>
        <w:gridCol w:w="1502"/>
        <w:gridCol w:w="1501"/>
        <w:gridCol w:w="1502"/>
      </w:tblGrid>
      <w:tr w:rsidR="004D5ACD" w:rsidRPr="00B62173" w14:paraId="26736FC3" w14:textId="77777777" w:rsidTr="004D5ACD">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67AD2768" w14:textId="77777777" w:rsidR="004D5ACD" w:rsidRPr="00B62173" w:rsidRDefault="004D5ACD" w:rsidP="004D5ACD">
            <w:pPr>
              <w:pStyle w:val="TAH"/>
            </w:pPr>
            <w:r w:rsidRPr="00B62173">
              <w:t>Operating band</w:t>
            </w:r>
          </w:p>
        </w:tc>
        <w:tc>
          <w:tcPr>
            <w:tcW w:w="1502" w:type="dxa"/>
            <w:tcBorders>
              <w:top w:val="single" w:sz="4" w:space="0" w:color="auto"/>
              <w:left w:val="single" w:sz="4" w:space="0" w:color="auto"/>
              <w:bottom w:val="single" w:sz="4" w:space="0" w:color="auto"/>
              <w:right w:val="single" w:sz="4" w:space="0" w:color="auto"/>
            </w:tcBorders>
            <w:vAlign w:val="center"/>
            <w:hideMark/>
          </w:tcPr>
          <w:p w14:paraId="78CDA0FC" w14:textId="77777777" w:rsidR="004D5ACD" w:rsidRPr="00B62173" w:rsidRDefault="004D5ACD" w:rsidP="004D5ACD">
            <w:pPr>
              <w:pStyle w:val="TAH"/>
            </w:pPr>
            <w:r w:rsidRPr="00B62173">
              <w:t>50 MHz</w:t>
            </w:r>
          </w:p>
        </w:tc>
        <w:tc>
          <w:tcPr>
            <w:tcW w:w="1502" w:type="dxa"/>
            <w:tcBorders>
              <w:top w:val="single" w:sz="4" w:space="0" w:color="auto"/>
              <w:left w:val="single" w:sz="4" w:space="0" w:color="auto"/>
              <w:bottom w:val="single" w:sz="4" w:space="0" w:color="auto"/>
              <w:right w:val="single" w:sz="4" w:space="0" w:color="auto"/>
            </w:tcBorders>
            <w:hideMark/>
          </w:tcPr>
          <w:p w14:paraId="03A5EC72" w14:textId="77777777" w:rsidR="004D5ACD" w:rsidRPr="00B62173" w:rsidRDefault="004D5ACD" w:rsidP="004D5ACD">
            <w:pPr>
              <w:pStyle w:val="TAH"/>
            </w:pPr>
            <w:r w:rsidRPr="00B62173">
              <w:t>100 MHz</w:t>
            </w:r>
          </w:p>
        </w:tc>
        <w:tc>
          <w:tcPr>
            <w:tcW w:w="1501" w:type="dxa"/>
            <w:tcBorders>
              <w:top w:val="single" w:sz="4" w:space="0" w:color="auto"/>
              <w:left w:val="single" w:sz="4" w:space="0" w:color="auto"/>
              <w:bottom w:val="single" w:sz="4" w:space="0" w:color="auto"/>
              <w:right w:val="single" w:sz="4" w:space="0" w:color="auto"/>
            </w:tcBorders>
            <w:hideMark/>
          </w:tcPr>
          <w:p w14:paraId="0F6C7F80" w14:textId="77777777" w:rsidR="004D5ACD" w:rsidRPr="00B62173" w:rsidRDefault="004D5ACD" w:rsidP="004D5ACD">
            <w:pPr>
              <w:pStyle w:val="TAH"/>
            </w:pPr>
            <w:r w:rsidRPr="00B62173">
              <w:t>200 MHz</w:t>
            </w:r>
          </w:p>
        </w:tc>
        <w:tc>
          <w:tcPr>
            <w:tcW w:w="1502" w:type="dxa"/>
            <w:tcBorders>
              <w:top w:val="single" w:sz="4" w:space="0" w:color="auto"/>
              <w:left w:val="single" w:sz="4" w:space="0" w:color="auto"/>
              <w:bottom w:val="single" w:sz="4" w:space="0" w:color="auto"/>
              <w:right w:val="single" w:sz="4" w:space="0" w:color="auto"/>
            </w:tcBorders>
            <w:hideMark/>
          </w:tcPr>
          <w:p w14:paraId="5063F9D0" w14:textId="77777777" w:rsidR="004D5ACD" w:rsidRPr="00B62173" w:rsidRDefault="004D5ACD" w:rsidP="004D5ACD">
            <w:pPr>
              <w:pStyle w:val="TAH"/>
            </w:pPr>
            <w:r w:rsidRPr="00B62173">
              <w:t>400 MHz</w:t>
            </w:r>
          </w:p>
        </w:tc>
      </w:tr>
      <w:tr w:rsidR="004D5ACD" w:rsidRPr="00B62173" w14:paraId="031AEA4E" w14:textId="77777777" w:rsidTr="004D5ACD">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35936574" w14:textId="77777777" w:rsidR="004D5ACD" w:rsidRPr="00B62173" w:rsidRDefault="004D5ACD" w:rsidP="004D5ACD">
            <w:pPr>
              <w:pStyle w:val="TAC"/>
            </w:pPr>
            <w:r w:rsidRPr="00B62173">
              <w:t>n257, n258, n261</w:t>
            </w:r>
          </w:p>
        </w:tc>
        <w:tc>
          <w:tcPr>
            <w:tcW w:w="1502" w:type="dxa"/>
            <w:tcBorders>
              <w:top w:val="single" w:sz="4" w:space="0" w:color="auto"/>
              <w:left w:val="single" w:sz="4" w:space="0" w:color="auto"/>
              <w:bottom w:val="single" w:sz="4" w:space="0" w:color="auto"/>
              <w:right w:val="single" w:sz="4" w:space="0" w:color="auto"/>
            </w:tcBorders>
            <w:vAlign w:val="center"/>
          </w:tcPr>
          <w:p w14:paraId="72A7F645" w14:textId="77777777" w:rsidR="004D5ACD" w:rsidRPr="00B62173" w:rsidRDefault="004D5ACD" w:rsidP="004D5ACD">
            <w:pPr>
              <w:pStyle w:val="TAC"/>
            </w:pPr>
            <w:r w:rsidRPr="00B62173">
              <w:t>EIRP - 1 dB</w:t>
            </w:r>
          </w:p>
        </w:tc>
        <w:tc>
          <w:tcPr>
            <w:tcW w:w="1502" w:type="dxa"/>
            <w:tcBorders>
              <w:top w:val="single" w:sz="4" w:space="0" w:color="auto"/>
              <w:left w:val="single" w:sz="4" w:space="0" w:color="auto"/>
              <w:bottom w:val="single" w:sz="4" w:space="0" w:color="auto"/>
              <w:right w:val="single" w:sz="4" w:space="0" w:color="auto"/>
            </w:tcBorders>
          </w:tcPr>
          <w:p w14:paraId="309F9AD2" w14:textId="77777777" w:rsidR="004D5ACD" w:rsidRPr="00B62173" w:rsidRDefault="004D5ACD" w:rsidP="004D5ACD">
            <w:pPr>
              <w:pStyle w:val="TAC"/>
            </w:pPr>
            <w:r w:rsidRPr="00B62173">
              <w:t>EIRP + 2 dB</w:t>
            </w:r>
          </w:p>
        </w:tc>
        <w:tc>
          <w:tcPr>
            <w:tcW w:w="1501" w:type="dxa"/>
            <w:tcBorders>
              <w:top w:val="single" w:sz="4" w:space="0" w:color="auto"/>
              <w:left w:val="single" w:sz="4" w:space="0" w:color="auto"/>
              <w:bottom w:val="single" w:sz="4" w:space="0" w:color="auto"/>
              <w:right w:val="single" w:sz="4" w:space="0" w:color="auto"/>
            </w:tcBorders>
          </w:tcPr>
          <w:p w14:paraId="7603378A" w14:textId="77777777" w:rsidR="004D5ACD" w:rsidRPr="00B62173" w:rsidRDefault="004D5ACD" w:rsidP="004D5ACD">
            <w:pPr>
              <w:pStyle w:val="TAC"/>
            </w:pPr>
            <w:r w:rsidRPr="00B62173">
              <w:t>EIRP + 5 dB</w:t>
            </w:r>
          </w:p>
        </w:tc>
        <w:tc>
          <w:tcPr>
            <w:tcW w:w="1502" w:type="dxa"/>
            <w:tcBorders>
              <w:top w:val="single" w:sz="4" w:space="0" w:color="auto"/>
              <w:left w:val="single" w:sz="4" w:space="0" w:color="auto"/>
              <w:bottom w:val="single" w:sz="4" w:space="0" w:color="auto"/>
              <w:right w:val="single" w:sz="4" w:space="0" w:color="auto"/>
            </w:tcBorders>
          </w:tcPr>
          <w:p w14:paraId="74768D62" w14:textId="77777777" w:rsidR="004D5ACD" w:rsidRPr="00B62173" w:rsidRDefault="004D5ACD" w:rsidP="004D5ACD">
            <w:pPr>
              <w:pStyle w:val="TAC"/>
            </w:pPr>
            <w:r w:rsidRPr="00B62173">
              <w:t>EIRP + 8 dB</w:t>
            </w:r>
          </w:p>
        </w:tc>
      </w:tr>
      <w:tr w:rsidR="004D5ACD" w:rsidRPr="00B62173" w14:paraId="4C2A989B" w14:textId="77777777" w:rsidTr="004D5ACD">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14:paraId="3A9B75FF" w14:textId="77777777" w:rsidR="004D5ACD" w:rsidRPr="00B62173" w:rsidRDefault="004D5ACD" w:rsidP="004D5ACD">
            <w:pPr>
              <w:pStyle w:val="TAC"/>
            </w:pPr>
            <w:r w:rsidRPr="00B62173">
              <w:t>n260</w:t>
            </w:r>
          </w:p>
        </w:tc>
        <w:tc>
          <w:tcPr>
            <w:tcW w:w="1502" w:type="dxa"/>
            <w:tcBorders>
              <w:top w:val="single" w:sz="4" w:space="0" w:color="auto"/>
              <w:left w:val="single" w:sz="4" w:space="0" w:color="auto"/>
              <w:bottom w:val="single" w:sz="4" w:space="0" w:color="auto"/>
              <w:right w:val="single" w:sz="4" w:space="0" w:color="auto"/>
            </w:tcBorders>
            <w:vAlign w:val="center"/>
          </w:tcPr>
          <w:p w14:paraId="790A924D" w14:textId="77777777" w:rsidR="004D5ACD" w:rsidRPr="00B62173" w:rsidRDefault="004D5ACD" w:rsidP="004D5ACD">
            <w:pPr>
              <w:pStyle w:val="TAC"/>
            </w:pPr>
            <w:r w:rsidRPr="00B62173">
              <w:t>EIRP + 2 dB</w:t>
            </w:r>
          </w:p>
        </w:tc>
        <w:tc>
          <w:tcPr>
            <w:tcW w:w="1502" w:type="dxa"/>
            <w:tcBorders>
              <w:top w:val="single" w:sz="4" w:space="0" w:color="auto"/>
              <w:left w:val="single" w:sz="4" w:space="0" w:color="auto"/>
              <w:bottom w:val="single" w:sz="4" w:space="0" w:color="auto"/>
              <w:right w:val="single" w:sz="4" w:space="0" w:color="auto"/>
            </w:tcBorders>
          </w:tcPr>
          <w:p w14:paraId="259B7C93" w14:textId="77777777" w:rsidR="004D5ACD" w:rsidRPr="00B62173" w:rsidRDefault="004D5ACD" w:rsidP="004D5ACD">
            <w:pPr>
              <w:pStyle w:val="TAC"/>
            </w:pPr>
            <w:r w:rsidRPr="00B62173">
              <w:t>EIRP + 5 dB</w:t>
            </w:r>
          </w:p>
        </w:tc>
        <w:tc>
          <w:tcPr>
            <w:tcW w:w="1501" w:type="dxa"/>
            <w:tcBorders>
              <w:top w:val="single" w:sz="4" w:space="0" w:color="auto"/>
              <w:left w:val="single" w:sz="4" w:space="0" w:color="auto"/>
              <w:bottom w:val="single" w:sz="4" w:space="0" w:color="auto"/>
              <w:right w:val="single" w:sz="4" w:space="0" w:color="auto"/>
            </w:tcBorders>
          </w:tcPr>
          <w:p w14:paraId="5906DCC2" w14:textId="77777777" w:rsidR="004D5ACD" w:rsidRPr="00B62173" w:rsidRDefault="004D5ACD" w:rsidP="004D5ACD">
            <w:pPr>
              <w:pStyle w:val="TAC"/>
            </w:pPr>
            <w:r w:rsidRPr="00B62173">
              <w:t>EIRP + 8 dB</w:t>
            </w:r>
          </w:p>
        </w:tc>
        <w:tc>
          <w:tcPr>
            <w:tcW w:w="1502" w:type="dxa"/>
            <w:tcBorders>
              <w:top w:val="single" w:sz="4" w:space="0" w:color="auto"/>
              <w:left w:val="single" w:sz="4" w:space="0" w:color="auto"/>
              <w:bottom w:val="single" w:sz="4" w:space="0" w:color="auto"/>
              <w:right w:val="single" w:sz="4" w:space="0" w:color="auto"/>
            </w:tcBorders>
          </w:tcPr>
          <w:p w14:paraId="774FD1A5" w14:textId="77777777" w:rsidR="004D5ACD" w:rsidRPr="00B62173" w:rsidRDefault="004D5ACD" w:rsidP="004D5ACD">
            <w:pPr>
              <w:pStyle w:val="TAC"/>
            </w:pPr>
            <w:r w:rsidRPr="00B62173">
              <w:t>EIRP + 11 dB</w:t>
            </w:r>
          </w:p>
        </w:tc>
      </w:tr>
      <w:tr w:rsidR="004D5ACD" w:rsidRPr="00B62173" w14:paraId="7CF9BB01" w14:textId="77777777" w:rsidTr="004D5ACD">
        <w:trPr>
          <w:trHeight w:val="225"/>
          <w:jc w:val="center"/>
        </w:trPr>
        <w:tc>
          <w:tcPr>
            <w:tcW w:w="8505" w:type="dxa"/>
            <w:gridSpan w:val="5"/>
            <w:tcBorders>
              <w:top w:val="single" w:sz="4" w:space="0" w:color="auto"/>
              <w:left w:val="single" w:sz="4" w:space="0" w:color="auto"/>
              <w:bottom w:val="single" w:sz="4" w:space="0" w:color="auto"/>
              <w:right w:val="single" w:sz="4" w:space="0" w:color="auto"/>
            </w:tcBorders>
          </w:tcPr>
          <w:p w14:paraId="192D6148" w14:textId="77777777" w:rsidR="004D5ACD" w:rsidRPr="00B62173" w:rsidRDefault="004D5ACD" w:rsidP="004D5ACD">
            <w:pPr>
              <w:pStyle w:val="TAN"/>
            </w:pPr>
            <w:r w:rsidRPr="00B62173">
              <w:rPr>
                <w:lang w:eastAsia="ja-JP"/>
              </w:rPr>
              <w:t>NOTE 1:</w:t>
            </w:r>
            <w:r w:rsidRPr="00B62173">
              <w:rPr>
                <w:lang w:eastAsia="ja-JP"/>
              </w:rPr>
              <w:tab/>
              <w:t xml:space="preserve">EIRP is measured value in the ON power sub test, and the unit is </w:t>
            </w:r>
            <w:proofErr w:type="spellStart"/>
            <w:r w:rsidRPr="00B62173">
              <w:rPr>
                <w:lang w:eastAsia="ja-JP"/>
              </w:rPr>
              <w:t>dBm</w:t>
            </w:r>
            <w:proofErr w:type="spellEnd"/>
            <w:r w:rsidRPr="00B62173">
              <w:rPr>
                <w:lang w:eastAsia="ja-JP"/>
              </w:rPr>
              <w:t>.</w:t>
            </w:r>
          </w:p>
        </w:tc>
      </w:tr>
    </w:tbl>
    <w:p w14:paraId="138809E1" w14:textId="77777777" w:rsidR="004D5ACD" w:rsidRPr="00B62173" w:rsidRDefault="004D5ACD" w:rsidP="004D5ACD"/>
    <w:p w14:paraId="22E6BFDC" w14:textId="44203B8A" w:rsidR="004E6FFC" w:rsidRPr="00B62173" w:rsidRDefault="004E6FFC" w:rsidP="004E6FFC">
      <w:pPr>
        <w:pStyle w:val="TH"/>
        <w:rPr>
          <w:ins w:id="60" w:author="Sunlin Zhu/Performance &amp; Regulation Standard Lab /SRC-Beijing/Engineer/Samsung Electronics" w:date="2024-08-08T23:29:00Z"/>
        </w:rPr>
      </w:pPr>
      <w:bookmarkStart w:id="61" w:name="_CRTable6_3_3_2_55"/>
      <w:ins w:id="62" w:author="Sunlin Zhu/Performance &amp; Regulation Standard Lab /SRC-Beijing/Engineer/Samsung Electronics" w:date="2024-08-08T23:29:00Z">
        <w:r w:rsidRPr="002E2E81">
          <w:rPr>
            <w:highlight w:val="yellow"/>
          </w:rPr>
          <w:t xml:space="preserve">Table </w:t>
        </w:r>
        <w:bookmarkEnd w:id="61"/>
        <w:r w:rsidRPr="002E2E81">
          <w:rPr>
            <w:highlight w:val="yellow"/>
          </w:rPr>
          <w:t>6.3.3.2.5-</w:t>
        </w:r>
      </w:ins>
      <w:ins w:id="63" w:author="Sunlin Zhu/Performance &amp; Regulation Standard Lab /SRC-Beijing/Engineer/Samsung Electronics" w:date="2024-08-22T23:02:00Z">
        <w:r w:rsidR="00846F47" w:rsidRPr="002E2E81">
          <w:rPr>
            <w:highlight w:val="yellow"/>
          </w:rPr>
          <w:t>6</w:t>
        </w:r>
      </w:ins>
      <w:ins w:id="64" w:author="Sunlin Zhu/Performance &amp; Regulation Standard Lab /SRC-Beijing/Engineer/Samsung Electronics" w:date="2024-08-08T23:29:00Z">
        <w:r w:rsidRPr="002E2E81">
          <w:rPr>
            <w:highlight w:val="yellow"/>
          </w:rPr>
          <w:t>: Relaxation required for OFF power for PC6 UEs</w:t>
        </w:r>
      </w:ins>
    </w:p>
    <w:p w14:paraId="095B1F2F" w14:textId="77777777" w:rsidR="004E6FFC" w:rsidRPr="0076122C" w:rsidRDefault="004E6FFC" w:rsidP="004E6FFC">
      <w:pPr>
        <w:pStyle w:val="B1"/>
      </w:pPr>
      <w:ins w:id="65" w:author="Sunlin Zhu/Performance &amp; Regulation Standard Lab /SRC-Beijing/Engineer/Samsung Electronics" w:date="2024-08-08T23:29:00Z">
        <w:r>
          <w:t>FSS</w:t>
        </w:r>
      </w:ins>
    </w:p>
    <w:p w14:paraId="07C813C3" w14:textId="77777777" w:rsidR="004E6FFC" w:rsidRDefault="004E6FFC" w:rsidP="004E6FFC">
      <w:pPr>
        <w:pStyle w:val="3"/>
        <w:rPr>
          <w:color w:val="FF0000"/>
        </w:rPr>
      </w:pPr>
      <w:r w:rsidRPr="00E541C7">
        <w:rPr>
          <w:rFonts w:hint="eastAsia"/>
          <w:color w:val="FF0000"/>
        </w:rPr>
        <w:t>&lt;</w:t>
      </w:r>
      <w:r>
        <w:rPr>
          <w:color w:val="FF0000"/>
        </w:rPr>
        <w:t>End of Change 2</w:t>
      </w:r>
      <w:r w:rsidRPr="00E541C7">
        <w:rPr>
          <w:color w:val="FF0000"/>
        </w:rPr>
        <w:t>&gt;</w:t>
      </w:r>
    </w:p>
    <w:p w14:paraId="21AAD078" w14:textId="5364FF7E" w:rsidR="004E6FFC" w:rsidRDefault="004E6FFC" w:rsidP="004E6FFC">
      <w:pPr>
        <w:rPr>
          <w:color w:val="FF0000"/>
        </w:rPr>
      </w:pPr>
      <w:r w:rsidRPr="00E541C7">
        <w:rPr>
          <w:rFonts w:hint="eastAsia"/>
          <w:color w:val="FF0000"/>
        </w:rPr>
        <w:t>&lt;</w:t>
      </w:r>
      <w:r>
        <w:rPr>
          <w:color w:val="FF0000"/>
        </w:rPr>
        <w:t>Skip unchanged part</w:t>
      </w:r>
      <w:r w:rsidRPr="00E541C7">
        <w:rPr>
          <w:color w:val="FF0000"/>
        </w:rPr>
        <w:t>&gt;</w:t>
      </w:r>
    </w:p>
    <w:p w14:paraId="78E80897" w14:textId="77777777" w:rsidR="00E168DA" w:rsidRPr="00B62173" w:rsidRDefault="00E168DA" w:rsidP="00E168DA">
      <w:pPr>
        <w:pStyle w:val="2"/>
      </w:pPr>
      <w:bookmarkStart w:id="66" w:name="_Toc21026568"/>
      <w:bookmarkStart w:id="67" w:name="_Toc27743812"/>
      <w:bookmarkStart w:id="68" w:name="_Toc36196981"/>
      <w:bookmarkStart w:id="69" w:name="_Toc36197673"/>
      <w:bookmarkStart w:id="70" w:name="_Toc43898338"/>
      <w:bookmarkStart w:id="71" w:name="_Toc52550829"/>
      <w:bookmarkStart w:id="72" w:name="_Toc58952544"/>
      <w:bookmarkStart w:id="73" w:name="_Toc68098195"/>
      <w:bookmarkStart w:id="74" w:name="_Toc68098468"/>
      <w:bookmarkStart w:id="75" w:name="_Toc68360598"/>
      <w:bookmarkStart w:id="76" w:name="_Toc76557683"/>
      <w:bookmarkStart w:id="77" w:name="_Toc84435615"/>
      <w:bookmarkStart w:id="78" w:name="_Toc92802788"/>
      <w:r w:rsidRPr="00B62173">
        <w:t>6.4</w:t>
      </w:r>
      <w:r w:rsidRPr="00B62173">
        <w:tab/>
        <w:t>Transmit signal quality</w:t>
      </w:r>
      <w:bookmarkEnd w:id="66"/>
      <w:bookmarkEnd w:id="67"/>
      <w:bookmarkEnd w:id="68"/>
      <w:bookmarkEnd w:id="69"/>
      <w:bookmarkEnd w:id="70"/>
      <w:bookmarkEnd w:id="71"/>
      <w:bookmarkEnd w:id="72"/>
      <w:bookmarkEnd w:id="73"/>
      <w:bookmarkEnd w:id="74"/>
      <w:bookmarkEnd w:id="75"/>
      <w:bookmarkEnd w:id="76"/>
      <w:bookmarkEnd w:id="77"/>
      <w:bookmarkEnd w:id="78"/>
    </w:p>
    <w:p w14:paraId="64AA6B6C" w14:textId="77777777" w:rsidR="00E168DA" w:rsidRPr="00E168DA" w:rsidRDefault="00E168DA" w:rsidP="004E6FFC">
      <w:pPr>
        <w:rPr>
          <w:color w:val="FF0000"/>
        </w:rPr>
      </w:pPr>
    </w:p>
    <w:p w14:paraId="720F5D01" w14:textId="0DD7AAF3" w:rsidR="00E168DA" w:rsidRDefault="00E168DA" w:rsidP="00E168DA">
      <w:pPr>
        <w:pStyle w:val="3"/>
        <w:rPr>
          <w:color w:val="FF0000"/>
        </w:rPr>
      </w:pPr>
      <w:r w:rsidRPr="00E541C7">
        <w:rPr>
          <w:rFonts w:hint="eastAsia"/>
          <w:color w:val="FF0000"/>
        </w:rPr>
        <w:t>&lt;</w:t>
      </w:r>
      <w:r>
        <w:rPr>
          <w:color w:val="FF0000"/>
        </w:rPr>
        <w:t>Start of Change 3</w:t>
      </w:r>
      <w:r w:rsidRPr="00E541C7">
        <w:rPr>
          <w:color w:val="FF0000"/>
        </w:rPr>
        <w:t>&gt;</w:t>
      </w:r>
    </w:p>
    <w:p w14:paraId="526FF675" w14:textId="77777777" w:rsidR="00E168DA" w:rsidRPr="00B62173" w:rsidRDefault="00E168DA" w:rsidP="00E168DA">
      <w:pPr>
        <w:pStyle w:val="4"/>
      </w:pPr>
      <w:r w:rsidRPr="00B62173">
        <w:t>6.4.2.6</w:t>
      </w:r>
      <w:r w:rsidRPr="00B62173">
        <w:tab/>
        <w:t>Phase continuity requirements for DMRS bundling</w:t>
      </w:r>
    </w:p>
    <w:p w14:paraId="2C4ED387" w14:textId="77777777" w:rsidR="00E168DA" w:rsidRPr="0076122C" w:rsidRDefault="00E168DA" w:rsidP="00E168DA">
      <w:pPr>
        <w:rPr>
          <w:color w:val="FF0000"/>
        </w:rPr>
      </w:pPr>
      <w:r w:rsidRPr="00E541C7">
        <w:rPr>
          <w:rFonts w:hint="eastAsia"/>
          <w:color w:val="FF0000"/>
        </w:rPr>
        <w:t>&lt;</w:t>
      </w:r>
      <w:r>
        <w:rPr>
          <w:color w:val="FF0000"/>
        </w:rPr>
        <w:t>Skip unchanged part</w:t>
      </w:r>
      <w:r w:rsidRPr="00E541C7">
        <w:rPr>
          <w:color w:val="FF0000"/>
        </w:rPr>
        <w:t>&gt;</w:t>
      </w:r>
    </w:p>
    <w:p w14:paraId="6715A088" w14:textId="77777777" w:rsidR="00E168DA" w:rsidRPr="00B62173" w:rsidRDefault="00E168DA" w:rsidP="00E168DA">
      <w:pPr>
        <w:pStyle w:val="H6"/>
      </w:pPr>
      <w:bookmarkStart w:id="79" w:name="_CR6_4_2_6_4"/>
      <w:r w:rsidRPr="00B62173">
        <w:t>6.4.2.6.4</w:t>
      </w:r>
      <w:r w:rsidRPr="00B62173">
        <w:tab/>
        <w:t>Test description</w:t>
      </w:r>
    </w:p>
    <w:p w14:paraId="43BC6DFA" w14:textId="77777777" w:rsidR="00E168DA" w:rsidRPr="00B62173" w:rsidRDefault="00E168DA" w:rsidP="00E168DA">
      <w:pPr>
        <w:pStyle w:val="H6"/>
      </w:pPr>
      <w:bookmarkStart w:id="80" w:name="_CR6_4_2_6_4_1"/>
      <w:bookmarkEnd w:id="79"/>
      <w:r w:rsidRPr="00B62173">
        <w:t>6.4.2.6.4.1</w:t>
      </w:r>
      <w:r w:rsidRPr="00B62173">
        <w:tab/>
        <w:t>Initial conditions</w:t>
      </w:r>
    </w:p>
    <w:bookmarkEnd w:id="80"/>
    <w:p w14:paraId="2ED3F13A" w14:textId="77777777" w:rsidR="00E168DA" w:rsidRPr="00B62173" w:rsidRDefault="00E168DA" w:rsidP="00E168DA">
      <w:r w:rsidRPr="00B62173">
        <w:t>Initial conditions are a set of test configurations the UE needs to be tested in and the steps for the SS to take with the UE to reach the correct measurement state.</w:t>
      </w:r>
    </w:p>
    <w:p w14:paraId="13DA1D02" w14:textId="77777777" w:rsidR="00E168DA" w:rsidRPr="00B62173" w:rsidRDefault="00E168DA" w:rsidP="00E168DA">
      <w:r w:rsidRPr="00B62173">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6.4.2.1.4.1-1. The details of the uplink reference measurement channels (RMCs) are specified in Annex A.2. Configurations of PDSCH and PDCCH before measurement are specified in Annex C.2.</w:t>
      </w:r>
    </w:p>
    <w:p w14:paraId="31978E86" w14:textId="77777777" w:rsidR="00E168DA" w:rsidRPr="00B62173" w:rsidRDefault="00E168DA" w:rsidP="00E168DA">
      <w:pPr>
        <w:pStyle w:val="TH"/>
      </w:pPr>
      <w:r w:rsidRPr="00B62173">
        <w:lastRenderedPageBreak/>
        <w:t xml:space="preserve">Table 6.4.2.6.4.1-1: Test Configuration </w:t>
      </w:r>
      <w:bookmarkStart w:id="81" w:name="_CRTable6_4_2_6_4_11"/>
      <w:r w:rsidRPr="00B62173">
        <w:t xml:space="preserve">Table </w:t>
      </w:r>
      <w:bookmarkEnd w:id="81"/>
      <w:r w:rsidRPr="00B62173">
        <w:t>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E168DA" w:rsidRPr="00B62173" w14:paraId="1D6E08F1" w14:textId="77777777" w:rsidTr="002E010C">
        <w:tc>
          <w:tcPr>
            <w:tcW w:w="5000" w:type="pct"/>
            <w:gridSpan w:val="4"/>
            <w:shd w:val="clear" w:color="auto" w:fill="auto"/>
          </w:tcPr>
          <w:p w14:paraId="1E437862" w14:textId="77777777" w:rsidR="00E168DA" w:rsidRPr="00B62173" w:rsidRDefault="00E168DA" w:rsidP="002E010C">
            <w:pPr>
              <w:pStyle w:val="TAH"/>
            </w:pPr>
            <w:r w:rsidRPr="00B62173">
              <w:t>Initial Conditions</w:t>
            </w:r>
          </w:p>
        </w:tc>
      </w:tr>
      <w:tr w:rsidR="00E168DA" w:rsidRPr="00B62173" w14:paraId="191CB881" w14:textId="77777777" w:rsidTr="002E010C">
        <w:tc>
          <w:tcPr>
            <w:tcW w:w="2189" w:type="pct"/>
            <w:gridSpan w:val="2"/>
            <w:shd w:val="clear" w:color="auto" w:fill="auto"/>
          </w:tcPr>
          <w:p w14:paraId="2159C804" w14:textId="77777777" w:rsidR="00E168DA" w:rsidRPr="00B62173" w:rsidRDefault="00E168DA" w:rsidP="002E010C">
            <w:pPr>
              <w:pStyle w:val="TAL"/>
            </w:pPr>
            <w:r w:rsidRPr="00B62173">
              <w:t xml:space="preserve">Test Environment as specified in TS 38.508-1 [10] </w:t>
            </w:r>
            <w:proofErr w:type="spellStart"/>
            <w:r w:rsidRPr="00B62173">
              <w:t>subclause</w:t>
            </w:r>
            <w:proofErr w:type="spellEnd"/>
            <w:r w:rsidRPr="00B62173">
              <w:t xml:space="preserve"> 4.1</w:t>
            </w:r>
          </w:p>
        </w:tc>
        <w:tc>
          <w:tcPr>
            <w:tcW w:w="2811" w:type="pct"/>
            <w:gridSpan w:val="2"/>
          </w:tcPr>
          <w:p w14:paraId="0C5AF95A" w14:textId="77777777" w:rsidR="00E168DA" w:rsidRPr="00B62173" w:rsidRDefault="00E168DA" w:rsidP="002E010C">
            <w:pPr>
              <w:pStyle w:val="TAL"/>
            </w:pPr>
            <w:r w:rsidRPr="00B62173">
              <w:t>Normal</w:t>
            </w:r>
          </w:p>
        </w:tc>
      </w:tr>
      <w:tr w:rsidR="00E168DA" w:rsidRPr="00B62173" w14:paraId="3AF3A9D9" w14:textId="77777777" w:rsidTr="002E010C">
        <w:tc>
          <w:tcPr>
            <w:tcW w:w="2189" w:type="pct"/>
            <w:gridSpan w:val="2"/>
            <w:shd w:val="clear" w:color="auto" w:fill="auto"/>
          </w:tcPr>
          <w:p w14:paraId="7DDEF949" w14:textId="77777777" w:rsidR="00E168DA" w:rsidRPr="00B62173" w:rsidRDefault="00E168DA" w:rsidP="002E010C">
            <w:pPr>
              <w:pStyle w:val="TAL"/>
            </w:pPr>
            <w:r w:rsidRPr="00B62173">
              <w:t xml:space="preserve">Test Frequencies as specified in TS 38.508-1 [10] </w:t>
            </w:r>
            <w:proofErr w:type="spellStart"/>
            <w:r w:rsidRPr="00B62173">
              <w:t>subclause</w:t>
            </w:r>
            <w:proofErr w:type="spellEnd"/>
            <w:r w:rsidRPr="00B62173">
              <w:t xml:space="preserve"> 4.3.1</w:t>
            </w:r>
          </w:p>
        </w:tc>
        <w:tc>
          <w:tcPr>
            <w:tcW w:w="2811" w:type="pct"/>
            <w:gridSpan w:val="2"/>
          </w:tcPr>
          <w:p w14:paraId="6E0E7036" w14:textId="77777777" w:rsidR="00E168DA" w:rsidRPr="00B62173" w:rsidRDefault="00E168DA" w:rsidP="002E010C">
            <w:pPr>
              <w:pStyle w:val="TAL"/>
            </w:pPr>
            <w:r w:rsidRPr="00B62173">
              <w:t xml:space="preserve">Low range, </w:t>
            </w:r>
            <w:proofErr w:type="spellStart"/>
            <w:r w:rsidRPr="00B62173">
              <w:t>Mid range</w:t>
            </w:r>
            <w:proofErr w:type="spellEnd"/>
            <w:r w:rsidRPr="00B62173">
              <w:t>, High range</w:t>
            </w:r>
          </w:p>
        </w:tc>
      </w:tr>
      <w:tr w:rsidR="00E168DA" w:rsidRPr="00B62173" w14:paraId="422B4B7C" w14:textId="77777777" w:rsidTr="002E010C">
        <w:tc>
          <w:tcPr>
            <w:tcW w:w="2189" w:type="pct"/>
            <w:gridSpan w:val="2"/>
            <w:shd w:val="clear" w:color="auto" w:fill="auto"/>
          </w:tcPr>
          <w:p w14:paraId="30C7C8C4" w14:textId="77777777" w:rsidR="00E168DA" w:rsidRPr="00B62173" w:rsidRDefault="00E168DA" w:rsidP="002E010C">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811" w:type="pct"/>
            <w:gridSpan w:val="2"/>
          </w:tcPr>
          <w:p w14:paraId="7B6DE65C" w14:textId="77777777" w:rsidR="00E168DA" w:rsidRPr="00B62173" w:rsidRDefault="00E168DA" w:rsidP="002E010C">
            <w:pPr>
              <w:pStyle w:val="TAL"/>
            </w:pPr>
            <w:r w:rsidRPr="00B62173">
              <w:t>Lowest, Highest</w:t>
            </w:r>
          </w:p>
        </w:tc>
      </w:tr>
      <w:tr w:rsidR="00E168DA" w:rsidRPr="00B62173" w14:paraId="0E569AC5" w14:textId="77777777" w:rsidTr="002E010C">
        <w:tc>
          <w:tcPr>
            <w:tcW w:w="2189" w:type="pct"/>
            <w:gridSpan w:val="2"/>
            <w:shd w:val="clear" w:color="auto" w:fill="auto"/>
          </w:tcPr>
          <w:p w14:paraId="11FBBBD3" w14:textId="77777777" w:rsidR="00E168DA" w:rsidRPr="00B62173" w:rsidRDefault="00E168DA" w:rsidP="002E010C">
            <w:pPr>
              <w:pStyle w:val="TAL"/>
            </w:pPr>
            <w:r w:rsidRPr="00B62173">
              <w:t>Test SCS as specified in Table 5.3.5-1</w:t>
            </w:r>
          </w:p>
        </w:tc>
        <w:tc>
          <w:tcPr>
            <w:tcW w:w="2811" w:type="pct"/>
            <w:gridSpan w:val="2"/>
          </w:tcPr>
          <w:p w14:paraId="01615716" w14:textId="77777777" w:rsidR="00E168DA" w:rsidRPr="00B62173" w:rsidRDefault="00E168DA" w:rsidP="002E010C">
            <w:pPr>
              <w:pStyle w:val="TAL"/>
            </w:pPr>
            <w:r w:rsidRPr="00B62173">
              <w:t>Lowest</w:t>
            </w:r>
          </w:p>
        </w:tc>
      </w:tr>
      <w:tr w:rsidR="00E168DA" w:rsidRPr="00B62173" w14:paraId="58802028" w14:textId="77777777" w:rsidTr="002E010C">
        <w:tc>
          <w:tcPr>
            <w:tcW w:w="5000" w:type="pct"/>
            <w:gridSpan w:val="4"/>
            <w:shd w:val="clear" w:color="auto" w:fill="auto"/>
          </w:tcPr>
          <w:p w14:paraId="2B7C3EC0" w14:textId="77777777" w:rsidR="00E168DA" w:rsidRPr="00B62173" w:rsidRDefault="00E168DA" w:rsidP="002E010C">
            <w:pPr>
              <w:pStyle w:val="TAH"/>
            </w:pPr>
            <w:r w:rsidRPr="00B62173">
              <w:t>Test Parameters</w:t>
            </w:r>
          </w:p>
        </w:tc>
      </w:tr>
      <w:tr w:rsidR="00E168DA" w:rsidRPr="00B62173" w14:paraId="7EC28CC6" w14:textId="77777777" w:rsidTr="002E010C">
        <w:tc>
          <w:tcPr>
            <w:tcW w:w="513" w:type="pct"/>
            <w:shd w:val="clear" w:color="auto" w:fill="auto"/>
          </w:tcPr>
          <w:p w14:paraId="465E7CE7" w14:textId="77777777" w:rsidR="00E168DA" w:rsidRPr="00B62173" w:rsidRDefault="00E168DA" w:rsidP="002E010C">
            <w:pPr>
              <w:pStyle w:val="TAH"/>
            </w:pPr>
            <w:r w:rsidRPr="00B62173">
              <w:t>Test ID</w:t>
            </w:r>
          </w:p>
        </w:tc>
        <w:tc>
          <w:tcPr>
            <w:tcW w:w="1676" w:type="pct"/>
            <w:tcBorders>
              <w:bottom w:val="single" w:sz="4" w:space="0" w:color="auto"/>
            </w:tcBorders>
            <w:shd w:val="clear" w:color="auto" w:fill="auto"/>
          </w:tcPr>
          <w:p w14:paraId="31EA8E53" w14:textId="77777777" w:rsidR="00E168DA" w:rsidRPr="00B62173" w:rsidRDefault="00E168DA" w:rsidP="002E010C">
            <w:pPr>
              <w:pStyle w:val="TAH"/>
            </w:pPr>
            <w:r w:rsidRPr="00B62173">
              <w:t>Downlink Configuration</w:t>
            </w:r>
          </w:p>
        </w:tc>
        <w:tc>
          <w:tcPr>
            <w:tcW w:w="2811" w:type="pct"/>
            <w:gridSpan w:val="2"/>
          </w:tcPr>
          <w:p w14:paraId="0E62C8EB" w14:textId="77777777" w:rsidR="00E168DA" w:rsidRPr="00B62173" w:rsidRDefault="00E168DA" w:rsidP="002E010C">
            <w:pPr>
              <w:pStyle w:val="TAH"/>
            </w:pPr>
            <w:r w:rsidRPr="00B62173">
              <w:t>Uplink Configuration</w:t>
            </w:r>
          </w:p>
        </w:tc>
      </w:tr>
      <w:tr w:rsidR="00E168DA" w:rsidRPr="00B62173" w14:paraId="1EC468C2" w14:textId="77777777" w:rsidTr="002E010C">
        <w:trPr>
          <w:trHeight w:val="300"/>
        </w:trPr>
        <w:tc>
          <w:tcPr>
            <w:tcW w:w="513" w:type="pct"/>
            <w:shd w:val="clear" w:color="auto" w:fill="auto"/>
          </w:tcPr>
          <w:p w14:paraId="089F8AFC" w14:textId="77777777" w:rsidR="00E168DA" w:rsidRPr="00B62173" w:rsidRDefault="00E168DA" w:rsidP="002E010C">
            <w:pPr>
              <w:pStyle w:val="TAH"/>
            </w:pPr>
          </w:p>
        </w:tc>
        <w:tc>
          <w:tcPr>
            <w:tcW w:w="1676" w:type="pct"/>
            <w:tcBorders>
              <w:bottom w:val="nil"/>
            </w:tcBorders>
            <w:shd w:val="clear" w:color="auto" w:fill="auto"/>
            <w:vAlign w:val="center"/>
          </w:tcPr>
          <w:p w14:paraId="6BA38D2E" w14:textId="77777777" w:rsidR="00E168DA" w:rsidRPr="00B62173" w:rsidRDefault="00E168DA" w:rsidP="002E010C">
            <w:pPr>
              <w:pStyle w:val="TAC"/>
            </w:pPr>
            <w:r w:rsidRPr="00B62173">
              <w:t>-</w:t>
            </w:r>
          </w:p>
        </w:tc>
        <w:tc>
          <w:tcPr>
            <w:tcW w:w="1163" w:type="pct"/>
          </w:tcPr>
          <w:p w14:paraId="7C6C2148" w14:textId="77777777" w:rsidR="00E168DA" w:rsidRPr="00B62173" w:rsidRDefault="00E168DA" w:rsidP="002E010C">
            <w:pPr>
              <w:pStyle w:val="TAH"/>
            </w:pPr>
            <w:r w:rsidRPr="00B62173">
              <w:t>Modulation</w:t>
            </w:r>
          </w:p>
        </w:tc>
        <w:tc>
          <w:tcPr>
            <w:tcW w:w="1648" w:type="pct"/>
            <w:shd w:val="clear" w:color="auto" w:fill="auto"/>
          </w:tcPr>
          <w:p w14:paraId="5B45C5DC" w14:textId="77777777" w:rsidR="00E168DA" w:rsidRPr="00B62173" w:rsidRDefault="00E168DA" w:rsidP="002E010C">
            <w:pPr>
              <w:pStyle w:val="TAH"/>
            </w:pPr>
            <w:r w:rsidRPr="00B62173">
              <w:t>RB allocation (NOTE 1)</w:t>
            </w:r>
          </w:p>
        </w:tc>
      </w:tr>
      <w:tr w:rsidR="00E168DA" w:rsidRPr="00B62173" w14:paraId="589FC39C" w14:textId="77777777" w:rsidTr="002E010C">
        <w:trPr>
          <w:trHeight w:val="255"/>
        </w:trPr>
        <w:tc>
          <w:tcPr>
            <w:tcW w:w="513" w:type="pct"/>
            <w:shd w:val="clear" w:color="auto" w:fill="auto"/>
          </w:tcPr>
          <w:p w14:paraId="6FF39A2A" w14:textId="77777777" w:rsidR="00E168DA" w:rsidRPr="00B62173" w:rsidRDefault="00E168DA" w:rsidP="002E010C">
            <w:pPr>
              <w:pStyle w:val="TAC"/>
            </w:pPr>
            <w:r w:rsidRPr="00B62173">
              <w:t>1</w:t>
            </w:r>
          </w:p>
        </w:tc>
        <w:tc>
          <w:tcPr>
            <w:tcW w:w="1676" w:type="pct"/>
            <w:tcBorders>
              <w:top w:val="nil"/>
              <w:bottom w:val="nil"/>
            </w:tcBorders>
            <w:shd w:val="clear" w:color="auto" w:fill="auto"/>
          </w:tcPr>
          <w:p w14:paraId="6F6E263B" w14:textId="77777777" w:rsidR="00E168DA" w:rsidRPr="00B62173" w:rsidRDefault="00E168DA" w:rsidP="002E010C">
            <w:pPr>
              <w:pStyle w:val="TAC"/>
            </w:pPr>
          </w:p>
        </w:tc>
        <w:tc>
          <w:tcPr>
            <w:tcW w:w="1163" w:type="pct"/>
          </w:tcPr>
          <w:p w14:paraId="6FBD91B4" w14:textId="77777777" w:rsidR="00E168DA" w:rsidRPr="00B62173" w:rsidRDefault="00E168DA" w:rsidP="002E010C">
            <w:pPr>
              <w:pStyle w:val="TAC"/>
            </w:pPr>
            <w:r w:rsidRPr="00B62173">
              <w:t>DFT-s-OFDM PI/2 BPSK</w:t>
            </w:r>
          </w:p>
        </w:tc>
        <w:tc>
          <w:tcPr>
            <w:tcW w:w="1648" w:type="pct"/>
            <w:shd w:val="clear" w:color="auto" w:fill="auto"/>
          </w:tcPr>
          <w:p w14:paraId="568B925C" w14:textId="77777777" w:rsidR="00E168DA" w:rsidRPr="00B62173" w:rsidRDefault="00E168DA" w:rsidP="002E010C">
            <w:pPr>
              <w:pStyle w:val="TAC"/>
            </w:pPr>
            <w:proofErr w:type="spellStart"/>
            <w:r w:rsidRPr="00B62173">
              <w:t>Inner_Full</w:t>
            </w:r>
            <w:proofErr w:type="spellEnd"/>
            <w:r w:rsidRPr="00B62173">
              <w:t xml:space="preserve"> for PC2, PC3</w:t>
            </w:r>
            <w:ins w:id="82" w:author="Sunlin Zhu/Performance &amp; Regulation Standard Lab /SRC-Beijing/Engineer/Samsung Electronics" w:date="2024-08-09T10:43:00Z">
              <w:r>
                <w:t>, PC4</w:t>
              </w:r>
            </w:ins>
            <w:r w:rsidRPr="00B62173">
              <w:t xml:space="preserve"> and </w:t>
            </w:r>
            <w:del w:id="83" w:author="Sunlin Zhu/Performance &amp; Regulation Standard Lab /SRC-Beijing/Engineer/Samsung Electronics" w:date="2024-08-09T10:43:00Z">
              <w:r w:rsidRPr="00B62173" w:rsidDel="00DB33D8">
                <w:delText>PC4</w:delText>
              </w:r>
            </w:del>
            <w:ins w:id="84" w:author="Sunlin Zhu/Performance &amp; Regulation Standard Lab /SRC-Beijing/Engineer/Samsung Electronics" w:date="2024-08-09T10:43:00Z">
              <w:r w:rsidRPr="00B62173">
                <w:t>PC</w:t>
              </w:r>
              <w:r>
                <w:t>6</w:t>
              </w:r>
            </w:ins>
          </w:p>
          <w:p w14:paraId="437AC9E2" w14:textId="77777777" w:rsidR="00E168DA" w:rsidRPr="00B62173" w:rsidRDefault="00E168DA" w:rsidP="002E010C">
            <w:pPr>
              <w:pStyle w:val="TAC"/>
            </w:pPr>
            <w:r w:rsidRPr="00B62173">
              <w:t>Inner_Full_Region1 for PC1</w:t>
            </w:r>
          </w:p>
        </w:tc>
      </w:tr>
      <w:tr w:rsidR="00E168DA" w:rsidRPr="00B62173" w14:paraId="144C2A56" w14:textId="77777777" w:rsidTr="002E010C">
        <w:trPr>
          <w:trHeight w:val="255"/>
        </w:trPr>
        <w:tc>
          <w:tcPr>
            <w:tcW w:w="513" w:type="pct"/>
            <w:shd w:val="clear" w:color="auto" w:fill="auto"/>
          </w:tcPr>
          <w:p w14:paraId="04200FB7" w14:textId="77777777" w:rsidR="00E168DA" w:rsidRPr="00B62173" w:rsidRDefault="00E168DA" w:rsidP="002E010C">
            <w:pPr>
              <w:pStyle w:val="TAC"/>
            </w:pPr>
            <w:r>
              <w:t>2</w:t>
            </w:r>
          </w:p>
          <w:p w14:paraId="5D07A35D" w14:textId="77777777" w:rsidR="00E168DA" w:rsidRPr="00B62173" w:rsidRDefault="00E168DA" w:rsidP="002E010C">
            <w:pPr>
              <w:pStyle w:val="TAC"/>
            </w:pPr>
            <w:r w:rsidRPr="00B62173">
              <w:t>(NOTE 4)</w:t>
            </w:r>
          </w:p>
        </w:tc>
        <w:tc>
          <w:tcPr>
            <w:tcW w:w="1676" w:type="pct"/>
            <w:tcBorders>
              <w:top w:val="nil"/>
              <w:bottom w:val="nil"/>
            </w:tcBorders>
            <w:shd w:val="clear" w:color="auto" w:fill="auto"/>
          </w:tcPr>
          <w:p w14:paraId="0913165B" w14:textId="77777777" w:rsidR="00E168DA" w:rsidRPr="00B62173" w:rsidRDefault="00E168DA" w:rsidP="002E010C">
            <w:pPr>
              <w:pStyle w:val="TAC"/>
            </w:pPr>
          </w:p>
        </w:tc>
        <w:tc>
          <w:tcPr>
            <w:tcW w:w="1163" w:type="pct"/>
          </w:tcPr>
          <w:p w14:paraId="3C4D664B" w14:textId="77777777" w:rsidR="00E168DA" w:rsidRPr="00B62173" w:rsidRDefault="00E168DA" w:rsidP="002E010C">
            <w:pPr>
              <w:pStyle w:val="TAC"/>
            </w:pPr>
            <w:r w:rsidRPr="00B62173">
              <w:t>DFT-s-OFDM QPSK</w:t>
            </w:r>
          </w:p>
        </w:tc>
        <w:tc>
          <w:tcPr>
            <w:tcW w:w="1648" w:type="pct"/>
            <w:shd w:val="clear" w:color="auto" w:fill="auto"/>
          </w:tcPr>
          <w:p w14:paraId="005A1ECC" w14:textId="77777777" w:rsidR="00E168DA" w:rsidRPr="00B62173" w:rsidRDefault="00E168DA" w:rsidP="002E010C">
            <w:pPr>
              <w:pStyle w:val="TAC"/>
            </w:pPr>
            <w:proofErr w:type="spellStart"/>
            <w:r w:rsidRPr="00B62173">
              <w:t>Inner_Full</w:t>
            </w:r>
            <w:proofErr w:type="spellEnd"/>
            <w:r w:rsidRPr="00B62173">
              <w:t xml:space="preserve"> for PC2, PC3</w:t>
            </w:r>
            <w:ins w:id="85" w:author="Sunlin Zhu/Performance &amp; Regulation Standard Lab /SRC-Beijing/Engineer/Samsung Electronics" w:date="2024-08-09T10:43:00Z">
              <w:r>
                <w:t>, PC4</w:t>
              </w:r>
            </w:ins>
            <w:r w:rsidRPr="00B62173">
              <w:t xml:space="preserve"> and </w:t>
            </w:r>
            <w:del w:id="86" w:author="Sunlin Zhu/Performance &amp; Regulation Standard Lab /SRC-Beijing/Engineer/Samsung Electronics" w:date="2024-08-09T10:43:00Z">
              <w:r w:rsidRPr="00B62173" w:rsidDel="00DB33D8">
                <w:delText>PC4</w:delText>
              </w:r>
            </w:del>
            <w:ins w:id="87" w:author="Sunlin Zhu/Performance &amp; Regulation Standard Lab /SRC-Beijing/Engineer/Samsung Electronics" w:date="2024-08-09T10:43:00Z">
              <w:r w:rsidRPr="00B62173">
                <w:t>PC</w:t>
              </w:r>
              <w:r>
                <w:t>6</w:t>
              </w:r>
            </w:ins>
          </w:p>
          <w:p w14:paraId="1C5C1988" w14:textId="77777777" w:rsidR="00E168DA" w:rsidRPr="00B62173" w:rsidRDefault="00E168DA" w:rsidP="002E010C">
            <w:pPr>
              <w:pStyle w:val="TAC"/>
            </w:pPr>
            <w:r w:rsidRPr="00B62173">
              <w:t>Inner_Full_Region1 for PC1</w:t>
            </w:r>
          </w:p>
        </w:tc>
      </w:tr>
      <w:tr w:rsidR="00E168DA" w:rsidRPr="00B62173" w14:paraId="1B43CB85" w14:textId="77777777" w:rsidTr="002E010C">
        <w:trPr>
          <w:trHeight w:val="345"/>
        </w:trPr>
        <w:tc>
          <w:tcPr>
            <w:tcW w:w="5000" w:type="pct"/>
            <w:gridSpan w:val="4"/>
          </w:tcPr>
          <w:p w14:paraId="4900E262" w14:textId="77777777" w:rsidR="00E168DA" w:rsidRPr="00B62173" w:rsidRDefault="00E168DA" w:rsidP="002E010C">
            <w:pPr>
              <w:pStyle w:val="TAN"/>
            </w:pPr>
            <w:r w:rsidRPr="00B62173">
              <w:t>NOTE 1:</w:t>
            </w:r>
            <w:r w:rsidRPr="00B62173">
              <w:tab/>
              <w:t>The specific configuration of each RB allocation is defined in Table 6.1-1 for PC2, PC3, PC4</w:t>
            </w:r>
            <w:ins w:id="88" w:author="Sunlin Zhu/Performance &amp; Regulation Standard Lab /SRC-Beijing/Engineer/Samsung Electronics" w:date="2024-08-09T10:43:00Z">
              <w:r>
                <w:t>, PC6</w:t>
              </w:r>
            </w:ins>
            <w:r w:rsidRPr="00B62173">
              <w:t xml:space="preserve"> and PC7 or Table 6.1-2 for PC1.</w:t>
            </w:r>
          </w:p>
          <w:p w14:paraId="41F9ABD5" w14:textId="77777777" w:rsidR="00E168DA" w:rsidRPr="00B62173" w:rsidRDefault="00E168DA" w:rsidP="002E010C">
            <w:pPr>
              <w:pStyle w:val="TAN"/>
            </w:pPr>
            <w:r w:rsidRPr="00B62173">
              <w:t>NOTE 2:</w:t>
            </w:r>
            <w:r w:rsidRPr="00B62173">
              <w:tab/>
              <w:t>Test Channel Bandwidths are checked separately for each NR band, which applicable channel bandwidths are specified in Table 5.3.5-1.</w:t>
            </w:r>
          </w:p>
          <w:p w14:paraId="2241E93E" w14:textId="77777777" w:rsidR="00E168DA" w:rsidRPr="00B62173" w:rsidRDefault="00E168DA" w:rsidP="002E010C">
            <w:pPr>
              <w:pStyle w:val="TAN"/>
            </w:pPr>
            <w:r w:rsidRPr="00B62173">
              <w:t>NOTE 3:</w:t>
            </w:r>
            <w:r w:rsidRPr="00B62173">
              <w:tab/>
              <w:t>The following test points are not testable for PC3 devices:</w:t>
            </w:r>
            <w:r w:rsidRPr="00B62173">
              <w:br/>
              <w:t>FR2a channel bandwidth 200MHz: test points 8, 13 and 14</w:t>
            </w:r>
            <w:r w:rsidRPr="00B62173">
              <w:br/>
              <w:t>FR2a channel bandwidth 400MHz: test points 7, 8, 11, 12, 13 and 14</w:t>
            </w:r>
            <w:r w:rsidRPr="00B62173">
              <w:br/>
              <w:t>FR2b channel bandwidth 50MHz: test points 13 and 14</w:t>
            </w:r>
            <w:r w:rsidRPr="00B62173">
              <w:br/>
              <w:t>FR2b channel bandwidth 100MHz: test points 7, 8, 13 and 14</w:t>
            </w:r>
            <w:r w:rsidRPr="00B62173">
              <w:br/>
              <w:t>FR2b channel bandwidth 200MHz: test points 7, 8, 13 and 14</w:t>
            </w:r>
            <w:r w:rsidRPr="00B62173">
              <w:br/>
              <w:t>FR2b channel bandwidth 400MHz: test points 5, 6, 7, 8, 11, 12, 13 and 14</w:t>
            </w:r>
          </w:p>
          <w:p w14:paraId="559DA15A" w14:textId="77777777" w:rsidR="00E168DA" w:rsidRPr="00B62173" w:rsidRDefault="00E168DA" w:rsidP="002E010C">
            <w:pPr>
              <w:pStyle w:val="TAN"/>
            </w:pPr>
            <w:r w:rsidRPr="00B62173">
              <w:t>NOTE 4:</w:t>
            </w:r>
            <w:r w:rsidRPr="00B62173">
              <w:tab/>
              <w:t>This test point shall be skipped if device supports mpr-PowerBoost-FR2-r16 UE capability.</w:t>
            </w:r>
          </w:p>
        </w:tc>
      </w:tr>
    </w:tbl>
    <w:p w14:paraId="12E36E48" w14:textId="77777777" w:rsidR="00E168DA" w:rsidRPr="00DB33D8" w:rsidRDefault="00E168DA" w:rsidP="00E168DA"/>
    <w:p w14:paraId="3A0A8624" w14:textId="18B76FC0" w:rsidR="00E168DA" w:rsidRDefault="00E168DA" w:rsidP="00E168DA">
      <w:pPr>
        <w:pStyle w:val="3"/>
        <w:rPr>
          <w:color w:val="FF0000"/>
        </w:rPr>
      </w:pPr>
      <w:r w:rsidRPr="00E541C7">
        <w:rPr>
          <w:rFonts w:hint="eastAsia"/>
          <w:color w:val="FF0000"/>
        </w:rPr>
        <w:t>&lt;</w:t>
      </w:r>
      <w:r>
        <w:rPr>
          <w:color w:val="FF0000"/>
        </w:rPr>
        <w:t>End of Change</w:t>
      </w:r>
      <w:r w:rsidR="0064796D">
        <w:rPr>
          <w:color w:val="FF0000"/>
        </w:rPr>
        <w:t xml:space="preserve"> </w:t>
      </w:r>
      <w:r>
        <w:rPr>
          <w:color w:val="FF0000"/>
        </w:rPr>
        <w:t>3</w:t>
      </w:r>
      <w:r w:rsidRPr="00E541C7">
        <w:rPr>
          <w:color w:val="FF0000"/>
        </w:rPr>
        <w:t>&gt;</w:t>
      </w:r>
    </w:p>
    <w:p w14:paraId="3DAD7BC7" w14:textId="77777777" w:rsidR="007B1215" w:rsidRPr="0076122C" w:rsidRDefault="007B1215" w:rsidP="007B1215">
      <w:pPr>
        <w:rPr>
          <w:color w:val="FF0000"/>
        </w:rPr>
      </w:pPr>
      <w:r w:rsidRPr="00E541C7">
        <w:rPr>
          <w:rFonts w:hint="eastAsia"/>
          <w:color w:val="FF0000"/>
        </w:rPr>
        <w:t>&lt;</w:t>
      </w:r>
      <w:r>
        <w:rPr>
          <w:color w:val="FF0000"/>
        </w:rPr>
        <w:t>Skip unchanged part</w:t>
      </w:r>
      <w:r w:rsidRPr="00E541C7">
        <w:rPr>
          <w:color w:val="FF0000"/>
        </w:rPr>
        <w:t>&gt;</w:t>
      </w:r>
    </w:p>
    <w:p w14:paraId="2D40DA3B" w14:textId="77777777" w:rsidR="0064796D" w:rsidRPr="007B1215" w:rsidRDefault="0064796D" w:rsidP="0064796D">
      <w:pPr>
        <w:rPr>
          <w:color w:val="FF0000"/>
        </w:rPr>
      </w:pPr>
    </w:p>
    <w:p w14:paraId="2C00D6D6" w14:textId="6B34DDB0" w:rsidR="0064796D" w:rsidRDefault="0064796D" w:rsidP="0064796D">
      <w:pPr>
        <w:pStyle w:val="3"/>
        <w:rPr>
          <w:color w:val="FF0000"/>
        </w:rPr>
      </w:pPr>
      <w:r w:rsidRPr="00E541C7">
        <w:rPr>
          <w:rFonts w:hint="eastAsia"/>
          <w:color w:val="FF0000"/>
        </w:rPr>
        <w:t>&lt;</w:t>
      </w:r>
      <w:r>
        <w:rPr>
          <w:color w:val="FF0000"/>
        </w:rPr>
        <w:t>Start of Change 4</w:t>
      </w:r>
      <w:r w:rsidRPr="00E541C7">
        <w:rPr>
          <w:color w:val="FF0000"/>
        </w:rPr>
        <w:t>&gt;</w:t>
      </w:r>
    </w:p>
    <w:p w14:paraId="6675E565" w14:textId="77777777" w:rsidR="007B1215" w:rsidRPr="00B62173" w:rsidRDefault="007B1215" w:rsidP="007B1215">
      <w:pPr>
        <w:pStyle w:val="4"/>
      </w:pPr>
      <w:bookmarkStart w:id="89" w:name="_Toc21026573"/>
      <w:bookmarkStart w:id="90" w:name="_Toc27743817"/>
      <w:bookmarkStart w:id="91" w:name="_Toc36196986"/>
      <w:bookmarkStart w:id="92" w:name="_Toc36197678"/>
      <w:bookmarkStart w:id="93" w:name="_Toc43898343"/>
      <w:bookmarkStart w:id="94" w:name="_Toc52550834"/>
      <w:bookmarkStart w:id="95" w:name="_Toc58952549"/>
      <w:bookmarkStart w:id="96" w:name="_Toc68098200"/>
      <w:bookmarkStart w:id="97" w:name="_Toc68098473"/>
      <w:bookmarkStart w:id="98" w:name="_Toc68360603"/>
      <w:bookmarkStart w:id="99" w:name="_Toc76557688"/>
      <w:bookmarkStart w:id="100" w:name="_Toc84435620"/>
      <w:bookmarkStart w:id="101" w:name="_Toc92802793"/>
      <w:r w:rsidRPr="00B62173">
        <w:t>6.4.2.3</w:t>
      </w:r>
      <w:r w:rsidRPr="00B62173">
        <w:tab/>
        <w:t>In-band emissions</w:t>
      </w:r>
      <w:bookmarkEnd w:id="89"/>
      <w:bookmarkEnd w:id="90"/>
      <w:bookmarkEnd w:id="91"/>
      <w:bookmarkEnd w:id="92"/>
      <w:bookmarkEnd w:id="93"/>
      <w:bookmarkEnd w:id="94"/>
      <w:bookmarkEnd w:id="95"/>
      <w:bookmarkEnd w:id="96"/>
      <w:bookmarkEnd w:id="97"/>
      <w:bookmarkEnd w:id="98"/>
      <w:bookmarkEnd w:id="99"/>
      <w:bookmarkEnd w:id="100"/>
      <w:bookmarkEnd w:id="101"/>
    </w:p>
    <w:p w14:paraId="7404E430" w14:textId="77777777" w:rsidR="007B1215" w:rsidRPr="0076122C" w:rsidRDefault="007B1215" w:rsidP="007B1215">
      <w:pPr>
        <w:rPr>
          <w:color w:val="FF0000"/>
        </w:rPr>
      </w:pPr>
      <w:r w:rsidRPr="00E541C7">
        <w:rPr>
          <w:rFonts w:hint="eastAsia"/>
          <w:color w:val="FF0000"/>
        </w:rPr>
        <w:t>&lt;</w:t>
      </w:r>
      <w:r>
        <w:rPr>
          <w:color w:val="FF0000"/>
        </w:rPr>
        <w:t>Skip unchanged part</w:t>
      </w:r>
      <w:r w:rsidRPr="00E541C7">
        <w:rPr>
          <w:color w:val="FF0000"/>
        </w:rPr>
        <w:t>&gt;</w:t>
      </w:r>
    </w:p>
    <w:p w14:paraId="0F817645" w14:textId="77777777" w:rsidR="007B1215" w:rsidRPr="00B62173" w:rsidRDefault="007B1215" w:rsidP="007B1215">
      <w:pPr>
        <w:pStyle w:val="H6"/>
      </w:pPr>
      <w:bookmarkStart w:id="102" w:name="_CR6_4_2_3_5"/>
      <w:r w:rsidRPr="00B62173">
        <w:t>6.4.2.3.5</w:t>
      </w:r>
      <w:r w:rsidRPr="00B62173">
        <w:tab/>
        <w:t>Test requirement</w:t>
      </w:r>
    </w:p>
    <w:bookmarkEnd w:id="102"/>
    <w:p w14:paraId="2719612E" w14:textId="77777777" w:rsidR="007B1215" w:rsidRPr="0076122C" w:rsidRDefault="007B1215" w:rsidP="007B1215">
      <w:pPr>
        <w:rPr>
          <w:color w:val="FF0000"/>
        </w:rPr>
      </w:pPr>
      <w:r w:rsidRPr="00E541C7">
        <w:rPr>
          <w:rFonts w:hint="eastAsia"/>
          <w:color w:val="FF0000"/>
        </w:rPr>
        <w:t>&lt;</w:t>
      </w:r>
      <w:r>
        <w:rPr>
          <w:color w:val="FF0000"/>
        </w:rPr>
        <w:t>Skip unchanged part</w:t>
      </w:r>
      <w:r w:rsidRPr="00E541C7">
        <w:rPr>
          <w:color w:val="FF0000"/>
        </w:rPr>
        <w:t>&gt;</w:t>
      </w:r>
    </w:p>
    <w:p w14:paraId="6629A398" w14:textId="7BB1AA85" w:rsidR="007B1215" w:rsidRDefault="007B1215" w:rsidP="007B1215">
      <w:bookmarkStart w:id="103" w:name="_CRTable6_4_2_3_54"/>
      <w:r w:rsidRPr="00B62173">
        <w:t xml:space="preserve">Table </w:t>
      </w:r>
      <w:bookmarkEnd w:id="103"/>
      <w:r w:rsidRPr="00B62173">
        <w:t>6.4.2.3.5-4: Test requirements for in-band emissions for power class 4</w:t>
      </w:r>
    </w:p>
    <w:p w14:paraId="77CAB74D" w14:textId="7CD902F9" w:rsidR="007B1215" w:rsidRDefault="007B1215" w:rsidP="007B1215">
      <w:pPr>
        <w:rPr>
          <w:color w:val="FF0000"/>
        </w:rPr>
      </w:pPr>
      <w:r w:rsidRPr="00E541C7">
        <w:rPr>
          <w:rFonts w:hint="eastAsia"/>
          <w:color w:val="FF0000"/>
        </w:rPr>
        <w:t>&lt;</w:t>
      </w:r>
      <w:r>
        <w:rPr>
          <w:color w:val="FF0000"/>
        </w:rPr>
        <w:t>Skip unchanged part</w:t>
      </w:r>
      <w:r w:rsidRPr="00E541C7">
        <w:rPr>
          <w:color w:val="FF0000"/>
        </w:rPr>
        <w:t>&gt;</w:t>
      </w:r>
    </w:p>
    <w:p w14:paraId="3109D19F" w14:textId="3F05629B" w:rsidR="007B1215" w:rsidRPr="007B1215" w:rsidRDefault="007B1215" w:rsidP="007B1215">
      <w:pPr>
        <w:rPr>
          <w:ins w:id="104" w:author="Sunlin Zhu/Performance &amp; Regulation Standard Lab /SRC-Beijing/Engineer/Samsung Electronics" w:date="2024-08-29T10:50:00Z"/>
        </w:rPr>
      </w:pPr>
      <w:ins w:id="105" w:author="Sunlin Zhu/Performance &amp; Regulation Standard Lab /SRC-Beijing/Engineer/Samsung Electronics" w:date="2024-08-29T10:50:00Z">
        <w:r w:rsidRPr="007B1215">
          <w:rPr>
            <w:highlight w:val="yellow"/>
          </w:rPr>
          <w:t>Table 6.4.2.3.5-5: FFS</w:t>
        </w:r>
      </w:ins>
    </w:p>
    <w:p w14:paraId="2C54172D" w14:textId="52784617" w:rsidR="007B1215" w:rsidRDefault="007B1215" w:rsidP="007B1215">
      <w:pPr>
        <w:rPr>
          <w:ins w:id="106" w:author="Sunlin Zhu/Performance &amp; Regulation Standard Lab /SRC-Beijing/Engineer/Samsung Electronics" w:date="2024-08-29T10:50:00Z"/>
        </w:rPr>
      </w:pPr>
      <w:ins w:id="107" w:author="Sunlin Zhu/Performance &amp; Regulation Standard Lab /SRC-Beijing/Engineer/Samsung Electronics" w:date="2024-08-29T10:50:00Z">
        <w:r w:rsidRPr="007B1215">
          <w:rPr>
            <w:highlight w:val="yellow"/>
          </w:rPr>
          <w:t>Table 6.4.2.3.5-</w:t>
        </w:r>
        <w:r>
          <w:rPr>
            <w:highlight w:val="yellow"/>
          </w:rPr>
          <w:t>6</w:t>
        </w:r>
        <w:r w:rsidRPr="007B1215">
          <w:rPr>
            <w:highlight w:val="yellow"/>
          </w:rPr>
          <w:t>: Test requirements for in-band emissions for power class 6</w:t>
        </w:r>
      </w:ins>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7B1215" w:rsidRPr="007B1215" w14:paraId="22887BB2" w14:textId="77777777" w:rsidTr="002E010C">
        <w:trPr>
          <w:ins w:id="108" w:author="Sunlin Zhu/Performance &amp; Regulation Standard Lab /SRC-Beijing/Engineer/Samsung Electronics" w:date="2024-08-29T10:51:00Z"/>
        </w:trPr>
        <w:tc>
          <w:tcPr>
            <w:tcW w:w="1187" w:type="dxa"/>
            <w:tcBorders>
              <w:bottom w:val="single" w:sz="4" w:space="0" w:color="auto"/>
              <w:right w:val="single" w:sz="4" w:space="0" w:color="auto"/>
            </w:tcBorders>
            <w:shd w:val="clear" w:color="auto" w:fill="auto"/>
            <w:vAlign w:val="center"/>
          </w:tcPr>
          <w:p w14:paraId="1BEA76A5" w14:textId="77777777" w:rsidR="007B1215" w:rsidRPr="007B1215" w:rsidRDefault="007B1215" w:rsidP="002E010C">
            <w:pPr>
              <w:keepNext/>
              <w:keepLines/>
              <w:spacing w:after="0"/>
              <w:jc w:val="center"/>
              <w:rPr>
                <w:ins w:id="109" w:author="Sunlin Zhu/Performance &amp; Regulation Standard Lab /SRC-Beijing/Engineer/Samsung Electronics" w:date="2024-08-29T10:51:00Z"/>
                <w:rFonts w:ascii="Arial" w:hAnsi="Arial" w:cs="Arial"/>
                <w:b/>
                <w:i/>
                <w:iCs/>
                <w:sz w:val="18"/>
                <w:highlight w:val="yellow"/>
              </w:rPr>
            </w:pPr>
            <w:ins w:id="110" w:author="Sunlin Zhu/Performance &amp; Regulation Standard Lab /SRC-Beijing/Engineer/Samsung Electronics" w:date="2024-08-29T10:51:00Z">
              <w:r w:rsidRPr="007B1215">
                <w:rPr>
                  <w:rFonts w:ascii="Arial" w:hAnsi="Arial" w:cs="Arial"/>
                  <w:b/>
                  <w:sz w:val="18"/>
                  <w:highlight w:val="yellow"/>
                </w:rPr>
                <w:lastRenderedPageBreak/>
                <w:t>Parameter description</w:t>
              </w:r>
            </w:ins>
          </w:p>
        </w:tc>
        <w:tc>
          <w:tcPr>
            <w:tcW w:w="566" w:type="dxa"/>
            <w:tcBorders>
              <w:left w:val="single" w:sz="4" w:space="0" w:color="auto"/>
              <w:bottom w:val="single" w:sz="4" w:space="0" w:color="auto"/>
              <w:right w:val="single" w:sz="4" w:space="0" w:color="auto"/>
            </w:tcBorders>
            <w:shd w:val="clear" w:color="auto" w:fill="auto"/>
            <w:vAlign w:val="center"/>
          </w:tcPr>
          <w:p w14:paraId="0CD650F7" w14:textId="77777777" w:rsidR="007B1215" w:rsidRPr="007B1215" w:rsidRDefault="007B1215" w:rsidP="002E010C">
            <w:pPr>
              <w:keepNext/>
              <w:keepLines/>
              <w:spacing w:after="0"/>
              <w:jc w:val="center"/>
              <w:rPr>
                <w:ins w:id="111" w:author="Sunlin Zhu/Performance &amp; Regulation Standard Lab /SRC-Beijing/Engineer/Samsung Electronics" w:date="2024-08-29T10:51:00Z"/>
                <w:rFonts w:ascii="Arial" w:hAnsi="Arial" w:cs="Arial"/>
                <w:b/>
                <w:sz w:val="18"/>
                <w:highlight w:val="yellow"/>
              </w:rPr>
            </w:pPr>
            <w:ins w:id="112" w:author="Sunlin Zhu/Performance &amp; Regulation Standard Lab /SRC-Beijing/Engineer/Samsung Electronics" w:date="2024-08-29T10:51:00Z">
              <w:r w:rsidRPr="007B1215">
                <w:rPr>
                  <w:rFonts w:ascii="Arial" w:hAnsi="Arial" w:cs="Arial"/>
                  <w:b/>
                  <w:sz w:val="18"/>
                  <w:highlight w:val="yellow"/>
                </w:rPr>
                <w:t>Unit</w:t>
              </w:r>
            </w:ins>
          </w:p>
        </w:tc>
        <w:tc>
          <w:tcPr>
            <w:tcW w:w="6531" w:type="dxa"/>
            <w:gridSpan w:val="2"/>
            <w:tcBorders>
              <w:left w:val="single" w:sz="4" w:space="0" w:color="auto"/>
              <w:bottom w:val="single" w:sz="4" w:space="0" w:color="auto"/>
              <w:right w:val="single" w:sz="4" w:space="0" w:color="auto"/>
            </w:tcBorders>
            <w:shd w:val="clear" w:color="auto" w:fill="auto"/>
            <w:vAlign w:val="center"/>
          </w:tcPr>
          <w:p w14:paraId="14ECCFFA" w14:textId="77777777" w:rsidR="007B1215" w:rsidRPr="007B1215" w:rsidRDefault="007B1215" w:rsidP="002E010C">
            <w:pPr>
              <w:keepNext/>
              <w:keepLines/>
              <w:spacing w:after="0"/>
              <w:jc w:val="center"/>
              <w:rPr>
                <w:ins w:id="113" w:author="Sunlin Zhu/Performance &amp; Regulation Standard Lab /SRC-Beijing/Engineer/Samsung Electronics" w:date="2024-08-29T10:51:00Z"/>
                <w:rFonts w:ascii="Arial" w:hAnsi="Arial" w:cs="Arial"/>
                <w:b/>
                <w:sz w:val="18"/>
                <w:highlight w:val="yellow"/>
              </w:rPr>
            </w:pPr>
            <w:ins w:id="114" w:author="Sunlin Zhu/Performance &amp; Regulation Standard Lab /SRC-Beijing/Engineer/Samsung Electronics" w:date="2024-08-29T10:51:00Z">
              <w:r w:rsidRPr="007B1215">
                <w:rPr>
                  <w:rFonts w:ascii="Arial" w:hAnsi="Arial" w:cs="Arial"/>
                  <w:b/>
                  <w:sz w:val="18"/>
                  <w:highlight w:val="yellow"/>
                </w:rPr>
                <w:t>Limit (NOTE 1)</w:t>
              </w:r>
            </w:ins>
          </w:p>
        </w:tc>
        <w:tc>
          <w:tcPr>
            <w:tcW w:w="1905" w:type="dxa"/>
            <w:tcBorders>
              <w:left w:val="single" w:sz="4" w:space="0" w:color="auto"/>
              <w:bottom w:val="single" w:sz="4" w:space="0" w:color="auto"/>
              <w:right w:val="single" w:sz="4" w:space="0" w:color="auto"/>
            </w:tcBorders>
            <w:shd w:val="clear" w:color="auto" w:fill="auto"/>
            <w:vAlign w:val="center"/>
          </w:tcPr>
          <w:p w14:paraId="5BF35ECB" w14:textId="77777777" w:rsidR="007B1215" w:rsidRPr="007B1215" w:rsidRDefault="007B1215" w:rsidP="002E010C">
            <w:pPr>
              <w:keepNext/>
              <w:keepLines/>
              <w:spacing w:after="0"/>
              <w:jc w:val="center"/>
              <w:rPr>
                <w:ins w:id="115" w:author="Sunlin Zhu/Performance &amp; Regulation Standard Lab /SRC-Beijing/Engineer/Samsung Electronics" w:date="2024-08-29T10:51:00Z"/>
                <w:rFonts w:ascii="Arial" w:hAnsi="Arial" w:cs="Arial"/>
                <w:b/>
                <w:sz w:val="18"/>
                <w:highlight w:val="yellow"/>
              </w:rPr>
            </w:pPr>
            <w:ins w:id="116" w:author="Sunlin Zhu/Performance &amp; Regulation Standard Lab /SRC-Beijing/Engineer/Samsung Electronics" w:date="2024-08-29T10:51:00Z">
              <w:r w:rsidRPr="007B1215">
                <w:rPr>
                  <w:rFonts w:ascii="Arial" w:hAnsi="Arial" w:cs="Arial"/>
                  <w:b/>
                  <w:sz w:val="18"/>
                  <w:highlight w:val="yellow"/>
                </w:rPr>
                <w:t>Applicable Frequencies</w:t>
              </w:r>
            </w:ins>
          </w:p>
        </w:tc>
      </w:tr>
      <w:tr w:rsidR="007B1215" w:rsidRPr="007B1215" w14:paraId="26CAD562" w14:textId="77777777" w:rsidTr="002E010C">
        <w:trPr>
          <w:trHeight w:val="710"/>
          <w:ins w:id="117" w:author="Sunlin Zhu/Performance &amp; Regulation Standard Lab /SRC-Beijing/Engineer/Samsung Electronics" w:date="2024-08-29T10:51:00Z"/>
        </w:trPr>
        <w:tc>
          <w:tcPr>
            <w:tcW w:w="1187" w:type="dxa"/>
            <w:tcBorders>
              <w:top w:val="single" w:sz="4" w:space="0" w:color="auto"/>
              <w:bottom w:val="single" w:sz="4" w:space="0" w:color="auto"/>
              <w:right w:val="single" w:sz="4" w:space="0" w:color="auto"/>
            </w:tcBorders>
            <w:shd w:val="clear" w:color="auto" w:fill="auto"/>
            <w:vAlign w:val="center"/>
          </w:tcPr>
          <w:p w14:paraId="68FE2F5B" w14:textId="77777777" w:rsidR="007B1215" w:rsidRPr="007B1215" w:rsidRDefault="007B1215" w:rsidP="002E010C">
            <w:pPr>
              <w:keepNext/>
              <w:keepLines/>
              <w:spacing w:after="0"/>
              <w:jc w:val="center"/>
              <w:rPr>
                <w:ins w:id="118" w:author="Sunlin Zhu/Performance &amp; Regulation Standard Lab /SRC-Beijing/Engineer/Samsung Electronics" w:date="2024-08-29T10:51:00Z"/>
                <w:rFonts w:ascii="Arial" w:hAnsi="Arial" w:cs="Arial"/>
                <w:b/>
                <w:sz w:val="18"/>
                <w:highlight w:val="yellow"/>
              </w:rPr>
            </w:pPr>
            <w:ins w:id="119" w:author="Sunlin Zhu/Performance &amp; Regulation Standard Lab /SRC-Beijing/Engineer/Samsung Electronics" w:date="2024-08-29T10:51:00Z">
              <w:r w:rsidRPr="007B1215">
                <w:rPr>
                  <w:rFonts w:ascii="Arial" w:hAnsi="Arial" w:cs="Arial"/>
                  <w:b/>
                  <w:sz w:val="18"/>
                  <w:highlight w:val="yellow"/>
                </w:rPr>
                <w:t>General</w:t>
              </w:r>
            </w:ins>
          </w:p>
        </w:tc>
        <w:tc>
          <w:tcPr>
            <w:tcW w:w="566" w:type="dxa"/>
            <w:tcBorders>
              <w:top w:val="single" w:sz="4" w:space="0" w:color="auto"/>
              <w:left w:val="single" w:sz="4" w:space="0" w:color="auto"/>
              <w:bottom w:val="single" w:sz="4" w:space="0" w:color="auto"/>
              <w:right w:val="single" w:sz="4" w:space="0" w:color="auto"/>
            </w:tcBorders>
            <w:vAlign w:val="center"/>
          </w:tcPr>
          <w:p w14:paraId="7A6BB223" w14:textId="77777777" w:rsidR="007B1215" w:rsidRPr="007B1215" w:rsidRDefault="007B1215" w:rsidP="002E010C">
            <w:pPr>
              <w:keepNext/>
              <w:keepLines/>
              <w:spacing w:after="0"/>
              <w:jc w:val="center"/>
              <w:rPr>
                <w:ins w:id="120" w:author="Sunlin Zhu/Performance &amp; Regulation Standard Lab /SRC-Beijing/Engineer/Samsung Electronics" w:date="2024-08-29T10:51:00Z"/>
                <w:rFonts w:ascii="Arial" w:hAnsi="Arial" w:cs="Arial"/>
                <w:sz w:val="18"/>
                <w:highlight w:val="yellow"/>
              </w:rPr>
            </w:pPr>
            <w:ins w:id="121" w:author="Sunlin Zhu/Performance &amp; Regulation Standard Lab /SRC-Beijing/Engineer/Samsung Electronics" w:date="2024-08-29T10:51:00Z">
              <w:r w:rsidRPr="007B1215">
                <w:rPr>
                  <w:rFonts w:ascii="Arial" w:hAnsi="Arial" w:cs="Arial"/>
                  <w:sz w:val="18"/>
                  <w:highlight w:val="yellow"/>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109DE121" w14:textId="3A13C406" w:rsidR="007B1215" w:rsidRPr="007B1215" w:rsidRDefault="007B1215" w:rsidP="002E010C">
            <w:pPr>
              <w:keepNext/>
              <w:keepLines/>
              <w:spacing w:after="0"/>
              <w:jc w:val="center"/>
              <w:rPr>
                <w:ins w:id="122" w:author="Sunlin Zhu/Performance &amp; Regulation Standard Lab /SRC-Beijing/Engineer/Samsung Electronics" w:date="2024-08-29T10:51:00Z"/>
                <w:rFonts w:ascii="Arial" w:eastAsia="Malgun Gothic" w:hAnsi="Arial" w:cs="Arial"/>
                <w:sz w:val="18"/>
                <w:highlight w:val="yellow"/>
                <w:lang w:eastAsia="zh-CN"/>
              </w:rPr>
            </w:pPr>
            <w:ins w:id="123" w:author="Sunlin Zhu/Performance &amp; Regulation Standard Lab /SRC-Beijing/Engineer/Samsung Electronics" w:date="2024-08-29T10:51:00Z">
              <w:r w:rsidRPr="007B1215">
                <w:rPr>
                  <w:rFonts w:ascii="Cambria Math" w:hAnsi="Cambria Math"/>
                  <w:highlight w:val="yellow"/>
                </w:rPr>
                <w:br/>
              </w:r>
              <m:oMathPara>
                <m:oMath>
                  <m:func>
                    <m:funcPr>
                      <m:ctrlPr>
                        <w:rPr>
                          <w:rFonts w:ascii="Cambria Math" w:hAnsi="Cambria Math"/>
                          <w:i/>
                          <w:highlight w:val="yellow"/>
                        </w:rPr>
                      </m:ctrlPr>
                    </m:funcPr>
                    <m:fName>
                      <m:r>
                        <w:rPr>
                          <w:rFonts w:ascii="Cambria Math" w:hAnsi="Cambria Math"/>
                          <w:highlight w:val="yellow"/>
                        </w:rPr>
                        <m:t>max</m:t>
                      </m:r>
                    </m:fName>
                    <m:e>
                      <m:d>
                        <m:dPr>
                          <m:begChr m:val="["/>
                          <m:endChr m:val="]"/>
                          <m:ctrlPr>
                            <w:rPr>
                              <w:rFonts w:ascii="Cambria Math" w:hAnsi="Cambria Math"/>
                              <w:highlight w:val="yellow"/>
                            </w:rPr>
                          </m:ctrlPr>
                        </m:dPr>
                        <m:e>
                          <m:eqArr>
                            <m:eqArrPr>
                              <m:ctrlPr>
                                <w:rPr>
                                  <w:rFonts w:ascii="Cambria Math" w:hAnsi="Cambria Math"/>
                                  <w:highlight w:val="yellow"/>
                                </w:rPr>
                              </m:ctrlPr>
                            </m:eqArrPr>
                            <m:e>
                              <m:r>
                                <m:rPr>
                                  <m:sty m:val="p"/>
                                </m:rPr>
                                <w:rPr>
                                  <w:rFonts w:ascii="Cambria Math" w:hAnsi="Cambria Math"/>
                                  <w:highlight w:val="yellow"/>
                                </w:rPr>
                                <m:t>-25 -10.</m:t>
                              </m:r>
                              <m:sSub>
                                <m:sSubPr>
                                  <m:ctrlPr>
                                    <w:rPr>
                                      <w:rFonts w:ascii="Cambria Math" w:hAnsi="Cambria Math"/>
                                      <w:highlight w:val="yellow"/>
                                    </w:rPr>
                                  </m:ctrlPr>
                                </m:sSubPr>
                                <m:e>
                                  <m:r>
                                    <m:rPr>
                                      <m:sty m:val="p"/>
                                    </m:rPr>
                                    <w:rPr>
                                      <w:rFonts w:ascii="Cambria Math" w:hAnsi="Cambria Math"/>
                                      <w:highlight w:val="yellow"/>
                                    </w:rPr>
                                    <m:t>log</m:t>
                                  </m:r>
                                </m:e>
                                <m:sub>
                                  <m:r>
                                    <w:rPr>
                                      <w:rFonts w:ascii="Cambria Math" w:hAnsi="Cambria Math"/>
                                      <w:highlight w:val="yellow"/>
                                    </w:rPr>
                                    <m:t>10</m:t>
                                  </m:r>
                                </m:sub>
                              </m:sSub>
                              <m:d>
                                <m:dPr>
                                  <m:ctrlPr>
                                    <w:rPr>
                                      <w:rFonts w:ascii="Cambria Math" w:hAnsi="Cambria Math"/>
                                      <w:highlight w:val="yellow"/>
                                    </w:rPr>
                                  </m:ctrlPr>
                                </m:dPr>
                                <m:e>
                                  <m:f>
                                    <m:fPr>
                                      <m:ctrlPr>
                                        <w:rPr>
                                          <w:rFonts w:ascii="Cambria Math" w:hAnsi="Cambria Math"/>
                                          <w:highlight w:val="yellow"/>
                                        </w:rPr>
                                      </m:ctrlPr>
                                    </m:fPr>
                                    <m:num>
                                      <m:sSub>
                                        <m:sSubPr>
                                          <m:ctrlPr>
                                            <w:rPr>
                                              <w:rFonts w:ascii="Cambria Math" w:hAnsi="Cambria Math"/>
                                              <w:highlight w:val="yellow"/>
                                            </w:rPr>
                                          </m:ctrlPr>
                                        </m:sSubPr>
                                        <m:e>
                                          <m:r>
                                            <m:rPr>
                                              <m:sty m:val="p"/>
                                            </m:rPr>
                                            <w:rPr>
                                              <w:rFonts w:ascii="Cambria Math" w:hAnsi="Cambria Math"/>
                                              <w:highlight w:val="yellow"/>
                                            </w:rPr>
                                            <m:t>N</m:t>
                                          </m:r>
                                        </m:e>
                                        <m:sub>
                                          <m:r>
                                            <w:rPr>
                                              <w:rFonts w:ascii="Cambria Math" w:hAnsi="Cambria Math"/>
                                              <w:highlight w:val="yellow"/>
                                            </w:rPr>
                                            <m:t>RB</m:t>
                                          </m:r>
                                        </m:sub>
                                      </m:sSub>
                                    </m:num>
                                    <m:den>
                                      <m:sSub>
                                        <m:sSubPr>
                                          <m:ctrlPr>
                                            <w:rPr>
                                              <w:rFonts w:ascii="Cambria Math" w:hAnsi="Cambria Math"/>
                                              <w:highlight w:val="yellow"/>
                                              <w:vertAlign w:val="subscript"/>
                                            </w:rPr>
                                          </m:ctrlPr>
                                        </m:sSubPr>
                                        <m:e>
                                          <m:r>
                                            <m:rPr>
                                              <m:sty m:val="p"/>
                                            </m:rPr>
                                            <w:rPr>
                                              <w:rFonts w:ascii="Cambria Math" w:hAnsi="Cambria Math"/>
                                              <w:highlight w:val="yellow"/>
                                              <w:vertAlign w:val="subscript"/>
                                            </w:rPr>
                                            <m:t>L</m:t>
                                          </m:r>
                                        </m:e>
                                        <m:sub>
                                          <m:r>
                                            <w:rPr>
                                              <w:rFonts w:ascii="Cambria Math" w:hAnsi="Cambria Math"/>
                                              <w:highlight w:val="yellow"/>
                                              <w:vertAlign w:val="subscript"/>
                                            </w:rPr>
                                            <m:t>CRB</m:t>
                                          </m:r>
                                        </m:sub>
                                      </m:sSub>
                                    </m:den>
                                  </m:f>
                                </m:e>
                              </m:d>
                              <m:r>
                                <m:rPr>
                                  <m:sty m:val="p"/>
                                </m:rPr>
                                <w:rPr>
                                  <w:rFonts w:ascii="Cambria Math" w:hAnsi="Cambria Math"/>
                                  <w:highlight w:val="yellow"/>
                                </w:rPr>
                                <m:t xml:space="preserve">,  </m:t>
                              </m:r>
                              <m:ctrlPr>
                                <w:rPr>
                                  <w:rFonts w:ascii="Cambria Math" w:hAnsi="Cambria Math"/>
                                  <w:i/>
                                  <w:highlight w:val="yellow"/>
                                  <w:vertAlign w:val="subscript"/>
                                </w:rPr>
                              </m:ctrlPr>
                            </m:e>
                            <m:e>
                              <m:r>
                                <m:rPr>
                                  <m:sty m:val="p"/>
                                </m:rPr>
                                <w:rPr>
                                  <w:rFonts w:ascii="Cambria Math" w:hAnsi="Cambria Math"/>
                                  <w:highlight w:val="yellow"/>
                                </w:rPr>
                                <m:t>20.</m:t>
                              </m:r>
                              <m:sSub>
                                <m:sSubPr>
                                  <m:ctrlPr>
                                    <w:rPr>
                                      <w:rFonts w:ascii="Cambria Math" w:hAnsi="Cambria Math"/>
                                      <w:highlight w:val="yellow"/>
                                    </w:rPr>
                                  </m:ctrlPr>
                                </m:sSubPr>
                                <m:e>
                                  <m:r>
                                    <m:rPr>
                                      <m:sty m:val="p"/>
                                    </m:rPr>
                                    <w:rPr>
                                      <w:rFonts w:ascii="Cambria Math" w:hAnsi="Cambria Math"/>
                                      <w:highlight w:val="yellow"/>
                                    </w:rPr>
                                    <m:t>log</m:t>
                                  </m:r>
                                </m:e>
                                <m:sub>
                                  <m:r>
                                    <w:rPr>
                                      <w:rFonts w:ascii="Cambria Math" w:hAnsi="Cambria Math"/>
                                      <w:highlight w:val="yellow"/>
                                    </w:rPr>
                                    <m:t>10</m:t>
                                  </m:r>
                                </m:sub>
                              </m:sSub>
                              <m:d>
                                <m:dPr>
                                  <m:ctrlPr>
                                    <w:rPr>
                                      <w:rFonts w:ascii="Cambria Math" w:hAnsi="Cambria Math"/>
                                      <w:highlight w:val="yellow"/>
                                    </w:rPr>
                                  </m:ctrlPr>
                                </m:dPr>
                                <m:e>
                                  <m:r>
                                    <m:rPr>
                                      <m:sty m:val="p"/>
                                    </m:rPr>
                                    <w:rPr>
                                      <w:rFonts w:ascii="Cambria Math" w:hAnsi="Cambria Math"/>
                                      <w:highlight w:val="yellow"/>
                                    </w:rPr>
                                    <m:t>EVM</m:t>
                                  </m:r>
                                </m:e>
                              </m:d>
                              <m:r>
                                <w:rPr>
                                  <w:rFonts w:ascii="Cambria Math" w:hAnsi="Cambria Math"/>
                                  <w:highlight w:val="yellow"/>
                                </w:rPr>
                                <m:t>- 5.</m:t>
                              </m:r>
                              <m:f>
                                <m:fPr>
                                  <m:ctrlPr>
                                    <w:rPr>
                                      <w:rFonts w:ascii="Cambria Math" w:hAnsi="Cambria Math"/>
                                      <w:i/>
                                      <w:highlight w:val="yellow"/>
                                    </w:rPr>
                                  </m:ctrlPr>
                                </m:fPr>
                                <m:num>
                                  <m:d>
                                    <m:dPr>
                                      <m:ctrlPr>
                                        <w:rPr>
                                          <w:rFonts w:ascii="Cambria Math" w:hAnsi="Cambria Math"/>
                                          <w:i/>
                                          <w:highlight w:val="yellow"/>
                                        </w:rPr>
                                      </m:ctrlPr>
                                    </m:dPr>
                                    <m:e>
                                      <m:sSub>
                                        <m:sSubPr>
                                          <m:ctrlPr>
                                            <w:rPr>
                                              <w:rFonts w:ascii="Cambria Math" w:hAnsi="Cambria Math"/>
                                              <w:i/>
                                              <w:highlight w:val="yellow"/>
                                            </w:rPr>
                                          </m:ctrlPr>
                                        </m:sSubPr>
                                        <m:e>
                                          <m:r>
                                            <w:rPr>
                                              <w:rFonts w:ascii="Cambria Math" w:hAnsi="Cambria Math"/>
                                              <w:highlight w:val="yellow"/>
                                            </w:rPr>
                                            <m:t>|∆</m:t>
                                          </m:r>
                                        </m:e>
                                        <m:sub>
                                          <m:r>
                                            <w:rPr>
                                              <w:rFonts w:ascii="Cambria Math" w:hAnsi="Cambria Math"/>
                                              <w:highlight w:val="yellow"/>
                                            </w:rPr>
                                            <m:t>RB</m:t>
                                          </m:r>
                                        </m:sub>
                                      </m:sSub>
                                    </m:e>
                                    <m:e>
                                      <m:r>
                                        <w:rPr>
                                          <w:rFonts w:ascii="Cambria Math" w:hAnsi="Cambria Math"/>
                                          <w:highlight w:val="yellow"/>
                                        </w:rPr>
                                        <m:t>-1</m:t>
                                      </m:r>
                                    </m:e>
                                  </m:d>
                                </m:num>
                                <m:den>
                                  <m:sSub>
                                    <m:sSubPr>
                                      <m:ctrlPr>
                                        <w:rPr>
                                          <w:rFonts w:ascii="Cambria Math" w:hAnsi="Cambria Math"/>
                                          <w:highlight w:val="yellow"/>
                                          <w:vertAlign w:val="subscript"/>
                                        </w:rPr>
                                      </m:ctrlPr>
                                    </m:sSubPr>
                                    <m:e>
                                      <m:r>
                                        <m:rPr>
                                          <m:sty m:val="p"/>
                                        </m:rPr>
                                        <w:rPr>
                                          <w:rFonts w:ascii="Cambria Math" w:hAnsi="Cambria Math"/>
                                          <w:highlight w:val="yellow"/>
                                          <w:vertAlign w:val="subscript"/>
                                        </w:rPr>
                                        <m:t>L</m:t>
                                      </m:r>
                                    </m:e>
                                    <m:sub>
                                      <m:r>
                                        <w:rPr>
                                          <w:rFonts w:ascii="Cambria Math" w:hAnsi="Cambria Math"/>
                                          <w:highlight w:val="yellow"/>
                                          <w:vertAlign w:val="subscript"/>
                                        </w:rPr>
                                        <m:t>CRB</m:t>
                                      </m:r>
                                    </m:sub>
                                  </m:sSub>
                                </m:den>
                              </m:f>
                              <m:r>
                                <w:rPr>
                                  <w:rFonts w:ascii="Cambria Math" w:hAnsi="Cambria Math"/>
                                  <w:highlight w:val="yellow"/>
                                  <w:vertAlign w:val="subscript"/>
                                </w:rPr>
                                <m:t>,</m:t>
                              </m:r>
                              <m:ctrlPr>
                                <w:rPr>
                                  <w:rFonts w:ascii="Cambria Math" w:eastAsia="Cambria Math" w:hAnsi="Cambria Math" w:cs="Cambria Math"/>
                                  <w:i/>
                                  <w:highlight w:val="yellow"/>
                                  <w:vertAlign w:val="subscript"/>
                                </w:rPr>
                              </m:ctrlPr>
                            </m:e>
                            <m:e>
                              <m:r>
                                <w:rPr>
                                  <w:rFonts w:ascii="Cambria Math" w:hAnsi="Cambria Math"/>
                                  <w:highlight w:val="yellow"/>
                                  <w:vertAlign w:val="subscript"/>
                                </w:rPr>
                                <m:t xml:space="preserve"> -55.1dBm</m:t>
                              </m:r>
                              <m:r>
                                <w:rPr>
                                  <w:rFonts w:ascii="Cambria Math" w:hAnsi="Cambria Math"/>
                                  <w:highlight w:val="yellow"/>
                                </w:rPr>
                                <m:t>-</m:t>
                              </m:r>
                              <m:acc>
                                <m:accPr>
                                  <m:chr m:val="̅"/>
                                  <m:ctrlPr>
                                    <w:rPr>
                                      <w:rFonts w:ascii="Cambria Math" w:hAnsi="Cambria Math"/>
                                      <w:i/>
                                      <w:sz w:val="18"/>
                                      <w:highlight w:val="yellow"/>
                                    </w:rPr>
                                  </m:ctrlPr>
                                </m:accPr>
                                <m:e>
                                  <m:sSub>
                                    <m:sSubPr>
                                      <m:ctrlPr>
                                        <w:rPr>
                                          <w:rFonts w:ascii="Cambria Math" w:hAnsi="Cambria Math"/>
                                          <w:i/>
                                          <w:sz w:val="18"/>
                                          <w:highlight w:val="yellow"/>
                                        </w:rPr>
                                      </m:ctrlPr>
                                    </m:sSubPr>
                                    <m:e>
                                      <m:r>
                                        <w:rPr>
                                          <w:rFonts w:ascii="Cambria Math" w:hAnsi="Cambria Math"/>
                                          <w:highlight w:val="yellow"/>
                                        </w:rPr>
                                        <m:t>P</m:t>
                                      </m:r>
                                    </m:e>
                                    <m:sub>
                                      <m:r>
                                        <w:rPr>
                                          <w:rFonts w:ascii="Cambria Math" w:hAnsi="Cambria Math"/>
                                          <w:highlight w:val="yellow"/>
                                        </w:rPr>
                                        <m:t>RB</m:t>
                                      </m:r>
                                    </m:sub>
                                  </m:sSub>
                                </m:e>
                              </m:acc>
                              <m:ctrlPr>
                                <w:rPr>
                                  <w:rFonts w:ascii="Cambria Math" w:hAnsi="Cambria Math"/>
                                  <w:i/>
                                  <w:highlight w:val="yellow"/>
                                </w:rPr>
                              </m:ctrlPr>
                            </m:e>
                          </m:eqArr>
                        </m:e>
                      </m:d>
                    </m:e>
                  </m:func>
                  <m:r>
                    <w:rPr>
                      <w:rFonts w:ascii="Cambria Math" w:hAnsi="Cambria Math"/>
                      <w:highlight w:val="yellow"/>
                    </w:rPr>
                    <m:t>+TT</m:t>
                  </m:r>
                </m:oMath>
              </m:oMathPara>
            </w:ins>
          </w:p>
          <w:p w14:paraId="13D25E92" w14:textId="77777777" w:rsidR="007B1215" w:rsidRPr="007B1215" w:rsidRDefault="007B1215" w:rsidP="002E010C">
            <w:pPr>
              <w:keepNext/>
              <w:keepLines/>
              <w:spacing w:after="0"/>
              <w:jc w:val="center"/>
              <w:rPr>
                <w:ins w:id="124" w:author="Sunlin Zhu/Performance &amp; Regulation Standard Lab /SRC-Beijing/Engineer/Samsung Electronics" w:date="2024-08-29T10:51:00Z"/>
                <w:rFonts w:ascii="Arial" w:hAnsi="Arial" w:cs="Arial"/>
                <w:sz w:val="18"/>
                <w:highlight w:val="yellow"/>
                <w:lang w:eastAsia="ko-KR"/>
              </w:rPr>
            </w:pPr>
          </w:p>
          <w:p w14:paraId="0882C7A2" w14:textId="77777777" w:rsidR="007B1215" w:rsidRPr="007B1215" w:rsidRDefault="007B1215" w:rsidP="002E010C">
            <w:pPr>
              <w:keepNext/>
              <w:keepLines/>
              <w:spacing w:after="0"/>
              <w:jc w:val="center"/>
              <w:rPr>
                <w:ins w:id="125" w:author="Sunlin Zhu/Performance &amp; Regulation Standard Lab /SRC-Beijing/Engineer/Samsung Electronics" w:date="2024-08-29T10:51:00Z"/>
                <w:rFonts w:ascii="Arial" w:hAnsi="Arial" w:cs="Arial"/>
                <w:sz w:val="18"/>
                <w:highlight w:val="yellow"/>
              </w:rPr>
            </w:pPr>
          </w:p>
        </w:tc>
        <w:tc>
          <w:tcPr>
            <w:tcW w:w="1905" w:type="dxa"/>
            <w:tcBorders>
              <w:top w:val="single" w:sz="4" w:space="0" w:color="auto"/>
              <w:left w:val="single" w:sz="4" w:space="0" w:color="auto"/>
              <w:bottom w:val="single" w:sz="4" w:space="0" w:color="auto"/>
              <w:right w:val="single" w:sz="4" w:space="0" w:color="auto"/>
            </w:tcBorders>
            <w:vAlign w:val="center"/>
          </w:tcPr>
          <w:p w14:paraId="1C3134FF" w14:textId="77777777" w:rsidR="007B1215" w:rsidRPr="007B1215" w:rsidRDefault="007B1215" w:rsidP="002E010C">
            <w:pPr>
              <w:keepNext/>
              <w:keepLines/>
              <w:spacing w:after="0"/>
              <w:jc w:val="center"/>
              <w:rPr>
                <w:ins w:id="126" w:author="Sunlin Zhu/Performance &amp; Regulation Standard Lab /SRC-Beijing/Engineer/Samsung Electronics" w:date="2024-08-29T10:51:00Z"/>
                <w:rFonts w:ascii="Arial" w:hAnsi="Arial" w:cs="Arial"/>
                <w:sz w:val="18"/>
                <w:highlight w:val="yellow"/>
              </w:rPr>
            </w:pPr>
            <w:ins w:id="127" w:author="Sunlin Zhu/Performance &amp; Regulation Standard Lab /SRC-Beijing/Engineer/Samsung Electronics" w:date="2024-08-29T10:51:00Z">
              <w:r w:rsidRPr="007B1215">
                <w:rPr>
                  <w:rFonts w:ascii="Arial" w:hAnsi="Arial" w:cs="Arial"/>
                  <w:sz w:val="18"/>
                  <w:highlight w:val="yellow"/>
                </w:rPr>
                <w:t>Any non-allocated (NOTE 2)</w:t>
              </w:r>
            </w:ins>
          </w:p>
        </w:tc>
      </w:tr>
      <w:tr w:rsidR="007B1215" w:rsidRPr="007B1215" w14:paraId="11068823" w14:textId="77777777" w:rsidTr="002E010C">
        <w:trPr>
          <w:ins w:id="128" w:author="Sunlin Zhu/Performance &amp; Regulation Standard Lab /SRC-Beijing/Engineer/Samsung Electronics" w:date="2024-08-29T10:51:00Z"/>
        </w:trPr>
        <w:tc>
          <w:tcPr>
            <w:tcW w:w="1187" w:type="dxa"/>
            <w:vMerge w:val="restart"/>
            <w:tcBorders>
              <w:top w:val="single" w:sz="4" w:space="0" w:color="auto"/>
              <w:right w:val="single" w:sz="4" w:space="0" w:color="auto"/>
            </w:tcBorders>
            <w:shd w:val="clear" w:color="auto" w:fill="auto"/>
            <w:vAlign w:val="center"/>
          </w:tcPr>
          <w:p w14:paraId="4E68D3A9" w14:textId="77777777" w:rsidR="007B1215" w:rsidRPr="007B1215" w:rsidRDefault="007B1215" w:rsidP="002E010C">
            <w:pPr>
              <w:keepNext/>
              <w:keepLines/>
              <w:spacing w:after="0"/>
              <w:jc w:val="center"/>
              <w:rPr>
                <w:ins w:id="129" w:author="Sunlin Zhu/Performance &amp; Regulation Standard Lab /SRC-Beijing/Engineer/Samsung Electronics" w:date="2024-08-29T10:51:00Z"/>
                <w:rFonts w:ascii="Arial" w:hAnsi="Arial" w:cs="Arial"/>
                <w:b/>
                <w:sz w:val="18"/>
                <w:highlight w:val="yellow"/>
              </w:rPr>
            </w:pPr>
            <w:ins w:id="130" w:author="Sunlin Zhu/Performance &amp; Regulation Standard Lab /SRC-Beijing/Engineer/Samsung Electronics" w:date="2024-08-29T10:51:00Z">
              <w:r w:rsidRPr="007B1215">
                <w:rPr>
                  <w:rFonts w:ascii="Arial" w:hAnsi="Arial" w:cs="Arial"/>
                  <w:b/>
                  <w:sz w:val="18"/>
                  <w:highlight w:val="yellow"/>
                </w:rPr>
                <w:t>IQ Image</w:t>
              </w:r>
            </w:ins>
          </w:p>
        </w:tc>
        <w:tc>
          <w:tcPr>
            <w:tcW w:w="566" w:type="dxa"/>
            <w:vMerge w:val="restart"/>
            <w:tcBorders>
              <w:top w:val="single" w:sz="4" w:space="0" w:color="auto"/>
              <w:left w:val="single" w:sz="4" w:space="0" w:color="auto"/>
              <w:right w:val="single" w:sz="4" w:space="0" w:color="auto"/>
            </w:tcBorders>
            <w:vAlign w:val="center"/>
          </w:tcPr>
          <w:p w14:paraId="268CEA0A" w14:textId="77777777" w:rsidR="007B1215" w:rsidRPr="007B1215" w:rsidRDefault="007B1215" w:rsidP="002E010C">
            <w:pPr>
              <w:keepNext/>
              <w:keepLines/>
              <w:spacing w:after="0"/>
              <w:jc w:val="center"/>
              <w:rPr>
                <w:ins w:id="131" w:author="Sunlin Zhu/Performance &amp; Regulation Standard Lab /SRC-Beijing/Engineer/Samsung Electronics" w:date="2024-08-29T10:51:00Z"/>
                <w:rFonts w:ascii="Arial" w:hAnsi="Arial" w:cs="Arial"/>
                <w:sz w:val="18"/>
                <w:highlight w:val="yellow"/>
              </w:rPr>
            </w:pPr>
            <w:ins w:id="132" w:author="Sunlin Zhu/Performance &amp; Regulation Standard Lab /SRC-Beijing/Engineer/Samsung Electronics" w:date="2024-08-29T10:51:00Z">
              <w:r w:rsidRPr="007B1215">
                <w:rPr>
                  <w:rFonts w:ascii="Arial" w:hAnsi="Arial" w:cs="Arial"/>
                  <w:sz w:val="18"/>
                  <w:highlight w:val="yellow"/>
                </w:rPr>
                <w:t>dB</w:t>
              </w:r>
            </w:ins>
          </w:p>
        </w:tc>
        <w:tc>
          <w:tcPr>
            <w:tcW w:w="1845" w:type="dxa"/>
            <w:tcBorders>
              <w:top w:val="single" w:sz="4" w:space="0" w:color="auto"/>
              <w:left w:val="single" w:sz="4" w:space="0" w:color="auto"/>
              <w:right w:val="single" w:sz="4" w:space="0" w:color="auto"/>
            </w:tcBorders>
            <w:vAlign w:val="center"/>
          </w:tcPr>
          <w:p w14:paraId="06FB4DD7" w14:textId="5F9D2554" w:rsidR="007B1215" w:rsidRPr="007B1215" w:rsidRDefault="007B1215" w:rsidP="002E010C">
            <w:pPr>
              <w:keepNext/>
              <w:keepLines/>
              <w:spacing w:after="0"/>
              <w:jc w:val="center"/>
              <w:rPr>
                <w:ins w:id="133" w:author="Sunlin Zhu/Performance &amp; Regulation Standard Lab /SRC-Beijing/Engineer/Samsung Electronics" w:date="2024-08-29T10:51:00Z"/>
                <w:rFonts w:ascii="Arial" w:hAnsi="Arial" w:cs="Arial"/>
                <w:sz w:val="18"/>
                <w:highlight w:val="yellow"/>
              </w:rPr>
            </w:pPr>
            <w:ins w:id="134" w:author="Sunlin Zhu/Performance &amp; Regulation Standard Lab /SRC-Beijing/Engineer/Samsung Electronics" w:date="2024-08-29T10:51:00Z">
              <w:r w:rsidRPr="007B1215">
                <w:rPr>
                  <w:rFonts w:ascii="Arial" w:hAnsi="Arial" w:cs="Arial"/>
                  <w:sz w:val="18"/>
                  <w:highlight w:val="yellow"/>
                </w:rPr>
                <w:t>-25</w:t>
              </w:r>
              <m:oMath>
                <m:r>
                  <w:rPr>
                    <w:rFonts w:ascii="Cambria Math" w:hAnsi="Cambria Math"/>
                    <w:highlight w:val="yellow"/>
                  </w:rPr>
                  <m:t>+TT</m:t>
                </m:r>
              </m:oMath>
            </w:ins>
          </w:p>
        </w:tc>
        <w:tc>
          <w:tcPr>
            <w:tcW w:w="4686" w:type="dxa"/>
            <w:tcBorders>
              <w:top w:val="single" w:sz="4" w:space="0" w:color="auto"/>
              <w:left w:val="single" w:sz="4" w:space="0" w:color="auto"/>
              <w:right w:val="single" w:sz="4" w:space="0" w:color="auto"/>
            </w:tcBorders>
            <w:vAlign w:val="center"/>
          </w:tcPr>
          <w:p w14:paraId="71E5DA2A" w14:textId="77777777" w:rsidR="007B1215" w:rsidRPr="007B1215" w:rsidRDefault="007B1215" w:rsidP="002E010C">
            <w:pPr>
              <w:keepNext/>
              <w:keepLines/>
              <w:spacing w:after="0"/>
              <w:rPr>
                <w:ins w:id="135" w:author="Sunlin Zhu/Performance &amp; Regulation Standard Lab /SRC-Beijing/Engineer/Samsung Electronics" w:date="2024-08-29T10:51:00Z"/>
                <w:rFonts w:ascii="Arial" w:hAnsi="Arial" w:cs="Arial"/>
                <w:sz w:val="18"/>
                <w:highlight w:val="yellow"/>
              </w:rPr>
            </w:pPr>
            <w:ins w:id="136" w:author="Sunlin Zhu/Performance &amp; Regulation Standard Lab /SRC-Beijing/Engineer/Samsung Electronics" w:date="2024-08-29T10:51:00Z">
              <w:r w:rsidRPr="007B1215">
                <w:rPr>
                  <w:rFonts w:ascii="Arial" w:hAnsi="Arial" w:cs="Arial"/>
                  <w:sz w:val="18"/>
                  <w:highlight w:val="yellow"/>
                </w:rPr>
                <w:t xml:space="preserve">Output power &gt; 17 </w:t>
              </w:r>
              <w:proofErr w:type="spellStart"/>
              <w:r w:rsidRPr="007B1215">
                <w:rPr>
                  <w:rFonts w:ascii="Arial" w:hAnsi="Arial" w:cs="Arial"/>
                  <w:sz w:val="18"/>
                  <w:highlight w:val="yellow"/>
                </w:rPr>
                <w:t>dBm</w:t>
              </w:r>
              <w:proofErr w:type="spellEnd"/>
            </w:ins>
          </w:p>
        </w:tc>
        <w:tc>
          <w:tcPr>
            <w:tcW w:w="1905" w:type="dxa"/>
            <w:vMerge w:val="restart"/>
            <w:tcBorders>
              <w:top w:val="single" w:sz="4" w:space="0" w:color="auto"/>
              <w:left w:val="single" w:sz="4" w:space="0" w:color="auto"/>
              <w:right w:val="single" w:sz="4" w:space="0" w:color="auto"/>
            </w:tcBorders>
            <w:vAlign w:val="center"/>
          </w:tcPr>
          <w:p w14:paraId="19EF6BC8" w14:textId="77777777" w:rsidR="007B1215" w:rsidRPr="007B1215" w:rsidRDefault="007B1215" w:rsidP="002E010C">
            <w:pPr>
              <w:keepNext/>
              <w:keepLines/>
              <w:spacing w:after="0"/>
              <w:jc w:val="center"/>
              <w:rPr>
                <w:ins w:id="137" w:author="Sunlin Zhu/Performance &amp; Regulation Standard Lab /SRC-Beijing/Engineer/Samsung Electronics" w:date="2024-08-29T10:51:00Z"/>
                <w:rFonts w:ascii="Arial" w:hAnsi="Arial" w:cs="Arial"/>
                <w:sz w:val="18"/>
                <w:highlight w:val="yellow"/>
              </w:rPr>
            </w:pPr>
            <w:ins w:id="138" w:author="Sunlin Zhu/Performance &amp; Regulation Standard Lab /SRC-Beijing/Engineer/Samsung Electronics" w:date="2024-08-29T10:51:00Z">
              <w:r w:rsidRPr="007B1215">
                <w:rPr>
                  <w:rFonts w:ascii="Arial" w:hAnsi="Arial" w:cs="Arial"/>
                  <w:sz w:val="18"/>
                  <w:highlight w:val="yellow"/>
                </w:rPr>
                <w:t>Image frequencies (NOTES 2, 3)</w:t>
              </w:r>
            </w:ins>
          </w:p>
        </w:tc>
      </w:tr>
      <w:tr w:rsidR="007B1215" w:rsidRPr="007B1215" w14:paraId="4BEE3863" w14:textId="77777777" w:rsidTr="002E010C">
        <w:trPr>
          <w:ins w:id="139" w:author="Sunlin Zhu/Performance &amp; Regulation Standard Lab /SRC-Beijing/Engineer/Samsung Electronics" w:date="2024-08-29T10:51:00Z"/>
        </w:trPr>
        <w:tc>
          <w:tcPr>
            <w:tcW w:w="1187" w:type="dxa"/>
            <w:vMerge/>
            <w:tcBorders>
              <w:right w:val="single" w:sz="4" w:space="0" w:color="auto"/>
            </w:tcBorders>
            <w:shd w:val="clear" w:color="auto" w:fill="auto"/>
            <w:vAlign w:val="center"/>
          </w:tcPr>
          <w:p w14:paraId="42A16E32" w14:textId="77777777" w:rsidR="007B1215" w:rsidRPr="007B1215" w:rsidRDefault="007B1215" w:rsidP="002E010C">
            <w:pPr>
              <w:keepNext/>
              <w:keepLines/>
              <w:spacing w:after="0"/>
              <w:jc w:val="center"/>
              <w:rPr>
                <w:ins w:id="140" w:author="Sunlin Zhu/Performance &amp; Regulation Standard Lab /SRC-Beijing/Engineer/Samsung Electronics" w:date="2024-08-29T10:51:00Z"/>
                <w:rFonts w:ascii="Arial" w:hAnsi="Arial" w:cs="Arial"/>
                <w:b/>
                <w:sz w:val="18"/>
                <w:highlight w:val="yellow"/>
              </w:rPr>
            </w:pPr>
          </w:p>
        </w:tc>
        <w:tc>
          <w:tcPr>
            <w:tcW w:w="566" w:type="dxa"/>
            <w:vMerge/>
            <w:tcBorders>
              <w:left w:val="single" w:sz="4" w:space="0" w:color="auto"/>
              <w:right w:val="single" w:sz="4" w:space="0" w:color="auto"/>
            </w:tcBorders>
            <w:vAlign w:val="center"/>
          </w:tcPr>
          <w:p w14:paraId="460D58F1" w14:textId="77777777" w:rsidR="007B1215" w:rsidRPr="007B1215" w:rsidRDefault="007B1215" w:rsidP="002E010C">
            <w:pPr>
              <w:keepNext/>
              <w:keepLines/>
              <w:spacing w:after="0"/>
              <w:jc w:val="center"/>
              <w:rPr>
                <w:ins w:id="141" w:author="Sunlin Zhu/Performance &amp; Regulation Standard Lab /SRC-Beijing/Engineer/Samsung Electronics" w:date="2024-08-29T10:51:00Z"/>
                <w:rFonts w:ascii="Arial" w:hAnsi="Arial" w:cs="Arial"/>
                <w:sz w:val="18"/>
                <w:highlight w:val="yellow"/>
              </w:rPr>
            </w:pPr>
          </w:p>
        </w:tc>
        <w:tc>
          <w:tcPr>
            <w:tcW w:w="1845" w:type="dxa"/>
            <w:tcBorders>
              <w:top w:val="single" w:sz="4" w:space="0" w:color="auto"/>
              <w:left w:val="single" w:sz="4" w:space="0" w:color="auto"/>
              <w:right w:val="single" w:sz="4" w:space="0" w:color="auto"/>
            </w:tcBorders>
            <w:vAlign w:val="center"/>
          </w:tcPr>
          <w:p w14:paraId="0919FB28" w14:textId="6F9A10D4" w:rsidR="007B1215" w:rsidRPr="007B1215" w:rsidRDefault="007B1215" w:rsidP="002E010C">
            <w:pPr>
              <w:keepNext/>
              <w:keepLines/>
              <w:spacing w:after="0"/>
              <w:jc w:val="center"/>
              <w:rPr>
                <w:ins w:id="142" w:author="Sunlin Zhu/Performance &amp; Regulation Standard Lab /SRC-Beijing/Engineer/Samsung Electronics" w:date="2024-08-29T10:51:00Z"/>
                <w:rFonts w:ascii="Arial" w:hAnsi="Arial" w:cs="Arial"/>
                <w:sz w:val="18"/>
                <w:highlight w:val="yellow"/>
              </w:rPr>
            </w:pPr>
            <w:ins w:id="143" w:author="Sunlin Zhu/Performance &amp; Regulation Standard Lab /SRC-Beijing/Engineer/Samsung Electronics" w:date="2024-08-29T10:51:00Z">
              <w:r w:rsidRPr="007B1215">
                <w:rPr>
                  <w:rFonts w:ascii="Arial" w:hAnsi="Arial" w:cs="Arial"/>
                  <w:sz w:val="18"/>
                  <w:highlight w:val="yellow"/>
                </w:rPr>
                <w:t>-20</w:t>
              </w:r>
              <m:oMath>
                <m:r>
                  <w:rPr>
                    <w:rFonts w:ascii="Cambria Math" w:hAnsi="Cambria Math"/>
                    <w:highlight w:val="yellow"/>
                  </w:rPr>
                  <m:t>+TT</m:t>
                </m:r>
              </m:oMath>
            </w:ins>
          </w:p>
        </w:tc>
        <w:tc>
          <w:tcPr>
            <w:tcW w:w="4686" w:type="dxa"/>
            <w:tcBorders>
              <w:top w:val="single" w:sz="4" w:space="0" w:color="auto"/>
              <w:left w:val="single" w:sz="4" w:space="0" w:color="auto"/>
              <w:right w:val="single" w:sz="4" w:space="0" w:color="auto"/>
            </w:tcBorders>
            <w:vAlign w:val="center"/>
          </w:tcPr>
          <w:p w14:paraId="44C4ECB2" w14:textId="77777777" w:rsidR="007B1215" w:rsidRPr="007B1215" w:rsidRDefault="007B1215" w:rsidP="002E010C">
            <w:pPr>
              <w:keepNext/>
              <w:keepLines/>
              <w:spacing w:after="0"/>
              <w:rPr>
                <w:ins w:id="144" w:author="Sunlin Zhu/Performance &amp; Regulation Standard Lab /SRC-Beijing/Engineer/Samsung Electronics" w:date="2024-08-29T10:51:00Z"/>
                <w:rFonts w:ascii="Arial" w:hAnsi="Arial" w:cs="Arial"/>
                <w:sz w:val="18"/>
                <w:highlight w:val="yellow"/>
              </w:rPr>
            </w:pPr>
            <w:ins w:id="145" w:author="Sunlin Zhu/Performance &amp; Regulation Standard Lab /SRC-Beijing/Engineer/Samsung Electronics" w:date="2024-08-29T10:51:00Z">
              <w:r w:rsidRPr="007B1215">
                <w:rPr>
                  <w:rFonts w:ascii="Arial" w:hAnsi="Arial" w:cs="Arial"/>
                  <w:sz w:val="18"/>
                  <w:highlight w:val="yellow"/>
                </w:rPr>
                <w:t xml:space="preserve">Output power ≤ 17 </w:t>
              </w:r>
              <w:proofErr w:type="spellStart"/>
              <w:r w:rsidRPr="007B1215">
                <w:rPr>
                  <w:rFonts w:ascii="Arial" w:hAnsi="Arial" w:cs="Arial"/>
                  <w:sz w:val="18"/>
                  <w:highlight w:val="yellow"/>
                </w:rPr>
                <w:t>dBm</w:t>
              </w:r>
              <w:proofErr w:type="spellEnd"/>
            </w:ins>
          </w:p>
        </w:tc>
        <w:tc>
          <w:tcPr>
            <w:tcW w:w="1905" w:type="dxa"/>
            <w:vMerge/>
            <w:tcBorders>
              <w:left w:val="single" w:sz="4" w:space="0" w:color="auto"/>
              <w:right w:val="single" w:sz="4" w:space="0" w:color="auto"/>
            </w:tcBorders>
            <w:vAlign w:val="center"/>
          </w:tcPr>
          <w:p w14:paraId="51B94739" w14:textId="77777777" w:rsidR="007B1215" w:rsidRPr="007B1215" w:rsidRDefault="007B1215" w:rsidP="002E010C">
            <w:pPr>
              <w:keepNext/>
              <w:keepLines/>
              <w:spacing w:after="0"/>
              <w:jc w:val="center"/>
              <w:rPr>
                <w:ins w:id="146" w:author="Sunlin Zhu/Performance &amp; Regulation Standard Lab /SRC-Beijing/Engineer/Samsung Electronics" w:date="2024-08-29T10:51:00Z"/>
                <w:rFonts w:ascii="Arial" w:hAnsi="Arial" w:cs="Arial"/>
                <w:sz w:val="18"/>
                <w:highlight w:val="yellow"/>
              </w:rPr>
            </w:pPr>
          </w:p>
        </w:tc>
      </w:tr>
      <w:tr w:rsidR="007B1215" w:rsidRPr="007B1215" w14:paraId="1C03FF25" w14:textId="77777777" w:rsidTr="002E010C">
        <w:trPr>
          <w:trHeight w:val="208"/>
          <w:ins w:id="147" w:author="Sunlin Zhu/Performance &amp; Regulation Standard Lab /SRC-Beijing/Engineer/Samsung Electronics" w:date="2024-08-29T10:51:00Z"/>
        </w:trPr>
        <w:tc>
          <w:tcPr>
            <w:tcW w:w="1187" w:type="dxa"/>
            <w:vMerge w:val="restart"/>
            <w:tcBorders>
              <w:top w:val="single" w:sz="4" w:space="0" w:color="auto"/>
              <w:right w:val="single" w:sz="4" w:space="0" w:color="auto"/>
            </w:tcBorders>
            <w:shd w:val="clear" w:color="auto" w:fill="auto"/>
            <w:vAlign w:val="center"/>
          </w:tcPr>
          <w:p w14:paraId="0CF61046" w14:textId="77777777" w:rsidR="007B1215" w:rsidRPr="007B1215" w:rsidRDefault="007B1215" w:rsidP="002E010C">
            <w:pPr>
              <w:keepNext/>
              <w:keepLines/>
              <w:spacing w:after="0"/>
              <w:jc w:val="center"/>
              <w:rPr>
                <w:ins w:id="148" w:author="Sunlin Zhu/Performance &amp; Regulation Standard Lab /SRC-Beijing/Engineer/Samsung Electronics" w:date="2024-08-29T10:51:00Z"/>
                <w:rFonts w:ascii="Arial" w:hAnsi="Arial" w:cs="Arial"/>
                <w:b/>
                <w:sz w:val="18"/>
                <w:highlight w:val="yellow"/>
              </w:rPr>
            </w:pPr>
            <w:ins w:id="149" w:author="Sunlin Zhu/Performance &amp; Regulation Standard Lab /SRC-Beijing/Engineer/Samsung Electronics" w:date="2024-08-29T10:51:00Z">
              <w:r w:rsidRPr="007B1215">
                <w:rPr>
                  <w:rFonts w:ascii="Arial" w:hAnsi="Arial" w:cs="Arial"/>
                  <w:b/>
                  <w:sz w:val="18"/>
                  <w:highlight w:val="yellow"/>
                </w:rPr>
                <w:t>Carrier leakage</w:t>
              </w:r>
            </w:ins>
          </w:p>
        </w:tc>
        <w:tc>
          <w:tcPr>
            <w:tcW w:w="566" w:type="dxa"/>
            <w:vMerge w:val="restart"/>
            <w:tcBorders>
              <w:top w:val="single" w:sz="4" w:space="0" w:color="auto"/>
              <w:left w:val="single" w:sz="4" w:space="0" w:color="auto"/>
              <w:right w:val="single" w:sz="4" w:space="0" w:color="auto"/>
            </w:tcBorders>
            <w:vAlign w:val="center"/>
          </w:tcPr>
          <w:p w14:paraId="56DB0CE5" w14:textId="77777777" w:rsidR="007B1215" w:rsidRPr="007B1215" w:rsidRDefault="007B1215" w:rsidP="002E010C">
            <w:pPr>
              <w:keepNext/>
              <w:keepLines/>
              <w:spacing w:after="0"/>
              <w:jc w:val="center"/>
              <w:rPr>
                <w:ins w:id="150" w:author="Sunlin Zhu/Performance &amp; Regulation Standard Lab /SRC-Beijing/Engineer/Samsung Electronics" w:date="2024-08-29T10:51:00Z"/>
                <w:rFonts w:ascii="Arial" w:hAnsi="Arial" w:cs="Arial"/>
                <w:sz w:val="18"/>
                <w:highlight w:val="yellow"/>
              </w:rPr>
            </w:pPr>
            <w:proofErr w:type="spellStart"/>
            <w:ins w:id="151" w:author="Sunlin Zhu/Performance &amp; Regulation Standard Lab /SRC-Beijing/Engineer/Samsung Electronics" w:date="2024-08-29T10:51:00Z">
              <w:r w:rsidRPr="007B1215">
                <w:rPr>
                  <w:rFonts w:ascii="Arial" w:hAnsi="Arial" w:cs="Arial"/>
                  <w:sz w:val="18"/>
                  <w:highlight w:val="yellow"/>
                </w:rPr>
                <w:t>dBc</w:t>
              </w:r>
              <w:proofErr w:type="spellEnd"/>
            </w:ins>
          </w:p>
        </w:tc>
        <w:tc>
          <w:tcPr>
            <w:tcW w:w="1845" w:type="dxa"/>
            <w:tcBorders>
              <w:top w:val="single" w:sz="4" w:space="0" w:color="auto"/>
              <w:left w:val="single" w:sz="4" w:space="0" w:color="auto"/>
              <w:right w:val="single" w:sz="4" w:space="0" w:color="auto"/>
            </w:tcBorders>
            <w:vAlign w:val="center"/>
          </w:tcPr>
          <w:p w14:paraId="2C8A8143" w14:textId="28817BC7" w:rsidR="007B1215" w:rsidRPr="007B1215" w:rsidRDefault="007B1215" w:rsidP="002E010C">
            <w:pPr>
              <w:keepNext/>
              <w:keepLines/>
              <w:spacing w:after="0"/>
              <w:jc w:val="center"/>
              <w:rPr>
                <w:ins w:id="152" w:author="Sunlin Zhu/Performance &amp; Regulation Standard Lab /SRC-Beijing/Engineer/Samsung Electronics" w:date="2024-08-29T10:51:00Z"/>
                <w:rFonts w:ascii="Arial" w:hAnsi="Arial" w:cs="Arial"/>
                <w:sz w:val="18"/>
                <w:highlight w:val="yellow"/>
              </w:rPr>
            </w:pPr>
            <w:ins w:id="153" w:author="Sunlin Zhu/Performance &amp; Regulation Standard Lab /SRC-Beijing/Engineer/Samsung Electronics" w:date="2024-08-29T10:51:00Z">
              <w:r w:rsidRPr="007B1215">
                <w:rPr>
                  <w:rFonts w:ascii="Arial" w:hAnsi="Arial" w:cs="Arial"/>
                  <w:sz w:val="18"/>
                  <w:highlight w:val="yellow"/>
                </w:rPr>
                <w:t>-25</w:t>
              </w:r>
            </w:ins>
            <m:oMath>
              <m:r>
                <w:ins w:id="154" w:author="Sunlin Zhu/Performance &amp; Regulation Standard Lab /SRC-Beijing/Engineer/Samsung Electronics" w:date="2024-08-29T10:52:00Z">
                  <w:rPr>
                    <w:rFonts w:ascii="Cambria Math" w:hAnsi="Cambria Math"/>
                    <w:highlight w:val="yellow"/>
                  </w:rPr>
                  <m:t>+TT</m:t>
                </w:ins>
              </m:r>
            </m:oMath>
          </w:p>
        </w:tc>
        <w:tc>
          <w:tcPr>
            <w:tcW w:w="4686" w:type="dxa"/>
            <w:tcBorders>
              <w:top w:val="single" w:sz="4" w:space="0" w:color="auto"/>
              <w:left w:val="single" w:sz="4" w:space="0" w:color="auto"/>
              <w:right w:val="single" w:sz="4" w:space="0" w:color="auto"/>
            </w:tcBorders>
            <w:shd w:val="clear" w:color="auto" w:fill="auto"/>
            <w:vAlign w:val="center"/>
          </w:tcPr>
          <w:p w14:paraId="588DB989" w14:textId="77777777" w:rsidR="007B1215" w:rsidRPr="007B1215" w:rsidRDefault="007B1215" w:rsidP="002E010C">
            <w:pPr>
              <w:keepNext/>
              <w:keepLines/>
              <w:spacing w:after="0"/>
              <w:rPr>
                <w:ins w:id="155" w:author="Sunlin Zhu/Performance &amp; Regulation Standard Lab /SRC-Beijing/Engineer/Samsung Electronics" w:date="2024-08-29T10:51:00Z"/>
                <w:rFonts w:ascii="Arial" w:hAnsi="Arial" w:cs="Arial"/>
                <w:sz w:val="18"/>
                <w:highlight w:val="yellow"/>
              </w:rPr>
            </w:pPr>
            <w:ins w:id="156" w:author="Sunlin Zhu/Performance &amp; Regulation Standard Lab /SRC-Beijing/Engineer/Samsung Electronics" w:date="2024-08-29T10:51:00Z">
              <w:r w:rsidRPr="007B1215">
                <w:rPr>
                  <w:rFonts w:ascii="Arial" w:hAnsi="Arial" w:cs="Arial"/>
                  <w:sz w:val="18"/>
                  <w:highlight w:val="yellow"/>
                </w:rPr>
                <w:t xml:space="preserve">Output power &gt; 7 </w:t>
              </w:r>
              <w:proofErr w:type="spellStart"/>
              <w:r w:rsidRPr="007B1215">
                <w:rPr>
                  <w:rFonts w:ascii="Arial" w:hAnsi="Arial" w:cs="Arial"/>
                  <w:sz w:val="18"/>
                  <w:highlight w:val="yellow"/>
                </w:rPr>
                <w:t>dBm</w:t>
              </w:r>
              <w:proofErr w:type="spellEnd"/>
              <w:r w:rsidRPr="007B1215">
                <w:rPr>
                  <w:rFonts w:ascii="Arial" w:hAnsi="Arial" w:cs="Arial"/>
                  <w:sz w:val="18"/>
                  <w:highlight w:val="yellow"/>
                </w:rPr>
                <w:t xml:space="preserve"> </w:t>
              </w:r>
            </w:ins>
          </w:p>
        </w:tc>
        <w:tc>
          <w:tcPr>
            <w:tcW w:w="1905" w:type="dxa"/>
            <w:vMerge w:val="restart"/>
            <w:tcBorders>
              <w:top w:val="single" w:sz="4" w:space="0" w:color="auto"/>
              <w:left w:val="single" w:sz="4" w:space="0" w:color="auto"/>
              <w:right w:val="single" w:sz="4" w:space="0" w:color="auto"/>
            </w:tcBorders>
            <w:vAlign w:val="center"/>
          </w:tcPr>
          <w:p w14:paraId="5013A093" w14:textId="77777777" w:rsidR="007B1215" w:rsidRPr="007B1215" w:rsidRDefault="007B1215" w:rsidP="002E010C">
            <w:pPr>
              <w:keepNext/>
              <w:keepLines/>
              <w:spacing w:after="0"/>
              <w:jc w:val="center"/>
              <w:rPr>
                <w:ins w:id="157" w:author="Sunlin Zhu/Performance &amp; Regulation Standard Lab /SRC-Beijing/Engineer/Samsung Electronics" w:date="2024-08-29T10:51:00Z"/>
                <w:rFonts w:ascii="Arial" w:hAnsi="Arial" w:cs="Arial"/>
                <w:sz w:val="18"/>
                <w:highlight w:val="yellow"/>
              </w:rPr>
            </w:pPr>
            <w:ins w:id="158" w:author="Sunlin Zhu/Performance &amp; Regulation Standard Lab /SRC-Beijing/Engineer/Samsung Electronics" w:date="2024-08-29T10:51:00Z">
              <w:r w:rsidRPr="007B1215">
                <w:rPr>
                  <w:rFonts w:ascii="Arial" w:hAnsi="Arial" w:cs="Arial"/>
                  <w:sz w:val="18"/>
                  <w:highlight w:val="yellow"/>
                </w:rPr>
                <w:t>Carrier frequency (NOTES 4, 5)</w:t>
              </w:r>
            </w:ins>
          </w:p>
        </w:tc>
      </w:tr>
      <w:tr w:rsidR="007B1215" w:rsidRPr="007B1215" w14:paraId="402A8320" w14:textId="77777777" w:rsidTr="002E010C">
        <w:trPr>
          <w:trHeight w:val="208"/>
          <w:ins w:id="159" w:author="Sunlin Zhu/Performance &amp; Regulation Standard Lab /SRC-Beijing/Engineer/Samsung Electronics" w:date="2024-08-29T10:51:00Z"/>
        </w:trPr>
        <w:tc>
          <w:tcPr>
            <w:tcW w:w="1187" w:type="dxa"/>
            <w:vMerge/>
            <w:tcBorders>
              <w:top w:val="single" w:sz="4" w:space="0" w:color="auto"/>
              <w:right w:val="single" w:sz="4" w:space="0" w:color="auto"/>
            </w:tcBorders>
            <w:shd w:val="clear" w:color="auto" w:fill="auto"/>
            <w:vAlign w:val="center"/>
          </w:tcPr>
          <w:p w14:paraId="605FFCD1" w14:textId="77777777" w:rsidR="007B1215" w:rsidRPr="007B1215" w:rsidRDefault="007B1215" w:rsidP="002E010C">
            <w:pPr>
              <w:keepNext/>
              <w:keepLines/>
              <w:spacing w:after="0"/>
              <w:jc w:val="center"/>
              <w:rPr>
                <w:ins w:id="160" w:author="Sunlin Zhu/Performance &amp; Regulation Standard Lab /SRC-Beijing/Engineer/Samsung Electronics" w:date="2024-08-29T10:51:00Z"/>
                <w:rFonts w:ascii="Arial" w:hAnsi="Arial" w:cs="Arial"/>
                <w:b/>
                <w:sz w:val="18"/>
                <w:highlight w:val="yellow"/>
              </w:rPr>
            </w:pPr>
          </w:p>
        </w:tc>
        <w:tc>
          <w:tcPr>
            <w:tcW w:w="566" w:type="dxa"/>
            <w:vMerge/>
            <w:tcBorders>
              <w:top w:val="single" w:sz="4" w:space="0" w:color="auto"/>
              <w:left w:val="single" w:sz="4" w:space="0" w:color="auto"/>
              <w:right w:val="single" w:sz="4" w:space="0" w:color="auto"/>
            </w:tcBorders>
            <w:vAlign w:val="center"/>
          </w:tcPr>
          <w:p w14:paraId="5D72B79D" w14:textId="77777777" w:rsidR="007B1215" w:rsidRPr="007B1215" w:rsidRDefault="007B1215" w:rsidP="002E010C">
            <w:pPr>
              <w:keepNext/>
              <w:keepLines/>
              <w:spacing w:after="0"/>
              <w:jc w:val="center"/>
              <w:rPr>
                <w:ins w:id="161" w:author="Sunlin Zhu/Performance &amp; Regulation Standard Lab /SRC-Beijing/Engineer/Samsung Electronics" w:date="2024-08-29T10:51:00Z"/>
                <w:rFonts w:ascii="Arial" w:hAnsi="Arial" w:cs="Arial"/>
                <w:sz w:val="18"/>
                <w:highlight w:val="yellow"/>
              </w:rPr>
            </w:pPr>
          </w:p>
        </w:tc>
        <w:tc>
          <w:tcPr>
            <w:tcW w:w="1845" w:type="dxa"/>
            <w:tcBorders>
              <w:top w:val="single" w:sz="4" w:space="0" w:color="auto"/>
              <w:left w:val="single" w:sz="4" w:space="0" w:color="auto"/>
              <w:right w:val="single" w:sz="4" w:space="0" w:color="auto"/>
            </w:tcBorders>
            <w:vAlign w:val="center"/>
          </w:tcPr>
          <w:p w14:paraId="14FAEC23" w14:textId="3E123A6A" w:rsidR="007B1215" w:rsidRPr="007B1215" w:rsidRDefault="007B1215" w:rsidP="002E010C">
            <w:pPr>
              <w:keepNext/>
              <w:keepLines/>
              <w:spacing w:after="0"/>
              <w:jc w:val="center"/>
              <w:rPr>
                <w:ins w:id="162" w:author="Sunlin Zhu/Performance &amp; Regulation Standard Lab /SRC-Beijing/Engineer/Samsung Electronics" w:date="2024-08-29T10:51:00Z"/>
                <w:rFonts w:ascii="Arial" w:hAnsi="Arial" w:cs="Arial"/>
                <w:sz w:val="18"/>
                <w:highlight w:val="yellow"/>
              </w:rPr>
            </w:pPr>
            <w:ins w:id="163" w:author="Sunlin Zhu/Performance &amp; Regulation Standard Lab /SRC-Beijing/Engineer/Samsung Electronics" w:date="2024-08-29T10:51:00Z">
              <w:r w:rsidRPr="007B1215">
                <w:rPr>
                  <w:rFonts w:ascii="Arial" w:hAnsi="Arial" w:cs="Arial"/>
                  <w:sz w:val="18"/>
                  <w:highlight w:val="yellow"/>
                </w:rPr>
                <w:t>-20</w:t>
              </w:r>
            </w:ins>
            <m:oMath>
              <m:r>
                <w:ins w:id="164" w:author="Sunlin Zhu/Performance &amp; Regulation Standard Lab /SRC-Beijing/Engineer/Samsung Electronics" w:date="2024-08-29T10:52:00Z">
                  <w:rPr>
                    <w:rFonts w:ascii="Cambria Math" w:hAnsi="Cambria Math"/>
                    <w:highlight w:val="yellow"/>
                  </w:rPr>
                  <m:t>+TT</m:t>
                </w:ins>
              </m:r>
            </m:oMath>
          </w:p>
        </w:tc>
        <w:tc>
          <w:tcPr>
            <w:tcW w:w="4686" w:type="dxa"/>
            <w:tcBorders>
              <w:top w:val="single" w:sz="4" w:space="0" w:color="auto"/>
              <w:left w:val="single" w:sz="4" w:space="0" w:color="auto"/>
              <w:right w:val="single" w:sz="4" w:space="0" w:color="auto"/>
            </w:tcBorders>
            <w:shd w:val="clear" w:color="auto" w:fill="auto"/>
            <w:vAlign w:val="center"/>
          </w:tcPr>
          <w:p w14:paraId="7941B5FB" w14:textId="77777777" w:rsidR="007B1215" w:rsidRPr="007B1215" w:rsidRDefault="007B1215" w:rsidP="002E010C">
            <w:pPr>
              <w:keepNext/>
              <w:keepLines/>
              <w:spacing w:after="0"/>
              <w:rPr>
                <w:ins w:id="165" w:author="Sunlin Zhu/Performance &amp; Regulation Standard Lab /SRC-Beijing/Engineer/Samsung Electronics" w:date="2024-08-29T10:51:00Z"/>
                <w:rFonts w:ascii="Arial" w:hAnsi="Arial" w:cs="Arial"/>
                <w:sz w:val="18"/>
                <w:highlight w:val="yellow"/>
              </w:rPr>
            </w:pPr>
            <w:ins w:id="166" w:author="Sunlin Zhu/Performance &amp; Regulation Standard Lab /SRC-Beijing/Engineer/Samsung Electronics" w:date="2024-08-29T10:51:00Z">
              <w:r w:rsidRPr="007B1215">
                <w:rPr>
                  <w:rFonts w:ascii="Arial" w:hAnsi="Arial" w:cs="Arial"/>
                  <w:sz w:val="18"/>
                  <w:highlight w:val="yellow"/>
                </w:rPr>
                <w:t xml:space="preserve">-6 </w:t>
              </w:r>
              <w:proofErr w:type="spellStart"/>
              <w:r w:rsidRPr="007B1215">
                <w:rPr>
                  <w:rFonts w:ascii="Arial" w:hAnsi="Arial" w:cs="Arial"/>
                  <w:sz w:val="18"/>
                  <w:highlight w:val="yellow"/>
                </w:rPr>
                <w:t>dBm</w:t>
              </w:r>
              <w:proofErr w:type="spellEnd"/>
              <w:r w:rsidRPr="007B1215">
                <w:rPr>
                  <w:rFonts w:ascii="Arial" w:hAnsi="Arial" w:cs="Arial"/>
                  <w:sz w:val="18"/>
                  <w:highlight w:val="yellow"/>
                </w:rPr>
                <w:t xml:space="preserve"> ≤ Output power ≤ 7 </w:t>
              </w:r>
              <w:proofErr w:type="spellStart"/>
              <w:r w:rsidRPr="007B1215">
                <w:rPr>
                  <w:rFonts w:ascii="Arial" w:hAnsi="Arial" w:cs="Arial"/>
                  <w:sz w:val="18"/>
                  <w:highlight w:val="yellow"/>
                </w:rPr>
                <w:t>dBm</w:t>
              </w:r>
              <w:proofErr w:type="spellEnd"/>
            </w:ins>
          </w:p>
        </w:tc>
        <w:tc>
          <w:tcPr>
            <w:tcW w:w="1905" w:type="dxa"/>
            <w:vMerge/>
            <w:tcBorders>
              <w:top w:val="single" w:sz="4" w:space="0" w:color="auto"/>
              <w:left w:val="single" w:sz="4" w:space="0" w:color="auto"/>
              <w:right w:val="single" w:sz="4" w:space="0" w:color="auto"/>
            </w:tcBorders>
            <w:vAlign w:val="center"/>
          </w:tcPr>
          <w:p w14:paraId="68EF5205" w14:textId="77777777" w:rsidR="007B1215" w:rsidRPr="007B1215" w:rsidRDefault="007B1215" w:rsidP="002E010C">
            <w:pPr>
              <w:spacing w:after="0"/>
              <w:rPr>
                <w:ins w:id="167" w:author="Sunlin Zhu/Performance &amp; Regulation Standard Lab /SRC-Beijing/Engineer/Samsung Electronics" w:date="2024-08-29T10:51:00Z"/>
                <w:highlight w:val="yellow"/>
              </w:rPr>
            </w:pPr>
          </w:p>
        </w:tc>
      </w:tr>
      <w:tr w:rsidR="007B1215" w:rsidRPr="00B62173" w14:paraId="5D8F27D7" w14:textId="77777777" w:rsidTr="002E010C">
        <w:trPr>
          <w:trHeight w:val="1661"/>
          <w:ins w:id="168" w:author="Sunlin Zhu/Performance &amp; Regulation Standard Lab /SRC-Beijing/Engineer/Samsung Electronics" w:date="2024-08-29T10:51:00Z"/>
        </w:trPr>
        <w:tc>
          <w:tcPr>
            <w:tcW w:w="10189" w:type="dxa"/>
            <w:gridSpan w:val="5"/>
            <w:tcBorders>
              <w:right w:val="single" w:sz="4" w:space="0" w:color="auto"/>
            </w:tcBorders>
            <w:shd w:val="clear" w:color="auto" w:fill="auto"/>
            <w:vAlign w:val="center"/>
          </w:tcPr>
          <w:p w14:paraId="39F53F63" w14:textId="77777777" w:rsidR="007B1215" w:rsidRPr="007B1215" w:rsidRDefault="007B1215" w:rsidP="002E010C">
            <w:pPr>
              <w:keepNext/>
              <w:keepLines/>
              <w:spacing w:after="0" w:line="276" w:lineRule="auto"/>
              <w:ind w:left="851" w:hanging="851"/>
              <w:rPr>
                <w:ins w:id="169" w:author="Sunlin Zhu/Performance &amp; Regulation Standard Lab /SRC-Beijing/Engineer/Samsung Electronics" w:date="2024-08-29T10:51:00Z"/>
                <w:rFonts w:ascii="Arial" w:hAnsi="Arial"/>
                <w:sz w:val="18"/>
                <w:highlight w:val="yellow"/>
              </w:rPr>
            </w:pPr>
            <w:ins w:id="170" w:author="Sunlin Zhu/Performance &amp; Regulation Standard Lab /SRC-Beijing/Engineer/Samsung Electronics" w:date="2024-08-29T10:51:00Z">
              <w:r w:rsidRPr="007B1215">
                <w:rPr>
                  <w:rFonts w:ascii="Arial" w:hAnsi="Arial"/>
                  <w:sz w:val="18"/>
                  <w:highlight w:val="yellow"/>
                </w:rPr>
                <w:t>NOTE 1:</w:t>
              </w:r>
              <w:r w:rsidRPr="007B1215">
                <w:rPr>
                  <w:rFonts w:ascii="Arial" w:hAnsi="Arial"/>
                  <w:sz w:val="18"/>
                  <w:highlight w:val="yellow"/>
                </w:rPr>
                <w:tab/>
                <w:t>An in-band emissions combined limit is evaluated in each non-allocated RB. For each such RB, the minimum requirement is calculated as the higher of (</w:t>
              </w:r>
              <w:r w:rsidRPr="007B1215">
                <w:rPr>
                  <w:rFonts w:ascii="Arial" w:hAnsi="Arial"/>
                  <w:sz w:val="18"/>
                  <w:szCs w:val="18"/>
                  <w:highlight w:val="yellow"/>
                </w:rPr>
                <w:fldChar w:fldCharType="begin"/>
              </w:r>
              <w:r w:rsidRPr="007B1215">
                <w:rPr>
                  <w:rFonts w:ascii="Arial" w:hAnsi="Arial"/>
                  <w:sz w:val="18"/>
                  <w:szCs w:val="18"/>
                  <w:highlight w:val="yellow"/>
                </w:rPr>
                <w:instrText xml:space="preserve"> EQ \x \to(P \s\do2(</w:instrText>
              </w:r>
              <w:r w:rsidRPr="007B1215">
                <w:rPr>
                  <w:rFonts w:ascii="Arial" w:hAnsi="Arial"/>
                  <w:sz w:val="12"/>
                  <w:szCs w:val="12"/>
                  <w:highlight w:val="yellow"/>
                </w:rPr>
                <w:instrText>RB</w:instrText>
              </w:r>
              <w:r w:rsidRPr="007B1215">
                <w:rPr>
                  <w:rFonts w:ascii="Arial" w:hAnsi="Arial"/>
                  <w:sz w:val="18"/>
                  <w:szCs w:val="18"/>
                  <w:highlight w:val="yellow"/>
                </w:rPr>
                <w:instrText xml:space="preserve">)) </w:instrText>
              </w:r>
              <w:r w:rsidRPr="007B1215">
                <w:rPr>
                  <w:rFonts w:ascii="Arial" w:hAnsi="Arial"/>
                  <w:sz w:val="18"/>
                  <w:szCs w:val="18"/>
                  <w:highlight w:val="yellow"/>
                </w:rPr>
                <w:fldChar w:fldCharType="end"/>
              </w:r>
              <w:r w:rsidRPr="007B1215">
                <w:rPr>
                  <w:rFonts w:ascii="Arial" w:hAnsi="Arial"/>
                  <w:sz w:val="18"/>
                  <w:highlight w:val="yellow"/>
                </w:rPr>
                <w:t xml:space="preserve">- 25 dB) and the power sum of all limit values (General, IQ Image or Carrier leakage) that apply. </w:t>
              </w:r>
              <w:r w:rsidRPr="007B1215">
                <w:rPr>
                  <w:rFonts w:ascii="Arial" w:hAnsi="Arial"/>
                  <w:sz w:val="18"/>
                  <w:szCs w:val="18"/>
                  <w:highlight w:val="yellow"/>
                </w:rPr>
                <w:fldChar w:fldCharType="begin"/>
              </w:r>
              <w:r w:rsidRPr="007B1215">
                <w:rPr>
                  <w:rFonts w:ascii="Arial" w:hAnsi="Arial"/>
                  <w:sz w:val="18"/>
                  <w:szCs w:val="18"/>
                  <w:highlight w:val="yellow"/>
                </w:rPr>
                <w:instrText xml:space="preserve"> EQ \x \to(P \s\do2(</w:instrText>
              </w:r>
              <w:r w:rsidRPr="007B1215">
                <w:rPr>
                  <w:rFonts w:ascii="Arial" w:hAnsi="Arial"/>
                  <w:sz w:val="12"/>
                  <w:szCs w:val="12"/>
                  <w:highlight w:val="yellow"/>
                </w:rPr>
                <w:instrText>RB</w:instrText>
              </w:r>
              <w:r w:rsidRPr="007B1215">
                <w:rPr>
                  <w:rFonts w:ascii="Arial" w:hAnsi="Arial"/>
                  <w:sz w:val="18"/>
                  <w:szCs w:val="18"/>
                  <w:highlight w:val="yellow"/>
                </w:rPr>
                <w:instrText xml:space="preserve">)) </w:instrText>
              </w:r>
              <w:r w:rsidRPr="007B1215">
                <w:rPr>
                  <w:rFonts w:ascii="Arial" w:hAnsi="Arial"/>
                  <w:sz w:val="18"/>
                  <w:szCs w:val="18"/>
                  <w:highlight w:val="yellow"/>
                </w:rPr>
                <w:fldChar w:fldCharType="end"/>
              </w:r>
              <w:proofErr w:type="gramStart"/>
              <w:r w:rsidRPr="007B1215">
                <w:rPr>
                  <w:rFonts w:ascii="Arial" w:hAnsi="Arial"/>
                  <w:sz w:val="18"/>
                  <w:highlight w:val="yellow"/>
                </w:rPr>
                <w:t>is</w:t>
              </w:r>
              <w:proofErr w:type="gramEnd"/>
              <w:r w:rsidRPr="007B1215">
                <w:rPr>
                  <w:rFonts w:ascii="Arial" w:hAnsi="Arial"/>
                  <w:sz w:val="18"/>
                  <w:highlight w:val="yellow"/>
                </w:rPr>
                <w:t xml:space="preserve"> defined in NOTE 10.</w:t>
              </w:r>
            </w:ins>
          </w:p>
          <w:p w14:paraId="108D8DDD" w14:textId="77777777" w:rsidR="007B1215" w:rsidRPr="007B1215" w:rsidRDefault="007B1215" w:rsidP="002E010C">
            <w:pPr>
              <w:keepNext/>
              <w:keepLines/>
              <w:spacing w:after="0" w:line="276" w:lineRule="auto"/>
              <w:ind w:left="851" w:hanging="851"/>
              <w:rPr>
                <w:ins w:id="171" w:author="Sunlin Zhu/Performance &amp; Regulation Standard Lab /SRC-Beijing/Engineer/Samsung Electronics" w:date="2024-08-29T10:51:00Z"/>
                <w:rFonts w:ascii="Arial" w:hAnsi="Arial"/>
                <w:sz w:val="18"/>
                <w:highlight w:val="yellow"/>
              </w:rPr>
            </w:pPr>
            <w:ins w:id="172" w:author="Sunlin Zhu/Performance &amp; Regulation Standard Lab /SRC-Beijing/Engineer/Samsung Electronics" w:date="2024-08-29T10:51:00Z">
              <w:r w:rsidRPr="007B1215">
                <w:rPr>
                  <w:rFonts w:ascii="Arial" w:hAnsi="Arial"/>
                  <w:sz w:val="18"/>
                  <w:highlight w:val="yellow"/>
                </w:rPr>
                <w:t>NOTE 2:</w:t>
              </w:r>
              <w:r w:rsidRPr="007B1215">
                <w:rPr>
                  <w:rFonts w:ascii="Arial" w:hAnsi="Arial"/>
                  <w:sz w:val="18"/>
                  <w:highlight w:val="yellow"/>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2188030C" w14:textId="77777777" w:rsidR="007B1215" w:rsidRPr="007B1215" w:rsidRDefault="007B1215" w:rsidP="002E010C">
            <w:pPr>
              <w:keepNext/>
              <w:keepLines/>
              <w:spacing w:after="0" w:line="276" w:lineRule="auto"/>
              <w:ind w:left="851" w:hanging="851"/>
              <w:rPr>
                <w:ins w:id="173" w:author="Sunlin Zhu/Performance &amp; Regulation Standard Lab /SRC-Beijing/Engineer/Samsung Electronics" w:date="2024-08-29T10:51:00Z"/>
                <w:rFonts w:ascii="Arial" w:hAnsi="Arial"/>
                <w:sz w:val="18"/>
                <w:highlight w:val="yellow"/>
              </w:rPr>
            </w:pPr>
            <w:ins w:id="174" w:author="Sunlin Zhu/Performance &amp; Regulation Standard Lab /SRC-Beijing/Engineer/Samsung Electronics" w:date="2024-08-29T10:51:00Z">
              <w:r w:rsidRPr="007B1215">
                <w:rPr>
                  <w:rFonts w:ascii="Arial" w:hAnsi="Arial"/>
                  <w:sz w:val="18"/>
                  <w:highlight w:val="yellow"/>
                </w:rPr>
                <w:t>NOTE 3:</w:t>
              </w:r>
              <w:r w:rsidRPr="007B1215">
                <w:rPr>
                  <w:rFonts w:ascii="Arial" w:hAnsi="Arial"/>
                  <w:sz w:val="18"/>
                  <w:highlight w:val="yellow"/>
                </w:rPr>
                <w:tab/>
                <w:t>The applicable frequencies for this limit are those that are enclosed in the reflection of the allocated bandwidth, based on symmetry with respect to the carrier frequency, but excluding any allocated RBs.</w:t>
              </w:r>
            </w:ins>
          </w:p>
          <w:p w14:paraId="79E999D4" w14:textId="77777777" w:rsidR="007B1215" w:rsidRPr="007B1215" w:rsidRDefault="007B1215" w:rsidP="002E010C">
            <w:pPr>
              <w:keepNext/>
              <w:keepLines/>
              <w:spacing w:after="0" w:line="276" w:lineRule="auto"/>
              <w:ind w:left="851" w:hanging="851"/>
              <w:rPr>
                <w:ins w:id="175" w:author="Sunlin Zhu/Performance &amp; Regulation Standard Lab /SRC-Beijing/Engineer/Samsung Electronics" w:date="2024-08-29T10:51:00Z"/>
                <w:rFonts w:ascii="Arial" w:hAnsi="Arial"/>
                <w:sz w:val="18"/>
                <w:highlight w:val="yellow"/>
              </w:rPr>
            </w:pPr>
            <w:ins w:id="176" w:author="Sunlin Zhu/Performance &amp; Regulation Standard Lab /SRC-Beijing/Engineer/Samsung Electronics" w:date="2024-08-29T10:51:00Z">
              <w:r w:rsidRPr="007B1215">
                <w:rPr>
                  <w:rFonts w:ascii="Arial" w:hAnsi="Arial"/>
                  <w:sz w:val="18"/>
                  <w:highlight w:val="yellow"/>
                </w:rPr>
                <w:t>NOTE 4:</w:t>
              </w:r>
              <w:r w:rsidRPr="007B1215">
                <w:rPr>
                  <w:rFonts w:ascii="Arial" w:hAnsi="Arial"/>
                  <w:sz w:val="18"/>
                  <w:highlight w:val="yellow"/>
                </w:rPr>
                <w:tab/>
                <w:t>The measurement bandwidth is 1 RB and the limit is expressed as a ratio of measured power in one non-allocated RB to the measured total power in all allocated RBs.</w:t>
              </w:r>
            </w:ins>
          </w:p>
          <w:p w14:paraId="11BF5C3F" w14:textId="77777777" w:rsidR="007B1215" w:rsidRPr="007B1215" w:rsidRDefault="007B1215" w:rsidP="002E010C">
            <w:pPr>
              <w:keepNext/>
              <w:keepLines/>
              <w:spacing w:after="0" w:line="276" w:lineRule="auto"/>
              <w:ind w:left="851" w:hanging="851"/>
              <w:rPr>
                <w:ins w:id="177" w:author="Sunlin Zhu/Performance &amp; Regulation Standard Lab /SRC-Beijing/Engineer/Samsung Electronics" w:date="2024-08-29T10:51:00Z"/>
                <w:rFonts w:ascii="Arial" w:hAnsi="Arial"/>
                <w:sz w:val="18"/>
                <w:highlight w:val="yellow"/>
              </w:rPr>
            </w:pPr>
            <w:ins w:id="178" w:author="Sunlin Zhu/Performance &amp; Regulation Standard Lab /SRC-Beijing/Engineer/Samsung Electronics" w:date="2024-08-29T10:51:00Z">
              <w:r w:rsidRPr="007B1215">
                <w:rPr>
                  <w:rFonts w:ascii="Arial" w:hAnsi="Arial"/>
                  <w:sz w:val="18"/>
                  <w:highlight w:val="yellow"/>
                </w:rPr>
                <w:t>NOTE 5:</w:t>
              </w:r>
              <w:r w:rsidRPr="007B1215">
                <w:rPr>
                  <w:rFonts w:ascii="Arial" w:hAnsi="Arial"/>
                  <w:sz w:val="18"/>
                  <w:highlight w:val="yellow"/>
                </w:rPr>
                <w:tab/>
                <w:t xml:space="preserve">The applicable frequencies for this limit depend on the parameter </w:t>
              </w:r>
              <w:proofErr w:type="spellStart"/>
              <w:r w:rsidRPr="007B1215">
                <w:rPr>
                  <w:rFonts w:ascii="Arial" w:hAnsi="Arial"/>
                  <w:i/>
                  <w:sz w:val="18"/>
                  <w:highlight w:val="yellow"/>
                </w:rPr>
                <w:t>txDirectCurrentLocation</w:t>
              </w:r>
              <w:proofErr w:type="spellEnd"/>
              <w:r w:rsidRPr="007B1215">
                <w:rPr>
                  <w:rFonts w:ascii="Arial" w:hAnsi="Arial"/>
                  <w:sz w:val="18"/>
                  <w:highlight w:val="yellow"/>
                </w:rPr>
                <w:t xml:space="preserve"> in </w:t>
              </w:r>
              <w:proofErr w:type="spellStart"/>
              <w:r w:rsidRPr="007B1215">
                <w:rPr>
                  <w:rFonts w:ascii="Arial" w:hAnsi="Arial"/>
                  <w:i/>
                  <w:sz w:val="18"/>
                  <w:highlight w:val="yellow"/>
                </w:rPr>
                <w:t>UplinkTxDirectCurrent</w:t>
              </w:r>
              <w:proofErr w:type="spellEnd"/>
              <w:r w:rsidRPr="007B1215">
                <w:rPr>
                  <w:rFonts w:ascii="Arial" w:hAnsi="Arial"/>
                  <w:sz w:val="18"/>
                  <w:highlight w:val="yellow"/>
                </w:rPr>
                <w:t xml:space="preserve"> IE, </w:t>
              </w:r>
              <w:r w:rsidRPr="007B1215">
                <w:rPr>
                  <w:rFonts w:ascii="Arial" w:hAnsi="Arial"/>
                  <w:sz w:val="18"/>
                  <w:highlight w:val="yellow"/>
                  <w:lang w:eastAsia="ja-JP"/>
                </w:rPr>
                <w:t xml:space="preserve">and </w:t>
              </w:r>
              <w:r w:rsidRPr="007B1215">
                <w:rPr>
                  <w:rFonts w:ascii="Arial" w:hAnsi="Arial"/>
                  <w:sz w:val="18"/>
                  <w:highlight w:val="yellow"/>
                </w:rPr>
                <w:t>are those that are enclosed in the RBs containing the DC frequency but excluding any allocated RB.</w:t>
              </w:r>
            </w:ins>
          </w:p>
          <w:p w14:paraId="754284AC" w14:textId="77777777" w:rsidR="007B1215" w:rsidRPr="007B1215" w:rsidRDefault="007B1215" w:rsidP="002E010C">
            <w:pPr>
              <w:keepNext/>
              <w:keepLines/>
              <w:spacing w:after="0" w:line="276" w:lineRule="auto"/>
              <w:ind w:left="851" w:hanging="851"/>
              <w:rPr>
                <w:ins w:id="179" w:author="Sunlin Zhu/Performance &amp; Regulation Standard Lab /SRC-Beijing/Engineer/Samsung Electronics" w:date="2024-08-29T10:51:00Z"/>
                <w:rFonts w:ascii="Arial" w:hAnsi="Arial"/>
                <w:sz w:val="18"/>
                <w:highlight w:val="yellow"/>
              </w:rPr>
            </w:pPr>
            <w:ins w:id="180" w:author="Sunlin Zhu/Performance &amp; Regulation Standard Lab /SRC-Beijing/Engineer/Samsung Electronics" w:date="2024-08-29T10:51:00Z">
              <w:r w:rsidRPr="007B1215">
                <w:rPr>
                  <w:rFonts w:ascii="Arial" w:hAnsi="Arial"/>
                  <w:sz w:val="18"/>
                  <w:highlight w:val="yellow"/>
                </w:rPr>
                <w:t>NOTE 6:</w:t>
              </w:r>
              <w:r w:rsidRPr="007B1215">
                <w:rPr>
                  <w:rFonts w:ascii="Arial" w:hAnsi="Arial"/>
                  <w:sz w:val="18"/>
                  <w:highlight w:val="yellow"/>
                </w:rPr>
                <w:tab/>
                <w:t>L</w:t>
              </w:r>
              <w:r w:rsidRPr="007B1215">
                <w:rPr>
                  <w:rFonts w:ascii="Arial" w:hAnsi="Arial"/>
                  <w:position w:val="-5"/>
                  <w:sz w:val="18"/>
                  <w:highlight w:val="yellow"/>
                  <w:vertAlign w:val="subscript"/>
                </w:rPr>
                <w:t>CRB</w:t>
              </w:r>
              <w:r w:rsidRPr="007B1215">
                <w:rPr>
                  <w:rFonts w:ascii="Arial" w:hAnsi="Arial"/>
                  <w:sz w:val="18"/>
                  <w:highlight w:val="yellow"/>
                </w:rPr>
                <w:t xml:space="preserve"> is the Transmission Bandwidth (see </w:t>
              </w:r>
              <w:r w:rsidRPr="007B1215">
                <w:rPr>
                  <w:rFonts w:ascii="Arial" w:hAnsi="Arial"/>
                  <w:sz w:val="18"/>
                  <w:highlight w:val="yellow"/>
                  <w:lang w:eastAsia="ja-JP"/>
                </w:rPr>
                <w:t>Clause</w:t>
              </w:r>
              <w:r w:rsidRPr="007B1215">
                <w:rPr>
                  <w:rFonts w:ascii="Arial" w:hAnsi="Arial"/>
                  <w:sz w:val="18"/>
                  <w:highlight w:val="yellow"/>
                </w:rPr>
                <w:t xml:space="preserve"> 5.3).</w:t>
              </w:r>
            </w:ins>
          </w:p>
          <w:p w14:paraId="13E8A5A3" w14:textId="77777777" w:rsidR="007B1215" w:rsidRPr="007B1215" w:rsidRDefault="007B1215" w:rsidP="002E010C">
            <w:pPr>
              <w:keepNext/>
              <w:keepLines/>
              <w:spacing w:after="0" w:line="276" w:lineRule="auto"/>
              <w:ind w:left="851" w:hanging="851"/>
              <w:rPr>
                <w:ins w:id="181" w:author="Sunlin Zhu/Performance &amp; Regulation Standard Lab /SRC-Beijing/Engineer/Samsung Electronics" w:date="2024-08-29T10:51:00Z"/>
                <w:rFonts w:ascii="Arial" w:hAnsi="Arial"/>
                <w:sz w:val="18"/>
                <w:highlight w:val="yellow"/>
              </w:rPr>
            </w:pPr>
            <w:ins w:id="182" w:author="Sunlin Zhu/Performance &amp; Regulation Standard Lab /SRC-Beijing/Engineer/Samsung Electronics" w:date="2024-08-29T10:51:00Z">
              <w:r w:rsidRPr="007B1215">
                <w:rPr>
                  <w:rFonts w:ascii="Arial" w:hAnsi="Arial"/>
                  <w:sz w:val="18"/>
                  <w:highlight w:val="yellow"/>
                </w:rPr>
                <w:t>NOTE 7:</w:t>
              </w:r>
              <w:r w:rsidRPr="007B1215">
                <w:rPr>
                  <w:rFonts w:ascii="Arial" w:hAnsi="Arial"/>
                  <w:sz w:val="18"/>
                  <w:highlight w:val="yellow"/>
                </w:rPr>
                <w:tab/>
                <w:t>N</w:t>
              </w:r>
              <w:r w:rsidRPr="007B1215">
                <w:rPr>
                  <w:rFonts w:ascii="Arial" w:hAnsi="Arial"/>
                  <w:position w:val="-5"/>
                  <w:sz w:val="18"/>
                  <w:highlight w:val="yellow"/>
                  <w:vertAlign w:val="subscript"/>
                </w:rPr>
                <w:t>RB</w:t>
              </w:r>
              <w:r w:rsidRPr="007B1215">
                <w:rPr>
                  <w:rFonts w:ascii="Arial" w:hAnsi="Arial"/>
                  <w:sz w:val="18"/>
                  <w:highlight w:val="yellow"/>
                </w:rPr>
                <w:t xml:space="preserve"> is the Transmission Bandwidth Configuration (see </w:t>
              </w:r>
              <w:r w:rsidRPr="007B1215">
                <w:rPr>
                  <w:rFonts w:ascii="Arial" w:hAnsi="Arial"/>
                  <w:sz w:val="18"/>
                  <w:highlight w:val="yellow"/>
                  <w:lang w:eastAsia="ja-JP"/>
                </w:rPr>
                <w:t>Clause</w:t>
              </w:r>
              <w:r w:rsidRPr="007B1215">
                <w:rPr>
                  <w:rFonts w:ascii="Arial" w:hAnsi="Arial"/>
                  <w:sz w:val="18"/>
                  <w:highlight w:val="yellow"/>
                </w:rPr>
                <w:t xml:space="preserve"> 5.3).</w:t>
              </w:r>
            </w:ins>
          </w:p>
          <w:p w14:paraId="5F270819" w14:textId="77777777" w:rsidR="007B1215" w:rsidRPr="007B1215" w:rsidRDefault="007B1215" w:rsidP="002E010C">
            <w:pPr>
              <w:keepNext/>
              <w:keepLines/>
              <w:spacing w:after="0" w:line="276" w:lineRule="auto"/>
              <w:ind w:left="851" w:hanging="851"/>
              <w:rPr>
                <w:ins w:id="183" w:author="Sunlin Zhu/Performance &amp; Regulation Standard Lab /SRC-Beijing/Engineer/Samsung Electronics" w:date="2024-08-29T10:51:00Z"/>
                <w:rFonts w:ascii="Arial" w:hAnsi="Arial"/>
                <w:sz w:val="18"/>
                <w:highlight w:val="yellow"/>
              </w:rPr>
            </w:pPr>
            <w:ins w:id="184" w:author="Sunlin Zhu/Performance &amp; Regulation Standard Lab /SRC-Beijing/Engineer/Samsung Electronics" w:date="2024-08-29T10:51:00Z">
              <w:r w:rsidRPr="007B1215">
                <w:rPr>
                  <w:rFonts w:ascii="Arial" w:hAnsi="Arial"/>
                  <w:sz w:val="18"/>
                  <w:highlight w:val="yellow"/>
                </w:rPr>
                <w:t>NOTE 8:</w:t>
              </w:r>
              <w:r w:rsidRPr="007B1215">
                <w:rPr>
                  <w:rFonts w:ascii="Arial" w:hAnsi="Arial"/>
                  <w:sz w:val="18"/>
                  <w:highlight w:val="yellow"/>
                </w:rPr>
                <w:tab/>
                <w:t>EVM s the limit for the modulation format used in the allocated RBs.</w:t>
              </w:r>
            </w:ins>
          </w:p>
          <w:p w14:paraId="776E9586" w14:textId="77777777" w:rsidR="007B1215" w:rsidRPr="007B1215" w:rsidRDefault="007B1215" w:rsidP="002E010C">
            <w:pPr>
              <w:keepNext/>
              <w:keepLines/>
              <w:spacing w:after="0" w:line="276" w:lineRule="auto"/>
              <w:ind w:left="851" w:hanging="851"/>
              <w:rPr>
                <w:ins w:id="185" w:author="Sunlin Zhu/Performance &amp; Regulation Standard Lab /SRC-Beijing/Engineer/Samsung Electronics" w:date="2024-08-29T10:51:00Z"/>
                <w:rFonts w:ascii="Arial" w:hAnsi="Arial"/>
                <w:sz w:val="18"/>
                <w:highlight w:val="yellow"/>
              </w:rPr>
            </w:pPr>
            <w:ins w:id="186" w:author="Sunlin Zhu/Performance &amp; Regulation Standard Lab /SRC-Beijing/Engineer/Samsung Electronics" w:date="2024-08-29T10:51:00Z">
              <w:r w:rsidRPr="007B1215">
                <w:rPr>
                  <w:rFonts w:ascii="Arial" w:hAnsi="Arial"/>
                  <w:sz w:val="18"/>
                  <w:highlight w:val="yellow"/>
                </w:rPr>
                <w:t>NOTE 9:</w:t>
              </w:r>
              <w:r w:rsidRPr="007B1215">
                <w:rPr>
                  <w:rFonts w:ascii="Arial" w:hAnsi="Arial"/>
                  <w:sz w:val="18"/>
                  <w:highlight w:val="yellow"/>
                </w:rPr>
                <w:tab/>
              </w:r>
              <w:r w:rsidRPr="007B1215">
                <w:rPr>
                  <w:rFonts w:ascii="Symbol" w:hAnsi="Symbol"/>
                  <w:sz w:val="18"/>
                  <w:highlight w:val="yellow"/>
                </w:rPr>
                <w:t></w:t>
              </w:r>
              <w:r w:rsidRPr="007B1215">
                <w:rPr>
                  <w:rFonts w:ascii="Arial" w:hAnsi="Arial"/>
                  <w:position w:val="-5"/>
                  <w:sz w:val="18"/>
                  <w:highlight w:val="yellow"/>
                  <w:vertAlign w:val="subscript"/>
                </w:rPr>
                <w:t>RB</w:t>
              </w:r>
              <w:r w:rsidRPr="007B1215">
                <w:rPr>
                  <w:rFonts w:ascii="Arial" w:hAnsi="Arial"/>
                  <w:sz w:val="18"/>
                  <w:highlight w:val="yellow"/>
                </w:rPr>
                <w:t xml:space="preserve"> is the starting frequency offset between the allocated RB and the measured non-allocated RB (e.g. </w:t>
              </w:r>
              <w:r w:rsidRPr="007B1215">
                <w:rPr>
                  <w:rFonts w:ascii="Symbol" w:hAnsi="Symbol"/>
                  <w:sz w:val="18"/>
                  <w:highlight w:val="yellow"/>
                </w:rPr>
                <w:t></w:t>
              </w:r>
              <w:r w:rsidRPr="007B1215">
                <w:rPr>
                  <w:rFonts w:ascii="Arial" w:hAnsi="Arial"/>
                  <w:position w:val="-5"/>
                  <w:sz w:val="18"/>
                  <w:highlight w:val="yellow"/>
                  <w:vertAlign w:val="subscript"/>
                </w:rPr>
                <w:t xml:space="preserve">RB </w:t>
              </w:r>
              <w:r w:rsidRPr="007B1215">
                <w:rPr>
                  <w:rFonts w:ascii="Arial" w:hAnsi="Arial"/>
                  <w:sz w:val="18"/>
                  <w:highlight w:val="yellow"/>
                </w:rPr>
                <w:t xml:space="preserve">= 1 or </w:t>
              </w:r>
              <w:r w:rsidRPr="007B1215">
                <w:rPr>
                  <w:rFonts w:ascii="Symbol" w:hAnsi="Symbol"/>
                  <w:sz w:val="18"/>
                  <w:highlight w:val="yellow"/>
                </w:rPr>
                <w:t></w:t>
              </w:r>
              <w:r w:rsidRPr="007B1215">
                <w:rPr>
                  <w:rFonts w:ascii="Arial" w:hAnsi="Arial"/>
                  <w:position w:val="-5"/>
                  <w:sz w:val="18"/>
                  <w:highlight w:val="yellow"/>
                  <w:vertAlign w:val="subscript"/>
                </w:rPr>
                <w:t xml:space="preserve">RB </w:t>
              </w:r>
              <w:r w:rsidRPr="007B1215">
                <w:rPr>
                  <w:rFonts w:ascii="Arial" w:hAnsi="Arial"/>
                  <w:sz w:val="18"/>
                  <w:highlight w:val="yellow"/>
                </w:rPr>
                <w:t>= -1 for the first adjacent RB outside of the allocated bandwidth).</w:t>
              </w:r>
            </w:ins>
          </w:p>
          <w:p w14:paraId="686B2BD7" w14:textId="77777777" w:rsidR="007B1215" w:rsidRPr="007B1215" w:rsidRDefault="007B1215" w:rsidP="002E010C">
            <w:pPr>
              <w:keepNext/>
              <w:keepLines/>
              <w:spacing w:after="0" w:line="276" w:lineRule="auto"/>
              <w:ind w:left="851" w:hanging="851"/>
              <w:rPr>
                <w:ins w:id="187" w:author="Sunlin Zhu/Performance &amp; Regulation Standard Lab /SRC-Beijing/Engineer/Samsung Electronics" w:date="2024-08-29T10:51:00Z"/>
                <w:rFonts w:ascii="Arial" w:hAnsi="Arial"/>
                <w:sz w:val="18"/>
                <w:highlight w:val="yellow"/>
              </w:rPr>
            </w:pPr>
            <w:ins w:id="188" w:author="Sunlin Zhu/Performance &amp; Regulation Standard Lab /SRC-Beijing/Engineer/Samsung Electronics" w:date="2024-08-29T10:51:00Z">
              <w:r w:rsidRPr="007B1215">
                <w:rPr>
                  <w:rFonts w:ascii="Arial" w:hAnsi="Arial"/>
                  <w:sz w:val="18"/>
                  <w:highlight w:val="yellow"/>
                </w:rPr>
                <w:t>NOTE 10:</w:t>
              </w:r>
              <w:r w:rsidRPr="007B1215">
                <w:rPr>
                  <w:rFonts w:ascii="Arial" w:hAnsi="Arial"/>
                  <w:sz w:val="18"/>
                  <w:highlight w:val="yellow"/>
                </w:rPr>
                <w:tab/>
              </w:r>
              <w:r w:rsidRPr="007B1215">
                <w:rPr>
                  <w:rFonts w:ascii="Arial" w:hAnsi="Arial"/>
                  <w:sz w:val="18"/>
                  <w:szCs w:val="18"/>
                  <w:highlight w:val="yellow"/>
                </w:rPr>
                <w:fldChar w:fldCharType="begin"/>
              </w:r>
              <w:r w:rsidRPr="007B1215">
                <w:rPr>
                  <w:rFonts w:ascii="Arial" w:hAnsi="Arial"/>
                  <w:sz w:val="18"/>
                  <w:szCs w:val="18"/>
                  <w:highlight w:val="yellow"/>
                </w:rPr>
                <w:instrText xml:space="preserve"> EQ \x \to(P \s\do2(</w:instrText>
              </w:r>
              <w:r w:rsidRPr="007B1215">
                <w:rPr>
                  <w:rFonts w:ascii="Arial" w:hAnsi="Arial"/>
                  <w:sz w:val="12"/>
                  <w:szCs w:val="12"/>
                  <w:highlight w:val="yellow"/>
                </w:rPr>
                <w:instrText>RB</w:instrText>
              </w:r>
              <w:r w:rsidRPr="007B1215">
                <w:rPr>
                  <w:rFonts w:ascii="Arial" w:hAnsi="Arial"/>
                  <w:sz w:val="18"/>
                  <w:szCs w:val="18"/>
                  <w:highlight w:val="yellow"/>
                </w:rPr>
                <w:instrText xml:space="preserve">)) </w:instrText>
              </w:r>
              <w:r w:rsidRPr="007B1215">
                <w:rPr>
                  <w:rFonts w:ascii="Arial" w:hAnsi="Arial"/>
                  <w:sz w:val="18"/>
                  <w:szCs w:val="18"/>
                  <w:highlight w:val="yellow"/>
                </w:rPr>
                <w:fldChar w:fldCharType="end"/>
              </w:r>
              <w:r w:rsidRPr="007B1215">
                <w:rPr>
                  <w:rFonts w:ascii="Arial" w:hAnsi="Arial"/>
                  <w:sz w:val="18"/>
                  <w:szCs w:val="18"/>
                  <w:highlight w:val="yellow"/>
                </w:rPr>
                <w:t xml:space="preserve">is an average of the transmitted power over 10 sub-frames normalized by the number of allocated RBs, measured in </w:t>
              </w:r>
              <w:proofErr w:type="spellStart"/>
              <w:r w:rsidRPr="007B1215">
                <w:rPr>
                  <w:rFonts w:ascii="Arial" w:hAnsi="Arial"/>
                  <w:sz w:val="18"/>
                  <w:szCs w:val="18"/>
                  <w:highlight w:val="yellow"/>
                </w:rPr>
                <w:t>dBm</w:t>
              </w:r>
              <w:proofErr w:type="spellEnd"/>
              <w:r w:rsidRPr="007B1215">
                <w:rPr>
                  <w:rFonts w:ascii="Arial" w:hAnsi="Arial"/>
                  <w:sz w:val="18"/>
                  <w:szCs w:val="18"/>
                  <w:highlight w:val="yellow"/>
                </w:rPr>
                <w:t>.</w:t>
              </w:r>
            </w:ins>
          </w:p>
          <w:p w14:paraId="1697A770" w14:textId="77777777" w:rsidR="007B1215" w:rsidRDefault="007B1215" w:rsidP="002E010C">
            <w:pPr>
              <w:keepNext/>
              <w:keepLines/>
              <w:spacing w:after="0" w:line="276" w:lineRule="auto"/>
              <w:ind w:left="851" w:hanging="851"/>
              <w:rPr>
                <w:ins w:id="189" w:author="Sunlin Zhu/Performance &amp; Regulation Standard Lab /SRC-Beijing/Engineer/Samsung Electronics" w:date="2024-08-29T10:56:00Z"/>
                <w:rFonts w:ascii="Arial" w:hAnsi="Arial"/>
                <w:sz w:val="18"/>
                <w:lang w:eastAsia="ja-JP"/>
              </w:rPr>
            </w:pPr>
            <w:ins w:id="190" w:author="Sunlin Zhu/Performance &amp; Regulation Standard Lab /SRC-Beijing/Engineer/Samsung Electronics" w:date="2024-08-29T10:51:00Z">
              <w:r w:rsidRPr="007B1215">
                <w:rPr>
                  <w:rFonts w:ascii="Arial" w:hAnsi="Arial"/>
                  <w:sz w:val="18"/>
                  <w:highlight w:val="yellow"/>
                </w:rPr>
                <w:t>NOTE 11:</w:t>
              </w:r>
              <w:r w:rsidRPr="007B1215">
                <w:rPr>
                  <w:rFonts w:ascii="Arial" w:hAnsi="Arial"/>
                  <w:sz w:val="18"/>
                  <w:highlight w:val="yellow"/>
                </w:rPr>
                <w:tab/>
                <w:t xml:space="preserve">All powers are EIRP in </w:t>
              </w:r>
              <w:r w:rsidRPr="007B1215">
                <w:rPr>
                  <w:rFonts w:ascii="Arial" w:hAnsi="Arial"/>
                  <w:sz w:val="18"/>
                  <w:highlight w:val="yellow"/>
                  <w:lang w:eastAsia="ja-JP"/>
                </w:rPr>
                <w:t>beam peak direction.</w:t>
              </w:r>
            </w:ins>
          </w:p>
          <w:p w14:paraId="727DC22D" w14:textId="52FF40B7" w:rsidR="005F71F0" w:rsidRPr="00B62173" w:rsidRDefault="005F71F0" w:rsidP="002E010C">
            <w:pPr>
              <w:keepNext/>
              <w:keepLines/>
              <w:spacing w:after="0" w:line="276" w:lineRule="auto"/>
              <w:ind w:left="851" w:hanging="851"/>
              <w:rPr>
                <w:ins w:id="191" w:author="Sunlin Zhu/Performance &amp; Regulation Standard Lab /SRC-Beijing/Engineer/Samsung Electronics" w:date="2024-08-29T10:51:00Z"/>
                <w:rFonts w:ascii="Arial" w:hAnsi="Arial" w:cs="Arial"/>
                <w:sz w:val="18"/>
              </w:rPr>
            </w:pPr>
            <w:ins w:id="192" w:author="Sunlin Zhu/Performance &amp; Regulation Standard Lab /SRC-Beijing/Engineer/Samsung Electronics" w:date="2024-08-29T10:56:00Z">
              <w:r w:rsidRPr="005F71F0">
                <w:rPr>
                  <w:rFonts w:cs="Arial"/>
                  <w:highlight w:val="yellow"/>
                  <w:lang w:eastAsia="ja-JP"/>
                </w:rPr>
                <w:t>NOTE 12:</w:t>
              </w:r>
              <w:r w:rsidRPr="005F71F0">
                <w:rPr>
                  <w:rFonts w:cs="Arial"/>
                  <w:highlight w:val="yellow"/>
                  <w:lang w:eastAsia="ja-JP"/>
                </w:rPr>
                <w:tab/>
                <w:t xml:space="preserve">In case the parameter 3300 or 3301 is reported from UE via </w:t>
              </w:r>
              <w:proofErr w:type="spellStart"/>
              <w:r w:rsidRPr="005F71F0">
                <w:rPr>
                  <w:i/>
                  <w:highlight w:val="yellow"/>
                  <w:lang w:eastAsia="ja-JP"/>
                </w:rPr>
                <w:t>txDirectCurrentLocation</w:t>
              </w:r>
              <w:proofErr w:type="spellEnd"/>
              <w:r w:rsidRPr="005F71F0">
                <w:rPr>
                  <w:highlight w:val="yellow"/>
                  <w:lang w:eastAsia="ja-JP"/>
                </w:rPr>
                <w:t xml:space="preserve"> IE,</w:t>
              </w:r>
              <w:r w:rsidRPr="005F71F0">
                <w:rPr>
                  <w:rFonts w:cs="Arial"/>
                  <w:highlight w:val="yellow"/>
                  <w:lang w:eastAsia="ja-JP"/>
                </w:rPr>
                <w:t xml:space="preserve"> IQ Image and Carrier leakage limit do not apply and General limit applies for all non-allocated frequencies.</w:t>
              </w:r>
            </w:ins>
          </w:p>
        </w:tc>
      </w:tr>
    </w:tbl>
    <w:p w14:paraId="6B25B446" w14:textId="77777777" w:rsidR="007B1215" w:rsidRPr="0076122C" w:rsidRDefault="007B1215" w:rsidP="007B1215">
      <w:pPr>
        <w:rPr>
          <w:color w:val="FF0000"/>
        </w:rPr>
      </w:pPr>
    </w:p>
    <w:p w14:paraId="77E302FB" w14:textId="0E602216" w:rsidR="0064796D" w:rsidRDefault="0064796D" w:rsidP="0064796D">
      <w:pPr>
        <w:pStyle w:val="3"/>
        <w:rPr>
          <w:color w:val="FF0000"/>
        </w:rPr>
      </w:pPr>
      <w:r w:rsidRPr="00E541C7">
        <w:rPr>
          <w:rFonts w:hint="eastAsia"/>
          <w:color w:val="FF0000"/>
        </w:rPr>
        <w:t>&lt;</w:t>
      </w:r>
      <w:r>
        <w:rPr>
          <w:color w:val="FF0000"/>
        </w:rPr>
        <w:t>End of Change 4</w:t>
      </w:r>
      <w:r w:rsidRPr="00E541C7">
        <w:rPr>
          <w:color w:val="FF0000"/>
        </w:rPr>
        <w:t>&gt;</w:t>
      </w:r>
    </w:p>
    <w:p w14:paraId="465CD2CA" w14:textId="77777777" w:rsidR="00E168DA" w:rsidRPr="0064796D" w:rsidRDefault="00E168DA" w:rsidP="004E6FFC">
      <w:pPr>
        <w:rPr>
          <w:color w:val="FF0000"/>
        </w:rPr>
      </w:pPr>
    </w:p>
    <w:p w14:paraId="310C6103" w14:textId="6F93EB51" w:rsidR="004E6FFC" w:rsidRDefault="004E6FFC" w:rsidP="004E6FFC">
      <w:pPr>
        <w:pStyle w:val="3"/>
        <w:rPr>
          <w:color w:val="FF0000"/>
        </w:rPr>
      </w:pPr>
      <w:r w:rsidRPr="00E541C7">
        <w:rPr>
          <w:rFonts w:hint="eastAsia"/>
          <w:color w:val="FF0000"/>
        </w:rPr>
        <w:t>&lt;</w:t>
      </w:r>
      <w:r>
        <w:rPr>
          <w:color w:val="FF0000"/>
        </w:rPr>
        <w:t xml:space="preserve">Start of Change </w:t>
      </w:r>
      <w:r w:rsidR="0064796D">
        <w:rPr>
          <w:color w:val="FF0000"/>
        </w:rPr>
        <w:t>5</w:t>
      </w:r>
      <w:r w:rsidRPr="00E541C7">
        <w:rPr>
          <w:color w:val="FF0000"/>
        </w:rPr>
        <w:t>&gt;</w:t>
      </w:r>
    </w:p>
    <w:p w14:paraId="42F28CA0" w14:textId="77777777" w:rsidR="004E6FFC" w:rsidRPr="00B62173" w:rsidRDefault="004E6FFC" w:rsidP="004E6FFC">
      <w:pPr>
        <w:pStyle w:val="3"/>
      </w:pPr>
      <w:bookmarkStart w:id="193" w:name="_Toc84435668"/>
      <w:bookmarkStart w:id="194" w:name="_Toc92802842"/>
      <w:r w:rsidRPr="00B62173">
        <w:t>6.4D.2.2</w:t>
      </w:r>
      <w:r w:rsidRPr="00B62173">
        <w:tab/>
        <w:t>Carrier leakage for UL MIMO</w:t>
      </w:r>
      <w:bookmarkEnd w:id="193"/>
      <w:bookmarkEnd w:id="194"/>
    </w:p>
    <w:p w14:paraId="05DAC292" w14:textId="77777777" w:rsidR="00846F47" w:rsidRPr="00B62173" w:rsidRDefault="00846F47" w:rsidP="00846F47">
      <w:pPr>
        <w:pStyle w:val="EditorsNote"/>
      </w:pPr>
      <w:bookmarkStart w:id="195" w:name="_CR6_4D_2_2_1"/>
      <w:r w:rsidRPr="00B62173">
        <w:t>Editor’s note: This clause is incomplete. The following aspects are either missing or not yet determined:</w:t>
      </w:r>
    </w:p>
    <w:p w14:paraId="346712C9" w14:textId="77777777" w:rsidR="00846F47" w:rsidRPr="00B62173" w:rsidRDefault="00846F47" w:rsidP="00846F47">
      <w:pPr>
        <w:pStyle w:val="EditorsNote"/>
        <w:rPr>
          <w:lang w:eastAsia="fr-FR"/>
        </w:rPr>
      </w:pPr>
      <w:r w:rsidRPr="00B62173">
        <w:rPr>
          <w:lang w:eastAsia="fr-FR"/>
        </w:rPr>
        <w:t>- OTA test procedure for UL MIMO is still under investigation.</w:t>
      </w:r>
    </w:p>
    <w:p w14:paraId="71488840" w14:textId="77777777" w:rsidR="00846F47" w:rsidRPr="00B62173" w:rsidRDefault="00846F47" w:rsidP="00846F47">
      <w:pPr>
        <w:pStyle w:val="EditorsNote"/>
        <w:rPr>
          <w:lang w:eastAsia="fr-FR"/>
        </w:rPr>
      </w:pPr>
      <w:r w:rsidRPr="00B62173">
        <w:rPr>
          <w:lang w:eastAsia="fr-FR"/>
        </w:rPr>
        <w:t xml:space="preserve">- Test </w:t>
      </w:r>
      <w:proofErr w:type="spellStart"/>
      <w:r w:rsidRPr="00B62173">
        <w:rPr>
          <w:lang w:eastAsia="fr-FR"/>
        </w:rPr>
        <w:t>config</w:t>
      </w:r>
      <w:proofErr w:type="spellEnd"/>
      <w:r w:rsidRPr="00B62173">
        <w:rPr>
          <w:lang w:eastAsia="fr-FR"/>
        </w:rPr>
        <w:t xml:space="preserve"> table is FFS.</w:t>
      </w:r>
    </w:p>
    <w:p w14:paraId="069FFA49" w14:textId="77777777" w:rsidR="00846F47" w:rsidRPr="00B62173" w:rsidRDefault="00846F47" w:rsidP="00846F47">
      <w:pPr>
        <w:pStyle w:val="EditorsNote"/>
        <w:rPr>
          <w:rFonts w:eastAsia="Malgun Gothic"/>
          <w:lang w:eastAsia="ko-KR"/>
        </w:rPr>
      </w:pPr>
      <w:r w:rsidRPr="00B62173">
        <w:rPr>
          <w:rFonts w:eastAsia="Malgun Gothic"/>
          <w:lang w:eastAsia="ko-KR"/>
        </w:rPr>
        <w:t>- TP analysis is FFS.</w:t>
      </w:r>
    </w:p>
    <w:p w14:paraId="42517FE3" w14:textId="77777777" w:rsidR="00846F47" w:rsidRPr="00B62173" w:rsidRDefault="00846F47" w:rsidP="00846F47">
      <w:pPr>
        <w:pStyle w:val="EditorsNote"/>
        <w:rPr>
          <w:rFonts w:eastAsia="Malgun Gothic"/>
          <w:lang w:eastAsia="ko-KR"/>
        </w:rPr>
      </w:pPr>
      <w:r w:rsidRPr="00B62173">
        <w:rPr>
          <w:rFonts w:eastAsia="Malgun Gothic"/>
          <w:lang w:eastAsia="ko-KR"/>
        </w:rPr>
        <w:t>- Measurement Uncertainty and Test Tolerances are FFS.</w:t>
      </w:r>
    </w:p>
    <w:p w14:paraId="68713640" w14:textId="77777777" w:rsidR="004E6FFC" w:rsidRPr="00B62173" w:rsidRDefault="004E6FFC" w:rsidP="004E6FFC">
      <w:pPr>
        <w:pStyle w:val="H6"/>
      </w:pPr>
      <w:r w:rsidRPr="00B62173">
        <w:lastRenderedPageBreak/>
        <w:t>6.4D.2.2.1</w:t>
      </w:r>
      <w:r w:rsidRPr="00B62173">
        <w:tab/>
        <w:t>Test purpose</w:t>
      </w:r>
    </w:p>
    <w:bookmarkEnd w:id="195"/>
    <w:p w14:paraId="5A3B1887" w14:textId="77777777" w:rsidR="004E6FFC" w:rsidRPr="00B62173" w:rsidRDefault="004E6FFC" w:rsidP="004E6FFC">
      <w:r w:rsidRPr="00B62173">
        <w:t>The purpose of this test is to exercise the UE transmitter to verify its modulation quality in terms of carrier leakage.</w:t>
      </w:r>
    </w:p>
    <w:p w14:paraId="2828E6BC" w14:textId="77777777" w:rsidR="004E6FFC" w:rsidRPr="00B62173" w:rsidRDefault="004E6FFC" w:rsidP="004E6FFC">
      <w:pPr>
        <w:pStyle w:val="H6"/>
      </w:pPr>
      <w:bookmarkStart w:id="196" w:name="_CR6_4D_2_2_2"/>
      <w:r w:rsidRPr="00B62173">
        <w:t>6.4D.2.2.2</w:t>
      </w:r>
      <w:r w:rsidRPr="00B62173">
        <w:tab/>
        <w:t>Test applicability</w:t>
      </w:r>
    </w:p>
    <w:bookmarkEnd w:id="196"/>
    <w:p w14:paraId="44287F28" w14:textId="77777777" w:rsidR="004E6FFC" w:rsidRPr="00B62173" w:rsidRDefault="004E6FFC" w:rsidP="004E6FFC">
      <w:r w:rsidRPr="00B62173">
        <w:t>This test case applies to all types of NR UE release 15 and forward that support UL MIMO.</w:t>
      </w:r>
    </w:p>
    <w:p w14:paraId="60A2F899" w14:textId="77777777" w:rsidR="004E6FFC" w:rsidRPr="00B62173" w:rsidRDefault="004E6FFC" w:rsidP="004E6FFC">
      <w:pPr>
        <w:pStyle w:val="H6"/>
      </w:pPr>
      <w:bookmarkStart w:id="197" w:name="_CR6_4D_2_2_3"/>
      <w:r w:rsidRPr="00B62173">
        <w:t>6.4D.2.2.3</w:t>
      </w:r>
      <w:r w:rsidRPr="00B62173">
        <w:tab/>
        <w:t>Minimum conformance requirements</w:t>
      </w:r>
    </w:p>
    <w:bookmarkEnd w:id="197"/>
    <w:p w14:paraId="6727E1F7" w14:textId="77777777" w:rsidR="004E6FFC" w:rsidRPr="00B62173" w:rsidRDefault="004E6FFC" w:rsidP="004E6FFC">
      <w:r w:rsidRPr="00B62173">
        <w:t xml:space="preserve">For a UE supporting UL MIMO, the 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 </w:t>
      </w:r>
    </w:p>
    <w:p w14:paraId="0014BF83" w14:textId="77777777" w:rsidR="004E6FFC" w:rsidRPr="00B62173" w:rsidRDefault="004E6FFC" w:rsidP="004E6FFC">
      <w:r w:rsidRPr="00B62173">
        <w:t xml:space="preserve">The requirement is verified with the test metric of Carrier Leakage (Link=TX beam peak direction, </w:t>
      </w:r>
      <w:proofErr w:type="spellStart"/>
      <w:r w:rsidRPr="00B62173">
        <w:t>Meas</w:t>
      </w:r>
      <w:proofErr w:type="spellEnd"/>
      <w:r w:rsidRPr="00B62173">
        <w:t>=Link angle).</w:t>
      </w:r>
    </w:p>
    <w:p w14:paraId="3703C4F4" w14:textId="77777777" w:rsidR="004E6FFC" w:rsidRPr="00B62173" w:rsidRDefault="004E6FFC" w:rsidP="004E6FFC">
      <w:r w:rsidRPr="0020219B">
        <w:t>When carrier leakage is contained inside the spectrum confined within the configured UL and DL CCs, the relative carrier leakage power shall not exceed the values specified in Table 6.4D.2.2.3-1 for power class 1 UEs.</w:t>
      </w:r>
    </w:p>
    <w:p w14:paraId="26A79F9B" w14:textId="77777777" w:rsidR="004E6FFC" w:rsidRPr="00B62173" w:rsidRDefault="004E6FFC" w:rsidP="004E6FFC">
      <w:pPr>
        <w:pStyle w:val="TH"/>
      </w:pPr>
      <w:bookmarkStart w:id="198" w:name="_CRTable6_4D_2_2_31"/>
      <w:r w:rsidRPr="00B62173">
        <w:t xml:space="preserve">Table </w:t>
      </w:r>
      <w:bookmarkEnd w:id="198"/>
      <w:r w:rsidRPr="00B62173">
        <w:t>6.4D.2.2.3-1: Minimum requirements for relative carrier leakage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E6FFC" w:rsidRPr="00B62173" w14:paraId="062C6726" w14:textId="77777777" w:rsidTr="0070031B">
        <w:trPr>
          <w:trHeight w:val="407"/>
          <w:jc w:val="center"/>
        </w:trPr>
        <w:tc>
          <w:tcPr>
            <w:tcW w:w="2304" w:type="dxa"/>
            <w:shd w:val="clear" w:color="auto" w:fill="auto"/>
            <w:vAlign w:val="center"/>
          </w:tcPr>
          <w:p w14:paraId="07A2D20E"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Parameters</w:t>
            </w:r>
          </w:p>
        </w:tc>
        <w:tc>
          <w:tcPr>
            <w:tcW w:w="2551" w:type="dxa"/>
            <w:shd w:val="clear" w:color="auto" w:fill="auto"/>
            <w:vAlign w:val="center"/>
          </w:tcPr>
          <w:p w14:paraId="0C612746"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Relative Limit (</w:t>
            </w:r>
            <w:proofErr w:type="spellStart"/>
            <w:r w:rsidRPr="00B62173">
              <w:rPr>
                <w:rFonts w:ascii="Arial" w:hAnsi="Arial"/>
                <w:b/>
                <w:sz w:val="18"/>
              </w:rPr>
              <w:t>dBc</w:t>
            </w:r>
            <w:proofErr w:type="spellEnd"/>
            <w:r w:rsidRPr="00B62173">
              <w:rPr>
                <w:rFonts w:ascii="Arial" w:hAnsi="Arial"/>
                <w:b/>
                <w:sz w:val="18"/>
              </w:rPr>
              <w:t>)</w:t>
            </w:r>
          </w:p>
        </w:tc>
      </w:tr>
      <w:tr w:rsidR="004E6FFC" w:rsidRPr="00B62173" w14:paraId="2BC7459F" w14:textId="77777777" w:rsidTr="0070031B">
        <w:trPr>
          <w:trHeight w:val="509"/>
          <w:jc w:val="center"/>
        </w:trPr>
        <w:tc>
          <w:tcPr>
            <w:tcW w:w="2304" w:type="dxa"/>
            <w:shd w:val="clear" w:color="auto" w:fill="auto"/>
            <w:vAlign w:val="center"/>
          </w:tcPr>
          <w:p w14:paraId="707DD18D" w14:textId="77777777" w:rsidR="004E6FFC" w:rsidRPr="00B62173" w:rsidRDefault="004E6FFC" w:rsidP="0070031B">
            <w:pPr>
              <w:keepNext/>
              <w:keepLines/>
              <w:spacing w:after="0"/>
              <w:jc w:val="center"/>
              <w:rPr>
                <w:rFonts w:ascii="Arial" w:hAnsi="Arial"/>
                <w:sz w:val="18"/>
              </w:rPr>
            </w:pPr>
            <w:r w:rsidRPr="00B62173">
              <w:rPr>
                <w:rFonts w:ascii="Arial" w:hAnsi="Arial"/>
                <w:sz w:val="18"/>
              </w:rPr>
              <w:t xml:space="preserve">EIRP &gt; 17 </w:t>
            </w:r>
            <w:proofErr w:type="spellStart"/>
            <w:r w:rsidRPr="00B62173">
              <w:rPr>
                <w:rFonts w:ascii="Arial" w:hAnsi="Arial"/>
                <w:sz w:val="18"/>
              </w:rPr>
              <w:t>dBm</w:t>
            </w:r>
            <w:proofErr w:type="spellEnd"/>
          </w:p>
        </w:tc>
        <w:tc>
          <w:tcPr>
            <w:tcW w:w="2551" w:type="dxa"/>
            <w:shd w:val="clear" w:color="auto" w:fill="auto"/>
            <w:vAlign w:val="center"/>
          </w:tcPr>
          <w:p w14:paraId="25DD09A2" w14:textId="77777777" w:rsidR="004E6FFC" w:rsidRPr="00B62173" w:rsidRDefault="004E6FFC" w:rsidP="0070031B">
            <w:pPr>
              <w:keepNext/>
              <w:keepLines/>
              <w:spacing w:after="0"/>
              <w:jc w:val="center"/>
              <w:rPr>
                <w:rFonts w:ascii="Arial" w:hAnsi="Arial"/>
                <w:sz w:val="18"/>
              </w:rPr>
            </w:pPr>
            <w:r w:rsidRPr="00B62173">
              <w:rPr>
                <w:rFonts w:ascii="Arial" w:hAnsi="Arial"/>
                <w:sz w:val="18"/>
              </w:rPr>
              <w:t>-25</w:t>
            </w:r>
          </w:p>
        </w:tc>
      </w:tr>
      <w:tr w:rsidR="004E6FFC" w:rsidRPr="00B62173" w14:paraId="11D16947" w14:textId="77777777" w:rsidTr="0070031B">
        <w:trPr>
          <w:trHeight w:val="407"/>
          <w:jc w:val="center"/>
        </w:trPr>
        <w:tc>
          <w:tcPr>
            <w:tcW w:w="2304" w:type="dxa"/>
            <w:shd w:val="clear" w:color="auto" w:fill="auto"/>
            <w:vAlign w:val="center"/>
          </w:tcPr>
          <w:p w14:paraId="16C6C054" w14:textId="77777777" w:rsidR="004E6FFC" w:rsidRPr="00B62173" w:rsidRDefault="004E6FFC" w:rsidP="0070031B">
            <w:pPr>
              <w:keepNext/>
              <w:keepLines/>
              <w:spacing w:after="0"/>
              <w:jc w:val="center"/>
              <w:rPr>
                <w:rFonts w:ascii="Arial" w:hAnsi="Arial"/>
                <w:sz w:val="18"/>
              </w:rPr>
            </w:pPr>
            <w:r w:rsidRPr="00B62173">
              <w:rPr>
                <w:rFonts w:ascii="Arial" w:hAnsi="Arial"/>
                <w:sz w:val="18"/>
              </w:rPr>
              <w:t xml:space="preserve">4 </w:t>
            </w:r>
            <w:proofErr w:type="spellStart"/>
            <w:r w:rsidRPr="00B62173">
              <w:rPr>
                <w:rFonts w:ascii="Arial" w:hAnsi="Arial"/>
                <w:sz w:val="18"/>
              </w:rPr>
              <w:t>dBm</w:t>
            </w:r>
            <w:proofErr w:type="spellEnd"/>
            <w:r w:rsidRPr="00B62173">
              <w:rPr>
                <w:rFonts w:ascii="Arial" w:hAnsi="Arial"/>
                <w:sz w:val="18"/>
              </w:rPr>
              <w:t xml:space="preserve"> ≤ EIRP ≤ 17 </w:t>
            </w:r>
            <w:proofErr w:type="spellStart"/>
            <w:r w:rsidRPr="00B62173">
              <w:rPr>
                <w:rFonts w:ascii="Arial" w:hAnsi="Arial"/>
                <w:sz w:val="18"/>
              </w:rPr>
              <w:t>dBm</w:t>
            </w:r>
            <w:proofErr w:type="spellEnd"/>
          </w:p>
        </w:tc>
        <w:tc>
          <w:tcPr>
            <w:tcW w:w="2551" w:type="dxa"/>
            <w:shd w:val="clear" w:color="auto" w:fill="auto"/>
            <w:vAlign w:val="center"/>
          </w:tcPr>
          <w:p w14:paraId="61CD08A4" w14:textId="77777777" w:rsidR="004E6FFC" w:rsidRPr="00B62173" w:rsidRDefault="004E6FFC" w:rsidP="0070031B">
            <w:pPr>
              <w:keepNext/>
              <w:keepLines/>
              <w:spacing w:after="0"/>
              <w:jc w:val="center"/>
              <w:rPr>
                <w:rFonts w:ascii="Arial" w:hAnsi="Arial"/>
                <w:sz w:val="18"/>
              </w:rPr>
            </w:pPr>
            <w:r w:rsidRPr="00B62173">
              <w:rPr>
                <w:rFonts w:ascii="Arial" w:hAnsi="Arial"/>
                <w:sz w:val="18"/>
              </w:rPr>
              <w:t>-20</w:t>
            </w:r>
          </w:p>
        </w:tc>
      </w:tr>
    </w:tbl>
    <w:p w14:paraId="29C07946" w14:textId="77777777" w:rsidR="004E6FFC" w:rsidRPr="00B62173" w:rsidRDefault="004E6FFC" w:rsidP="004E6FFC"/>
    <w:p w14:paraId="57F939E9" w14:textId="77777777" w:rsidR="004E6FFC" w:rsidRPr="00B62173" w:rsidRDefault="004E6FFC" w:rsidP="004E6FFC">
      <w:pPr>
        <w:rPr>
          <w:rFonts w:eastAsia="Malgun Gothic"/>
        </w:rPr>
      </w:pPr>
      <w:r w:rsidRPr="00B62173">
        <w:rPr>
          <w:rFonts w:eastAsia="Malgun Gothic"/>
        </w:rPr>
        <w:t>When carrier leakage is contained inside the spectrum occupied by the configured UL CCs and DL CCs, the relative carrier leakage power shall not exceed the values specified in Table 6.4D.2.2.3-2 for power class 2.</w:t>
      </w:r>
    </w:p>
    <w:p w14:paraId="0F2F846D" w14:textId="77777777" w:rsidR="004E6FFC" w:rsidRPr="00B62173" w:rsidRDefault="004E6FFC" w:rsidP="004E6FFC">
      <w:pPr>
        <w:pStyle w:val="TH"/>
      </w:pPr>
      <w:bookmarkStart w:id="199" w:name="_CRTable6_4D_2_2_32"/>
      <w:r w:rsidRPr="00B62173">
        <w:t xml:space="preserve">Table </w:t>
      </w:r>
      <w:bookmarkEnd w:id="199"/>
      <w:r w:rsidRPr="00B62173">
        <w:t>6.4D.2.2.3-2: Minimum requirements for relative carrier leakage power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E6FFC" w:rsidRPr="00B62173" w14:paraId="0BBD38A1" w14:textId="77777777" w:rsidTr="0070031B">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2CF808D7" w14:textId="77777777" w:rsidR="004E6FFC" w:rsidRPr="00B62173" w:rsidRDefault="004E6FFC" w:rsidP="0070031B">
            <w:pPr>
              <w:keepNext/>
              <w:keepLines/>
              <w:spacing w:after="0"/>
              <w:jc w:val="center"/>
              <w:rPr>
                <w:rFonts w:ascii="Arial" w:eastAsia="Malgun Gothic" w:hAnsi="Arial"/>
                <w:b/>
                <w:sz w:val="18"/>
              </w:rPr>
            </w:pPr>
            <w:r w:rsidRPr="00B62173">
              <w:rPr>
                <w:rFonts w:ascii="Arial" w:eastAsia="Malgun Gothic" w:hAnsi="Arial"/>
                <w:b/>
                <w:sz w:val="18"/>
              </w:rPr>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277DF45" w14:textId="77777777" w:rsidR="004E6FFC" w:rsidRPr="00B62173" w:rsidRDefault="004E6FFC" w:rsidP="0070031B">
            <w:pPr>
              <w:keepNext/>
              <w:keepLines/>
              <w:spacing w:after="0"/>
              <w:jc w:val="center"/>
              <w:rPr>
                <w:rFonts w:ascii="Arial" w:eastAsia="Malgun Gothic" w:hAnsi="Arial"/>
                <w:b/>
                <w:sz w:val="18"/>
              </w:rPr>
            </w:pPr>
            <w:r w:rsidRPr="00B62173">
              <w:rPr>
                <w:rFonts w:ascii="Arial" w:eastAsia="Malgun Gothic" w:hAnsi="Arial"/>
                <w:b/>
                <w:sz w:val="18"/>
              </w:rPr>
              <w:t>Relative Limit (</w:t>
            </w:r>
            <w:proofErr w:type="spellStart"/>
            <w:r w:rsidRPr="00B62173">
              <w:rPr>
                <w:rFonts w:ascii="Arial" w:eastAsia="Malgun Gothic" w:hAnsi="Arial"/>
                <w:b/>
                <w:sz w:val="18"/>
              </w:rPr>
              <w:t>dBc</w:t>
            </w:r>
            <w:proofErr w:type="spellEnd"/>
            <w:r w:rsidRPr="00B62173">
              <w:rPr>
                <w:rFonts w:ascii="Arial" w:eastAsia="Malgun Gothic" w:hAnsi="Arial"/>
                <w:b/>
                <w:sz w:val="18"/>
              </w:rPr>
              <w:t>)</w:t>
            </w:r>
          </w:p>
        </w:tc>
      </w:tr>
      <w:tr w:rsidR="004E6FFC" w:rsidRPr="00B62173" w14:paraId="596C3BE8" w14:textId="77777777" w:rsidTr="0070031B">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753234CD" w14:textId="77777777" w:rsidR="004E6FFC" w:rsidRPr="00B62173" w:rsidRDefault="004E6FFC" w:rsidP="0070031B">
            <w:pPr>
              <w:keepNext/>
              <w:keepLines/>
              <w:spacing w:after="0"/>
              <w:jc w:val="center"/>
              <w:rPr>
                <w:rFonts w:ascii="Arial" w:eastAsia="Malgun Gothic" w:hAnsi="Arial"/>
                <w:sz w:val="18"/>
              </w:rPr>
            </w:pPr>
            <w:r w:rsidRPr="00B62173">
              <w:rPr>
                <w:rFonts w:ascii="Arial" w:eastAsia="Malgun Gothic" w:hAnsi="Arial"/>
                <w:sz w:val="18"/>
              </w:rPr>
              <w:t xml:space="preserve">EIRP &gt; 6 </w:t>
            </w:r>
            <w:proofErr w:type="spellStart"/>
            <w:r w:rsidRPr="00B62173">
              <w:rPr>
                <w:rFonts w:ascii="Arial" w:eastAsia="Malgun Gothic" w:hAnsi="Arial"/>
                <w:sz w:val="18"/>
              </w:rPr>
              <w:t>dBm</w:t>
            </w:r>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2220A525" w14:textId="77777777" w:rsidR="004E6FFC" w:rsidRPr="00B62173" w:rsidRDefault="004E6FFC" w:rsidP="0070031B">
            <w:pPr>
              <w:keepNext/>
              <w:keepLines/>
              <w:spacing w:after="0"/>
              <w:jc w:val="center"/>
              <w:rPr>
                <w:rFonts w:ascii="Arial" w:eastAsia="Malgun Gothic" w:hAnsi="Arial"/>
                <w:sz w:val="18"/>
              </w:rPr>
            </w:pPr>
            <w:r w:rsidRPr="00B62173">
              <w:rPr>
                <w:rFonts w:ascii="Arial" w:eastAsia="Malgun Gothic" w:hAnsi="Arial"/>
                <w:sz w:val="18"/>
              </w:rPr>
              <w:t>-25</w:t>
            </w:r>
          </w:p>
        </w:tc>
      </w:tr>
      <w:tr w:rsidR="004E6FFC" w:rsidRPr="00B62173" w14:paraId="2D1CE3A2" w14:textId="77777777" w:rsidTr="0070031B">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2843075A" w14:textId="77777777" w:rsidR="004E6FFC" w:rsidRPr="00B62173" w:rsidRDefault="004E6FFC" w:rsidP="0070031B">
            <w:pPr>
              <w:keepNext/>
              <w:keepLines/>
              <w:spacing w:after="0"/>
              <w:jc w:val="center"/>
              <w:rPr>
                <w:rFonts w:ascii="Arial" w:eastAsia="Malgun Gothic" w:hAnsi="Arial"/>
                <w:sz w:val="18"/>
              </w:rPr>
            </w:pPr>
            <w:r w:rsidRPr="00B62173">
              <w:rPr>
                <w:rFonts w:ascii="Arial" w:eastAsia="Malgun Gothic" w:hAnsi="Arial"/>
                <w:sz w:val="18"/>
              </w:rPr>
              <w:t xml:space="preserve">-13 </w:t>
            </w:r>
            <w:proofErr w:type="spellStart"/>
            <w:r w:rsidRPr="00B62173">
              <w:rPr>
                <w:rFonts w:ascii="Arial" w:eastAsia="Malgun Gothic" w:hAnsi="Arial"/>
                <w:sz w:val="18"/>
              </w:rPr>
              <w:t>dBm</w:t>
            </w:r>
            <w:proofErr w:type="spellEnd"/>
            <w:r w:rsidRPr="00B62173">
              <w:rPr>
                <w:rFonts w:ascii="Arial" w:eastAsia="Malgun Gothic" w:hAnsi="Arial"/>
                <w:sz w:val="18"/>
              </w:rPr>
              <w:t xml:space="preserve"> ≤ EIRP ≤ 6 </w:t>
            </w:r>
            <w:proofErr w:type="spellStart"/>
            <w:r w:rsidRPr="00B62173">
              <w:rPr>
                <w:rFonts w:ascii="Arial" w:eastAsia="Malgun Gothic" w:hAnsi="Arial"/>
                <w:sz w:val="18"/>
              </w:rPr>
              <w:t>dBm</w:t>
            </w:r>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2E7DD9E5" w14:textId="77777777" w:rsidR="004E6FFC" w:rsidRPr="00B62173" w:rsidRDefault="004E6FFC" w:rsidP="0070031B">
            <w:pPr>
              <w:keepNext/>
              <w:keepLines/>
              <w:spacing w:after="0"/>
              <w:jc w:val="center"/>
              <w:rPr>
                <w:rFonts w:ascii="Arial" w:eastAsia="Malgun Gothic" w:hAnsi="Arial"/>
                <w:sz w:val="18"/>
              </w:rPr>
            </w:pPr>
            <w:r w:rsidRPr="00B62173">
              <w:rPr>
                <w:rFonts w:ascii="Arial" w:eastAsia="Malgun Gothic" w:hAnsi="Arial"/>
                <w:sz w:val="18"/>
              </w:rPr>
              <w:t>-20</w:t>
            </w:r>
          </w:p>
        </w:tc>
      </w:tr>
    </w:tbl>
    <w:p w14:paraId="48559598" w14:textId="77777777" w:rsidR="004E6FFC" w:rsidRPr="00B62173" w:rsidRDefault="004E6FFC" w:rsidP="004E6FFC"/>
    <w:p w14:paraId="1658B699" w14:textId="77777777" w:rsidR="004E6FFC" w:rsidRPr="00B62173" w:rsidRDefault="004E6FFC" w:rsidP="004E6FFC">
      <w:r w:rsidRPr="00B62173">
        <w:t>When carrier leakage is contained inside the spectrum occupied by the configured UL CCs and DL CCs, the relative carrier leakage power shall not exceed the values specified in Table 6.4D.2.2.3-3 for power class 3 UEs.</w:t>
      </w:r>
    </w:p>
    <w:p w14:paraId="6461BEE8" w14:textId="77777777" w:rsidR="004E6FFC" w:rsidRPr="00B62173" w:rsidRDefault="004E6FFC" w:rsidP="004E6FFC">
      <w:pPr>
        <w:pStyle w:val="TH"/>
      </w:pPr>
      <w:bookmarkStart w:id="200" w:name="_CRTable6_4D_2_2_33"/>
      <w:r w:rsidRPr="00B62173">
        <w:t xml:space="preserve">Table </w:t>
      </w:r>
      <w:bookmarkEnd w:id="200"/>
      <w:r w:rsidRPr="00B62173">
        <w:t>6.4D.2.2.3-3: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E6FFC" w:rsidRPr="00B62173" w14:paraId="501E0E7D" w14:textId="77777777" w:rsidTr="0070031B">
        <w:trPr>
          <w:trHeight w:val="407"/>
          <w:jc w:val="center"/>
        </w:trPr>
        <w:tc>
          <w:tcPr>
            <w:tcW w:w="2304" w:type="dxa"/>
            <w:shd w:val="clear" w:color="auto" w:fill="auto"/>
            <w:vAlign w:val="center"/>
          </w:tcPr>
          <w:p w14:paraId="14E5B462"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Parameters</w:t>
            </w:r>
          </w:p>
        </w:tc>
        <w:tc>
          <w:tcPr>
            <w:tcW w:w="2551" w:type="dxa"/>
            <w:shd w:val="clear" w:color="auto" w:fill="auto"/>
            <w:vAlign w:val="center"/>
          </w:tcPr>
          <w:p w14:paraId="4B45CEDF"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Relative Limit (</w:t>
            </w:r>
            <w:proofErr w:type="spellStart"/>
            <w:r w:rsidRPr="00B62173">
              <w:rPr>
                <w:rFonts w:ascii="Arial" w:hAnsi="Arial"/>
                <w:b/>
                <w:sz w:val="18"/>
              </w:rPr>
              <w:t>dBc</w:t>
            </w:r>
            <w:proofErr w:type="spellEnd"/>
            <w:r w:rsidRPr="00B62173">
              <w:rPr>
                <w:rFonts w:ascii="Arial" w:hAnsi="Arial"/>
                <w:b/>
                <w:sz w:val="18"/>
              </w:rPr>
              <w:t>)</w:t>
            </w:r>
          </w:p>
        </w:tc>
      </w:tr>
      <w:tr w:rsidR="004E6FFC" w:rsidRPr="00B62173" w14:paraId="253C6067" w14:textId="77777777" w:rsidTr="0070031B">
        <w:trPr>
          <w:trHeight w:val="509"/>
          <w:jc w:val="center"/>
        </w:trPr>
        <w:tc>
          <w:tcPr>
            <w:tcW w:w="2304" w:type="dxa"/>
            <w:shd w:val="clear" w:color="auto" w:fill="auto"/>
            <w:vAlign w:val="center"/>
          </w:tcPr>
          <w:p w14:paraId="2C1EA435" w14:textId="77777777" w:rsidR="004E6FFC" w:rsidRPr="00B62173" w:rsidRDefault="004E6FFC" w:rsidP="0070031B">
            <w:pPr>
              <w:keepNext/>
              <w:keepLines/>
              <w:spacing w:after="0"/>
              <w:jc w:val="center"/>
              <w:rPr>
                <w:rFonts w:ascii="Arial" w:hAnsi="Arial"/>
                <w:sz w:val="18"/>
              </w:rPr>
            </w:pPr>
            <w:r w:rsidRPr="00B62173">
              <w:rPr>
                <w:rFonts w:ascii="Arial" w:hAnsi="Arial"/>
                <w:sz w:val="18"/>
              </w:rPr>
              <w:t xml:space="preserve">EIRP &gt; 0 </w:t>
            </w:r>
            <w:proofErr w:type="spellStart"/>
            <w:r w:rsidRPr="00B62173">
              <w:rPr>
                <w:rFonts w:ascii="Arial" w:hAnsi="Arial"/>
                <w:sz w:val="18"/>
              </w:rPr>
              <w:t>dBm</w:t>
            </w:r>
            <w:proofErr w:type="spellEnd"/>
          </w:p>
        </w:tc>
        <w:tc>
          <w:tcPr>
            <w:tcW w:w="2551" w:type="dxa"/>
            <w:shd w:val="clear" w:color="auto" w:fill="auto"/>
            <w:vAlign w:val="center"/>
          </w:tcPr>
          <w:p w14:paraId="2E8E5414" w14:textId="77777777" w:rsidR="004E6FFC" w:rsidRPr="00B62173" w:rsidRDefault="004E6FFC" w:rsidP="0070031B">
            <w:pPr>
              <w:keepNext/>
              <w:keepLines/>
              <w:spacing w:after="0"/>
              <w:jc w:val="center"/>
              <w:rPr>
                <w:rFonts w:ascii="Arial" w:hAnsi="Arial"/>
                <w:sz w:val="18"/>
              </w:rPr>
            </w:pPr>
            <w:r w:rsidRPr="00B62173">
              <w:rPr>
                <w:rFonts w:ascii="Arial" w:hAnsi="Arial"/>
                <w:sz w:val="18"/>
              </w:rPr>
              <w:t>-25</w:t>
            </w:r>
          </w:p>
        </w:tc>
      </w:tr>
      <w:tr w:rsidR="004E6FFC" w:rsidRPr="00B62173" w14:paraId="4B76EE0D" w14:textId="77777777" w:rsidTr="0070031B">
        <w:trPr>
          <w:trHeight w:val="407"/>
          <w:jc w:val="center"/>
        </w:trPr>
        <w:tc>
          <w:tcPr>
            <w:tcW w:w="2304" w:type="dxa"/>
            <w:shd w:val="clear" w:color="auto" w:fill="auto"/>
            <w:vAlign w:val="center"/>
          </w:tcPr>
          <w:p w14:paraId="184B20CB" w14:textId="77777777" w:rsidR="004E6FFC" w:rsidRPr="00B62173" w:rsidRDefault="004E6FFC" w:rsidP="0070031B">
            <w:pPr>
              <w:keepNext/>
              <w:keepLines/>
              <w:spacing w:after="0"/>
              <w:jc w:val="center"/>
              <w:rPr>
                <w:rFonts w:ascii="Arial" w:hAnsi="Arial"/>
                <w:sz w:val="18"/>
              </w:rPr>
            </w:pPr>
            <w:r w:rsidRPr="00B62173">
              <w:rPr>
                <w:rFonts w:ascii="Arial" w:hAnsi="Arial"/>
                <w:sz w:val="18"/>
              </w:rPr>
              <w:t xml:space="preserve">-13 </w:t>
            </w:r>
            <w:proofErr w:type="spellStart"/>
            <w:r w:rsidRPr="00B62173">
              <w:rPr>
                <w:rFonts w:ascii="Arial" w:hAnsi="Arial"/>
                <w:sz w:val="18"/>
              </w:rPr>
              <w:t>dBm</w:t>
            </w:r>
            <w:proofErr w:type="spellEnd"/>
            <w:r w:rsidRPr="00B62173">
              <w:rPr>
                <w:rFonts w:ascii="Arial" w:hAnsi="Arial"/>
                <w:sz w:val="18"/>
              </w:rPr>
              <w:t xml:space="preserve"> ≤ EIRP ≤ 0 </w:t>
            </w:r>
            <w:proofErr w:type="spellStart"/>
            <w:r w:rsidRPr="00B62173">
              <w:rPr>
                <w:rFonts w:ascii="Arial" w:hAnsi="Arial"/>
                <w:sz w:val="18"/>
              </w:rPr>
              <w:t>dBm</w:t>
            </w:r>
            <w:proofErr w:type="spellEnd"/>
          </w:p>
        </w:tc>
        <w:tc>
          <w:tcPr>
            <w:tcW w:w="2551" w:type="dxa"/>
            <w:shd w:val="clear" w:color="auto" w:fill="auto"/>
            <w:vAlign w:val="center"/>
          </w:tcPr>
          <w:p w14:paraId="1535C944" w14:textId="77777777" w:rsidR="004E6FFC" w:rsidRPr="00B62173" w:rsidRDefault="004E6FFC" w:rsidP="0070031B">
            <w:pPr>
              <w:keepNext/>
              <w:keepLines/>
              <w:spacing w:after="0"/>
              <w:jc w:val="center"/>
              <w:rPr>
                <w:rFonts w:ascii="Arial" w:hAnsi="Arial"/>
                <w:sz w:val="18"/>
              </w:rPr>
            </w:pPr>
            <w:r w:rsidRPr="00B62173">
              <w:rPr>
                <w:rFonts w:ascii="Arial" w:hAnsi="Arial"/>
                <w:sz w:val="18"/>
              </w:rPr>
              <w:t>-20</w:t>
            </w:r>
          </w:p>
        </w:tc>
      </w:tr>
    </w:tbl>
    <w:p w14:paraId="2C9732FA" w14:textId="77777777" w:rsidR="004E6FFC" w:rsidRPr="00B62173" w:rsidRDefault="004E6FFC" w:rsidP="004E6FFC"/>
    <w:p w14:paraId="3F8B7AE2" w14:textId="77777777" w:rsidR="004E6FFC" w:rsidRPr="00B62173" w:rsidRDefault="004E6FFC" w:rsidP="004E6FFC">
      <w:r w:rsidRPr="00B62173">
        <w:t>When carrier leakage is contained inside the spectrum occupied by the configured UL CCs and DL CCs, the relative carrier leakage power shall not exceed the values specified in Table 6.4D.2.2.3-4 for power class 4.</w:t>
      </w:r>
    </w:p>
    <w:p w14:paraId="64F616AD" w14:textId="77777777" w:rsidR="004E6FFC" w:rsidRPr="00B62173" w:rsidRDefault="004E6FFC" w:rsidP="004E6FFC">
      <w:pPr>
        <w:pStyle w:val="TH"/>
      </w:pPr>
      <w:bookmarkStart w:id="201" w:name="_CRTable6_4D_2_2_34"/>
      <w:r w:rsidRPr="00B62173">
        <w:lastRenderedPageBreak/>
        <w:t xml:space="preserve">Table </w:t>
      </w:r>
      <w:bookmarkEnd w:id="201"/>
      <w:r w:rsidRPr="00B62173">
        <w:t>6.4D.2.2.3-4: Minimum requirements for relative carrier leakage power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E6FFC" w:rsidRPr="00B62173" w14:paraId="350FF7C7" w14:textId="77777777" w:rsidTr="0070031B">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4FD0DE3D"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AEA9983"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Relative Limit (</w:t>
            </w:r>
            <w:proofErr w:type="spellStart"/>
            <w:r w:rsidRPr="00B62173">
              <w:rPr>
                <w:rFonts w:ascii="Arial" w:hAnsi="Arial"/>
                <w:b/>
                <w:sz w:val="18"/>
              </w:rPr>
              <w:t>dBc</w:t>
            </w:r>
            <w:proofErr w:type="spellEnd"/>
            <w:r w:rsidRPr="00B62173">
              <w:rPr>
                <w:rFonts w:ascii="Arial" w:hAnsi="Arial"/>
                <w:b/>
                <w:sz w:val="18"/>
              </w:rPr>
              <w:t>)</w:t>
            </w:r>
          </w:p>
        </w:tc>
      </w:tr>
      <w:tr w:rsidR="004E6FFC" w:rsidRPr="00B62173" w14:paraId="61EA6B09" w14:textId="77777777" w:rsidTr="0070031B">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40A1682E" w14:textId="77777777" w:rsidR="004E6FFC" w:rsidRPr="00B62173" w:rsidRDefault="004E6FFC" w:rsidP="0070031B">
            <w:pPr>
              <w:keepNext/>
              <w:keepLines/>
              <w:spacing w:after="0"/>
              <w:jc w:val="center"/>
              <w:rPr>
                <w:rFonts w:ascii="Arial" w:hAnsi="Arial"/>
                <w:sz w:val="18"/>
              </w:rPr>
            </w:pPr>
            <w:r w:rsidRPr="00B62173">
              <w:rPr>
                <w:rFonts w:ascii="Arial" w:hAnsi="Arial"/>
                <w:sz w:val="18"/>
              </w:rPr>
              <w:t xml:space="preserve">EIRP &gt; 11 </w:t>
            </w:r>
            <w:proofErr w:type="spellStart"/>
            <w:r w:rsidRPr="00B62173">
              <w:rPr>
                <w:rFonts w:ascii="Arial" w:hAnsi="Arial"/>
                <w:sz w:val="18"/>
              </w:rPr>
              <w:t>dBm</w:t>
            </w:r>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0B269337" w14:textId="77777777" w:rsidR="004E6FFC" w:rsidRPr="00B62173" w:rsidRDefault="004E6FFC" w:rsidP="0070031B">
            <w:pPr>
              <w:keepNext/>
              <w:keepLines/>
              <w:spacing w:after="0"/>
              <w:jc w:val="center"/>
              <w:rPr>
                <w:rFonts w:ascii="Arial" w:hAnsi="Arial"/>
                <w:sz w:val="18"/>
              </w:rPr>
            </w:pPr>
            <w:r w:rsidRPr="00B62173">
              <w:rPr>
                <w:rFonts w:ascii="Arial" w:hAnsi="Arial"/>
                <w:sz w:val="18"/>
              </w:rPr>
              <w:t>-25</w:t>
            </w:r>
          </w:p>
        </w:tc>
      </w:tr>
      <w:tr w:rsidR="004E6FFC" w:rsidRPr="00B62173" w14:paraId="6B39103E" w14:textId="77777777" w:rsidTr="0070031B">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7919321A" w14:textId="77777777" w:rsidR="004E6FFC" w:rsidRPr="00B62173" w:rsidRDefault="004E6FFC" w:rsidP="0070031B">
            <w:pPr>
              <w:keepNext/>
              <w:keepLines/>
              <w:spacing w:after="0"/>
              <w:jc w:val="center"/>
              <w:rPr>
                <w:rFonts w:ascii="Arial" w:hAnsi="Arial"/>
                <w:sz w:val="18"/>
              </w:rPr>
            </w:pPr>
            <w:r w:rsidRPr="00B62173">
              <w:rPr>
                <w:rFonts w:ascii="Arial" w:hAnsi="Arial"/>
                <w:sz w:val="18"/>
              </w:rPr>
              <w:t xml:space="preserve">-13 </w:t>
            </w:r>
            <w:proofErr w:type="spellStart"/>
            <w:r w:rsidRPr="00B62173">
              <w:rPr>
                <w:rFonts w:ascii="Arial" w:hAnsi="Arial"/>
                <w:sz w:val="18"/>
              </w:rPr>
              <w:t>dBm</w:t>
            </w:r>
            <w:proofErr w:type="spellEnd"/>
            <w:r w:rsidRPr="00B62173">
              <w:rPr>
                <w:rFonts w:ascii="Arial" w:hAnsi="Arial"/>
                <w:sz w:val="18"/>
              </w:rPr>
              <w:t xml:space="preserve"> ≤ EIRP ≤11 </w:t>
            </w:r>
            <w:proofErr w:type="spellStart"/>
            <w:r w:rsidRPr="00B62173">
              <w:rPr>
                <w:rFonts w:ascii="Arial" w:hAnsi="Arial"/>
                <w:sz w:val="18"/>
              </w:rPr>
              <w:t>dBm</w:t>
            </w:r>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56A3F69F" w14:textId="77777777" w:rsidR="004E6FFC" w:rsidRPr="00B62173" w:rsidRDefault="004E6FFC" w:rsidP="0070031B">
            <w:pPr>
              <w:keepNext/>
              <w:keepLines/>
              <w:spacing w:after="0"/>
              <w:jc w:val="center"/>
              <w:rPr>
                <w:rFonts w:ascii="Arial" w:hAnsi="Arial"/>
                <w:sz w:val="18"/>
              </w:rPr>
            </w:pPr>
            <w:r w:rsidRPr="00B62173">
              <w:rPr>
                <w:rFonts w:ascii="Arial" w:hAnsi="Arial"/>
                <w:sz w:val="18"/>
              </w:rPr>
              <w:t>-20</w:t>
            </w:r>
          </w:p>
        </w:tc>
      </w:tr>
    </w:tbl>
    <w:p w14:paraId="07311C9A" w14:textId="77777777" w:rsidR="004E6FFC" w:rsidRPr="00B62173" w:rsidRDefault="004E6FFC" w:rsidP="004E6FFC"/>
    <w:p w14:paraId="02230003" w14:textId="77777777" w:rsidR="004E6FFC" w:rsidRDefault="004E6FFC" w:rsidP="004E6FFC">
      <w:pPr>
        <w:rPr>
          <w:ins w:id="202" w:author="Sunlin Zhu/Performance &amp; Regulation Standard Lab /SRC-Beijing/Engineer/Samsung Electronics" w:date="2024-08-09T10:10:00Z"/>
        </w:rPr>
      </w:pPr>
      <w:r w:rsidRPr="00B62173">
        <w:t>The normative reference for this requirement is TS 38.101-2[3] clause 6.4D.2.</w:t>
      </w:r>
    </w:p>
    <w:p w14:paraId="13C4322F" w14:textId="77777777" w:rsidR="004E6FFC" w:rsidRDefault="004E6FFC" w:rsidP="004E6FFC">
      <w:pPr>
        <w:rPr>
          <w:ins w:id="203" w:author="Sunlin Zhu/Performance &amp; Regulation Standard Lab /SRC-Beijing/Engineer/Samsung Electronics" w:date="2024-08-09T10:10:00Z"/>
        </w:rPr>
      </w:pPr>
      <w:ins w:id="204" w:author="Sunlin Zhu/Performance &amp; Regulation Standard Lab /SRC-Beijing/Engineer/Samsung Electronics" w:date="2024-08-09T10:10:00Z">
        <w:r>
          <w:t>Table 6.4D.2.2.3-5</w:t>
        </w:r>
        <w:r w:rsidRPr="00B62173">
          <w:t>:</w:t>
        </w:r>
      </w:ins>
    </w:p>
    <w:p w14:paraId="68C5E64D" w14:textId="77777777" w:rsidR="004E6FFC" w:rsidRPr="00B62173" w:rsidRDefault="004E6FFC" w:rsidP="004E6FFC">
      <w:pPr>
        <w:rPr>
          <w:lang w:eastAsia="zh-CN"/>
        </w:rPr>
      </w:pPr>
      <w:ins w:id="205" w:author="Sunlin Zhu/Performance &amp; Regulation Standard Lab /SRC-Beijing/Engineer/Samsung Electronics" w:date="2024-08-09T10:10:00Z">
        <w:r>
          <w:rPr>
            <w:rFonts w:hint="eastAsia"/>
            <w:lang w:eastAsia="zh-CN"/>
          </w:rPr>
          <w:t>F</w:t>
        </w:r>
        <w:r>
          <w:rPr>
            <w:lang w:eastAsia="zh-CN"/>
          </w:rPr>
          <w:t>FS</w:t>
        </w:r>
      </w:ins>
    </w:p>
    <w:p w14:paraId="0B2115C8" w14:textId="77777777" w:rsidR="004E6FFC" w:rsidRPr="00B62173" w:rsidRDefault="004E6FFC" w:rsidP="004E6FFC">
      <w:pPr>
        <w:rPr>
          <w:ins w:id="206" w:author="Sunlin Zhu/Performance &amp; Regulation Standard Lab /SRC-Beijing/Engineer/Samsung Electronics" w:date="2024-08-09T10:10:00Z"/>
        </w:rPr>
      </w:pPr>
      <w:ins w:id="207" w:author="Sunlin Zhu/Performance &amp; Regulation Standard Lab /SRC-Beijing/Engineer/Samsung Electronics" w:date="2024-08-09T10:10:00Z">
        <w:r w:rsidRPr="00B62173">
          <w:t>When carrier leakage is contained inside the spectrum occupied by the configured UL CCs and DL CCs, the relative carrier leakage power shall not exceed the values specified in Table 6.4D.2.2.3-</w:t>
        </w:r>
        <w:r>
          <w:t>6</w:t>
        </w:r>
        <w:r w:rsidRPr="00B62173">
          <w:t xml:space="preserve"> for power class </w:t>
        </w:r>
        <w:r>
          <w:t>6</w:t>
        </w:r>
        <w:r w:rsidRPr="00B62173">
          <w:t>.</w:t>
        </w:r>
      </w:ins>
    </w:p>
    <w:p w14:paraId="0F4D4C29" w14:textId="77777777" w:rsidR="004E6FFC" w:rsidRPr="00B62173" w:rsidRDefault="004E6FFC" w:rsidP="004E6FFC">
      <w:pPr>
        <w:pStyle w:val="TH"/>
        <w:rPr>
          <w:ins w:id="208" w:author="Sunlin Zhu/Performance &amp; Regulation Standard Lab /SRC-Beijing/Engineer/Samsung Electronics" w:date="2024-08-09T10:10:00Z"/>
        </w:rPr>
      </w:pPr>
      <w:ins w:id="209" w:author="Sunlin Zhu/Performance &amp; Regulation Standard Lab /SRC-Beijing/Engineer/Samsung Electronics" w:date="2024-08-09T10:10:00Z">
        <w:r w:rsidRPr="00B62173">
          <w:t>Table 6.4D.2.2.3-</w:t>
        </w:r>
      </w:ins>
      <w:ins w:id="210" w:author="Sunlin Zhu/Performance &amp; Regulation Standard Lab /SRC-Beijing/Engineer/Samsung Electronics" w:date="2024-08-09T10:11:00Z">
        <w:r>
          <w:t>6</w:t>
        </w:r>
      </w:ins>
      <w:ins w:id="211" w:author="Sunlin Zhu/Performance &amp; Regulation Standard Lab /SRC-Beijing/Engineer/Samsung Electronics" w:date="2024-08-09T10:10:00Z">
        <w:r w:rsidRPr="00B62173">
          <w:t xml:space="preserve">: Minimum requirements for relative carrier leakage power for power class </w:t>
        </w:r>
      </w:ins>
      <w:ins w:id="212" w:author="Sunlin Zhu/Performance &amp; Regulation Standard Lab /SRC-Beijing/Engineer/Samsung Electronics" w:date="2024-08-09T10:11:00Z">
        <w:r>
          <w:t>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E6FFC" w:rsidRPr="00B62173" w14:paraId="07183AA2" w14:textId="77777777" w:rsidTr="0070031B">
        <w:trPr>
          <w:trHeight w:val="407"/>
          <w:jc w:val="center"/>
          <w:ins w:id="213" w:author="Sunlin Zhu/Performance &amp; Regulation Standard Lab /SRC-Beijing/Engineer/Samsung Electronics" w:date="2024-08-09T10:10:00Z"/>
        </w:trPr>
        <w:tc>
          <w:tcPr>
            <w:tcW w:w="2304" w:type="dxa"/>
            <w:tcBorders>
              <w:top w:val="single" w:sz="4" w:space="0" w:color="auto"/>
              <w:left w:val="single" w:sz="4" w:space="0" w:color="auto"/>
              <w:bottom w:val="single" w:sz="4" w:space="0" w:color="auto"/>
              <w:right w:val="single" w:sz="4" w:space="0" w:color="auto"/>
            </w:tcBorders>
            <w:vAlign w:val="center"/>
            <w:hideMark/>
          </w:tcPr>
          <w:p w14:paraId="236F84B5" w14:textId="77777777" w:rsidR="004E6FFC" w:rsidRPr="00B62173" w:rsidRDefault="004E6FFC" w:rsidP="0070031B">
            <w:pPr>
              <w:keepNext/>
              <w:keepLines/>
              <w:spacing w:after="0"/>
              <w:jc w:val="center"/>
              <w:rPr>
                <w:ins w:id="214" w:author="Sunlin Zhu/Performance &amp; Regulation Standard Lab /SRC-Beijing/Engineer/Samsung Electronics" w:date="2024-08-09T10:10:00Z"/>
                <w:rFonts w:ascii="Arial" w:hAnsi="Arial"/>
                <w:b/>
                <w:sz w:val="18"/>
              </w:rPr>
            </w:pPr>
            <w:ins w:id="215" w:author="Sunlin Zhu/Performance &amp; Regulation Standard Lab /SRC-Beijing/Engineer/Samsung Electronics" w:date="2024-08-09T10:10:00Z">
              <w:r w:rsidRPr="00B62173">
                <w:rPr>
                  <w:rFonts w:ascii="Arial" w:hAnsi="Arial"/>
                  <w:b/>
                  <w:sz w:val="18"/>
                </w:rPr>
                <w:t>Parameters</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842D5FF" w14:textId="77777777" w:rsidR="004E6FFC" w:rsidRPr="00B62173" w:rsidRDefault="004E6FFC" w:rsidP="0070031B">
            <w:pPr>
              <w:keepNext/>
              <w:keepLines/>
              <w:spacing w:after="0"/>
              <w:jc w:val="center"/>
              <w:rPr>
                <w:ins w:id="216" w:author="Sunlin Zhu/Performance &amp; Regulation Standard Lab /SRC-Beijing/Engineer/Samsung Electronics" w:date="2024-08-09T10:10:00Z"/>
                <w:rFonts w:ascii="Arial" w:hAnsi="Arial"/>
                <w:b/>
                <w:sz w:val="18"/>
              </w:rPr>
            </w:pPr>
            <w:ins w:id="217" w:author="Sunlin Zhu/Performance &amp; Regulation Standard Lab /SRC-Beijing/Engineer/Samsung Electronics" w:date="2024-08-09T10:10:00Z">
              <w:r w:rsidRPr="00B62173">
                <w:rPr>
                  <w:rFonts w:ascii="Arial" w:hAnsi="Arial"/>
                  <w:b/>
                  <w:sz w:val="18"/>
                </w:rPr>
                <w:t>Relative Limit (</w:t>
              </w:r>
              <w:proofErr w:type="spellStart"/>
              <w:r w:rsidRPr="00B62173">
                <w:rPr>
                  <w:rFonts w:ascii="Arial" w:hAnsi="Arial"/>
                  <w:b/>
                  <w:sz w:val="18"/>
                </w:rPr>
                <w:t>dBc</w:t>
              </w:r>
              <w:proofErr w:type="spellEnd"/>
              <w:r w:rsidRPr="00B62173">
                <w:rPr>
                  <w:rFonts w:ascii="Arial" w:hAnsi="Arial"/>
                  <w:b/>
                  <w:sz w:val="18"/>
                </w:rPr>
                <w:t>)</w:t>
              </w:r>
            </w:ins>
          </w:p>
        </w:tc>
      </w:tr>
      <w:tr w:rsidR="004E6FFC" w:rsidRPr="00B62173" w14:paraId="63A76E8E" w14:textId="77777777" w:rsidTr="0070031B">
        <w:trPr>
          <w:trHeight w:val="509"/>
          <w:jc w:val="center"/>
          <w:ins w:id="218" w:author="Sunlin Zhu/Performance &amp; Regulation Standard Lab /SRC-Beijing/Engineer/Samsung Electronics" w:date="2024-08-09T10:10:00Z"/>
        </w:trPr>
        <w:tc>
          <w:tcPr>
            <w:tcW w:w="2304" w:type="dxa"/>
            <w:tcBorders>
              <w:top w:val="single" w:sz="4" w:space="0" w:color="auto"/>
              <w:left w:val="single" w:sz="4" w:space="0" w:color="auto"/>
              <w:bottom w:val="single" w:sz="4" w:space="0" w:color="auto"/>
              <w:right w:val="single" w:sz="4" w:space="0" w:color="auto"/>
            </w:tcBorders>
            <w:vAlign w:val="center"/>
            <w:hideMark/>
          </w:tcPr>
          <w:p w14:paraId="478E05A9" w14:textId="77777777" w:rsidR="004E6FFC" w:rsidRPr="00B62173" w:rsidRDefault="004E6FFC" w:rsidP="0070031B">
            <w:pPr>
              <w:keepNext/>
              <w:keepLines/>
              <w:spacing w:after="0"/>
              <w:jc w:val="center"/>
              <w:rPr>
                <w:ins w:id="219" w:author="Sunlin Zhu/Performance &amp; Regulation Standard Lab /SRC-Beijing/Engineer/Samsung Electronics" w:date="2024-08-09T10:10:00Z"/>
                <w:rFonts w:ascii="Arial" w:hAnsi="Arial"/>
                <w:sz w:val="18"/>
              </w:rPr>
            </w:pPr>
            <w:ins w:id="220" w:author="Sunlin Zhu/Performance &amp; Regulation Standard Lab /SRC-Beijing/Engineer/Samsung Electronics" w:date="2024-08-09T10:12:00Z">
              <w:r w:rsidRPr="00B62173">
                <w:rPr>
                  <w:rFonts w:ascii="Arial" w:hAnsi="Arial"/>
                  <w:sz w:val="18"/>
                </w:rPr>
                <w:t xml:space="preserve">EIRP &gt; 7 </w:t>
              </w:r>
              <w:proofErr w:type="spellStart"/>
              <w:r w:rsidRPr="00B62173">
                <w:rPr>
                  <w:rFonts w:ascii="Arial" w:hAnsi="Arial"/>
                  <w:sz w:val="18"/>
                </w:rPr>
                <w:t>dBm</w:t>
              </w:r>
            </w:ins>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2E7BEFB3" w14:textId="77777777" w:rsidR="004E6FFC" w:rsidRPr="00B62173" w:rsidRDefault="004E6FFC" w:rsidP="0070031B">
            <w:pPr>
              <w:keepNext/>
              <w:keepLines/>
              <w:spacing w:after="0"/>
              <w:jc w:val="center"/>
              <w:rPr>
                <w:ins w:id="221" w:author="Sunlin Zhu/Performance &amp; Regulation Standard Lab /SRC-Beijing/Engineer/Samsung Electronics" w:date="2024-08-09T10:10:00Z"/>
                <w:rFonts w:ascii="Arial" w:hAnsi="Arial"/>
                <w:sz w:val="18"/>
              </w:rPr>
            </w:pPr>
            <w:ins w:id="222" w:author="Sunlin Zhu/Performance &amp; Regulation Standard Lab /SRC-Beijing/Engineer/Samsung Electronics" w:date="2024-08-09T10:12:00Z">
              <w:r w:rsidRPr="00B62173">
                <w:rPr>
                  <w:rFonts w:ascii="Arial" w:hAnsi="Arial"/>
                  <w:sz w:val="18"/>
                </w:rPr>
                <w:t>-25</w:t>
              </w:r>
            </w:ins>
          </w:p>
        </w:tc>
      </w:tr>
      <w:tr w:rsidR="004E6FFC" w:rsidRPr="00B62173" w14:paraId="7675CC18" w14:textId="77777777" w:rsidTr="0070031B">
        <w:trPr>
          <w:trHeight w:val="407"/>
          <w:jc w:val="center"/>
          <w:ins w:id="223" w:author="Sunlin Zhu/Performance &amp; Regulation Standard Lab /SRC-Beijing/Engineer/Samsung Electronics" w:date="2024-08-09T10:10:00Z"/>
        </w:trPr>
        <w:tc>
          <w:tcPr>
            <w:tcW w:w="2304" w:type="dxa"/>
            <w:tcBorders>
              <w:top w:val="single" w:sz="4" w:space="0" w:color="auto"/>
              <w:left w:val="single" w:sz="4" w:space="0" w:color="auto"/>
              <w:bottom w:val="single" w:sz="4" w:space="0" w:color="auto"/>
              <w:right w:val="single" w:sz="4" w:space="0" w:color="auto"/>
            </w:tcBorders>
            <w:vAlign w:val="center"/>
            <w:hideMark/>
          </w:tcPr>
          <w:p w14:paraId="29493732" w14:textId="77777777" w:rsidR="004E6FFC" w:rsidRPr="00B62173" w:rsidRDefault="004E6FFC" w:rsidP="0070031B">
            <w:pPr>
              <w:keepNext/>
              <w:keepLines/>
              <w:spacing w:after="0"/>
              <w:jc w:val="center"/>
              <w:rPr>
                <w:ins w:id="224" w:author="Sunlin Zhu/Performance &amp; Regulation Standard Lab /SRC-Beijing/Engineer/Samsung Electronics" w:date="2024-08-09T10:10:00Z"/>
                <w:rFonts w:ascii="Arial" w:hAnsi="Arial"/>
                <w:sz w:val="18"/>
              </w:rPr>
            </w:pPr>
            <w:ins w:id="225" w:author="Sunlin Zhu/Performance &amp; Regulation Standard Lab /SRC-Beijing/Engineer/Samsung Electronics" w:date="2024-08-09T10:12:00Z">
              <w:r w:rsidRPr="00B62173">
                <w:rPr>
                  <w:rFonts w:ascii="Arial" w:hAnsi="Arial"/>
                  <w:sz w:val="18"/>
                </w:rPr>
                <w:t xml:space="preserve">-6 </w:t>
              </w:r>
              <w:proofErr w:type="spellStart"/>
              <w:r w:rsidRPr="00B62173">
                <w:rPr>
                  <w:rFonts w:ascii="Arial" w:hAnsi="Arial"/>
                  <w:sz w:val="18"/>
                </w:rPr>
                <w:t>dBm</w:t>
              </w:r>
              <w:proofErr w:type="spellEnd"/>
              <w:r w:rsidRPr="00B62173">
                <w:rPr>
                  <w:rFonts w:ascii="Arial" w:hAnsi="Arial"/>
                  <w:sz w:val="18"/>
                </w:rPr>
                <w:t xml:space="preserve"> ≤ EIRP ≤ 7 </w:t>
              </w:r>
              <w:proofErr w:type="spellStart"/>
              <w:r w:rsidRPr="00B62173">
                <w:rPr>
                  <w:rFonts w:ascii="Arial" w:hAnsi="Arial"/>
                  <w:sz w:val="18"/>
                </w:rPr>
                <w:t>dBm</w:t>
              </w:r>
            </w:ins>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78D74B6F" w14:textId="77777777" w:rsidR="004E6FFC" w:rsidRPr="00B62173" w:rsidRDefault="004E6FFC" w:rsidP="0070031B">
            <w:pPr>
              <w:keepNext/>
              <w:keepLines/>
              <w:spacing w:after="0"/>
              <w:jc w:val="center"/>
              <w:rPr>
                <w:ins w:id="226" w:author="Sunlin Zhu/Performance &amp; Regulation Standard Lab /SRC-Beijing/Engineer/Samsung Electronics" w:date="2024-08-09T10:10:00Z"/>
                <w:rFonts w:ascii="Arial" w:hAnsi="Arial"/>
                <w:sz w:val="18"/>
              </w:rPr>
            </w:pPr>
            <w:ins w:id="227" w:author="Sunlin Zhu/Performance &amp; Regulation Standard Lab /SRC-Beijing/Engineer/Samsung Electronics" w:date="2024-08-09T10:12:00Z">
              <w:r w:rsidRPr="00B62173">
                <w:rPr>
                  <w:rFonts w:ascii="Arial" w:hAnsi="Arial"/>
                  <w:sz w:val="18"/>
                </w:rPr>
                <w:t>-20</w:t>
              </w:r>
            </w:ins>
          </w:p>
        </w:tc>
      </w:tr>
    </w:tbl>
    <w:p w14:paraId="2023AEC7" w14:textId="77777777" w:rsidR="004E6FFC" w:rsidRPr="00B62173" w:rsidRDefault="004E6FFC" w:rsidP="004E6FFC">
      <w:pPr>
        <w:rPr>
          <w:ins w:id="228" w:author="Sunlin Zhu/Performance &amp; Regulation Standard Lab /SRC-Beijing/Engineer/Samsung Electronics" w:date="2024-08-09T10:10:00Z"/>
        </w:rPr>
      </w:pPr>
    </w:p>
    <w:p w14:paraId="13F4DE17" w14:textId="77777777" w:rsidR="004E6FFC" w:rsidRPr="00B62173" w:rsidRDefault="004E6FFC" w:rsidP="004E6FFC">
      <w:pPr>
        <w:rPr>
          <w:ins w:id="229" w:author="Sunlin Zhu/Performance &amp; Regulation Standard Lab /SRC-Beijing/Engineer/Samsung Electronics" w:date="2024-08-09T10:10:00Z"/>
        </w:rPr>
      </w:pPr>
      <w:ins w:id="230" w:author="Sunlin Zhu/Performance &amp; Regulation Standard Lab /SRC-Beijing/Engineer/Samsung Electronics" w:date="2024-08-09T10:10:00Z">
        <w:r w:rsidRPr="00B62173">
          <w:t>The normative reference for this requirement is TS 38.101-2[3] clause 6.4D.2.</w:t>
        </w:r>
      </w:ins>
    </w:p>
    <w:p w14:paraId="33F8CB02" w14:textId="77777777" w:rsidR="004E6FFC" w:rsidRPr="0020219B" w:rsidRDefault="004E6FFC" w:rsidP="004E6FFC"/>
    <w:p w14:paraId="6A90DD79" w14:textId="77777777" w:rsidR="004E6FFC" w:rsidRPr="0076122C" w:rsidRDefault="004E6FFC" w:rsidP="004E6FFC">
      <w:pPr>
        <w:rPr>
          <w:color w:val="FF0000"/>
        </w:rPr>
      </w:pPr>
      <w:r w:rsidRPr="00E541C7">
        <w:rPr>
          <w:rFonts w:hint="eastAsia"/>
          <w:color w:val="FF0000"/>
        </w:rPr>
        <w:t>&lt;</w:t>
      </w:r>
      <w:r>
        <w:rPr>
          <w:color w:val="FF0000"/>
        </w:rPr>
        <w:t>Skip unchanged part</w:t>
      </w:r>
      <w:r w:rsidRPr="00E541C7">
        <w:rPr>
          <w:color w:val="FF0000"/>
        </w:rPr>
        <w:t>&gt;</w:t>
      </w:r>
    </w:p>
    <w:p w14:paraId="528D4B50" w14:textId="77777777" w:rsidR="004E6FFC" w:rsidRPr="00B62173" w:rsidRDefault="004E6FFC" w:rsidP="004E6FFC">
      <w:pPr>
        <w:keepNext/>
        <w:keepLines/>
        <w:spacing w:before="120"/>
        <w:ind w:left="1985" w:hanging="1985"/>
        <w:rPr>
          <w:rFonts w:ascii="Arial" w:hAnsi="Arial"/>
        </w:rPr>
      </w:pPr>
      <w:r w:rsidRPr="00B62173">
        <w:rPr>
          <w:rFonts w:ascii="Arial" w:hAnsi="Arial"/>
        </w:rPr>
        <w:t>6.4D.2.2.4.2</w:t>
      </w:r>
      <w:r w:rsidRPr="00B62173">
        <w:rPr>
          <w:rFonts w:ascii="Arial" w:hAnsi="Arial"/>
        </w:rPr>
        <w:tab/>
        <w:t>Test procedure</w:t>
      </w:r>
    </w:p>
    <w:p w14:paraId="118F2C88" w14:textId="77777777" w:rsidR="004E6FFC" w:rsidRPr="00B62173" w:rsidRDefault="004E6FFC" w:rsidP="004E6FFC">
      <w:pPr>
        <w:ind w:left="568" w:hanging="284"/>
      </w:pPr>
      <w:r w:rsidRPr="00B62173">
        <w:t>1.</w:t>
      </w:r>
      <w:r w:rsidRPr="00B62173">
        <w:tab/>
        <w:t xml:space="preserve">Retrieve the LO position from the parameter </w:t>
      </w:r>
      <w:proofErr w:type="spellStart"/>
      <w:r w:rsidRPr="00B62173">
        <w:t>txDirectCurrentLocation</w:t>
      </w:r>
      <w:proofErr w:type="spellEnd"/>
      <w:r w:rsidRPr="00B62173">
        <w:t xml:space="preserve"> in </w:t>
      </w:r>
      <w:proofErr w:type="spellStart"/>
      <w:r w:rsidRPr="00B62173">
        <w:t>UplinkTxDirectCurrent</w:t>
      </w:r>
      <w:proofErr w:type="spellEnd"/>
      <w:r w:rsidRPr="00B62173">
        <w:t xml:space="preserve"> IE.</w:t>
      </w:r>
    </w:p>
    <w:p w14:paraId="3CAC2989" w14:textId="77777777" w:rsidR="004E6FFC" w:rsidRPr="00B62173" w:rsidRDefault="004E6FFC" w:rsidP="004E6FFC">
      <w:pPr>
        <w:ind w:left="568" w:hanging="284"/>
      </w:pPr>
      <w:r w:rsidRPr="00B62173">
        <w:t>2.</w:t>
      </w:r>
      <w:r w:rsidRPr="00B62173">
        <w:tab/>
        <w:t>SS sends uplink scheduling information for each UL HARQ process via PDCCH DCI format 0_1 for C_RNTI to schedule the UL RMC according to Table 6.4D.2.2.4.1-1. Since the UE has no payload and no loopback data to send the UE sends uplink MAC padding bits on the UL RMC.</w:t>
      </w:r>
    </w:p>
    <w:p w14:paraId="33C2353A" w14:textId="77777777" w:rsidR="004E6FFC" w:rsidRPr="00B62173" w:rsidRDefault="004E6FFC" w:rsidP="004E6FFC">
      <w:pPr>
        <w:ind w:left="568" w:hanging="284"/>
        <w:rPr>
          <w:rFonts w:cs="v4.2.0"/>
        </w:rPr>
      </w:pPr>
      <w:r w:rsidRPr="00B62173">
        <w:rPr>
          <w:lang w:eastAsia="ja-JP"/>
        </w:rPr>
        <w:t>3</w:t>
      </w:r>
      <w:r w:rsidRPr="00B62173">
        <w:t>.</w:t>
      </w:r>
      <w:r w:rsidRPr="00B62173">
        <w:tab/>
        <w:t xml:space="preserve">Set the UE in the </w:t>
      </w:r>
      <w:proofErr w:type="spellStart"/>
      <w:r w:rsidRPr="00B62173">
        <w:t>Inband</w:t>
      </w:r>
      <w:proofErr w:type="spellEnd"/>
      <w:r w:rsidRPr="00B62173">
        <w:t xml:space="preserve"> </w:t>
      </w:r>
      <w:proofErr w:type="spellStart"/>
      <w:proofErr w:type="gramStart"/>
      <w:r w:rsidRPr="00B62173">
        <w:t>Tx</w:t>
      </w:r>
      <w:proofErr w:type="spellEnd"/>
      <w:proofErr w:type="gramEnd"/>
      <w:r w:rsidRPr="00B62173">
        <w:t xml:space="preserve"> beam peak direction found with a 3D EIRP scan as performed in Annex K.1.1. Allow at least BEAM_SELECT_WAIT_TIME (NOTE 1) for the UE </w:t>
      </w:r>
      <w:proofErr w:type="spellStart"/>
      <w:proofErr w:type="gramStart"/>
      <w:r w:rsidRPr="00B62173">
        <w:t>Tx</w:t>
      </w:r>
      <w:proofErr w:type="spellEnd"/>
      <w:proofErr w:type="gramEnd"/>
      <w:r w:rsidRPr="00B62173">
        <w:t xml:space="preserve"> beam selection to complete.</w:t>
      </w:r>
    </w:p>
    <w:p w14:paraId="3C80BE59" w14:textId="77777777" w:rsidR="004E6FFC" w:rsidRPr="00B62173" w:rsidRDefault="004E6FFC" w:rsidP="004E6FFC">
      <w:pPr>
        <w:ind w:left="568" w:hanging="284"/>
        <w:rPr>
          <w:rFonts w:cs="Arial"/>
        </w:rPr>
      </w:pPr>
      <w:r w:rsidRPr="00B62173">
        <w:t>4.</w:t>
      </w:r>
      <w:r w:rsidRPr="00B62173">
        <w:tab/>
        <w:t xml:space="preserve">Send uplink power control commands to the UE using 1dB power step size to ensure that the UE </w:t>
      </w:r>
      <w:proofErr w:type="spellStart"/>
      <w:r w:rsidRPr="00B62173">
        <w:t>EIRP</w:t>
      </w:r>
      <w:r w:rsidRPr="00B62173">
        <w:rPr>
          <w:vertAlign w:val="subscript"/>
        </w:rPr>
        <w:t>Total</w:t>
      </w:r>
      <w:proofErr w:type="spellEnd"/>
      <w:r w:rsidRPr="00B62173">
        <w:t xml:space="preserve"> = </w:t>
      </w:r>
      <w:proofErr w:type="spellStart"/>
      <w:r w:rsidRPr="00B62173">
        <w:t>EIRP</w:t>
      </w:r>
      <w:r w:rsidRPr="00B62173">
        <w:rPr>
          <w:vertAlign w:val="subscript"/>
        </w:rPr>
        <w:t>θ</w:t>
      </w:r>
      <w:proofErr w:type="spellEnd"/>
      <w:r w:rsidRPr="00B62173">
        <w:t xml:space="preserve">  + </w:t>
      </w:r>
      <w:proofErr w:type="spellStart"/>
      <w:r w:rsidRPr="00B62173">
        <w:t>EIRP</w:t>
      </w:r>
      <w:r w:rsidRPr="00B62173">
        <w:rPr>
          <w:vertAlign w:val="subscript"/>
        </w:rPr>
        <w:t>φ</w:t>
      </w:r>
      <w:proofErr w:type="spellEnd"/>
      <w:r w:rsidRPr="00B62173">
        <w:t xml:space="preserve"> measured by the test system is within the Uplink power control window, defined as +MU to +(MU + Uplink power control window size) dB of the target power level </w:t>
      </w:r>
      <w:proofErr w:type="spellStart"/>
      <w:r w:rsidRPr="00B62173">
        <w:t>P</w:t>
      </w:r>
      <w:r w:rsidRPr="00B62173">
        <w:rPr>
          <w:vertAlign w:val="subscript"/>
        </w:rPr>
        <w:t>req</w:t>
      </w:r>
      <w:proofErr w:type="spellEnd"/>
      <w:r w:rsidRPr="00B62173">
        <w:rPr>
          <w:rFonts w:cs="Arial"/>
        </w:rPr>
        <w:t>, where:</w:t>
      </w:r>
    </w:p>
    <w:p w14:paraId="321332BA" w14:textId="77777777" w:rsidR="004E6FFC" w:rsidRPr="00B62173" w:rsidRDefault="004E6FFC" w:rsidP="004E6FFC">
      <w:pPr>
        <w:ind w:left="851" w:hanging="284"/>
      </w:pPr>
      <w:r w:rsidRPr="00B62173">
        <w:rPr>
          <w:rFonts w:cs="Arial"/>
        </w:rPr>
        <w:t>-</w:t>
      </w:r>
      <w:r w:rsidRPr="00B62173">
        <w:rPr>
          <w:rFonts w:cs="Arial"/>
        </w:rPr>
        <w:tab/>
      </w:r>
      <w:proofErr w:type="spellStart"/>
      <w:r w:rsidRPr="00B62173">
        <w:rPr>
          <w:rFonts w:cs="Arial"/>
        </w:rPr>
        <w:t>P</w:t>
      </w:r>
      <w:r w:rsidRPr="00B62173">
        <w:rPr>
          <w:rFonts w:cs="Arial"/>
          <w:vertAlign w:val="subscript"/>
        </w:rPr>
        <w:t>req</w:t>
      </w:r>
      <w:proofErr w:type="spellEnd"/>
      <w:r w:rsidRPr="00B62173">
        <w:rPr>
          <w:rFonts w:cs="Arial"/>
        </w:rPr>
        <w:t xml:space="preserve"> is the power level </w:t>
      </w:r>
      <w:r w:rsidRPr="00B62173">
        <w:t>specified in Table 6.4D.2.2.4.2-1 according to the power class.</w:t>
      </w:r>
    </w:p>
    <w:p w14:paraId="258DCD9B" w14:textId="77777777" w:rsidR="004E6FFC" w:rsidRPr="00B62173" w:rsidRDefault="004E6FFC" w:rsidP="004E6FFC">
      <w:pPr>
        <w:ind w:left="851" w:hanging="284"/>
        <w:rPr>
          <w:lang w:eastAsia="zh-CN"/>
        </w:rPr>
      </w:pPr>
      <w:r w:rsidRPr="00B62173">
        <w:rPr>
          <w:lang w:eastAsia="zh-CN"/>
        </w:rPr>
        <w:t>-</w:t>
      </w:r>
      <w:r w:rsidRPr="00B62173">
        <w:rPr>
          <w:lang w:eastAsia="zh-CN"/>
        </w:rPr>
        <w:tab/>
        <w:t>MU is the test system uplink absolute power measurement uncertainty and is specified in Table F.1.2-1 under carrier leakage sub-clause for the carrier frequency f and the channel bandwidth BW.</w:t>
      </w:r>
    </w:p>
    <w:p w14:paraId="4C158A73" w14:textId="77777777" w:rsidR="004E6FFC" w:rsidRPr="00B62173" w:rsidRDefault="004E6FFC" w:rsidP="004E6FFC">
      <w:pPr>
        <w:ind w:left="851" w:hanging="284"/>
        <w:rPr>
          <w:lang w:eastAsia="zh-CN"/>
        </w:rPr>
      </w:pPr>
      <w:r w:rsidRPr="00B62173">
        <w:rPr>
          <w:lang w:eastAsia="zh-CN"/>
        </w:rPr>
        <w:t>-</w:t>
      </w:r>
      <w:r w:rsidRPr="00B62173">
        <w:rPr>
          <w:lang w:eastAsia="zh-CN"/>
        </w:rPr>
        <w:tab/>
        <w:t xml:space="preserve">Uplink power control window size = 1dB (UE power step size) + </w:t>
      </w:r>
      <w:r w:rsidRPr="00B62173">
        <w:rPr>
          <w:lang w:eastAsia="ja-JP"/>
        </w:rPr>
        <w:t xml:space="preserve">5 </w:t>
      </w:r>
      <w:r w:rsidRPr="00B62173">
        <w:rPr>
          <w:lang w:eastAsia="zh-CN"/>
        </w:rPr>
        <w:t xml:space="preserve">dB (UE power step tolerance) + (Test system uplink relative power measurement uncertainty), where, the UE power step tolerance is specified in TS 38.101-1 [2], Table 6.3.4.3-1 and is </w:t>
      </w:r>
      <w:r w:rsidRPr="00B62173">
        <w:rPr>
          <w:lang w:eastAsia="ja-JP"/>
        </w:rPr>
        <w:t>5</w:t>
      </w:r>
      <w:r w:rsidRPr="00B62173">
        <w:rPr>
          <w:lang w:eastAsia="zh-CN"/>
        </w:rPr>
        <w:t>dB for 1dB power step size, and the Test system uplink relative power measurement uncertainty is specified in Table F.1.2-1.</w:t>
      </w:r>
    </w:p>
    <w:p w14:paraId="716D4121" w14:textId="77777777" w:rsidR="004E6FFC" w:rsidRPr="00B62173" w:rsidRDefault="004E6FFC" w:rsidP="004E6FFC">
      <w:pPr>
        <w:ind w:left="851" w:hanging="284"/>
      </w:pPr>
      <w:r w:rsidRPr="00B62173">
        <w:t xml:space="preserve">Allow at least BEAM_SELECT_WAIT_TIME (NOTE 1) for the UE </w:t>
      </w:r>
      <w:proofErr w:type="spellStart"/>
      <w:proofErr w:type="gramStart"/>
      <w:r w:rsidRPr="00B62173">
        <w:t>Tx</w:t>
      </w:r>
      <w:proofErr w:type="spellEnd"/>
      <w:proofErr w:type="gramEnd"/>
      <w:r w:rsidRPr="00B62173">
        <w:t xml:space="preserve"> beam selection to complete.</w:t>
      </w:r>
    </w:p>
    <w:p w14:paraId="076889A6" w14:textId="77777777" w:rsidR="004E6FFC" w:rsidRPr="00B62173" w:rsidRDefault="004E6FFC" w:rsidP="004E6FFC">
      <w:pPr>
        <w:ind w:left="568" w:hanging="284"/>
        <w:jc w:val="both"/>
      </w:pPr>
      <w:r w:rsidRPr="00B62173">
        <w:t>5.</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w:t>
      </w:r>
      <w:proofErr w:type="spellStart"/>
      <w:r w:rsidRPr="00B62173">
        <w:t>TxRx</w:t>
      </w:r>
      <w:proofErr w:type="spellEnd"/>
      <w:r w:rsidRPr="00B62173">
        <w:t>.</w:t>
      </w:r>
    </w:p>
    <w:p w14:paraId="5075661E" w14:textId="77777777" w:rsidR="004E6FFC" w:rsidRPr="00B62173" w:rsidRDefault="004E6FFC" w:rsidP="004E6FFC">
      <w:pPr>
        <w:ind w:left="568" w:hanging="284"/>
      </w:pPr>
      <w:r w:rsidRPr="00B62173">
        <w:rPr>
          <w:lang w:eastAsia="ja-JP"/>
        </w:rPr>
        <w:lastRenderedPageBreak/>
        <w:t>6</w:t>
      </w:r>
      <w:r w:rsidRPr="00B62173">
        <w:t>.</w:t>
      </w:r>
      <w:r w:rsidRPr="00B62173">
        <w:tab/>
        <w:t xml:space="preserve">Measure carrier leakage using Global In-Channel </w:t>
      </w:r>
      <w:proofErr w:type="spellStart"/>
      <w:r w:rsidRPr="00B62173">
        <w:t>Tx</w:t>
      </w:r>
      <w:proofErr w:type="spellEnd"/>
      <w:r w:rsidRPr="00B62173">
        <w:t xml:space="preserve">-Test (Annex E) for the </w:t>
      </w:r>
      <w:r w:rsidRPr="00B62173">
        <w:sym w:font="Symbol" w:char="F071"/>
      </w:r>
      <w:r w:rsidRPr="00B62173">
        <w:t xml:space="preserve">- and </w:t>
      </w:r>
      <w:r w:rsidRPr="00B62173">
        <w:sym w:font="Symbol" w:char="F066"/>
      </w:r>
      <w:r w:rsidRPr="00B62173">
        <w:t xml:space="preserve">-polarization at the LO position obtained in step 1. For TDD, only slots consisting of only UL symbols are under test. Calculate </w:t>
      </w:r>
      <w:proofErr w:type="spellStart"/>
      <w:r w:rsidRPr="00B62173">
        <w:t>CarrLeak</w:t>
      </w:r>
      <w:proofErr w:type="spellEnd"/>
      <w:r w:rsidRPr="00B62173">
        <w:t xml:space="preserve"> = </w:t>
      </w:r>
      <w:proofErr w:type="gramStart"/>
      <w:r w:rsidRPr="00B62173">
        <w:t>min(</w:t>
      </w:r>
      <w:proofErr w:type="spellStart"/>
      <w:proofErr w:type="gramEnd"/>
      <w:r w:rsidRPr="00B62173">
        <w:t>CarrLeak</w:t>
      </w:r>
      <w:r w:rsidRPr="00B62173">
        <w:rPr>
          <w:vertAlign w:val="subscript"/>
        </w:rPr>
        <w:t>θ</w:t>
      </w:r>
      <w:proofErr w:type="spellEnd"/>
      <w:r w:rsidRPr="00B62173">
        <w:t xml:space="preserve"> , </w:t>
      </w:r>
      <w:proofErr w:type="spellStart"/>
      <w:r w:rsidRPr="00B62173">
        <w:t>CarrLeak</w:t>
      </w:r>
      <w:r w:rsidRPr="00B62173">
        <w:rPr>
          <w:vertAlign w:val="subscript"/>
        </w:rPr>
        <w:t>φ</w:t>
      </w:r>
      <w:proofErr w:type="spellEnd"/>
      <w:r w:rsidRPr="00B62173">
        <w:t>).</w:t>
      </w:r>
    </w:p>
    <w:p w14:paraId="42DB6B4F" w14:textId="77777777" w:rsidR="004E6FFC" w:rsidRPr="00B62173" w:rsidRDefault="004E6FFC" w:rsidP="004E6FFC">
      <w:pPr>
        <w:ind w:left="568" w:hanging="284"/>
      </w:pPr>
      <w:r w:rsidRPr="00B62173">
        <w:t>7.</w:t>
      </w:r>
      <w:r w:rsidRPr="00B62173">
        <w:tab/>
        <w:t xml:space="preserve">SS deactivates the UE </w:t>
      </w:r>
      <w:proofErr w:type="spellStart"/>
      <w:r w:rsidRPr="00B62173">
        <w:t>Beamlock</w:t>
      </w:r>
      <w:proofErr w:type="spellEnd"/>
      <w:r w:rsidRPr="00B62173">
        <w:t xml:space="preserve"> Function (UBF) by performing the procedure as specified in TS 38.508-1 [10] clause 4.9.3.</w:t>
      </w:r>
    </w:p>
    <w:p w14:paraId="76B08A71" w14:textId="77777777" w:rsidR="004E6FFC" w:rsidRPr="00B62173" w:rsidRDefault="004E6FFC" w:rsidP="004E6FFC">
      <w:pPr>
        <w:keepLines/>
        <w:ind w:left="1135" w:hanging="851"/>
      </w:pPr>
      <w:r w:rsidRPr="00B62173">
        <w:rPr>
          <w:lang w:eastAsia="ja-JP"/>
        </w:rPr>
        <w:t>NOTE 1:</w:t>
      </w:r>
      <w:r w:rsidRPr="00B62173">
        <w:rPr>
          <w:lang w:eastAsia="ja-JP"/>
        </w:rPr>
        <w:tab/>
      </w:r>
      <w:r w:rsidRPr="00B62173">
        <w:t>The BEAM_SELECT_WAIT_TIME default value is defined in Annex K.</w:t>
      </w:r>
    </w:p>
    <w:p w14:paraId="6DBBFB99" w14:textId="77777777" w:rsidR="004E6FFC" w:rsidRPr="00B62173" w:rsidRDefault="004E6FFC" w:rsidP="004E6FFC">
      <w:pPr>
        <w:keepLines/>
        <w:ind w:left="1135" w:hanging="851"/>
        <w:rPr>
          <w:lang w:eastAsia="zh-CN"/>
        </w:rPr>
      </w:pPr>
      <w:r w:rsidRPr="00B62173">
        <w:rPr>
          <w:lang w:eastAsia="zh-CN"/>
        </w:rPr>
        <w:t>NOTE 2:</w:t>
      </w:r>
      <w:r w:rsidRPr="00B62173">
        <w:tab/>
      </w:r>
      <w:r w:rsidRPr="00B62173">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5FB001CF" w14:textId="77777777" w:rsidR="004E6FFC" w:rsidRPr="00B62173" w:rsidRDefault="004E6FFC" w:rsidP="004E6FFC">
      <w:pPr>
        <w:pStyle w:val="TH"/>
      </w:pPr>
      <w:bookmarkStart w:id="231" w:name="_CRTable6_4_2_2_4_21"/>
      <w:r w:rsidRPr="00B62173">
        <w:t xml:space="preserve">Table </w:t>
      </w:r>
      <w:bookmarkEnd w:id="231"/>
      <w:r w:rsidRPr="00B62173">
        <w:t xml:space="preserve">6.4.2.2.4.2-1: UE EIRP </w:t>
      </w:r>
      <w:proofErr w:type="spellStart"/>
      <w:r w:rsidRPr="00B62173">
        <w:rPr>
          <w:rFonts w:cs="Arial"/>
        </w:rPr>
        <w:t>P</w:t>
      </w:r>
      <w:r w:rsidRPr="00B62173">
        <w:rPr>
          <w:rFonts w:cs="Arial"/>
          <w:vertAlign w:val="subscript"/>
        </w:rPr>
        <w:t>req</w:t>
      </w:r>
      <w:proofErr w:type="spellEnd"/>
      <w:r w:rsidRPr="00B62173">
        <w:t xml:space="preserve"> (</w:t>
      </w:r>
      <w:proofErr w:type="spellStart"/>
      <w:r w:rsidRPr="00B62173">
        <w:t>dBm</w:t>
      </w:r>
      <w:proofErr w:type="spellEnd"/>
      <w:r w:rsidRPr="00B62173">
        <w:t>)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E6FFC" w:rsidRPr="00B62173" w14:paraId="3BBB7492" w14:textId="77777777" w:rsidTr="0070031B">
        <w:trPr>
          <w:trHeight w:val="407"/>
          <w:jc w:val="center"/>
        </w:trPr>
        <w:tc>
          <w:tcPr>
            <w:tcW w:w="2304" w:type="dxa"/>
            <w:shd w:val="clear" w:color="auto" w:fill="auto"/>
            <w:vAlign w:val="center"/>
          </w:tcPr>
          <w:p w14:paraId="7E424B52"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Power Class</w:t>
            </w:r>
          </w:p>
        </w:tc>
        <w:tc>
          <w:tcPr>
            <w:tcW w:w="2551" w:type="dxa"/>
            <w:shd w:val="clear" w:color="auto" w:fill="auto"/>
            <w:vAlign w:val="center"/>
          </w:tcPr>
          <w:p w14:paraId="505082EC" w14:textId="77777777" w:rsidR="004E6FFC" w:rsidRPr="00B62173" w:rsidRDefault="004E6FFC" w:rsidP="0070031B">
            <w:pPr>
              <w:keepNext/>
              <w:keepLines/>
              <w:spacing w:after="0"/>
              <w:jc w:val="center"/>
              <w:rPr>
                <w:rFonts w:ascii="Arial" w:hAnsi="Arial"/>
                <w:b/>
                <w:sz w:val="18"/>
              </w:rPr>
            </w:pPr>
            <w:proofErr w:type="spellStart"/>
            <w:r w:rsidRPr="00B62173">
              <w:rPr>
                <w:rFonts w:ascii="Arial" w:hAnsi="Arial"/>
                <w:b/>
                <w:sz w:val="18"/>
              </w:rPr>
              <w:t>P</w:t>
            </w:r>
            <w:r w:rsidRPr="00B62173">
              <w:rPr>
                <w:rFonts w:ascii="Arial" w:hAnsi="Arial"/>
                <w:b/>
                <w:sz w:val="18"/>
                <w:vertAlign w:val="subscript"/>
              </w:rPr>
              <w:t>req</w:t>
            </w:r>
            <w:proofErr w:type="spellEnd"/>
            <w:r w:rsidRPr="00B62173">
              <w:rPr>
                <w:rFonts w:ascii="Arial" w:hAnsi="Arial"/>
                <w:b/>
                <w:sz w:val="18"/>
              </w:rPr>
              <w:t xml:space="preserve"> (</w:t>
            </w:r>
            <w:proofErr w:type="spellStart"/>
            <w:r w:rsidRPr="00B62173">
              <w:rPr>
                <w:rFonts w:ascii="Arial" w:hAnsi="Arial"/>
                <w:b/>
                <w:sz w:val="18"/>
              </w:rPr>
              <w:t>dBm</w:t>
            </w:r>
            <w:proofErr w:type="spellEnd"/>
            <w:r w:rsidRPr="00B62173">
              <w:rPr>
                <w:rFonts w:ascii="Arial" w:hAnsi="Arial"/>
                <w:b/>
                <w:sz w:val="18"/>
              </w:rPr>
              <w:t>) for step 3</w:t>
            </w:r>
          </w:p>
        </w:tc>
      </w:tr>
      <w:tr w:rsidR="004E6FFC" w:rsidRPr="00B62173" w14:paraId="75A6D394" w14:textId="77777777" w:rsidTr="0070031B">
        <w:trPr>
          <w:trHeight w:val="509"/>
          <w:jc w:val="center"/>
        </w:trPr>
        <w:tc>
          <w:tcPr>
            <w:tcW w:w="2304" w:type="dxa"/>
            <w:shd w:val="clear" w:color="auto" w:fill="auto"/>
            <w:vAlign w:val="center"/>
          </w:tcPr>
          <w:p w14:paraId="2173E0E7" w14:textId="77777777" w:rsidR="004E6FFC" w:rsidRPr="00B62173" w:rsidRDefault="004E6FFC" w:rsidP="0070031B">
            <w:pPr>
              <w:keepNext/>
              <w:keepLines/>
              <w:spacing w:after="0"/>
              <w:jc w:val="center"/>
              <w:rPr>
                <w:rFonts w:ascii="Arial" w:hAnsi="Arial"/>
                <w:sz w:val="18"/>
              </w:rPr>
            </w:pPr>
            <w:r w:rsidRPr="00B62173">
              <w:rPr>
                <w:rFonts w:ascii="Arial" w:hAnsi="Arial"/>
                <w:sz w:val="18"/>
              </w:rPr>
              <w:t>Power Class 1</w:t>
            </w:r>
          </w:p>
        </w:tc>
        <w:tc>
          <w:tcPr>
            <w:tcW w:w="2551" w:type="dxa"/>
            <w:shd w:val="clear" w:color="auto" w:fill="auto"/>
            <w:vAlign w:val="center"/>
          </w:tcPr>
          <w:p w14:paraId="7587CBEA" w14:textId="77777777" w:rsidR="004E6FFC" w:rsidRPr="00B62173" w:rsidRDefault="004E6FFC" w:rsidP="0070031B">
            <w:pPr>
              <w:keepNext/>
              <w:keepLines/>
              <w:spacing w:after="0"/>
              <w:jc w:val="center"/>
              <w:rPr>
                <w:rFonts w:ascii="Arial" w:hAnsi="Arial"/>
                <w:sz w:val="18"/>
              </w:rPr>
            </w:pPr>
            <w:r w:rsidRPr="00B62173">
              <w:rPr>
                <w:rFonts w:ascii="Arial" w:hAnsi="Arial"/>
                <w:sz w:val="18"/>
              </w:rPr>
              <w:t>17</w:t>
            </w:r>
          </w:p>
        </w:tc>
      </w:tr>
      <w:tr w:rsidR="004E6FFC" w:rsidRPr="00B62173" w14:paraId="2E0875A7" w14:textId="77777777" w:rsidTr="0070031B">
        <w:trPr>
          <w:trHeight w:val="509"/>
          <w:jc w:val="center"/>
        </w:trPr>
        <w:tc>
          <w:tcPr>
            <w:tcW w:w="2304" w:type="dxa"/>
            <w:shd w:val="clear" w:color="auto" w:fill="auto"/>
            <w:vAlign w:val="center"/>
          </w:tcPr>
          <w:p w14:paraId="1C0FD379" w14:textId="77777777" w:rsidR="004E6FFC" w:rsidRPr="00B62173" w:rsidRDefault="004E6FFC" w:rsidP="0070031B">
            <w:pPr>
              <w:keepNext/>
              <w:keepLines/>
              <w:spacing w:after="0"/>
              <w:jc w:val="center"/>
              <w:rPr>
                <w:rFonts w:ascii="Arial" w:hAnsi="Arial"/>
                <w:sz w:val="18"/>
              </w:rPr>
            </w:pPr>
            <w:r w:rsidRPr="00B62173">
              <w:rPr>
                <w:rFonts w:ascii="Arial" w:hAnsi="Arial"/>
                <w:sz w:val="18"/>
              </w:rPr>
              <w:t>Power Class 2</w:t>
            </w:r>
          </w:p>
        </w:tc>
        <w:tc>
          <w:tcPr>
            <w:tcW w:w="2551" w:type="dxa"/>
            <w:shd w:val="clear" w:color="auto" w:fill="auto"/>
            <w:vAlign w:val="center"/>
          </w:tcPr>
          <w:p w14:paraId="2630826E" w14:textId="77777777" w:rsidR="004E6FFC" w:rsidRPr="00B62173" w:rsidRDefault="004E6FFC" w:rsidP="0070031B">
            <w:pPr>
              <w:keepNext/>
              <w:keepLines/>
              <w:spacing w:after="0"/>
              <w:jc w:val="center"/>
              <w:rPr>
                <w:rFonts w:ascii="Arial" w:hAnsi="Arial"/>
                <w:sz w:val="18"/>
              </w:rPr>
            </w:pPr>
            <w:r w:rsidRPr="00B62173">
              <w:rPr>
                <w:rFonts w:ascii="Arial" w:hAnsi="Arial"/>
                <w:sz w:val="18"/>
              </w:rPr>
              <w:t>6</w:t>
            </w:r>
          </w:p>
        </w:tc>
      </w:tr>
      <w:tr w:rsidR="004E6FFC" w:rsidRPr="00B62173" w14:paraId="0F9DDBD8" w14:textId="77777777" w:rsidTr="0070031B">
        <w:trPr>
          <w:trHeight w:val="509"/>
          <w:jc w:val="center"/>
        </w:trPr>
        <w:tc>
          <w:tcPr>
            <w:tcW w:w="2304" w:type="dxa"/>
            <w:shd w:val="clear" w:color="auto" w:fill="auto"/>
            <w:vAlign w:val="center"/>
          </w:tcPr>
          <w:p w14:paraId="15964A48" w14:textId="77777777" w:rsidR="004E6FFC" w:rsidRPr="00B62173" w:rsidRDefault="004E6FFC" w:rsidP="0070031B">
            <w:pPr>
              <w:keepNext/>
              <w:keepLines/>
              <w:spacing w:after="0"/>
              <w:jc w:val="center"/>
              <w:rPr>
                <w:rFonts w:ascii="Arial" w:hAnsi="Arial"/>
                <w:sz w:val="18"/>
              </w:rPr>
            </w:pPr>
            <w:r w:rsidRPr="00B62173">
              <w:rPr>
                <w:rFonts w:ascii="Arial" w:hAnsi="Arial"/>
                <w:sz w:val="18"/>
              </w:rPr>
              <w:t>Power Class 3</w:t>
            </w:r>
          </w:p>
        </w:tc>
        <w:tc>
          <w:tcPr>
            <w:tcW w:w="2551" w:type="dxa"/>
            <w:shd w:val="clear" w:color="auto" w:fill="auto"/>
            <w:vAlign w:val="center"/>
          </w:tcPr>
          <w:p w14:paraId="41AC71FD" w14:textId="77777777" w:rsidR="004E6FFC" w:rsidRPr="00B62173" w:rsidRDefault="004E6FFC" w:rsidP="0070031B">
            <w:pPr>
              <w:keepNext/>
              <w:keepLines/>
              <w:spacing w:after="0"/>
              <w:jc w:val="center"/>
              <w:rPr>
                <w:rFonts w:ascii="Arial" w:hAnsi="Arial"/>
                <w:sz w:val="18"/>
              </w:rPr>
            </w:pPr>
            <w:r w:rsidRPr="00B62173">
              <w:rPr>
                <w:rFonts w:ascii="Arial" w:hAnsi="Arial"/>
                <w:sz w:val="18"/>
              </w:rPr>
              <w:t>0</w:t>
            </w:r>
          </w:p>
        </w:tc>
      </w:tr>
      <w:tr w:rsidR="004E6FFC" w:rsidRPr="00B62173" w14:paraId="65B6AD5C" w14:textId="77777777" w:rsidTr="0070031B">
        <w:trPr>
          <w:trHeight w:val="509"/>
          <w:jc w:val="center"/>
        </w:trPr>
        <w:tc>
          <w:tcPr>
            <w:tcW w:w="2304" w:type="dxa"/>
            <w:shd w:val="clear" w:color="auto" w:fill="auto"/>
            <w:vAlign w:val="center"/>
          </w:tcPr>
          <w:p w14:paraId="36079448" w14:textId="77777777" w:rsidR="004E6FFC" w:rsidRPr="00B62173" w:rsidRDefault="004E6FFC" w:rsidP="0070031B">
            <w:pPr>
              <w:keepNext/>
              <w:keepLines/>
              <w:spacing w:after="0"/>
              <w:jc w:val="center"/>
              <w:rPr>
                <w:rFonts w:ascii="Arial" w:hAnsi="Arial"/>
                <w:sz w:val="18"/>
              </w:rPr>
            </w:pPr>
            <w:r w:rsidRPr="00B62173">
              <w:rPr>
                <w:rFonts w:ascii="Arial" w:hAnsi="Arial"/>
                <w:sz w:val="18"/>
              </w:rPr>
              <w:t>Power Class 4</w:t>
            </w:r>
          </w:p>
        </w:tc>
        <w:tc>
          <w:tcPr>
            <w:tcW w:w="2551" w:type="dxa"/>
            <w:shd w:val="clear" w:color="auto" w:fill="auto"/>
            <w:vAlign w:val="center"/>
          </w:tcPr>
          <w:p w14:paraId="5BD06B71" w14:textId="77777777" w:rsidR="004E6FFC" w:rsidRPr="00B62173" w:rsidRDefault="004E6FFC" w:rsidP="0070031B">
            <w:pPr>
              <w:keepNext/>
              <w:keepLines/>
              <w:spacing w:after="0"/>
              <w:jc w:val="center"/>
              <w:rPr>
                <w:rFonts w:ascii="Arial" w:hAnsi="Arial"/>
                <w:sz w:val="18"/>
              </w:rPr>
            </w:pPr>
            <w:r w:rsidRPr="00B62173">
              <w:rPr>
                <w:rFonts w:ascii="Arial" w:hAnsi="Arial"/>
                <w:sz w:val="18"/>
              </w:rPr>
              <w:t>11</w:t>
            </w:r>
          </w:p>
        </w:tc>
      </w:tr>
      <w:tr w:rsidR="004E6FFC" w:rsidRPr="00B62173" w14:paraId="079781DC" w14:textId="77777777" w:rsidTr="0070031B">
        <w:trPr>
          <w:trHeight w:val="509"/>
          <w:jc w:val="center"/>
          <w:ins w:id="232" w:author="Sunlin Zhu/Performance &amp; Regulation Standard Lab /SRC-Beijing/Engineer/Samsung Electronics" w:date="2024-08-09T10:12:00Z"/>
        </w:trPr>
        <w:tc>
          <w:tcPr>
            <w:tcW w:w="2304" w:type="dxa"/>
            <w:shd w:val="clear" w:color="auto" w:fill="auto"/>
            <w:vAlign w:val="center"/>
          </w:tcPr>
          <w:p w14:paraId="2C257E10" w14:textId="77777777" w:rsidR="004E6FFC" w:rsidRPr="00B62173" w:rsidRDefault="004E6FFC" w:rsidP="0070031B">
            <w:pPr>
              <w:keepNext/>
              <w:keepLines/>
              <w:spacing w:after="0"/>
              <w:jc w:val="center"/>
              <w:rPr>
                <w:ins w:id="233" w:author="Sunlin Zhu/Performance &amp; Regulation Standard Lab /SRC-Beijing/Engineer/Samsung Electronics" w:date="2024-08-09T10:12:00Z"/>
                <w:rFonts w:ascii="Arial" w:hAnsi="Arial"/>
                <w:sz w:val="18"/>
              </w:rPr>
            </w:pPr>
            <w:ins w:id="234" w:author="Sunlin Zhu/Performance &amp; Regulation Standard Lab /SRC-Beijing/Engineer/Samsung Electronics" w:date="2024-08-09T10:12:00Z">
              <w:r w:rsidRPr="00B62173">
                <w:t>Power Class 6</w:t>
              </w:r>
            </w:ins>
          </w:p>
        </w:tc>
        <w:tc>
          <w:tcPr>
            <w:tcW w:w="2551" w:type="dxa"/>
            <w:shd w:val="clear" w:color="auto" w:fill="auto"/>
            <w:vAlign w:val="center"/>
          </w:tcPr>
          <w:p w14:paraId="3561E4E9" w14:textId="77777777" w:rsidR="004E6FFC" w:rsidRPr="00B62173" w:rsidRDefault="004E6FFC" w:rsidP="0070031B">
            <w:pPr>
              <w:keepNext/>
              <w:keepLines/>
              <w:spacing w:after="0"/>
              <w:jc w:val="center"/>
              <w:rPr>
                <w:ins w:id="235" w:author="Sunlin Zhu/Performance &amp; Regulation Standard Lab /SRC-Beijing/Engineer/Samsung Electronics" w:date="2024-08-09T10:12:00Z"/>
                <w:rFonts w:ascii="Arial" w:hAnsi="Arial"/>
                <w:sz w:val="18"/>
              </w:rPr>
            </w:pPr>
            <w:ins w:id="236" w:author="Sunlin Zhu/Performance &amp; Regulation Standard Lab /SRC-Beijing/Engineer/Samsung Electronics" w:date="2024-08-09T10:12:00Z">
              <w:r w:rsidRPr="00B62173">
                <w:t>7</w:t>
              </w:r>
            </w:ins>
          </w:p>
        </w:tc>
      </w:tr>
    </w:tbl>
    <w:p w14:paraId="5A5D85C6" w14:textId="77777777" w:rsidR="004E6FFC" w:rsidRPr="00B62173" w:rsidRDefault="004E6FFC" w:rsidP="004E6FFC"/>
    <w:p w14:paraId="50E1E741" w14:textId="77777777" w:rsidR="004E6FFC" w:rsidRPr="00B62173" w:rsidRDefault="004E6FFC" w:rsidP="004E6FFC">
      <w:pPr>
        <w:pStyle w:val="TH"/>
      </w:pPr>
      <w:bookmarkStart w:id="237" w:name="_CRTable6_4_2_2_4_22"/>
      <w:r w:rsidRPr="00B62173">
        <w:t xml:space="preserve">Table </w:t>
      </w:r>
      <w:bookmarkEnd w:id="237"/>
      <w:r w:rsidRPr="00B62173">
        <w:t>6.4.2.2.4.2-2: Void</w:t>
      </w:r>
    </w:p>
    <w:p w14:paraId="057178CA" w14:textId="77777777" w:rsidR="004E6FFC" w:rsidRPr="00B62173" w:rsidRDefault="004E6FFC" w:rsidP="004E6FFC"/>
    <w:p w14:paraId="6D339E7E" w14:textId="77777777" w:rsidR="004E6FFC" w:rsidRPr="00B62173" w:rsidRDefault="004E6FFC" w:rsidP="004E6FFC">
      <w:pPr>
        <w:keepNext/>
        <w:keepLines/>
        <w:spacing w:before="120"/>
        <w:ind w:left="1985" w:hanging="1985"/>
        <w:rPr>
          <w:rFonts w:ascii="Arial" w:hAnsi="Arial"/>
          <w:snapToGrid w:val="0"/>
        </w:rPr>
      </w:pPr>
      <w:r w:rsidRPr="00B62173">
        <w:rPr>
          <w:rFonts w:ascii="Arial" w:hAnsi="Arial"/>
        </w:rPr>
        <w:t>6.4D.2.2.4.3</w:t>
      </w:r>
      <w:r w:rsidRPr="00B62173">
        <w:rPr>
          <w:rFonts w:ascii="Arial" w:hAnsi="Arial"/>
        </w:rPr>
        <w:tab/>
      </w:r>
      <w:r w:rsidRPr="00B62173">
        <w:rPr>
          <w:rFonts w:ascii="Arial" w:hAnsi="Arial"/>
          <w:snapToGrid w:val="0"/>
        </w:rPr>
        <w:t>Message contents</w:t>
      </w:r>
    </w:p>
    <w:p w14:paraId="7054420E" w14:textId="77777777" w:rsidR="004E6FFC" w:rsidRPr="00B62173" w:rsidRDefault="004E6FFC" w:rsidP="004E6FFC">
      <w:r w:rsidRPr="00B62173">
        <w:t xml:space="preserve">Message contents are according to TS 38.508-1 [10] </w:t>
      </w:r>
      <w:proofErr w:type="spellStart"/>
      <w:r w:rsidRPr="00B62173">
        <w:t>subclause</w:t>
      </w:r>
      <w:proofErr w:type="spellEnd"/>
      <w:r w:rsidRPr="00B62173">
        <w:t xml:space="preserve"> 4.6</w:t>
      </w:r>
      <w:r w:rsidRPr="00B62173">
        <w:rPr>
          <w:lang w:eastAsia="zh-CN"/>
        </w:rPr>
        <w:t xml:space="preserve"> </w:t>
      </w:r>
      <w:r w:rsidRPr="00B62173">
        <w:t>ensuring Table 4.6.3-182 with condition 2TX_UL_MIMO and with TRANSFORM_PRECODER_ENABLED condition in Table 4.6.3-118 PUSCH-</w:t>
      </w:r>
      <w:proofErr w:type="spellStart"/>
      <w:r w:rsidRPr="00B62173">
        <w:t>Config</w:t>
      </w:r>
      <w:proofErr w:type="spellEnd"/>
      <w:r w:rsidRPr="00B62173">
        <w:t>.</w:t>
      </w:r>
    </w:p>
    <w:p w14:paraId="6B76FDB5" w14:textId="77777777" w:rsidR="004E6FFC" w:rsidRPr="00B62173" w:rsidRDefault="004E6FFC" w:rsidP="004E6FFC">
      <w:pPr>
        <w:keepNext/>
        <w:keepLines/>
        <w:spacing w:before="120"/>
        <w:ind w:left="1985" w:hanging="1985"/>
        <w:rPr>
          <w:rFonts w:ascii="Arial" w:hAnsi="Arial"/>
        </w:rPr>
      </w:pPr>
      <w:r w:rsidRPr="00B62173">
        <w:rPr>
          <w:rFonts w:ascii="Arial" w:hAnsi="Arial"/>
        </w:rPr>
        <w:t>6.4D.2.2.5</w:t>
      </w:r>
      <w:r w:rsidRPr="00B62173">
        <w:rPr>
          <w:rFonts w:ascii="Arial" w:hAnsi="Arial"/>
        </w:rPr>
        <w:tab/>
        <w:t>Test requirement</w:t>
      </w:r>
    </w:p>
    <w:p w14:paraId="4EEFF4E0" w14:textId="77777777" w:rsidR="004E6FFC" w:rsidRPr="00B62173" w:rsidRDefault="004E6FFC" w:rsidP="004E6FFC">
      <w:pPr>
        <w:tabs>
          <w:tab w:val="left" w:pos="3450"/>
        </w:tabs>
      </w:pPr>
      <w:r w:rsidRPr="00B62173">
        <w:t xml:space="preserve">For each of the </w:t>
      </w:r>
      <w:r w:rsidRPr="00B62173">
        <w:rPr>
          <w:i/>
        </w:rPr>
        <w:t>n</w:t>
      </w:r>
      <w:r w:rsidRPr="00B62173">
        <w:t xml:space="preserve"> carrier leakage results derived in Annex E.3.1 for θ- and φ-polarization the minimum is calculated according to </w:t>
      </w:r>
    </w:p>
    <w:p w14:paraId="66921368" w14:textId="77777777" w:rsidR="004E6FFC" w:rsidRPr="00B62173" w:rsidRDefault="004E6FFC" w:rsidP="004E6FFC">
      <w:pPr>
        <w:keepLines/>
        <w:tabs>
          <w:tab w:val="center" w:pos="4536"/>
          <w:tab w:val="right" w:pos="9072"/>
        </w:tabs>
      </w:pPr>
      <w:r w:rsidRPr="00B62173">
        <w:tab/>
      </w:r>
      <w:proofErr w:type="spellStart"/>
      <w:r w:rsidRPr="00B62173">
        <w:t>CarrLeak</w:t>
      </w:r>
      <w:proofErr w:type="spellEnd"/>
      <w:r w:rsidRPr="00B62173">
        <w:t xml:space="preserve"> = </w:t>
      </w:r>
      <w:proofErr w:type="gramStart"/>
      <w:r w:rsidRPr="00B62173">
        <w:t>min(</w:t>
      </w:r>
      <w:proofErr w:type="spellStart"/>
      <w:proofErr w:type="gramEnd"/>
      <w:r w:rsidRPr="00B62173">
        <w:t>CarrLeak</w:t>
      </w:r>
      <w:r w:rsidRPr="00B62173">
        <w:rPr>
          <w:vertAlign w:val="subscript"/>
        </w:rPr>
        <w:t>θ</w:t>
      </w:r>
      <w:proofErr w:type="spellEnd"/>
      <w:r w:rsidRPr="00B62173">
        <w:t xml:space="preserve"> , </w:t>
      </w:r>
      <w:proofErr w:type="spellStart"/>
      <w:r w:rsidRPr="00B62173">
        <w:t>CarrLeak</w:t>
      </w:r>
      <w:r w:rsidRPr="00B62173">
        <w:rPr>
          <w:vertAlign w:val="subscript"/>
        </w:rPr>
        <w:t>φ</w:t>
      </w:r>
      <w:proofErr w:type="spellEnd"/>
      <w:r w:rsidRPr="00B62173">
        <w:t>), where</w:t>
      </w:r>
    </w:p>
    <w:p w14:paraId="0CFF7B6A" w14:textId="77777777" w:rsidR="004E6FFC" w:rsidRPr="00B62173" w:rsidRDefault="004E6FFC" w:rsidP="004E6FFC">
      <w:pPr>
        <w:keepLines/>
        <w:tabs>
          <w:tab w:val="center" w:pos="4536"/>
          <w:tab w:val="right" w:pos="9072"/>
        </w:tabs>
        <w:jc w:val="center"/>
      </w:pPr>
      <w:r w:rsidRPr="00B62173">
        <w:rPr>
          <w:position w:val="-30"/>
        </w:rPr>
        <w:object w:dxaOrig="2580" w:dyaOrig="720" w14:anchorId="7D583D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7pt;height:36.5pt" o:ole="">
            <v:imagedata r:id="rId13" o:title=""/>
          </v:shape>
          <o:OLEObject Type="Embed" ProgID="Equation.DSMT4" ShapeID="_x0000_i1025" DrawAspect="Content" ObjectID="_1786779908" r:id="rId14"/>
        </w:object>
      </w:r>
      <w:r w:rsidRPr="00B62173">
        <w:t>.</w:t>
      </w:r>
    </w:p>
    <w:p w14:paraId="402E43EF" w14:textId="77777777" w:rsidR="004E6FFC" w:rsidRPr="00B62173" w:rsidRDefault="004E6FFC" w:rsidP="004E6FFC">
      <w:pPr>
        <w:tabs>
          <w:tab w:val="left" w:pos="3450"/>
        </w:tabs>
        <w:rPr>
          <w:lang w:eastAsia="ja-JP"/>
        </w:rPr>
      </w:pPr>
      <w:r w:rsidRPr="00B62173">
        <w:t xml:space="preserve">Each of the </w:t>
      </w:r>
      <w:r w:rsidRPr="00B62173">
        <w:rPr>
          <w:i/>
        </w:rPr>
        <w:t>n</w:t>
      </w:r>
      <w:r w:rsidRPr="00B62173">
        <w:t xml:space="preserve"> carrier leakage results </w:t>
      </w:r>
      <w:proofErr w:type="spellStart"/>
      <w:r w:rsidRPr="00B62173">
        <w:t>CarrLeak</w:t>
      </w:r>
      <w:proofErr w:type="spellEnd"/>
      <w:r w:rsidRPr="00B62173">
        <w:t xml:space="preserve"> shall not exceed the values in Table 6.4D.2.2.5-1 to Table 6.4D.2.2.5-4. </w:t>
      </w:r>
      <w:r w:rsidRPr="00B62173">
        <w:rPr>
          <w:lang w:eastAsia="ja-JP"/>
        </w:rPr>
        <w:t>Allocated RBs are not under test.</w:t>
      </w:r>
    </w:p>
    <w:p w14:paraId="49F10B07" w14:textId="77777777" w:rsidR="004E6FFC" w:rsidRPr="00B62173" w:rsidRDefault="004E6FFC" w:rsidP="004E6FFC">
      <w:pPr>
        <w:pStyle w:val="TH"/>
      </w:pPr>
      <w:bookmarkStart w:id="238" w:name="_CRTable6_4D_2_2_51a"/>
      <w:r w:rsidRPr="00B62173">
        <w:t xml:space="preserve">Table </w:t>
      </w:r>
      <w:bookmarkEnd w:id="238"/>
      <w:r w:rsidRPr="00B62173">
        <w:t>6.4D.2.2.5-1a: Test requirements for relative carrier leakage power for power class 1</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4E6FFC" w:rsidRPr="00B62173" w14:paraId="04903D45" w14:textId="77777777" w:rsidTr="0070031B">
        <w:trPr>
          <w:jc w:val="center"/>
        </w:trPr>
        <w:tc>
          <w:tcPr>
            <w:tcW w:w="6232" w:type="dxa"/>
            <w:vAlign w:val="center"/>
          </w:tcPr>
          <w:p w14:paraId="3F40F844"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Parameter</w:t>
            </w:r>
          </w:p>
        </w:tc>
        <w:tc>
          <w:tcPr>
            <w:tcW w:w="1418" w:type="dxa"/>
            <w:shd w:val="clear" w:color="auto" w:fill="auto"/>
          </w:tcPr>
          <w:p w14:paraId="3A8111AF"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Relative limit (</w:t>
            </w:r>
            <w:proofErr w:type="spellStart"/>
            <w:r w:rsidRPr="00B62173">
              <w:rPr>
                <w:rFonts w:ascii="Arial" w:hAnsi="Arial"/>
                <w:b/>
                <w:sz w:val="18"/>
              </w:rPr>
              <w:t>dBc</w:t>
            </w:r>
            <w:proofErr w:type="spellEnd"/>
            <w:r w:rsidRPr="00B62173">
              <w:rPr>
                <w:rFonts w:ascii="Arial" w:hAnsi="Arial"/>
                <w:b/>
                <w:sz w:val="18"/>
              </w:rPr>
              <w:t>)</w:t>
            </w:r>
          </w:p>
        </w:tc>
      </w:tr>
      <w:tr w:rsidR="004E6FFC" w:rsidRPr="00B62173" w14:paraId="242A2528" w14:textId="77777777" w:rsidTr="0070031B">
        <w:trPr>
          <w:trHeight w:val="218"/>
          <w:jc w:val="center"/>
        </w:trPr>
        <w:tc>
          <w:tcPr>
            <w:tcW w:w="6232" w:type="dxa"/>
          </w:tcPr>
          <w:p w14:paraId="2C8B399D" w14:textId="77777777" w:rsidR="004E6FFC" w:rsidRPr="00B62173" w:rsidRDefault="004E6FFC" w:rsidP="0070031B">
            <w:pPr>
              <w:keepNext/>
              <w:keepLines/>
              <w:spacing w:after="0"/>
              <w:jc w:val="center"/>
              <w:rPr>
                <w:rFonts w:ascii="Arial" w:hAnsi="Arial"/>
                <w:sz w:val="18"/>
              </w:rPr>
            </w:pPr>
            <w:r w:rsidRPr="00B62173">
              <w:rPr>
                <w:rFonts w:ascii="Arial" w:hAnsi="Arial" w:cs="Arial"/>
                <w:sz w:val="18"/>
              </w:rPr>
              <w:t xml:space="preserve">17 </w:t>
            </w:r>
            <w:proofErr w:type="spellStart"/>
            <w:r w:rsidRPr="00B62173">
              <w:rPr>
                <w:rFonts w:ascii="Arial" w:hAnsi="Arial" w:cs="Arial"/>
                <w:sz w:val="18"/>
              </w:rPr>
              <w:t>dBm</w:t>
            </w:r>
            <w:proofErr w:type="spellEnd"/>
            <w:r w:rsidRPr="00B62173">
              <w:rPr>
                <w:rFonts w:ascii="Arial" w:hAnsi="Arial" w:cs="Arial"/>
                <w:sz w:val="18"/>
              </w:rPr>
              <w:t xml:space="preserve"> + </w:t>
            </w:r>
            <w:r w:rsidRPr="00B62173">
              <w:rPr>
                <w:rFonts w:ascii="Arial" w:hAnsi="Arial"/>
                <w:sz w:val="18"/>
              </w:rPr>
              <w:t>MU</w:t>
            </w:r>
            <w:r w:rsidRPr="00B62173">
              <w:rPr>
                <w:rFonts w:ascii="Arial" w:hAnsi="Arial" w:cs="v4.2.0"/>
                <w:sz w:val="18"/>
              </w:rPr>
              <w:t xml:space="preserve"> &lt; EIRP </w:t>
            </w:r>
            <w:r w:rsidRPr="00B62173">
              <w:rPr>
                <w:rFonts w:ascii="Arial" w:hAnsi="Arial" w:cs="Arial"/>
                <w:sz w:val="18"/>
              </w:rPr>
              <w:t>≤</w:t>
            </w:r>
            <w:r w:rsidRPr="00B62173">
              <w:rPr>
                <w:rFonts w:ascii="Arial" w:hAnsi="Arial" w:cs="v4.2.0"/>
                <w:sz w:val="18"/>
              </w:rPr>
              <w:t xml:space="preserve"> 17 </w:t>
            </w:r>
            <w:proofErr w:type="spellStart"/>
            <w:r w:rsidRPr="00B62173">
              <w:rPr>
                <w:rFonts w:ascii="Arial" w:hAnsi="Arial" w:cs="v4.2.0"/>
                <w:sz w:val="18"/>
              </w:rPr>
              <w:t>dBm</w:t>
            </w:r>
            <w:proofErr w:type="spellEnd"/>
            <w:r w:rsidRPr="00B62173">
              <w:rPr>
                <w:rFonts w:ascii="Arial" w:hAnsi="Arial" w:cs="v4.2.0"/>
                <w:sz w:val="18"/>
              </w:rPr>
              <w:t xml:space="preserve"> + MU + Uplink power control window size</w:t>
            </w:r>
          </w:p>
        </w:tc>
        <w:tc>
          <w:tcPr>
            <w:tcW w:w="1418" w:type="dxa"/>
            <w:shd w:val="clear" w:color="auto" w:fill="auto"/>
          </w:tcPr>
          <w:p w14:paraId="742E02B1" w14:textId="77777777" w:rsidR="004E6FFC" w:rsidRPr="00B62173" w:rsidRDefault="004E6FFC" w:rsidP="0070031B">
            <w:pPr>
              <w:keepNext/>
              <w:keepLines/>
              <w:spacing w:after="0"/>
              <w:jc w:val="center"/>
              <w:rPr>
                <w:rFonts w:ascii="Arial" w:hAnsi="Arial" w:cs="Arial"/>
                <w:sz w:val="18"/>
              </w:rPr>
            </w:pPr>
            <w:r w:rsidRPr="00B62173">
              <w:rPr>
                <w:rFonts w:ascii="Arial" w:hAnsi="Arial" w:cs="Arial"/>
                <w:sz w:val="18"/>
              </w:rPr>
              <w:t>-25 + TT</w:t>
            </w:r>
          </w:p>
        </w:tc>
      </w:tr>
    </w:tbl>
    <w:p w14:paraId="7FE035E3" w14:textId="77777777" w:rsidR="004E6FFC" w:rsidRPr="00B62173" w:rsidRDefault="004E6FFC" w:rsidP="004E6FFC"/>
    <w:p w14:paraId="578034CF" w14:textId="77777777" w:rsidR="004E6FFC" w:rsidRPr="00B62173" w:rsidRDefault="004E6FFC" w:rsidP="004E6FFC">
      <w:pPr>
        <w:pStyle w:val="TH"/>
      </w:pPr>
      <w:bookmarkStart w:id="239" w:name="_CRTable6_4D_2_2_51b"/>
      <w:r w:rsidRPr="00B62173">
        <w:lastRenderedPageBreak/>
        <w:t xml:space="preserve">Table </w:t>
      </w:r>
      <w:bookmarkEnd w:id="239"/>
      <w:r w:rsidRPr="00B62173">
        <w:t>6.4D.2.2.5-1b: Test Tolerance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4E6FFC" w:rsidRPr="00B62173" w14:paraId="7236126C" w14:textId="77777777" w:rsidTr="0070031B">
        <w:trPr>
          <w:jc w:val="center"/>
        </w:trPr>
        <w:tc>
          <w:tcPr>
            <w:tcW w:w="2286" w:type="dxa"/>
            <w:shd w:val="clear" w:color="auto" w:fill="auto"/>
          </w:tcPr>
          <w:p w14:paraId="6C76C00A"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Test Metric</w:t>
            </w:r>
          </w:p>
        </w:tc>
        <w:tc>
          <w:tcPr>
            <w:tcW w:w="937" w:type="dxa"/>
            <w:shd w:val="clear" w:color="auto" w:fill="auto"/>
          </w:tcPr>
          <w:p w14:paraId="22B22D7B"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FR2a</w:t>
            </w:r>
          </w:p>
        </w:tc>
        <w:tc>
          <w:tcPr>
            <w:tcW w:w="937" w:type="dxa"/>
            <w:shd w:val="clear" w:color="auto" w:fill="auto"/>
          </w:tcPr>
          <w:p w14:paraId="28878640"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FR2b</w:t>
            </w:r>
          </w:p>
        </w:tc>
      </w:tr>
      <w:tr w:rsidR="004E6FFC" w:rsidRPr="00B62173" w14:paraId="497E2E01" w14:textId="77777777" w:rsidTr="0070031B">
        <w:trPr>
          <w:jc w:val="center"/>
        </w:trPr>
        <w:tc>
          <w:tcPr>
            <w:tcW w:w="2286" w:type="dxa"/>
            <w:shd w:val="clear" w:color="auto" w:fill="auto"/>
          </w:tcPr>
          <w:p w14:paraId="1F6DBCE3" w14:textId="77777777" w:rsidR="004E6FFC" w:rsidRPr="00B62173" w:rsidRDefault="004E6FFC" w:rsidP="0070031B">
            <w:pPr>
              <w:keepNext/>
              <w:keepLines/>
              <w:spacing w:after="0"/>
              <w:jc w:val="center"/>
              <w:rPr>
                <w:rFonts w:ascii="Arial" w:hAnsi="Arial"/>
                <w:sz w:val="18"/>
              </w:rPr>
            </w:pPr>
            <w:r w:rsidRPr="00B62173">
              <w:rPr>
                <w:rFonts w:ascii="Arial" w:hAnsi="Arial"/>
                <w:sz w:val="18"/>
              </w:rPr>
              <w:t xml:space="preserve">Max device size </w:t>
            </w:r>
            <w:r w:rsidRPr="00B62173">
              <w:rPr>
                <w:rFonts w:ascii="Arial" w:hAnsi="Arial" w:cs="Arial"/>
                <w:sz w:val="18"/>
              </w:rPr>
              <w:t>≤</w:t>
            </w:r>
            <w:r w:rsidRPr="00B62173">
              <w:rPr>
                <w:rFonts w:ascii="Arial" w:hAnsi="Arial"/>
                <w:sz w:val="18"/>
              </w:rPr>
              <w:t xml:space="preserve"> 30 cm</w:t>
            </w:r>
          </w:p>
        </w:tc>
        <w:tc>
          <w:tcPr>
            <w:tcW w:w="937" w:type="dxa"/>
            <w:shd w:val="clear" w:color="auto" w:fill="auto"/>
          </w:tcPr>
          <w:p w14:paraId="4FF4097C" w14:textId="77777777" w:rsidR="004E6FFC" w:rsidRPr="00B62173" w:rsidRDefault="004E6FFC" w:rsidP="0070031B">
            <w:pPr>
              <w:keepNext/>
              <w:keepLines/>
              <w:spacing w:after="0"/>
              <w:jc w:val="center"/>
              <w:rPr>
                <w:rFonts w:ascii="Arial" w:hAnsi="Arial"/>
                <w:sz w:val="18"/>
              </w:rPr>
            </w:pPr>
            <w:r w:rsidRPr="00B62173">
              <w:rPr>
                <w:rFonts w:ascii="Arial" w:hAnsi="Arial"/>
                <w:sz w:val="18"/>
              </w:rPr>
              <w:t>TBD</w:t>
            </w:r>
          </w:p>
        </w:tc>
        <w:tc>
          <w:tcPr>
            <w:tcW w:w="937" w:type="dxa"/>
            <w:shd w:val="clear" w:color="auto" w:fill="auto"/>
          </w:tcPr>
          <w:p w14:paraId="601CBCA7" w14:textId="77777777" w:rsidR="004E6FFC" w:rsidRPr="00B62173" w:rsidRDefault="004E6FFC" w:rsidP="0070031B">
            <w:pPr>
              <w:keepNext/>
              <w:keepLines/>
              <w:spacing w:after="0"/>
              <w:jc w:val="center"/>
              <w:rPr>
                <w:rFonts w:ascii="Arial" w:hAnsi="Arial"/>
                <w:sz w:val="18"/>
              </w:rPr>
            </w:pPr>
            <w:r w:rsidRPr="00B62173">
              <w:rPr>
                <w:rFonts w:ascii="Arial" w:hAnsi="Arial"/>
                <w:sz w:val="18"/>
              </w:rPr>
              <w:t>TBD</w:t>
            </w:r>
          </w:p>
        </w:tc>
      </w:tr>
    </w:tbl>
    <w:p w14:paraId="08B7C651" w14:textId="77777777" w:rsidR="004E6FFC" w:rsidRPr="00B62173" w:rsidRDefault="004E6FFC" w:rsidP="004E6FFC"/>
    <w:p w14:paraId="0D3FBEC3" w14:textId="77777777" w:rsidR="004E6FFC" w:rsidRPr="00B62173" w:rsidRDefault="004E6FFC" w:rsidP="004E6FFC">
      <w:pPr>
        <w:pStyle w:val="TH"/>
      </w:pPr>
      <w:bookmarkStart w:id="240" w:name="_CRTable6_4D_2_2_52a"/>
      <w:r w:rsidRPr="00B62173">
        <w:t xml:space="preserve">Table </w:t>
      </w:r>
      <w:bookmarkEnd w:id="240"/>
      <w:r w:rsidRPr="00B62173">
        <w:t>6.4D.2.2.5-2a: Test requirements for relative carrier leakage power for power class 2</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4E6FFC" w:rsidRPr="00B62173" w14:paraId="7A33DB7B" w14:textId="77777777" w:rsidTr="0070031B">
        <w:trPr>
          <w:jc w:val="center"/>
        </w:trPr>
        <w:tc>
          <w:tcPr>
            <w:tcW w:w="6232" w:type="dxa"/>
            <w:vAlign w:val="center"/>
          </w:tcPr>
          <w:p w14:paraId="6185EE31"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Parameter</w:t>
            </w:r>
          </w:p>
        </w:tc>
        <w:tc>
          <w:tcPr>
            <w:tcW w:w="1418" w:type="dxa"/>
            <w:shd w:val="clear" w:color="auto" w:fill="auto"/>
          </w:tcPr>
          <w:p w14:paraId="6A0FC635"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Relative limit (</w:t>
            </w:r>
            <w:proofErr w:type="spellStart"/>
            <w:r w:rsidRPr="00B62173">
              <w:rPr>
                <w:rFonts w:ascii="Arial" w:hAnsi="Arial"/>
                <w:b/>
                <w:sz w:val="18"/>
              </w:rPr>
              <w:t>dBc</w:t>
            </w:r>
            <w:proofErr w:type="spellEnd"/>
            <w:r w:rsidRPr="00B62173">
              <w:rPr>
                <w:rFonts w:ascii="Arial" w:hAnsi="Arial"/>
                <w:b/>
                <w:sz w:val="18"/>
              </w:rPr>
              <w:t>)</w:t>
            </w:r>
          </w:p>
        </w:tc>
      </w:tr>
      <w:tr w:rsidR="004E6FFC" w:rsidRPr="00B62173" w14:paraId="3A694603" w14:textId="77777777" w:rsidTr="0070031B">
        <w:trPr>
          <w:trHeight w:val="218"/>
          <w:jc w:val="center"/>
        </w:trPr>
        <w:tc>
          <w:tcPr>
            <w:tcW w:w="6232" w:type="dxa"/>
          </w:tcPr>
          <w:p w14:paraId="32780408" w14:textId="77777777" w:rsidR="004E6FFC" w:rsidRPr="00B62173" w:rsidRDefault="004E6FFC" w:rsidP="0070031B">
            <w:pPr>
              <w:keepNext/>
              <w:keepLines/>
              <w:spacing w:after="0"/>
              <w:jc w:val="center"/>
              <w:rPr>
                <w:rFonts w:ascii="Arial" w:hAnsi="Arial"/>
                <w:sz w:val="18"/>
              </w:rPr>
            </w:pPr>
            <w:r w:rsidRPr="00B62173">
              <w:rPr>
                <w:rFonts w:ascii="Arial" w:hAnsi="Arial" w:cs="Arial"/>
                <w:sz w:val="18"/>
              </w:rPr>
              <w:t xml:space="preserve">6 </w:t>
            </w:r>
            <w:proofErr w:type="spellStart"/>
            <w:r w:rsidRPr="00B62173">
              <w:rPr>
                <w:rFonts w:ascii="Arial" w:hAnsi="Arial" w:cs="Arial"/>
                <w:sz w:val="18"/>
              </w:rPr>
              <w:t>dBm</w:t>
            </w:r>
            <w:proofErr w:type="spellEnd"/>
            <w:r w:rsidRPr="00B62173">
              <w:rPr>
                <w:rFonts w:ascii="Arial" w:hAnsi="Arial" w:cs="Arial"/>
                <w:sz w:val="18"/>
              </w:rPr>
              <w:t xml:space="preserve"> + </w:t>
            </w:r>
            <w:r w:rsidRPr="00B62173">
              <w:rPr>
                <w:rFonts w:ascii="Arial" w:hAnsi="Arial"/>
                <w:sz w:val="18"/>
              </w:rPr>
              <w:t>MU</w:t>
            </w:r>
            <w:r w:rsidRPr="00B62173">
              <w:rPr>
                <w:rFonts w:ascii="Arial" w:hAnsi="Arial" w:cs="v4.2.0"/>
                <w:sz w:val="18"/>
              </w:rPr>
              <w:t xml:space="preserve"> &lt; EIRP </w:t>
            </w:r>
            <w:r w:rsidRPr="00B62173">
              <w:rPr>
                <w:rFonts w:ascii="Arial" w:hAnsi="Arial" w:cs="Arial"/>
                <w:sz w:val="18"/>
              </w:rPr>
              <w:t>≤</w:t>
            </w:r>
            <w:r w:rsidRPr="00B62173">
              <w:rPr>
                <w:rFonts w:ascii="Arial" w:hAnsi="Arial" w:cs="v4.2.0"/>
                <w:sz w:val="18"/>
              </w:rPr>
              <w:t xml:space="preserve"> 6 </w:t>
            </w:r>
            <w:proofErr w:type="spellStart"/>
            <w:r w:rsidRPr="00B62173">
              <w:rPr>
                <w:rFonts w:ascii="Arial" w:hAnsi="Arial" w:cs="v4.2.0"/>
                <w:sz w:val="18"/>
              </w:rPr>
              <w:t>dBm</w:t>
            </w:r>
            <w:proofErr w:type="spellEnd"/>
            <w:r w:rsidRPr="00B62173">
              <w:rPr>
                <w:rFonts w:ascii="Arial" w:hAnsi="Arial" w:cs="v4.2.0"/>
                <w:sz w:val="18"/>
              </w:rPr>
              <w:t xml:space="preserve"> + MU + Uplink power control window size</w:t>
            </w:r>
          </w:p>
        </w:tc>
        <w:tc>
          <w:tcPr>
            <w:tcW w:w="1418" w:type="dxa"/>
            <w:shd w:val="clear" w:color="auto" w:fill="auto"/>
          </w:tcPr>
          <w:p w14:paraId="413F749B" w14:textId="77777777" w:rsidR="004E6FFC" w:rsidRPr="00B62173" w:rsidRDefault="004E6FFC" w:rsidP="0070031B">
            <w:pPr>
              <w:keepNext/>
              <w:keepLines/>
              <w:spacing w:after="0"/>
              <w:jc w:val="center"/>
              <w:rPr>
                <w:rFonts w:ascii="Arial" w:hAnsi="Arial" w:cs="Arial"/>
                <w:sz w:val="18"/>
              </w:rPr>
            </w:pPr>
            <w:r w:rsidRPr="00B62173">
              <w:rPr>
                <w:rFonts w:ascii="Arial" w:hAnsi="Arial" w:cs="Arial"/>
                <w:sz w:val="18"/>
              </w:rPr>
              <w:t>-2</w:t>
            </w:r>
            <w:r w:rsidRPr="00B62173">
              <w:rPr>
                <w:rFonts w:ascii="Arial" w:hAnsi="Arial" w:cs="Arial"/>
                <w:sz w:val="18"/>
                <w:lang w:eastAsia="ja-JP"/>
              </w:rPr>
              <w:t>5 + TT</w:t>
            </w:r>
          </w:p>
        </w:tc>
      </w:tr>
    </w:tbl>
    <w:p w14:paraId="73AFA38C" w14:textId="77777777" w:rsidR="004E6FFC" w:rsidRPr="00B62173" w:rsidRDefault="004E6FFC" w:rsidP="004E6FFC"/>
    <w:p w14:paraId="3422367C" w14:textId="77777777" w:rsidR="004E6FFC" w:rsidRPr="00B62173" w:rsidRDefault="004E6FFC" w:rsidP="004E6FFC">
      <w:pPr>
        <w:pStyle w:val="TH"/>
      </w:pPr>
      <w:bookmarkStart w:id="241" w:name="_CRTable6_4D_2_2_52b"/>
      <w:r w:rsidRPr="00B62173">
        <w:t xml:space="preserve">Table </w:t>
      </w:r>
      <w:bookmarkEnd w:id="241"/>
      <w:r w:rsidRPr="00B62173">
        <w:t>6.4D.2.2.5-2b: Test Tolerance (carrier leakage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4E6FFC" w:rsidRPr="00B62173" w14:paraId="4A0DE0F0" w14:textId="77777777" w:rsidTr="0070031B">
        <w:trPr>
          <w:jc w:val="center"/>
        </w:trPr>
        <w:tc>
          <w:tcPr>
            <w:tcW w:w="2286" w:type="dxa"/>
            <w:shd w:val="clear" w:color="auto" w:fill="auto"/>
          </w:tcPr>
          <w:p w14:paraId="1F90FA02"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Test Metric</w:t>
            </w:r>
          </w:p>
        </w:tc>
        <w:tc>
          <w:tcPr>
            <w:tcW w:w="937" w:type="dxa"/>
            <w:shd w:val="clear" w:color="auto" w:fill="auto"/>
          </w:tcPr>
          <w:p w14:paraId="17D3D2BB"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FR2a</w:t>
            </w:r>
          </w:p>
        </w:tc>
        <w:tc>
          <w:tcPr>
            <w:tcW w:w="937" w:type="dxa"/>
            <w:shd w:val="clear" w:color="auto" w:fill="auto"/>
          </w:tcPr>
          <w:p w14:paraId="344805A9"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FR2b</w:t>
            </w:r>
          </w:p>
        </w:tc>
      </w:tr>
      <w:tr w:rsidR="004E6FFC" w:rsidRPr="00B62173" w14:paraId="1CE21068" w14:textId="77777777" w:rsidTr="0070031B">
        <w:trPr>
          <w:jc w:val="center"/>
        </w:trPr>
        <w:tc>
          <w:tcPr>
            <w:tcW w:w="2286" w:type="dxa"/>
            <w:shd w:val="clear" w:color="auto" w:fill="auto"/>
          </w:tcPr>
          <w:p w14:paraId="117B280A" w14:textId="77777777" w:rsidR="004E6FFC" w:rsidRPr="00B62173" w:rsidRDefault="004E6FFC" w:rsidP="0070031B">
            <w:pPr>
              <w:keepNext/>
              <w:keepLines/>
              <w:spacing w:after="0"/>
              <w:jc w:val="center"/>
              <w:rPr>
                <w:rFonts w:ascii="Arial" w:hAnsi="Arial"/>
                <w:sz w:val="18"/>
              </w:rPr>
            </w:pPr>
            <w:r w:rsidRPr="00B62173">
              <w:rPr>
                <w:rFonts w:ascii="Arial" w:hAnsi="Arial"/>
                <w:sz w:val="18"/>
              </w:rPr>
              <w:t xml:space="preserve">Max device size </w:t>
            </w:r>
            <w:r w:rsidRPr="00B62173">
              <w:rPr>
                <w:rFonts w:ascii="Arial" w:hAnsi="Arial" w:cs="Arial"/>
                <w:sz w:val="18"/>
              </w:rPr>
              <w:t>≤</w:t>
            </w:r>
            <w:r w:rsidRPr="00B62173">
              <w:rPr>
                <w:rFonts w:ascii="Arial" w:hAnsi="Arial"/>
                <w:sz w:val="18"/>
              </w:rPr>
              <w:t xml:space="preserve"> 30 cm</w:t>
            </w:r>
          </w:p>
        </w:tc>
        <w:tc>
          <w:tcPr>
            <w:tcW w:w="937" w:type="dxa"/>
            <w:shd w:val="clear" w:color="auto" w:fill="auto"/>
          </w:tcPr>
          <w:p w14:paraId="3CBBBABC" w14:textId="77777777" w:rsidR="004E6FFC" w:rsidRPr="00B62173" w:rsidRDefault="004E6FFC" w:rsidP="0070031B">
            <w:pPr>
              <w:keepNext/>
              <w:keepLines/>
              <w:spacing w:after="0"/>
              <w:jc w:val="center"/>
              <w:rPr>
                <w:rFonts w:ascii="Arial" w:hAnsi="Arial"/>
                <w:sz w:val="18"/>
              </w:rPr>
            </w:pPr>
            <w:r w:rsidRPr="00B62173">
              <w:rPr>
                <w:rFonts w:ascii="Arial" w:hAnsi="Arial"/>
                <w:sz w:val="18"/>
              </w:rPr>
              <w:t>TBD</w:t>
            </w:r>
          </w:p>
        </w:tc>
        <w:tc>
          <w:tcPr>
            <w:tcW w:w="937" w:type="dxa"/>
            <w:shd w:val="clear" w:color="auto" w:fill="auto"/>
          </w:tcPr>
          <w:p w14:paraId="08F7937E" w14:textId="77777777" w:rsidR="004E6FFC" w:rsidRPr="00B62173" w:rsidRDefault="004E6FFC" w:rsidP="0070031B">
            <w:pPr>
              <w:keepNext/>
              <w:keepLines/>
              <w:spacing w:after="0"/>
              <w:jc w:val="center"/>
              <w:rPr>
                <w:rFonts w:ascii="Arial" w:hAnsi="Arial"/>
                <w:sz w:val="18"/>
              </w:rPr>
            </w:pPr>
            <w:r w:rsidRPr="00B62173">
              <w:rPr>
                <w:rFonts w:ascii="Arial" w:hAnsi="Arial"/>
                <w:sz w:val="18"/>
              </w:rPr>
              <w:t>TBD</w:t>
            </w:r>
          </w:p>
        </w:tc>
      </w:tr>
    </w:tbl>
    <w:p w14:paraId="279C3223" w14:textId="77777777" w:rsidR="004E6FFC" w:rsidRPr="00B62173" w:rsidRDefault="004E6FFC" w:rsidP="004E6FFC"/>
    <w:p w14:paraId="2E3C1FB7" w14:textId="77777777" w:rsidR="004E6FFC" w:rsidRPr="00B62173" w:rsidRDefault="004E6FFC" w:rsidP="004E6FFC">
      <w:pPr>
        <w:pStyle w:val="TH"/>
      </w:pPr>
      <w:bookmarkStart w:id="242" w:name="_CRTable6_4D_2_2_53a"/>
      <w:r w:rsidRPr="00B62173">
        <w:t xml:space="preserve">Table </w:t>
      </w:r>
      <w:bookmarkEnd w:id="242"/>
      <w:r w:rsidRPr="00B62173">
        <w:t>6.4D.2.2.5-3a: Test requirements for relative carrier leakage power for power class 3</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4E6FFC" w:rsidRPr="00B62173" w14:paraId="56C5CA16" w14:textId="77777777" w:rsidTr="0070031B">
        <w:trPr>
          <w:jc w:val="center"/>
        </w:trPr>
        <w:tc>
          <w:tcPr>
            <w:tcW w:w="6232" w:type="dxa"/>
            <w:vAlign w:val="center"/>
          </w:tcPr>
          <w:p w14:paraId="53996F65"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Parameter</w:t>
            </w:r>
          </w:p>
        </w:tc>
        <w:tc>
          <w:tcPr>
            <w:tcW w:w="1418" w:type="dxa"/>
            <w:shd w:val="clear" w:color="auto" w:fill="auto"/>
          </w:tcPr>
          <w:p w14:paraId="40534D35"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Relative limit (</w:t>
            </w:r>
            <w:proofErr w:type="spellStart"/>
            <w:r w:rsidRPr="00B62173">
              <w:rPr>
                <w:rFonts w:ascii="Arial" w:hAnsi="Arial"/>
                <w:b/>
                <w:sz w:val="18"/>
              </w:rPr>
              <w:t>dBc</w:t>
            </w:r>
            <w:proofErr w:type="spellEnd"/>
            <w:r w:rsidRPr="00B62173">
              <w:rPr>
                <w:rFonts w:ascii="Arial" w:hAnsi="Arial"/>
                <w:b/>
                <w:sz w:val="18"/>
              </w:rPr>
              <w:t>)</w:t>
            </w:r>
          </w:p>
        </w:tc>
      </w:tr>
      <w:tr w:rsidR="004E6FFC" w:rsidRPr="00B62173" w14:paraId="50DDE05D" w14:textId="77777777" w:rsidTr="0070031B">
        <w:trPr>
          <w:trHeight w:val="218"/>
          <w:jc w:val="center"/>
        </w:trPr>
        <w:tc>
          <w:tcPr>
            <w:tcW w:w="6232" w:type="dxa"/>
          </w:tcPr>
          <w:p w14:paraId="7CE6940B" w14:textId="77777777" w:rsidR="004E6FFC" w:rsidRPr="00B62173" w:rsidRDefault="004E6FFC" w:rsidP="0070031B">
            <w:pPr>
              <w:keepNext/>
              <w:keepLines/>
              <w:spacing w:after="0"/>
              <w:jc w:val="center"/>
              <w:rPr>
                <w:rFonts w:ascii="Arial" w:hAnsi="Arial"/>
                <w:sz w:val="18"/>
              </w:rPr>
            </w:pPr>
            <w:r w:rsidRPr="00B62173">
              <w:rPr>
                <w:rFonts w:ascii="Arial" w:hAnsi="Arial" w:cs="Arial"/>
                <w:sz w:val="18"/>
              </w:rPr>
              <w:t xml:space="preserve">0 </w:t>
            </w:r>
            <w:proofErr w:type="spellStart"/>
            <w:r w:rsidRPr="00B62173">
              <w:rPr>
                <w:rFonts w:ascii="Arial" w:hAnsi="Arial" w:cs="Arial"/>
                <w:sz w:val="18"/>
              </w:rPr>
              <w:t>dBm</w:t>
            </w:r>
            <w:proofErr w:type="spellEnd"/>
            <w:r w:rsidRPr="00B62173">
              <w:rPr>
                <w:rFonts w:ascii="Arial" w:hAnsi="Arial" w:cs="Arial"/>
                <w:sz w:val="18"/>
              </w:rPr>
              <w:t xml:space="preserve"> + </w:t>
            </w:r>
            <w:r w:rsidRPr="00B62173">
              <w:rPr>
                <w:rFonts w:ascii="Arial" w:hAnsi="Arial"/>
                <w:sz w:val="18"/>
              </w:rPr>
              <w:t>MU</w:t>
            </w:r>
            <w:r w:rsidRPr="00B62173">
              <w:rPr>
                <w:rFonts w:ascii="Arial" w:hAnsi="Arial" w:cs="v4.2.0"/>
                <w:sz w:val="18"/>
              </w:rPr>
              <w:t xml:space="preserve"> &lt; EIRP </w:t>
            </w:r>
            <w:r w:rsidRPr="00B62173">
              <w:rPr>
                <w:rFonts w:ascii="Arial" w:hAnsi="Arial" w:cs="Arial"/>
                <w:sz w:val="18"/>
              </w:rPr>
              <w:t>≤</w:t>
            </w:r>
            <w:r w:rsidRPr="00B62173">
              <w:rPr>
                <w:rFonts w:ascii="Arial" w:hAnsi="Arial" w:cs="v4.2.0"/>
                <w:sz w:val="18"/>
              </w:rPr>
              <w:t xml:space="preserve"> 0 </w:t>
            </w:r>
            <w:proofErr w:type="spellStart"/>
            <w:r w:rsidRPr="00B62173">
              <w:rPr>
                <w:rFonts w:ascii="Arial" w:hAnsi="Arial" w:cs="v4.2.0"/>
                <w:sz w:val="18"/>
              </w:rPr>
              <w:t>dBm</w:t>
            </w:r>
            <w:proofErr w:type="spellEnd"/>
            <w:r w:rsidRPr="00B62173">
              <w:rPr>
                <w:rFonts w:ascii="Arial" w:hAnsi="Arial" w:cs="v4.2.0"/>
                <w:sz w:val="18"/>
              </w:rPr>
              <w:t xml:space="preserve"> + MU + Uplink power control window size</w:t>
            </w:r>
          </w:p>
        </w:tc>
        <w:tc>
          <w:tcPr>
            <w:tcW w:w="1418" w:type="dxa"/>
            <w:shd w:val="clear" w:color="auto" w:fill="auto"/>
          </w:tcPr>
          <w:p w14:paraId="34CA52F9" w14:textId="77777777" w:rsidR="004E6FFC" w:rsidRPr="00B62173" w:rsidRDefault="004E6FFC" w:rsidP="0070031B">
            <w:pPr>
              <w:keepNext/>
              <w:keepLines/>
              <w:spacing w:after="0"/>
              <w:jc w:val="center"/>
              <w:rPr>
                <w:rFonts w:ascii="Arial" w:hAnsi="Arial" w:cs="Arial"/>
                <w:sz w:val="18"/>
              </w:rPr>
            </w:pPr>
            <w:r w:rsidRPr="00B62173">
              <w:rPr>
                <w:rFonts w:ascii="Arial" w:hAnsi="Arial" w:cs="Arial"/>
                <w:sz w:val="18"/>
              </w:rPr>
              <w:t>-2</w:t>
            </w:r>
            <w:r w:rsidRPr="00B62173">
              <w:rPr>
                <w:rFonts w:ascii="Arial" w:hAnsi="Arial" w:cs="Arial"/>
                <w:sz w:val="18"/>
                <w:lang w:eastAsia="ja-JP"/>
              </w:rPr>
              <w:t>5 + TT</w:t>
            </w:r>
          </w:p>
        </w:tc>
      </w:tr>
    </w:tbl>
    <w:p w14:paraId="6AF53BAE" w14:textId="77777777" w:rsidR="004E6FFC" w:rsidRPr="00B62173" w:rsidRDefault="004E6FFC" w:rsidP="004E6FFC"/>
    <w:p w14:paraId="5CFF71A1" w14:textId="77777777" w:rsidR="004E6FFC" w:rsidRPr="00B62173" w:rsidRDefault="004E6FFC" w:rsidP="004E6FFC">
      <w:pPr>
        <w:pStyle w:val="TH"/>
      </w:pPr>
      <w:bookmarkStart w:id="243" w:name="_CRTable6_4D_2_2_53b"/>
      <w:r w:rsidRPr="00B62173">
        <w:t xml:space="preserve">Table </w:t>
      </w:r>
      <w:bookmarkEnd w:id="243"/>
      <w:r w:rsidRPr="00B62173">
        <w:t>6.4D.2.2.5-3b: Test Tolerance (carrier leakage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4E6FFC" w:rsidRPr="00B62173" w14:paraId="03364ACA" w14:textId="77777777" w:rsidTr="0070031B">
        <w:trPr>
          <w:jc w:val="center"/>
        </w:trPr>
        <w:tc>
          <w:tcPr>
            <w:tcW w:w="2286" w:type="dxa"/>
            <w:shd w:val="clear" w:color="auto" w:fill="auto"/>
          </w:tcPr>
          <w:p w14:paraId="4EB70B39"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Test Metric</w:t>
            </w:r>
          </w:p>
        </w:tc>
        <w:tc>
          <w:tcPr>
            <w:tcW w:w="937" w:type="dxa"/>
            <w:shd w:val="clear" w:color="auto" w:fill="auto"/>
          </w:tcPr>
          <w:p w14:paraId="5F366C76"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FR2a</w:t>
            </w:r>
          </w:p>
        </w:tc>
        <w:tc>
          <w:tcPr>
            <w:tcW w:w="937" w:type="dxa"/>
            <w:shd w:val="clear" w:color="auto" w:fill="auto"/>
          </w:tcPr>
          <w:p w14:paraId="45EBD424"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FR2b</w:t>
            </w:r>
          </w:p>
        </w:tc>
      </w:tr>
      <w:tr w:rsidR="004E6FFC" w:rsidRPr="00B62173" w14:paraId="2AD84B99" w14:textId="77777777" w:rsidTr="0070031B">
        <w:trPr>
          <w:jc w:val="center"/>
        </w:trPr>
        <w:tc>
          <w:tcPr>
            <w:tcW w:w="2286" w:type="dxa"/>
            <w:shd w:val="clear" w:color="auto" w:fill="auto"/>
          </w:tcPr>
          <w:p w14:paraId="54DFD576" w14:textId="77777777" w:rsidR="004E6FFC" w:rsidRPr="00B62173" w:rsidRDefault="004E6FFC" w:rsidP="0070031B">
            <w:pPr>
              <w:keepNext/>
              <w:keepLines/>
              <w:spacing w:after="0"/>
              <w:jc w:val="center"/>
              <w:rPr>
                <w:rFonts w:ascii="Arial" w:hAnsi="Arial"/>
                <w:sz w:val="18"/>
              </w:rPr>
            </w:pPr>
            <w:r w:rsidRPr="00B62173">
              <w:rPr>
                <w:rFonts w:ascii="Arial" w:hAnsi="Arial"/>
                <w:sz w:val="18"/>
              </w:rPr>
              <w:t xml:space="preserve">Max device size </w:t>
            </w:r>
            <w:r w:rsidRPr="00B62173">
              <w:rPr>
                <w:rFonts w:ascii="Arial" w:hAnsi="Arial" w:cs="Arial"/>
                <w:sz w:val="18"/>
              </w:rPr>
              <w:t>≤</w:t>
            </w:r>
            <w:r w:rsidRPr="00B62173">
              <w:rPr>
                <w:rFonts w:ascii="Arial" w:hAnsi="Arial"/>
                <w:sz w:val="18"/>
              </w:rPr>
              <w:t xml:space="preserve"> 30 cm</w:t>
            </w:r>
          </w:p>
        </w:tc>
        <w:tc>
          <w:tcPr>
            <w:tcW w:w="937" w:type="dxa"/>
            <w:shd w:val="clear" w:color="auto" w:fill="auto"/>
          </w:tcPr>
          <w:p w14:paraId="2A0D04E9" w14:textId="77777777" w:rsidR="004E6FFC" w:rsidRPr="00B62173" w:rsidRDefault="004E6FFC" w:rsidP="0070031B">
            <w:pPr>
              <w:keepNext/>
              <w:keepLines/>
              <w:spacing w:after="0"/>
              <w:jc w:val="center"/>
              <w:rPr>
                <w:rFonts w:ascii="Arial" w:hAnsi="Arial"/>
                <w:sz w:val="18"/>
              </w:rPr>
            </w:pPr>
            <w:r w:rsidRPr="00B62173">
              <w:rPr>
                <w:rFonts w:ascii="Arial" w:hAnsi="Arial"/>
                <w:sz w:val="18"/>
              </w:rPr>
              <w:t>TBD</w:t>
            </w:r>
          </w:p>
        </w:tc>
        <w:tc>
          <w:tcPr>
            <w:tcW w:w="937" w:type="dxa"/>
            <w:shd w:val="clear" w:color="auto" w:fill="auto"/>
          </w:tcPr>
          <w:p w14:paraId="50821E7C" w14:textId="77777777" w:rsidR="004E6FFC" w:rsidRPr="00B62173" w:rsidRDefault="004E6FFC" w:rsidP="0070031B">
            <w:pPr>
              <w:keepNext/>
              <w:keepLines/>
              <w:spacing w:after="0"/>
              <w:jc w:val="center"/>
              <w:rPr>
                <w:rFonts w:ascii="Arial" w:hAnsi="Arial"/>
                <w:sz w:val="18"/>
              </w:rPr>
            </w:pPr>
            <w:r w:rsidRPr="00B62173">
              <w:rPr>
                <w:rFonts w:ascii="Arial" w:hAnsi="Arial"/>
                <w:sz w:val="18"/>
              </w:rPr>
              <w:t>TBD</w:t>
            </w:r>
          </w:p>
        </w:tc>
      </w:tr>
    </w:tbl>
    <w:p w14:paraId="46D8EA2C" w14:textId="77777777" w:rsidR="004E6FFC" w:rsidRPr="00B62173" w:rsidRDefault="004E6FFC" w:rsidP="004E6FFC"/>
    <w:p w14:paraId="0A9C7FAA" w14:textId="77777777" w:rsidR="004E6FFC" w:rsidRPr="00B62173" w:rsidRDefault="004E6FFC" w:rsidP="004E6FFC">
      <w:pPr>
        <w:pStyle w:val="TH"/>
      </w:pPr>
      <w:bookmarkStart w:id="244" w:name="_CRTable6_4D_2_2_54a"/>
      <w:r w:rsidRPr="00B62173">
        <w:t xml:space="preserve">Table </w:t>
      </w:r>
      <w:bookmarkEnd w:id="244"/>
      <w:r w:rsidRPr="00B62173">
        <w:t>6.4D.2.2.5-4a: Test requirements for relative carrier Leakage Power for power class 4</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4E6FFC" w:rsidRPr="00B62173" w14:paraId="29BAD6C3" w14:textId="77777777" w:rsidTr="0070031B">
        <w:trPr>
          <w:jc w:val="center"/>
        </w:trPr>
        <w:tc>
          <w:tcPr>
            <w:tcW w:w="6232" w:type="dxa"/>
            <w:vAlign w:val="center"/>
          </w:tcPr>
          <w:p w14:paraId="30DA62E4"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Parameter</w:t>
            </w:r>
          </w:p>
        </w:tc>
        <w:tc>
          <w:tcPr>
            <w:tcW w:w="1418" w:type="dxa"/>
            <w:shd w:val="clear" w:color="auto" w:fill="auto"/>
          </w:tcPr>
          <w:p w14:paraId="45109F44"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Relative limit (</w:t>
            </w:r>
            <w:proofErr w:type="spellStart"/>
            <w:r w:rsidRPr="00B62173">
              <w:rPr>
                <w:rFonts w:ascii="Arial" w:hAnsi="Arial"/>
                <w:b/>
                <w:sz w:val="18"/>
              </w:rPr>
              <w:t>dBc</w:t>
            </w:r>
            <w:proofErr w:type="spellEnd"/>
            <w:r w:rsidRPr="00B62173">
              <w:rPr>
                <w:rFonts w:ascii="Arial" w:hAnsi="Arial"/>
                <w:b/>
                <w:sz w:val="18"/>
              </w:rPr>
              <w:t>)</w:t>
            </w:r>
          </w:p>
        </w:tc>
      </w:tr>
      <w:tr w:rsidR="004E6FFC" w:rsidRPr="00B62173" w14:paraId="1AA36042" w14:textId="77777777" w:rsidTr="0070031B">
        <w:trPr>
          <w:trHeight w:val="218"/>
          <w:jc w:val="center"/>
        </w:trPr>
        <w:tc>
          <w:tcPr>
            <w:tcW w:w="6232" w:type="dxa"/>
          </w:tcPr>
          <w:p w14:paraId="7FCDAF42" w14:textId="77777777" w:rsidR="004E6FFC" w:rsidRPr="00B62173" w:rsidRDefault="004E6FFC" w:rsidP="0070031B">
            <w:pPr>
              <w:keepNext/>
              <w:keepLines/>
              <w:spacing w:after="0"/>
              <w:jc w:val="center"/>
              <w:rPr>
                <w:rFonts w:ascii="Arial" w:hAnsi="Arial"/>
                <w:sz w:val="18"/>
              </w:rPr>
            </w:pPr>
            <w:r w:rsidRPr="00B62173">
              <w:rPr>
                <w:rFonts w:ascii="Arial" w:hAnsi="Arial" w:cs="Arial"/>
                <w:sz w:val="18"/>
              </w:rPr>
              <w:t xml:space="preserve">11 </w:t>
            </w:r>
            <w:proofErr w:type="spellStart"/>
            <w:r w:rsidRPr="00B62173">
              <w:rPr>
                <w:rFonts w:ascii="Arial" w:hAnsi="Arial" w:cs="Arial"/>
                <w:sz w:val="18"/>
              </w:rPr>
              <w:t>dBm</w:t>
            </w:r>
            <w:proofErr w:type="spellEnd"/>
            <w:r w:rsidRPr="00B62173">
              <w:rPr>
                <w:rFonts w:ascii="Arial" w:hAnsi="Arial" w:cs="Arial"/>
                <w:sz w:val="18"/>
              </w:rPr>
              <w:t xml:space="preserve"> + </w:t>
            </w:r>
            <w:r w:rsidRPr="00B62173">
              <w:rPr>
                <w:rFonts w:ascii="Arial" w:hAnsi="Arial"/>
                <w:sz w:val="18"/>
              </w:rPr>
              <w:t>MU</w:t>
            </w:r>
            <w:r w:rsidRPr="00B62173">
              <w:rPr>
                <w:rFonts w:ascii="Arial" w:hAnsi="Arial" w:cs="v4.2.0"/>
                <w:sz w:val="18"/>
              </w:rPr>
              <w:t xml:space="preserve"> &lt; EIRP </w:t>
            </w:r>
            <w:r w:rsidRPr="00B62173">
              <w:rPr>
                <w:rFonts w:ascii="Arial" w:hAnsi="Arial" w:cs="Arial"/>
                <w:sz w:val="18"/>
              </w:rPr>
              <w:t>≤</w:t>
            </w:r>
            <w:r w:rsidRPr="00B62173">
              <w:rPr>
                <w:rFonts w:ascii="Arial" w:hAnsi="Arial" w:cs="v4.2.0"/>
                <w:sz w:val="18"/>
              </w:rPr>
              <w:t xml:space="preserve"> 11 </w:t>
            </w:r>
            <w:proofErr w:type="spellStart"/>
            <w:r w:rsidRPr="00B62173">
              <w:rPr>
                <w:rFonts w:ascii="Arial" w:hAnsi="Arial" w:cs="v4.2.0"/>
                <w:sz w:val="18"/>
              </w:rPr>
              <w:t>dBm</w:t>
            </w:r>
            <w:proofErr w:type="spellEnd"/>
            <w:r w:rsidRPr="00B62173">
              <w:rPr>
                <w:rFonts w:ascii="Arial" w:hAnsi="Arial" w:cs="v4.2.0"/>
                <w:sz w:val="18"/>
              </w:rPr>
              <w:t xml:space="preserve"> + MU + Uplink power control window size</w:t>
            </w:r>
          </w:p>
        </w:tc>
        <w:tc>
          <w:tcPr>
            <w:tcW w:w="1418" w:type="dxa"/>
            <w:shd w:val="clear" w:color="auto" w:fill="auto"/>
          </w:tcPr>
          <w:p w14:paraId="10C96E91" w14:textId="77777777" w:rsidR="004E6FFC" w:rsidRPr="00B62173" w:rsidRDefault="004E6FFC" w:rsidP="0070031B">
            <w:pPr>
              <w:keepNext/>
              <w:keepLines/>
              <w:spacing w:after="0"/>
              <w:jc w:val="center"/>
              <w:rPr>
                <w:rFonts w:ascii="Arial" w:hAnsi="Arial" w:cs="Arial"/>
                <w:sz w:val="18"/>
              </w:rPr>
            </w:pPr>
            <w:r w:rsidRPr="00B62173">
              <w:rPr>
                <w:rFonts w:ascii="Arial" w:hAnsi="Arial" w:cs="Arial"/>
                <w:sz w:val="18"/>
              </w:rPr>
              <w:t>-2</w:t>
            </w:r>
            <w:r w:rsidRPr="00B62173">
              <w:rPr>
                <w:rFonts w:ascii="Arial" w:hAnsi="Arial" w:cs="Arial"/>
                <w:sz w:val="18"/>
                <w:lang w:eastAsia="ja-JP"/>
              </w:rPr>
              <w:t>5 + TT</w:t>
            </w:r>
          </w:p>
        </w:tc>
      </w:tr>
    </w:tbl>
    <w:p w14:paraId="08B08492" w14:textId="77777777" w:rsidR="004E6FFC" w:rsidRPr="00B62173" w:rsidRDefault="004E6FFC" w:rsidP="004E6FFC"/>
    <w:p w14:paraId="76DA782D" w14:textId="77777777" w:rsidR="004E6FFC" w:rsidRPr="00B62173" w:rsidRDefault="004E6FFC" w:rsidP="004E6FFC">
      <w:pPr>
        <w:pStyle w:val="TH"/>
      </w:pPr>
      <w:bookmarkStart w:id="245" w:name="_CRTable6_4D_2_2_54b"/>
      <w:r w:rsidRPr="00B62173">
        <w:t xml:space="preserve">Table </w:t>
      </w:r>
      <w:bookmarkEnd w:id="245"/>
      <w:r w:rsidRPr="00B62173">
        <w:t>6.4D.2.2.5-4b: Test Tolerance (carrier leakage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4E6FFC" w:rsidRPr="00B62173" w14:paraId="23337806" w14:textId="77777777" w:rsidTr="0070031B">
        <w:trPr>
          <w:jc w:val="center"/>
        </w:trPr>
        <w:tc>
          <w:tcPr>
            <w:tcW w:w="2286" w:type="dxa"/>
            <w:shd w:val="clear" w:color="auto" w:fill="auto"/>
          </w:tcPr>
          <w:p w14:paraId="36415DD2"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Test Metric</w:t>
            </w:r>
          </w:p>
        </w:tc>
        <w:tc>
          <w:tcPr>
            <w:tcW w:w="937" w:type="dxa"/>
            <w:shd w:val="clear" w:color="auto" w:fill="auto"/>
          </w:tcPr>
          <w:p w14:paraId="04B9045B"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FR2a</w:t>
            </w:r>
          </w:p>
        </w:tc>
        <w:tc>
          <w:tcPr>
            <w:tcW w:w="937" w:type="dxa"/>
            <w:shd w:val="clear" w:color="auto" w:fill="auto"/>
          </w:tcPr>
          <w:p w14:paraId="48E8B9FA" w14:textId="77777777" w:rsidR="004E6FFC" w:rsidRPr="00B62173" w:rsidRDefault="004E6FFC" w:rsidP="0070031B">
            <w:pPr>
              <w:keepNext/>
              <w:keepLines/>
              <w:spacing w:after="0"/>
              <w:jc w:val="center"/>
              <w:rPr>
                <w:rFonts w:ascii="Arial" w:hAnsi="Arial"/>
                <w:b/>
                <w:sz w:val="18"/>
              </w:rPr>
            </w:pPr>
            <w:r w:rsidRPr="00B62173">
              <w:rPr>
                <w:rFonts w:ascii="Arial" w:hAnsi="Arial"/>
                <w:b/>
                <w:sz w:val="18"/>
              </w:rPr>
              <w:t>FR2b</w:t>
            </w:r>
          </w:p>
        </w:tc>
      </w:tr>
      <w:tr w:rsidR="004E6FFC" w:rsidRPr="00B62173" w14:paraId="43724F83" w14:textId="77777777" w:rsidTr="0070031B">
        <w:trPr>
          <w:jc w:val="center"/>
        </w:trPr>
        <w:tc>
          <w:tcPr>
            <w:tcW w:w="2286" w:type="dxa"/>
            <w:shd w:val="clear" w:color="auto" w:fill="auto"/>
          </w:tcPr>
          <w:p w14:paraId="08904D9B" w14:textId="77777777" w:rsidR="004E6FFC" w:rsidRPr="00B62173" w:rsidRDefault="004E6FFC" w:rsidP="0070031B">
            <w:pPr>
              <w:keepNext/>
              <w:keepLines/>
              <w:spacing w:after="0"/>
              <w:jc w:val="center"/>
              <w:rPr>
                <w:rFonts w:ascii="Arial" w:hAnsi="Arial"/>
                <w:sz w:val="18"/>
              </w:rPr>
            </w:pPr>
            <w:r w:rsidRPr="00B62173">
              <w:rPr>
                <w:rFonts w:ascii="Arial" w:hAnsi="Arial"/>
                <w:sz w:val="18"/>
              </w:rPr>
              <w:t xml:space="preserve">Max device size </w:t>
            </w:r>
            <w:r w:rsidRPr="00B62173">
              <w:rPr>
                <w:rFonts w:ascii="Arial" w:hAnsi="Arial" w:cs="Arial"/>
                <w:sz w:val="18"/>
              </w:rPr>
              <w:t>≤</w:t>
            </w:r>
            <w:r w:rsidRPr="00B62173">
              <w:rPr>
                <w:rFonts w:ascii="Arial" w:hAnsi="Arial"/>
                <w:sz w:val="18"/>
              </w:rPr>
              <w:t xml:space="preserve"> 30 cm</w:t>
            </w:r>
          </w:p>
        </w:tc>
        <w:tc>
          <w:tcPr>
            <w:tcW w:w="937" w:type="dxa"/>
            <w:shd w:val="clear" w:color="auto" w:fill="auto"/>
          </w:tcPr>
          <w:p w14:paraId="22FDFB77" w14:textId="77777777" w:rsidR="004E6FFC" w:rsidRPr="00B62173" w:rsidRDefault="004E6FFC" w:rsidP="0070031B">
            <w:pPr>
              <w:keepNext/>
              <w:keepLines/>
              <w:spacing w:after="0"/>
              <w:jc w:val="center"/>
              <w:rPr>
                <w:rFonts w:ascii="Arial" w:hAnsi="Arial"/>
                <w:sz w:val="18"/>
              </w:rPr>
            </w:pPr>
            <w:r w:rsidRPr="00B62173">
              <w:rPr>
                <w:rFonts w:ascii="Arial" w:hAnsi="Arial"/>
                <w:sz w:val="18"/>
              </w:rPr>
              <w:t>TBD</w:t>
            </w:r>
          </w:p>
        </w:tc>
        <w:tc>
          <w:tcPr>
            <w:tcW w:w="937" w:type="dxa"/>
            <w:shd w:val="clear" w:color="auto" w:fill="auto"/>
          </w:tcPr>
          <w:p w14:paraId="04A4DB00" w14:textId="77777777" w:rsidR="004E6FFC" w:rsidRPr="00B62173" w:rsidRDefault="004E6FFC" w:rsidP="0070031B">
            <w:pPr>
              <w:keepNext/>
              <w:keepLines/>
              <w:spacing w:after="0"/>
              <w:jc w:val="center"/>
              <w:rPr>
                <w:rFonts w:ascii="Arial" w:hAnsi="Arial"/>
                <w:sz w:val="18"/>
              </w:rPr>
            </w:pPr>
            <w:r w:rsidRPr="00B62173">
              <w:rPr>
                <w:rFonts w:ascii="Arial" w:hAnsi="Arial"/>
                <w:sz w:val="18"/>
              </w:rPr>
              <w:t>TBD</w:t>
            </w:r>
          </w:p>
        </w:tc>
      </w:tr>
    </w:tbl>
    <w:p w14:paraId="13613D7E" w14:textId="77777777" w:rsidR="004E6FFC" w:rsidRDefault="004E6FFC" w:rsidP="004E6FFC">
      <w:pPr>
        <w:rPr>
          <w:ins w:id="246" w:author="Sunlin Zhu/Performance &amp; Regulation Standard Lab /SRC-Beijing/Engineer/Samsung Electronics" w:date="2024-08-09T10:13:00Z"/>
        </w:rPr>
      </w:pPr>
      <w:ins w:id="247" w:author="Sunlin Zhu/Performance &amp; Regulation Standard Lab /SRC-Beijing/Engineer/Samsung Electronics" w:date="2024-08-09T10:13:00Z">
        <w:r w:rsidRPr="00B62173">
          <w:t>Table 6.4D.2.2.5-</w:t>
        </w:r>
        <w:r>
          <w:t>5</w:t>
        </w:r>
        <w:r w:rsidRPr="00B62173">
          <w:t>a</w:t>
        </w:r>
      </w:ins>
    </w:p>
    <w:p w14:paraId="1480C9A4" w14:textId="77777777" w:rsidR="004E6FFC" w:rsidRDefault="004E6FFC" w:rsidP="004E6FFC">
      <w:pPr>
        <w:rPr>
          <w:ins w:id="248" w:author="Sunlin Zhu/Performance &amp; Regulation Standard Lab /SRC-Beijing/Engineer/Samsung Electronics" w:date="2024-08-09T10:13:00Z"/>
          <w:lang w:eastAsia="zh-CN"/>
        </w:rPr>
      </w:pPr>
      <w:ins w:id="249" w:author="Sunlin Zhu/Performance &amp; Regulation Standard Lab /SRC-Beijing/Engineer/Samsung Electronics" w:date="2024-08-09T10:13:00Z">
        <w:r>
          <w:rPr>
            <w:rFonts w:hint="eastAsia"/>
            <w:lang w:eastAsia="zh-CN"/>
          </w:rPr>
          <w:t>F</w:t>
        </w:r>
        <w:r>
          <w:rPr>
            <w:lang w:eastAsia="zh-CN"/>
          </w:rPr>
          <w:t>FS</w:t>
        </w:r>
      </w:ins>
    </w:p>
    <w:p w14:paraId="2BC45B44" w14:textId="77777777" w:rsidR="004E6FFC" w:rsidRDefault="004E6FFC" w:rsidP="004E6FFC">
      <w:pPr>
        <w:rPr>
          <w:ins w:id="250" w:author="Sunlin Zhu/Performance &amp; Regulation Standard Lab /SRC-Beijing/Engineer/Samsung Electronics" w:date="2024-08-09T10:13:00Z"/>
        </w:rPr>
      </w:pPr>
      <w:ins w:id="251" w:author="Sunlin Zhu/Performance &amp; Regulation Standard Lab /SRC-Beijing/Engineer/Samsung Electronics" w:date="2024-08-09T10:13:00Z">
        <w:r w:rsidRPr="00B62173">
          <w:t>Table 6.4D.2.2.5-</w:t>
        </w:r>
        <w:r>
          <w:t>5</w:t>
        </w:r>
        <w:r w:rsidRPr="00B62173">
          <w:t>b</w:t>
        </w:r>
      </w:ins>
    </w:p>
    <w:p w14:paraId="26EE0C82" w14:textId="77777777" w:rsidR="004E6FFC" w:rsidRDefault="004E6FFC" w:rsidP="004E6FFC">
      <w:pPr>
        <w:rPr>
          <w:ins w:id="252" w:author="Sunlin Zhu/Performance &amp; Regulation Standard Lab /SRC-Beijing/Engineer/Samsung Electronics" w:date="2024-08-09T10:13:00Z"/>
          <w:lang w:eastAsia="zh-CN"/>
        </w:rPr>
      </w:pPr>
      <w:ins w:id="253" w:author="Sunlin Zhu/Performance &amp; Regulation Standard Lab /SRC-Beijing/Engineer/Samsung Electronics" w:date="2024-08-09T10:13:00Z">
        <w:r>
          <w:t>FFS</w:t>
        </w:r>
      </w:ins>
    </w:p>
    <w:p w14:paraId="156291AC" w14:textId="77777777" w:rsidR="004E6FFC" w:rsidRPr="00B62173" w:rsidRDefault="004E6FFC" w:rsidP="004E6FFC">
      <w:pPr>
        <w:pStyle w:val="TH"/>
        <w:rPr>
          <w:ins w:id="254" w:author="Sunlin Zhu/Performance &amp; Regulation Standard Lab /SRC-Beijing/Engineer/Samsung Electronics" w:date="2024-08-09T10:13:00Z"/>
        </w:rPr>
      </w:pPr>
      <w:ins w:id="255" w:author="Sunlin Zhu/Performance &amp; Regulation Standard Lab /SRC-Beijing/Engineer/Samsung Electronics" w:date="2024-08-09T10:13:00Z">
        <w:r w:rsidRPr="00B62173">
          <w:t>Table 6.4D.2.2.5-</w:t>
        </w:r>
      </w:ins>
      <w:ins w:id="256" w:author="Sunlin Zhu/Performance &amp; Regulation Standard Lab /SRC-Beijing/Engineer/Samsung Electronics" w:date="2024-08-09T10:15:00Z">
        <w:r>
          <w:t>6</w:t>
        </w:r>
      </w:ins>
      <w:ins w:id="257" w:author="Sunlin Zhu/Performance &amp; Regulation Standard Lab /SRC-Beijing/Engineer/Samsung Electronics" w:date="2024-08-09T10:13:00Z">
        <w:r w:rsidRPr="00B62173">
          <w:t xml:space="preserve">a: Test requirements for relative carrier Leakage Power for power class </w:t>
        </w:r>
      </w:ins>
      <w:ins w:id="258" w:author="Sunlin Zhu/Performance &amp; Regulation Standard Lab /SRC-Beijing/Engineer/Samsung Electronics" w:date="2024-08-09T10:15:00Z">
        <w:r>
          <w:t>6</w:t>
        </w:r>
      </w:ins>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4E6FFC" w:rsidRPr="00B62173" w14:paraId="328BB3FA" w14:textId="77777777" w:rsidTr="0070031B">
        <w:trPr>
          <w:jc w:val="center"/>
          <w:ins w:id="259" w:author="Sunlin Zhu/Performance &amp; Regulation Standard Lab /SRC-Beijing/Engineer/Samsung Electronics" w:date="2024-08-09T10:13:00Z"/>
        </w:trPr>
        <w:tc>
          <w:tcPr>
            <w:tcW w:w="6232" w:type="dxa"/>
            <w:vAlign w:val="center"/>
          </w:tcPr>
          <w:p w14:paraId="017B410A" w14:textId="77777777" w:rsidR="004E6FFC" w:rsidRPr="00B62173" w:rsidRDefault="004E6FFC" w:rsidP="0070031B">
            <w:pPr>
              <w:keepNext/>
              <w:keepLines/>
              <w:spacing w:after="0"/>
              <w:jc w:val="center"/>
              <w:rPr>
                <w:ins w:id="260" w:author="Sunlin Zhu/Performance &amp; Regulation Standard Lab /SRC-Beijing/Engineer/Samsung Electronics" w:date="2024-08-09T10:13:00Z"/>
                <w:rFonts w:ascii="Arial" w:hAnsi="Arial"/>
                <w:b/>
                <w:sz w:val="18"/>
              </w:rPr>
            </w:pPr>
            <w:ins w:id="261" w:author="Sunlin Zhu/Performance &amp; Regulation Standard Lab /SRC-Beijing/Engineer/Samsung Electronics" w:date="2024-08-09T10:13:00Z">
              <w:r w:rsidRPr="00B62173">
                <w:rPr>
                  <w:rFonts w:ascii="Arial" w:hAnsi="Arial"/>
                  <w:b/>
                  <w:sz w:val="18"/>
                </w:rPr>
                <w:t>Parameter</w:t>
              </w:r>
            </w:ins>
          </w:p>
        </w:tc>
        <w:tc>
          <w:tcPr>
            <w:tcW w:w="1418" w:type="dxa"/>
            <w:shd w:val="clear" w:color="auto" w:fill="auto"/>
          </w:tcPr>
          <w:p w14:paraId="707AD008" w14:textId="77777777" w:rsidR="004E6FFC" w:rsidRPr="00B62173" w:rsidRDefault="004E6FFC" w:rsidP="0070031B">
            <w:pPr>
              <w:keepNext/>
              <w:keepLines/>
              <w:spacing w:after="0"/>
              <w:jc w:val="center"/>
              <w:rPr>
                <w:ins w:id="262" w:author="Sunlin Zhu/Performance &amp; Regulation Standard Lab /SRC-Beijing/Engineer/Samsung Electronics" w:date="2024-08-09T10:13:00Z"/>
                <w:rFonts w:ascii="Arial" w:hAnsi="Arial"/>
                <w:b/>
                <w:sz w:val="18"/>
              </w:rPr>
            </w:pPr>
            <w:ins w:id="263" w:author="Sunlin Zhu/Performance &amp; Regulation Standard Lab /SRC-Beijing/Engineer/Samsung Electronics" w:date="2024-08-09T10:13:00Z">
              <w:r w:rsidRPr="00B62173">
                <w:rPr>
                  <w:rFonts w:ascii="Arial" w:hAnsi="Arial"/>
                  <w:b/>
                  <w:sz w:val="18"/>
                </w:rPr>
                <w:t>Relative limit (</w:t>
              </w:r>
              <w:proofErr w:type="spellStart"/>
              <w:r w:rsidRPr="00B62173">
                <w:rPr>
                  <w:rFonts w:ascii="Arial" w:hAnsi="Arial"/>
                  <w:b/>
                  <w:sz w:val="18"/>
                </w:rPr>
                <w:t>dBc</w:t>
              </w:r>
              <w:proofErr w:type="spellEnd"/>
              <w:r w:rsidRPr="00B62173">
                <w:rPr>
                  <w:rFonts w:ascii="Arial" w:hAnsi="Arial"/>
                  <w:b/>
                  <w:sz w:val="18"/>
                </w:rPr>
                <w:t>)</w:t>
              </w:r>
            </w:ins>
          </w:p>
        </w:tc>
      </w:tr>
      <w:tr w:rsidR="004E6FFC" w:rsidRPr="00B62173" w14:paraId="4DD4BF3E" w14:textId="77777777" w:rsidTr="0070031B">
        <w:trPr>
          <w:trHeight w:val="218"/>
          <w:jc w:val="center"/>
          <w:ins w:id="264" w:author="Sunlin Zhu/Performance &amp; Regulation Standard Lab /SRC-Beijing/Engineer/Samsung Electronics" w:date="2024-08-09T10:13:00Z"/>
        </w:trPr>
        <w:tc>
          <w:tcPr>
            <w:tcW w:w="6232" w:type="dxa"/>
          </w:tcPr>
          <w:p w14:paraId="34844095" w14:textId="77777777" w:rsidR="004E6FFC" w:rsidRPr="00B62173" w:rsidRDefault="004E6FFC" w:rsidP="0070031B">
            <w:pPr>
              <w:keepNext/>
              <w:keepLines/>
              <w:spacing w:after="0"/>
              <w:jc w:val="center"/>
              <w:rPr>
                <w:ins w:id="265" w:author="Sunlin Zhu/Performance &amp; Regulation Standard Lab /SRC-Beijing/Engineer/Samsung Electronics" w:date="2024-08-09T10:13:00Z"/>
                <w:rFonts w:ascii="Arial" w:hAnsi="Arial"/>
                <w:sz w:val="18"/>
              </w:rPr>
            </w:pPr>
            <w:ins w:id="266" w:author="Sunlin Zhu/Performance &amp; Regulation Standard Lab /SRC-Beijing/Engineer/Samsung Electronics" w:date="2024-08-09T10:13:00Z">
              <w:r w:rsidRPr="00B62173">
                <w:rPr>
                  <w:rFonts w:ascii="Arial" w:hAnsi="Arial" w:cs="Arial"/>
                  <w:sz w:val="18"/>
                </w:rPr>
                <w:t xml:space="preserve">11 </w:t>
              </w:r>
              <w:proofErr w:type="spellStart"/>
              <w:r w:rsidRPr="00B62173">
                <w:rPr>
                  <w:rFonts w:ascii="Arial" w:hAnsi="Arial" w:cs="Arial"/>
                  <w:sz w:val="18"/>
                </w:rPr>
                <w:t>dBm</w:t>
              </w:r>
              <w:proofErr w:type="spellEnd"/>
              <w:r w:rsidRPr="00B62173">
                <w:rPr>
                  <w:rFonts w:ascii="Arial" w:hAnsi="Arial" w:cs="Arial"/>
                  <w:sz w:val="18"/>
                </w:rPr>
                <w:t xml:space="preserve"> + </w:t>
              </w:r>
              <w:r w:rsidRPr="00B62173">
                <w:rPr>
                  <w:rFonts w:ascii="Arial" w:hAnsi="Arial"/>
                  <w:sz w:val="18"/>
                </w:rPr>
                <w:t>MU</w:t>
              </w:r>
              <w:r w:rsidRPr="00B62173">
                <w:rPr>
                  <w:rFonts w:ascii="Arial" w:hAnsi="Arial" w:cs="v4.2.0"/>
                  <w:sz w:val="18"/>
                </w:rPr>
                <w:t xml:space="preserve"> &lt; EIRP </w:t>
              </w:r>
              <w:r w:rsidRPr="00B62173">
                <w:rPr>
                  <w:rFonts w:ascii="Arial" w:hAnsi="Arial" w:cs="Arial"/>
                  <w:sz w:val="18"/>
                </w:rPr>
                <w:t>≤</w:t>
              </w:r>
              <w:r w:rsidRPr="00B62173">
                <w:rPr>
                  <w:rFonts w:ascii="Arial" w:hAnsi="Arial" w:cs="v4.2.0"/>
                  <w:sz w:val="18"/>
                </w:rPr>
                <w:t xml:space="preserve"> 11 </w:t>
              </w:r>
              <w:proofErr w:type="spellStart"/>
              <w:r w:rsidRPr="00B62173">
                <w:rPr>
                  <w:rFonts w:ascii="Arial" w:hAnsi="Arial" w:cs="v4.2.0"/>
                  <w:sz w:val="18"/>
                </w:rPr>
                <w:t>dBm</w:t>
              </w:r>
              <w:proofErr w:type="spellEnd"/>
              <w:r w:rsidRPr="00B62173">
                <w:rPr>
                  <w:rFonts w:ascii="Arial" w:hAnsi="Arial" w:cs="v4.2.0"/>
                  <w:sz w:val="18"/>
                </w:rPr>
                <w:t xml:space="preserve"> + MU + Uplink power control window size</w:t>
              </w:r>
            </w:ins>
          </w:p>
        </w:tc>
        <w:tc>
          <w:tcPr>
            <w:tcW w:w="1418" w:type="dxa"/>
            <w:shd w:val="clear" w:color="auto" w:fill="auto"/>
          </w:tcPr>
          <w:p w14:paraId="50AE67E6" w14:textId="77777777" w:rsidR="004E6FFC" w:rsidRPr="00B62173" w:rsidRDefault="004E6FFC" w:rsidP="0070031B">
            <w:pPr>
              <w:keepNext/>
              <w:keepLines/>
              <w:spacing w:after="0"/>
              <w:jc w:val="center"/>
              <w:rPr>
                <w:ins w:id="267" w:author="Sunlin Zhu/Performance &amp; Regulation Standard Lab /SRC-Beijing/Engineer/Samsung Electronics" w:date="2024-08-09T10:13:00Z"/>
                <w:rFonts w:ascii="Arial" w:hAnsi="Arial" w:cs="Arial"/>
                <w:sz w:val="18"/>
              </w:rPr>
            </w:pPr>
            <w:ins w:id="268" w:author="Sunlin Zhu/Performance &amp; Regulation Standard Lab /SRC-Beijing/Engineer/Samsung Electronics" w:date="2024-08-09T10:13:00Z">
              <w:r w:rsidRPr="00B62173">
                <w:rPr>
                  <w:rFonts w:ascii="Arial" w:hAnsi="Arial" w:cs="Arial"/>
                  <w:sz w:val="18"/>
                </w:rPr>
                <w:t>-2</w:t>
              </w:r>
              <w:r w:rsidRPr="00B62173">
                <w:rPr>
                  <w:rFonts w:ascii="Arial" w:hAnsi="Arial" w:cs="Arial"/>
                  <w:sz w:val="18"/>
                  <w:lang w:eastAsia="ja-JP"/>
                </w:rPr>
                <w:t>5 + TT</w:t>
              </w:r>
            </w:ins>
          </w:p>
        </w:tc>
      </w:tr>
    </w:tbl>
    <w:p w14:paraId="75B97B72" w14:textId="77777777" w:rsidR="004E6FFC" w:rsidRPr="00B62173" w:rsidRDefault="004E6FFC" w:rsidP="004E6FFC">
      <w:pPr>
        <w:rPr>
          <w:ins w:id="269" w:author="Sunlin Zhu/Performance &amp; Regulation Standard Lab /SRC-Beijing/Engineer/Samsung Electronics" w:date="2024-08-09T10:13:00Z"/>
        </w:rPr>
      </w:pPr>
    </w:p>
    <w:p w14:paraId="67C1C105" w14:textId="77777777" w:rsidR="004E6FFC" w:rsidRPr="00B62173" w:rsidRDefault="004E6FFC" w:rsidP="004E6FFC">
      <w:pPr>
        <w:pStyle w:val="TH"/>
        <w:rPr>
          <w:ins w:id="270" w:author="Sunlin Zhu/Performance &amp; Regulation Standard Lab /SRC-Beijing/Engineer/Samsung Electronics" w:date="2024-08-09T10:13:00Z"/>
        </w:rPr>
      </w:pPr>
      <w:ins w:id="271" w:author="Sunlin Zhu/Performance &amp; Regulation Standard Lab /SRC-Beijing/Engineer/Samsung Electronics" w:date="2024-08-09T10:13:00Z">
        <w:r w:rsidRPr="00B62173">
          <w:lastRenderedPageBreak/>
          <w:t>Table 6.4D.2.2.5-</w:t>
        </w:r>
      </w:ins>
      <w:ins w:id="272" w:author="Sunlin Zhu/Performance &amp; Regulation Standard Lab /SRC-Beijing/Engineer/Samsung Electronics" w:date="2024-08-09T10:15:00Z">
        <w:r>
          <w:t>6</w:t>
        </w:r>
      </w:ins>
      <w:ins w:id="273" w:author="Sunlin Zhu/Performance &amp; Regulation Standard Lab /SRC-Beijing/Engineer/Samsung Electronics" w:date="2024-08-09T10:13:00Z">
        <w:r w:rsidRPr="00B62173">
          <w:t xml:space="preserve">b: Test Tolerance (carrier leakage for power class </w:t>
        </w:r>
      </w:ins>
      <w:ins w:id="274" w:author="Sunlin Zhu/Performance &amp; Regulation Standard Lab /SRC-Beijing/Engineer/Samsung Electronics" w:date="2024-08-09T10:15:00Z">
        <w:r>
          <w:t>6</w:t>
        </w:r>
      </w:ins>
      <w:ins w:id="275" w:author="Sunlin Zhu/Performance &amp; Regulation Standard Lab /SRC-Beijing/Engineer/Samsung Electronics" w:date="2024-08-09T10:13:00Z">
        <w:r w:rsidRPr="00B62173">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4E6FFC" w:rsidRPr="00B62173" w14:paraId="43855442" w14:textId="77777777" w:rsidTr="0070031B">
        <w:trPr>
          <w:jc w:val="center"/>
          <w:ins w:id="276" w:author="Sunlin Zhu/Performance &amp; Regulation Standard Lab /SRC-Beijing/Engineer/Samsung Electronics" w:date="2024-08-09T10:13:00Z"/>
        </w:trPr>
        <w:tc>
          <w:tcPr>
            <w:tcW w:w="2286" w:type="dxa"/>
            <w:shd w:val="clear" w:color="auto" w:fill="auto"/>
          </w:tcPr>
          <w:p w14:paraId="0F16B95B" w14:textId="77777777" w:rsidR="004E6FFC" w:rsidRPr="00B62173" w:rsidRDefault="004E6FFC" w:rsidP="0070031B">
            <w:pPr>
              <w:keepNext/>
              <w:keepLines/>
              <w:spacing w:after="0"/>
              <w:jc w:val="center"/>
              <w:rPr>
                <w:ins w:id="277" w:author="Sunlin Zhu/Performance &amp; Regulation Standard Lab /SRC-Beijing/Engineer/Samsung Electronics" w:date="2024-08-09T10:13:00Z"/>
                <w:rFonts w:ascii="Arial" w:hAnsi="Arial"/>
                <w:b/>
                <w:sz w:val="18"/>
              </w:rPr>
            </w:pPr>
            <w:ins w:id="278" w:author="Sunlin Zhu/Performance &amp; Regulation Standard Lab /SRC-Beijing/Engineer/Samsung Electronics" w:date="2024-08-09T10:13:00Z">
              <w:r w:rsidRPr="00B62173">
                <w:rPr>
                  <w:rFonts w:ascii="Arial" w:hAnsi="Arial"/>
                  <w:b/>
                  <w:sz w:val="18"/>
                </w:rPr>
                <w:t>Test Metric</w:t>
              </w:r>
            </w:ins>
          </w:p>
        </w:tc>
        <w:tc>
          <w:tcPr>
            <w:tcW w:w="937" w:type="dxa"/>
            <w:shd w:val="clear" w:color="auto" w:fill="auto"/>
          </w:tcPr>
          <w:p w14:paraId="75D1980B" w14:textId="77777777" w:rsidR="004E6FFC" w:rsidRPr="00B62173" w:rsidRDefault="004E6FFC" w:rsidP="0070031B">
            <w:pPr>
              <w:keepNext/>
              <w:keepLines/>
              <w:spacing w:after="0"/>
              <w:jc w:val="center"/>
              <w:rPr>
                <w:ins w:id="279" w:author="Sunlin Zhu/Performance &amp; Regulation Standard Lab /SRC-Beijing/Engineer/Samsung Electronics" w:date="2024-08-09T10:13:00Z"/>
                <w:rFonts w:ascii="Arial" w:hAnsi="Arial"/>
                <w:b/>
                <w:sz w:val="18"/>
              </w:rPr>
            </w:pPr>
            <w:ins w:id="280" w:author="Sunlin Zhu/Performance &amp; Regulation Standard Lab /SRC-Beijing/Engineer/Samsung Electronics" w:date="2024-08-09T10:13:00Z">
              <w:r w:rsidRPr="00B62173">
                <w:rPr>
                  <w:rFonts w:ascii="Arial" w:hAnsi="Arial"/>
                  <w:b/>
                  <w:sz w:val="18"/>
                </w:rPr>
                <w:t>FR2a</w:t>
              </w:r>
            </w:ins>
          </w:p>
        </w:tc>
        <w:tc>
          <w:tcPr>
            <w:tcW w:w="937" w:type="dxa"/>
            <w:shd w:val="clear" w:color="auto" w:fill="auto"/>
          </w:tcPr>
          <w:p w14:paraId="04C2E2D9" w14:textId="77777777" w:rsidR="004E6FFC" w:rsidRPr="00B62173" w:rsidRDefault="004E6FFC" w:rsidP="0070031B">
            <w:pPr>
              <w:keepNext/>
              <w:keepLines/>
              <w:spacing w:after="0"/>
              <w:jc w:val="center"/>
              <w:rPr>
                <w:ins w:id="281" w:author="Sunlin Zhu/Performance &amp; Regulation Standard Lab /SRC-Beijing/Engineer/Samsung Electronics" w:date="2024-08-09T10:13:00Z"/>
                <w:rFonts w:ascii="Arial" w:hAnsi="Arial"/>
                <w:b/>
                <w:sz w:val="18"/>
              </w:rPr>
            </w:pPr>
            <w:ins w:id="282" w:author="Sunlin Zhu/Performance &amp; Regulation Standard Lab /SRC-Beijing/Engineer/Samsung Electronics" w:date="2024-08-09T10:13:00Z">
              <w:r w:rsidRPr="00B62173">
                <w:rPr>
                  <w:rFonts w:ascii="Arial" w:hAnsi="Arial"/>
                  <w:b/>
                  <w:sz w:val="18"/>
                </w:rPr>
                <w:t>FR2b</w:t>
              </w:r>
            </w:ins>
          </w:p>
        </w:tc>
      </w:tr>
      <w:tr w:rsidR="004E6FFC" w:rsidRPr="00B62173" w14:paraId="6A0309BB" w14:textId="77777777" w:rsidTr="0070031B">
        <w:trPr>
          <w:jc w:val="center"/>
          <w:ins w:id="283" w:author="Sunlin Zhu/Performance &amp; Regulation Standard Lab /SRC-Beijing/Engineer/Samsung Electronics" w:date="2024-08-09T10:13:00Z"/>
        </w:trPr>
        <w:tc>
          <w:tcPr>
            <w:tcW w:w="2286" w:type="dxa"/>
            <w:shd w:val="clear" w:color="auto" w:fill="auto"/>
          </w:tcPr>
          <w:p w14:paraId="6CFE2F02" w14:textId="77777777" w:rsidR="004E6FFC" w:rsidRPr="00B62173" w:rsidRDefault="004E6FFC" w:rsidP="0070031B">
            <w:pPr>
              <w:keepNext/>
              <w:keepLines/>
              <w:spacing w:after="0"/>
              <w:jc w:val="center"/>
              <w:rPr>
                <w:ins w:id="284" w:author="Sunlin Zhu/Performance &amp; Regulation Standard Lab /SRC-Beijing/Engineer/Samsung Electronics" w:date="2024-08-09T10:13:00Z"/>
                <w:rFonts w:ascii="Arial" w:hAnsi="Arial"/>
                <w:sz w:val="18"/>
              </w:rPr>
            </w:pPr>
            <w:ins w:id="285" w:author="Sunlin Zhu/Performance &amp; Regulation Standard Lab /SRC-Beijing/Engineer/Samsung Electronics" w:date="2024-08-09T10:13:00Z">
              <w:r w:rsidRPr="00B62173">
                <w:rPr>
                  <w:rFonts w:ascii="Arial" w:hAnsi="Arial"/>
                  <w:sz w:val="18"/>
                </w:rPr>
                <w:t xml:space="preserve">Max device size </w:t>
              </w:r>
              <w:r w:rsidRPr="00B62173">
                <w:rPr>
                  <w:rFonts w:ascii="Arial" w:hAnsi="Arial" w:cs="Arial"/>
                  <w:sz w:val="18"/>
                </w:rPr>
                <w:t>≤</w:t>
              </w:r>
              <w:r w:rsidRPr="00B62173">
                <w:rPr>
                  <w:rFonts w:ascii="Arial" w:hAnsi="Arial"/>
                  <w:sz w:val="18"/>
                </w:rPr>
                <w:t xml:space="preserve"> 30 cm</w:t>
              </w:r>
            </w:ins>
          </w:p>
        </w:tc>
        <w:tc>
          <w:tcPr>
            <w:tcW w:w="937" w:type="dxa"/>
            <w:shd w:val="clear" w:color="auto" w:fill="auto"/>
          </w:tcPr>
          <w:p w14:paraId="6E5E410E" w14:textId="77777777" w:rsidR="004E6FFC" w:rsidRPr="00B62173" w:rsidRDefault="004E6FFC" w:rsidP="0070031B">
            <w:pPr>
              <w:keepNext/>
              <w:keepLines/>
              <w:spacing w:after="0"/>
              <w:jc w:val="center"/>
              <w:rPr>
                <w:ins w:id="286" w:author="Sunlin Zhu/Performance &amp; Regulation Standard Lab /SRC-Beijing/Engineer/Samsung Electronics" w:date="2024-08-09T10:13:00Z"/>
                <w:rFonts w:ascii="Arial" w:hAnsi="Arial"/>
                <w:sz w:val="18"/>
              </w:rPr>
            </w:pPr>
            <w:ins w:id="287" w:author="Sunlin Zhu/Performance &amp; Regulation Standard Lab /SRC-Beijing/Engineer/Samsung Electronics" w:date="2024-08-09T10:13:00Z">
              <w:r w:rsidRPr="00B62173">
                <w:rPr>
                  <w:rFonts w:ascii="Arial" w:hAnsi="Arial"/>
                  <w:sz w:val="18"/>
                </w:rPr>
                <w:t>TBD</w:t>
              </w:r>
            </w:ins>
          </w:p>
        </w:tc>
        <w:tc>
          <w:tcPr>
            <w:tcW w:w="937" w:type="dxa"/>
            <w:shd w:val="clear" w:color="auto" w:fill="auto"/>
          </w:tcPr>
          <w:p w14:paraId="30F2B47E" w14:textId="77777777" w:rsidR="004E6FFC" w:rsidRPr="00B62173" w:rsidRDefault="004E6FFC" w:rsidP="0070031B">
            <w:pPr>
              <w:keepNext/>
              <w:keepLines/>
              <w:spacing w:after="0"/>
              <w:jc w:val="center"/>
              <w:rPr>
                <w:ins w:id="288" w:author="Sunlin Zhu/Performance &amp; Regulation Standard Lab /SRC-Beijing/Engineer/Samsung Electronics" w:date="2024-08-09T10:13:00Z"/>
                <w:rFonts w:ascii="Arial" w:hAnsi="Arial"/>
                <w:sz w:val="18"/>
              </w:rPr>
            </w:pPr>
            <w:ins w:id="289" w:author="Sunlin Zhu/Performance &amp; Regulation Standard Lab /SRC-Beijing/Engineer/Samsung Electronics" w:date="2024-08-09T10:13:00Z">
              <w:r w:rsidRPr="00B62173">
                <w:rPr>
                  <w:rFonts w:ascii="Arial" w:hAnsi="Arial"/>
                  <w:sz w:val="18"/>
                </w:rPr>
                <w:t>TBD</w:t>
              </w:r>
            </w:ins>
          </w:p>
        </w:tc>
      </w:tr>
    </w:tbl>
    <w:p w14:paraId="11994179" w14:textId="17CC4349" w:rsidR="004E6FFC" w:rsidRDefault="004E6FFC" w:rsidP="004E6FFC">
      <w:pPr>
        <w:pStyle w:val="3"/>
        <w:rPr>
          <w:color w:val="FF0000"/>
        </w:rPr>
      </w:pPr>
      <w:r w:rsidRPr="00E541C7">
        <w:rPr>
          <w:rFonts w:hint="eastAsia"/>
          <w:color w:val="FF0000"/>
        </w:rPr>
        <w:t>&lt;</w:t>
      </w:r>
      <w:r>
        <w:rPr>
          <w:color w:val="FF0000"/>
        </w:rPr>
        <w:t xml:space="preserve">End of Change </w:t>
      </w:r>
      <w:r w:rsidR="005F71F0">
        <w:rPr>
          <w:color w:val="FF0000"/>
        </w:rPr>
        <w:t>5</w:t>
      </w:r>
      <w:r w:rsidRPr="00E541C7">
        <w:rPr>
          <w:color w:val="FF0000"/>
        </w:rPr>
        <w:t>&gt;</w:t>
      </w:r>
    </w:p>
    <w:p w14:paraId="47AB5418" w14:textId="6EA4DC60" w:rsidR="004E6FFC" w:rsidRDefault="004E6FFC" w:rsidP="004E6FFC">
      <w:pPr>
        <w:pStyle w:val="3"/>
        <w:rPr>
          <w:color w:val="FF0000"/>
        </w:rPr>
      </w:pPr>
      <w:r w:rsidRPr="00E541C7">
        <w:rPr>
          <w:rFonts w:hint="eastAsia"/>
          <w:color w:val="FF0000"/>
        </w:rPr>
        <w:t>&lt;</w:t>
      </w:r>
      <w:r>
        <w:rPr>
          <w:color w:val="FF0000"/>
        </w:rPr>
        <w:t xml:space="preserve">Start of Change </w:t>
      </w:r>
      <w:r w:rsidR="005F71F0">
        <w:rPr>
          <w:color w:val="FF0000"/>
        </w:rPr>
        <w:t>6</w:t>
      </w:r>
      <w:r w:rsidRPr="00E541C7">
        <w:rPr>
          <w:color w:val="FF0000"/>
        </w:rPr>
        <w:t>&gt;</w:t>
      </w:r>
    </w:p>
    <w:p w14:paraId="12C5E806" w14:textId="77777777" w:rsidR="004E6FFC" w:rsidRPr="00DB33D8" w:rsidRDefault="004E6FFC" w:rsidP="004E6FFC"/>
    <w:p w14:paraId="4D62F6B6" w14:textId="77777777" w:rsidR="004E6FFC" w:rsidRPr="00B62173" w:rsidRDefault="004E6FFC" w:rsidP="004E6FFC">
      <w:pPr>
        <w:pStyle w:val="4"/>
      </w:pPr>
      <w:bookmarkStart w:id="290" w:name="_Toc84435669"/>
      <w:bookmarkStart w:id="291" w:name="_Toc92802843"/>
      <w:r w:rsidRPr="00B62173">
        <w:t>6.4D.2.3</w:t>
      </w:r>
      <w:r w:rsidRPr="00B62173">
        <w:tab/>
        <w:t>In-band emissions for UL MIMO</w:t>
      </w:r>
      <w:bookmarkEnd w:id="290"/>
      <w:bookmarkEnd w:id="291"/>
    </w:p>
    <w:p w14:paraId="689F775C" w14:textId="5A20D1DB" w:rsidR="004E6FFC" w:rsidRDefault="004E6FFC" w:rsidP="004E6FFC">
      <w:pPr>
        <w:rPr>
          <w:color w:val="FF0000"/>
        </w:rPr>
      </w:pPr>
      <w:r w:rsidRPr="0089223C">
        <w:rPr>
          <w:rFonts w:hint="eastAsia"/>
          <w:color w:val="FF0000"/>
        </w:rPr>
        <w:t>&lt;</w:t>
      </w:r>
      <w:r w:rsidRPr="0089223C">
        <w:rPr>
          <w:color w:val="FF0000"/>
        </w:rPr>
        <w:t>Skip unchanged part&gt;</w:t>
      </w:r>
    </w:p>
    <w:p w14:paraId="1E04D647" w14:textId="77777777" w:rsidR="001E749C" w:rsidRPr="00B62173" w:rsidRDefault="001E749C" w:rsidP="001E749C">
      <w:pPr>
        <w:keepNext/>
        <w:keepLines/>
        <w:spacing w:before="120"/>
        <w:ind w:left="1985" w:hanging="1985"/>
        <w:rPr>
          <w:rFonts w:ascii="Arial" w:hAnsi="Arial"/>
        </w:rPr>
      </w:pPr>
      <w:r w:rsidRPr="00B62173">
        <w:rPr>
          <w:rFonts w:ascii="Arial" w:hAnsi="Arial"/>
        </w:rPr>
        <w:t>6.4D.2.3.3</w:t>
      </w:r>
      <w:r w:rsidRPr="00B62173">
        <w:rPr>
          <w:rFonts w:ascii="Arial" w:hAnsi="Arial"/>
        </w:rPr>
        <w:tab/>
        <w:t>Minimum conformance requirements</w:t>
      </w:r>
    </w:p>
    <w:p w14:paraId="3A9D22AE" w14:textId="77777777" w:rsidR="001E749C" w:rsidRPr="00B62173" w:rsidRDefault="001E749C" w:rsidP="001E749C">
      <w:pPr>
        <w:rPr>
          <w:rFonts w:eastAsia="Malgun Gothic"/>
        </w:rPr>
      </w:pPr>
      <w:r w:rsidRPr="00B62173">
        <w:t>For a UE supporting UL MIMO</w:t>
      </w:r>
      <w:r w:rsidRPr="00B62173">
        <w:rPr>
          <w:rFonts w:eastAsia="Malgun Gothic"/>
        </w:rPr>
        <w:t xml:space="preserve">, 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 </w:t>
      </w:r>
      <w:r w:rsidRPr="00B62173">
        <w:t xml:space="preserve">The IBE requirement does not apply if UE declares support for </w:t>
      </w:r>
      <w:r w:rsidRPr="00B62173">
        <w:rPr>
          <w:i/>
          <w:iCs/>
        </w:rPr>
        <w:t>mpr-PowerBoost-FR2-r16</w:t>
      </w:r>
      <w:r w:rsidRPr="00B62173">
        <w:t xml:space="preserve">, UL transmission excluding Pi/2 BPSK is such that </w:t>
      </w:r>
      <w:proofErr w:type="spellStart"/>
      <w:r w:rsidRPr="00B62173">
        <w:t>MPR</w:t>
      </w:r>
      <w:r w:rsidRPr="00B62173">
        <w:rPr>
          <w:vertAlign w:val="subscript"/>
        </w:rPr>
        <w:t>f</w:t>
      </w:r>
      <w:proofErr w:type="gramStart"/>
      <w:r w:rsidRPr="00B62173">
        <w:rPr>
          <w:vertAlign w:val="subscript"/>
        </w:rPr>
        <w:t>,c</w:t>
      </w:r>
      <w:proofErr w:type="spellEnd"/>
      <w:proofErr w:type="gramEnd"/>
      <w:r w:rsidRPr="00B62173">
        <w:rPr>
          <w:vertAlign w:val="subscript"/>
        </w:rPr>
        <w:t xml:space="preserve"> </w:t>
      </w:r>
      <w:r w:rsidRPr="00B62173">
        <w:t xml:space="preserve">= 0 and when NS_200 applies, and the network configures the UE to operate with </w:t>
      </w:r>
      <w:r w:rsidRPr="00B62173">
        <w:rPr>
          <w:i/>
          <w:iCs/>
        </w:rPr>
        <w:t>mpr-PowerBoost-FR2-r16</w:t>
      </w:r>
      <w:r w:rsidRPr="00B62173">
        <w:t>.</w:t>
      </w:r>
    </w:p>
    <w:p w14:paraId="39485297" w14:textId="77777777" w:rsidR="001E749C" w:rsidRPr="00B62173" w:rsidRDefault="001E749C" w:rsidP="001E749C">
      <w:pPr>
        <w:rPr>
          <w:rFonts w:eastAsia="Malgun Gothic"/>
        </w:rPr>
      </w:pPr>
      <w:r w:rsidRPr="00B62173">
        <w:rPr>
          <w:rFonts w:eastAsia="Malgun Gothic"/>
        </w:rPr>
        <w:t>The basic in-band emissions measurement interval is identical to that of the EVM test.</w:t>
      </w:r>
    </w:p>
    <w:p w14:paraId="26953B7B" w14:textId="77777777" w:rsidR="001E749C" w:rsidRPr="00B62173" w:rsidRDefault="001E749C" w:rsidP="001E749C">
      <w:pPr>
        <w:rPr>
          <w:rFonts w:eastAsia="Malgun Gothic"/>
        </w:rPr>
      </w:pPr>
      <w:r w:rsidRPr="00B62173">
        <w:rPr>
          <w:rFonts w:eastAsia="Malgun Gothic"/>
        </w:rPr>
        <w:t xml:space="preserve">The requirement is verified with the test metric of In-band emission (Link=TX beam peak direction, </w:t>
      </w:r>
      <w:proofErr w:type="spellStart"/>
      <w:r w:rsidRPr="00B62173">
        <w:rPr>
          <w:rFonts w:eastAsia="Malgun Gothic"/>
        </w:rPr>
        <w:t>Meas</w:t>
      </w:r>
      <w:proofErr w:type="spellEnd"/>
      <w:r w:rsidRPr="00B62173">
        <w:rPr>
          <w:rFonts w:eastAsia="Malgun Gothic"/>
        </w:rPr>
        <w:t>=Link angle).</w:t>
      </w:r>
    </w:p>
    <w:p w14:paraId="4617A23E" w14:textId="77777777" w:rsidR="001E749C" w:rsidRPr="00B62173" w:rsidRDefault="001E749C" w:rsidP="001E749C">
      <w:pPr>
        <w:rPr>
          <w:rFonts w:cs="v5.0.0"/>
          <w:lang w:eastAsia="ja-JP"/>
        </w:rPr>
      </w:pPr>
      <w:r w:rsidRPr="00B62173">
        <w:t>The relative in-band emission shall not exceed the values specified in Table 6.4D.2.3.3-1 for power class 1 UEs</w:t>
      </w:r>
      <w:r w:rsidRPr="00B62173">
        <w:rPr>
          <w:rFonts w:cs="v5.0.0"/>
        </w:rPr>
        <w:t>.</w:t>
      </w:r>
    </w:p>
    <w:p w14:paraId="13B80615" w14:textId="77777777" w:rsidR="001E749C" w:rsidRPr="00B62173" w:rsidRDefault="001E749C" w:rsidP="001E749C">
      <w:pPr>
        <w:rPr>
          <w:rFonts w:cs="v5.0.0"/>
        </w:rPr>
      </w:pPr>
      <w:r w:rsidRPr="00B62173">
        <w:t>The average of the in-band emission measurement over 10 sub-frames shall not exceed the values specified in Table 6.4D.2.3.3-1 for power class 1</w:t>
      </w:r>
      <w:r w:rsidRPr="00B62173">
        <w:rPr>
          <w:lang w:eastAsia="ja-JP"/>
        </w:rPr>
        <w:t xml:space="preserve">, Table </w:t>
      </w:r>
      <w:r w:rsidRPr="00B62173">
        <w:t>6.4D.2.3.3-2</w:t>
      </w:r>
      <w:r w:rsidRPr="00B62173">
        <w:rPr>
          <w:lang w:eastAsia="ja-JP"/>
        </w:rPr>
        <w:t xml:space="preserve"> for power class 2, Table 6.4D.2.3.3-3 for power class 3 and Table 6.4D.2.3.3-4 for power class 4 </w:t>
      </w:r>
      <w:r w:rsidRPr="00B62173">
        <w:t>UEs</w:t>
      </w:r>
      <w:r w:rsidRPr="00B62173">
        <w:rPr>
          <w:rFonts w:cs="v5.0.0"/>
        </w:rPr>
        <w:t>.</w:t>
      </w:r>
    </w:p>
    <w:p w14:paraId="1ECD87A2" w14:textId="5FF3F4BA" w:rsidR="001E749C" w:rsidRDefault="001E749C" w:rsidP="001E749C">
      <w:pPr>
        <w:rPr>
          <w:ins w:id="292" w:author="Sunlin Zhu/Performance &amp; Regulation Standard Lab /SRC-Beijing/Engineer/Samsung Electronics" w:date="2024-08-28T15:40:00Z"/>
          <w:color w:val="FF0000"/>
        </w:rPr>
      </w:pPr>
      <w:r w:rsidRPr="0089223C">
        <w:rPr>
          <w:rFonts w:hint="eastAsia"/>
          <w:color w:val="FF0000"/>
        </w:rPr>
        <w:t>&lt;</w:t>
      </w:r>
      <w:r w:rsidRPr="0089223C">
        <w:rPr>
          <w:color w:val="FF0000"/>
        </w:rPr>
        <w:t>Skip unchanged part&gt;</w:t>
      </w:r>
    </w:p>
    <w:p w14:paraId="2D007610" w14:textId="37B43AA2" w:rsidR="001E749C" w:rsidRPr="00F9208B" w:rsidRDefault="001E749C" w:rsidP="008471D3">
      <w:pPr>
        <w:pStyle w:val="TH"/>
        <w:rPr>
          <w:ins w:id="293" w:author="Sunlin Zhu/Performance &amp; Regulation Standard Lab /SRC-Beijing/Engineer/Samsung Electronics" w:date="2024-08-28T15:40:00Z"/>
          <w:highlight w:val="yellow"/>
        </w:rPr>
      </w:pPr>
      <w:ins w:id="294" w:author="Sunlin Zhu/Performance &amp; Regulation Standard Lab /SRC-Beijing/Engineer/Samsung Electronics" w:date="2024-08-28T15:40:00Z">
        <w:r w:rsidRPr="00F9208B">
          <w:rPr>
            <w:highlight w:val="yellow"/>
          </w:rPr>
          <w:t>Table 6.4D.2.3.3-5: FFS</w:t>
        </w:r>
      </w:ins>
    </w:p>
    <w:p w14:paraId="183A1A6B" w14:textId="49CE6325" w:rsidR="001E749C" w:rsidRPr="00F9208B" w:rsidRDefault="001E749C" w:rsidP="001E749C">
      <w:pPr>
        <w:rPr>
          <w:color w:val="FF0000"/>
          <w:highlight w:val="yellow"/>
        </w:rPr>
      </w:pPr>
      <w:ins w:id="295" w:author="Sunlin Zhu/Performance &amp; Regulation Standard Lab /SRC-Beijing/Engineer/Samsung Electronics" w:date="2024-08-28T15:40:00Z">
        <w:r w:rsidRPr="00F9208B">
          <w:rPr>
            <w:highlight w:val="yellow"/>
          </w:rPr>
          <w:t>FFS</w:t>
        </w:r>
      </w:ins>
    </w:p>
    <w:p w14:paraId="05E9CB8E" w14:textId="1F1C5A21" w:rsidR="001E749C" w:rsidRPr="00F9208B" w:rsidRDefault="001E749C" w:rsidP="001E749C">
      <w:pPr>
        <w:pStyle w:val="TH"/>
        <w:rPr>
          <w:ins w:id="296" w:author="Sunlin Zhu/Performance &amp; Regulation Standard Lab /SRC-Beijing/Engineer/Samsung Electronics" w:date="2024-08-28T15:40:00Z"/>
          <w:highlight w:val="yellow"/>
        </w:rPr>
      </w:pPr>
      <w:ins w:id="297" w:author="Sunlin Zhu/Performance &amp; Regulation Standard Lab /SRC-Beijing/Engineer/Samsung Electronics" w:date="2024-08-28T15:40:00Z">
        <w:r w:rsidRPr="00F9208B">
          <w:rPr>
            <w:highlight w:val="yellow"/>
          </w:rPr>
          <w:lastRenderedPageBreak/>
          <w:t>Table 6.4D.2.3.3-6: Requirements for in-band emissions for power class 6</w:t>
        </w:r>
      </w:ins>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E749C" w:rsidRPr="00F9208B" w14:paraId="584F4D1E" w14:textId="77777777" w:rsidTr="002E010C">
        <w:trPr>
          <w:ins w:id="298" w:author="Sunlin Zhu/Performance &amp; Regulation Standard Lab /SRC-Beijing/Engineer/Samsung Electronics" w:date="2024-08-28T15:40:00Z"/>
        </w:trPr>
        <w:tc>
          <w:tcPr>
            <w:tcW w:w="1187" w:type="dxa"/>
            <w:tcBorders>
              <w:bottom w:val="single" w:sz="4" w:space="0" w:color="auto"/>
              <w:right w:val="single" w:sz="4" w:space="0" w:color="auto"/>
            </w:tcBorders>
            <w:shd w:val="clear" w:color="auto" w:fill="auto"/>
            <w:vAlign w:val="center"/>
          </w:tcPr>
          <w:p w14:paraId="7532C107" w14:textId="77777777" w:rsidR="001E749C" w:rsidRPr="00F9208B" w:rsidRDefault="001E749C" w:rsidP="002E010C">
            <w:pPr>
              <w:keepNext/>
              <w:keepLines/>
              <w:spacing w:after="0"/>
              <w:jc w:val="center"/>
              <w:rPr>
                <w:ins w:id="299" w:author="Sunlin Zhu/Performance &amp; Regulation Standard Lab /SRC-Beijing/Engineer/Samsung Electronics" w:date="2024-08-28T15:40:00Z"/>
                <w:rFonts w:ascii="Arial" w:hAnsi="Arial" w:cs="Arial"/>
                <w:b/>
                <w:i/>
                <w:iCs/>
                <w:sz w:val="18"/>
                <w:highlight w:val="yellow"/>
              </w:rPr>
            </w:pPr>
            <w:ins w:id="300" w:author="Sunlin Zhu/Performance &amp; Regulation Standard Lab /SRC-Beijing/Engineer/Samsung Electronics" w:date="2024-08-28T15:40:00Z">
              <w:r w:rsidRPr="00F9208B">
                <w:rPr>
                  <w:rFonts w:ascii="Arial" w:hAnsi="Arial" w:cs="Arial"/>
                  <w:b/>
                  <w:sz w:val="18"/>
                  <w:highlight w:val="yellow"/>
                </w:rPr>
                <w:t>Parameter description</w:t>
              </w:r>
            </w:ins>
          </w:p>
        </w:tc>
        <w:tc>
          <w:tcPr>
            <w:tcW w:w="566" w:type="dxa"/>
            <w:tcBorders>
              <w:left w:val="single" w:sz="4" w:space="0" w:color="auto"/>
              <w:bottom w:val="single" w:sz="4" w:space="0" w:color="auto"/>
              <w:right w:val="single" w:sz="4" w:space="0" w:color="auto"/>
            </w:tcBorders>
            <w:shd w:val="clear" w:color="auto" w:fill="auto"/>
            <w:vAlign w:val="center"/>
          </w:tcPr>
          <w:p w14:paraId="37241D75" w14:textId="77777777" w:rsidR="001E749C" w:rsidRPr="00F9208B" w:rsidRDefault="001E749C" w:rsidP="002E010C">
            <w:pPr>
              <w:keepNext/>
              <w:keepLines/>
              <w:spacing w:after="0"/>
              <w:jc w:val="center"/>
              <w:rPr>
                <w:ins w:id="301" w:author="Sunlin Zhu/Performance &amp; Regulation Standard Lab /SRC-Beijing/Engineer/Samsung Electronics" w:date="2024-08-28T15:40:00Z"/>
                <w:rFonts w:ascii="Arial" w:hAnsi="Arial" w:cs="Arial"/>
                <w:b/>
                <w:sz w:val="18"/>
                <w:highlight w:val="yellow"/>
              </w:rPr>
            </w:pPr>
            <w:ins w:id="302" w:author="Sunlin Zhu/Performance &amp; Regulation Standard Lab /SRC-Beijing/Engineer/Samsung Electronics" w:date="2024-08-28T15:40:00Z">
              <w:r w:rsidRPr="00F9208B">
                <w:rPr>
                  <w:rFonts w:ascii="Arial" w:hAnsi="Arial" w:cs="Arial"/>
                  <w:b/>
                  <w:sz w:val="18"/>
                  <w:highlight w:val="yellow"/>
                </w:rPr>
                <w:t>Unit</w:t>
              </w:r>
            </w:ins>
          </w:p>
        </w:tc>
        <w:tc>
          <w:tcPr>
            <w:tcW w:w="6531" w:type="dxa"/>
            <w:gridSpan w:val="2"/>
            <w:tcBorders>
              <w:left w:val="single" w:sz="4" w:space="0" w:color="auto"/>
              <w:bottom w:val="single" w:sz="4" w:space="0" w:color="auto"/>
              <w:right w:val="single" w:sz="4" w:space="0" w:color="auto"/>
            </w:tcBorders>
            <w:shd w:val="clear" w:color="auto" w:fill="auto"/>
            <w:vAlign w:val="center"/>
          </w:tcPr>
          <w:p w14:paraId="7F8AEB57" w14:textId="77777777" w:rsidR="001E749C" w:rsidRPr="00F9208B" w:rsidRDefault="001E749C" w:rsidP="002E010C">
            <w:pPr>
              <w:keepNext/>
              <w:keepLines/>
              <w:spacing w:after="0"/>
              <w:jc w:val="center"/>
              <w:rPr>
                <w:ins w:id="303" w:author="Sunlin Zhu/Performance &amp; Regulation Standard Lab /SRC-Beijing/Engineer/Samsung Electronics" w:date="2024-08-28T15:40:00Z"/>
                <w:rFonts w:ascii="Arial" w:hAnsi="Arial" w:cs="Arial"/>
                <w:b/>
                <w:sz w:val="18"/>
                <w:highlight w:val="yellow"/>
              </w:rPr>
            </w:pPr>
            <w:ins w:id="304" w:author="Sunlin Zhu/Performance &amp; Regulation Standard Lab /SRC-Beijing/Engineer/Samsung Electronics" w:date="2024-08-28T15:40:00Z">
              <w:r w:rsidRPr="00F9208B">
                <w:rPr>
                  <w:rFonts w:ascii="Arial" w:hAnsi="Arial" w:cs="Arial"/>
                  <w:b/>
                  <w:sz w:val="18"/>
                  <w:highlight w:val="yellow"/>
                </w:rPr>
                <w:t>Limit (NOTE 1)</w:t>
              </w:r>
            </w:ins>
          </w:p>
        </w:tc>
        <w:tc>
          <w:tcPr>
            <w:tcW w:w="1905" w:type="dxa"/>
            <w:tcBorders>
              <w:left w:val="single" w:sz="4" w:space="0" w:color="auto"/>
              <w:bottom w:val="single" w:sz="4" w:space="0" w:color="auto"/>
              <w:right w:val="single" w:sz="4" w:space="0" w:color="auto"/>
            </w:tcBorders>
            <w:shd w:val="clear" w:color="auto" w:fill="auto"/>
            <w:vAlign w:val="center"/>
          </w:tcPr>
          <w:p w14:paraId="0F7360A5" w14:textId="77777777" w:rsidR="001E749C" w:rsidRPr="00F9208B" w:rsidRDefault="001E749C" w:rsidP="002E010C">
            <w:pPr>
              <w:keepNext/>
              <w:keepLines/>
              <w:spacing w:after="0"/>
              <w:jc w:val="center"/>
              <w:rPr>
                <w:ins w:id="305" w:author="Sunlin Zhu/Performance &amp; Regulation Standard Lab /SRC-Beijing/Engineer/Samsung Electronics" w:date="2024-08-28T15:40:00Z"/>
                <w:rFonts w:ascii="Arial" w:hAnsi="Arial" w:cs="Arial"/>
                <w:b/>
                <w:sz w:val="18"/>
                <w:highlight w:val="yellow"/>
              </w:rPr>
            </w:pPr>
            <w:ins w:id="306" w:author="Sunlin Zhu/Performance &amp; Regulation Standard Lab /SRC-Beijing/Engineer/Samsung Electronics" w:date="2024-08-28T15:40:00Z">
              <w:r w:rsidRPr="00F9208B">
                <w:rPr>
                  <w:rFonts w:ascii="Arial" w:hAnsi="Arial" w:cs="Arial"/>
                  <w:b/>
                  <w:sz w:val="18"/>
                  <w:highlight w:val="yellow"/>
                </w:rPr>
                <w:t>Applicable Frequencies</w:t>
              </w:r>
            </w:ins>
          </w:p>
        </w:tc>
      </w:tr>
      <w:tr w:rsidR="001E749C" w:rsidRPr="00F9208B" w14:paraId="443A8FCE" w14:textId="77777777" w:rsidTr="002E010C">
        <w:trPr>
          <w:trHeight w:val="710"/>
          <w:ins w:id="307" w:author="Sunlin Zhu/Performance &amp; Regulation Standard Lab /SRC-Beijing/Engineer/Samsung Electronics" w:date="2024-08-28T15:40:00Z"/>
        </w:trPr>
        <w:tc>
          <w:tcPr>
            <w:tcW w:w="1187" w:type="dxa"/>
            <w:tcBorders>
              <w:top w:val="single" w:sz="4" w:space="0" w:color="auto"/>
              <w:bottom w:val="single" w:sz="4" w:space="0" w:color="auto"/>
              <w:right w:val="single" w:sz="4" w:space="0" w:color="auto"/>
            </w:tcBorders>
            <w:shd w:val="clear" w:color="auto" w:fill="auto"/>
            <w:vAlign w:val="center"/>
          </w:tcPr>
          <w:p w14:paraId="754E540F" w14:textId="77777777" w:rsidR="001E749C" w:rsidRPr="00F9208B" w:rsidRDefault="001E749C" w:rsidP="002E010C">
            <w:pPr>
              <w:keepNext/>
              <w:keepLines/>
              <w:spacing w:after="0"/>
              <w:jc w:val="center"/>
              <w:rPr>
                <w:ins w:id="308" w:author="Sunlin Zhu/Performance &amp; Regulation Standard Lab /SRC-Beijing/Engineer/Samsung Electronics" w:date="2024-08-28T15:40:00Z"/>
                <w:rFonts w:ascii="Arial" w:hAnsi="Arial" w:cs="Arial"/>
                <w:b/>
                <w:sz w:val="18"/>
                <w:highlight w:val="yellow"/>
              </w:rPr>
            </w:pPr>
            <w:ins w:id="309" w:author="Sunlin Zhu/Performance &amp; Regulation Standard Lab /SRC-Beijing/Engineer/Samsung Electronics" w:date="2024-08-28T15:40:00Z">
              <w:r w:rsidRPr="00F9208B">
                <w:rPr>
                  <w:rFonts w:ascii="Arial" w:hAnsi="Arial" w:cs="Arial"/>
                  <w:b/>
                  <w:sz w:val="18"/>
                  <w:highlight w:val="yellow"/>
                </w:rPr>
                <w:t>General</w:t>
              </w:r>
            </w:ins>
          </w:p>
        </w:tc>
        <w:tc>
          <w:tcPr>
            <w:tcW w:w="566" w:type="dxa"/>
            <w:tcBorders>
              <w:top w:val="single" w:sz="4" w:space="0" w:color="auto"/>
              <w:left w:val="single" w:sz="4" w:space="0" w:color="auto"/>
              <w:bottom w:val="single" w:sz="4" w:space="0" w:color="auto"/>
              <w:right w:val="single" w:sz="4" w:space="0" w:color="auto"/>
            </w:tcBorders>
            <w:vAlign w:val="center"/>
          </w:tcPr>
          <w:p w14:paraId="58FBAD52" w14:textId="77777777" w:rsidR="001E749C" w:rsidRPr="00F9208B" w:rsidRDefault="001E749C" w:rsidP="002E010C">
            <w:pPr>
              <w:keepNext/>
              <w:keepLines/>
              <w:spacing w:after="0"/>
              <w:jc w:val="center"/>
              <w:rPr>
                <w:ins w:id="310" w:author="Sunlin Zhu/Performance &amp; Regulation Standard Lab /SRC-Beijing/Engineer/Samsung Electronics" w:date="2024-08-28T15:40:00Z"/>
                <w:rFonts w:ascii="Arial" w:hAnsi="Arial" w:cs="Arial"/>
                <w:sz w:val="18"/>
                <w:highlight w:val="yellow"/>
              </w:rPr>
            </w:pPr>
            <w:ins w:id="311" w:author="Sunlin Zhu/Performance &amp; Regulation Standard Lab /SRC-Beijing/Engineer/Samsung Electronics" w:date="2024-08-28T15:40:00Z">
              <w:r w:rsidRPr="00F9208B">
                <w:rPr>
                  <w:rFonts w:ascii="Arial" w:hAnsi="Arial" w:cs="Arial"/>
                  <w:sz w:val="18"/>
                  <w:highlight w:val="yellow"/>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4A3515F4" w14:textId="77777777" w:rsidR="001E749C" w:rsidRPr="00F9208B" w:rsidRDefault="001E749C" w:rsidP="002E010C">
            <w:pPr>
              <w:keepNext/>
              <w:keepLines/>
              <w:spacing w:after="0"/>
              <w:jc w:val="center"/>
              <w:rPr>
                <w:ins w:id="312" w:author="Sunlin Zhu/Performance &amp; Regulation Standard Lab /SRC-Beijing/Engineer/Samsung Electronics" w:date="2024-08-28T15:40:00Z"/>
                <w:rFonts w:ascii="Arial" w:eastAsia="Malgun Gothic" w:hAnsi="Arial" w:cs="Arial"/>
                <w:sz w:val="18"/>
                <w:highlight w:val="yellow"/>
                <w:lang w:eastAsia="ko-KR"/>
              </w:rPr>
            </w:pPr>
            <w:ins w:id="313" w:author="Sunlin Zhu/Performance &amp; Regulation Standard Lab /SRC-Beijing/Engineer/Samsung Electronics" w:date="2024-08-28T15:40:00Z">
              <w:r w:rsidRPr="00F9208B">
                <w:rPr>
                  <w:rFonts w:ascii="Cambria Math" w:hAnsi="Cambria Math"/>
                  <w:highlight w:val="yellow"/>
                </w:rPr>
                <w:br/>
              </w:r>
              <m:oMathPara>
                <m:oMath>
                  <m:func>
                    <m:funcPr>
                      <m:ctrlPr>
                        <w:rPr>
                          <w:rFonts w:ascii="Cambria Math" w:hAnsi="Cambria Math"/>
                          <w:i/>
                          <w:highlight w:val="yellow"/>
                        </w:rPr>
                      </m:ctrlPr>
                    </m:funcPr>
                    <m:fName>
                      <m:r>
                        <w:rPr>
                          <w:rFonts w:ascii="Cambria Math" w:hAnsi="Cambria Math"/>
                          <w:highlight w:val="yellow"/>
                        </w:rPr>
                        <m:t>max</m:t>
                      </m:r>
                    </m:fName>
                    <m:e>
                      <m:d>
                        <m:dPr>
                          <m:begChr m:val="["/>
                          <m:endChr m:val="]"/>
                          <m:ctrlPr>
                            <w:rPr>
                              <w:rFonts w:ascii="Cambria Math" w:hAnsi="Cambria Math"/>
                              <w:highlight w:val="yellow"/>
                            </w:rPr>
                          </m:ctrlPr>
                        </m:dPr>
                        <m:e>
                          <m:eqArr>
                            <m:eqArrPr>
                              <m:ctrlPr>
                                <w:rPr>
                                  <w:rFonts w:ascii="Cambria Math" w:hAnsi="Cambria Math"/>
                                  <w:highlight w:val="yellow"/>
                                </w:rPr>
                              </m:ctrlPr>
                            </m:eqArrPr>
                            <m:e>
                              <m:r>
                                <m:rPr>
                                  <m:sty m:val="p"/>
                                </m:rPr>
                                <w:rPr>
                                  <w:rFonts w:ascii="Cambria Math" w:hAnsi="Cambria Math"/>
                                  <w:highlight w:val="yellow"/>
                                </w:rPr>
                                <m:t>-25 -10.</m:t>
                              </m:r>
                              <m:sSub>
                                <m:sSubPr>
                                  <m:ctrlPr>
                                    <w:rPr>
                                      <w:rFonts w:ascii="Cambria Math" w:hAnsi="Cambria Math"/>
                                      <w:highlight w:val="yellow"/>
                                    </w:rPr>
                                  </m:ctrlPr>
                                </m:sSubPr>
                                <m:e>
                                  <m:r>
                                    <m:rPr>
                                      <m:sty m:val="p"/>
                                    </m:rPr>
                                    <w:rPr>
                                      <w:rFonts w:ascii="Cambria Math" w:hAnsi="Cambria Math"/>
                                      <w:highlight w:val="yellow"/>
                                    </w:rPr>
                                    <m:t>log</m:t>
                                  </m:r>
                                </m:e>
                                <m:sub>
                                  <m:r>
                                    <w:rPr>
                                      <w:rFonts w:ascii="Cambria Math" w:hAnsi="Cambria Math"/>
                                      <w:highlight w:val="yellow"/>
                                    </w:rPr>
                                    <m:t>10</m:t>
                                  </m:r>
                                </m:sub>
                              </m:sSub>
                              <m:d>
                                <m:dPr>
                                  <m:ctrlPr>
                                    <w:rPr>
                                      <w:rFonts w:ascii="Cambria Math" w:hAnsi="Cambria Math"/>
                                      <w:highlight w:val="yellow"/>
                                    </w:rPr>
                                  </m:ctrlPr>
                                </m:dPr>
                                <m:e>
                                  <m:f>
                                    <m:fPr>
                                      <m:ctrlPr>
                                        <w:rPr>
                                          <w:rFonts w:ascii="Cambria Math" w:hAnsi="Cambria Math"/>
                                          <w:highlight w:val="yellow"/>
                                        </w:rPr>
                                      </m:ctrlPr>
                                    </m:fPr>
                                    <m:num>
                                      <m:sSub>
                                        <m:sSubPr>
                                          <m:ctrlPr>
                                            <w:rPr>
                                              <w:rFonts w:ascii="Cambria Math" w:hAnsi="Cambria Math"/>
                                              <w:highlight w:val="yellow"/>
                                            </w:rPr>
                                          </m:ctrlPr>
                                        </m:sSubPr>
                                        <m:e>
                                          <m:r>
                                            <m:rPr>
                                              <m:sty m:val="p"/>
                                            </m:rPr>
                                            <w:rPr>
                                              <w:rFonts w:ascii="Cambria Math" w:hAnsi="Cambria Math"/>
                                              <w:highlight w:val="yellow"/>
                                            </w:rPr>
                                            <m:t>N</m:t>
                                          </m:r>
                                        </m:e>
                                        <m:sub>
                                          <m:r>
                                            <w:rPr>
                                              <w:rFonts w:ascii="Cambria Math" w:hAnsi="Cambria Math"/>
                                              <w:highlight w:val="yellow"/>
                                            </w:rPr>
                                            <m:t>RB</m:t>
                                          </m:r>
                                        </m:sub>
                                      </m:sSub>
                                    </m:num>
                                    <m:den>
                                      <m:sSub>
                                        <m:sSubPr>
                                          <m:ctrlPr>
                                            <w:rPr>
                                              <w:rFonts w:ascii="Cambria Math" w:hAnsi="Cambria Math"/>
                                              <w:highlight w:val="yellow"/>
                                              <w:vertAlign w:val="subscript"/>
                                            </w:rPr>
                                          </m:ctrlPr>
                                        </m:sSubPr>
                                        <m:e>
                                          <m:r>
                                            <m:rPr>
                                              <m:sty m:val="p"/>
                                            </m:rPr>
                                            <w:rPr>
                                              <w:rFonts w:ascii="Cambria Math" w:hAnsi="Cambria Math"/>
                                              <w:highlight w:val="yellow"/>
                                              <w:vertAlign w:val="subscript"/>
                                            </w:rPr>
                                            <m:t>L</m:t>
                                          </m:r>
                                        </m:e>
                                        <m:sub>
                                          <m:r>
                                            <w:rPr>
                                              <w:rFonts w:ascii="Cambria Math" w:hAnsi="Cambria Math"/>
                                              <w:highlight w:val="yellow"/>
                                              <w:vertAlign w:val="subscript"/>
                                            </w:rPr>
                                            <m:t>CRB</m:t>
                                          </m:r>
                                        </m:sub>
                                      </m:sSub>
                                    </m:den>
                                  </m:f>
                                </m:e>
                              </m:d>
                              <m:r>
                                <m:rPr>
                                  <m:sty m:val="p"/>
                                </m:rPr>
                                <w:rPr>
                                  <w:rFonts w:ascii="Cambria Math" w:hAnsi="Cambria Math"/>
                                  <w:highlight w:val="yellow"/>
                                </w:rPr>
                                <m:t xml:space="preserve">,  </m:t>
                              </m:r>
                              <m:ctrlPr>
                                <w:rPr>
                                  <w:rFonts w:ascii="Cambria Math" w:hAnsi="Cambria Math"/>
                                  <w:i/>
                                  <w:highlight w:val="yellow"/>
                                  <w:vertAlign w:val="subscript"/>
                                </w:rPr>
                              </m:ctrlPr>
                            </m:e>
                            <m:e>
                              <m:r>
                                <m:rPr>
                                  <m:sty m:val="p"/>
                                </m:rPr>
                                <w:rPr>
                                  <w:rFonts w:ascii="Cambria Math" w:hAnsi="Cambria Math"/>
                                  <w:highlight w:val="yellow"/>
                                </w:rPr>
                                <m:t>20.</m:t>
                              </m:r>
                              <m:sSub>
                                <m:sSubPr>
                                  <m:ctrlPr>
                                    <w:rPr>
                                      <w:rFonts w:ascii="Cambria Math" w:hAnsi="Cambria Math"/>
                                      <w:highlight w:val="yellow"/>
                                    </w:rPr>
                                  </m:ctrlPr>
                                </m:sSubPr>
                                <m:e>
                                  <m:r>
                                    <m:rPr>
                                      <m:sty m:val="p"/>
                                    </m:rPr>
                                    <w:rPr>
                                      <w:rFonts w:ascii="Cambria Math" w:hAnsi="Cambria Math"/>
                                      <w:highlight w:val="yellow"/>
                                    </w:rPr>
                                    <m:t>log</m:t>
                                  </m:r>
                                </m:e>
                                <m:sub>
                                  <m:r>
                                    <w:rPr>
                                      <w:rFonts w:ascii="Cambria Math" w:hAnsi="Cambria Math"/>
                                      <w:highlight w:val="yellow"/>
                                    </w:rPr>
                                    <m:t>10</m:t>
                                  </m:r>
                                </m:sub>
                              </m:sSub>
                              <m:d>
                                <m:dPr>
                                  <m:ctrlPr>
                                    <w:rPr>
                                      <w:rFonts w:ascii="Cambria Math" w:hAnsi="Cambria Math"/>
                                      <w:highlight w:val="yellow"/>
                                    </w:rPr>
                                  </m:ctrlPr>
                                </m:dPr>
                                <m:e>
                                  <m:r>
                                    <m:rPr>
                                      <m:sty m:val="p"/>
                                    </m:rPr>
                                    <w:rPr>
                                      <w:rFonts w:ascii="Cambria Math" w:hAnsi="Cambria Math"/>
                                      <w:highlight w:val="yellow"/>
                                    </w:rPr>
                                    <m:t>EVM</m:t>
                                  </m:r>
                                </m:e>
                              </m:d>
                              <m:r>
                                <w:rPr>
                                  <w:rFonts w:ascii="Cambria Math" w:hAnsi="Cambria Math"/>
                                  <w:highlight w:val="yellow"/>
                                </w:rPr>
                                <m:t>- 5.</m:t>
                              </m:r>
                              <m:f>
                                <m:fPr>
                                  <m:ctrlPr>
                                    <w:rPr>
                                      <w:rFonts w:ascii="Cambria Math" w:hAnsi="Cambria Math"/>
                                      <w:i/>
                                      <w:highlight w:val="yellow"/>
                                    </w:rPr>
                                  </m:ctrlPr>
                                </m:fPr>
                                <m:num>
                                  <m:d>
                                    <m:dPr>
                                      <m:ctrlPr>
                                        <w:rPr>
                                          <w:rFonts w:ascii="Cambria Math" w:hAnsi="Cambria Math"/>
                                          <w:i/>
                                          <w:highlight w:val="yellow"/>
                                        </w:rPr>
                                      </m:ctrlPr>
                                    </m:dPr>
                                    <m:e>
                                      <m:sSub>
                                        <m:sSubPr>
                                          <m:ctrlPr>
                                            <w:rPr>
                                              <w:rFonts w:ascii="Cambria Math" w:hAnsi="Cambria Math"/>
                                              <w:i/>
                                              <w:highlight w:val="yellow"/>
                                            </w:rPr>
                                          </m:ctrlPr>
                                        </m:sSubPr>
                                        <m:e>
                                          <m:r>
                                            <w:rPr>
                                              <w:rFonts w:ascii="Cambria Math" w:hAnsi="Cambria Math"/>
                                              <w:highlight w:val="yellow"/>
                                            </w:rPr>
                                            <m:t>|∆</m:t>
                                          </m:r>
                                        </m:e>
                                        <m:sub>
                                          <m:r>
                                            <w:rPr>
                                              <w:rFonts w:ascii="Cambria Math" w:hAnsi="Cambria Math"/>
                                              <w:highlight w:val="yellow"/>
                                            </w:rPr>
                                            <m:t>RB</m:t>
                                          </m:r>
                                        </m:sub>
                                      </m:sSub>
                                    </m:e>
                                    <m:e>
                                      <m:r>
                                        <w:rPr>
                                          <w:rFonts w:ascii="Cambria Math" w:hAnsi="Cambria Math"/>
                                          <w:highlight w:val="yellow"/>
                                        </w:rPr>
                                        <m:t>-1</m:t>
                                      </m:r>
                                    </m:e>
                                  </m:d>
                                </m:num>
                                <m:den>
                                  <m:sSub>
                                    <m:sSubPr>
                                      <m:ctrlPr>
                                        <w:rPr>
                                          <w:rFonts w:ascii="Cambria Math" w:hAnsi="Cambria Math"/>
                                          <w:highlight w:val="yellow"/>
                                          <w:vertAlign w:val="subscript"/>
                                        </w:rPr>
                                      </m:ctrlPr>
                                    </m:sSubPr>
                                    <m:e>
                                      <m:r>
                                        <m:rPr>
                                          <m:sty m:val="p"/>
                                        </m:rPr>
                                        <w:rPr>
                                          <w:rFonts w:ascii="Cambria Math" w:hAnsi="Cambria Math"/>
                                          <w:highlight w:val="yellow"/>
                                          <w:vertAlign w:val="subscript"/>
                                        </w:rPr>
                                        <m:t>L</m:t>
                                      </m:r>
                                    </m:e>
                                    <m:sub>
                                      <m:r>
                                        <w:rPr>
                                          <w:rFonts w:ascii="Cambria Math" w:hAnsi="Cambria Math"/>
                                          <w:highlight w:val="yellow"/>
                                          <w:vertAlign w:val="subscript"/>
                                        </w:rPr>
                                        <m:t>CRB</m:t>
                                      </m:r>
                                    </m:sub>
                                  </m:sSub>
                                </m:den>
                              </m:f>
                              <m:r>
                                <w:rPr>
                                  <w:rFonts w:ascii="Cambria Math" w:hAnsi="Cambria Math"/>
                                  <w:highlight w:val="yellow"/>
                                  <w:vertAlign w:val="subscript"/>
                                </w:rPr>
                                <m:t>,</m:t>
                              </m:r>
                              <m:ctrlPr>
                                <w:rPr>
                                  <w:rFonts w:ascii="Cambria Math" w:eastAsia="Cambria Math" w:hAnsi="Cambria Math" w:cs="Cambria Math"/>
                                  <w:i/>
                                  <w:highlight w:val="yellow"/>
                                  <w:vertAlign w:val="subscript"/>
                                </w:rPr>
                              </m:ctrlPr>
                            </m:e>
                            <m:e>
                              <m:r>
                                <w:rPr>
                                  <w:rFonts w:ascii="Cambria Math" w:hAnsi="Cambria Math"/>
                                  <w:highlight w:val="yellow"/>
                                  <w:vertAlign w:val="subscript"/>
                                </w:rPr>
                                <m:t xml:space="preserve"> -55.1dBm</m:t>
                              </m:r>
                              <m:r>
                                <w:rPr>
                                  <w:rFonts w:ascii="Cambria Math" w:hAnsi="Cambria Math"/>
                                  <w:highlight w:val="yellow"/>
                                </w:rPr>
                                <m:t>-</m:t>
                              </m:r>
                              <m:acc>
                                <m:accPr>
                                  <m:chr m:val="̅"/>
                                  <m:ctrlPr>
                                    <w:rPr>
                                      <w:rFonts w:ascii="Cambria Math" w:hAnsi="Cambria Math"/>
                                      <w:i/>
                                      <w:sz w:val="18"/>
                                      <w:highlight w:val="yellow"/>
                                    </w:rPr>
                                  </m:ctrlPr>
                                </m:accPr>
                                <m:e>
                                  <m:sSub>
                                    <m:sSubPr>
                                      <m:ctrlPr>
                                        <w:rPr>
                                          <w:rFonts w:ascii="Cambria Math" w:hAnsi="Cambria Math"/>
                                          <w:i/>
                                          <w:sz w:val="18"/>
                                          <w:highlight w:val="yellow"/>
                                        </w:rPr>
                                      </m:ctrlPr>
                                    </m:sSubPr>
                                    <m:e>
                                      <m:r>
                                        <w:rPr>
                                          <w:rFonts w:ascii="Cambria Math" w:hAnsi="Cambria Math"/>
                                          <w:highlight w:val="yellow"/>
                                        </w:rPr>
                                        <m:t>P</m:t>
                                      </m:r>
                                    </m:e>
                                    <m:sub>
                                      <m:r>
                                        <w:rPr>
                                          <w:rFonts w:ascii="Cambria Math" w:hAnsi="Cambria Math"/>
                                          <w:highlight w:val="yellow"/>
                                        </w:rPr>
                                        <m:t>RB</m:t>
                                      </m:r>
                                    </m:sub>
                                  </m:sSub>
                                </m:e>
                              </m:acc>
                              <m:ctrlPr>
                                <w:rPr>
                                  <w:rFonts w:ascii="Cambria Math" w:hAnsi="Cambria Math"/>
                                  <w:i/>
                                  <w:highlight w:val="yellow"/>
                                </w:rPr>
                              </m:ctrlPr>
                            </m:e>
                          </m:eqArr>
                        </m:e>
                      </m:d>
                    </m:e>
                  </m:func>
                </m:oMath>
              </m:oMathPara>
            </w:ins>
          </w:p>
          <w:p w14:paraId="71981272" w14:textId="77777777" w:rsidR="001E749C" w:rsidRPr="00F9208B" w:rsidRDefault="001E749C" w:rsidP="002E010C">
            <w:pPr>
              <w:keepNext/>
              <w:keepLines/>
              <w:spacing w:after="0"/>
              <w:jc w:val="center"/>
              <w:rPr>
                <w:ins w:id="314" w:author="Sunlin Zhu/Performance &amp; Regulation Standard Lab /SRC-Beijing/Engineer/Samsung Electronics" w:date="2024-08-28T15:40:00Z"/>
                <w:rFonts w:ascii="Arial" w:hAnsi="Arial" w:cs="Arial"/>
                <w:sz w:val="18"/>
                <w:highlight w:val="yellow"/>
                <w:lang w:eastAsia="ko-KR"/>
              </w:rPr>
            </w:pPr>
          </w:p>
          <w:p w14:paraId="72089353" w14:textId="77777777" w:rsidR="001E749C" w:rsidRPr="00F9208B" w:rsidRDefault="001E749C" w:rsidP="002E010C">
            <w:pPr>
              <w:keepNext/>
              <w:keepLines/>
              <w:spacing w:after="0"/>
              <w:jc w:val="center"/>
              <w:rPr>
                <w:ins w:id="315" w:author="Sunlin Zhu/Performance &amp; Regulation Standard Lab /SRC-Beijing/Engineer/Samsung Electronics" w:date="2024-08-28T15:40:00Z"/>
                <w:rFonts w:ascii="Arial" w:hAnsi="Arial" w:cs="Arial"/>
                <w:sz w:val="18"/>
                <w:highlight w:val="yellow"/>
              </w:rPr>
            </w:pPr>
          </w:p>
        </w:tc>
        <w:tc>
          <w:tcPr>
            <w:tcW w:w="1905" w:type="dxa"/>
            <w:tcBorders>
              <w:top w:val="single" w:sz="4" w:space="0" w:color="auto"/>
              <w:left w:val="single" w:sz="4" w:space="0" w:color="auto"/>
              <w:bottom w:val="single" w:sz="4" w:space="0" w:color="auto"/>
              <w:right w:val="single" w:sz="4" w:space="0" w:color="auto"/>
            </w:tcBorders>
            <w:vAlign w:val="center"/>
          </w:tcPr>
          <w:p w14:paraId="4E08D75B" w14:textId="77777777" w:rsidR="001E749C" w:rsidRPr="00F9208B" w:rsidRDefault="001E749C" w:rsidP="002E010C">
            <w:pPr>
              <w:keepNext/>
              <w:keepLines/>
              <w:spacing w:after="0"/>
              <w:jc w:val="center"/>
              <w:rPr>
                <w:ins w:id="316" w:author="Sunlin Zhu/Performance &amp; Regulation Standard Lab /SRC-Beijing/Engineer/Samsung Electronics" w:date="2024-08-28T15:40:00Z"/>
                <w:rFonts w:ascii="Arial" w:hAnsi="Arial" w:cs="Arial"/>
                <w:sz w:val="18"/>
                <w:highlight w:val="yellow"/>
              </w:rPr>
            </w:pPr>
            <w:ins w:id="317" w:author="Sunlin Zhu/Performance &amp; Regulation Standard Lab /SRC-Beijing/Engineer/Samsung Electronics" w:date="2024-08-28T15:40:00Z">
              <w:r w:rsidRPr="00F9208B">
                <w:rPr>
                  <w:rFonts w:ascii="Arial" w:hAnsi="Arial" w:cs="Arial"/>
                  <w:sz w:val="18"/>
                  <w:highlight w:val="yellow"/>
                </w:rPr>
                <w:t>Any non-allocated (NOTE 2)</w:t>
              </w:r>
            </w:ins>
          </w:p>
        </w:tc>
      </w:tr>
      <w:tr w:rsidR="001E749C" w:rsidRPr="00F9208B" w14:paraId="36B3AD07" w14:textId="77777777" w:rsidTr="002E010C">
        <w:trPr>
          <w:ins w:id="318" w:author="Sunlin Zhu/Performance &amp; Regulation Standard Lab /SRC-Beijing/Engineer/Samsung Electronics" w:date="2024-08-28T15:40:00Z"/>
        </w:trPr>
        <w:tc>
          <w:tcPr>
            <w:tcW w:w="1187" w:type="dxa"/>
            <w:vMerge w:val="restart"/>
            <w:tcBorders>
              <w:top w:val="single" w:sz="4" w:space="0" w:color="auto"/>
              <w:right w:val="single" w:sz="4" w:space="0" w:color="auto"/>
            </w:tcBorders>
            <w:shd w:val="clear" w:color="auto" w:fill="auto"/>
            <w:vAlign w:val="center"/>
          </w:tcPr>
          <w:p w14:paraId="15ABB232" w14:textId="77777777" w:rsidR="001E749C" w:rsidRPr="00F9208B" w:rsidRDefault="001E749C" w:rsidP="002E010C">
            <w:pPr>
              <w:keepNext/>
              <w:keepLines/>
              <w:spacing w:after="0"/>
              <w:jc w:val="center"/>
              <w:rPr>
                <w:ins w:id="319" w:author="Sunlin Zhu/Performance &amp; Regulation Standard Lab /SRC-Beijing/Engineer/Samsung Electronics" w:date="2024-08-28T15:40:00Z"/>
                <w:rFonts w:ascii="Arial" w:hAnsi="Arial" w:cs="Arial"/>
                <w:b/>
                <w:sz w:val="18"/>
                <w:highlight w:val="yellow"/>
              </w:rPr>
            </w:pPr>
            <w:ins w:id="320" w:author="Sunlin Zhu/Performance &amp; Regulation Standard Lab /SRC-Beijing/Engineer/Samsung Electronics" w:date="2024-08-28T15:40:00Z">
              <w:r w:rsidRPr="00F9208B">
                <w:rPr>
                  <w:rFonts w:ascii="Arial" w:hAnsi="Arial" w:cs="Arial"/>
                  <w:b/>
                  <w:sz w:val="18"/>
                  <w:highlight w:val="yellow"/>
                </w:rPr>
                <w:t>IQ Image</w:t>
              </w:r>
            </w:ins>
          </w:p>
        </w:tc>
        <w:tc>
          <w:tcPr>
            <w:tcW w:w="566" w:type="dxa"/>
            <w:vMerge w:val="restart"/>
            <w:tcBorders>
              <w:top w:val="single" w:sz="4" w:space="0" w:color="auto"/>
              <w:left w:val="single" w:sz="4" w:space="0" w:color="auto"/>
              <w:right w:val="single" w:sz="4" w:space="0" w:color="auto"/>
            </w:tcBorders>
            <w:vAlign w:val="center"/>
          </w:tcPr>
          <w:p w14:paraId="76DFF244" w14:textId="77777777" w:rsidR="001E749C" w:rsidRPr="00F9208B" w:rsidRDefault="001E749C" w:rsidP="002E010C">
            <w:pPr>
              <w:keepNext/>
              <w:keepLines/>
              <w:spacing w:after="0"/>
              <w:jc w:val="center"/>
              <w:rPr>
                <w:ins w:id="321" w:author="Sunlin Zhu/Performance &amp; Regulation Standard Lab /SRC-Beijing/Engineer/Samsung Electronics" w:date="2024-08-28T15:40:00Z"/>
                <w:rFonts w:ascii="Arial" w:hAnsi="Arial" w:cs="Arial"/>
                <w:sz w:val="18"/>
                <w:highlight w:val="yellow"/>
              </w:rPr>
            </w:pPr>
            <w:ins w:id="322" w:author="Sunlin Zhu/Performance &amp; Regulation Standard Lab /SRC-Beijing/Engineer/Samsung Electronics" w:date="2024-08-28T15:40:00Z">
              <w:r w:rsidRPr="00F9208B">
                <w:rPr>
                  <w:rFonts w:ascii="Arial" w:hAnsi="Arial" w:cs="Arial"/>
                  <w:sz w:val="18"/>
                  <w:highlight w:val="yellow"/>
                </w:rPr>
                <w:t>dB</w:t>
              </w:r>
            </w:ins>
          </w:p>
        </w:tc>
        <w:tc>
          <w:tcPr>
            <w:tcW w:w="1845" w:type="dxa"/>
            <w:tcBorders>
              <w:top w:val="single" w:sz="4" w:space="0" w:color="auto"/>
              <w:left w:val="single" w:sz="4" w:space="0" w:color="auto"/>
              <w:right w:val="single" w:sz="4" w:space="0" w:color="auto"/>
            </w:tcBorders>
            <w:vAlign w:val="center"/>
          </w:tcPr>
          <w:p w14:paraId="085E0D33" w14:textId="77777777" w:rsidR="001E749C" w:rsidRPr="00F9208B" w:rsidRDefault="001E749C" w:rsidP="002E010C">
            <w:pPr>
              <w:keepNext/>
              <w:keepLines/>
              <w:spacing w:after="0"/>
              <w:jc w:val="center"/>
              <w:rPr>
                <w:ins w:id="323" w:author="Sunlin Zhu/Performance &amp; Regulation Standard Lab /SRC-Beijing/Engineer/Samsung Electronics" w:date="2024-08-28T15:40:00Z"/>
                <w:rFonts w:ascii="Arial" w:hAnsi="Arial" w:cs="Arial"/>
                <w:sz w:val="18"/>
                <w:highlight w:val="yellow"/>
              </w:rPr>
            </w:pPr>
            <w:ins w:id="324" w:author="Sunlin Zhu/Performance &amp; Regulation Standard Lab /SRC-Beijing/Engineer/Samsung Electronics" w:date="2024-08-28T15:40:00Z">
              <w:r w:rsidRPr="00F9208B">
                <w:rPr>
                  <w:rFonts w:ascii="Arial" w:hAnsi="Arial" w:cs="Arial"/>
                  <w:sz w:val="18"/>
                  <w:highlight w:val="yellow"/>
                </w:rPr>
                <w:t>-25</w:t>
              </w:r>
            </w:ins>
          </w:p>
        </w:tc>
        <w:tc>
          <w:tcPr>
            <w:tcW w:w="4686" w:type="dxa"/>
            <w:tcBorders>
              <w:top w:val="single" w:sz="4" w:space="0" w:color="auto"/>
              <w:left w:val="single" w:sz="4" w:space="0" w:color="auto"/>
              <w:right w:val="single" w:sz="4" w:space="0" w:color="auto"/>
            </w:tcBorders>
            <w:vAlign w:val="center"/>
          </w:tcPr>
          <w:p w14:paraId="1B2CFF9F" w14:textId="77777777" w:rsidR="001E749C" w:rsidRPr="00F9208B" w:rsidRDefault="001E749C" w:rsidP="002E010C">
            <w:pPr>
              <w:keepNext/>
              <w:keepLines/>
              <w:spacing w:after="0"/>
              <w:rPr>
                <w:ins w:id="325" w:author="Sunlin Zhu/Performance &amp; Regulation Standard Lab /SRC-Beijing/Engineer/Samsung Electronics" w:date="2024-08-28T15:40:00Z"/>
                <w:rFonts w:ascii="Arial" w:hAnsi="Arial" w:cs="Arial"/>
                <w:sz w:val="18"/>
                <w:highlight w:val="yellow"/>
              </w:rPr>
            </w:pPr>
            <w:ins w:id="326" w:author="Sunlin Zhu/Performance &amp; Regulation Standard Lab /SRC-Beijing/Engineer/Samsung Electronics" w:date="2024-08-28T15:40:00Z">
              <w:r w:rsidRPr="00F9208B">
                <w:rPr>
                  <w:rFonts w:ascii="Arial" w:hAnsi="Arial" w:cs="Arial"/>
                  <w:sz w:val="18"/>
                  <w:highlight w:val="yellow"/>
                </w:rPr>
                <w:t xml:space="preserve">Output power &gt; 17 </w:t>
              </w:r>
              <w:proofErr w:type="spellStart"/>
              <w:r w:rsidRPr="00F9208B">
                <w:rPr>
                  <w:rFonts w:ascii="Arial" w:hAnsi="Arial" w:cs="Arial"/>
                  <w:sz w:val="18"/>
                  <w:highlight w:val="yellow"/>
                </w:rPr>
                <w:t>dBm</w:t>
              </w:r>
              <w:proofErr w:type="spellEnd"/>
            </w:ins>
          </w:p>
        </w:tc>
        <w:tc>
          <w:tcPr>
            <w:tcW w:w="1905" w:type="dxa"/>
            <w:vMerge w:val="restart"/>
            <w:tcBorders>
              <w:top w:val="single" w:sz="4" w:space="0" w:color="auto"/>
              <w:left w:val="single" w:sz="4" w:space="0" w:color="auto"/>
              <w:right w:val="single" w:sz="4" w:space="0" w:color="auto"/>
            </w:tcBorders>
            <w:vAlign w:val="center"/>
          </w:tcPr>
          <w:p w14:paraId="2857430A" w14:textId="77777777" w:rsidR="001E749C" w:rsidRPr="00F9208B" w:rsidRDefault="001E749C" w:rsidP="002E010C">
            <w:pPr>
              <w:keepNext/>
              <w:keepLines/>
              <w:spacing w:after="0"/>
              <w:jc w:val="center"/>
              <w:rPr>
                <w:ins w:id="327" w:author="Sunlin Zhu/Performance &amp; Regulation Standard Lab /SRC-Beijing/Engineer/Samsung Electronics" w:date="2024-08-28T15:40:00Z"/>
                <w:rFonts w:ascii="Arial" w:hAnsi="Arial" w:cs="Arial"/>
                <w:sz w:val="18"/>
                <w:highlight w:val="yellow"/>
              </w:rPr>
            </w:pPr>
            <w:ins w:id="328" w:author="Sunlin Zhu/Performance &amp; Regulation Standard Lab /SRC-Beijing/Engineer/Samsung Electronics" w:date="2024-08-28T15:40:00Z">
              <w:r w:rsidRPr="00F9208B">
                <w:rPr>
                  <w:rFonts w:ascii="Arial" w:hAnsi="Arial" w:cs="Arial"/>
                  <w:sz w:val="18"/>
                  <w:highlight w:val="yellow"/>
                </w:rPr>
                <w:t>Image frequencies (NOTES 2, 3)</w:t>
              </w:r>
            </w:ins>
          </w:p>
        </w:tc>
      </w:tr>
      <w:tr w:rsidR="001E749C" w:rsidRPr="00F9208B" w14:paraId="7FE40CF4" w14:textId="77777777" w:rsidTr="002E010C">
        <w:trPr>
          <w:ins w:id="329" w:author="Sunlin Zhu/Performance &amp; Regulation Standard Lab /SRC-Beijing/Engineer/Samsung Electronics" w:date="2024-08-28T15:40:00Z"/>
        </w:trPr>
        <w:tc>
          <w:tcPr>
            <w:tcW w:w="1187" w:type="dxa"/>
            <w:vMerge/>
            <w:tcBorders>
              <w:right w:val="single" w:sz="4" w:space="0" w:color="auto"/>
            </w:tcBorders>
            <w:shd w:val="clear" w:color="auto" w:fill="auto"/>
            <w:vAlign w:val="center"/>
          </w:tcPr>
          <w:p w14:paraId="2601A994" w14:textId="77777777" w:rsidR="001E749C" w:rsidRPr="00F9208B" w:rsidRDefault="001E749C" w:rsidP="002E010C">
            <w:pPr>
              <w:keepNext/>
              <w:keepLines/>
              <w:spacing w:after="0"/>
              <w:jc w:val="center"/>
              <w:rPr>
                <w:ins w:id="330" w:author="Sunlin Zhu/Performance &amp; Regulation Standard Lab /SRC-Beijing/Engineer/Samsung Electronics" w:date="2024-08-28T15:40:00Z"/>
                <w:rFonts w:ascii="Arial" w:hAnsi="Arial" w:cs="Arial"/>
                <w:b/>
                <w:sz w:val="18"/>
                <w:highlight w:val="yellow"/>
              </w:rPr>
            </w:pPr>
          </w:p>
        </w:tc>
        <w:tc>
          <w:tcPr>
            <w:tcW w:w="566" w:type="dxa"/>
            <w:vMerge/>
            <w:tcBorders>
              <w:left w:val="single" w:sz="4" w:space="0" w:color="auto"/>
              <w:right w:val="single" w:sz="4" w:space="0" w:color="auto"/>
            </w:tcBorders>
            <w:vAlign w:val="center"/>
          </w:tcPr>
          <w:p w14:paraId="28D369E9" w14:textId="77777777" w:rsidR="001E749C" w:rsidRPr="00F9208B" w:rsidRDefault="001E749C" w:rsidP="002E010C">
            <w:pPr>
              <w:keepNext/>
              <w:keepLines/>
              <w:spacing w:after="0"/>
              <w:jc w:val="center"/>
              <w:rPr>
                <w:ins w:id="331" w:author="Sunlin Zhu/Performance &amp; Regulation Standard Lab /SRC-Beijing/Engineer/Samsung Electronics" w:date="2024-08-28T15:40:00Z"/>
                <w:rFonts w:ascii="Arial" w:hAnsi="Arial" w:cs="Arial"/>
                <w:sz w:val="18"/>
                <w:highlight w:val="yellow"/>
              </w:rPr>
            </w:pPr>
          </w:p>
        </w:tc>
        <w:tc>
          <w:tcPr>
            <w:tcW w:w="1845" w:type="dxa"/>
            <w:tcBorders>
              <w:top w:val="single" w:sz="4" w:space="0" w:color="auto"/>
              <w:left w:val="single" w:sz="4" w:space="0" w:color="auto"/>
              <w:right w:val="single" w:sz="4" w:space="0" w:color="auto"/>
            </w:tcBorders>
            <w:vAlign w:val="center"/>
          </w:tcPr>
          <w:p w14:paraId="5192CCA3" w14:textId="77777777" w:rsidR="001E749C" w:rsidRPr="00F9208B" w:rsidRDefault="001E749C" w:rsidP="002E010C">
            <w:pPr>
              <w:keepNext/>
              <w:keepLines/>
              <w:spacing w:after="0"/>
              <w:jc w:val="center"/>
              <w:rPr>
                <w:ins w:id="332" w:author="Sunlin Zhu/Performance &amp; Regulation Standard Lab /SRC-Beijing/Engineer/Samsung Electronics" w:date="2024-08-28T15:40:00Z"/>
                <w:rFonts w:ascii="Arial" w:hAnsi="Arial" w:cs="Arial"/>
                <w:sz w:val="18"/>
                <w:highlight w:val="yellow"/>
              </w:rPr>
            </w:pPr>
            <w:ins w:id="333" w:author="Sunlin Zhu/Performance &amp; Regulation Standard Lab /SRC-Beijing/Engineer/Samsung Electronics" w:date="2024-08-28T15:40:00Z">
              <w:r w:rsidRPr="00F9208B">
                <w:rPr>
                  <w:rFonts w:ascii="Arial" w:hAnsi="Arial" w:cs="Arial"/>
                  <w:sz w:val="18"/>
                  <w:highlight w:val="yellow"/>
                </w:rPr>
                <w:t>-20</w:t>
              </w:r>
            </w:ins>
          </w:p>
        </w:tc>
        <w:tc>
          <w:tcPr>
            <w:tcW w:w="4686" w:type="dxa"/>
            <w:tcBorders>
              <w:top w:val="single" w:sz="4" w:space="0" w:color="auto"/>
              <w:left w:val="single" w:sz="4" w:space="0" w:color="auto"/>
              <w:right w:val="single" w:sz="4" w:space="0" w:color="auto"/>
            </w:tcBorders>
            <w:vAlign w:val="center"/>
          </w:tcPr>
          <w:p w14:paraId="07C15D83" w14:textId="77777777" w:rsidR="001E749C" w:rsidRPr="00F9208B" w:rsidRDefault="001E749C" w:rsidP="002E010C">
            <w:pPr>
              <w:keepNext/>
              <w:keepLines/>
              <w:spacing w:after="0"/>
              <w:rPr>
                <w:ins w:id="334" w:author="Sunlin Zhu/Performance &amp; Regulation Standard Lab /SRC-Beijing/Engineer/Samsung Electronics" w:date="2024-08-28T15:40:00Z"/>
                <w:rFonts w:ascii="Arial" w:hAnsi="Arial" w:cs="Arial"/>
                <w:sz w:val="18"/>
                <w:highlight w:val="yellow"/>
              </w:rPr>
            </w:pPr>
            <w:ins w:id="335" w:author="Sunlin Zhu/Performance &amp; Regulation Standard Lab /SRC-Beijing/Engineer/Samsung Electronics" w:date="2024-08-28T15:40:00Z">
              <w:r w:rsidRPr="00F9208B">
                <w:rPr>
                  <w:rFonts w:ascii="Arial" w:hAnsi="Arial" w:cs="Arial"/>
                  <w:sz w:val="18"/>
                  <w:highlight w:val="yellow"/>
                </w:rPr>
                <w:t xml:space="preserve">Output power ≤ 17 </w:t>
              </w:r>
              <w:proofErr w:type="spellStart"/>
              <w:r w:rsidRPr="00F9208B">
                <w:rPr>
                  <w:rFonts w:ascii="Arial" w:hAnsi="Arial" w:cs="Arial"/>
                  <w:sz w:val="18"/>
                  <w:highlight w:val="yellow"/>
                </w:rPr>
                <w:t>dBm</w:t>
              </w:r>
              <w:proofErr w:type="spellEnd"/>
            </w:ins>
          </w:p>
        </w:tc>
        <w:tc>
          <w:tcPr>
            <w:tcW w:w="1905" w:type="dxa"/>
            <w:vMerge/>
            <w:tcBorders>
              <w:left w:val="single" w:sz="4" w:space="0" w:color="auto"/>
              <w:right w:val="single" w:sz="4" w:space="0" w:color="auto"/>
            </w:tcBorders>
            <w:vAlign w:val="center"/>
          </w:tcPr>
          <w:p w14:paraId="202D2B55" w14:textId="77777777" w:rsidR="001E749C" w:rsidRPr="00F9208B" w:rsidRDefault="001E749C" w:rsidP="002E010C">
            <w:pPr>
              <w:keepNext/>
              <w:keepLines/>
              <w:spacing w:after="0"/>
              <w:jc w:val="center"/>
              <w:rPr>
                <w:ins w:id="336" w:author="Sunlin Zhu/Performance &amp; Regulation Standard Lab /SRC-Beijing/Engineer/Samsung Electronics" w:date="2024-08-28T15:40:00Z"/>
                <w:rFonts w:ascii="Arial" w:hAnsi="Arial" w:cs="Arial"/>
                <w:sz w:val="18"/>
                <w:highlight w:val="yellow"/>
              </w:rPr>
            </w:pPr>
          </w:p>
        </w:tc>
      </w:tr>
      <w:tr w:rsidR="001E749C" w:rsidRPr="00F9208B" w14:paraId="21CF7235" w14:textId="77777777" w:rsidTr="002E010C">
        <w:trPr>
          <w:trHeight w:val="208"/>
          <w:ins w:id="337" w:author="Sunlin Zhu/Performance &amp; Regulation Standard Lab /SRC-Beijing/Engineer/Samsung Electronics" w:date="2024-08-28T15:40:00Z"/>
        </w:trPr>
        <w:tc>
          <w:tcPr>
            <w:tcW w:w="1187" w:type="dxa"/>
            <w:vMerge w:val="restart"/>
            <w:tcBorders>
              <w:top w:val="single" w:sz="4" w:space="0" w:color="auto"/>
              <w:right w:val="single" w:sz="4" w:space="0" w:color="auto"/>
            </w:tcBorders>
            <w:shd w:val="clear" w:color="auto" w:fill="auto"/>
            <w:vAlign w:val="center"/>
          </w:tcPr>
          <w:p w14:paraId="6AD1EBDE" w14:textId="77777777" w:rsidR="001E749C" w:rsidRPr="00F9208B" w:rsidRDefault="001E749C" w:rsidP="002E010C">
            <w:pPr>
              <w:keepNext/>
              <w:keepLines/>
              <w:spacing w:after="0"/>
              <w:jc w:val="center"/>
              <w:rPr>
                <w:ins w:id="338" w:author="Sunlin Zhu/Performance &amp; Regulation Standard Lab /SRC-Beijing/Engineer/Samsung Electronics" w:date="2024-08-28T15:40:00Z"/>
                <w:rFonts w:ascii="Arial" w:hAnsi="Arial" w:cs="Arial"/>
                <w:b/>
                <w:sz w:val="18"/>
                <w:highlight w:val="yellow"/>
              </w:rPr>
            </w:pPr>
            <w:ins w:id="339" w:author="Sunlin Zhu/Performance &amp; Regulation Standard Lab /SRC-Beijing/Engineer/Samsung Electronics" w:date="2024-08-28T15:40:00Z">
              <w:r w:rsidRPr="00F9208B">
                <w:rPr>
                  <w:rFonts w:ascii="Arial" w:hAnsi="Arial" w:cs="Arial"/>
                  <w:b/>
                  <w:sz w:val="18"/>
                  <w:highlight w:val="yellow"/>
                </w:rPr>
                <w:t>Carrier leakage</w:t>
              </w:r>
            </w:ins>
          </w:p>
        </w:tc>
        <w:tc>
          <w:tcPr>
            <w:tcW w:w="566" w:type="dxa"/>
            <w:vMerge w:val="restart"/>
            <w:tcBorders>
              <w:top w:val="single" w:sz="4" w:space="0" w:color="auto"/>
              <w:left w:val="single" w:sz="4" w:space="0" w:color="auto"/>
              <w:right w:val="single" w:sz="4" w:space="0" w:color="auto"/>
            </w:tcBorders>
            <w:vAlign w:val="center"/>
          </w:tcPr>
          <w:p w14:paraId="12528DFA" w14:textId="77777777" w:rsidR="001E749C" w:rsidRPr="00F9208B" w:rsidRDefault="001E749C" w:rsidP="002E010C">
            <w:pPr>
              <w:keepNext/>
              <w:keepLines/>
              <w:spacing w:after="0"/>
              <w:jc w:val="center"/>
              <w:rPr>
                <w:ins w:id="340" w:author="Sunlin Zhu/Performance &amp; Regulation Standard Lab /SRC-Beijing/Engineer/Samsung Electronics" w:date="2024-08-28T15:40:00Z"/>
                <w:rFonts w:ascii="Arial" w:hAnsi="Arial" w:cs="Arial"/>
                <w:sz w:val="18"/>
                <w:highlight w:val="yellow"/>
              </w:rPr>
            </w:pPr>
            <w:proofErr w:type="spellStart"/>
            <w:ins w:id="341" w:author="Sunlin Zhu/Performance &amp; Regulation Standard Lab /SRC-Beijing/Engineer/Samsung Electronics" w:date="2024-08-28T15:40:00Z">
              <w:r w:rsidRPr="00F9208B">
                <w:rPr>
                  <w:rFonts w:ascii="Arial" w:hAnsi="Arial" w:cs="Arial"/>
                  <w:sz w:val="18"/>
                  <w:highlight w:val="yellow"/>
                </w:rPr>
                <w:t>dBc</w:t>
              </w:r>
              <w:proofErr w:type="spellEnd"/>
            </w:ins>
          </w:p>
        </w:tc>
        <w:tc>
          <w:tcPr>
            <w:tcW w:w="1845" w:type="dxa"/>
            <w:tcBorders>
              <w:top w:val="single" w:sz="4" w:space="0" w:color="auto"/>
              <w:left w:val="single" w:sz="4" w:space="0" w:color="auto"/>
              <w:right w:val="single" w:sz="4" w:space="0" w:color="auto"/>
            </w:tcBorders>
            <w:vAlign w:val="center"/>
          </w:tcPr>
          <w:p w14:paraId="041D59B6" w14:textId="77777777" w:rsidR="001E749C" w:rsidRPr="00F9208B" w:rsidRDefault="001E749C" w:rsidP="002E010C">
            <w:pPr>
              <w:keepNext/>
              <w:keepLines/>
              <w:spacing w:after="0"/>
              <w:jc w:val="center"/>
              <w:rPr>
                <w:ins w:id="342" w:author="Sunlin Zhu/Performance &amp; Regulation Standard Lab /SRC-Beijing/Engineer/Samsung Electronics" w:date="2024-08-28T15:40:00Z"/>
                <w:rFonts w:ascii="Arial" w:hAnsi="Arial" w:cs="Arial"/>
                <w:sz w:val="18"/>
                <w:highlight w:val="yellow"/>
              </w:rPr>
            </w:pPr>
            <w:ins w:id="343" w:author="Sunlin Zhu/Performance &amp; Regulation Standard Lab /SRC-Beijing/Engineer/Samsung Electronics" w:date="2024-08-28T15:40:00Z">
              <w:r w:rsidRPr="00F9208B">
                <w:rPr>
                  <w:rFonts w:ascii="Arial" w:hAnsi="Arial" w:cs="Arial"/>
                  <w:sz w:val="18"/>
                  <w:highlight w:val="yellow"/>
                </w:rPr>
                <w:t>-25</w:t>
              </w:r>
            </w:ins>
          </w:p>
        </w:tc>
        <w:tc>
          <w:tcPr>
            <w:tcW w:w="4686" w:type="dxa"/>
            <w:tcBorders>
              <w:top w:val="single" w:sz="4" w:space="0" w:color="auto"/>
              <w:left w:val="single" w:sz="4" w:space="0" w:color="auto"/>
              <w:right w:val="single" w:sz="4" w:space="0" w:color="auto"/>
            </w:tcBorders>
            <w:shd w:val="clear" w:color="auto" w:fill="auto"/>
            <w:vAlign w:val="center"/>
          </w:tcPr>
          <w:p w14:paraId="75073CD5" w14:textId="77777777" w:rsidR="001E749C" w:rsidRPr="00F9208B" w:rsidRDefault="001E749C" w:rsidP="002E010C">
            <w:pPr>
              <w:keepNext/>
              <w:keepLines/>
              <w:spacing w:after="0"/>
              <w:rPr>
                <w:ins w:id="344" w:author="Sunlin Zhu/Performance &amp; Regulation Standard Lab /SRC-Beijing/Engineer/Samsung Electronics" w:date="2024-08-28T15:40:00Z"/>
                <w:rFonts w:ascii="Arial" w:hAnsi="Arial" w:cs="Arial"/>
                <w:sz w:val="18"/>
                <w:highlight w:val="yellow"/>
              </w:rPr>
            </w:pPr>
            <w:ins w:id="345" w:author="Sunlin Zhu/Performance &amp; Regulation Standard Lab /SRC-Beijing/Engineer/Samsung Electronics" w:date="2024-08-28T15:40:00Z">
              <w:r w:rsidRPr="00F9208B">
                <w:rPr>
                  <w:rFonts w:ascii="Arial" w:hAnsi="Arial" w:cs="Arial"/>
                  <w:sz w:val="18"/>
                  <w:highlight w:val="yellow"/>
                </w:rPr>
                <w:t xml:space="preserve">Output power &gt; 7 </w:t>
              </w:r>
              <w:proofErr w:type="spellStart"/>
              <w:r w:rsidRPr="00F9208B">
                <w:rPr>
                  <w:rFonts w:ascii="Arial" w:hAnsi="Arial" w:cs="Arial"/>
                  <w:sz w:val="18"/>
                  <w:highlight w:val="yellow"/>
                </w:rPr>
                <w:t>dBm</w:t>
              </w:r>
              <w:proofErr w:type="spellEnd"/>
              <w:r w:rsidRPr="00F9208B">
                <w:rPr>
                  <w:rFonts w:ascii="Arial" w:hAnsi="Arial" w:cs="Arial"/>
                  <w:sz w:val="18"/>
                  <w:highlight w:val="yellow"/>
                </w:rPr>
                <w:t xml:space="preserve"> </w:t>
              </w:r>
            </w:ins>
          </w:p>
        </w:tc>
        <w:tc>
          <w:tcPr>
            <w:tcW w:w="1905" w:type="dxa"/>
            <w:vMerge w:val="restart"/>
            <w:tcBorders>
              <w:top w:val="single" w:sz="4" w:space="0" w:color="auto"/>
              <w:left w:val="single" w:sz="4" w:space="0" w:color="auto"/>
              <w:right w:val="single" w:sz="4" w:space="0" w:color="auto"/>
            </w:tcBorders>
            <w:vAlign w:val="center"/>
          </w:tcPr>
          <w:p w14:paraId="31B5AD8B" w14:textId="77777777" w:rsidR="001E749C" w:rsidRPr="00F9208B" w:rsidRDefault="001E749C" w:rsidP="002E010C">
            <w:pPr>
              <w:keepNext/>
              <w:keepLines/>
              <w:spacing w:after="0"/>
              <w:jc w:val="center"/>
              <w:rPr>
                <w:ins w:id="346" w:author="Sunlin Zhu/Performance &amp; Regulation Standard Lab /SRC-Beijing/Engineer/Samsung Electronics" w:date="2024-08-28T15:40:00Z"/>
                <w:rFonts w:ascii="Arial" w:hAnsi="Arial" w:cs="Arial"/>
                <w:sz w:val="18"/>
                <w:highlight w:val="yellow"/>
              </w:rPr>
            </w:pPr>
            <w:ins w:id="347" w:author="Sunlin Zhu/Performance &amp; Regulation Standard Lab /SRC-Beijing/Engineer/Samsung Electronics" w:date="2024-08-28T15:40:00Z">
              <w:r w:rsidRPr="00F9208B">
                <w:rPr>
                  <w:rFonts w:ascii="Arial" w:hAnsi="Arial" w:cs="Arial"/>
                  <w:sz w:val="18"/>
                  <w:highlight w:val="yellow"/>
                </w:rPr>
                <w:t>Carrier frequency (NOTES 4, 5)</w:t>
              </w:r>
            </w:ins>
          </w:p>
        </w:tc>
      </w:tr>
      <w:tr w:rsidR="001E749C" w:rsidRPr="00F9208B" w14:paraId="59DF7416" w14:textId="77777777" w:rsidTr="002E010C">
        <w:trPr>
          <w:trHeight w:val="208"/>
          <w:ins w:id="348" w:author="Sunlin Zhu/Performance &amp; Regulation Standard Lab /SRC-Beijing/Engineer/Samsung Electronics" w:date="2024-08-28T15:40:00Z"/>
        </w:trPr>
        <w:tc>
          <w:tcPr>
            <w:tcW w:w="1187" w:type="dxa"/>
            <w:vMerge/>
            <w:tcBorders>
              <w:top w:val="single" w:sz="4" w:space="0" w:color="auto"/>
              <w:right w:val="single" w:sz="4" w:space="0" w:color="auto"/>
            </w:tcBorders>
            <w:shd w:val="clear" w:color="auto" w:fill="auto"/>
            <w:vAlign w:val="center"/>
          </w:tcPr>
          <w:p w14:paraId="2E5D2463" w14:textId="77777777" w:rsidR="001E749C" w:rsidRPr="00F9208B" w:rsidRDefault="001E749C" w:rsidP="002E010C">
            <w:pPr>
              <w:keepNext/>
              <w:keepLines/>
              <w:spacing w:after="0"/>
              <w:jc w:val="center"/>
              <w:rPr>
                <w:ins w:id="349" w:author="Sunlin Zhu/Performance &amp; Regulation Standard Lab /SRC-Beijing/Engineer/Samsung Electronics" w:date="2024-08-28T15:40:00Z"/>
                <w:rFonts w:ascii="Arial" w:hAnsi="Arial" w:cs="Arial"/>
                <w:b/>
                <w:sz w:val="18"/>
                <w:highlight w:val="yellow"/>
              </w:rPr>
            </w:pPr>
          </w:p>
        </w:tc>
        <w:tc>
          <w:tcPr>
            <w:tcW w:w="566" w:type="dxa"/>
            <w:vMerge/>
            <w:tcBorders>
              <w:top w:val="single" w:sz="4" w:space="0" w:color="auto"/>
              <w:left w:val="single" w:sz="4" w:space="0" w:color="auto"/>
              <w:right w:val="single" w:sz="4" w:space="0" w:color="auto"/>
            </w:tcBorders>
            <w:vAlign w:val="center"/>
          </w:tcPr>
          <w:p w14:paraId="4649A83B" w14:textId="77777777" w:rsidR="001E749C" w:rsidRPr="00F9208B" w:rsidRDefault="001E749C" w:rsidP="002E010C">
            <w:pPr>
              <w:keepNext/>
              <w:keepLines/>
              <w:spacing w:after="0"/>
              <w:jc w:val="center"/>
              <w:rPr>
                <w:ins w:id="350" w:author="Sunlin Zhu/Performance &amp; Regulation Standard Lab /SRC-Beijing/Engineer/Samsung Electronics" w:date="2024-08-28T15:40:00Z"/>
                <w:rFonts w:ascii="Arial" w:hAnsi="Arial" w:cs="Arial"/>
                <w:sz w:val="18"/>
                <w:highlight w:val="yellow"/>
              </w:rPr>
            </w:pPr>
          </w:p>
        </w:tc>
        <w:tc>
          <w:tcPr>
            <w:tcW w:w="1845" w:type="dxa"/>
            <w:tcBorders>
              <w:top w:val="single" w:sz="4" w:space="0" w:color="auto"/>
              <w:left w:val="single" w:sz="4" w:space="0" w:color="auto"/>
              <w:right w:val="single" w:sz="4" w:space="0" w:color="auto"/>
            </w:tcBorders>
            <w:vAlign w:val="center"/>
          </w:tcPr>
          <w:p w14:paraId="12C7B71A" w14:textId="77777777" w:rsidR="001E749C" w:rsidRPr="00F9208B" w:rsidRDefault="001E749C" w:rsidP="002E010C">
            <w:pPr>
              <w:keepNext/>
              <w:keepLines/>
              <w:spacing w:after="0"/>
              <w:jc w:val="center"/>
              <w:rPr>
                <w:ins w:id="351" w:author="Sunlin Zhu/Performance &amp; Regulation Standard Lab /SRC-Beijing/Engineer/Samsung Electronics" w:date="2024-08-28T15:40:00Z"/>
                <w:rFonts w:ascii="Arial" w:hAnsi="Arial" w:cs="Arial"/>
                <w:sz w:val="18"/>
                <w:highlight w:val="yellow"/>
              </w:rPr>
            </w:pPr>
            <w:ins w:id="352" w:author="Sunlin Zhu/Performance &amp; Regulation Standard Lab /SRC-Beijing/Engineer/Samsung Electronics" w:date="2024-08-28T15:40:00Z">
              <w:r w:rsidRPr="00F9208B">
                <w:rPr>
                  <w:rFonts w:ascii="Arial" w:hAnsi="Arial" w:cs="Arial"/>
                  <w:sz w:val="18"/>
                  <w:highlight w:val="yellow"/>
                </w:rPr>
                <w:t>-20</w:t>
              </w:r>
            </w:ins>
          </w:p>
        </w:tc>
        <w:tc>
          <w:tcPr>
            <w:tcW w:w="4686" w:type="dxa"/>
            <w:tcBorders>
              <w:top w:val="single" w:sz="4" w:space="0" w:color="auto"/>
              <w:left w:val="single" w:sz="4" w:space="0" w:color="auto"/>
              <w:right w:val="single" w:sz="4" w:space="0" w:color="auto"/>
            </w:tcBorders>
            <w:shd w:val="clear" w:color="auto" w:fill="auto"/>
            <w:vAlign w:val="center"/>
          </w:tcPr>
          <w:p w14:paraId="12C827DB" w14:textId="77777777" w:rsidR="001E749C" w:rsidRPr="00F9208B" w:rsidRDefault="001E749C" w:rsidP="002E010C">
            <w:pPr>
              <w:keepNext/>
              <w:keepLines/>
              <w:spacing w:after="0"/>
              <w:rPr>
                <w:ins w:id="353" w:author="Sunlin Zhu/Performance &amp; Regulation Standard Lab /SRC-Beijing/Engineer/Samsung Electronics" w:date="2024-08-28T15:40:00Z"/>
                <w:rFonts w:ascii="Arial" w:hAnsi="Arial" w:cs="Arial"/>
                <w:sz w:val="18"/>
                <w:highlight w:val="yellow"/>
              </w:rPr>
            </w:pPr>
            <w:ins w:id="354" w:author="Sunlin Zhu/Performance &amp; Regulation Standard Lab /SRC-Beijing/Engineer/Samsung Electronics" w:date="2024-08-28T15:40:00Z">
              <w:r w:rsidRPr="00F9208B">
                <w:rPr>
                  <w:rFonts w:ascii="Arial" w:hAnsi="Arial" w:cs="Arial"/>
                  <w:sz w:val="18"/>
                  <w:highlight w:val="yellow"/>
                </w:rPr>
                <w:t xml:space="preserve">-6 </w:t>
              </w:r>
              <w:proofErr w:type="spellStart"/>
              <w:r w:rsidRPr="00F9208B">
                <w:rPr>
                  <w:rFonts w:ascii="Arial" w:hAnsi="Arial" w:cs="Arial"/>
                  <w:sz w:val="18"/>
                  <w:highlight w:val="yellow"/>
                </w:rPr>
                <w:t>dBm</w:t>
              </w:r>
              <w:proofErr w:type="spellEnd"/>
              <w:r w:rsidRPr="00F9208B">
                <w:rPr>
                  <w:rFonts w:ascii="Arial" w:hAnsi="Arial" w:cs="Arial"/>
                  <w:sz w:val="18"/>
                  <w:highlight w:val="yellow"/>
                </w:rPr>
                <w:t xml:space="preserve"> ≤ Output power ≤ 7 </w:t>
              </w:r>
              <w:proofErr w:type="spellStart"/>
              <w:r w:rsidRPr="00F9208B">
                <w:rPr>
                  <w:rFonts w:ascii="Arial" w:hAnsi="Arial" w:cs="Arial"/>
                  <w:sz w:val="18"/>
                  <w:highlight w:val="yellow"/>
                </w:rPr>
                <w:t>dBm</w:t>
              </w:r>
              <w:proofErr w:type="spellEnd"/>
            </w:ins>
          </w:p>
        </w:tc>
        <w:tc>
          <w:tcPr>
            <w:tcW w:w="1905" w:type="dxa"/>
            <w:vMerge/>
            <w:tcBorders>
              <w:top w:val="single" w:sz="4" w:space="0" w:color="auto"/>
              <w:left w:val="single" w:sz="4" w:space="0" w:color="auto"/>
              <w:right w:val="single" w:sz="4" w:space="0" w:color="auto"/>
            </w:tcBorders>
            <w:vAlign w:val="center"/>
          </w:tcPr>
          <w:p w14:paraId="23ADB402" w14:textId="77777777" w:rsidR="001E749C" w:rsidRPr="00F9208B" w:rsidRDefault="001E749C" w:rsidP="002E010C">
            <w:pPr>
              <w:spacing w:after="0"/>
              <w:rPr>
                <w:ins w:id="355" w:author="Sunlin Zhu/Performance &amp; Regulation Standard Lab /SRC-Beijing/Engineer/Samsung Electronics" w:date="2024-08-28T15:40:00Z"/>
                <w:highlight w:val="yellow"/>
              </w:rPr>
            </w:pPr>
          </w:p>
        </w:tc>
      </w:tr>
      <w:tr w:rsidR="001E749C" w:rsidRPr="00B62173" w14:paraId="434F6751" w14:textId="77777777" w:rsidTr="002E010C">
        <w:trPr>
          <w:trHeight w:val="1661"/>
          <w:ins w:id="356" w:author="Sunlin Zhu/Performance &amp; Regulation Standard Lab /SRC-Beijing/Engineer/Samsung Electronics" w:date="2024-08-28T15:40:00Z"/>
        </w:trPr>
        <w:tc>
          <w:tcPr>
            <w:tcW w:w="10189" w:type="dxa"/>
            <w:gridSpan w:val="5"/>
            <w:tcBorders>
              <w:right w:val="single" w:sz="4" w:space="0" w:color="auto"/>
            </w:tcBorders>
            <w:shd w:val="clear" w:color="auto" w:fill="auto"/>
            <w:vAlign w:val="center"/>
          </w:tcPr>
          <w:p w14:paraId="6C755525" w14:textId="77777777" w:rsidR="001E749C" w:rsidRPr="00F9208B" w:rsidRDefault="001E749C" w:rsidP="002E010C">
            <w:pPr>
              <w:keepNext/>
              <w:keepLines/>
              <w:spacing w:after="0" w:line="276" w:lineRule="auto"/>
              <w:ind w:left="851" w:hanging="851"/>
              <w:rPr>
                <w:ins w:id="357" w:author="Sunlin Zhu/Performance &amp; Regulation Standard Lab /SRC-Beijing/Engineer/Samsung Electronics" w:date="2024-08-28T15:40:00Z"/>
                <w:rFonts w:ascii="Arial" w:hAnsi="Arial"/>
                <w:sz w:val="18"/>
                <w:highlight w:val="yellow"/>
              </w:rPr>
            </w:pPr>
            <w:ins w:id="358" w:author="Sunlin Zhu/Performance &amp; Regulation Standard Lab /SRC-Beijing/Engineer/Samsung Electronics" w:date="2024-08-28T15:40:00Z">
              <w:r w:rsidRPr="00F9208B">
                <w:rPr>
                  <w:rFonts w:ascii="Arial" w:hAnsi="Arial"/>
                  <w:sz w:val="18"/>
                  <w:highlight w:val="yellow"/>
                </w:rPr>
                <w:t>NOTE 1:</w:t>
              </w:r>
              <w:r w:rsidRPr="00F9208B">
                <w:rPr>
                  <w:rFonts w:ascii="Arial" w:hAnsi="Arial"/>
                  <w:sz w:val="18"/>
                  <w:highlight w:val="yellow"/>
                </w:rPr>
                <w:tab/>
                <w:t>An in-band emissions combined limit is evaluated in each non-allocated RB. For each such RB, the minimum requirement is calculated as the higher of (</w:t>
              </w:r>
              <w:r w:rsidRPr="00F9208B">
                <w:rPr>
                  <w:rFonts w:ascii="Arial" w:hAnsi="Arial"/>
                  <w:sz w:val="18"/>
                  <w:szCs w:val="18"/>
                  <w:highlight w:val="yellow"/>
                </w:rPr>
                <w:fldChar w:fldCharType="begin"/>
              </w:r>
              <w:r w:rsidRPr="00F9208B">
                <w:rPr>
                  <w:rFonts w:ascii="Arial" w:hAnsi="Arial"/>
                  <w:sz w:val="18"/>
                  <w:szCs w:val="18"/>
                  <w:highlight w:val="yellow"/>
                </w:rPr>
                <w:instrText xml:space="preserve"> EQ \x \to(P \s\do2(</w:instrText>
              </w:r>
              <w:r w:rsidRPr="00F9208B">
                <w:rPr>
                  <w:rFonts w:ascii="Arial" w:hAnsi="Arial"/>
                  <w:sz w:val="12"/>
                  <w:szCs w:val="12"/>
                  <w:highlight w:val="yellow"/>
                </w:rPr>
                <w:instrText>RB</w:instrText>
              </w:r>
              <w:r w:rsidRPr="00F9208B">
                <w:rPr>
                  <w:rFonts w:ascii="Arial" w:hAnsi="Arial"/>
                  <w:sz w:val="18"/>
                  <w:szCs w:val="18"/>
                  <w:highlight w:val="yellow"/>
                </w:rPr>
                <w:instrText xml:space="preserve">)) </w:instrText>
              </w:r>
              <w:r w:rsidRPr="00F9208B">
                <w:rPr>
                  <w:rFonts w:ascii="Arial" w:hAnsi="Arial"/>
                  <w:sz w:val="18"/>
                  <w:szCs w:val="18"/>
                  <w:highlight w:val="yellow"/>
                </w:rPr>
                <w:fldChar w:fldCharType="end"/>
              </w:r>
              <w:r w:rsidRPr="00F9208B">
                <w:rPr>
                  <w:rFonts w:ascii="Arial" w:hAnsi="Arial"/>
                  <w:sz w:val="18"/>
                  <w:highlight w:val="yellow"/>
                </w:rPr>
                <w:t xml:space="preserve">- 25 dB) and the power sum of all limit values (General, IQ Image or Carrier leakage) that apply. </w:t>
              </w:r>
              <w:r w:rsidRPr="00F9208B">
                <w:rPr>
                  <w:rFonts w:ascii="Arial" w:hAnsi="Arial"/>
                  <w:sz w:val="18"/>
                  <w:szCs w:val="18"/>
                  <w:highlight w:val="yellow"/>
                </w:rPr>
                <w:fldChar w:fldCharType="begin"/>
              </w:r>
              <w:r w:rsidRPr="00F9208B">
                <w:rPr>
                  <w:rFonts w:ascii="Arial" w:hAnsi="Arial"/>
                  <w:sz w:val="18"/>
                  <w:szCs w:val="18"/>
                  <w:highlight w:val="yellow"/>
                </w:rPr>
                <w:instrText xml:space="preserve"> EQ \x \to(P \s\do2(</w:instrText>
              </w:r>
              <w:r w:rsidRPr="00F9208B">
                <w:rPr>
                  <w:rFonts w:ascii="Arial" w:hAnsi="Arial"/>
                  <w:sz w:val="12"/>
                  <w:szCs w:val="12"/>
                  <w:highlight w:val="yellow"/>
                </w:rPr>
                <w:instrText>RB</w:instrText>
              </w:r>
              <w:r w:rsidRPr="00F9208B">
                <w:rPr>
                  <w:rFonts w:ascii="Arial" w:hAnsi="Arial"/>
                  <w:sz w:val="18"/>
                  <w:szCs w:val="18"/>
                  <w:highlight w:val="yellow"/>
                </w:rPr>
                <w:instrText xml:space="preserve">)) </w:instrText>
              </w:r>
              <w:r w:rsidRPr="00F9208B">
                <w:rPr>
                  <w:rFonts w:ascii="Arial" w:hAnsi="Arial"/>
                  <w:sz w:val="18"/>
                  <w:szCs w:val="18"/>
                  <w:highlight w:val="yellow"/>
                </w:rPr>
                <w:fldChar w:fldCharType="end"/>
              </w:r>
              <w:proofErr w:type="gramStart"/>
              <w:r w:rsidRPr="00F9208B">
                <w:rPr>
                  <w:rFonts w:ascii="Arial" w:hAnsi="Arial"/>
                  <w:sz w:val="18"/>
                  <w:highlight w:val="yellow"/>
                </w:rPr>
                <w:t>is</w:t>
              </w:r>
              <w:proofErr w:type="gramEnd"/>
              <w:r w:rsidRPr="00F9208B">
                <w:rPr>
                  <w:rFonts w:ascii="Arial" w:hAnsi="Arial"/>
                  <w:sz w:val="18"/>
                  <w:highlight w:val="yellow"/>
                </w:rPr>
                <w:t xml:space="preserve"> defined in NOTE 10.</w:t>
              </w:r>
            </w:ins>
          </w:p>
          <w:p w14:paraId="6C504E85" w14:textId="77777777" w:rsidR="001E749C" w:rsidRPr="00F9208B" w:rsidRDefault="001E749C" w:rsidP="002E010C">
            <w:pPr>
              <w:keepNext/>
              <w:keepLines/>
              <w:spacing w:after="0" w:line="276" w:lineRule="auto"/>
              <w:ind w:left="851" w:hanging="851"/>
              <w:rPr>
                <w:ins w:id="359" w:author="Sunlin Zhu/Performance &amp; Regulation Standard Lab /SRC-Beijing/Engineer/Samsung Electronics" w:date="2024-08-28T15:40:00Z"/>
                <w:rFonts w:ascii="Arial" w:hAnsi="Arial"/>
                <w:sz w:val="18"/>
                <w:highlight w:val="yellow"/>
              </w:rPr>
            </w:pPr>
            <w:ins w:id="360" w:author="Sunlin Zhu/Performance &amp; Regulation Standard Lab /SRC-Beijing/Engineer/Samsung Electronics" w:date="2024-08-28T15:40:00Z">
              <w:r w:rsidRPr="00F9208B">
                <w:rPr>
                  <w:rFonts w:ascii="Arial" w:hAnsi="Arial"/>
                  <w:sz w:val="18"/>
                  <w:highlight w:val="yellow"/>
                </w:rPr>
                <w:t>NOTE 2:</w:t>
              </w:r>
              <w:r w:rsidRPr="00F9208B">
                <w:rPr>
                  <w:rFonts w:ascii="Arial" w:hAnsi="Arial"/>
                  <w:sz w:val="18"/>
                  <w:highlight w:val="yellow"/>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5FE13BAD" w14:textId="77777777" w:rsidR="001E749C" w:rsidRPr="00F9208B" w:rsidRDefault="001E749C" w:rsidP="002E010C">
            <w:pPr>
              <w:keepNext/>
              <w:keepLines/>
              <w:spacing w:after="0" w:line="276" w:lineRule="auto"/>
              <w:ind w:left="851" w:hanging="851"/>
              <w:rPr>
                <w:ins w:id="361" w:author="Sunlin Zhu/Performance &amp; Regulation Standard Lab /SRC-Beijing/Engineer/Samsung Electronics" w:date="2024-08-28T15:40:00Z"/>
                <w:rFonts w:ascii="Arial" w:hAnsi="Arial"/>
                <w:sz w:val="18"/>
                <w:highlight w:val="yellow"/>
              </w:rPr>
            </w:pPr>
            <w:ins w:id="362" w:author="Sunlin Zhu/Performance &amp; Regulation Standard Lab /SRC-Beijing/Engineer/Samsung Electronics" w:date="2024-08-28T15:40:00Z">
              <w:r w:rsidRPr="00F9208B">
                <w:rPr>
                  <w:rFonts w:ascii="Arial" w:hAnsi="Arial"/>
                  <w:sz w:val="18"/>
                  <w:highlight w:val="yellow"/>
                </w:rPr>
                <w:t>NOTE 3:</w:t>
              </w:r>
              <w:r w:rsidRPr="00F9208B">
                <w:rPr>
                  <w:rFonts w:ascii="Arial" w:hAnsi="Arial"/>
                  <w:sz w:val="18"/>
                  <w:highlight w:val="yellow"/>
                </w:rPr>
                <w:tab/>
                <w:t>The applicable frequencies for this limit are those that are enclosed in the reflection of the allocated bandwidth, based on symmetry with respect to the carrier frequency, but excluding any allocated RBs.</w:t>
              </w:r>
            </w:ins>
          </w:p>
          <w:p w14:paraId="5EBB4352" w14:textId="77777777" w:rsidR="001E749C" w:rsidRPr="00F9208B" w:rsidRDefault="001E749C" w:rsidP="002E010C">
            <w:pPr>
              <w:keepNext/>
              <w:keepLines/>
              <w:spacing w:after="0" w:line="276" w:lineRule="auto"/>
              <w:ind w:left="851" w:hanging="851"/>
              <w:rPr>
                <w:ins w:id="363" w:author="Sunlin Zhu/Performance &amp; Regulation Standard Lab /SRC-Beijing/Engineer/Samsung Electronics" w:date="2024-08-28T15:40:00Z"/>
                <w:rFonts w:ascii="Arial" w:hAnsi="Arial"/>
                <w:sz w:val="18"/>
                <w:highlight w:val="yellow"/>
              </w:rPr>
            </w:pPr>
            <w:ins w:id="364" w:author="Sunlin Zhu/Performance &amp; Regulation Standard Lab /SRC-Beijing/Engineer/Samsung Electronics" w:date="2024-08-28T15:40:00Z">
              <w:r w:rsidRPr="00F9208B">
                <w:rPr>
                  <w:rFonts w:ascii="Arial" w:hAnsi="Arial"/>
                  <w:sz w:val="18"/>
                  <w:highlight w:val="yellow"/>
                </w:rPr>
                <w:t>NOTE 4:</w:t>
              </w:r>
              <w:r w:rsidRPr="00F9208B">
                <w:rPr>
                  <w:rFonts w:ascii="Arial" w:hAnsi="Arial"/>
                  <w:sz w:val="18"/>
                  <w:highlight w:val="yellow"/>
                </w:rPr>
                <w:tab/>
                <w:t>The measurement bandwidth is 1 RB and the limit is expressed as a ratio of measured power in one non-allocated RB to the measured total power in all allocated RBs.</w:t>
              </w:r>
            </w:ins>
          </w:p>
          <w:p w14:paraId="51129B12" w14:textId="77777777" w:rsidR="001E749C" w:rsidRPr="00F9208B" w:rsidRDefault="001E749C" w:rsidP="002E010C">
            <w:pPr>
              <w:keepNext/>
              <w:keepLines/>
              <w:spacing w:after="0" w:line="276" w:lineRule="auto"/>
              <w:ind w:left="851" w:hanging="851"/>
              <w:rPr>
                <w:ins w:id="365" w:author="Sunlin Zhu/Performance &amp; Regulation Standard Lab /SRC-Beijing/Engineer/Samsung Electronics" w:date="2024-08-28T15:40:00Z"/>
                <w:rFonts w:ascii="Arial" w:hAnsi="Arial"/>
                <w:sz w:val="18"/>
                <w:highlight w:val="yellow"/>
              </w:rPr>
            </w:pPr>
            <w:ins w:id="366" w:author="Sunlin Zhu/Performance &amp; Regulation Standard Lab /SRC-Beijing/Engineer/Samsung Electronics" w:date="2024-08-28T15:40:00Z">
              <w:r w:rsidRPr="00F9208B">
                <w:rPr>
                  <w:rFonts w:ascii="Arial" w:hAnsi="Arial"/>
                  <w:sz w:val="18"/>
                  <w:highlight w:val="yellow"/>
                </w:rPr>
                <w:t>NOTE 5:</w:t>
              </w:r>
              <w:r w:rsidRPr="00F9208B">
                <w:rPr>
                  <w:rFonts w:ascii="Arial" w:hAnsi="Arial"/>
                  <w:sz w:val="18"/>
                  <w:highlight w:val="yellow"/>
                </w:rPr>
                <w:tab/>
                <w:t xml:space="preserve">The applicable frequencies for this limit depend on the parameter </w:t>
              </w:r>
              <w:proofErr w:type="spellStart"/>
              <w:r w:rsidRPr="00F9208B">
                <w:rPr>
                  <w:rFonts w:ascii="Arial" w:hAnsi="Arial"/>
                  <w:i/>
                  <w:sz w:val="18"/>
                  <w:highlight w:val="yellow"/>
                </w:rPr>
                <w:t>txDirectCurrentLocation</w:t>
              </w:r>
              <w:proofErr w:type="spellEnd"/>
              <w:r w:rsidRPr="00F9208B">
                <w:rPr>
                  <w:rFonts w:ascii="Arial" w:hAnsi="Arial"/>
                  <w:sz w:val="18"/>
                  <w:highlight w:val="yellow"/>
                </w:rPr>
                <w:t xml:space="preserve"> in </w:t>
              </w:r>
              <w:proofErr w:type="spellStart"/>
              <w:r w:rsidRPr="00F9208B">
                <w:rPr>
                  <w:rFonts w:ascii="Arial" w:hAnsi="Arial"/>
                  <w:i/>
                  <w:sz w:val="18"/>
                  <w:highlight w:val="yellow"/>
                </w:rPr>
                <w:t>UplinkTxDirectCurrent</w:t>
              </w:r>
              <w:proofErr w:type="spellEnd"/>
              <w:r w:rsidRPr="00F9208B">
                <w:rPr>
                  <w:rFonts w:ascii="Arial" w:hAnsi="Arial"/>
                  <w:sz w:val="18"/>
                  <w:highlight w:val="yellow"/>
                </w:rPr>
                <w:t xml:space="preserve"> IE, </w:t>
              </w:r>
              <w:r w:rsidRPr="00F9208B">
                <w:rPr>
                  <w:rFonts w:ascii="Arial" w:hAnsi="Arial"/>
                  <w:sz w:val="18"/>
                  <w:highlight w:val="yellow"/>
                  <w:lang w:eastAsia="ja-JP"/>
                </w:rPr>
                <w:t xml:space="preserve">and </w:t>
              </w:r>
              <w:r w:rsidRPr="00F9208B">
                <w:rPr>
                  <w:rFonts w:ascii="Arial" w:hAnsi="Arial"/>
                  <w:sz w:val="18"/>
                  <w:highlight w:val="yellow"/>
                </w:rPr>
                <w:t>are those that are enclosed in the RBs containing the DC frequency but excluding any allocated RB.</w:t>
              </w:r>
            </w:ins>
          </w:p>
          <w:p w14:paraId="51D3EC29" w14:textId="77777777" w:rsidR="001E749C" w:rsidRPr="00F9208B" w:rsidRDefault="001E749C" w:rsidP="002E010C">
            <w:pPr>
              <w:keepNext/>
              <w:keepLines/>
              <w:spacing w:after="0" w:line="276" w:lineRule="auto"/>
              <w:ind w:left="851" w:hanging="851"/>
              <w:rPr>
                <w:ins w:id="367" w:author="Sunlin Zhu/Performance &amp; Regulation Standard Lab /SRC-Beijing/Engineer/Samsung Electronics" w:date="2024-08-28T15:40:00Z"/>
                <w:rFonts w:ascii="Arial" w:hAnsi="Arial"/>
                <w:sz w:val="18"/>
                <w:highlight w:val="yellow"/>
              </w:rPr>
            </w:pPr>
            <w:ins w:id="368" w:author="Sunlin Zhu/Performance &amp; Regulation Standard Lab /SRC-Beijing/Engineer/Samsung Electronics" w:date="2024-08-28T15:40:00Z">
              <w:r w:rsidRPr="00F9208B">
                <w:rPr>
                  <w:rFonts w:ascii="Arial" w:hAnsi="Arial"/>
                  <w:sz w:val="18"/>
                  <w:highlight w:val="yellow"/>
                </w:rPr>
                <w:t>NOTE 6:</w:t>
              </w:r>
              <w:r w:rsidRPr="00F9208B">
                <w:rPr>
                  <w:rFonts w:ascii="Arial" w:hAnsi="Arial"/>
                  <w:sz w:val="18"/>
                  <w:highlight w:val="yellow"/>
                </w:rPr>
                <w:tab/>
                <w:t>L</w:t>
              </w:r>
              <w:r w:rsidRPr="00F9208B">
                <w:rPr>
                  <w:rFonts w:ascii="Arial" w:hAnsi="Arial"/>
                  <w:position w:val="-5"/>
                  <w:sz w:val="18"/>
                  <w:highlight w:val="yellow"/>
                  <w:vertAlign w:val="subscript"/>
                </w:rPr>
                <w:t>CRB</w:t>
              </w:r>
              <w:r w:rsidRPr="00F9208B">
                <w:rPr>
                  <w:rFonts w:ascii="Arial" w:hAnsi="Arial"/>
                  <w:sz w:val="18"/>
                  <w:highlight w:val="yellow"/>
                </w:rPr>
                <w:t xml:space="preserve"> is the Transmission Bandwidth (see </w:t>
              </w:r>
              <w:r w:rsidRPr="00F9208B">
                <w:rPr>
                  <w:rFonts w:ascii="Arial" w:hAnsi="Arial"/>
                  <w:sz w:val="18"/>
                  <w:highlight w:val="yellow"/>
                  <w:lang w:eastAsia="ja-JP"/>
                </w:rPr>
                <w:t>Clause</w:t>
              </w:r>
              <w:r w:rsidRPr="00F9208B">
                <w:rPr>
                  <w:rFonts w:ascii="Arial" w:hAnsi="Arial"/>
                  <w:sz w:val="18"/>
                  <w:highlight w:val="yellow"/>
                </w:rPr>
                <w:t xml:space="preserve"> 5.3).</w:t>
              </w:r>
            </w:ins>
          </w:p>
          <w:p w14:paraId="4A17CCF1" w14:textId="77777777" w:rsidR="001E749C" w:rsidRPr="00F9208B" w:rsidRDefault="001E749C" w:rsidP="002E010C">
            <w:pPr>
              <w:keepNext/>
              <w:keepLines/>
              <w:spacing w:after="0" w:line="276" w:lineRule="auto"/>
              <w:ind w:left="851" w:hanging="851"/>
              <w:rPr>
                <w:ins w:id="369" w:author="Sunlin Zhu/Performance &amp; Regulation Standard Lab /SRC-Beijing/Engineer/Samsung Electronics" w:date="2024-08-28T15:40:00Z"/>
                <w:rFonts w:ascii="Arial" w:hAnsi="Arial"/>
                <w:sz w:val="18"/>
                <w:highlight w:val="yellow"/>
              </w:rPr>
            </w:pPr>
            <w:ins w:id="370" w:author="Sunlin Zhu/Performance &amp; Regulation Standard Lab /SRC-Beijing/Engineer/Samsung Electronics" w:date="2024-08-28T15:40:00Z">
              <w:r w:rsidRPr="00F9208B">
                <w:rPr>
                  <w:rFonts w:ascii="Arial" w:hAnsi="Arial"/>
                  <w:sz w:val="18"/>
                  <w:highlight w:val="yellow"/>
                </w:rPr>
                <w:t>NOTE 7:</w:t>
              </w:r>
              <w:r w:rsidRPr="00F9208B">
                <w:rPr>
                  <w:rFonts w:ascii="Arial" w:hAnsi="Arial"/>
                  <w:sz w:val="18"/>
                  <w:highlight w:val="yellow"/>
                </w:rPr>
                <w:tab/>
                <w:t>N</w:t>
              </w:r>
              <w:r w:rsidRPr="00F9208B">
                <w:rPr>
                  <w:rFonts w:ascii="Arial" w:hAnsi="Arial"/>
                  <w:position w:val="-5"/>
                  <w:sz w:val="18"/>
                  <w:highlight w:val="yellow"/>
                  <w:vertAlign w:val="subscript"/>
                </w:rPr>
                <w:t>RB</w:t>
              </w:r>
              <w:r w:rsidRPr="00F9208B">
                <w:rPr>
                  <w:rFonts w:ascii="Arial" w:hAnsi="Arial"/>
                  <w:sz w:val="18"/>
                  <w:highlight w:val="yellow"/>
                </w:rPr>
                <w:t xml:space="preserve"> is the Transmission Bandwidth Configuration (see </w:t>
              </w:r>
              <w:r w:rsidRPr="00F9208B">
                <w:rPr>
                  <w:rFonts w:ascii="Arial" w:hAnsi="Arial"/>
                  <w:sz w:val="18"/>
                  <w:highlight w:val="yellow"/>
                  <w:lang w:eastAsia="ja-JP"/>
                </w:rPr>
                <w:t>Clause</w:t>
              </w:r>
              <w:r w:rsidRPr="00F9208B">
                <w:rPr>
                  <w:rFonts w:ascii="Arial" w:hAnsi="Arial"/>
                  <w:sz w:val="18"/>
                  <w:highlight w:val="yellow"/>
                </w:rPr>
                <w:t xml:space="preserve"> 5.3).</w:t>
              </w:r>
            </w:ins>
          </w:p>
          <w:p w14:paraId="0E1E108C" w14:textId="77777777" w:rsidR="001E749C" w:rsidRPr="00F9208B" w:rsidRDefault="001E749C" w:rsidP="002E010C">
            <w:pPr>
              <w:keepNext/>
              <w:keepLines/>
              <w:spacing w:after="0" w:line="276" w:lineRule="auto"/>
              <w:ind w:left="851" w:hanging="851"/>
              <w:rPr>
                <w:ins w:id="371" w:author="Sunlin Zhu/Performance &amp; Regulation Standard Lab /SRC-Beijing/Engineer/Samsung Electronics" w:date="2024-08-28T15:40:00Z"/>
                <w:rFonts w:ascii="Arial" w:hAnsi="Arial"/>
                <w:sz w:val="18"/>
                <w:highlight w:val="yellow"/>
              </w:rPr>
            </w:pPr>
            <w:ins w:id="372" w:author="Sunlin Zhu/Performance &amp; Regulation Standard Lab /SRC-Beijing/Engineer/Samsung Electronics" w:date="2024-08-28T15:40:00Z">
              <w:r w:rsidRPr="00F9208B">
                <w:rPr>
                  <w:rFonts w:ascii="Arial" w:hAnsi="Arial"/>
                  <w:sz w:val="18"/>
                  <w:highlight w:val="yellow"/>
                </w:rPr>
                <w:t>NOTE 8:</w:t>
              </w:r>
              <w:r w:rsidRPr="00F9208B">
                <w:rPr>
                  <w:rFonts w:ascii="Arial" w:hAnsi="Arial"/>
                  <w:sz w:val="18"/>
                  <w:highlight w:val="yellow"/>
                </w:rPr>
                <w:tab/>
                <w:t>EVM s the limit for the modulation format used in the allocated RBs.</w:t>
              </w:r>
            </w:ins>
          </w:p>
          <w:p w14:paraId="326D79EA" w14:textId="77777777" w:rsidR="001E749C" w:rsidRPr="00F9208B" w:rsidRDefault="001E749C" w:rsidP="002E010C">
            <w:pPr>
              <w:keepNext/>
              <w:keepLines/>
              <w:spacing w:after="0" w:line="276" w:lineRule="auto"/>
              <w:ind w:left="851" w:hanging="851"/>
              <w:rPr>
                <w:ins w:id="373" w:author="Sunlin Zhu/Performance &amp; Regulation Standard Lab /SRC-Beijing/Engineer/Samsung Electronics" w:date="2024-08-28T15:40:00Z"/>
                <w:rFonts w:ascii="Arial" w:hAnsi="Arial"/>
                <w:sz w:val="18"/>
                <w:highlight w:val="yellow"/>
              </w:rPr>
            </w:pPr>
            <w:ins w:id="374" w:author="Sunlin Zhu/Performance &amp; Regulation Standard Lab /SRC-Beijing/Engineer/Samsung Electronics" w:date="2024-08-28T15:40:00Z">
              <w:r w:rsidRPr="00F9208B">
                <w:rPr>
                  <w:rFonts w:ascii="Arial" w:hAnsi="Arial"/>
                  <w:sz w:val="18"/>
                  <w:highlight w:val="yellow"/>
                </w:rPr>
                <w:t>NOTE 9:</w:t>
              </w:r>
              <w:r w:rsidRPr="00F9208B">
                <w:rPr>
                  <w:rFonts w:ascii="Arial" w:hAnsi="Arial"/>
                  <w:sz w:val="18"/>
                  <w:highlight w:val="yellow"/>
                </w:rPr>
                <w:tab/>
              </w:r>
              <w:r w:rsidRPr="00F9208B">
                <w:rPr>
                  <w:rFonts w:ascii="Symbol" w:hAnsi="Symbol"/>
                  <w:sz w:val="18"/>
                  <w:highlight w:val="yellow"/>
                </w:rPr>
                <w:t></w:t>
              </w:r>
              <w:r w:rsidRPr="00F9208B">
                <w:rPr>
                  <w:rFonts w:ascii="Arial" w:hAnsi="Arial"/>
                  <w:position w:val="-5"/>
                  <w:sz w:val="18"/>
                  <w:highlight w:val="yellow"/>
                  <w:vertAlign w:val="subscript"/>
                </w:rPr>
                <w:t>RB</w:t>
              </w:r>
              <w:r w:rsidRPr="00F9208B">
                <w:rPr>
                  <w:rFonts w:ascii="Arial" w:hAnsi="Arial"/>
                  <w:sz w:val="18"/>
                  <w:highlight w:val="yellow"/>
                </w:rPr>
                <w:t xml:space="preserve"> is the starting frequency offset between the allocated RB and the measured non-allocated RB (e.g. </w:t>
              </w:r>
              <w:r w:rsidRPr="00F9208B">
                <w:rPr>
                  <w:rFonts w:ascii="Symbol" w:hAnsi="Symbol"/>
                  <w:sz w:val="18"/>
                  <w:highlight w:val="yellow"/>
                </w:rPr>
                <w:t></w:t>
              </w:r>
              <w:r w:rsidRPr="00F9208B">
                <w:rPr>
                  <w:rFonts w:ascii="Arial" w:hAnsi="Arial"/>
                  <w:position w:val="-5"/>
                  <w:sz w:val="18"/>
                  <w:highlight w:val="yellow"/>
                  <w:vertAlign w:val="subscript"/>
                </w:rPr>
                <w:t xml:space="preserve">RB </w:t>
              </w:r>
              <w:r w:rsidRPr="00F9208B">
                <w:rPr>
                  <w:rFonts w:ascii="Arial" w:hAnsi="Arial"/>
                  <w:sz w:val="18"/>
                  <w:highlight w:val="yellow"/>
                </w:rPr>
                <w:t xml:space="preserve">= 1 or </w:t>
              </w:r>
              <w:r w:rsidRPr="00F9208B">
                <w:rPr>
                  <w:rFonts w:ascii="Symbol" w:hAnsi="Symbol"/>
                  <w:sz w:val="18"/>
                  <w:highlight w:val="yellow"/>
                </w:rPr>
                <w:t></w:t>
              </w:r>
              <w:r w:rsidRPr="00F9208B">
                <w:rPr>
                  <w:rFonts w:ascii="Arial" w:hAnsi="Arial"/>
                  <w:position w:val="-5"/>
                  <w:sz w:val="18"/>
                  <w:highlight w:val="yellow"/>
                  <w:vertAlign w:val="subscript"/>
                </w:rPr>
                <w:t xml:space="preserve">RB </w:t>
              </w:r>
              <w:r w:rsidRPr="00F9208B">
                <w:rPr>
                  <w:rFonts w:ascii="Arial" w:hAnsi="Arial"/>
                  <w:sz w:val="18"/>
                  <w:highlight w:val="yellow"/>
                </w:rPr>
                <w:t>= -1 for the first adjacent RB outside of the allocated bandwidth).</w:t>
              </w:r>
            </w:ins>
          </w:p>
          <w:p w14:paraId="2CEAE28C" w14:textId="77777777" w:rsidR="001E749C" w:rsidRPr="00F9208B" w:rsidRDefault="001E749C" w:rsidP="002E010C">
            <w:pPr>
              <w:keepNext/>
              <w:keepLines/>
              <w:spacing w:after="0" w:line="276" w:lineRule="auto"/>
              <w:ind w:left="851" w:hanging="851"/>
              <w:rPr>
                <w:ins w:id="375" w:author="Sunlin Zhu/Performance &amp; Regulation Standard Lab /SRC-Beijing/Engineer/Samsung Electronics" w:date="2024-08-28T15:40:00Z"/>
                <w:rFonts w:ascii="Arial" w:hAnsi="Arial"/>
                <w:sz w:val="18"/>
                <w:highlight w:val="yellow"/>
              </w:rPr>
            </w:pPr>
            <w:ins w:id="376" w:author="Sunlin Zhu/Performance &amp; Regulation Standard Lab /SRC-Beijing/Engineer/Samsung Electronics" w:date="2024-08-28T15:40:00Z">
              <w:r w:rsidRPr="00F9208B">
                <w:rPr>
                  <w:rFonts w:ascii="Arial" w:hAnsi="Arial"/>
                  <w:sz w:val="18"/>
                  <w:highlight w:val="yellow"/>
                </w:rPr>
                <w:t>NOTE 10:</w:t>
              </w:r>
              <w:r w:rsidRPr="00F9208B">
                <w:rPr>
                  <w:rFonts w:ascii="Arial" w:hAnsi="Arial"/>
                  <w:sz w:val="18"/>
                  <w:highlight w:val="yellow"/>
                </w:rPr>
                <w:tab/>
              </w:r>
              <w:r w:rsidRPr="00F9208B">
                <w:rPr>
                  <w:rFonts w:ascii="Arial" w:hAnsi="Arial"/>
                  <w:sz w:val="18"/>
                  <w:szCs w:val="18"/>
                  <w:highlight w:val="yellow"/>
                </w:rPr>
                <w:fldChar w:fldCharType="begin"/>
              </w:r>
              <w:r w:rsidRPr="00F9208B">
                <w:rPr>
                  <w:rFonts w:ascii="Arial" w:hAnsi="Arial"/>
                  <w:sz w:val="18"/>
                  <w:szCs w:val="18"/>
                  <w:highlight w:val="yellow"/>
                </w:rPr>
                <w:instrText xml:space="preserve"> EQ \x \to(P \s\do2(</w:instrText>
              </w:r>
              <w:r w:rsidRPr="00F9208B">
                <w:rPr>
                  <w:rFonts w:ascii="Arial" w:hAnsi="Arial"/>
                  <w:sz w:val="12"/>
                  <w:szCs w:val="12"/>
                  <w:highlight w:val="yellow"/>
                </w:rPr>
                <w:instrText>RB</w:instrText>
              </w:r>
              <w:r w:rsidRPr="00F9208B">
                <w:rPr>
                  <w:rFonts w:ascii="Arial" w:hAnsi="Arial"/>
                  <w:sz w:val="18"/>
                  <w:szCs w:val="18"/>
                  <w:highlight w:val="yellow"/>
                </w:rPr>
                <w:instrText xml:space="preserve">)) </w:instrText>
              </w:r>
              <w:r w:rsidRPr="00F9208B">
                <w:rPr>
                  <w:rFonts w:ascii="Arial" w:hAnsi="Arial"/>
                  <w:sz w:val="18"/>
                  <w:szCs w:val="18"/>
                  <w:highlight w:val="yellow"/>
                </w:rPr>
                <w:fldChar w:fldCharType="end"/>
              </w:r>
              <w:r w:rsidRPr="00F9208B">
                <w:rPr>
                  <w:rFonts w:ascii="Arial" w:hAnsi="Arial"/>
                  <w:sz w:val="18"/>
                  <w:szCs w:val="18"/>
                  <w:highlight w:val="yellow"/>
                </w:rPr>
                <w:t xml:space="preserve">is an average of the transmitted power over 10 sub-frames normalized by the number of allocated RBs, measured in </w:t>
              </w:r>
              <w:proofErr w:type="spellStart"/>
              <w:r w:rsidRPr="00F9208B">
                <w:rPr>
                  <w:rFonts w:ascii="Arial" w:hAnsi="Arial"/>
                  <w:sz w:val="18"/>
                  <w:szCs w:val="18"/>
                  <w:highlight w:val="yellow"/>
                </w:rPr>
                <w:t>dBm</w:t>
              </w:r>
              <w:proofErr w:type="spellEnd"/>
              <w:r w:rsidRPr="00F9208B">
                <w:rPr>
                  <w:rFonts w:ascii="Arial" w:hAnsi="Arial"/>
                  <w:sz w:val="18"/>
                  <w:szCs w:val="18"/>
                  <w:highlight w:val="yellow"/>
                </w:rPr>
                <w:t>.</w:t>
              </w:r>
            </w:ins>
          </w:p>
          <w:p w14:paraId="4A01D4D9" w14:textId="77777777" w:rsidR="001E749C" w:rsidRPr="00B62173" w:rsidRDefault="001E749C" w:rsidP="002E010C">
            <w:pPr>
              <w:keepNext/>
              <w:keepLines/>
              <w:spacing w:after="0" w:line="276" w:lineRule="auto"/>
              <w:ind w:left="851" w:hanging="851"/>
              <w:rPr>
                <w:ins w:id="377" w:author="Sunlin Zhu/Performance &amp; Regulation Standard Lab /SRC-Beijing/Engineer/Samsung Electronics" w:date="2024-08-28T15:40:00Z"/>
                <w:rFonts w:ascii="Arial" w:hAnsi="Arial" w:cs="Arial"/>
                <w:sz w:val="18"/>
              </w:rPr>
            </w:pPr>
            <w:ins w:id="378" w:author="Sunlin Zhu/Performance &amp; Regulation Standard Lab /SRC-Beijing/Engineer/Samsung Electronics" w:date="2024-08-28T15:40:00Z">
              <w:r w:rsidRPr="00F9208B">
                <w:rPr>
                  <w:rFonts w:ascii="Arial" w:hAnsi="Arial"/>
                  <w:sz w:val="18"/>
                  <w:highlight w:val="yellow"/>
                </w:rPr>
                <w:t>NOTE 11:</w:t>
              </w:r>
              <w:r w:rsidRPr="00F9208B">
                <w:rPr>
                  <w:rFonts w:ascii="Arial" w:hAnsi="Arial"/>
                  <w:sz w:val="18"/>
                  <w:highlight w:val="yellow"/>
                </w:rPr>
                <w:tab/>
                <w:t xml:space="preserve">All powers are EIRP in </w:t>
              </w:r>
              <w:r w:rsidRPr="00F9208B">
                <w:rPr>
                  <w:rFonts w:ascii="Arial" w:hAnsi="Arial"/>
                  <w:sz w:val="18"/>
                  <w:highlight w:val="yellow"/>
                  <w:lang w:eastAsia="ja-JP"/>
                </w:rPr>
                <w:t>beam peak direction.</w:t>
              </w:r>
            </w:ins>
          </w:p>
        </w:tc>
      </w:tr>
    </w:tbl>
    <w:p w14:paraId="381FB04D" w14:textId="7B88C78B" w:rsidR="001E749C" w:rsidRDefault="001E749C" w:rsidP="004E6FFC">
      <w:pPr>
        <w:rPr>
          <w:color w:val="FF0000"/>
        </w:rPr>
      </w:pPr>
    </w:p>
    <w:p w14:paraId="6CE896FA" w14:textId="77777777" w:rsidR="008471D3" w:rsidRPr="00F9208B" w:rsidRDefault="008471D3" w:rsidP="008471D3">
      <w:pPr>
        <w:rPr>
          <w:ins w:id="379" w:author="Sunlin Zhu/Performance &amp; Regulation Standard Lab /SRC-Beijing/Engineer/Samsung Electronics" w:date="2024-08-28T15:40:00Z"/>
          <w:highlight w:val="yellow"/>
        </w:rPr>
      </w:pPr>
      <w:ins w:id="380" w:author="Sunlin Zhu/Performance &amp; Regulation Standard Lab /SRC-Beijing/Engineer/Samsung Electronics" w:date="2024-08-28T15:40:00Z">
        <w:r w:rsidRPr="00F9208B">
          <w:rPr>
            <w:highlight w:val="yellow"/>
          </w:rPr>
          <w:t>The normative reference for this requirement is TS 38.101-2 [3] clause 6.4.2.3.</w:t>
        </w:r>
      </w:ins>
    </w:p>
    <w:p w14:paraId="31F4F1F4" w14:textId="77777777" w:rsidR="008471D3" w:rsidRPr="00F9208B" w:rsidRDefault="008471D3" w:rsidP="008471D3">
      <w:pPr>
        <w:rPr>
          <w:ins w:id="381" w:author="Sunlin Zhu/Performance &amp; Regulation Standard Lab /SRC-Beijing/Engineer/Samsung Electronics" w:date="2024-08-28T15:40:00Z"/>
          <w:rFonts w:eastAsia="Malgun Gothic"/>
          <w:highlight w:val="yellow"/>
        </w:rPr>
      </w:pPr>
      <w:ins w:id="382" w:author="Sunlin Zhu/Performance &amp; Regulation Standard Lab /SRC-Beijing/Engineer/Samsung Electronics" w:date="2024-08-28T15:40:00Z">
        <w:r w:rsidRPr="00F9208B">
          <w:rPr>
            <w:highlight w:val="yellow"/>
          </w:rPr>
          <w:t xml:space="preserve">The average of the in-band emission measurement over 10 sub-frames shall not exceed the values specified in Table </w:t>
        </w:r>
      </w:ins>
      <w:ins w:id="383" w:author="Sunlin Zhu/Performance &amp; Regulation Standard Lab /SRC-Beijing/Engineer/Samsung Electronics" w:date="2024-08-28T15:41:00Z">
        <w:r w:rsidRPr="00F9208B">
          <w:rPr>
            <w:highlight w:val="yellow"/>
          </w:rPr>
          <w:t>6.4D.2.3.3-6</w:t>
        </w:r>
      </w:ins>
      <w:ins w:id="384" w:author="Sunlin Zhu/Performance &amp; Regulation Standard Lab /SRC-Beijing/Engineer/Samsung Electronics" w:date="2024-08-28T15:40:00Z">
        <w:r w:rsidRPr="00F9208B">
          <w:rPr>
            <w:highlight w:val="yellow"/>
          </w:rPr>
          <w:t xml:space="preserve"> for power class 6 UEs</w:t>
        </w:r>
        <w:r w:rsidRPr="00F9208B">
          <w:rPr>
            <w:rFonts w:cs="v5.0.0"/>
            <w:highlight w:val="yellow"/>
          </w:rPr>
          <w:t>.</w:t>
        </w:r>
      </w:ins>
    </w:p>
    <w:p w14:paraId="495C16EE" w14:textId="77777777" w:rsidR="008471D3" w:rsidRPr="008471D3" w:rsidRDefault="008471D3" w:rsidP="004E6FFC">
      <w:pPr>
        <w:rPr>
          <w:color w:val="FF0000"/>
        </w:rPr>
      </w:pPr>
    </w:p>
    <w:p w14:paraId="1B8DD9AE" w14:textId="2BE49D69" w:rsidR="00BB6C42" w:rsidRPr="001E749C" w:rsidRDefault="00BB6C42" w:rsidP="004E6FFC">
      <w:pPr>
        <w:rPr>
          <w:color w:val="FF0000"/>
        </w:rPr>
      </w:pPr>
      <w:r w:rsidRPr="00E541C7">
        <w:rPr>
          <w:rFonts w:hint="eastAsia"/>
          <w:color w:val="FF0000"/>
        </w:rPr>
        <w:t>&lt;</w:t>
      </w:r>
      <w:r>
        <w:rPr>
          <w:color w:val="FF0000"/>
        </w:rPr>
        <w:t>Skip unchanged part</w:t>
      </w:r>
      <w:r w:rsidRPr="00E541C7">
        <w:rPr>
          <w:color w:val="FF0000"/>
        </w:rPr>
        <w:t>&gt;</w:t>
      </w:r>
    </w:p>
    <w:p w14:paraId="48B2FD0E" w14:textId="77777777" w:rsidR="004E6FFC" w:rsidRPr="00B62173" w:rsidRDefault="004E6FFC" w:rsidP="004E6FFC">
      <w:pPr>
        <w:keepNext/>
        <w:keepLines/>
        <w:spacing w:before="120"/>
        <w:ind w:left="1985" w:hanging="1985"/>
        <w:rPr>
          <w:rFonts w:ascii="Arial" w:hAnsi="Arial"/>
        </w:rPr>
      </w:pPr>
      <w:r w:rsidRPr="00B62173">
        <w:rPr>
          <w:rFonts w:ascii="Arial" w:hAnsi="Arial"/>
        </w:rPr>
        <w:t>6.4D.2.3.4.2</w:t>
      </w:r>
      <w:r w:rsidRPr="00B62173">
        <w:rPr>
          <w:rFonts w:ascii="Arial" w:hAnsi="Arial"/>
        </w:rPr>
        <w:tab/>
        <w:t>Test procedure</w:t>
      </w:r>
    </w:p>
    <w:p w14:paraId="15A2ECDD" w14:textId="77777777" w:rsidR="004E6FFC" w:rsidRPr="00B62173" w:rsidRDefault="004E6FFC" w:rsidP="004E6FFC">
      <w:r w:rsidRPr="00B62173">
        <w:t>Test procedure for PUSCH:</w:t>
      </w:r>
    </w:p>
    <w:p w14:paraId="2665878B" w14:textId="77777777" w:rsidR="004E6FFC" w:rsidRPr="00B62173" w:rsidRDefault="004E6FFC" w:rsidP="004E6FFC">
      <w:r w:rsidRPr="00B62173">
        <w:t>1.1</w:t>
      </w:r>
      <w:r w:rsidRPr="00B62173">
        <w:tab/>
        <w:t xml:space="preserve">Retrieve the LO position from the parameter </w:t>
      </w:r>
      <w:proofErr w:type="spellStart"/>
      <w:r w:rsidRPr="00B62173">
        <w:t>txDirectCurrentLocation</w:t>
      </w:r>
      <w:proofErr w:type="spellEnd"/>
      <w:r w:rsidRPr="00B62173">
        <w:t xml:space="preserve"> in </w:t>
      </w:r>
      <w:proofErr w:type="spellStart"/>
      <w:r w:rsidRPr="00B62173">
        <w:t>UplinkTxDirectCurrent</w:t>
      </w:r>
      <w:proofErr w:type="spellEnd"/>
      <w:r w:rsidRPr="00B62173">
        <w:t xml:space="preserve"> IE.</w:t>
      </w:r>
    </w:p>
    <w:p w14:paraId="200DAE3F" w14:textId="77777777" w:rsidR="004E6FFC" w:rsidRPr="00B62173" w:rsidRDefault="004E6FFC" w:rsidP="004E6FFC">
      <w:pPr>
        <w:ind w:left="568" w:hanging="284"/>
      </w:pPr>
      <w:r w:rsidRPr="00B62173">
        <w:t>1.2</w:t>
      </w:r>
      <w:r w:rsidRPr="00B62173">
        <w:tab/>
        <w:t>SS sends uplink scheduling information for each UL HARQ process via PDCCH DCI format 0_1 for C_RNTI to schedule the UL RMC according to Table 6.4D.2.3.4.1-1. Since the UE has no payload and no loopback data to send the UE sends uplink MAC padding bits on the UL RMC.</w:t>
      </w:r>
    </w:p>
    <w:p w14:paraId="47E27D0E" w14:textId="77777777" w:rsidR="004E6FFC" w:rsidRPr="00B62173" w:rsidRDefault="004E6FFC" w:rsidP="004E6FFC">
      <w:pPr>
        <w:ind w:left="568" w:hanging="284"/>
      </w:pPr>
      <w:r w:rsidRPr="00B62173">
        <w:lastRenderedPageBreak/>
        <w:t>1.3</w:t>
      </w:r>
      <w:r w:rsidRPr="00B62173">
        <w:tab/>
        <w:t xml:space="preserve">Set the UE in the </w:t>
      </w:r>
      <w:proofErr w:type="spellStart"/>
      <w:r w:rsidRPr="00B62173">
        <w:t>Inband</w:t>
      </w:r>
      <w:proofErr w:type="spellEnd"/>
      <w:r w:rsidRPr="00B62173">
        <w:t xml:space="preserve"> </w:t>
      </w:r>
      <w:proofErr w:type="spellStart"/>
      <w:proofErr w:type="gramStart"/>
      <w:r w:rsidRPr="00B62173">
        <w:t>Tx</w:t>
      </w:r>
      <w:proofErr w:type="spellEnd"/>
      <w:proofErr w:type="gramEnd"/>
      <w:r w:rsidRPr="00B62173">
        <w:t xml:space="preserve"> beam peak direction found with a 3D EIRP scan as performed in Annex K.1.1. Allow at least BEAM_SELECT_WAIT_TIME (NOTE 2) for the UE </w:t>
      </w:r>
      <w:proofErr w:type="spellStart"/>
      <w:proofErr w:type="gramStart"/>
      <w:r w:rsidRPr="00B62173">
        <w:t>Tx</w:t>
      </w:r>
      <w:proofErr w:type="spellEnd"/>
      <w:proofErr w:type="gramEnd"/>
      <w:r w:rsidRPr="00B62173">
        <w:t xml:space="preserve"> beam selection to complete.</w:t>
      </w:r>
    </w:p>
    <w:p w14:paraId="56E45794" w14:textId="77777777" w:rsidR="004E6FFC" w:rsidRPr="00B62173" w:rsidRDefault="004E6FFC" w:rsidP="004E6FFC">
      <w:pPr>
        <w:ind w:left="568" w:hanging="284"/>
      </w:pPr>
      <w:r w:rsidRPr="00B62173">
        <w:t>1.4</w:t>
      </w:r>
      <w:r w:rsidRPr="00B62173">
        <w:tab/>
        <w:t xml:space="preserve">Send the appropriate TPC commands in the uplink scheduling information to the UE until UE output power is </w:t>
      </w:r>
      <w:proofErr w:type="spellStart"/>
      <w:r w:rsidRPr="00B62173">
        <w:rPr>
          <w:rFonts w:cs="Arial"/>
        </w:rPr>
        <w:t>P</w:t>
      </w:r>
      <w:r w:rsidRPr="00B62173">
        <w:rPr>
          <w:rFonts w:cs="Arial"/>
          <w:vertAlign w:val="subscript"/>
        </w:rPr>
        <w:t>req</w:t>
      </w:r>
      <w:proofErr w:type="spellEnd"/>
      <w:r w:rsidRPr="00B62173">
        <w:rPr>
          <w:rFonts w:cs="Arial"/>
        </w:rPr>
        <w:t xml:space="preserve"> + </w:t>
      </w:r>
      <w:r w:rsidRPr="00B62173">
        <w:t>P</w:t>
      </w:r>
      <w:r w:rsidRPr="00B62173">
        <w:rPr>
          <w:vertAlign w:val="subscript"/>
        </w:rPr>
        <w:t>W</w:t>
      </w:r>
      <w:r w:rsidRPr="00B62173">
        <w:rPr>
          <w:rFonts w:cs="v4.2.0"/>
        </w:rPr>
        <w:t xml:space="preserve"> </w:t>
      </w:r>
      <w:r w:rsidRPr="00B62173">
        <w:t>±</w:t>
      </w:r>
      <w:r w:rsidRPr="00B62173">
        <w:rPr>
          <w:rFonts w:cs="v4.2.0"/>
        </w:rPr>
        <w:t xml:space="preserve"> </w:t>
      </w:r>
      <w:r w:rsidRPr="00B62173">
        <w:t>P</w:t>
      </w:r>
      <w:r w:rsidRPr="00B62173">
        <w:rPr>
          <w:vertAlign w:val="subscript"/>
        </w:rPr>
        <w:t>W,</w:t>
      </w:r>
      <w:r w:rsidRPr="00B62173">
        <w:t xml:space="preserve"> where </w:t>
      </w:r>
      <w:proofErr w:type="spellStart"/>
      <w:r w:rsidRPr="00B62173">
        <w:t>P</w:t>
      </w:r>
      <w:r w:rsidRPr="00B62173">
        <w:rPr>
          <w:vertAlign w:val="subscript"/>
        </w:rPr>
        <w:t>req</w:t>
      </w:r>
      <w:proofErr w:type="spellEnd"/>
      <w:r w:rsidRPr="00B62173">
        <w:t xml:space="preserve"> is the power </w:t>
      </w:r>
      <w:r w:rsidRPr="00B62173">
        <w:rPr>
          <w:rFonts w:cs="Arial"/>
        </w:rPr>
        <w:t xml:space="preserve">level </w:t>
      </w:r>
      <w:r w:rsidRPr="00B62173">
        <w:t>specified in Tables 6.4D.2.3.4.2-1 according to the power class with power ID = 1. P</w:t>
      </w:r>
      <w:r w:rsidRPr="00B62173">
        <w:rPr>
          <w:vertAlign w:val="subscript"/>
        </w:rPr>
        <w:t>W</w:t>
      </w:r>
      <w:r w:rsidRPr="00B62173">
        <w:t xml:space="preserve"> is the power window according to Table 6.4D.2.3.4.2-2 for the carrier frequency f and the channel bandwidth BW. Allow at least BEAM_SELECT_WAIT_TIME (NOTE 2) for the UE </w:t>
      </w:r>
      <w:proofErr w:type="spellStart"/>
      <w:proofErr w:type="gramStart"/>
      <w:r w:rsidRPr="00B62173">
        <w:t>Tx</w:t>
      </w:r>
      <w:proofErr w:type="spellEnd"/>
      <w:proofErr w:type="gramEnd"/>
      <w:r w:rsidRPr="00B62173">
        <w:t xml:space="preserve"> beam selection to complete.</w:t>
      </w:r>
    </w:p>
    <w:p w14:paraId="1100AC46" w14:textId="77777777" w:rsidR="004E6FFC" w:rsidRPr="00B62173" w:rsidRDefault="004E6FFC" w:rsidP="004E6FFC">
      <w:pPr>
        <w:ind w:left="568" w:hanging="284"/>
        <w:jc w:val="both"/>
      </w:pPr>
      <w:r w:rsidRPr="00B62173">
        <w:t>1.5</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w:t>
      </w:r>
      <w:proofErr w:type="spellStart"/>
      <w:r w:rsidRPr="00B62173">
        <w:t>TxRx</w:t>
      </w:r>
      <w:proofErr w:type="spellEnd"/>
      <w:r w:rsidRPr="00B62173">
        <w:t>.</w:t>
      </w:r>
    </w:p>
    <w:p w14:paraId="61DDB54C" w14:textId="77777777" w:rsidR="004E6FFC" w:rsidRPr="00B62173" w:rsidRDefault="004E6FFC" w:rsidP="004E6FFC">
      <w:pPr>
        <w:ind w:left="568" w:hanging="284"/>
      </w:pPr>
      <w:r w:rsidRPr="00B62173">
        <w:t>1.6</w:t>
      </w:r>
      <w:r w:rsidRPr="00B62173">
        <w:tab/>
        <w:t xml:space="preserve">Measure In-band emission </w:t>
      </w:r>
      <w:proofErr w:type="spellStart"/>
      <w:r w:rsidRPr="00B62173">
        <w:t>IE</w:t>
      </w:r>
      <w:r w:rsidRPr="00B62173">
        <w:rPr>
          <w:vertAlign w:val="subscript"/>
        </w:rPr>
        <w:t>θ</w:t>
      </w:r>
      <w:proofErr w:type="spellEnd"/>
      <w:r w:rsidRPr="00B62173">
        <w:t xml:space="preserve">, </w:t>
      </w:r>
      <w:proofErr w:type="spellStart"/>
      <w:r w:rsidRPr="00B62173">
        <w:t>IE</w:t>
      </w:r>
      <w:r w:rsidRPr="00B62173">
        <w:rPr>
          <w:vertAlign w:val="subscript"/>
        </w:rPr>
        <w:t>φ</w:t>
      </w:r>
      <w:proofErr w:type="spellEnd"/>
      <w:r w:rsidRPr="00B62173">
        <w:t xml:space="preserve"> using Global In-Channel </w:t>
      </w:r>
      <w:proofErr w:type="spellStart"/>
      <w:r w:rsidRPr="00B62173">
        <w:t>Tx</w:t>
      </w:r>
      <w:proofErr w:type="spellEnd"/>
      <w:r w:rsidRPr="00B62173">
        <w:t xml:space="preserve">-Test (Annex E) for the θ- and φ-polarizations, respectively. For TDD, only slots consisting of only UL symbols are under test. Calculate IE = </w:t>
      </w:r>
      <w:proofErr w:type="spellStart"/>
      <w:r w:rsidRPr="00B62173">
        <w:t>IE</w:t>
      </w:r>
      <w:r w:rsidRPr="00B62173">
        <w:rPr>
          <w:vertAlign w:val="subscript"/>
        </w:rPr>
        <w:t>θ</w:t>
      </w:r>
      <w:proofErr w:type="spellEnd"/>
      <w:r w:rsidRPr="00B62173">
        <w:t xml:space="preserve"> + </w:t>
      </w:r>
      <w:proofErr w:type="spellStart"/>
      <w:r w:rsidRPr="00B62173">
        <w:t>IE</w:t>
      </w:r>
      <w:r w:rsidRPr="00B62173">
        <w:rPr>
          <w:vertAlign w:val="subscript"/>
        </w:rPr>
        <w:t>φ</w:t>
      </w:r>
      <w:proofErr w:type="spellEnd"/>
      <w:r w:rsidRPr="00B62173">
        <w:t xml:space="preserve">, where the calculation is based on linear power ratios. </w:t>
      </w:r>
    </w:p>
    <w:p w14:paraId="11810379" w14:textId="77777777" w:rsidR="004E6FFC" w:rsidRPr="00B62173" w:rsidRDefault="004E6FFC" w:rsidP="004E6FFC">
      <w:pPr>
        <w:ind w:left="568" w:hanging="284"/>
      </w:pPr>
      <w:r w:rsidRPr="00B62173">
        <w:t>1.7</w:t>
      </w:r>
      <w:r w:rsidRPr="00B62173">
        <w:tab/>
        <w:t xml:space="preserve">SS deactivates the UE </w:t>
      </w:r>
      <w:proofErr w:type="spellStart"/>
      <w:r w:rsidRPr="00B62173">
        <w:t>Beamlock</w:t>
      </w:r>
      <w:proofErr w:type="spellEnd"/>
      <w:r w:rsidRPr="00B62173">
        <w:t xml:space="preserve"> Function (UBF) by performing the procedure as specified in TS 38.508-1 [10] clause 4.9.3.</w:t>
      </w:r>
    </w:p>
    <w:p w14:paraId="1D6EEAC9" w14:textId="77777777" w:rsidR="004E6FFC" w:rsidRPr="00B62173" w:rsidRDefault="004E6FFC" w:rsidP="004E6FFC">
      <w:pPr>
        <w:ind w:left="568" w:hanging="284"/>
      </w:pPr>
      <w:r w:rsidRPr="00B62173">
        <w:t>1.8</w:t>
      </w:r>
      <w:r w:rsidRPr="00B62173">
        <w:tab/>
        <w:t>Repeat steps 1.3 through 1.6 until In-band emissions have been measured for all power IDs in Table 6.4D.2.3.4.2-1.</w:t>
      </w:r>
    </w:p>
    <w:p w14:paraId="4331F2D7" w14:textId="77777777" w:rsidR="004E6FFC" w:rsidRPr="00B62173" w:rsidRDefault="004E6FFC" w:rsidP="004E6FFC">
      <w:pPr>
        <w:keepLines/>
        <w:ind w:left="1135" w:hanging="851"/>
      </w:pPr>
      <w:r w:rsidRPr="00B62173">
        <w:t>NOTE 1:</w:t>
      </w:r>
      <w:r w:rsidRPr="00B62173">
        <w:tab/>
        <w:t xml:space="preserve">When switching to DFT-s-OFDM waveform, as specified in </w:t>
      </w:r>
      <w:r w:rsidRPr="00B62173">
        <w:rPr>
          <w:lang w:eastAsia="zh-CN"/>
        </w:rPr>
        <w:t>T</w:t>
      </w:r>
      <w:r w:rsidRPr="00B62173">
        <w:t>able 6.</w:t>
      </w:r>
      <w:r w:rsidRPr="00B62173">
        <w:rPr>
          <w:lang w:eastAsia="zh-CN"/>
        </w:rPr>
        <w:t>4D</w:t>
      </w:r>
      <w:r w:rsidRPr="00B62173">
        <w:t>.2.</w:t>
      </w:r>
      <w:r w:rsidRPr="00B62173">
        <w:rPr>
          <w:lang w:eastAsia="zh-CN"/>
        </w:rPr>
        <w:t>3.</w:t>
      </w:r>
      <w:r w:rsidRPr="00B62173">
        <w:t xml:space="preserve">4.1-1, send an NR </w:t>
      </w:r>
      <w:proofErr w:type="spellStart"/>
      <w:r w:rsidRPr="00B62173">
        <w:t>RRCReconfiguration</w:t>
      </w:r>
      <w:proofErr w:type="spellEnd"/>
      <w:r w:rsidRPr="00B62173">
        <w:t xml:space="preserve"> message according to TS 38.508-1 [10] clause 4.6.3 Table 4.6.3-118 PUSCH-</w:t>
      </w:r>
      <w:proofErr w:type="spellStart"/>
      <w:r w:rsidRPr="00B62173">
        <w:t>Config</w:t>
      </w:r>
      <w:proofErr w:type="spellEnd"/>
      <w:r w:rsidRPr="00B62173">
        <w:t xml:space="preserve"> with TRANSFORM_PRECODER_ENABLED condition.</w:t>
      </w:r>
    </w:p>
    <w:p w14:paraId="6E3E096E" w14:textId="77777777" w:rsidR="004E6FFC" w:rsidRPr="00B62173" w:rsidRDefault="004E6FFC" w:rsidP="004E6FFC">
      <w:pPr>
        <w:keepLines/>
        <w:ind w:left="1135" w:hanging="851"/>
      </w:pPr>
      <w:r w:rsidRPr="00B62173">
        <w:rPr>
          <w:lang w:eastAsia="ja-JP"/>
        </w:rPr>
        <w:t>NOTE 2:</w:t>
      </w:r>
      <w:r w:rsidRPr="00B62173">
        <w:rPr>
          <w:lang w:eastAsia="ja-JP"/>
        </w:rPr>
        <w:tab/>
      </w:r>
      <w:r w:rsidRPr="00B62173">
        <w:t>The BEAM_SELECT_WAIT_TIME default value is defined in Annex K.</w:t>
      </w:r>
    </w:p>
    <w:p w14:paraId="5CFCAD4E" w14:textId="77777777" w:rsidR="004E6FFC" w:rsidRPr="00B62173" w:rsidRDefault="004E6FFC" w:rsidP="004E6FFC">
      <w:pPr>
        <w:pStyle w:val="TH"/>
      </w:pPr>
      <w:bookmarkStart w:id="385" w:name="_CRTable6_4D_2_3_4_21"/>
      <w:r w:rsidRPr="00B62173">
        <w:t xml:space="preserve">Table </w:t>
      </w:r>
      <w:bookmarkEnd w:id="385"/>
      <w:r w:rsidRPr="00B62173">
        <w:t>6.4D.2.3.4.2-1: Parameters for In-band emissions</w:t>
      </w:r>
    </w:p>
    <w:tbl>
      <w:tblPr>
        <w:tblW w:w="11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1277"/>
        <w:gridCol w:w="1723"/>
        <w:gridCol w:w="1723"/>
        <w:gridCol w:w="1723"/>
        <w:gridCol w:w="1723"/>
        <w:gridCol w:w="1723"/>
      </w:tblGrid>
      <w:tr w:rsidR="004E6FFC" w:rsidRPr="00B62173" w14:paraId="478B2943" w14:textId="77777777" w:rsidTr="0070031B">
        <w:trPr>
          <w:jc w:val="center"/>
        </w:trPr>
        <w:tc>
          <w:tcPr>
            <w:tcW w:w="1255" w:type="dxa"/>
          </w:tcPr>
          <w:p w14:paraId="64917C59" w14:textId="77777777" w:rsidR="004E6FFC" w:rsidRPr="00B62173" w:rsidRDefault="004E6FFC" w:rsidP="0070031B">
            <w:pPr>
              <w:keepNext/>
              <w:keepLines/>
              <w:spacing w:after="0"/>
              <w:jc w:val="center"/>
              <w:rPr>
                <w:rFonts w:ascii="Arial" w:hAnsi="Arial" w:cs="v5.0.0"/>
                <w:b/>
                <w:sz w:val="18"/>
              </w:rPr>
            </w:pPr>
            <w:r w:rsidRPr="00B62173">
              <w:rPr>
                <w:rFonts w:ascii="Arial" w:hAnsi="Arial" w:cs="v5.0.0"/>
                <w:b/>
                <w:sz w:val="18"/>
              </w:rPr>
              <w:br w:type="page"/>
              <w:t>Power ID</w:t>
            </w:r>
          </w:p>
        </w:tc>
        <w:tc>
          <w:tcPr>
            <w:tcW w:w="1277" w:type="dxa"/>
          </w:tcPr>
          <w:p w14:paraId="3C5C5B91" w14:textId="77777777" w:rsidR="004E6FFC" w:rsidRPr="00B62173" w:rsidRDefault="004E6FFC" w:rsidP="0070031B">
            <w:pPr>
              <w:keepNext/>
              <w:keepLines/>
              <w:spacing w:after="0"/>
              <w:jc w:val="center"/>
              <w:rPr>
                <w:rFonts w:ascii="Arial" w:hAnsi="Arial" w:cs="v5.0.0"/>
                <w:b/>
                <w:sz w:val="18"/>
              </w:rPr>
            </w:pPr>
            <w:r w:rsidRPr="00B62173">
              <w:rPr>
                <w:rFonts w:ascii="Arial" w:hAnsi="Arial" w:cs="v5.0.0"/>
                <w:b/>
                <w:sz w:val="18"/>
              </w:rPr>
              <w:t>Unit</w:t>
            </w:r>
          </w:p>
        </w:tc>
        <w:tc>
          <w:tcPr>
            <w:tcW w:w="1723" w:type="dxa"/>
          </w:tcPr>
          <w:p w14:paraId="3E319F78" w14:textId="77777777" w:rsidR="004E6FFC" w:rsidRPr="00B62173" w:rsidRDefault="004E6FFC" w:rsidP="0070031B">
            <w:pPr>
              <w:keepNext/>
              <w:keepLines/>
              <w:spacing w:after="0"/>
              <w:jc w:val="center"/>
              <w:rPr>
                <w:rFonts w:ascii="Arial" w:hAnsi="Arial" w:cs="v5.0.0"/>
                <w:b/>
                <w:sz w:val="18"/>
              </w:rPr>
            </w:pPr>
            <w:r w:rsidRPr="00B62173">
              <w:rPr>
                <w:rFonts w:ascii="Arial" w:hAnsi="Arial" w:cs="v5.0.0"/>
                <w:b/>
                <w:sz w:val="18"/>
              </w:rPr>
              <w:t>Level for power class 1</w:t>
            </w:r>
          </w:p>
        </w:tc>
        <w:tc>
          <w:tcPr>
            <w:tcW w:w="1723" w:type="dxa"/>
          </w:tcPr>
          <w:p w14:paraId="10BF979D" w14:textId="77777777" w:rsidR="004E6FFC" w:rsidRPr="00B62173" w:rsidRDefault="004E6FFC" w:rsidP="0070031B">
            <w:pPr>
              <w:keepNext/>
              <w:keepLines/>
              <w:spacing w:after="0"/>
              <w:jc w:val="center"/>
              <w:rPr>
                <w:rFonts w:ascii="Arial" w:hAnsi="Arial" w:cs="v5.0.0"/>
                <w:b/>
                <w:sz w:val="18"/>
              </w:rPr>
            </w:pPr>
            <w:r w:rsidRPr="00B62173">
              <w:rPr>
                <w:rFonts w:ascii="Arial" w:hAnsi="Arial" w:cs="v5.0.0"/>
                <w:b/>
                <w:sz w:val="18"/>
              </w:rPr>
              <w:t>Level for power class 2</w:t>
            </w:r>
          </w:p>
        </w:tc>
        <w:tc>
          <w:tcPr>
            <w:tcW w:w="1723" w:type="dxa"/>
          </w:tcPr>
          <w:p w14:paraId="21280D6C" w14:textId="77777777" w:rsidR="004E6FFC" w:rsidRPr="00B62173" w:rsidRDefault="004E6FFC" w:rsidP="0070031B">
            <w:pPr>
              <w:keepNext/>
              <w:keepLines/>
              <w:spacing w:after="0"/>
              <w:jc w:val="center"/>
              <w:rPr>
                <w:rFonts w:ascii="Arial" w:hAnsi="Arial" w:cs="v5.0.0"/>
                <w:b/>
                <w:sz w:val="18"/>
              </w:rPr>
            </w:pPr>
            <w:r w:rsidRPr="00B62173">
              <w:rPr>
                <w:rFonts w:ascii="Arial" w:hAnsi="Arial" w:cs="v5.0.0"/>
                <w:b/>
                <w:sz w:val="18"/>
              </w:rPr>
              <w:t>Level for power class 3</w:t>
            </w:r>
          </w:p>
        </w:tc>
        <w:tc>
          <w:tcPr>
            <w:tcW w:w="1723" w:type="dxa"/>
          </w:tcPr>
          <w:p w14:paraId="1897A23B" w14:textId="77777777" w:rsidR="004E6FFC" w:rsidRPr="00B62173" w:rsidRDefault="004E6FFC" w:rsidP="0070031B">
            <w:pPr>
              <w:keepNext/>
              <w:keepLines/>
              <w:spacing w:after="0"/>
              <w:jc w:val="center"/>
              <w:rPr>
                <w:rFonts w:ascii="Arial" w:hAnsi="Arial" w:cs="v5.0.0"/>
                <w:b/>
                <w:sz w:val="18"/>
              </w:rPr>
            </w:pPr>
            <w:r w:rsidRPr="00B62173">
              <w:rPr>
                <w:rFonts w:ascii="Arial" w:hAnsi="Arial" w:cs="v5.0.0"/>
                <w:b/>
                <w:sz w:val="18"/>
              </w:rPr>
              <w:t>Level for power class 4</w:t>
            </w:r>
          </w:p>
        </w:tc>
        <w:tc>
          <w:tcPr>
            <w:tcW w:w="1723" w:type="dxa"/>
          </w:tcPr>
          <w:p w14:paraId="0C377B8B" w14:textId="77777777" w:rsidR="004E6FFC" w:rsidRPr="00B62173" w:rsidRDefault="004E6FFC" w:rsidP="0070031B">
            <w:pPr>
              <w:keepNext/>
              <w:keepLines/>
              <w:spacing w:after="0"/>
              <w:jc w:val="center"/>
              <w:rPr>
                <w:rFonts w:ascii="Arial" w:hAnsi="Arial" w:cs="v5.0.0"/>
                <w:b/>
                <w:sz w:val="18"/>
              </w:rPr>
            </w:pPr>
            <w:ins w:id="386" w:author="Sunlin Zhu/Performance &amp; Regulation Standard Lab /SRC-Beijing/Engineer/Samsung Electronics" w:date="2024-08-09T10:24:00Z">
              <w:r w:rsidRPr="00B62173">
                <w:rPr>
                  <w:rFonts w:ascii="Arial" w:hAnsi="Arial" w:cs="v5.0.0"/>
                  <w:b/>
                  <w:sz w:val="18"/>
                </w:rPr>
                <w:t xml:space="preserve">Level for power class </w:t>
              </w:r>
              <w:r>
                <w:rPr>
                  <w:rFonts w:ascii="Arial" w:hAnsi="Arial" w:cs="v5.0.0"/>
                  <w:b/>
                  <w:sz w:val="18"/>
                </w:rPr>
                <w:t>6</w:t>
              </w:r>
            </w:ins>
          </w:p>
        </w:tc>
      </w:tr>
      <w:tr w:rsidR="004E6FFC" w:rsidRPr="00B62173" w14:paraId="3F95A251" w14:textId="77777777" w:rsidTr="0070031B">
        <w:trPr>
          <w:jc w:val="center"/>
        </w:trPr>
        <w:tc>
          <w:tcPr>
            <w:tcW w:w="1255" w:type="dxa"/>
          </w:tcPr>
          <w:p w14:paraId="40BAB7CC" w14:textId="77777777" w:rsidR="004E6FFC" w:rsidRPr="00B62173" w:rsidRDefault="004E6FFC" w:rsidP="0070031B">
            <w:pPr>
              <w:keepNext/>
              <w:keepLines/>
              <w:spacing w:after="0"/>
              <w:jc w:val="center"/>
              <w:rPr>
                <w:rFonts w:ascii="Arial" w:hAnsi="Arial"/>
                <w:sz w:val="18"/>
              </w:rPr>
            </w:pPr>
            <w:r w:rsidRPr="00B62173">
              <w:rPr>
                <w:rFonts w:ascii="Arial" w:hAnsi="Arial"/>
                <w:sz w:val="18"/>
              </w:rPr>
              <w:t>1</w:t>
            </w:r>
          </w:p>
        </w:tc>
        <w:tc>
          <w:tcPr>
            <w:tcW w:w="1277" w:type="dxa"/>
          </w:tcPr>
          <w:p w14:paraId="5629D963" w14:textId="77777777" w:rsidR="004E6FFC" w:rsidRPr="00B62173" w:rsidRDefault="004E6FFC" w:rsidP="0070031B">
            <w:pPr>
              <w:keepNext/>
              <w:keepLines/>
              <w:spacing w:after="0"/>
              <w:jc w:val="center"/>
              <w:rPr>
                <w:rFonts w:ascii="Arial" w:hAnsi="Arial" w:cs="v5.0.0"/>
                <w:sz w:val="18"/>
              </w:rPr>
            </w:pPr>
            <w:proofErr w:type="spellStart"/>
            <w:r w:rsidRPr="00B62173">
              <w:rPr>
                <w:rFonts w:ascii="Arial" w:hAnsi="Arial" w:cs="v5.0.0"/>
                <w:sz w:val="18"/>
              </w:rPr>
              <w:t>dBm</w:t>
            </w:r>
            <w:proofErr w:type="spellEnd"/>
          </w:p>
        </w:tc>
        <w:tc>
          <w:tcPr>
            <w:tcW w:w="1723" w:type="dxa"/>
          </w:tcPr>
          <w:p w14:paraId="1E85815C" w14:textId="77777777" w:rsidR="004E6FFC" w:rsidRPr="00B62173" w:rsidRDefault="004E6FFC" w:rsidP="0070031B">
            <w:pPr>
              <w:keepNext/>
              <w:keepLines/>
              <w:spacing w:after="0"/>
              <w:jc w:val="center"/>
              <w:rPr>
                <w:rFonts w:ascii="Arial" w:hAnsi="Arial" w:cs="v5.0.0"/>
                <w:sz w:val="18"/>
              </w:rPr>
            </w:pPr>
            <w:r w:rsidRPr="00B62173">
              <w:rPr>
                <w:rFonts w:ascii="Arial" w:hAnsi="Arial" w:cs="v5.0.0"/>
                <w:sz w:val="18"/>
              </w:rPr>
              <w:t>27</w:t>
            </w:r>
          </w:p>
        </w:tc>
        <w:tc>
          <w:tcPr>
            <w:tcW w:w="1723" w:type="dxa"/>
          </w:tcPr>
          <w:p w14:paraId="02C06A76" w14:textId="77777777" w:rsidR="004E6FFC" w:rsidRPr="00B62173" w:rsidRDefault="004E6FFC" w:rsidP="0070031B">
            <w:pPr>
              <w:keepNext/>
              <w:keepLines/>
              <w:spacing w:after="0"/>
              <w:jc w:val="center"/>
              <w:rPr>
                <w:rFonts w:ascii="Arial" w:hAnsi="Arial" w:cs="v5.0.0"/>
                <w:sz w:val="18"/>
              </w:rPr>
            </w:pPr>
            <w:r w:rsidRPr="00B62173">
              <w:rPr>
                <w:rFonts w:ascii="Arial" w:hAnsi="Arial" w:cs="v5.0.0"/>
                <w:sz w:val="18"/>
              </w:rPr>
              <w:t>16</w:t>
            </w:r>
          </w:p>
        </w:tc>
        <w:tc>
          <w:tcPr>
            <w:tcW w:w="1723" w:type="dxa"/>
          </w:tcPr>
          <w:p w14:paraId="2AC0E1A6" w14:textId="77777777" w:rsidR="004E6FFC" w:rsidRPr="00B62173" w:rsidRDefault="004E6FFC" w:rsidP="0070031B">
            <w:pPr>
              <w:keepNext/>
              <w:keepLines/>
              <w:spacing w:after="0"/>
              <w:jc w:val="center"/>
              <w:rPr>
                <w:rFonts w:ascii="Arial" w:hAnsi="Arial" w:cs="v5.0.0"/>
                <w:sz w:val="18"/>
              </w:rPr>
            </w:pPr>
            <w:r w:rsidRPr="00B62173">
              <w:rPr>
                <w:rFonts w:ascii="Arial" w:hAnsi="Arial" w:cs="v5.0.0"/>
                <w:sz w:val="18"/>
              </w:rPr>
              <w:t>10</w:t>
            </w:r>
          </w:p>
        </w:tc>
        <w:tc>
          <w:tcPr>
            <w:tcW w:w="1723" w:type="dxa"/>
          </w:tcPr>
          <w:p w14:paraId="449D5A4C" w14:textId="77777777" w:rsidR="004E6FFC" w:rsidRPr="00B62173" w:rsidRDefault="004E6FFC" w:rsidP="0070031B">
            <w:pPr>
              <w:keepNext/>
              <w:keepLines/>
              <w:spacing w:after="0"/>
              <w:jc w:val="center"/>
              <w:rPr>
                <w:rFonts w:ascii="Arial" w:hAnsi="Arial" w:cs="v5.0.0"/>
                <w:sz w:val="18"/>
              </w:rPr>
            </w:pPr>
            <w:r w:rsidRPr="00B62173">
              <w:rPr>
                <w:rFonts w:ascii="Arial" w:hAnsi="Arial" w:cs="v5.0.0"/>
                <w:sz w:val="18"/>
              </w:rPr>
              <w:t>21</w:t>
            </w:r>
          </w:p>
        </w:tc>
        <w:tc>
          <w:tcPr>
            <w:tcW w:w="1723" w:type="dxa"/>
          </w:tcPr>
          <w:p w14:paraId="639E00E8" w14:textId="77777777" w:rsidR="004E6FFC" w:rsidRPr="00B62173" w:rsidRDefault="004E6FFC" w:rsidP="0070031B">
            <w:pPr>
              <w:keepNext/>
              <w:keepLines/>
              <w:spacing w:after="0"/>
              <w:jc w:val="center"/>
              <w:rPr>
                <w:rFonts w:ascii="Arial" w:hAnsi="Arial" w:cs="v5.0.0"/>
                <w:sz w:val="18"/>
              </w:rPr>
            </w:pPr>
            <w:ins w:id="387" w:author="Sunlin Zhu/Performance &amp; Regulation Standard Lab /SRC-Beijing/Engineer/Samsung Electronics" w:date="2024-08-09T10:24:00Z">
              <w:r w:rsidRPr="00B62173">
                <w:rPr>
                  <w:rFonts w:cs="v5.0.0"/>
                </w:rPr>
                <w:t>17</w:t>
              </w:r>
            </w:ins>
          </w:p>
        </w:tc>
      </w:tr>
      <w:tr w:rsidR="004E6FFC" w:rsidRPr="00B62173" w14:paraId="39F2F2CD" w14:textId="77777777" w:rsidTr="0070031B">
        <w:trPr>
          <w:jc w:val="center"/>
        </w:trPr>
        <w:tc>
          <w:tcPr>
            <w:tcW w:w="1255" w:type="dxa"/>
          </w:tcPr>
          <w:p w14:paraId="6A80D5B0" w14:textId="77777777" w:rsidR="004E6FFC" w:rsidRPr="00B62173" w:rsidRDefault="004E6FFC" w:rsidP="0070031B">
            <w:pPr>
              <w:keepNext/>
              <w:keepLines/>
              <w:spacing w:after="0"/>
              <w:jc w:val="center"/>
              <w:rPr>
                <w:rFonts w:ascii="Arial" w:hAnsi="Arial"/>
                <w:sz w:val="18"/>
              </w:rPr>
            </w:pPr>
            <w:r w:rsidRPr="00B62173">
              <w:rPr>
                <w:rFonts w:ascii="Arial" w:hAnsi="Arial"/>
                <w:sz w:val="18"/>
              </w:rPr>
              <w:t>2</w:t>
            </w:r>
          </w:p>
        </w:tc>
        <w:tc>
          <w:tcPr>
            <w:tcW w:w="1277" w:type="dxa"/>
          </w:tcPr>
          <w:p w14:paraId="6B92C017" w14:textId="77777777" w:rsidR="004E6FFC" w:rsidRPr="00B62173" w:rsidRDefault="004E6FFC" w:rsidP="0070031B">
            <w:pPr>
              <w:keepNext/>
              <w:keepLines/>
              <w:spacing w:after="0"/>
              <w:jc w:val="center"/>
              <w:rPr>
                <w:rFonts w:ascii="Arial" w:hAnsi="Arial" w:cs="v5.0.0"/>
                <w:sz w:val="18"/>
              </w:rPr>
            </w:pPr>
            <w:proofErr w:type="spellStart"/>
            <w:r w:rsidRPr="00B62173">
              <w:rPr>
                <w:rFonts w:ascii="Arial" w:hAnsi="Arial" w:cs="v5.0.0"/>
                <w:sz w:val="18"/>
              </w:rPr>
              <w:t>dBm</w:t>
            </w:r>
            <w:proofErr w:type="spellEnd"/>
          </w:p>
        </w:tc>
        <w:tc>
          <w:tcPr>
            <w:tcW w:w="1723" w:type="dxa"/>
          </w:tcPr>
          <w:p w14:paraId="77E0158F" w14:textId="77777777" w:rsidR="004E6FFC" w:rsidRPr="00B62173" w:rsidRDefault="004E6FFC" w:rsidP="0070031B">
            <w:pPr>
              <w:keepNext/>
              <w:keepLines/>
              <w:spacing w:after="0"/>
              <w:jc w:val="center"/>
              <w:rPr>
                <w:rFonts w:ascii="Arial" w:hAnsi="Arial" w:cs="v5.0.0"/>
                <w:sz w:val="18"/>
              </w:rPr>
            </w:pPr>
            <w:r w:rsidRPr="00B62173">
              <w:rPr>
                <w:rFonts w:ascii="Arial" w:hAnsi="Arial" w:cs="v5.0.0"/>
                <w:sz w:val="18"/>
              </w:rPr>
              <w:t>17</w:t>
            </w:r>
          </w:p>
        </w:tc>
        <w:tc>
          <w:tcPr>
            <w:tcW w:w="1723" w:type="dxa"/>
          </w:tcPr>
          <w:p w14:paraId="6AA7FBAB" w14:textId="77777777" w:rsidR="004E6FFC" w:rsidRPr="00B62173" w:rsidRDefault="004E6FFC" w:rsidP="0070031B">
            <w:pPr>
              <w:keepNext/>
              <w:keepLines/>
              <w:spacing w:after="0"/>
              <w:jc w:val="center"/>
              <w:rPr>
                <w:rFonts w:ascii="Arial" w:hAnsi="Arial" w:cs="v5.0.0"/>
                <w:sz w:val="18"/>
              </w:rPr>
            </w:pPr>
            <w:r w:rsidRPr="00B62173">
              <w:rPr>
                <w:rFonts w:ascii="Arial" w:hAnsi="Arial" w:cs="v5.0.0"/>
                <w:sz w:val="18"/>
              </w:rPr>
              <w:t>6</w:t>
            </w:r>
          </w:p>
        </w:tc>
        <w:tc>
          <w:tcPr>
            <w:tcW w:w="1723" w:type="dxa"/>
          </w:tcPr>
          <w:p w14:paraId="496EBE8A" w14:textId="77777777" w:rsidR="004E6FFC" w:rsidRPr="00B62173" w:rsidRDefault="004E6FFC" w:rsidP="0070031B">
            <w:pPr>
              <w:keepNext/>
              <w:keepLines/>
              <w:spacing w:after="0"/>
              <w:jc w:val="center"/>
              <w:rPr>
                <w:rFonts w:ascii="Arial" w:hAnsi="Arial" w:cs="v5.0.0"/>
                <w:sz w:val="18"/>
              </w:rPr>
            </w:pPr>
            <w:r w:rsidRPr="00B62173">
              <w:rPr>
                <w:rFonts w:ascii="Arial" w:hAnsi="Arial" w:cs="v5.0.0"/>
                <w:sz w:val="18"/>
              </w:rPr>
              <w:t>0</w:t>
            </w:r>
          </w:p>
        </w:tc>
        <w:tc>
          <w:tcPr>
            <w:tcW w:w="1723" w:type="dxa"/>
          </w:tcPr>
          <w:p w14:paraId="389091CB" w14:textId="77777777" w:rsidR="004E6FFC" w:rsidRPr="00B62173" w:rsidRDefault="004E6FFC" w:rsidP="0070031B">
            <w:pPr>
              <w:keepNext/>
              <w:keepLines/>
              <w:spacing w:after="0"/>
              <w:jc w:val="center"/>
              <w:rPr>
                <w:rFonts w:ascii="Arial" w:hAnsi="Arial" w:cs="v5.0.0"/>
                <w:sz w:val="18"/>
              </w:rPr>
            </w:pPr>
            <w:r w:rsidRPr="00B62173">
              <w:rPr>
                <w:rFonts w:ascii="Arial" w:hAnsi="Arial" w:cs="v5.0.0"/>
                <w:sz w:val="18"/>
              </w:rPr>
              <w:t>11</w:t>
            </w:r>
          </w:p>
        </w:tc>
        <w:tc>
          <w:tcPr>
            <w:tcW w:w="1723" w:type="dxa"/>
          </w:tcPr>
          <w:p w14:paraId="1D35F489" w14:textId="77777777" w:rsidR="004E6FFC" w:rsidRPr="00B62173" w:rsidRDefault="004E6FFC" w:rsidP="0070031B">
            <w:pPr>
              <w:keepNext/>
              <w:keepLines/>
              <w:spacing w:after="0"/>
              <w:jc w:val="center"/>
              <w:rPr>
                <w:rFonts w:ascii="Arial" w:hAnsi="Arial" w:cs="v5.0.0"/>
                <w:sz w:val="18"/>
              </w:rPr>
            </w:pPr>
            <w:ins w:id="388" w:author="Sunlin Zhu/Performance &amp; Regulation Standard Lab /SRC-Beijing/Engineer/Samsung Electronics" w:date="2024-08-09T10:24:00Z">
              <w:r w:rsidRPr="00B62173">
                <w:rPr>
                  <w:rFonts w:cs="v5.0.0"/>
                </w:rPr>
                <w:t>7</w:t>
              </w:r>
            </w:ins>
          </w:p>
        </w:tc>
      </w:tr>
    </w:tbl>
    <w:p w14:paraId="385983CE" w14:textId="77777777" w:rsidR="004E6FFC" w:rsidRPr="00B62173" w:rsidRDefault="004E6FFC" w:rsidP="004E6FFC"/>
    <w:p w14:paraId="5D224DCD" w14:textId="77777777" w:rsidR="004E6FFC" w:rsidRPr="00B62173" w:rsidRDefault="004E6FFC" w:rsidP="004E6FFC">
      <w:pPr>
        <w:pStyle w:val="TH"/>
      </w:pPr>
      <w:bookmarkStart w:id="389" w:name="_CRTable6_4D_2_3_4_22"/>
      <w:r w:rsidRPr="00B62173">
        <w:t xml:space="preserve">Table </w:t>
      </w:r>
      <w:bookmarkEnd w:id="389"/>
      <w:r w:rsidRPr="00B62173">
        <w:t>6.4D.2.3.4.2-2: Power Window (dB) for In-band emissions PUSCH and PUCCH</w:t>
      </w:r>
    </w:p>
    <w:p w14:paraId="080F94C2" w14:textId="77777777" w:rsidR="004E6FFC" w:rsidRPr="00B62173" w:rsidRDefault="004E6FFC" w:rsidP="004E6FFC">
      <w:pPr>
        <w:keepNext/>
        <w:keepLines/>
        <w:spacing w:before="60"/>
        <w:jc w:val="center"/>
        <w:rPr>
          <w:rFonts w:ascii="Arial" w:hAnsi="Arial"/>
          <w:b/>
        </w:rPr>
      </w:pPr>
      <w:r w:rsidRPr="00B62173">
        <w:rPr>
          <w:rFonts w:ascii="Arial" w:hAnsi="Arial"/>
          <w:b/>
        </w:rPr>
        <w:t>TBD</w:t>
      </w:r>
    </w:p>
    <w:p w14:paraId="58CA7D70" w14:textId="77777777" w:rsidR="004E6FFC" w:rsidRPr="00B62173" w:rsidRDefault="004E6FFC" w:rsidP="004E6FFC">
      <w:r w:rsidRPr="00B62173">
        <w:t>Test procedure for PUCCH:</w:t>
      </w:r>
    </w:p>
    <w:p w14:paraId="6B3B1CE8" w14:textId="77777777" w:rsidR="004E6FFC" w:rsidRPr="00B62173" w:rsidRDefault="004E6FFC" w:rsidP="004E6FFC">
      <w:pPr>
        <w:ind w:left="568" w:hanging="284"/>
      </w:pPr>
      <w:r w:rsidRPr="00B62173">
        <w:t>2.1</w:t>
      </w:r>
      <w:r w:rsidRPr="00B62173">
        <w:tab/>
        <w:t xml:space="preserve">Retrieve the LO position from the parameter </w:t>
      </w:r>
      <w:proofErr w:type="spellStart"/>
      <w:r w:rsidRPr="00B62173">
        <w:t>txDirectCurrentLocation</w:t>
      </w:r>
      <w:proofErr w:type="spellEnd"/>
      <w:r w:rsidRPr="00B62173">
        <w:t xml:space="preserve"> in </w:t>
      </w:r>
      <w:proofErr w:type="spellStart"/>
      <w:r w:rsidRPr="00B62173">
        <w:t>UplinkTxDirectCurrent</w:t>
      </w:r>
      <w:proofErr w:type="spellEnd"/>
      <w:r w:rsidRPr="00B62173">
        <w:t xml:space="preserve"> IE.</w:t>
      </w:r>
    </w:p>
    <w:p w14:paraId="55D0EDB6" w14:textId="77777777" w:rsidR="004E6FFC" w:rsidRPr="00B62173" w:rsidRDefault="004E6FFC" w:rsidP="004E6FFC">
      <w:pPr>
        <w:ind w:left="568" w:hanging="284"/>
      </w:pPr>
      <w:r w:rsidRPr="00B62173">
        <w:t>2.2</w:t>
      </w:r>
      <w:r w:rsidRPr="00B62173">
        <w:tab/>
        <w:t>PUCCH is set according to Table 6.4D.2.3.4.1-2. SS transmits PDSCH via PDCCH DCI format 1_1 for C_RNTI to transmit the DL RMC according to Table 6.4D.2.3.4.1-2. The SS sends downlink MAC padding bits on the DL RMC. The transmission of PDSCH will make the UE send uplink ACK/NACK using PUCCH.</w:t>
      </w:r>
    </w:p>
    <w:p w14:paraId="4B3C3BA7" w14:textId="77777777" w:rsidR="004E6FFC" w:rsidRPr="00B62173" w:rsidRDefault="004E6FFC" w:rsidP="004E6FFC">
      <w:pPr>
        <w:ind w:left="568" w:hanging="284"/>
      </w:pPr>
      <w:r w:rsidRPr="00B62173">
        <w:t>2.3</w:t>
      </w:r>
      <w:r w:rsidRPr="00B62173">
        <w:tab/>
        <w:t xml:space="preserve">Set the UE in the </w:t>
      </w:r>
      <w:proofErr w:type="spellStart"/>
      <w:r w:rsidRPr="00B62173">
        <w:t>Inband</w:t>
      </w:r>
      <w:proofErr w:type="spellEnd"/>
      <w:r w:rsidRPr="00B62173">
        <w:t xml:space="preserve"> </w:t>
      </w:r>
      <w:proofErr w:type="spellStart"/>
      <w:proofErr w:type="gramStart"/>
      <w:r w:rsidRPr="00B62173">
        <w:t>Tx</w:t>
      </w:r>
      <w:proofErr w:type="spellEnd"/>
      <w:proofErr w:type="gramEnd"/>
      <w:r w:rsidRPr="00B62173">
        <w:t xml:space="preserve"> beam peak direction found with a 3D EIRP scan as performed in Annex K.1.1. Allow at least BEAM_SELECT_WAIT_TIME (NOTE 1) for the UE </w:t>
      </w:r>
      <w:proofErr w:type="spellStart"/>
      <w:proofErr w:type="gramStart"/>
      <w:r w:rsidRPr="00B62173">
        <w:t>Tx</w:t>
      </w:r>
      <w:proofErr w:type="spellEnd"/>
      <w:proofErr w:type="gramEnd"/>
      <w:r w:rsidRPr="00B62173">
        <w:t xml:space="preserve"> beam selection to complete.</w:t>
      </w:r>
    </w:p>
    <w:p w14:paraId="60C95C05" w14:textId="77777777" w:rsidR="004E6FFC" w:rsidRPr="00B62173" w:rsidRDefault="004E6FFC" w:rsidP="004E6FFC">
      <w:pPr>
        <w:ind w:left="568" w:hanging="284"/>
      </w:pPr>
      <w:r w:rsidRPr="00B62173">
        <w:t>2.4</w:t>
      </w:r>
      <w:r w:rsidRPr="00B62173">
        <w:tab/>
        <w:t xml:space="preserve">Send the appropriate TPC commands in the uplink scheduling information for PUCCH to the UE until UE output power is </w:t>
      </w:r>
      <w:proofErr w:type="spellStart"/>
      <w:r w:rsidRPr="00B62173">
        <w:rPr>
          <w:rFonts w:cs="Arial"/>
        </w:rPr>
        <w:t>P</w:t>
      </w:r>
      <w:r w:rsidRPr="00B62173">
        <w:rPr>
          <w:rFonts w:cs="Arial"/>
          <w:vertAlign w:val="subscript"/>
        </w:rPr>
        <w:t>req</w:t>
      </w:r>
      <w:proofErr w:type="spellEnd"/>
      <w:r w:rsidRPr="00B62173">
        <w:rPr>
          <w:rFonts w:cs="Arial"/>
        </w:rPr>
        <w:t xml:space="preserve"> + </w:t>
      </w:r>
      <w:r w:rsidRPr="00B62173">
        <w:t>P</w:t>
      </w:r>
      <w:r w:rsidRPr="00B62173">
        <w:rPr>
          <w:vertAlign w:val="subscript"/>
        </w:rPr>
        <w:t>W</w:t>
      </w:r>
      <w:r w:rsidRPr="00B62173">
        <w:rPr>
          <w:rFonts w:cs="v4.2.0"/>
        </w:rPr>
        <w:t xml:space="preserve"> </w:t>
      </w:r>
      <w:r w:rsidRPr="00B62173">
        <w:t>±</w:t>
      </w:r>
      <w:r w:rsidRPr="00B62173">
        <w:rPr>
          <w:rFonts w:cs="v4.2.0"/>
        </w:rPr>
        <w:t xml:space="preserve"> </w:t>
      </w:r>
      <w:r w:rsidRPr="00B62173">
        <w:t>P</w:t>
      </w:r>
      <w:r w:rsidRPr="00B62173">
        <w:rPr>
          <w:vertAlign w:val="subscript"/>
        </w:rPr>
        <w:t>W,</w:t>
      </w:r>
      <w:r w:rsidRPr="00B62173">
        <w:t xml:space="preserve"> where </w:t>
      </w:r>
      <w:proofErr w:type="spellStart"/>
      <w:r w:rsidRPr="00B62173">
        <w:t>P</w:t>
      </w:r>
      <w:r w:rsidRPr="00B62173">
        <w:rPr>
          <w:vertAlign w:val="subscript"/>
        </w:rPr>
        <w:t>req</w:t>
      </w:r>
      <w:proofErr w:type="spellEnd"/>
      <w:r w:rsidRPr="00B62173">
        <w:t xml:space="preserve"> is the power </w:t>
      </w:r>
      <w:r w:rsidRPr="00B62173">
        <w:rPr>
          <w:rFonts w:cs="Arial"/>
        </w:rPr>
        <w:t xml:space="preserve">level </w:t>
      </w:r>
      <w:r w:rsidRPr="00B62173">
        <w:t>specified in Tables 6.4D.2.3.4.2-1 according to the power class with power ID = 1. P</w:t>
      </w:r>
      <w:r w:rsidRPr="00B62173">
        <w:rPr>
          <w:vertAlign w:val="subscript"/>
        </w:rPr>
        <w:t>W</w:t>
      </w:r>
      <w:r w:rsidRPr="00B62173">
        <w:t xml:space="preserve"> is the power window according to Table 6.4D.2.3.4.2-2 for the carrier frequency f and the channel bandwidth BW. Allow at least BEAM_SELECT_WAIT_TIME (NOTE 1) for the UE </w:t>
      </w:r>
      <w:proofErr w:type="spellStart"/>
      <w:proofErr w:type="gramStart"/>
      <w:r w:rsidRPr="00B62173">
        <w:t>Tx</w:t>
      </w:r>
      <w:proofErr w:type="spellEnd"/>
      <w:proofErr w:type="gramEnd"/>
      <w:r w:rsidRPr="00B62173">
        <w:t xml:space="preserve"> beam selection to complete.</w:t>
      </w:r>
    </w:p>
    <w:p w14:paraId="27DC0A4E" w14:textId="77777777" w:rsidR="004E6FFC" w:rsidRPr="00B62173" w:rsidRDefault="004E6FFC" w:rsidP="004E6FFC">
      <w:pPr>
        <w:ind w:left="568" w:hanging="284"/>
        <w:jc w:val="both"/>
      </w:pPr>
      <w:r w:rsidRPr="00B62173">
        <w:t>2.5</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w:t>
      </w:r>
      <w:proofErr w:type="spellStart"/>
      <w:r w:rsidRPr="00B62173">
        <w:t>TxRx</w:t>
      </w:r>
      <w:proofErr w:type="spellEnd"/>
      <w:r w:rsidRPr="00B62173">
        <w:t>.</w:t>
      </w:r>
    </w:p>
    <w:p w14:paraId="3F8407AF" w14:textId="77777777" w:rsidR="004E6FFC" w:rsidRPr="00B62173" w:rsidRDefault="004E6FFC" w:rsidP="004E6FFC">
      <w:pPr>
        <w:ind w:left="568" w:hanging="284"/>
      </w:pPr>
      <w:r w:rsidRPr="00B62173">
        <w:t>2.6</w:t>
      </w:r>
      <w:r w:rsidRPr="00B62173">
        <w:tab/>
        <w:t xml:space="preserve">Measure In-band emission </w:t>
      </w:r>
      <w:proofErr w:type="spellStart"/>
      <w:r w:rsidRPr="00B62173">
        <w:t>IE</w:t>
      </w:r>
      <w:r w:rsidRPr="00B62173">
        <w:rPr>
          <w:vertAlign w:val="subscript"/>
        </w:rPr>
        <w:t>θ</w:t>
      </w:r>
      <w:proofErr w:type="spellEnd"/>
      <w:r w:rsidRPr="00B62173">
        <w:t xml:space="preserve">, </w:t>
      </w:r>
      <w:proofErr w:type="spellStart"/>
      <w:r w:rsidRPr="00B62173">
        <w:t>IE</w:t>
      </w:r>
      <w:r w:rsidRPr="00B62173">
        <w:rPr>
          <w:vertAlign w:val="subscript"/>
        </w:rPr>
        <w:t>φ</w:t>
      </w:r>
      <w:proofErr w:type="spellEnd"/>
      <w:r w:rsidRPr="00B62173">
        <w:t xml:space="preserve"> using Global In-Channel </w:t>
      </w:r>
      <w:proofErr w:type="spellStart"/>
      <w:r w:rsidRPr="00B62173">
        <w:t>Tx</w:t>
      </w:r>
      <w:proofErr w:type="spellEnd"/>
      <w:r w:rsidRPr="00B62173">
        <w:t xml:space="preserve">-Test (Annex E) for the θ- and φ-polarizations, respectively. Calculate IE = </w:t>
      </w:r>
      <w:proofErr w:type="spellStart"/>
      <w:r w:rsidRPr="00B62173">
        <w:t>IE</w:t>
      </w:r>
      <w:r w:rsidRPr="00B62173">
        <w:rPr>
          <w:vertAlign w:val="subscript"/>
        </w:rPr>
        <w:t>θ</w:t>
      </w:r>
      <w:proofErr w:type="spellEnd"/>
      <w:r w:rsidRPr="00B62173">
        <w:t xml:space="preserve"> + </w:t>
      </w:r>
      <w:proofErr w:type="spellStart"/>
      <w:r w:rsidRPr="00B62173">
        <w:t>IE</w:t>
      </w:r>
      <w:r w:rsidRPr="00B62173">
        <w:rPr>
          <w:vertAlign w:val="subscript"/>
        </w:rPr>
        <w:t>φ</w:t>
      </w:r>
      <w:proofErr w:type="spellEnd"/>
      <w:r w:rsidRPr="00B62173">
        <w:t xml:space="preserve">, where the calculation is based on linear power ratios. </w:t>
      </w:r>
    </w:p>
    <w:p w14:paraId="4727AB00" w14:textId="77777777" w:rsidR="004E6FFC" w:rsidRPr="00B62173" w:rsidRDefault="004E6FFC" w:rsidP="004E6FFC">
      <w:pPr>
        <w:ind w:left="568" w:hanging="284"/>
      </w:pPr>
      <w:r w:rsidRPr="00B62173">
        <w:t>2.7</w:t>
      </w:r>
      <w:r w:rsidRPr="00B62173">
        <w:tab/>
        <w:t xml:space="preserve">SS deactivates the UE </w:t>
      </w:r>
      <w:proofErr w:type="spellStart"/>
      <w:r w:rsidRPr="00B62173">
        <w:t>Beamlock</w:t>
      </w:r>
      <w:proofErr w:type="spellEnd"/>
      <w:r w:rsidRPr="00B62173">
        <w:t xml:space="preserve"> Function (UBF) by performing the procedure as specified in TS 38.508-1 [10] clause 4.9.3.</w:t>
      </w:r>
    </w:p>
    <w:p w14:paraId="57D80474" w14:textId="77777777" w:rsidR="004E6FFC" w:rsidRPr="00B62173" w:rsidRDefault="004E6FFC" w:rsidP="004E6FFC">
      <w:pPr>
        <w:ind w:left="568" w:hanging="284"/>
      </w:pPr>
      <w:r w:rsidRPr="00B62173">
        <w:lastRenderedPageBreak/>
        <w:t>2.8</w:t>
      </w:r>
      <w:r w:rsidRPr="00B62173">
        <w:tab/>
        <w:t>Repeat steps 2.3 through 2.6 until In-band emissions have been measured for all power IDs in Table 6.4D.2.3.4.2-1.</w:t>
      </w:r>
    </w:p>
    <w:p w14:paraId="152FADBC" w14:textId="77777777" w:rsidR="004E6FFC" w:rsidRPr="00B62173" w:rsidRDefault="004E6FFC" w:rsidP="004E6FFC">
      <w:pPr>
        <w:keepLines/>
        <w:ind w:left="1135" w:hanging="851"/>
        <w:rPr>
          <w:lang w:eastAsia="zh-CN"/>
        </w:rPr>
      </w:pPr>
      <w:r w:rsidRPr="00B62173">
        <w:rPr>
          <w:lang w:eastAsia="ja-JP"/>
        </w:rPr>
        <w:t>NOTE 1:</w:t>
      </w:r>
      <w:r>
        <w:rPr>
          <w:lang w:eastAsia="ja-JP"/>
        </w:rPr>
        <w:tab/>
      </w:r>
      <w:r w:rsidRPr="00B62173">
        <w:t>The BEAM_SELECT_WAIT_TIME default value is defined in Annex K.</w:t>
      </w:r>
    </w:p>
    <w:p w14:paraId="6128C5BC" w14:textId="77777777" w:rsidR="004E6FFC" w:rsidRPr="00B62173" w:rsidRDefault="004E6FFC" w:rsidP="004E6FFC">
      <w:pPr>
        <w:keepLines/>
        <w:ind w:left="1135" w:hanging="851"/>
      </w:pPr>
      <w:r w:rsidRPr="00B62173">
        <w:t>NOTE</w:t>
      </w:r>
      <w:r w:rsidRPr="00B62173">
        <w:rPr>
          <w:lang w:eastAsia="zh-CN"/>
        </w:rPr>
        <w:t xml:space="preserve"> 2</w:t>
      </w:r>
      <w:r w:rsidRPr="00B62173">
        <w:t>:</w:t>
      </w:r>
      <w:r w:rsidRPr="00B62173">
        <w:tab/>
        <w:t xml:space="preserve">When switching to DFT-s-OFDM waveform, as specified in </w:t>
      </w:r>
      <w:r w:rsidRPr="00B62173">
        <w:rPr>
          <w:lang w:eastAsia="zh-CN"/>
        </w:rPr>
        <w:t>T</w:t>
      </w:r>
      <w:r w:rsidRPr="00B62173">
        <w:t>able 6.</w:t>
      </w:r>
      <w:r w:rsidRPr="00B62173">
        <w:rPr>
          <w:lang w:eastAsia="zh-CN"/>
        </w:rPr>
        <w:t>4D</w:t>
      </w:r>
      <w:r w:rsidRPr="00B62173">
        <w:t>.2.</w:t>
      </w:r>
      <w:r w:rsidRPr="00B62173">
        <w:rPr>
          <w:lang w:eastAsia="zh-CN"/>
        </w:rPr>
        <w:t>3.</w:t>
      </w:r>
      <w:r w:rsidRPr="00B62173">
        <w:t xml:space="preserve">4.1-1, send an NR </w:t>
      </w:r>
      <w:proofErr w:type="spellStart"/>
      <w:r w:rsidRPr="00B62173">
        <w:t>RRCReconfiguration</w:t>
      </w:r>
      <w:proofErr w:type="spellEnd"/>
      <w:r w:rsidRPr="00B62173">
        <w:t xml:space="preserve"> message according to TS 38.508-1 [10] clause 4.6.3 Table 4.6.3-118 PUSCH-</w:t>
      </w:r>
      <w:proofErr w:type="spellStart"/>
      <w:r w:rsidRPr="00B62173">
        <w:t>Config</w:t>
      </w:r>
      <w:proofErr w:type="spellEnd"/>
      <w:r w:rsidRPr="00B62173">
        <w:t xml:space="preserve"> with TRANSFORM_PRECODER_ENABLED condition.</w:t>
      </w:r>
    </w:p>
    <w:p w14:paraId="74369F3A" w14:textId="11ECFF88" w:rsidR="004E6FFC" w:rsidRPr="00B62173" w:rsidRDefault="004E6FFC" w:rsidP="004E6FFC">
      <w:pPr>
        <w:keepNext/>
        <w:keepLines/>
        <w:spacing w:before="120"/>
        <w:ind w:left="1985" w:hanging="1985"/>
        <w:rPr>
          <w:rFonts w:ascii="Arial" w:hAnsi="Arial"/>
          <w:snapToGrid w:val="0"/>
        </w:rPr>
      </w:pPr>
      <w:r w:rsidRPr="00B62173">
        <w:rPr>
          <w:rFonts w:ascii="Arial" w:hAnsi="Arial"/>
        </w:rPr>
        <w:t>6.4</w:t>
      </w:r>
      <w:r w:rsidR="00780E4A" w:rsidRPr="00780E4A">
        <w:rPr>
          <w:rFonts w:ascii="Arial" w:hAnsi="Arial"/>
          <w:highlight w:val="green"/>
        </w:rPr>
        <w:t>D</w:t>
      </w:r>
      <w:r w:rsidRPr="00B62173">
        <w:rPr>
          <w:rFonts w:ascii="Arial" w:hAnsi="Arial"/>
        </w:rPr>
        <w:t>.2.3.4.3</w:t>
      </w:r>
      <w:r w:rsidRPr="00B62173">
        <w:rPr>
          <w:rFonts w:ascii="Arial" w:hAnsi="Arial"/>
        </w:rPr>
        <w:tab/>
      </w:r>
      <w:r w:rsidRPr="00B62173">
        <w:rPr>
          <w:rFonts w:ascii="Arial" w:hAnsi="Arial"/>
          <w:snapToGrid w:val="0"/>
        </w:rPr>
        <w:t>Message contents</w:t>
      </w:r>
    </w:p>
    <w:p w14:paraId="6E875D6B" w14:textId="77777777" w:rsidR="004E6FFC" w:rsidRPr="00B62173" w:rsidRDefault="004E6FFC" w:rsidP="004E6FFC">
      <w:r w:rsidRPr="00B62173">
        <w:t xml:space="preserve">Message contents are according to TS 38.508-1 [10] </w:t>
      </w:r>
      <w:proofErr w:type="spellStart"/>
      <w:r w:rsidRPr="00B62173">
        <w:t>subclause</w:t>
      </w:r>
      <w:proofErr w:type="spellEnd"/>
      <w:r w:rsidRPr="00B62173">
        <w:t xml:space="preserve"> 4.6 ensuring Table 4.6.3-182 with condition 2TX_UL_MIMO.</w:t>
      </w:r>
    </w:p>
    <w:p w14:paraId="5A17BAB2" w14:textId="25D25AAA" w:rsidR="004E6FFC" w:rsidRPr="00B62173" w:rsidRDefault="004E6FFC" w:rsidP="004E6FFC">
      <w:pPr>
        <w:keepNext/>
        <w:keepLines/>
        <w:spacing w:before="120"/>
        <w:ind w:left="1985" w:hanging="1985"/>
        <w:rPr>
          <w:rFonts w:ascii="Arial" w:hAnsi="Arial"/>
        </w:rPr>
      </w:pPr>
      <w:r w:rsidRPr="00B62173">
        <w:rPr>
          <w:rFonts w:ascii="Arial" w:hAnsi="Arial"/>
        </w:rPr>
        <w:t>6.4</w:t>
      </w:r>
      <w:r w:rsidR="00780E4A" w:rsidRPr="00780E4A">
        <w:rPr>
          <w:rFonts w:ascii="Arial" w:hAnsi="Arial"/>
          <w:highlight w:val="green"/>
        </w:rPr>
        <w:t>D</w:t>
      </w:r>
      <w:r w:rsidRPr="00B62173">
        <w:rPr>
          <w:rFonts w:ascii="Arial" w:hAnsi="Arial"/>
        </w:rPr>
        <w:t>.2.3.5</w:t>
      </w:r>
      <w:r w:rsidRPr="00B62173">
        <w:rPr>
          <w:rFonts w:ascii="Arial" w:hAnsi="Arial"/>
        </w:rPr>
        <w:tab/>
        <w:t>Test requirement</w:t>
      </w:r>
    </w:p>
    <w:p w14:paraId="5B621CFF" w14:textId="77777777" w:rsidR="004E6FFC" w:rsidRPr="00B62173" w:rsidRDefault="004E6FFC" w:rsidP="004E6FFC">
      <w:r w:rsidRPr="00B62173">
        <w:t>For power ID1 and ID2, the average</w:t>
      </w:r>
      <w:r w:rsidRPr="00B62173">
        <w:rPr>
          <w:lang w:eastAsia="ja-JP"/>
        </w:rPr>
        <w:t>d</w:t>
      </w:r>
      <w:r w:rsidRPr="00B62173">
        <w:t xml:space="preserve"> </w:t>
      </w:r>
      <w:r w:rsidRPr="00B62173">
        <w:rPr>
          <w:lang w:eastAsia="ja-JP"/>
        </w:rPr>
        <w:t>i</w:t>
      </w:r>
      <w:r w:rsidRPr="00B62173">
        <w:t>n-band emissions result, derived in Annex E.4.3 shall not exceed the corresponding values for IQ Image and Carrier Leakage in Table 6.4D.2.3.5-1 for power class 1 UEs</w:t>
      </w:r>
      <w:r w:rsidRPr="00B62173">
        <w:rPr>
          <w:rFonts w:cs="v5.0.0"/>
        </w:rPr>
        <w:t>.</w:t>
      </w:r>
    </w:p>
    <w:p w14:paraId="5DFF56C6" w14:textId="6CE2A214" w:rsidR="004E6FFC" w:rsidRDefault="004E6FFC" w:rsidP="004E6FFC">
      <w:pPr>
        <w:rPr>
          <w:color w:val="FF0000"/>
        </w:rPr>
      </w:pPr>
      <w:r w:rsidRPr="00E541C7">
        <w:rPr>
          <w:rFonts w:hint="eastAsia"/>
          <w:color w:val="FF0000"/>
        </w:rPr>
        <w:t>&lt;</w:t>
      </w:r>
      <w:r>
        <w:rPr>
          <w:color w:val="FF0000"/>
        </w:rPr>
        <w:t>Skip unchanged part</w:t>
      </w:r>
      <w:r w:rsidRPr="00E541C7">
        <w:rPr>
          <w:color w:val="FF0000"/>
        </w:rPr>
        <w:t>&gt;</w:t>
      </w:r>
    </w:p>
    <w:p w14:paraId="4D70CCBB" w14:textId="4CAB55FC" w:rsidR="00846F47" w:rsidRPr="0076122C" w:rsidRDefault="00846F47" w:rsidP="00780E4A">
      <w:pPr>
        <w:pStyle w:val="TH"/>
        <w:rPr>
          <w:color w:val="FF0000"/>
        </w:rPr>
      </w:pPr>
      <w:ins w:id="390" w:author="Sunlin Zhu/Performance &amp; Regulation Standard Lab /SRC-Beijing/Engineer/Samsung Electronics" w:date="2024-08-09T10:30:00Z">
        <w:r w:rsidRPr="00B62173">
          <w:lastRenderedPageBreak/>
          <w:t>Table 6.4</w:t>
        </w:r>
      </w:ins>
      <w:ins w:id="391" w:author="Sunlin Zhu/Performance &amp; Regulation Standard Lab /SRC-Beijing/Engineer/Samsung Electronics" w:date="2024-08-29T16:03:00Z">
        <w:r w:rsidR="00780E4A" w:rsidRPr="00780E4A">
          <w:rPr>
            <w:highlight w:val="green"/>
          </w:rPr>
          <w:t>D</w:t>
        </w:r>
      </w:ins>
      <w:ins w:id="392" w:author="Sunlin Zhu/Performance &amp; Regulation Standard Lab /SRC-Beijing/Engineer/Samsung Electronics" w:date="2024-08-09T10:30:00Z">
        <w:r w:rsidRPr="00B62173">
          <w:t>.2.3.3-</w:t>
        </w:r>
      </w:ins>
      <w:ins w:id="393" w:author="Sunlin Zhu/Performance &amp; Regulation Standard Lab /SRC-Beijing/Engineer/Samsung Electronics" w:date="2024-08-22T23:05:00Z">
        <w:r>
          <w:t>5 FFS</w:t>
        </w:r>
      </w:ins>
    </w:p>
    <w:p w14:paraId="46724A49" w14:textId="5100090C" w:rsidR="004E6FFC" w:rsidRPr="00B62173" w:rsidRDefault="004E6FFC" w:rsidP="004E6FFC">
      <w:pPr>
        <w:pStyle w:val="TH"/>
        <w:rPr>
          <w:ins w:id="394" w:author="Sunlin Zhu/Performance &amp; Regulation Standard Lab /SRC-Beijing/Engineer/Samsung Electronics" w:date="2024-08-09T10:30:00Z"/>
        </w:rPr>
      </w:pPr>
      <w:bookmarkStart w:id="395" w:name="_CRTable6_4_2_3_36"/>
      <w:ins w:id="396" w:author="Sunlin Zhu/Performance &amp; Regulation Standard Lab /SRC-Beijing/Engineer/Samsung Electronics" w:date="2024-08-09T10:30:00Z">
        <w:r w:rsidRPr="00B62173">
          <w:t xml:space="preserve">Table </w:t>
        </w:r>
      </w:ins>
      <w:bookmarkEnd w:id="395"/>
      <w:ins w:id="397" w:author="Sunlin Zhu/Performance &amp; Regulation Standard Lab /SRC-Beijing/Engineer/Samsung Electronics" w:date="2024-08-29T10:33:00Z">
        <w:r w:rsidR="00BB6C42" w:rsidRPr="00BB6C42">
          <w:rPr>
            <w:highlight w:val="yellow"/>
          </w:rPr>
          <w:t>6.4D.2.3.5</w:t>
        </w:r>
      </w:ins>
      <w:ins w:id="398" w:author="Sunlin Zhu/Performance &amp; Regulation Standard Lab /SRC-Beijing/Engineer/Samsung Electronics" w:date="2024-08-09T10:30:00Z">
        <w:r w:rsidRPr="00BB6C42">
          <w:rPr>
            <w:highlight w:val="yellow"/>
          </w:rPr>
          <w:t>-6</w:t>
        </w:r>
        <w:r w:rsidRPr="00B62173">
          <w:t>: Requirements for in-band emissions for power class 6</w:t>
        </w:r>
      </w:ins>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4E6FFC" w:rsidRPr="00B62173" w14:paraId="0507E16D" w14:textId="77777777" w:rsidTr="0070031B">
        <w:trPr>
          <w:ins w:id="399" w:author="Sunlin Zhu/Performance &amp; Regulation Standard Lab /SRC-Beijing/Engineer/Samsung Electronics" w:date="2024-08-09T10:30:00Z"/>
        </w:trPr>
        <w:tc>
          <w:tcPr>
            <w:tcW w:w="1187" w:type="dxa"/>
            <w:tcBorders>
              <w:bottom w:val="single" w:sz="4" w:space="0" w:color="auto"/>
              <w:right w:val="single" w:sz="4" w:space="0" w:color="auto"/>
            </w:tcBorders>
            <w:shd w:val="clear" w:color="auto" w:fill="auto"/>
            <w:vAlign w:val="center"/>
          </w:tcPr>
          <w:p w14:paraId="2998B128" w14:textId="77777777" w:rsidR="004E6FFC" w:rsidRPr="00B62173" w:rsidRDefault="004E6FFC" w:rsidP="0070031B">
            <w:pPr>
              <w:keepNext/>
              <w:keepLines/>
              <w:spacing w:after="0"/>
              <w:jc w:val="center"/>
              <w:rPr>
                <w:ins w:id="400" w:author="Sunlin Zhu/Performance &amp; Regulation Standard Lab /SRC-Beijing/Engineer/Samsung Electronics" w:date="2024-08-09T10:30:00Z"/>
                <w:rFonts w:ascii="Arial" w:hAnsi="Arial" w:cs="Arial"/>
                <w:b/>
                <w:i/>
                <w:iCs/>
                <w:sz w:val="18"/>
              </w:rPr>
            </w:pPr>
            <w:ins w:id="401" w:author="Sunlin Zhu/Performance &amp; Regulation Standard Lab /SRC-Beijing/Engineer/Samsung Electronics" w:date="2024-08-09T10:30:00Z">
              <w:r w:rsidRPr="00B62173">
                <w:rPr>
                  <w:rFonts w:ascii="Arial" w:hAnsi="Arial" w:cs="Arial"/>
                  <w:b/>
                  <w:sz w:val="18"/>
                </w:rPr>
                <w:t>Parameter description</w:t>
              </w:r>
            </w:ins>
          </w:p>
        </w:tc>
        <w:tc>
          <w:tcPr>
            <w:tcW w:w="566" w:type="dxa"/>
            <w:tcBorders>
              <w:left w:val="single" w:sz="4" w:space="0" w:color="auto"/>
              <w:bottom w:val="single" w:sz="4" w:space="0" w:color="auto"/>
              <w:right w:val="single" w:sz="4" w:space="0" w:color="auto"/>
            </w:tcBorders>
            <w:shd w:val="clear" w:color="auto" w:fill="auto"/>
            <w:vAlign w:val="center"/>
          </w:tcPr>
          <w:p w14:paraId="61D10ED1" w14:textId="77777777" w:rsidR="004E6FFC" w:rsidRPr="00B62173" w:rsidRDefault="004E6FFC" w:rsidP="0070031B">
            <w:pPr>
              <w:keepNext/>
              <w:keepLines/>
              <w:spacing w:after="0"/>
              <w:jc w:val="center"/>
              <w:rPr>
                <w:ins w:id="402" w:author="Sunlin Zhu/Performance &amp; Regulation Standard Lab /SRC-Beijing/Engineer/Samsung Electronics" w:date="2024-08-09T10:30:00Z"/>
                <w:rFonts w:ascii="Arial" w:hAnsi="Arial" w:cs="Arial"/>
                <w:b/>
                <w:sz w:val="18"/>
              </w:rPr>
            </w:pPr>
            <w:ins w:id="403" w:author="Sunlin Zhu/Performance &amp; Regulation Standard Lab /SRC-Beijing/Engineer/Samsung Electronics" w:date="2024-08-09T10:30:00Z">
              <w:r w:rsidRPr="00B62173">
                <w:rPr>
                  <w:rFonts w:ascii="Arial" w:hAnsi="Arial" w:cs="Arial"/>
                  <w:b/>
                  <w:sz w:val="18"/>
                </w:rPr>
                <w:t>Unit</w:t>
              </w:r>
            </w:ins>
          </w:p>
        </w:tc>
        <w:tc>
          <w:tcPr>
            <w:tcW w:w="6531" w:type="dxa"/>
            <w:gridSpan w:val="2"/>
            <w:tcBorders>
              <w:left w:val="single" w:sz="4" w:space="0" w:color="auto"/>
              <w:bottom w:val="single" w:sz="4" w:space="0" w:color="auto"/>
              <w:right w:val="single" w:sz="4" w:space="0" w:color="auto"/>
            </w:tcBorders>
            <w:shd w:val="clear" w:color="auto" w:fill="auto"/>
            <w:vAlign w:val="center"/>
          </w:tcPr>
          <w:p w14:paraId="2C32461D" w14:textId="77777777" w:rsidR="004E6FFC" w:rsidRPr="00B62173" w:rsidRDefault="004E6FFC" w:rsidP="0070031B">
            <w:pPr>
              <w:keepNext/>
              <w:keepLines/>
              <w:spacing w:after="0"/>
              <w:jc w:val="center"/>
              <w:rPr>
                <w:ins w:id="404" w:author="Sunlin Zhu/Performance &amp; Regulation Standard Lab /SRC-Beijing/Engineer/Samsung Electronics" w:date="2024-08-09T10:30:00Z"/>
                <w:rFonts w:ascii="Arial" w:hAnsi="Arial" w:cs="Arial"/>
                <w:b/>
                <w:sz w:val="18"/>
              </w:rPr>
            </w:pPr>
            <w:ins w:id="405" w:author="Sunlin Zhu/Performance &amp; Regulation Standard Lab /SRC-Beijing/Engineer/Samsung Electronics" w:date="2024-08-09T10:30:00Z">
              <w:r w:rsidRPr="00B62173">
                <w:rPr>
                  <w:rFonts w:ascii="Arial" w:hAnsi="Arial" w:cs="Arial"/>
                  <w:b/>
                  <w:sz w:val="18"/>
                </w:rPr>
                <w:t>Limit (NOTE 1)</w:t>
              </w:r>
            </w:ins>
          </w:p>
        </w:tc>
        <w:tc>
          <w:tcPr>
            <w:tcW w:w="1905" w:type="dxa"/>
            <w:tcBorders>
              <w:left w:val="single" w:sz="4" w:space="0" w:color="auto"/>
              <w:bottom w:val="single" w:sz="4" w:space="0" w:color="auto"/>
              <w:right w:val="single" w:sz="4" w:space="0" w:color="auto"/>
            </w:tcBorders>
            <w:shd w:val="clear" w:color="auto" w:fill="auto"/>
            <w:vAlign w:val="center"/>
          </w:tcPr>
          <w:p w14:paraId="1FB88660" w14:textId="77777777" w:rsidR="004E6FFC" w:rsidRPr="00B62173" w:rsidRDefault="004E6FFC" w:rsidP="0070031B">
            <w:pPr>
              <w:keepNext/>
              <w:keepLines/>
              <w:spacing w:after="0"/>
              <w:jc w:val="center"/>
              <w:rPr>
                <w:ins w:id="406" w:author="Sunlin Zhu/Performance &amp; Regulation Standard Lab /SRC-Beijing/Engineer/Samsung Electronics" w:date="2024-08-09T10:30:00Z"/>
                <w:rFonts w:ascii="Arial" w:hAnsi="Arial" w:cs="Arial"/>
                <w:b/>
                <w:sz w:val="18"/>
              </w:rPr>
            </w:pPr>
            <w:ins w:id="407" w:author="Sunlin Zhu/Performance &amp; Regulation Standard Lab /SRC-Beijing/Engineer/Samsung Electronics" w:date="2024-08-09T10:30:00Z">
              <w:r w:rsidRPr="00B62173">
                <w:rPr>
                  <w:rFonts w:ascii="Arial" w:hAnsi="Arial" w:cs="Arial"/>
                  <w:b/>
                  <w:sz w:val="18"/>
                </w:rPr>
                <w:t>Applicable Frequencies</w:t>
              </w:r>
            </w:ins>
          </w:p>
        </w:tc>
      </w:tr>
      <w:tr w:rsidR="004E6FFC" w:rsidRPr="00B62173" w14:paraId="03ED24F5" w14:textId="77777777" w:rsidTr="0070031B">
        <w:trPr>
          <w:trHeight w:val="710"/>
          <w:ins w:id="408" w:author="Sunlin Zhu/Performance &amp; Regulation Standard Lab /SRC-Beijing/Engineer/Samsung Electronics" w:date="2024-08-09T10:30:00Z"/>
        </w:trPr>
        <w:tc>
          <w:tcPr>
            <w:tcW w:w="1187" w:type="dxa"/>
            <w:tcBorders>
              <w:top w:val="single" w:sz="4" w:space="0" w:color="auto"/>
              <w:bottom w:val="single" w:sz="4" w:space="0" w:color="auto"/>
              <w:right w:val="single" w:sz="4" w:space="0" w:color="auto"/>
            </w:tcBorders>
            <w:shd w:val="clear" w:color="auto" w:fill="auto"/>
            <w:vAlign w:val="center"/>
          </w:tcPr>
          <w:p w14:paraId="1A5FD031" w14:textId="77777777" w:rsidR="004E6FFC" w:rsidRPr="00B62173" w:rsidRDefault="004E6FFC" w:rsidP="0070031B">
            <w:pPr>
              <w:keepNext/>
              <w:keepLines/>
              <w:spacing w:after="0"/>
              <w:jc w:val="center"/>
              <w:rPr>
                <w:ins w:id="409" w:author="Sunlin Zhu/Performance &amp; Regulation Standard Lab /SRC-Beijing/Engineer/Samsung Electronics" w:date="2024-08-09T10:30:00Z"/>
                <w:rFonts w:ascii="Arial" w:hAnsi="Arial" w:cs="Arial"/>
                <w:b/>
                <w:sz w:val="18"/>
              </w:rPr>
            </w:pPr>
            <w:ins w:id="410" w:author="Sunlin Zhu/Performance &amp; Regulation Standard Lab /SRC-Beijing/Engineer/Samsung Electronics" w:date="2024-08-09T10:30:00Z">
              <w:r w:rsidRPr="00B62173">
                <w:rPr>
                  <w:rFonts w:ascii="Arial" w:hAnsi="Arial" w:cs="Arial"/>
                  <w:b/>
                  <w:sz w:val="18"/>
                </w:rPr>
                <w:t>General</w:t>
              </w:r>
            </w:ins>
          </w:p>
        </w:tc>
        <w:tc>
          <w:tcPr>
            <w:tcW w:w="566" w:type="dxa"/>
            <w:tcBorders>
              <w:top w:val="single" w:sz="4" w:space="0" w:color="auto"/>
              <w:left w:val="single" w:sz="4" w:space="0" w:color="auto"/>
              <w:bottom w:val="single" w:sz="4" w:space="0" w:color="auto"/>
              <w:right w:val="single" w:sz="4" w:space="0" w:color="auto"/>
            </w:tcBorders>
            <w:vAlign w:val="center"/>
          </w:tcPr>
          <w:p w14:paraId="68C2A71D" w14:textId="77777777" w:rsidR="004E6FFC" w:rsidRPr="00B62173" w:rsidRDefault="004E6FFC" w:rsidP="0070031B">
            <w:pPr>
              <w:keepNext/>
              <w:keepLines/>
              <w:spacing w:after="0"/>
              <w:jc w:val="center"/>
              <w:rPr>
                <w:ins w:id="411" w:author="Sunlin Zhu/Performance &amp; Regulation Standard Lab /SRC-Beijing/Engineer/Samsung Electronics" w:date="2024-08-09T10:30:00Z"/>
                <w:rFonts w:ascii="Arial" w:hAnsi="Arial" w:cs="Arial"/>
                <w:sz w:val="18"/>
              </w:rPr>
            </w:pPr>
            <w:ins w:id="412" w:author="Sunlin Zhu/Performance &amp; Regulation Standard Lab /SRC-Beijing/Engineer/Samsung Electronics" w:date="2024-08-09T10:30:00Z">
              <w:r w:rsidRPr="00B62173">
                <w:rPr>
                  <w:rFonts w:ascii="Arial" w:hAnsi="Arial" w:cs="Arial"/>
                  <w:sz w:val="18"/>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0E91F009" w14:textId="5B579644" w:rsidR="004E6FFC" w:rsidRPr="00B62173" w:rsidRDefault="004E6FFC" w:rsidP="0070031B">
            <w:pPr>
              <w:keepNext/>
              <w:keepLines/>
              <w:spacing w:after="0"/>
              <w:jc w:val="center"/>
              <w:rPr>
                <w:ins w:id="413" w:author="Sunlin Zhu/Performance &amp; Regulation Standard Lab /SRC-Beijing/Engineer/Samsung Electronics" w:date="2024-08-09T10:30:00Z"/>
                <w:rFonts w:ascii="Arial" w:eastAsia="Malgun Gothic" w:hAnsi="Arial" w:cs="Arial"/>
                <w:sz w:val="18"/>
                <w:lang w:eastAsia="zh-CN"/>
              </w:rPr>
            </w:pPr>
            <w:ins w:id="414" w:author="Sunlin Zhu/Performance &amp; Regulation Standard Lab /SRC-Beijing/Engineer/Samsung Electronics" w:date="2024-08-09T10:30:00Z">
              <w:r w:rsidRPr="00B62173">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ins>
            <m:oMathPara>
              <m:oMath>
                <m:r>
                  <w:ins w:id="415" w:author="Sunlin Zhu/Performance &amp; Regulation Standard Lab /SRC-Beijing/Engineer/Samsung Electronics" w:date="2024-08-28T15:43:00Z">
                    <w:rPr>
                      <w:rFonts w:ascii="Cambria Math" w:hAnsi="Cambria Math"/>
                      <w:highlight w:val="yellow"/>
                    </w:rPr>
                    <m:t>+</m:t>
                  </w:ins>
                </m:r>
                <m:r>
                  <w:ins w:id="416" w:author="Sunlin Zhu/Performance &amp; Regulation Standard Lab /SRC-Beijing/Engineer/Samsung Electronics" w:date="2024-08-28T15:57:00Z">
                    <w:rPr>
                      <w:rFonts w:ascii="Cambria Math" w:hAnsi="Cambria Math"/>
                      <w:highlight w:val="yellow"/>
                    </w:rPr>
                    <m:t>TT</m:t>
                  </w:ins>
                </m:r>
              </m:oMath>
            </m:oMathPara>
          </w:p>
          <w:p w14:paraId="0FB23D59" w14:textId="77777777" w:rsidR="004E6FFC" w:rsidRPr="00B62173" w:rsidRDefault="004E6FFC" w:rsidP="0070031B">
            <w:pPr>
              <w:keepNext/>
              <w:keepLines/>
              <w:spacing w:after="0"/>
              <w:jc w:val="center"/>
              <w:rPr>
                <w:ins w:id="417" w:author="Sunlin Zhu/Performance &amp; Regulation Standard Lab /SRC-Beijing/Engineer/Samsung Electronics" w:date="2024-08-09T10:30:00Z"/>
                <w:rFonts w:ascii="Arial" w:hAnsi="Arial" w:cs="Arial"/>
                <w:sz w:val="18"/>
                <w:lang w:eastAsia="ko-KR"/>
              </w:rPr>
            </w:pPr>
          </w:p>
          <w:p w14:paraId="43E83C06" w14:textId="77777777" w:rsidR="004E6FFC" w:rsidRPr="00B62173" w:rsidRDefault="004E6FFC" w:rsidP="0070031B">
            <w:pPr>
              <w:keepNext/>
              <w:keepLines/>
              <w:spacing w:after="0"/>
              <w:jc w:val="center"/>
              <w:rPr>
                <w:ins w:id="418" w:author="Sunlin Zhu/Performance &amp; Regulation Standard Lab /SRC-Beijing/Engineer/Samsung Electronics" w:date="2024-08-09T10:30:00Z"/>
                <w:rFonts w:ascii="Arial"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tcPr>
          <w:p w14:paraId="3F5390F7" w14:textId="77777777" w:rsidR="004E6FFC" w:rsidRPr="00B62173" w:rsidRDefault="004E6FFC" w:rsidP="0070031B">
            <w:pPr>
              <w:keepNext/>
              <w:keepLines/>
              <w:spacing w:after="0"/>
              <w:jc w:val="center"/>
              <w:rPr>
                <w:ins w:id="419" w:author="Sunlin Zhu/Performance &amp; Regulation Standard Lab /SRC-Beijing/Engineer/Samsung Electronics" w:date="2024-08-09T10:30:00Z"/>
                <w:rFonts w:ascii="Arial" w:hAnsi="Arial" w:cs="Arial"/>
                <w:sz w:val="18"/>
              </w:rPr>
            </w:pPr>
            <w:ins w:id="420" w:author="Sunlin Zhu/Performance &amp; Regulation Standard Lab /SRC-Beijing/Engineer/Samsung Electronics" w:date="2024-08-09T10:30:00Z">
              <w:r w:rsidRPr="00B62173">
                <w:rPr>
                  <w:rFonts w:ascii="Arial" w:hAnsi="Arial" w:cs="Arial"/>
                  <w:sz w:val="18"/>
                </w:rPr>
                <w:t>Any non-allocated (NOTE 2)</w:t>
              </w:r>
            </w:ins>
          </w:p>
        </w:tc>
      </w:tr>
      <w:tr w:rsidR="004E6FFC" w:rsidRPr="00B62173" w14:paraId="7D8AC9D0" w14:textId="77777777" w:rsidTr="0070031B">
        <w:trPr>
          <w:ins w:id="421" w:author="Sunlin Zhu/Performance &amp; Regulation Standard Lab /SRC-Beijing/Engineer/Samsung Electronics" w:date="2024-08-09T10:30:00Z"/>
        </w:trPr>
        <w:tc>
          <w:tcPr>
            <w:tcW w:w="1187" w:type="dxa"/>
            <w:vMerge w:val="restart"/>
            <w:tcBorders>
              <w:top w:val="single" w:sz="4" w:space="0" w:color="auto"/>
              <w:right w:val="single" w:sz="4" w:space="0" w:color="auto"/>
            </w:tcBorders>
            <w:shd w:val="clear" w:color="auto" w:fill="auto"/>
            <w:vAlign w:val="center"/>
          </w:tcPr>
          <w:p w14:paraId="3BAF7A95" w14:textId="77777777" w:rsidR="004E6FFC" w:rsidRPr="00B62173" w:rsidRDefault="004E6FFC" w:rsidP="0070031B">
            <w:pPr>
              <w:keepNext/>
              <w:keepLines/>
              <w:spacing w:after="0"/>
              <w:jc w:val="center"/>
              <w:rPr>
                <w:ins w:id="422" w:author="Sunlin Zhu/Performance &amp; Regulation Standard Lab /SRC-Beijing/Engineer/Samsung Electronics" w:date="2024-08-09T10:30:00Z"/>
                <w:rFonts w:ascii="Arial" w:hAnsi="Arial" w:cs="Arial"/>
                <w:b/>
                <w:sz w:val="18"/>
              </w:rPr>
            </w:pPr>
            <w:ins w:id="423" w:author="Sunlin Zhu/Performance &amp; Regulation Standard Lab /SRC-Beijing/Engineer/Samsung Electronics" w:date="2024-08-09T10:30:00Z">
              <w:r w:rsidRPr="00B62173">
                <w:rPr>
                  <w:rFonts w:ascii="Arial" w:hAnsi="Arial" w:cs="Arial"/>
                  <w:b/>
                  <w:sz w:val="18"/>
                </w:rPr>
                <w:t>IQ Image</w:t>
              </w:r>
            </w:ins>
          </w:p>
        </w:tc>
        <w:tc>
          <w:tcPr>
            <w:tcW w:w="566" w:type="dxa"/>
            <w:vMerge w:val="restart"/>
            <w:tcBorders>
              <w:top w:val="single" w:sz="4" w:space="0" w:color="auto"/>
              <w:left w:val="single" w:sz="4" w:space="0" w:color="auto"/>
              <w:right w:val="single" w:sz="4" w:space="0" w:color="auto"/>
            </w:tcBorders>
            <w:vAlign w:val="center"/>
          </w:tcPr>
          <w:p w14:paraId="55FE8D14" w14:textId="77777777" w:rsidR="004E6FFC" w:rsidRPr="00B62173" w:rsidRDefault="004E6FFC" w:rsidP="0070031B">
            <w:pPr>
              <w:keepNext/>
              <w:keepLines/>
              <w:spacing w:after="0"/>
              <w:jc w:val="center"/>
              <w:rPr>
                <w:ins w:id="424" w:author="Sunlin Zhu/Performance &amp; Regulation Standard Lab /SRC-Beijing/Engineer/Samsung Electronics" w:date="2024-08-09T10:30:00Z"/>
                <w:rFonts w:ascii="Arial" w:hAnsi="Arial" w:cs="Arial"/>
                <w:sz w:val="18"/>
              </w:rPr>
            </w:pPr>
            <w:ins w:id="425" w:author="Sunlin Zhu/Performance &amp; Regulation Standard Lab /SRC-Beijing/Engineer/Samsung Electronics" w:date="2024-08-09T10:30:00Z">
              <w:r w:rsidRPr="00B62173">
                <w:rPr>
                  <w:rFonts w:ascii="Arial" w:hAnsi="Arial" w:cs="Arial"/>
                  <w:sz w:val="18"/>
                </w:rPr>
                <w:t>dB</w:t>
              </w:r>
            </w:ins>
          </w:p>
        </w:tc>
        <w:tc>
          <w:tcPr>
            <w:tcW w:w="1845" w:type="dxa"/>
            <w:tcBorders>
              <w:top w:val="single" w:sz="4" w:space="0" w:color="auto"/>
              <w:left w:val="single" w:sz="4" w:space="0" w:color="auto"/>
              <w:right w:val="single" w:sz="4" w:space="0" w:color="auto"/>
            </w:tcBorders>
            <w:vAlign w:val="center"/>
          </w:tcPr>
          <w:p w14:paraId="21772823" w14:textId="1304F66B" w:rsidR="004E6FFC" w:rsidRPr="00B62173" w:rsidRDefault="004E6FFC" w:rsidP="0070031B">
            <w:pPr>
              <w:keepNext/>
              <w:keepLines/>
              <w:spacing w:after="0"/>
              <w:jc w:val="center"/>
              <w:rPr>
                <w:ins w:id="426" w:author="Sunlin Zhu/Performance &amp; Regulation Standard Lab /SRC-Beijing/Engineer/Samsung Electronics" w:date="2024-08-09T10:30:00Z"/>
                <w:rFonts w:ascii="Arial" w:hAnsi="Arial" w:cs="Arial"/>
                <w:sz w:val="18"/>
              </w:rPr>
            </w:pPr>
            <w:ins w:id="427" w:author="Sunlin Zhu/Performance &amp; Regulation Standard Lab /SRC-Beijing/Engineer/Samsung Electronics" w:date="2024-08-09T10:30:00Z">
              <w:r w:rsidRPr="00B62173">
                <w:rPr>
                  <w:rFonts w:ascii="Arial" w:hAnsi="Arial" w:cs="Arial"/>
                  <w:sz w:val="18"/>
                </w:rPr>
                <w:t>-25</w:t>
              </w:r>
            </w:ins>
            <w:ins w:id="428" w:author="Sunlin Zhu/Performance &amp; Regulation Standard Lab /SRC-Beijing/Engineer/Samsung Electronics" w:date="2024-08-28T15:43:00Z">
              <w:r w:rsidR="00455685">
                <w:rPr>
                  <w:rFonts w:ascii="Arial" w:hAnsi="Arial" w:cs="Arial"/>
                  <w:sz w:val="18"/>
                </w:rPr>
                <w:t xml:space="preserve"> </w:t>
              </w:r>
              <w:r w:rsidR="00455685" w:rsidRPr="00BB6C42">
                <w:rPr>
                  <w:rFonts w:ascii="Arial" w:hAnsi="Arial" w:cs="Arial"/>
                  <w:sz w:val="18"/>
                  <w:highlight w:val="yellow"/>
                </w:rPr>
                <w:t>+ TT</w:t>
              </w:r>
            </w:ins>
          </w:p>
        </w:tc>
        <w:tc>
          <w:tcPr>
            <w:tcW w:w="4686" w:type="dxa"/>
            <w:tcBorders>
              <w:top w:val="single" w:sz="4" w:space="0" w:color="auto"/>
              <w:left w:val="single" w:sz="4" w:space="0" w:color="auto"/>
              <w:right w:val="single" w:sz="4" w:space="0" w:color="auto"/>
            </w:tcBorders>
            <w:vAlign w:val="center"/>
          </w:tcPr>
          <w:p w14:paraId="734B8175" w14:textId="77777777" w:rsidR="004E6FFC" w:rsidRPr="00B62173" w:rsidRDefault="004E6FFC" w:rsidP="0070031B">
            <w:pPr>
              <w:keepNext/>
              <w:keepLines/>
              <w:spacing w:after="0"/>
              <w:rPr>
                <w:ins w:id="429" w:author="Sunlin Zhu/Performance &amp; Regulation Standard Lab /SRC-Beijing/Engineer/Samsung Electronics" w:date="2024-08-09T10:30:00Z"/>
                <w:rFonts w:ascii="Arial" w:hAnsi="Arial" w:cs="Arial"/>
                <w:sz w:val="18"/>
              </w:rPr>
            </w:pPr>
            <w:ins w:id="430" w:author="Sunlin Zhu/Performance &amp; Regulation Standard Lab /SRC-Beijing/Engineer/Samsung Electronics" w:date="2024-08-09T10:30:00Z">
              <w:r w:rsidRPr="00B62173">
                <w:rPr>
                  <w:rFonts w:ascii="Arial" w:hAnsi="Arial" w:cs="Arial"/>
                  <w:sz w:val="18"/>
                </w:rPr>
                <w:t xml:space="preserve">Output power &gt; 17 </w:t>
              </w:r>
              <w:proofErr w:type="spellStart"/>
              <w:r w:rsidRPr="00B62173">
                <w:rPr>
                  <w:rFonts w:ascii="Arial" w:hAnsi="Arial" w:cs="Arial"/>
                  <w:sz w:val="18"/>
                </w:rPr>
                <w:t>dBm</w:t>
              </w:r>
              <w:proofErr w:type="spellEnd"/>
            </w:ins>
          </w:p>
        </w:tc>
        <w:tc>
          <w:tcPr>
            <w:tcW w:w="1905" w:type="dxa"/>
            <w:vMerge w:val="restart"/>
            <w:tcBorders>
              <w:top w:val="single" w:sz="4" w:space="0" w:color="auto"/>
              <w:left w:val="single" w:sz="4" w:space="0" w:color="auto"/>
              <w:right w:val="single" w:sz="4" w:space="0" w:color="auto"/>
            </w:tcBorders>
            <w:vAlign w:val="center"/>
          </w:tcPr>
          <w:p w14:paraId="32B24EEE" w14:textId="77777777" w:rsidR="004E6FFC" w:rsidRPr="00B62173" w:rsidRDefault="004E6FFC" w:rsidP="0070031B">
            <w:pPr>
              <w:keepNext/>
              <w:keepLines/>
              <w:spacing w:after="0"/>
              <w:jc w:val="center"/>
              <w:rPr>
                <w:ins w:id="431" w:author="Sunlin Zhu/Performance &amp; Regulation Standard Lab /SRC-Beijing/Engineer/Samsung Electronics" w:date="2024-08-09T10:30:00Z"/>
                <w:rFonts w:ascii="Arial" w:hAnsi="Arial" w:cs="Arial"/>
                <w:sz w:val="18"/>
              </w:rPr>
            </w:pPr>
            <w:ins w:id="432" w:author="Sunlin Zhu/Performance &amp; Regulation Standard Lab /SRC-Beijing/Engineer/Samsung Electronics" w:date="2024-08-09T10:30:00Z">
              <w:r w:rsidRPr="00B62173">
                <w:rPr>
                  <w:rFonts w:ascii="Arial" w:hAnsi="Arial" w:cs="Arial"/>
                  <w:sz w:val="18"/>
                </w:rPr>
                <w:t>Image frequencies (NOTES 2, 3)</w:t>
              </w:r>
            </w:ins>
          </w:p>
        </w:tc>
      </w:tr>
      <w:tr w:rsidR="004E6FFC" w:rsidRPr="00B62173" w14:paraId="4D315665" w14:textId="77777777" w:rsidTr="0070031B">
        <w:trPr>
          <w:ins w:id="433" w:author="Sunlin Zhu/Performance &amp; Regulation Standard Lab /SRC-Beijing/Engineer/Samsung Electronics" w:date="2024-08-09T10:30:00Z"/>
        </w:trPr>
        <w:tc>
          <w:tcPr>
            <w:tcW w:w="1187" w:type="dxa"/>
            <w:vMerge/>
            <w:tcBorders>
              <w:right w:val="single" w:sz="4" w:space="0" w:color="auto"/>
            </w:tcBorders>
            <w:shd w:val="clear" w:color="auto" w:fill="auto"/>
            <w:vAlign w:val="center"/>
          </w:tcPr>
          <w:p w14:paraId="506D2A18" w14:textId="77777777" w:rsidR="004E6FFC" w:rsidRPr="00B62173" w:rsidRDefault="004E6FFC" w:rsidP="0070031B">
            <w:pPr>
              <w:keepNext/>
              <w:keepLines/>
              <w:spacing w:after="0"/>
              <w:jc w:val="center"/>
              <w:rPr>
                <w:ins w:id="434" w:author="Sunlin Zhu/Performance &amp; Regulation Standard Lab /SRC-Beijing/Engineer/Samsung Electronics" w:date="2024-08-09T10:30:00Z"/>
                <w:rFonts w:ascii="Arial" w:hAnsi="Arial" w:cs="Arial"/>
                <w:b/>
                <w:sz w:val="18"/>
              </w:rPr>
            </w:pPr>
          </w:p>
        </w:tc>
        <w:tc>
          <w:tcPr>
            <w:tcW w:w="566" w:type="dxa"/>
            <w:vMerge/>
            <w:tcBorders>
              <w:left w:val="single" w:sz="4" w:space="0" w:color="auto"/>
              <w:right w:val="single" w:sz="4" w:space="0" w:color="auto"/>
            </w:tcBorders>
            <w:vAlign w:val="center"/>
          </w:tcPr>
          <w:p w14:paraId="06F4CC8A" w14:textId="77777777" w:rsidR="004E6FFC" w:rsidRPr="00B62173" w:rsidRDefault="004E6FFC" w:rsidP="0070031B">
            <w:pPr>
              <w:keepNext/>
              <w:keepLines/>
              <w:spacing w:after="0"/>
              <w:jc w:val="center"/>
              <w:rPr>
                <w:ins w:id="435" w:author="Sunlin Zhu/Performance &amp; Regulation Standard Lab /SRC-Beijing/Engineer/Samsung Electronics" w:date="2024-08-09T10:30:00Z"/>
                <w:rFonts w:ascii="Arial" w:hAnsi="Arial" w:cs="Arial"/>
                <w:sz w:val="18"/>
              </w:rPr>
            </w:pPr>
          </w:p>
        </w:tc>
        <w:tc>
          <w:tcPr>
            <w:tcW w:w="1845" w:type="dxa"/>
            <w:tcBorders>
              <w:top w:val="single" w:sz="4" w:space="0" w:color="auto"/>
              <w:left w:val="single" w:sz="4" w:space="0" w:color="auto"/>
              <w:right w:val="single" w:sz="4" w:space="0" w:color="auto"/>
            </w:tcBorders>
            <w:vAlign w:val="center"/>
          </w:tcPr>
          <w:p w14:paraId="78577A3C" w14:textId="403113BA" w:rsidR="004E6FFC" w:rsidRPr="00B62173" w:rsidRDefault="004E6FFC" w:rsidP="0070031B">
            <w:pPr>
              <w:keepNext/>
              <w:keepLines/>
              <w:spacing w:after="0"/>
              <w:jc w:val="center"/>
              <w:rPr>
                <w:ins w:id="436" w:author="Sunlin Zhu/Performance &amp; Regulation Standard Lab /SRC-Beijing/Engineer/Samsung Electronics" w:date="2024-08-09T10:30:00Z"/>
                <w:rFonts w:ascii="Arial" w:hAnsi="Arial" w:cs="Arial"/>
                <w:sz w:val="18"/>
              </w:rPr>
            </w:pPr>
            <w:ins w:id="437" w:author="Sunlin Zhu/Performance &amp; Regulation Standard Lab /SRC-Beijing/Engineer/Samsung Electronics" w:date="2024-08-09T10:30:00Z">
              <w:r w:rsidRPr="00B62173">
                <w:rPr>
                  <w:rFonts w:ascii="Arial" w:hAnsi="Arial" w:cs="Arial"/>
                  <w:sz w:val="18"/>
                </w:rPr>
                <w:t>-20</w:t>
              </w:r>
            </w:ins>
            <w:ins w:id="438" w:author="Sunlin Zhu/Performance &amp; Regulation Standard Lab /SRC-Beijing/Engineer/Samsung Electronics" w:date="2024-08-28T15:43:00Z">
              <w:r w:rsidR="00455685">
                <w:rPr>
                  <w:rFonts w:ascii="Arial" w:hAnsi="Arial" w:cs="Arial"/>
                  <w:sz w:val="18"/>
                </w:rPr>
                <w:t xml:space="preserve"> </w:t>
              </w:r>
              <w:r w:rsidR="00455685" w:rsidRPr="00BB6C42">
                <w:rPr>
                  <w:rFonts w:ascii="Arial" w:hAnsi="Arial" w:cs="Arial"/>
                  <w:sz w:val="18"/>
                  <w:highlight w:val="yellow"/>
                </w:rPr>
                <w:t>+ TT</w:t>
              </w:r>
            </w:ins>
          </w:p>
        </w:tc>
        <w:tc>
          <w:tcPr>
            <w:tcW w:w="4686" w:type="dxa"/>
            <w:tcBorders>
              <w:top w:val="single" w:sz="4" w:space="0" w:color="auto"/>
              <w:left w:val="single" w:sz="4" w:space="0" w:color="auto"/>
              <w:right w:val="single" w:sz="4" w:space="0" w:color="auto"/>
            </w:tcBorders>
            <w:vAlign w:val="center"/>
          </w:tcPr>
          <w:p w14:paraId="4EF9412A" w14:textId="77777777" w:rsidR="004E6FFC" w:rsidRPr="00B62173" w:rsidRDefault="004E6FFC" w:rsidP="0070031B">
            <w:pPr>
              <w:keepNext/>
              <w:keepLines/>
              <w:spacing w:after="0"/>
              <w:rPr>
                <w:ins w:id="439" w:author="Sunlin Zhu/Performance &amp; Regulation Standard Lab /SRC-Beijing/Engineer/Samsung Electronics" w:date="2024-08-09T10:30:00Z"/>
                <w:rFonts w:ascii="Arial" w:hAnsi="Arial" w:cs="Arial"/>
                <w:sz w:val="18"/>
              </w:rPr>
            </w:pPr>
            <w:ins w:id="440" w:author="Sunlin Zhu/Performance &amp; Regulation Standard Lab /SRC-Beijing/Engineer/Samsung Electronics" w:date="2024-08-09T10:30:00Z">
              <w:r w:rsidRPr="00B62173">
                <w:rPr>
                  <w:rFonts w:ascii="Arial" w:hAnsi="Arial" w:cs="Arial"/>
                  <w:sz w:val="18"/>
                </w:rPr>
                <w:t xml:space="preserve">Output power ≤ 17 </w:t>
              </w:r>
              <w:proofErr w:type="spellStart"/>
              <w:r w:rsidRPr="00B62173">
                <w:rPr>
                  <w:rFonts w:ascii="Arial" w:hAnsi="Arial" w:cs="Arial"/>
                  <w:sz w:val="18"/>
                </w:rPr>
                <w:t>dBm</w:t>
              </w:r>
              <w:proofErr w:type="spellEnd"/>
            </w:ins>
          </w:p>
        </w:tc>
        <w:tc>
          <w:tcPr>
            <w:tcW w:w="1905" w:type="dxa"/>
            <w:vMerge/>
            <w:tcBorders>
              <w:left w:val="single" w:sz="4" w:space="0" w:color="auto"/>
              <w:right w:val="single" w:sz="4" w:space="0" w:color="auto"/>
            </w:tcBorders>
            <w:vAlign w:val="center"/>
          </w:tcPr>
          <w:p w14:paraId="4B45BB5A" w14:textId="77777777" w:rsidR="004E6FFC" w:rsidRPr="00B62173" w:rsidRDefault="004E6FFC" w:rsidP="0070031B">
            <w:pPr>
              <w:keepNext/>
              <w:keepLines/>
              <w:spacing w:after="0"/>
              <w:jc w:val="center"/>
              <w:rPr>
                <w:ins w:id="441" w:author="Sunlin Zhu/Performance &amp; Regulation Standard Lab /SRC-Beijing/Engineer/Samsung Electronics" w:date="2024-08-09T10:30:00Z"/>
                <w:rFonts w:ascii="Arial" w:hAnsi="Arial" w:cs="Arial"/>
                <w:sz w:val="18"/>
              </w:rPr>
            </w:pPr>
          </w:p>
        </w:tc>
      </w:tr>
      <w:tr w:rsidR="004E6FFC" w:rsidRPr="00B62173" w14:paraId="3E2A6586" w14:textId="77777777" w:rsidTr="0070031B">
        <w:trPr>
          <w:trHeight w:val="208"/>
          <w:ins w:id="442" w:author="Sunlin Zhu/Performance &amp; Regulation Standard Lab /SRC-Beijing/Engineer/Samsung Electronics" w:date="2024-08-09T10:30:00Z"/>
        </w:trPr>
        <w:tc>
          <w:tcPr>
            <w:tcW w:w="1187" w:type="dxa"/>
            <w:vMerge w:val="restart"/>
            <w:tcBorders>
              <w:top w:val="single" w:sz="4" w:space="0" w:color="auto"/>
              <w:right w:val="single" w:sz="4" w:space="0" w:color="auto"/>
            </w:tcBorders>
            <w:shd w:val="clear" w:color="auto" w:fill="auto"/>
            <w:vAlign w:val="center"/>
          </w:tcPr>
          <w:p w14:paraId="78CC2D57" w14:textId="77777777" w:rsidR="004E6FFC" w:rsidRPr="00B62173" w:rsidRDefault="004E6FFC" w:rsidP="0070031B">
            <w:pPr>
              <w:keepNext/>
              <w:keepLines/>
              <w:spacing w:after="0"/>
              <w:jc w:val="center"/>
              <w:rPr>
                <w:ins w:id="443" w:author="Sunlin Zhu/Performance &amp; Regulation Standard Lab /SRC-Beijing/Engineer/Samsung Electronics" w:date="2024-08-09T10:30:00Z"/>
                <w:rFonts w:ascii="Arial" w:hAnsi="Arial" w:cs="Arial"/>
                <w:b/>
                <w:sz w:val="18"/>
              </w:rPr>
            </w:pPr>
            <w:ins w:id="444" w:author="Sunlin Zhu/Performance &amp; Regulation Standard Lab /SRC-Beijing/Engineer/Samsung Electronics" w:date="2024-08-09T10:30:00Z">
              <w:r w:rsidRPr="00B62173">
                <w:rPr>
                  <w:rFonts w:ascii="Arial" w:hAnsi="Arial" w:cs="Arial"/>
                  <w:b/>
                  <w:sz w:val="18"/>
                </w:rPr>
                <w:t>Carrier leakage</w:t>
              </w:r>
            </w:ins>
          </w:p>
        </w:tc>
        <w:tc>
          <w:tcPr>
            <w:tcW w:w="566" w:type="dxa"/>
            <w:vMerge w:val="restart"/>
            <w:tcBorders>
              <w:top w:val="single" w:sz="4" w:space="0" w:color="auto"/>
              <w:left w:val="single" w:sz="4" w:space="0" w:color="auto"/>
              <w:right w:val="single" w:sz="4" w:space="0" w:color="auto"/>
            </w:tcBorders>
            <w:vAlign w:val="center"/>
          </w:tcPr>
          <w:p w14:paraId="4BF45BD7" w14:textId="77777777" w:rsidR="004E6FFC" w:rsidRPr="00B62173" w:rsidRDefault="004E6FFC" w:rsidP="0070031B">
            <w:pPr>
              <w:keepNext/>
              <w:keepLines/>
              <w:spacing w:after="0"/>
              <w:jc w:val="center"/>
              <w:rPr>
                <w:ins w:id="445" w:author="Sunlin Zhu/Performance &amp; Regulation Standard Lab /SRC-Beijing/Engineer/Samsung Electronics" w:date="2024-08-09T10:30:00Z"/>
                <w:rFonts w:ascii="Arial" w:hAnsi="Arial" w:cs="Arial"/>
                <w:sz w:val="18"/>
              </w:rPr>
            </w:pPr>
            <w:proofErr w:type="spellStart"/>
            <w:ins w:id="446" w:author="Sunlin Zhu/Performance &amp; Regulation Standard Lab /SRC-Beijing/Engineer/Samsung Electronics" w:date="2024-08-09T10:30:00Z">
              <w:r w:rsidRPr="00B62173">
                <w:rPr>
                  <w:rFonts w:ascii="Arial" w:hAnsi="Arial" w:cs="Arial"/>
                  <w:sz w:val="18"/>
                </w:rPr>
                <w:t>dBc</w:t>
              </w:r>
              <w:proofErr w:type="spellEnd"/>
            </w:ins>
          </w:p>
        </w:tc>
        <w:tc>
          <w:tcPr>
            <w:tcW w:w="1845" w:type="dxa"/>
            <w:tcBorders>
              <w:top w:val="single" w:sz="4" w:space="0" w:color="auto"/>
              <w:left w:val="single" w:sz="4" w:space="0" w:color="auto"/>
              <w:right w:val="single" w:sz="4" w:space="0" w:color="auto"/>
            </w:tcBorders>
            <w:vAlign w:val="center"/>
          </w:tcPr>
          <w:p w14:paraId="78741D0C" w14:textId="35CE8D9A" w:rsidR="004E6FFC" w:rsidRPr="00B62173" w:rsidRDefault="004E6FFC" w:rsidP="0070031B">
            <w:pPr>
              <w:keepNext/>
              <w:keepLines/>
              <w:spacing w:after="0"/>
              <w:jc w:val="center"/>
              <w:rPr>
                <w:ins w:id="447" w:author="Sunlin Zhu/Performance &amp; Regulation Standard Lab /SRC-Beijing/Engineer/Samsung Electronics" w:date="2024-08-09T10:30:00Z"/>
                <w:rFonts w:ascii="Arial" w:hAnsi="Arial" w:cs="Arial"/>
                <w:sz w:val="18"/>
              </w:rPr>
            </w:pPr>
            <w:ins w:id="448" w:author="Sunlin Zhu/Performance &amp; Regulation Standard Lab /SRC-Beijing/Engineer/Samsung Electronics" w:date="2024-08-09T10:30:00Z">
              <w:r w:rsidRPr="00B62173">
                <w:rPr>
                  <w:rFonts w:ascii="Arial" w:hAnsi="Arial" w:cs="Arial"/>
                  <w:sz w:val="18"/>
                </w:rPr>
                <w:t>-25</w:t>
              </w:r>
            </w:ins>
            <w:ins w:id="449" w:author="Sunlin Zhu/Performance &amp; Regulation Standard Lab /SRC-Beijing/Engineer/Samsung Electronics" w:date="2024-08-28T15:43:00Z">
              <w:r w:rsidR="00455685">
                <w:rPr>
                  <w:rFonts w:ascii="Arial" w:hAnsi="Arial" w:cs="Arial"/>
                  <w:sz w:val="18"/>
                </w:rPr>
                <w:t xml:space="preserve"> </w:t>
              </w:r>
              <w:r w:rsidR="00455685" w:rsidRPr="00BB6C42">
                <w:rPr>
                  <w:rFonts w:ascii="Arial" w:hAnsi="Arial" w:cs="Arial"/>
                  <w:sz w:val="18"/>
                  <w:highlight w:val="yellow"/>
                </w:rPr>
                <w:t>+ TT</w:t>
              </w:r>
            </w:ins>
          </w:p>
        </w:tc>
        <w:tc>
          <w:tcPr>
            <w:tcW w:w="4686" w:type="dxa"/>
            <w:tcBorders>
              <w:top w:val="single" w:sz="4" w:space="0" w:color="auto"/>
              <w:left w:val="single" w:sz="4" w:space="0" w:color="auto"/>
              <w:right w:val="single" w:sz="4" w:space="0" w:color="auto"/>
            </w:tcBorders>
            <w:shd w:val="clear" w:color="auto" w:fill="auto"/>
            <w:vAlign w:val="center"/>
          </w:tcPr>
          <w:p w14:paraId="198B3C50" w14:textId="77777777" w:rsidR="004E6FFC" w:rsidRPr="00B62173" w:rsidRDefault="004E6FFC" w:rsidP="0070031B">
            <w:pPr>
              <w:keepNext/>
              <w:keepLines/>
              <w:spacing w:after="0"/>
              <w:rPr>
                <w:ins w:id="450" w:author="Sunlin Zhu/Performance &amp; Regulation Standard Lab /SRC-Beijing/Engineer/Samsung Electronics" w:date="2024-08-09T10:30:00Z"/>
                <w:rFonts w:ascii="Arial" w:hAnsi="Arial" w:cs="Arial"/>
                <w:sz w:val="18"/>
              </w:rPr>
            </w:pPr>
            <w:ins w:id="451" w:author="Sunlin Zhu/Performance &amp; Regulation Standard Lab /SRC-Beijing/Engineer/Samsung Electronics" w:date="2024-08-09T10:30:00Z">
              <w:r w:rsidRPr="00B62173">
                <w:rPr>
                  <w:rFonts w:ascii="Arial" w:hAnsi="Arial" w:cs="Arial"/>
                  <w:sz w:val="18"/>
                </w:rPr>
                <w:t xml:space="preserve">Output power &gt; 7 </w:t>
              </w:r>
              <w:proofErr w:type="spellStart"/>
              <w:r w:rsidRPr="00B62173">
                <w:rPr>
                  <w:rFonts w:ascii="Arial" w:hAnsi="Arial" w:cs="Arial"/>
                  <w:sz w:val="18"/>
                </w:rPr>
                <w:t>dBm</w:t>
              </w:r>
              <w:proofErr w:type="spellEnd"/>
              <w:r w:rsidRPr="00B62173">
                <w:rPr>
                  <w:rFonts w:ascii="Arial" w:hAnsi="Arial" w:cs="Arial"/>
                  <w:sz w:val="18"/>
                </w:rPr>
                <w:t xml:space="preserve"> </w:t>
              </w:r>
            </w:ins>
          </w:p>
        </w:tc>
        <w:tc>
          <w:tcPr>
            <w:tcW w:w="1905" w:type="dxa"/>
            <w:vMerge w:val="restart"/>
            <w:tcBorders>
              <w:top w:val="single" w:sz="4" w:space="0" w:color="auto"/>
              <w:left w:val="single" w:sz="4" w:space="0" w:color="auto"/>
              <w:right w:val="single" w:sz="4" w:space="0" w:color="auto"/>
            </w:tcBorders>
            <w:vAlign w:val="center"/>
          </w:tcPr>
          <w:p w14:paraId="0D9592B8" w14:textId="77777777" w:rsidR="004E6FFC" w:rsidRPr="00B62173" w:rsidRDefault="004E6FFC" w:rsidP="0070031B">
            <w:pPr>
              <w:keepNext/>
              <w:keepLines/>
              <w:spacing w:after="0"/>
              <w:jc w:val="center"/>
              <w:rPr>
                <w:ins w:id="452" w:author="Sunlin Zhu/Performance &amp; Regulation Standard Lab /SRC-Beijing/Engineer/Samsung Electronics" w:date="2024-08-09T10:30:00Z"/>
                <w:rFonts w:ascii="Arial" w:hAnsi="Arial" w:cs="Arial"/>
                <w:sz w:val="18"/>
              </w:rPr>
            </w:pPr>
            <w:ins w:id="453" w:author="Sunlin Zhu/Performance &amp; Regulation Standard Lab /SRC-Beijing/Engineer/Samsung Electronics" w:date="2024-08-09T10:30:00Z">
              <w:r w:rsidRPr="00B62173">
                <w:rPr>
                  <w:rFonts w:ascii="Arial" w:hAnsi="Arial" w:cs="Arial"/>
                  <w:sz w:val="18"/>
                </w:rPr>
                <w:t>Carrier frequency (NOTES 4, 5)</w:t>
              </w:r>
            </w:ins>
          </w:p>
        </w:tc>
      </w:tr>
      <w:tr w:rsidR="004E6FFC" w:rsidRPr="00B62173" w14:paraId="41C1EBF7" w14:textId="77777777" w:rsidTr="0070031B">
        <w:trPr>
          <w:trHeight w:val="208"/>
          <w:ins w:id="454" w:author="Sunlin Zhu/Performance &amp; Regulation Standard Lab /SRC-Beijing/Engineer/Samsung Electronics" w:date="2024-08-09T10:30:00Z"/>
        </w:trPr>
        <w:tc>
          <w:tcPr>
            <w:tcW w:w="1187" w:type="dxa"/>
            <w:vMerge/>
            <w:tcBorders>
              <w:top w:val="single" w:sz="4" w:space="0" w:color="auto"/>
              <w:right w:val="single" w:sz="4" w:space="0" w:color="auto"/>
            </w:tcBorders>
            <w:shd w:val="clear" w:color="auto" w:fill="auto"/>
            <w:vAlign w:val="center"/>
          </w:tcPr>
          <w:p w14:paraId="7B85A6DC" w14:textId="77777777" w:rsidR="004E6FFC" w:rsidRPr="00B62173" w:rsidRDefault="004E6FFC" w:rsidP="0070031B">
            <w:pPr>
              <w:keepNext/>
              <w:keepLines/>
              <w:spacing w:after="0"/>
              <w:jc w:val="center"/>
              <w:rPr>
                <w:ins w:id="455" w:author="Sunlin Zhu/Performance &amp; Regulation Standard Lab /SRC-Beijing/Engineer/Samsung Electronics" w:date="2024-08-09T10:30:00Z"/>
                <w:rFonts w:ascii="Arial" w:hAnsi="Arial" w:cs="Arial"/>
                <w:b/>
                <w:sz w:val="18"/>
              </w:rPr>
            </w:pPr>
          </w:p>
        </w:tc>
        <w:tc>
          <w:tcPr>
            <w:tcW w:w="566" w:type="dxa"/>
            <w:vMerge/>
            <w:tcBorders>
              <w:top w:val="single" w:sz="4" w:space="0" w:color="auto"/>
              <w:left w:val="single" w:sz="4" w:space="0" w:color="auto"/>
              <w:right w:val="single" w:sz="4" w:space="0" w:color="auto"/>
            </w:tcBorders>
            <w:vAlign w:val="center"/>
          </w:tcPr>
          <w:p w14:paraId="515F3650" w14:textId="77777777" w:rsidR="004E6FFC" w:rsidRPr="00B62173" w:rsidRDefault="004E6FFC" w:rsidP="0070031B">
            <w:pPr>
              <w:keepNext/>
              <w:keepLines/>
              <w:spacing w:after="0"/>
              <w:jc w:val="center"/>
              <w:rPr>
                <w:ins w:id="456" w:author="Sunlin Zhu/Performance &amp; Regulation Standard Lab /SRC-Beijing/Engineer/Samsung Electronics" w:date="2024-08-09T10:30:00Z"/>
                <w:rFonts w:ascii="Arial" w:hAnsi="Arial" w:cs="Arial"/>
                <w:sz w:val="18"/>
              </w:rPr>
            </w:pPr>
          </w:p>
        </w:tc>
        <w:tc>
          <w:tcPr>
            <w:tcW w:w="1845" w:type="dxa"/>
            <w:tcBorders>
              <w:top w:val="single" w:sz="4" w:space="0" w:color="auto"/>
              <w:left w:val="single" w:sz="4" w:space="0" w:color="auto"/>
              <w:right w:val="single" w:sz="4" w:space="0" w:color="auto"/>
            </w:tcBorders>
            <w:vAlign w:val="center"/>
          </w:tcPr>
          <w:p w14:paraId="4CB38696" w14:textId="4D1156D6" w:rsidR="004E6FFC" w:rsidRPr="00B62173" w:rsidRDefault="004E6FFC" w:rsidP="0070031B">
            <w:pPr>
              <w:keepNext/>
              <w:keepLines/>
              <w:spacing w:after="0"/>
              <w:jc w:val="center"/>
              <w:rPr>
                <w:ins w:id="457" w:author="Sunlin Zhu/Performance &amp; Regulation Standard Lab /SRC-Beijing/Engineer/Samsung Electronics" w:date="2024-08-09T10:30:00Z"/>
                <w:rFonts w:ascii="Arial" w:hAnsi="Arial" w:cs="Arial"/>
                <w:sz w:val="18"/>
              </w:rPr>
            </w:pPr>
            <w:ins w:id="458" w:author="Sunlin Zhu/Performance &amp; Regulation Standard Lab /SRC-Beijing/Engineer/Samsung Electronics" w:date="2024-08-09T10:30:00Z">
              <w:r w:rsidRPr="00B62173">
                <w:rPr>
                  <w:rFonts w:ascii="Arial" w:hAnsi="Arial" w:cs="Arial"/>
                  <w:sz w:val="18"/>
                </w:rPr>
                <w:t>-20</w:t>
              </w:r>
            </w:ins>
            <w:ins w:id="459" w:author="Sunlin Zhu/Performance &amp; Regulation Standard Lab /SRC-Beijing/Engineer/Samsung Electronics" w:date="2024-08-28T15:43:00Z">
              <w:r w:rsidR="00455685">
                <w:rPr>
                  <w:rFonts w:ascii="Arial" w:hAnsi="Arial" w:cs="Arial"/>
                  <w:sz w:val="18"/>
                </w:rPr>
                <w:t xml:space="preserve"> </w:t>
              </w:r>
              <w:r w:rsidR="00455685" w:rsidRPr="00BB6C42">
                <w:rPr>
                  <w:rFonts w:ascii="Arial" w:hAnsi="Arial" w:cs="Arial"/>
                  <w:sz w:val="18"/>
                  <w:highlight w:val="yellow"/>
                </w:rPr>
                <w:t>+ TT</w:t>
              </w:r>
            </w:ins>
          </w:p>
        </w:tc>
        <w:tc>
          <w:tcPr>
            <w:tcW w:w="4686" w:type="dxa"/>
            <w:tcBorders>
              <w:top w:val="single" w:sz="4" w:space="0" w:color="auto"/>
              <w:left w:val="single" w:sz="4" w:space="0" w:color="auto"/>
              <w:right w:val="single" w:sz="4" w:space="0" w:color="auto"/>
            </w:tcBorders>
            <w:shd w:val="clear" w:color="auto" w:fill="auto"/>
            <w:vAlign w:val="center"/>
          </w:tcPr>
          <w:p w14:paraId="1E3EF512" w14:textId="77777777" w:rsidR="004E6FFC" w:rsidRPr="00B62173" w:rsidRDefault="004E6FFC" w:rsidP="0070031B">
            <w:pPr>
              <w:keepNext/>
              <w:keepLines/>
              <w:spacing w:after="0"/>
              <w:rPr>
                <w:ins w:id="460" w:author="Sunlin Zhu/Performance &amp; Regulation Standard Lab /SRC-Beijing/Engineer/Samsung Electronics" w:date="2024-08-09T10:30:00Z"/>
                <w:rFonts w:ascii="Arial" w:hAnsi="Arial" w:cs="Arial"/>
                <w:sz w:val="18"/>
              </w:rPr>
            </w:pPr>
            <w:ins w:id="461" w:author="Sunlin Zhu/Performance &amp; Regulation Standard Lab /SRC-Beijing/Engineer/Samsung Electronics" w:date="2024-08-09T10:30:00Z">
              <w:r w:rsidRPr="00B62173">
                <w:rPr>
                  <w:rFonts w:ascii="Arial" w:hAnsi="Arial" w:cs="Arial"/>
                  <w:sz w:val="18"/>
                </w:rPr>
                <w:t xml:space="preserve">-6 </w:t>
              </w:r>
              <w:proofErr w:type="spellStart"/>
              <w:r w:rsidRPr="00B62173">
                <w:rPr>
                  <w:rFonts w:ascii="Arial" w:hAnsi="Arial" w:cs="Arial"/>
                  <w:sz w:val="18"/>
                </w:rPr>
                <w:t>dBm</w:t>
              </w:r>
              <w:proofErr w:type="spellEnd"/>
              <w:r w:rsidRPr="00B62173">
                <w:rPr>
                  <w:rFonts w:ascii="Arial" w:hAnsi="Arial" w:cs="Arial"/>
                  <w:sz w:val="18"/>
                </w:rPr>
                <w:t xml:space="preserve"> ≤ Output power ≤ 7 </w:t>
              </w:r>
              <w:proofErr w:type="spellStart"/>
              <w:r w:rsidRPr="00B62173">
                <w:rPr>
                  <w:rFonts w:ascii="Arial" w:hAnsi="Arial" w:cs="Arial"/>
                  <w:sz w:val="18"/>
                </w:rPr>
                <w:t>dBm</w:t>
              </w:r>
              <w:proofErr w:type="spellEnd"/>
            </w:ins>
          </w:p>
        </w:tc>
        <w:tc>
          <w:tcPr>
            <w:tcW w:w="1905" w:type="dxa"/>
            <w:vMerge/>
            <w:tcBorders>
              <w:top w:val="single" w:sz="4" w:space="0" w:color="auto"/>
              <w:left w:val="single" w:sz="4" w:space="0" w:color="auto"/>
              <w:right w:val="single" w:sz="4" w:space="0" w:color="auto"/>
            </w:tcBorders>
            <w:vAlign w:val="center"/>
          </w:tcPr>
          <w:p w14:paraId="704C7F70" w14:textId="77777777" w:rsidR="004E6FFC" w:rsidRPr="00B62173" w:rsidRDefault="004E6FFC" w:rsidP="0070031B">
            <w:pPr>
              <w:spacing w:after="0"/>
              <w:rPr>
                <w:ins w:id="462" w:author="Sunlin Zhu/Performance &amp; Regulation Standard Lab /SRC-Beijing/Engineer/Samsung Electronics" w:date="2024-08-09T10:30:00Z"/>
              </w:rPr>
            </w:pPr>
          </w:p>
        </w:tc>
      </w:tr>
      <w:tr w:rsidR="004E6FFC" w:rsidRPr="00B62173" w14:paraId="64423560" w14:textId="77777777" w:rsidTr="0070031B">
        <w:trPr>
          <w:trHeight w:val="1661"/>
          <w:ins w:id="463" w:author="Sunlin Zhu/Performance &amp; Regulation Standard Lab /SRC-Beijing/Engineer/Samsung Electronics" w:date="2024-08-09T10:30:00Z"/>
        </w:trPr>
        <w:tc>
          <w:tcPr>
            <w:tcW w:w="10189" w:type="dxa"/>
            <w:gridSpan w:val="5"/>
            <w:tcBorders>
              <w:right w:val="single" w:sz="4" w:space="0" w:color="auto"/>
            </w:tcBorders>
            <w:shd w:val="clear" w:color="auto" w:fill="auto"/>
            <w:vAlign w:val="center"/>
          </w:tcPr>
          <w:p w14:paraId="47863B5F" w14:textId="77777777" w:rsidR="004E6FFC" w:rsidRPr="00B62173" w:rsidRDefault="004E6FFC" w:rsidP="0070031B">
            <w:pPr>
              <w:keepNext/>
              <w:keepLines/>
              <w:spacing w:after="0" w:line="276" w:lineRule="auto"/>
              <w:ind w:left="851" w:hanging="851"/>
              <w:rPr>
                <w:ins w:id="464" w:author="Sunlin Zhu/Performance &amp; Regulation Standard Lab /SRC-Beijing/Engineer/Samsung Electronics" w:date="2024-08-09T10:30:00Z"/>
                <w:rFonts w:ascii="Arial" w:hAnsi="Arial"/>
                <w:sz w:val="18"/>
              </w:rPr>
            </w:pPr>
            <w:ins w:id="465" w:author="Sunlin Zhu/Performance &amp; Regulation Standard Lab /SRC-Beijing/Engineer/Samsung Electronics" w:date="2024-08-09T10:30:00Z">
              <w:r w:rsidRPr="00B62173">
                <w:rPr>
                  <w:rFonts w:ascii="Arial" w:hAnsi="Arial"/>
                  <w:sz w:val="18"/>
                </w:rPr>
                <w:t>NOTE 1:</w:t>
              </w:r>
              <w:r w:rsidRPr="00B62173">
                <w:rPr>
                  <w:rFonts w:ascii="Arial" w:hAnsi="Arial"/>
                  <w:sz w:val="18"/>
                </w:rPr>
                <w:tab/>
                <w:t>An in-band emissions combined limit is evaluated in each non-allocated RB. For each such RB, the minimum requirement is calculated as the higher of (</w:t>
              </w:r>
              <w:r w:rsidRPr="00B62173">
                <w:rPr>
                  <w:rFonts w:ascii="Arial" w:hAnsi="Arial"/>
                  <w:sz w:val="18"/>
                  <w:szCs w:val="18"/>
                </w:rPr>
                <w:fldChar w:fldCharType="begin"/>
              </w:r>
              <w:r w:rsidRPr="00B62173">
                <w:rPr>
                  <w:rFonts w:ascii="Arial" w:hAnsi="Arial"/>
                  <w:sz w:val="18"/>
                  <w:szCs w:val="18"/>
                </w:rPr>
                <w:instrText xml:space="preserve"> EQ \x \to(P \s\do2(</w:instrText>
              </w:r>
              <w:r w:rsidRPr="00B62173">
                <w:rPr>
                  <w:rFonts w:ascii="Arial" w:hAnsi="Arial"/>
                  <w:sz w:val="12"/>
                  <w:szCs w:val="12"/>
                </w:rPr>
                <w:instrText>RB</w:instrText>
              </w:r>
              <w:r w:rsidRPr="00B62173">
                <w:rPr>
                  <w:rFonts w:ascii="Arial" w:hAnsi="Arial"/>
                  <w:sz w:val="18"/>
                  <w:szCs w:val="18"/>
                </w:rPr>
                <w:instrText xml:space="preserve">)) </w:instrText>
              </w:r>
              <w:r w:rsidRPr="00B62173">
                <w:rPr>
                  <w:rFonts w:ascii="Arial" w:hAnsi="Arial"/>
                  <w:sz w:val="18"/>
                  <w:szCs w:val="18"/>
                </w:rPr>
                <w:fldChar w:fldCharType="end"/>
              </w:r>
              <w:r w:rsidRPr="00B62173">
                <w:rPr>
                  <w:rFonts w:ascii="Arial" w:hAnsi="Arial"/>
                  <w:sz w:val="18"/>
                </w:rPr>
                <w:t xml:space="preserve">- 25 dB) and the power sum of all limit values (General, IQ Image or Carrier leakage) that apply. </w:t>
              </w:r>
              <w:r w:rsidRPr="00B62173">
                <w:rPr>
                  <w:rFonts w:ascii="Arial" w:hAnsi="Arial"/>
                  <w:sz w:val="18"/>
                  <w:szCs w:val="18"/>
                </w:rPr>
                <w:fldChar w:fldCharType="begin"/>
              </w:r>
              <w:r w:rsidRPr="00B62173">
                <w:rPr>
                  <w:rFonts w:ascii="Arial" w:hAnsi="Arial"/>
                  <w:sz w:val="18"/>
                  <w:szCs w:val="18"/>
                </w:rPr>
                <w:instrText xml:space="preserve"> EQ \x \to(P \s\do2(</w:instrText>
              </w:r>
              <w:r w:rsidRPr="00B62173">
                <w:rPr>
                  <w:rFonts w:ascii="Arial" w:hAnsi="Arial"/>
                  <w:sz w:val="12"/>
                  <w:szCs w:val="12"/>
                </w:rPr>
                <w:instrText>RB</w:instrText>
              </w:r>
              <w:r w:rsidRPr="00B62173">
                <w:rPr>
                  <w:rFonts w:ascii="Arial" w:hAnsi="Arial"/>
                  <w:sz w:val="18"/>
                  <w:szCs w:val="18"/>
                </w:rPr>
                <w:instrText xml:space="preserve">)) </w:instrText>
              </w:r>
              <w:r w:rsidRPr="00B62173">
                <w:rPr>
                  <w:rFonts w:ascii="Arial" w:hAnsi="Arial"/>
                  <w:sz w:val="18"/>
                  <w:szCs w:val="18"/>
                </w:rPr>
                <w:fldChar w:fldCharType="end"/>
              </w:r>
              <w:proofErr w:type="gramStart"/>
              <w:r w:rsidRPr="00B62173">
                <w:rPr>
                  <w:rFonts w:ascii="Arial" w:hAnsi="Arial"/>
                  <w:sz w:val="18"/>
                </w:rPr>
                <w:t>is</w:t>
              </w:r>
              <w:proofErr w:type="gramEnd"/>
              <w:r w:rsidRPr="00B62173">
                <w:rPr>
                  <w:rFonts w:ascii="Arial" w:hAnsi="Arial"/>
                  <w:sz w:val="18"/>
                </w:rPr>
                <w:t xml:space="preserve"> defined in NOTE 10.</w:t>
              </w:r>
            </w:ins>
          </w:p>
          <w:p w14:paraId="03A080C9" w14:textId="77777777" w:rsidR="004E6FFC" w:rsidRPr="00B62173" w:rsidRDefault="004E6FFC" w:rsidP="0070031B">
            <w:pPr>
              <w:keepNext/>
              <w:keepLines/>
              <w:spacing w:after="0" w:line="276" w:lineRule="auto"/>
              <w:ind w:left="851" w:hanging="851"/>
              <w:rPr>
                <w:ins w:id="466" w:author="Sunlin Zhu/Performance &amp; Regulation Standard Lab /SRC-Beijing/Engineer/Samsung Electronics" w:date="2024-08-09T10:30:00Z"/>
                <w:rFonts w:ascii="Arial" w:hAnsi="Arial"/>
                <w:sz w:val="18"/>
              </w:rPr>
            </w:pPr>
            <w:ins w:id="467" w:author="Sunlin Zhu/Performance &amp; Regulation Standard Lab /SRC-Beijing/Engineer/Samsung Electronics" w:date="2024-08-09T10:30:00Z">
              <w:r w:rsidRPr="00B62173">
                <w:rPr>
                  <w:rFonts w:ascii="Arial" w:hAnsi="Arial"/>
                  <w:sz w:val="18"/>
                </w:rPr>
                <w:t>NOTE 2:</w:t>
              </w:r>
              <w:r w:rsidRPr="00B62173">
                <w:rPr>
                  <w:rFonts w:ascii="Arial" w:hAnsi="Arial"/>
                  <w:sz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3F794742" w14:textId="77777777" w:rsidR="004E6FFC" w:rsidRPr="00B62173" w:rsidRDefault="004E6FFC" w:rsidP="0070031B">
            <w:pPr>
              <w:keepNext/>
              <w:keepLines/>
              <w:spacing w:after="0" w:line="276" w:lineRule="auto"/>
              <w:ind w:left="851" w:hanging="851"/>
              <w:rPr>
                <w:ins w:id="468" w:author="Sunlin Zhu/Performance &amp; Regulation Standard Lab /SRC-Beijing/Engineer/Samsung Electronics" w:date="2024-08-09T10:30:00Z"/>
                <w:rFonts w:ascii="Arial" w:hAnsi="Arial"/>
                <w:sz w:val="18"/>
              </w:rPr>
            </w:pPr>
            <w:ins w:id="469" w:author="Sunlin Zhu/Performance &amp; Regulation Standard Lab /SRC-Beijing/Engineer/Samsung Electronics" w:date="2024-08-09T10:30:00Z">
              <w:r w:rsidRPr="00B62173">
                <w:rPr>
                  <w:rFonts w:ascii="Arial" w:hAnsi="Arial"/>
                  <w:sz w:val="18"/>
                </w:rPr>
                <w:t>NOTE 3:</w:t>
              </w:r>
              <w:r w:rsidRPr="00B62173">
                <w:rPr>
                  <w:rFonts w:ascii="Arial" w:hAnsi="Arial"/>
                  <w:sz w:val="18"/>
                </w:rPr>
                <w:tab/>
                <w:t>The applicable frequencies for this limit are those that are enclosed in the reflection of the allocated bandwidth, based on symmetry with respect to the carrier frequency, but excluding any allocated RBs.</w:t>
              </w:r>
            </w:ins>
          </w:p>
          <w:p w14:paraId="2AAF7736" w14:textId="77777777" w:rsidR="004E6FFC" w:rsidRPr="00B62173" w:rsidRDefault="004E6FFC" w:rsidP="0070031B">
            <w:pPr>
              <w:keepNext/>
              <w:keepLines/>
              <w:spacing w:after="0" w:line="276" w:lineRule="auto"/>
              <w:ind w:left="851" w:hanging="851"/>
              <w:rPr>
                <w:ins w:id="470" w:author="Sunlin Zhu/Performance &amp; Regulation Standard Lab /SRC-Beijing/Engineer/Samsung Electronics" w:date="2024-08-09T10:30:00Z"/>
                <w:rFonts w:ascii="Arial" w:hAnsi="Arial"/>
                <w:sz w:val="18"/>
              </w:rPr>
            </w:pPr>
            <w:ins w:id="471" w:author="Sunlin Zhu/Performance &amp; Regulation Standard Lab /SRC-Beijing/Engineer/Samsung Electronics" w:date="2024-08-09T10:30:00Z">
              <w:r w:rsidRPr="00B62173">
                <w:rPr>
                  <w:rFonts w:ascii="Arial" w:hAnsi="Arial"/>
                  <w:sz w:val="18"/>
                </w:rPr>
                <w:t>NOTE 4:</w:t>
              </w:r>
              <w:r w:rsidRPr="00B62173">
                <w:rPr>
                  <w:rFonts w:ascii="Arial" w:hAnsi="Arial"/>
                  <w:sz w:val="18"/>
                </w:rPr>
                <w:tab/>
                <w:t>The measurement bandwidth is 1 RB and the limit is expressed as a ratio of measured power in one non-allocated RB to the measured total power in all allocated RBs.</w:t>
              </w:r>
            </w:ins>
          </w:p>
          <w:p w14:paraId="287D09FE" w14:textId="77777777" w:rsidR="004E6FFC" w:rsidRPr="00B62173" w:rsidRDefault="004E6FFC" w:rsidP="0070031B">
            <w:pPr>
              <w:keepNext/>
              <w:keepLines/>
              <w:spacing w:after="0" w:line="276" w:lineRule="auto"/>
              <w:ind w:left="851" w:hanging="851"/>
              <w:rPr>
                <w:ins w:id="472" w:author="Sunlin Zhu/Performance &amp; Regulation Standard Lab /SRC-Beijing/Engineer/Samsung Electronics" w:date="2024-08-09T10:30:00Z"/>
                <w:rFonts w:ascii="Arial" w:hAnsi="Arial"/>
                <w:sz w:val="18"/>
              </w:rPr>
            </w:pPr>
            <w:ins w:id="473" w:author="Sunlin Zhu/Performance &amp; Regulation Standard Lab /SRC-Beijing/Engineer/Samsung Electronics" w:date="2024-08-09T10:30:00Z">
              <w:r w:rsidRPr="00B62173">
                <w:rPr>
                  <w:rFonts w:ascii="Arial" w:hAnsi="Arial"/>
                  <w:sz w:val="18"/>
                </w:rPr>
                <w:t>NOTE 5:</w:t>
              </w:r>
              <w:r w:rsidRPr="00B62173">
                <w:rPr>
                  <w:rFonts w:ascii="Arial" w:hAnsi="Arial"/>
                  <w:sz w:val="18"/>
                </w:rPr>
                <w:tab/>
                <w:t xml:space="preserve">The applicable frequencies for this limit depend on the parameter </w:t>
              </w:r>
              <w:proofErr w:type="spellStart"/>
              <w:r w:rsidRPr="00B62173">
                <w:rPr>
                  <w:rFonts w:ascii="Arial" w:hAnsi="Arial"/>
                  <w:i/>
                  <w:sz w:val="18"/>
                </w:rPr>
                <w:t>txDirectCurrentLocation</w:t>
              </w:r>
              <w:proofErr w:type="spellEnd"/>
              <w:r w:rsidRPr="00B62173">
                <w:rPr>
                  <w:rFonts w:ascii="Arial" w:hAnsi="Arial"/>
                  <w:sz w:val="18"/>
                </w:rPr>
                <w:t xml:space="preserve"> in </w:t>
              </w:r>
              <w:proofErr w:type="spellStart"/>
              <w:r w:rsidRPr="00B62173">
                <w:rPr>
                  <w:rFonts w:ascii="Arial" w:hAnsi="Arial"/>
                  <w:i/>
                  <w:sz w:val="18"/>
                </w:rPr>
                <w:t>UplinkTxDirectCurrent</w:t>
              </w:r>
              <w:proofErr w:type="spellEnd"/>
              <w:r w:rsidRPr="00B62173">
                <w:rPr>
                  <w:rFonts w:ascii="Arial" w:hAnsi="Arial"/>
                  <w:sz w:val="18"/>
                </w:rPr>
                <w:t xml:space="preserve"> IE, </w:t>
              </w:r>
              <w:r w:rsidRPr="00B62173">
                <w:rPr>
                  <w:rFonts w:ascii="Arial" w:hAnsi="Arial"/>
                  <w:sz w:val="18"/>
                  <w:lang w:eastAsia="ja-JP"/>
                </w:rPr>
                <w:t xml:space="preserve">and </w:t>
              </w:r>
              <w:r w:rsidRPr="00B62173">
                <w:rPr>
                  <w:rFonts w:ascii="Arial" w:hAnsi="Arial"/>
                  <w:sz w:val="18"/>
                </w:rPr>
                <w:t>are those that are enclosed in the RBs containing the DC frequency but excluding any allocated RB.</w:t>
              </w:r>
            </w:ins>
          </w:p>
          <w:p w14:paraId="5FF511AA" w14:textId="77777777" w:rsidR="004E6FFC" w:rsidRPr="00B62173" w:rsidRDefault="004E6FFC" w:rsidP="0070031B">
            <w:pPr>
              <w:keepNext/>
              <w:keepLines/>
              <w:spacing w:after="0" w:line="276" w:lineRule="auto"/>
              <w:ind w:left="851" w:hanging="851"/>
              <w:rPr>
                <w:ins w:id="474" w:author="Sunlin Zhu/Performance &amp; Regulation Standard Lab /SRC-Beijing/Engineer/Samsung Electronics" w:date="2024-08-09T10:30:00Z"/>
                <w:rFonts w:ascii="Arial" w:hAnsi="Arial"/>
                <w:sz w:val="18"/>
              </w:rPr>
            </w:pPr>
            <w:ins w:id="475" w:author="Sunlin Zhu/Performance &amp; Regulation Standard Lab /SRC-Beijing/Engineer/Samsung Electronics" w:date="2024-08-09T10:30:00Z">
              <w:r w:rsidRPr="00B62173">
                <w:rPr>
                  <w:rFonts w:ascii="Arial" w:hAnsi="Arial"/>
                  <w:sz w:val="18"/>
                </w:rPr>
                <w:t>NOTE 6:</w:t>
              </w:r>
              <w:r w:rsidRPr="00B62173">
                <w:rPr>
                  <w:rFonts w:ascii="Arial" w:hAnsi="Arial"/>
                  <w:sz w:val="18"/>
                </w:rPr>
                <w:tab/>
                <w:t>L</w:t>
              </w:r>
              <w:r w:rsidRPr="00B62173">
                <w:rPr>
                  <w:rFonts w:ascii="Arial" w:hAnsi="Arial"/>
                  <w:position w:val="-5"/>
                  <w:sz w:val="18"/>
                  <w:vertAlign w:val="subscript"/>
                </w:rPr>
                <w:t>CRB</w:t>
              </w:r>
              <w:r w:rsidRPr="00B62173">
                <w:rPr>
                  <w:rFonts w:ascii="Arial" w:hAnsi="Arial"/>
                  <w:sz w:val="18"/>
                </w:rPr>
                <w:t xml:space="preserve"> is the Transmission Bandwidth (see </w:t>
              </w:r>
              <w:r w:rsidRPr="00B62173">
                <w:rPr>
                  <w:rFonts w:ascii="Arial" w:hAnsi="Arial"/>
                  <w:sz w:val="18"/>
                  <w:lang w:eastAsia="ja-JP"/>
                </w:rPr>
                <w:t>Clause</w:t>
              </w:r>
              <w:r w:rsidRPr="00B62173">
                <w:rPr>
                  <w:rFonts w:ascii="Arial" w:hAnsi="Arial"/>
                  <w:sz w:val="18"/>
                </w:rPr>
                <w:t xml:space="preserve"> 5.3).</w:t>
              </w:r>
            </w:ins>
          </w:p>
          <w:p w14:paraId="57B39008" w14:textId="77777777" w:rsidR="004E6FFC" w:rsidRPr="00B62173" w:rsidRDefault="004E6FFC" w:rsidP="0070031B">
            <w:pPr>
              <w:keepNext/>
              <w:keepLines/>
              <w:spacing w:after="0" w:line="276" w:lineRule="auto"/>
              <w:ind w:left="851" w:hanging="851"/>
              <w:rPr>
                <w:ins w:id="476" w:author="Sunlin Zhu/Performance &amp; Regulation Standard Lab /SRC-Beijing/Engineer/Samsung Electronics" w:date="2024-08-09T10:30:00Z"/>
                <w:rFonts w:ascii="Arial" w:hAnsi="Arial"/>
                <w:sz w:val="18"/>
              </w:rPr>
            </w:pPr>
            <w:ins w:id="477" w:author="Sunlin Zhu/Performance &amp; Regulation Standard Lab /SRC-Beijing/Engineer/Samsung Electronics" w:date="2024-08-09T10:30:00Z">
              <w:r w:rsidRPr="00B62173">
                <w:rPr>
                  <w:rFonts w:ascii="Arial" w:hAnsi="Arial"/>
                  <w:sz w:val="18"/>
                </w:rPr>
                <w:t>NOTE 7:</w:t>
              </w:r>
              <w:r w:rsidRPr="00B62173">
                <w:rPr>
                  <w:rFonts w:ascii="Arial" w:hAnsi="Arial"/>
                  <w:sz w:val="18"/>
                </w:rPr>
                <w:tab/>
                <w:t>N</w:t>
              </w:r>
              <w:r w:rsidRPr="00B62173">
                <w:rPr>
                  <w:rFonts w:ascii="Arial" w:hAnsi="Arial"/>
                  <w:position w:val="-5"/>
                  <w:sz w:val="18"/>
                  <w:vertAlign w:val="subscript"/>
                </w:rPr>
                <w:t>RB</w:t>
              </w:r>
              <w:r w:rsidRPr="00B62173">
                <w:rPr>
                  <w:rFonts w:ascii="Arial" w:hAnsi="Arial"/>
                  <w:sz w:val="18"/>
                </w:rPr>
                <w:t xml:space="preserve"> is the Transmission Bandwidth Configuration (see </w:t>
              </w:r>
              <w:r w:rsidRPr="00B62173">
                <w:rPr>
                  <w:rFonts w:ascii="Arial" w:hAnsi="Arial"/>
                  <w:sz w:val="18"/>
                  <w:lang w:eastAsia="ja-JP"/>
                </w:rPr>
                <w:t>Clause</w:t>
              </w:r>
              <w:r w:rsidRPr="00B62173">
                <w:rPr>
                  <w:rFonts w:ascii="Arial" w:hAnsi="Arial"/>
                  <w:sz w:val="18"/>
                </w:rPr>
                <w:t xml:space="preserve"> 5.3).</w:t>
              </w:r>
            </w:ins>
          </w:p>
          <w:p w14:paraId="1EA9649D" w14:textId="77777777" w:rsidR="004E6FFC" w:rsidRPr="00B62173" w:rsidRDefault="004E6FFC" w:rsidP="0070031B">
            <w:pPr>
              <w:keepNext/>
              <w:keepLines/>
              <w:spacing w:after="0" w:line="276" w:lineRule="auto"/>
              <w:ind w:left="851" w:hanging="851"/>
              <w:rPr>
                <w:ins w:id="478" w:author="Sunlin Zhu/Performance &amp; Regulation Standard Lab /SRC-Beijing/Engineer/Samsung Electronics" w:date="2024-08-09T10:30:00Z"/>
                <w:rFonts w:ascii="Arial" w:hAnsi="Arial"/>
                <w:sz w:val="18"/>
              </w:rPr>
            </w:pPr>
            <w:ins w:id="479" w:author="Sunlin Zhu/Performance &amp; Regulation Standard Lab /SRC-Beijing/Engineer/Samsung Electronics" w:date="2024-08-09T10:30:00Z">
              <w:r w:rsidRPr="00B62173">
                <w:rPr>
                  <w:rFonts w:ascii="Arial" w:hAnsi="Arial"/>
                  <w:sz w:val="18"/>
                </w:rPr>
                <w:t>NOTE 8:</w:t>
              </w:r>
              <w:r w:rsidRPr="00B62173">
                <w:rPr>
                  <w:rFonts w:ascii="Arial" w:hAnsi="Arial"/>
                  <w:sz w:val="18"/>
                </w:rPr>
                <w:tab/>
                <w:t>EVM s the limit for the modulation format used in the allocated RBs.</w:t>
              </w:r>
            </w:ins>
          </w:p>
          <w:p w14:paraId="6385AF7A" w14:textId="77777777" w:rsidR="004E6FFC" w:rsidRPr="00B62173" w:rsidRDefault="004E6FFC" w:rsidP="0070031B">
            <w:pPr>
              <w:keepNext/>
              <w:keepLines/>
              <w:spacing w:after="0" w:line="276" w:lineRule="auto"/>
              <w:ind w:left="851" w:hanging="851"/>
              <w:rPr>
                <w:ins w:id="480" w:author="Sunlin Zhu/Performance &amp; Regulation Standard Lab /SRC-Beijing/Engineer/Samsung Electronics" w:date="2024-08-09T10:30:00Z"/>
                <w:rFonts w:ascii="Arial" w:hAnsi="Arial"/>
                <w:sz w:val="18"/>
              </w:rPr>
            </w:pPr>
            <w:ins w:id="481" w:author="Sunlin Zhu/Performance &amp; Regulation Standard Lab /SRC-Beijing/Engineer/Samsung Electronics" w:date="2024-08-09T10:30:00Z">
              <w:r w:rsidRPr="00B62173">
                <w:rPr>
                  <w:rFonts w:ascii="Arial" w:hAnsi="Arial"/>
                  <w:sz w:val="18"/>
                </w:rPr>
                <w:t>NOTE 9:</w:t>
              </w:r>
              <w:r w:rsidRPr="00B62173">
                <w:rPr>
                  <w:rFonts w:ascii="Arial" w:hAnsi="Arial"/>
                  <w:sz w:val="18"/>
                </w:rPr>
                <w:tab/>
              </w:r>
              <w:r w:rsidRPr="00B62173">
                <w:rPr>
                  <w:rFonts w:ascii="Symbol" w:hAnsi="Symbol"/>
                  <w:sz w:val="18"/>
                </w:rPr>
                <w:t></w:t>
              </w:r>
              <w:r w:rsidRPr="00B62173">
                <w:rPr>
                  <w:rFonts w:ascii="Arial" w:hAnsi="Arial"/>
                  <w:position w:val="-5"/>
                  <w:sz w:val="18"/>
                  <w:vertAlign w:val="subscript"/>
                </w:rPr>
                <w:t>RB</w:t>
              </w:r>
              <w:r w:rsidRPr="00B62173">
                <w:rPr>
                  <w:rFonts w:ascii="Arial" w:hAnsi="Arial"/>
                  <w:sz w:val="18"/>
                </w:rPr>
                <w:t xml:space="preserve"> is the starting frequency offset between the allocated RB and the measured non-allocated RB (e.g. </w:t>
              </w:r>
              <w:r w:rsidRPr="00B62173">
                <w:rPr>
                  <w:rFonts w:ascii="Symbol" w:hAnsi="Symbol"/>
                  <w:sz w:val="18"/>
                </w:rPr>
                <w:t></w:t>
              </w:r>
              <w:r w:rsidRPr="00B62173">
                <w:rPr>
                  <w:rFonts w:ascii="Arial" w:hAnsi="Arial"/>
                  <w:position w:val="-5"/>
                  <w:sz w:val="18"/>
                  <w:vertAlign w:val="subscript"/>
                </w:rPr>
                <w:t xml:space="preserve">RB </w:t>
              </w:r>
              <w:r w:rsidRPr="00B62173">
                <w:rPr>
                  <w:rFonts w:ascii="Arial" w:hAnsi="Arial"/>
                  <w:sz w:val="18"/>
                </w:rPr>
                <w:t xml:space="preserve">= 1 or </w:t>
              </w:r>
              <w:r w:rsidRPr="00B62173">
                <w:rPr>
                  <w:rFonts w:ascii="Symbol" w:hAnsi="Symbol"/>
                  <w:sz w:val="18"/>
                </w:rPr>
                <w:t></w:t>
              </w:r>
              <w:r w:rsidRPr="00B62173">
                <w:rPr>
                  <w:rFonts w:ascii="Arial" w:hAnsi="Arial"/>
                  <w:position w:val="-5"/>
                  <w:sz w:val="18"/>
                  <w:vertAlign w:val="subscript"/>
                </w:rPr>
                <w:t xml:space="preserve">RB </w:t>
              </w:r>
              <w:r w:rsidRPr="00B62173">
                <w:rPr>
                  <w:rFonts w:ascii="Arial" w:hAnsi="Arial"/>
                  <w:sz w:val="18"/>
                </w:rPr>
                <w:t>= -1 for the first adjacent RB outside of the allocated bandwidth).</w:t>
              </w:r>
            </w:ins>
          </w:p>
          <w:p w14:paraId="1AA9D05C" w14:textId="77777777" w:rsidR="004E6FFC" w:rsidRPr="00B62173" w:rsidRDefault="004E6FFC" w:rsidP="0070031B">
            <w:pPr>
              <w:keepNext/>
              <w:keepLines/>
              <w:spacing w:after="0" w:line="276" w:lineRule="auto"/>
              <w:ind w:left="851" w:hanging="851"/>
              <w:rPr>
                <w:ins w:id="482" w:author="Sunlin Zhu/Performance &amp; Regulation Standard Lab /SRC-Beijing/Engineer/Samsung Electronics" w:date="2024-08-09T10:30:00Z"/>
                <w:rFonts w:ascii="Arial" w:hAnsi="Arial"/>
                <w:sz w:val="18"/>
              </w:rPr>
            </w:pPr>
            <w:ins w:id="483" w:author="Sunlin Zhu/Performance &amp; Regulation Standard Lab /SRC-Beijing/Engineer/Samsung Electronics" w:date="2024-08-09T10:30:00Z">
              <w:r w:rsidRPr="00B62173">
                <w:rPr>
                  <w:rFonts w:ascii="Arial" w:hAnsi="Arial"/>
                  <w:sz w:val="18"/>
                </w:rPr>
                <w:t>NOTE 10:</w:t>
              </w:r>
              <w:r w:rsidRPr="00B62173">
                <w:rPr>
                  <w:rFonts w:ascii="Arial" w:hAnsi="Arial"/>
                  <w:sz w:val="18"/>
                </w:rPr>
                <w:tab/>
              </w:r>
              <w:r w:rsidRPr="00B62173">
                <w:rPr>
                  <w:rFonts w:ascii="Arial" w:hAnsi="Arial"/>
                  <w:sz w:val="18"/>
                  <w:szCs w:val="18"/>
                </w:rPr>
                <w:fldChar w:fldCharType="begin"/>
              </w:r>
              <w:r w:rsidRPr="00B62173">
                <w:rPr>
                  <w:rFonts w:ascii="Arial" w:hAnsi="Arial"/>
                  <w:sz w:val="18"/>
                  <w:szCs w:val="18"/>
                </w:rPr>
                <w:instrText xml:space="preserve"> EQ \x \to(P \s\do2(</w:instrText>
              </w:r>
              <w:r w:rsidRPr="00B62173">
                <w:rPr>
                  <w:rFonts w:ascii="Arial" w:hAnsi="Arial"/>
                  <w:sz w:val="12"/>
                  <w:szCs w:val="12"/>
                </w:rPr>
                <w:instrText>RB</w:instrText>
              </w:r>
              <w:r w:rsidRPr="00B62173">
                <w:rPr>
                  <w:rFonts w:ascii="Arial" w:hAnsi="Arial"/>
                  <w:sz w:val="18"/>
                  <w:szCs w:val="18"/>
                </w:rPr>
                <w:instrText xml:space="preserve">)) </w:instrText>
              </w:r>
              <w:r w:rsidRPr="00B62173">
                <w:rPr>
                  <w:rFonts w:ascii="Arial" w:hAnsi="Arial"/>
                  <w:sz w:val="18"/>
                  <w:szCs w:val="18"/>
                </w:rPr>
                <w:fldChar w:fldCharType="end"/>
              </w:r>
              <w:r w:rsidRPr="00B62173">
                <w:rPr>
                  <w:rFonts w:ascii="Arial" w:hAnsi="Arial"/>
                  <w:sz w:val="18"/>
                  <w:szCs w:val="18"/>
                </w:rPr>
                <w:t xml:space="preserve">is an average of the transmitted power over 10 sub-frames normalized by the number of allocated RBs, measured in </w:t>
              </w:r>
              <w:proofErr w:type="spellStart"/>
              <w:r w:rsidRPr="00B62173">
                <w:rPr>
                  <w:rFonts w:ascii="Arial" w:hAnsi="Arial"/>
                  <w:sz w:val="18"/>
                  <w:szCs w:val="18"/>
                </w:rPr>
                <w:t>dBm</w:t>
              </w:r>
              <w:proofErr w:type="spellEnd"/>
              <w:r w:rsidRPr="00B62173">
                <w:rPr>
                  <w:rFonts w:ascii="Arial" w:hAnsi="Arial"/>
                  <w:sz w:val="18"/>
                  <w:szCs w:val="18"/>
                </w:rPr>
                <w:t>.</w:t>
              </w:r>
            </w:ins>
          </w:p>
          <w:p w14:paraId="7418AF72" w14:textId="77777777" w:rsidR="004E6FFC" w:rsidRDefault="004E6FFC" w:rsidP="0070031B">
            <w:pPr>
              <w:keepNext/>
              <w:keepLines/>
              <w:spacing w:after="0" w:line="276" w:lineRule="auto"/>
              <w:ind w:left="851" w:hanging="851"/>
              <w:rPr>
                <w:rFonts w:ascii="Arial" w:hAnsi="Arial"/>
                <w:sz w:val="18"/>
                <w:lang w:eastAsia="ja-JP"/>
              </w:rPr>
            </w:pPr>
            <w:ins w:id="484" w:author="Sunlin Zhu/Performance &amp; Regulation Standard Lab /SRC-Beijing/Engineer/Samsung Electronics" w:date="2024-08-09T10:30:00Z">
              <w:r w:rsidRPr="00B62173">
                <w:rPr>
                  <w:rFonts w:ascii="Arial" w:hAnsi="Arial"/>
                  <w:sz w:val="18"/>
                </w:rPr>
                <w:t>NOTE 11:</w:t>
              </w:r>
              <w:r w:rsidRPr="00B62173">
                <w:rPr>
                  <w:rFonts w:ascii="Arial" w:hAnsi="Arial"/>
                  <w:sz w:val="18"/>
                </w:rPr>
                <w:tab/>
                <w:t xml:space="preserve">All powers are EIRP in </w:t>
              </w:r>
              <w:r w:rsidRPr="00B62173">
                <w:rPr>
                  <w:rFonts w:ascii="Arial" w:hAnsi="Arial"/>
                  <w:sz w:val="18"/>
                  <w:lang w:eastAsia="ja-JP"/>
                </w:rPr>
                <w:t>beam peak direction.</w:t>
              </w:r>
            </w:ins>
          </w:p>
          <w:p w14:paraId="7FAB289E" w14:textId="0F155AE2" w:rsidR="0064796D" w:rsidRPr="00B62173" w:rsidRDefault="0064796D" w:rsidP="0070031B">
            <w:pPr>
              <w:keepNext/>
              <w:keepLines/>
              <w:spacing w:after="0" w:line="276" w:lineRule="auto"/>
              <w:ind w:left="851" w:hanging="851"/>
              <w:rPr>
                <w:ins w:id="485" w:author="Sunlin Zhu/Performance &amp; Regulation Standard Lab /SRC-Beijing/Engineer/Samsung Electronics" w:date="2024-08-09T10:30:00Z"/>
                <w:rFonts w:ascii="Arial" w:hAnsi="Arial" w:cs="Arial"/>
                <w:sz w:val="18"/>
              </w:rPr>
            </w:pPr>
            <w:ins w:id="486" w:author="Sunlin Zhu/Performance &amp; Regulation Standard Lab /SRC-Beijing/Engineer/Samsung Electronics" w:date="2024-08-29T10:48:00Z">
              <w:r w:rsidRPr="0064796D">
                <w:rPr>
                  <w:rFonts w:cs="Arial"/>
                  <w:szCs w:val="18"/>
                  <w:highlight w:val="yellow"/>
                  <w:lang w:eastAsia="ja-JP"/>
                </w:rPr>
                <w:t xml:space="preserve">NOTE 12: In case the parameter 3300 or 3301 is reported from UE via </w:t>
              </w:r>
              <w:proofErr w:type="spellStart"/>
              <w:r w:rsidRPr="0064796D">
                <w:rPr>
                  <w:rFonts w:cs="Arial"/>
                  <w:i/>
                  <w:szCs w:val="18"/>
                  <w:highlight w:val="yellow"/>
                  <w:lang w:eastAsia="ja-JP"/>
                </w:rPr>
                <w:t>txDirectCurrentLocation</w:t>
              </w:r>
              <w:proofErr w:type="spellEnd"/>
              <w:r w:rsidRPr="0064796D">
                <w:rPr>
                  <w:rFonts w:cs="Arial"/>
                  <w:szCs w:val="18"/>
                  <w:highlight w:val="yellow"/>
                  <w:lang w:eastAsia="ja-JP"/>
                </w:rPr>
                <w:t xml:space="preserve"> IE, IQ Image and Carrier leakage limit do not apply and General limit applies for all non-allocated frequencies.</w:t>
              </w:r>
            </w:ins>
          </w:p>
        </w:tc>
      </w:tr>
    </w:tbl>
    <w:p w14:paraId="5A9F2E9A" w14:textId="77777777" w:rsidR="00780E4A" w:rsidRDefault="00780E4A" w:rsidP="00780E4A"/>
    <w:p w14:paraId="130A124B" w14:textId="19332856" w:rsidR="00780E4A" w:rsidRPr="00B62173" w:rsidRDefault="00780E4A" w:rsidP="00780E4A">
      <w:pPr>
        <w:rPr>
          <w:ins w:id="487" w:author="Sunlin Zhu/Performance &amp; Regulation Standard Lab /SRC-Beijing/Engineer/Samsung Electronics" w:date="2024-08-09T10:30:00Z"/>
          <w:rFonts w:eastAsia="Malgun Gothic"/>
        </w:rPr>
      </w:pPr>
      <w:ins w:id="488" w:author="Sunlin Zhu/Performance &amp; Regulation Standard Lab /SRC-Beijing/Engineer/Samsung Electronics" w:date="2024-08-09T10:30:00Z">
        <w:r w:rsidRPr="00B62173">
          <w:t xml:space="preserve">The average of the in-band emission measurement over 10 sub-frames shall not exceed the values specified in Table </w:t>
        </w:r>
      </w:ins>
      <w:ins w:id="489" w:author="Sunlin Zhu/Performance &amp; Regulation Standard Lab /SRC-Beijing/Engineer/Samsung Electronics" w:date="2024-08-29T10:33:00Z">
        <w:r w:rsidRPr="00BB6C42">
          <w:rPr>
            <w:highlight w:val="yellow"/>
          </w:rPr>
          <w:t>6.4D.2.3.5</w:t>
        </w:r>
      </w:ins>
      <w:ins w:id="490" w:author="Sunlin Zhu/Performance &amp; Regulation Standard Lab /SRC-Beijing/Engineer/Samsung Electronics" w:date="2024-08-09T10:30:00Z">
        <w:r w:rsidRPr="00B62173">
          <w:t>-6 for power class 6 UEs</w:t>
        </w:r>
        <w:r w:rsidRPr="00B62173">
          <w:rPr>
            <w:rFonts w:cs="v5.0.0"/>
          </w:rPr>
          <w:t>.</w:t>
        </w:r>
      </w:ins>
    </w:p>
    <w:p w14:paraId="5B068701" w14:textId="77777777" w:rsidR="004E6FFC" w:rsidRPr="00780E4A" w:rsidRDefault="004E6FFC" w:rsidP="004E6FFC"/>
    <w:p w14:paraId="2476171E" w14:textId="3CE25769" w:rsidR="004E6FFC" w:rsidRDefault="004E6FFC" w:rsidP="004E6FFC">
      <w:pPr>
        <w:pStyle w:val="3"/>
        <w:rPr>
          <w:color w:val="FF0000"/>
        </w:rPr>
      </w:pPr>
      <w:r w:rsidRPr="00E541C7">
        <w:rPr>
          <w:rFonts w:hint="eastAsia"/>
          <w:color w:val="FF0000"/>
        </w:rPr>
        <w:t>&lt;</w:t>
      </w:r>
      <w:r>
        <w:rPr>
          <w:color w:val="FF0000"/>
        </w:rPr>
        <w:t xml:space="preserve">End of Change </w:t>
      </w:r>
      <w:r w:rsidR="005F71F0">
        <w:rPr>
          <w:color w:val="FF0000"/>
        </w:rPr>
        <w:t>6</w:t>
      </w:r>
      <w:r w:rsidRPr="00E541C7">
        <w:rPr>
          <w:color w:val="FF0000"/>
        </w:rPr>
        <w:t>&gt;</w:t>
      </w:r>
    </w:p>
    <w:p w14:paraId="6161A6FF" w14:textId="77777777" w:rsidR="004E6FFC" w:rsidRPr="00B67D85" w:rsidRDefault="004E6FFC" w:rsidP="004E6FFC">
      <w:pPr>
        <w:rPr>
          <w:color w:val="FF0000"/>
          <w:lang w:eastAsia="zh-CN"/>
        </w:rPr>
      </w:pPr>
      <w:r w:rsidRPr="00B67D85">
        <w:rPr>
          <w:rFonts w:hint="eastAsia"/>
          <w:color w:val="FF0000"/>
          <w:lang w:eastAsia="zh-CN"/>
        </w:rPr>
        <w:t>&lt;</w:t>
      </w:r>
      <w:proofErr w:type="gramStart"/>
      <w:r w:rsidRPr="00B67D85">
        <w:rPr>
          <w:color w:val="FF0000"/>
          <w:lang w:eastAsia="zh-CN"/>
        </w:rPr>
        <w:t>skip</w:t>
      </w:r>
      <w:proofErr w:type="gramEnd"/>
      <w:r w:rsidRPr="00B67D85">
        <w:rPr>
          <w:color w:val="FF0000"/>
          <w:lang w:eastAsia="zh-CN"/>
        </w:rPr>
        <w:t xml:space="preserve"> unchanged part&gt;</w:t>
      </w:r>
    </w:p>
    <w:p w14:paraId="7A508150" w14:textId="0544D278" w:rsidR="004E6FFC" w:rsidRDefault="004E6FFC" w:rsidP="004E6FFC">
      <w:pPr>
        <w:pStyle w:val="3"/>
        <w:rPr>
          <w:color w:val="FF0000"/>
        </w:rPr>
      </w:pPr>
      <w:r w:rsidRPr="00E541C7">
        <w:rPr>
          <w:rFonts w:hint="eastAsia"/>
          <w:color w:val="FF0000"/>
        </w:rPr>
        <w:t>&lt;</w:t>
      </w:r>
      <w:r>
        <w:rPr>
          <w:color w:val="FF0000"/>
        </w:rPr>
        <w:t xml:space="preserve">Start of Change </w:t>
      </w:r>
      <w:r w:rsidR="005F71F0">
        <w:rPr>
          <w:color w:val="FF0000"/>
        </w:rPr>
        <w:t>7</w:t>
      </w:r>
      <w:r w:rsidRPr="00E541C7">
        <w:rPr>
          <w:color w:val="FF0000"/>
        </w:rPr>
        <w:t>&gt;</w:t>
      </w:r>
    </w:p>
    <w:p w14:paraId="7D7DE3DA" w14:textId="77777777" w:rsidR="004E6FFC" w:rsidRPr="001E07A4" w:rsidRDefault="004E6FFC" w:rsidP="004E6FFC">
      <w:pPr>
        <w:pStyle w:val="4"/>
      </w:pPr>
      <w:r w:rsidRPr="001E07A4">
        <w:t>6.5.2.1_1</w:t>
      </w:r>
      <w:r w:rsidRPr="001E07A4">
        <w:tab/>
        <w:t>Spectrum Emission Mask with Power Boost</w:t>
      </w:r>
    </w:p>
    <w:p w14:paraId="619B23E5" w14:textId="77777777" w:rsidR="004E6FFC" w:rsidRPr="001E07A4" w:rsidRDefault="004E6FFC" w:rsidP="004E6FFC">
      <w:pPr>
        <w:pStyle w:val="EditorsNote"/>
      </w:pPr>
      <w:r w:rsidRPr="001E07A4">
        <w:t>Editor’s note: The following aspects are either missing or not yet determined:</w:t>
      </w:r>
    </w:p>
    <w:p w14:paraId="17BCF238" w14:textId="7B8A0010" w:rsidR="004E6FFC" w:rsidRPr="001E07A4" w:rsidRDefault="004E6FFC" w:rsidP="004E6FFC">
      <w:pPr>
        <w:pStyle w:val="EditorsNote"/>
        <w:numPr>
          <w:ilvl w:val="0"/>
          <w:numId w:val="1"/>
        </w:numPr>
        <w:overflowPunct w:val="0"/>
        <w:autoSpaceDE w:val="0"/>
        <w:autoSpaceDN w:val="0"/>
        <w:adjustRightInd w:val="0"/>
        <w:textAlignment w:val="baseline"/>
      </w:pPr>
      <w:r w:rsidRPr="001E07A4">
        <w:lastRenderedPageBreak/>
        <w:t>Measurement Uncertainties and Test Tolerances are FFS for power class 1, 2,</w:t>
      </w:r>
      <w:ins w:id="491" w:author="Sunlin Zhu/Performance &amp; Regulation Standard Lab /SRC-Beijing/Engineer/Samsung Electronics" w:date="2024-08-28T16:00:00Z">
        <w:r w:rsidR="00AE1987">
          <w:t xml:space="preserve"> </w:t>
        </w:r>
        <w:r w:rsidR="00AE1987" w:rsidRPr="00AE1987">
          <w:rPr>
            <w:highlight w:val="yellow"/>
          </w:rPr>
          <w:t>4</w:t>
        </w:r>
      </w:ins>
      <w:r w:rsidRPr="00AE1987">
        <w:rPr>
          <w:highlight w:val="yellow"/>
        </w:rPr>
        <w:t xml:space="preserve"> and </w:t>
      </w:r>
      <w:del w:id="492" w:author="Sunlin Zhu/Performance &amp; Regulation Standard Lab /SRC-Beijing/Engineer/Samsung Electronics" w:date="2024-08-28T16:00:00Z">
        <w:r w:rsidRPr="00AE1987" w:rsidDel="00AE1987">
          <w:rPr>
            <w:highlight w:val="yellow"/>
          </w:rPr>
          <w:delText>4</w:delText>
        </w:r>
      </w:del>
      <w:ins w:id="493" w:author="Sunlin Zhu/Performance &amp; Regulation Standard Lab /SRC-Beijing/Engineer/Samsung Electronics" w:date="2024-08-28T16:00:00Z">
        <w:r w:rsidR="00AE1987" w:rsidRPr="00AE1987">
          <w:rPr>
            <w:highlight w:val="yellow"/>
          </w:rPr>
          <w:t>6</w:t>
        </w:r>
      </w:ins>
      <w:r w:rsidRPr="001E07A4">
        <w:t>.</w:t>
      </w:r>
    </w:p>
    <w:p w14:paraId="46A502A5" w14:textId="77777777" w:rsidR="004E6FFC" w:rsidRPr="001E07A4" w:rsidRDefault="004E6FFC" w:rsidP="004E6FFC">
      <w:pPr>
        <w:pStyle w:val="H6"/>
      </w:pPr>
      <w:bookmarkStart w:id="494" w:name="_CR6_5_2_1_1_1"/>
      <w:r w:rsidRPr="001E07A4">
        <w:t>6.5.2.1_1.1</w:t>
      </w:r>
      <w:r w:rsidRPr="001E07A4">
        <w:tab/>
        <w:t>Test purpose</w:t>
      </w:r>
    </w:p>
    <w:bookmarkEnd w:id="494"/>
    <w:p w14:paraId="4363458A" w14:textId="77777777" w:rsidR="004E6FFC" w:rsidRPr="001E07A4" w:rsidRDefault="004E6FFC" w:rsidP="004E6FFC">
      <w:r w:rsidRPr="001E07A4">
        <w:t>Same as clause 6.5.2.1.1.</w:t>
      </w:r>
    </w:p>
    <w:p w14:paraId="526F918E" w14:textId="77777777" w:rsidR="004E6FFC" w:rsidRPr="001E07A4" w:rsidRDefault="004E6FFC" w:rsidP="004E6FFC">
      <w:pPr>
        <w:pStyle w:val="H6"/>
      </w:pPr>
      <w:bookmarkStart w:id="495" w:name="_CR6_5_2_1_1_2"/>
      <w:r w:rsidRPr="001E07A4">
        <w:t>6.5.2.1_1.2</w:t>
      </w:r>
      <w:r w:rsidRPr="001E07A4">
        <w:tab/>
        <w:t>Test applicability</w:t>
      </w:r>
    </w:p>
    <w:bookmarkEnd w:id="495"/>
    <w:p w14:paraId="1D2FC6EF" w14:textId="77777777" w:rsidR="004E6FFC" w:rsidRPr="001E07A4" w:rsidRDefault="004E6FFC" w:rsidP="004E6FFC">
      <w:pPr>
        <w:rPr>
          <w:lang w:eastAsia="ja-JP"/>
        </w:rPr>
      </w:pPr>
      <w:r w:rsidRPr="001E07A4">
        <w:t xml:space="preserve">This test case applies to all types of NR UE release 16 and forward supporting </w:t>
      </w:r>
      <w:r w:rsidRPr="001E07A4">
        <w:rPr>
          <w:i/>
          <w:iCs/>
        </w:rPr>
        <w:t>mpr-PowerBoost-FR2-r16</w:t>
      </w:r>
      <w:r w:rsidRPr="001E07A4">
        <w:t xml:space="preserve"> UE capability.</w:t>
      </w:r>
    </w:p>
    <w:p w14:paraId="4CEF8A34" w14:textId="77777777" w:rsidR="004E6FFC" w:rsidRPr="001E07A4" w:rsidRDefault="004E6FFC" w:rsidP="004E6FFC">
      <w:pPr>
        <w:pStyle w:val="H6"/>
      </w:pPr>
      <w:bookmarkStart w:id="496" w:name="_CR6_5_2_1_1_3"/>
      <w:r w:rsidRPr="001E07A4">
        <w:t>6.5.2.1_1.3</w:t>
      </w:r>
      <w:r w:rsidRPr="001E07A4">
        <w:tab/>
        <w:t>Minimum conformance requirements</w:t>
      </w:r>
    </w:p>
    <w:bookmarkEnd w:id="496"/>
    <w:p w14:paraId="1C95BC64" w14:textId="77777777" w:rsidR="004E6FFC" w:rsidRPr="001E07A4" w:rsidRDefault="004E6FFC" w:rsidP="004E6FFC">
      <w:r w:rsidRPr="001E07A4">
        <w:t>Same as clause 6.5.2.1.3.</w:t>
      </w:r>
    </w:p>
    <w:p w14:paraId="37691774" w14:textId="77777777" w:rsidR="004E6FFC" w:rsidRPr="001E07A4" w:rsidRDefault="004E6FFC" w:rsidP="004E6FFC">
      <w:pPr>
        <w:pStyle w:val="H6"/>
      </w:pPr>
      <w:bookmarkStart w:id="497" w:name="_CR6_5_2_1_1_4"/>
      <w:r w:rsidRPr="001E07A4">
        <w:t>6.5.2.1_1.4</w:t>
      </w:r>
      <w:r w:rsidRPr="001E07A4">
        <w:tab/>
        <w:t>Test description</w:t>
      </w:r>
    </w:p>
    <w:p w14:paraId="55B58FC9" w14:textId="77777777" w:rsidR="004E6FFC" w:rsidRPr="001E07A4" w:rsidRDefault="004E6FFC" w:rsidP="004E6FFC">
      <w:pPr>
        <w:pStyle w:val="H6"/>
      </w:pPr>
      <w:bookmarkStart w:id="498" w:name="_CR6_5_2_1_1_4_1"/>
      <w:bookmarkEnd w:id="497"/>
      <w:r w:rsidRPr="001E07A4">
        <w:t>6.5.2.1_1.4.1</w:t>
      </w:r>
      <w:r w:rsidRPr="001E07A4">
        <w:tab/>
        <w:t>Initial conditions</w:t>
      </w:r>
    </w:p>
    <w:bookmarkEnd w:id="498"/>
    <w:p w14:paraId="3159F946" w14:textId="77777777" w:rsidR="004E6FFC" w:rsidRPr="001E07A4" w:rsidRDefault="004E6FFC" w:rsidP="004E6FFC">
      <w:r w:rsidRPr="001E07A4">
        <w:t>Initial conditions are a set of test configurations the UE needs to be tested in and the steps for the SS to take with the UE to reach the correct measurement state.</w:t>
      </w:r>
    </w:p>
    <w:p w14:paraId="63BCB171" w14:textId="77777777" w:rsidR="004E6FFC" w:rsidRPr="001E07A4" w:rsidRDefault="004E6FFC" w:rsidP="004E6FFC">
      <w:r w:rsidRPr="001E07A4">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6.5.2.1_1.4.1-1. The details of the uplink reference measurement channels (RMCs) are specified in Annexes A.2. Configurations of PDSCH and PDCCH before measurement are specified in Annex C.2.</w:t>
      </w:r>
    </w:p>
    <w:p w14:paraId="58F03309" w14:textId="77777777" w:rsidR="004E6FFC" w:rsidRPr="001E07A4" w:rsidRDefault="004E6FFC" w:rsidP="004E6FFC">
      <w:pPr>
        <w:pStyle w:val="TH"/>
      </w:pPr>
      <w:bookmarkStart w:id="499" w:name="_CRTable6_5_2_1_1_4_11"/>
      <w:r w:rsidRPr="001E07A4">
        <w:t xml:space="preserve">Table </w:t>
      </w:r>
      <w:bookmarkEnd w:id="499"/>
      <w:r w:rsidRPr="001E07A4">
        <w:t>6.5.2.1_1.4.1-1: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4E6FFC" w:rsidRPr="001E07A4" w14:paraId="4499F85C" w14:textId="77777777" w:rsidTr="0070031B">
        <w:trPr>
          <w:jc w:val="center"/>
        </w:trPr>
        <w:tc>
          <w:tcPr>
            <w:tcW w:w="5000" w:type="pct"/>
            <w:gridSpan w:val="7"/>
          </w:tcPr>
          <w:p w14:paraId="11E2CB32" w14:textId="77777777" w:rsidR="004E6FFC" w:rsidRPr="001E07A4" w:rsidRDefault="004E6FFC" w:rsidP="0070031B">
            <w:pPr>
              <w:pStyle w:val="TAH"/>
            </w:pPr>
            <w:r w:rsidRPr="001E07A4">
              <w:t>Default Conditions</w:t>
            </w:r>
          </w:p>
        </w:tc>
      </w:tr>
      <w:tr w:rsidR="004E6FFC" w:rsidRPr="001E07A4" w14:paraId="4C0F53B0" w14:textId="77777777" w:rsidTr="0070031B">
        <w:trPr>
          <w:jc w:val="center"/>
        </w:trPr>
        <w:tc>
          <w:tcPr>
            <w:tcW w:w="2683" w:type="pct"/>
            <w:gridSpan w:val="5"/>
          </w:tcPr>
          <w:p w14:paraId="61D9A7ED" w14:textId="77777777" w:rsidR="004E6FFC" w:rsidRPr="001E07A4" w:rsidRDefault="004E6FFC" w:rsidP="0070031B">
            <w:pPr>
              <w:pStyle w:val="TAL"/>
            </w:pPr>
            <w:r w:rsidRPr="001E07A4">
              <w:t xml:space="preserve">Test Environment as specified in TS 38.508-1 [10] </w:t>
            </w:r>
            <w:proofErr w:type="spellStart"/>
            <w:r w:rsidRPr="001E07A4">
              <w:t>subclause</w:t>
            </w:r>
            <w:proofErr w:type="spellEnd"/>
            <w:r w:rsidRPr="001E07A4">
              <w:t xml:space="preserve"> 4.1</w:t>
            </w:r>
          </w:p>
        </w:tc>
        <w:tc>
          <w:tcPr>
            <w:tcW w:w="2317" w:type="pct"/>
            <w:gridSpan w:val="2"/>
          </w:tcPr>
          <w:p w14:paraId="760C2C60" w14:textId="77777777" w:rsidR="004E6FFC" w:rsidRPr="001E07A4" w:rsidRDefault="004E6FFC" w:rsidP="0070031B">
            <w:pPr>
              <w:pStyle w:val="TAL"/>
            </w:pPr>
            <w:r w:rsidRPr="001E07A4">
              <w:t>Normal</w:t>
            </w:r>
          </w:p>
        </w:tc>
      </w:tr>
      <w:tr w:rsidR="004E6FFC" w:rsidRPr="001E07A4" w14:paraId="1B348211" w14:textId="77777777" w:rsidTr="0070031B">
        <w:trPr>
          <w:jc w:val="center"/>
        </w:trPr>
        <w:tc>
          <w:tcPr>
            <w:tcW w:w="2683" w:type="pct"/>
            <w:gridSpan w:val="5"/>
          </w:tcPr>
          <w:p w14:paraId="030A67AD" w14:textId="77777777" w:rsidR="004E6FFC" w:rsidRPr="001E07A4" w:rsidRDefault="004E6FFC" w:rsidP="0070031B">
            <w:pPr>
              <w:pStyle w:val="TAL"/>
            </w:pPr>
            <w:r w:rsidRPr="001E07A4">
              <w:t xml:space="preserve">Test Frequencies as specified in TS 38.508-1 [10] </w:t>
            </w:r>
            <w:proofErr w:type="spellStart"/>
            <w:r w:rsidRPr="001E07A4">
              <w:t>subclause</w:t>
            </w:r>
            <w:proofErr w:type="spellEnd"/>
            <w:r w:rsidRPr="001E07A4">
              <w:t xml:space="preserve"> 4.3.1</w:t>
            </w:r>
          </w:p>
        </w:tc>
        <w:tc>
          <w:tcPr>
            <w:tcW w:w="2317" w:type="pct"/>
            <w:gridSpan w:val="2"/>
          </w:tcPr>
          <w:p w14:paraId="4137F811" w14:textId="77777777" w:rsidR="004E6FFC" w:rsidRPr="001E07A4" w:rsidRDefault="004E6FFC" w:rsidP="0070031B">
            <w:pPr>
              <w:pStyle w:val="TAL"/>
            </w:pPr>
            <w:proofErr w:type="spellStart"/>
            <w:r w:rsidRPr="001E07A4">
              <w:t>Mid Range</w:t>
            </w:r>
            <w:proofErr w:type="spellEnd"/>
          </w:p>
        </w:tc>
      </w:tr>
      <w:tr w:rsidR="004E6FFC" w:rsidRPr="001E07A4" w14:paraId="5E7CB90F" w14:textId="77777777" w:rsidTr="0070031B">
        <w:trPr>
          <w:jc w:val="center"/>
        </w:trPr>
        <w:tc>
          <w:tcPr>
            <w:tcW w:w="2683" w:type="pct"/>
            <w:gridSpan w:val="5"/>
          </w:tcPr>
          <w:p w14:paraId="486E8125" w14:textId="77777777" w:rsidR="004E6FFC" w:rsidRPr="001E07A4" w:rsidRDefault="004E6FFC" w:rsidP="0070031B">
            <w:pPr>
              <w:pStyle w:val="TAL"/>
            </w:pPr>
            <w:r w:rsidRPr="001E07A4">
              <w:t xml:space="preserve">Test Channel Bandwidths as specified in TS 38.508-1 [10] </w:t>
            </w:r>
            <w:proofErr w:type="spellStart"/>
            <w:r w:rsidRPr="001E07A4">
              <w:t>subclause</w:t>
            </w:r>
            <w:proofErr w:type="spellEnd"/>
            <w:r w:rsidRPr="001E07A4">
              <w:t xml:space="preserve"> 4.3.1</w:t>
            </w:r>
          </w:p>
        </w:tc>
        <w:tc>
          <w:tcPr>
            <w:tcW w:w="2317" w:type="pct"/>
            <w:gridSpan w:val="2"/>
          </w:tcPr>
          <w:p w14:paraId="525D4068" w14:textId="77777777" w:rsidR="004E6FFC" w:rsidRPr="001E07A4" w:rsidRDefault="004E6FFC" w:rsidP="0070031B">
            <w:pPr>
              <w:pStyle w:val="TAL"/>
            </w:pPr>
            <w:r w:rsidRPr="001E07A4">
              <w:t>Lowest, Highest</w:t>
            </w:r>
          </w:p>
        </w:tc>
      </w:tr>
      <w:tr w:rsidR="004E6FFC" w:rsidRPr="001E07A4" w14:paraId="6B6D5B54" w14:textId="77777777" w:rsidTr="0070031B">
        <w:trPr>
          <w:jc w:val="center"/>
        </w:trPr>
        <w:tc>
          <w:tcPr>
            <w:tcW w:w="2683" w:type="pct"/>
            <w:gridSpan w:val="5"/>
          </w:tcPr>
          <w:p w14:paraId="71D46823" w14:textId="77777777" w:rsidR="004E6FFC" w:rsidRPr="001E07A4" w:rsidRDefault="004E6FFC" w:rsidP="0070031B">
            <w:pPr>
              <w:pStyle w:val="TAL"/>
            </w:pPr>
            <w:r w:rsidRPr="001E07A4">
              <w:t>Test SCS as specified in Table 5.3.5-1</w:t>
            </w:r>
          </w:p>
        </w:tc>
        <w:tc>
          <w:tcPr>
            <w:tcW w:w="2317" w:type="pct"/>
            <w:gridSpan w:val="2"/>
          </w:tcPr>
          <w:p w14:paraId="7CABF1EF" w14:textId="77777777" w:rsidR="004E6FFC" w:rsidRPr="001E07A4" w:rsidRDefault="004E6FFC" w:rsidP="0070031B">
            <w:pPr>
              <w:pStyle w:val="TAL"/>
            </w:pPr>
            <w:r w:rsidRPr="001E07A4">
              <w:t>Highest</w:t>
            </w:r>
          </w:p>
        </w:tc>
      </w:tr>
      <w:tr w:rsidR="004E6FFC" w:rsidRPr="001E07A4" w14:paraId="35738741" w14:textId="77777777" w:rsidTr="0070031B">
        <w:trPr>
          <w:jc w:val="center"/>
        </w:trPr>
        <w:tc>
          <w:tcPr>
            <w:tcW w:w="5000" w:type="pct"/>
            <w:gridSpan w:val="7"/>
          </w:tcPr>
          <w:p w14:paraId="5D5588F2" w14:textId="77777777" w:rsidR="004E6FFC" w:rsidRPr="001E07A4" w:rsidRDefault="004E6FFC" w:rsidP="0070031B">
            <w:pPr>
              <w:pStyle w:val="TAH"/>
            </w:pPr>
            <w:r w:rsidRPr="001E07A4">
              <w:t>Test Parameters</w:t>
            </w:r>
          </w:p>
        </w:tc>
      </w:tr>
      <w:tr w:rsidR="004E6FFC" w:rsidRPr="001E07A4" w14:paraId="27ABEB56" w14:textId="77777777" w:rsidTr="0070031B">
        <w:trPr>
          <w:jc w:val="center"/>
        </w:trPr>
        <w:tc>
          <w:tcPr>
            <w:tcW w:w="421" w:type="pct"/>
            <w:shd w:val="clear" w:color="auto" w:fill="auto"/>
          </w:tcPr>
          <w:p w14:paraId="2C188C33" w14:textId="77777777" w:rsidR="004E6FFC" w:rsidRPr="001E07A4" w:rsidRDefault="004E6FFC" w:rsidP="0070031B">
            <w:pPr>
              <w:pStyle w:val="TAH"/>
            </w:pPr>
            <w:r w:rsidRPr="001E07A4">
              <w:t>Test ID</w:t>
            </w:r>
          </w:p>
        </w:tc>
        <w:tc>
          <w:tcPr>
            <w:tcW w:w="548" w:type="pct"/>
            <w:tcBorders>
              <w:bottom w:val="single" w:sz="4" w:space="0" w:color="auto"/>
            </w:tcBorders>
          </w:tcPr>
          <w:p w14:paraId="44C75439" w14:textId="77777777" w:rsidR="004E6FFC" w:rsidRPr="001E07A4" w:rsidRDefault="004E6FFC" w:rsidP="0070031B">
            <w:pPr>
              <w:pStyle w:val="TAH"/>
            </w:pPr>
            <w:proofErr w:type="spellStart"/>
            <w:r w:rsidRPr="001E07A4">
              <w:t>ChBw</w:t>
            </w:r>
            <w:proofErr w:type="spellEnd"/>
          </w:p>
        </w:tc>
        <w:tc>
          <w:tcPr>
            <w:tcW w:w="497" w:type="pct"/>
            <w:tcBorders>
              <w:bottom w:val="single" w:sz="4" w:space="0" w:color="auto"/>
            </w:tcBorders>
          </w:tcPr>
          <w:p w14:paraId="2DF6E46D" w14:textId="77777777" w:rsidR="004E6FFC" w:rsidRPr="001E07A4" w:rsidRDefault="004E6FFC" w:rsidP="0070031B">
            <w:pPr>
              <w:pStyle w:val="TAH"/>
            </w:pPr>
            <w:r w:rsidRPr="001E07A4">
              <w:t>SCS</w:t>
            </w:r>
          </w:p>
        </w:tc>
        <w:tc>
          <w:tcPr>
            <w:tcW w:w="948" w:type="pct"/>
            <w:shd w:val="clear" w:color="auto" w:fill="auto"/>
          </w:tcPr>
          <w:p w14:paraId="73A5FBA4" w14:textId="77777777" w:rsidR="004E6FFC" w:rsidRPr="001E07A4" w:rsidRDefault="004E6FFC" w:rsidP="0070031B">
            <w:pPr>
              <w:pStyle w:val="TAH"/>
            </w:pPr>
            <w:r w:rsidRPr="001E07A4">
              <w:t>Downlink Configuration</w:t>
            </w:r>
          </w:p>
        </w:tc>
        <w:tc>
          <w:tcPr>
            <w:tcW w:w="2586" w:type="pct"/>
            <w:gridSpan w:val="3"/>
          </w:tcPr>
          <w:p w14:paraId="41B3BECF" w14:textId="77777777" w:rsidR="004E6FFC" w:rsidRPr="001E07A4" w:rsidRDefault="004E6FFC" w:rsidP="0070031B">
            <w:pPr>
              <w:pStyle w:val="TAH"/>
            </w:pPr>
            <w:r w:rsidRPr="001E07A4">
              <w:t>Uplink Configuration</w:t>
            </w:r>
          </w:p>
        </w:tc>
      </w:tr>
      <w:tr w:rsidR="004E6FFC" w:rsidRPr="001E07A4" w14:paraId="66E28A82" w14:textId="77777777" w:rsidTr="0070031B">
        <w:trPr>
          <w:jc w:val="center"/>
        </w:trPr>
        <w:tc>
          <w:tcPr>
            <w:tcW w:w="421" w:type="pct"/>
            <w:shd w:val="clear" w:color="auto" w:fill="auto"/>
          </w:tcPr>
          <w:p w14:paraId="096FF772" w14:textId="77777777" w:rsidR="004E6FFC" w:rsidRPr="001E07A4" w:rsidRDefault="004E6FFC" w:rsidP="0070031B">
            <w:pPr>
              <w:pStyle w:val="TAH"/>
            </w:pPr>
          </w:p>
        </w:tc>
        <w:tc>
          <w:tcPr>
            <w:tcW w:w="548" w:type="pct"/>
            <w:tcBorders>
              <w:bottom w:val="single" w:sz="4" w:space="0" w:color="auto"/>
            </w:tcBorders>
          </w:tcPr>
          <w:p w14:paraId="2774828B" w14:textId="77777777" w:rsidR="004E6FFC" w:rsidRPr="001E07A4" w:rsidRDefault="004E6FFC" w:rsidP="0070031B">
            <w:pPr>
              <w:pStyle w:val="TAC"/>
            </w:pPr>
          </w:p>
        </w:tc>
        <w:tc>
          <w:tcPr>
            <w:tcW w:w="497" w:type="pct"/>
            <w:tcBorders>
              <w:bottom w:val="nil"/>
            </w:tcBorders>
          </w:tcPr>
          <w:p w14:paraId="3BC0D5D4" w14:textId="77777777" w:rsidR="004E6FFC" w:rsidRPr="001E07A4" w:rsidRDefault="004E6FFC" w:rsidP="0070031B">
            <w:pPr>
              <w:pStyle w:val="TAC"/>
            </w:pPr>
            <w:r w:rsidRPr="001E07A4">
              <w:t>Default</w:t>
            </w:r>
          </w:p>
        </w:tc>
        <w:tc>
          <w:tcPr>
            <w:tcW w:w="948" w:type="pct"/>
            <w:vMerge w:val="restart"/>
            <w:shd w:val="clear" w:color="auto" w:fill="auto"/>
          </w:tcPr>
          <w:p w14:paraId="6FD7FCDB" w14:textId="77777777" w:rsidR="004E6FFC" w:rsidRPr="001E07A4" w:rsidRDefault="004E6FFC" w:rsidP="0070031B">
            <w:pPr>
              <w:pStyle w:val="TAC"/>
            </w:pPr>
            <w:r w:rsidRPr="001E07A4">
              <w:rPr>
                <w:rFonts w:eastAsia="Yu Mincho"/>
              </w:rPr>
              <w:t>-</w:t>
            </w:r>
          </w:p>
        </w:tc>
        <w:tc>
          <w:tcPr>
            <w:tcW w:w="1207" w:type="pct"/>
            <w:gridSpan w:val="2"/>
          </w:tcPr>
          <w:p w14:paraId="4C0C4B67" w14:textId="77777777" w:rsidR="004E6FFC" w:rsidRPr="001E07A4" w:rsidRDefault="004E6FFC" w:rsidP="0070031B">
            <w:pPr>
              <w:pStyle w:val="TAH"/>
            </w:pPr>
            <w:r w:rsidRPr="001E07A4">
              <w:t>Modulation</w:t>
            </w:r>
          </w:p>
        </w:tc>
        <w:tc>
          <w:tcPr>
            <w:tcW w:w="1379" w:type="pct"/>
            <w:shd w:val="clear" w:color="auto" w:fill="auto"/>
          </w:tcPr>
          <w:p w14:paraId="0EB5935A" w14:textId="77777777" w:rsidR="004E6FFC" w:rsidRPr="001E07A4" w:rsidRDefault="004E6FFC" w:rsidP="0070031B">
            <w:pPr>
              <w:pStyle w:val="TAH"/>
            </w:pPr>
            <w:r w:rsidRPr="001E07A4">
              <w:t>RB allocation (NOTE 1)</w:t>
            </w:r>
          </w:p>
        </w:tc>
      </w:tr>
      <w:tr w:rsidR="004E6FFC" w:rsidRPr="001E07A4" w14:paraId="4BD40003" w14:textId="77777777" w:rsidTr="0070031B">
        <w:trPr>
          <w:jc w:val="center"/>
        </w:trPr>
        <w:tc>
          <w:tcPr>
            <w:tcW w:w="421" w:type="pct"/>
            <w:shd w:val="clear" w:color="auto" w:fill="auto"/>
          </w:tcPr>
          <w:p w14:paraId="1BE87A84" w14:textId="77777777" w:rsidR="004E6FFC" w:rsidRPr="001E07A4" w:rsidRDefault="004E6FFC" w:rsidP="0070031B">
            <w:pPr>
              <w:pStyle w:val="TAC"/>
            </w:pPr>
            <w:r w:rsidRPr="001E07A4">
              <w:t>1</w:t>
            </w:r>
          </w:p>
        </w:tc>
        <w:tc>
          <w:tcPr>
            <w:tcW w:w="548" w:type="pct"/>
            <w:tcBorders>
              <w:top w:val="single" w:sz="4" w:space="0" w:color="auto"/>
              <w:bottom w:val="single" w:sz="4" w:space="0" w:color="auto"/>
            </w:tcBorders>
          </w:tcPr>
          <w:p w14:paraId="40B0D2E6" w14:textId="77777777" w:rsidR="004E6FFC" w:rsidRPr="001E07A4" w:rsidRDefault="004E6FFC" w:rsidP="0070031B">
            <w:pPr>
              <w:pStyle w:val="TAC"/>
            </w:pPr>
            <w:r w:rsidRPr="001E07A4">
              <w:t>50</w:t>
            </w:r>
          </w:p>
        </w:tc>
        <w:tc>
          <w:tcPr>
            <w:tcW w:w="497" w:type="pct"/>
            <w:tcBorders>
              <w:top w:val="nil"/>
              <w:bottom w:val="nil"/>
            </w:tcBorders>
          </w:tcPr>
          <w:p w14:paraId="5A979D31" w14:textId="77777777" w:rsidR="004E6FFC" w:rsidRPr="001E07A4" w:rsidRDefault="004E6FFC" w:rsidP="0070031B">
            <w:pPr>
              <w:pStyle w:val="TAC"/>
            </w:pPr>
          </w:p>
        </w:tc>
        <w:tc>
          <w:tcPr>
            <w:tcW w:w="948" w:type="pct"/>
            <w:vMerge/>
            <w:tcBorders>
              <w:bottom w:val="nil"/>
            </w:tcBorders>
            <w:shd w:val="clear" w:color="auto" w:fill="auto"/>
          </w:tcPr>
          <w:p w14:paraId="05764043" w14:textId="77777777" w:rsidR="004E6FFC" w:rsidRPr="001E07A4" w:rsidRDefault="004E6FFC" w:rsidP="0070031B">
            <w:pPr>
              <w:pStyle w:val="TAC"/>
            </w:pPr>
          </w:p>
        </w:tc>
        <w:tc>
          <w:tcPr>
            <w:tcW w:w="1207" w:type="pct"/>
            <w:gridSpan w:val="2"/>
            <w:tcBorders>
              <w:bottom w:val="nil"/>
            </w:tcBorders>
          </w:tcPr>
          <w:p w14:paraId="248C0D8D" w14:textId="77777777" w:rsidR="004E6FFC" w:rsidRPr="001E07A4" w:rsidRDefault="004E6FFC" w:rsidP="0070031B">
            <w:pPr>
              <w:pStyle w:val="TAC"/>
            </w:pPr>
            <w:r w:rsidRPr="001E07A4">
              <w:t>DFT-s-OFDM QPSK</w:t>
            </w:r>
          </w:p>
        </w:tc>
        <w:tc>
          <w:tcPr>
            <w:tcW w:w="1379" w:type="pct"/>
            <w:tcBorders>
              <w:bottom w:val="nil"/>
            </w:tcBorders>
            <w:shd w:val="clear" w:color="auto" w:fill="auto"/>
          </w:tcPr>
          <w:p w14:paraId="2BF0B171" w14:textId="3B932B12" w:rsidR="004E6FFC" w:rsidRPr="001E07A4" w:rsidRDefault="004E6FFC" w:rsidP="0070031B">
            <w:pPr>
              <w:pStyle w:val="TAC"/>
            </w:pPr>
            <w:proofErr w:type="spellStart"/>
            <w:r w:rsidRPr="001E07A4">
              <w:t>Inner_Full</w:t>
            </w:r>
            <w:proofErr w:type="spellEnd"/>
            <w:r w:rsidRPr="001E07A4">
              <w:t xml:space="preserve"> for PC2, PC3</w:t>
            </w:r>
            <w:ins w:id="500" w:author="Sunlin Zhu/Performance &amp; Regulation Standard Lab /SRC-Beijing/Engineer/Samsung Electronics" w:date="2024-08-22T23:07:00Z">
              <w:r w:rsidR="003743E5">
                <w:t xml:space="preserve">, PC4 </w:t>
              </w:r>
            </w:ins>
          </w:p>
        </w:tc>
      </w:tr>
      <w:tr w:rsidR="004E6FFC" w:rsidRPr="001E07A4" w14:paraId="4B7C8174" w14:textId="77777777" w:rsidTr="0070031B">
        <w:trPr>
          <w:jc w:val="center"/>
        </w:trPr>
        <w:tc>
          <w:tcPr>
            <w:tcW w:w="421" w:type="pct"/>
            <w:shd w:val="clear" w:color="auto" w:fill="auto"/>
          </w:tcPr>
          <w:p w14:paraId="1F114344" w14:textId="77777777" w:rsidR="004E6FFC" w:rsidRPr="001E07A4" w:rsidRDefault="004E6FFC" w:rsidP="0070031B">
            <w:pPr>
              <w:keepNext/>
              <w:keepLines/>
              <w:spacing w:after="0"/>
              <w:jc w:val="center"/>
              <w:rPr>
                <w:rFonts w:ascii="Arial" w:hAnsi="Arial"/>
                <w:sz w:val="18"/>
              </w:rPr>
            </w:pPr>
            <w:r w:rsidRPr="001E07A4">
              <w:rPr>
                <w:rFonts w:ascii="Arial" w:hAnsi="Arial"/>
                <w:sz w:val="18"/>
              </w:rPr>
              <w:t>2</w:t>
            </w:r>
          </w:p>
        </w:tc>
        <w:tc>
          <w:tcPr>
            <w:tcW w:w="548" w:type="pct"/>
            <w:tcBorders>
              <w:top w:val="single" w:sz="4" w:space="0" w:color="auto"/>
              <w:bottom w:val="single" w:sz="4" w:space="0" w:color="auto"/>
            </w:tcBorders>
          </w:tcPr>
          <w:p w14:paraId="744E48D0" w14:textId="77777777" w:rsidR="004E6FFC" w:rsidRPr="001E07A4" w:rsidRDefault="004E6FFC" w:rsidP="0070031B">
            <w:pPr>
              <w:keepNext/>
              <w:keepLines/>
              <w:spacing w:after="0"/>
              <w:jc w:val="center"/>
              <w:rPr>
                <w:rFonts w:ascii="Arial" w:hAnsi="Arial"/>
                <w:sz w:val="18"/>
              </w:rPr>
            </w:pPr>
            <w:r w:rsidRPr="001E07A4">
              <w:rPr>
                <w:rFonts w:ascii="Arial" w:hAnsi="Arial"/>
                <w:sz w:val="18"/>
              </w:rPr>
              <w:t>100</w:t>
            </w:r>
          </w:p>
        </w:tc>
        <w:tc>
          <w:tcPr>
            <w:tcW w:w="497" w:type="pct"/>
            <w:tcBorders>
              <w:top w:val="nil"/>
              <w:bottom w:val="nil"/>
            </w:tcBorders>
          </w:tcPr>
          <w:p w14:paraId="7A4C4DD8" w14:textId="77777777" w:rsidR="004E6FFC" w:rsidRPr="001E07A4" w:rsidRDefault="004E6FFC" w:rsidP="0070031B">
            <w:pPr>
              <w:keepNext/>
              <w:keepLines/>
              <w:spacing w:after="0"/>
              <w:jc w:val="center"/>
              <w:rPr>
                <w:rFonts w:ascii="Arial" w:hAnsi="Arial"/>
                <w:sz w:val="18"/>
              </w:rPr>
            </w:pPr>
          </w:p>
        </w:tc>
        <w:tc>
          <w:tcPr>
            <w:tcW w:w="948" w:type="pct"/>
            <w:tcBorders>
              <w:top w:val="nil"/>
              <w:bottom w:val="nil"/>
            </w:tcBorders>
            <w:shd w:val="clear" w:color="auto" w:fill="auto"/>
          </w:tcPr>
          <w:p w14:paraId="5C534217" w14:textId="77777777" w:rsidR="004E6FFC" w:rsidRPr="001E07A4" w:rsidRDefault="004E6FFC" w:rsidP="0070031B">
            <w:pPr>
              <w:keepNext/>
              <w:keepLines/>
              <w:spacing w:after="0"/>
              <w:jc w:val="center"/>
              <w:rPr>
                <w:rFonts w:ascii="Arial" w:hAnsi="Arial"/>
                <w:sz w:val="18"/>
              </w:rPr>
            </w:pPr>
          </w:p>
        </w:tc>
        <w:tc>
          <w:tcPr>
            <w:tcW w:w="1207" w:type="pct"/>
            <w:gridSpan w:val="2"/>
            <w:tcBorders>
              <w:top w:val="nil"/>
              <w:bottom w:val="nil"/>
            </w:tcBorders>
          </w:tcPr>
          <w:p w14:paraId="011B587B" w14:textId="77777777" w:rsidR="004E6FFC" w:rsidRPr="001E07A4" w:rsidRDefault="004E6FFC" w:rsidP="0070031B">
            <w:pPr>
              <w:keepNext/>
              <w:keepLines/>
              <w:spacing w:after="0"/>
              <w:jc w:val="center"/>
              <w:rPr>
                <w:rFonts w:ascii="Arial" w:hAnsi="Arial"/>
                <w:sz w:val="18"/>
              </w:rPr>
            </w:pPr>
          </w:p>
        </w:tc>
        <w:tc>
          <w:tcPr>
            <w:tcW w:w="1379" w:type="pct"/>
            <w:tcBorders>
              <w:top w:val="nil"/>
              <w:bottom w:val="nil"/>
            </w:tcBorders>
            <w:shd w:val="clear" w:color="auto" w:fill="auto"/>
          </w:tcPr>
          <w:p w14:paraId="111E1E49" w14:textId="17E82DC7" w:rsidR="004E6FFC" w:rsidRPr="001E07A4" w:rsidRDefault="004E6FFC" w:rsidP="0070031B">
            <w:pPr>
              <w:pStyle w:val="TAC"/>
            </w:pPr>
            <w:r w:rsidRPr="001E07A4">
              <w:t>and PC</w:t>
            </w:r>
            <w:ins w:id="501" w:author="Sunlin Zhu/Performance &amp; Regulation Standard Lab /SRC-Beijing/Engineer/Samsung Electronics" w:date="2024-08-22T23:07:00Z">
              <w:r w:rsidR="003743E5">
                <w:t>6</w:t>
              </w:r>
            </w:ins>
            <w:del w:id="502" w:author="Sunlin Zhu/Performance &amp; Regulation Standard Lab /SRC-Beijing/Engineer/Samsung Electronics" w:date="2024-08-22T23:07:00Z">
              <w:r w:rsidRPr="001E07A4" w:rsidDel="003743E5">
                <w:delText>4</w:delText>
              </w:r>
            </w:del>
          </w:p>
        </w:tc>
      </w:tr>
      <w:tr w:rsidR="004E6FFC" w:rsidRPr="001E07A4" w14:paraId="6ECADD7C" w14:textId="77777777" w:rsidTr="0070031B">
        <w:trPr>
          <w:jc w:val="center"/>
        </w:trPr>
        <w:tc>
          <w:tcPr>
            <w:tcW w:w="421" w:type="pct"/>
            <w:shd w:val="clear" w:color="auto" w:fill="auto"/>
          </w:tcPr>
          <w:p w14:paraId="027F278F" w14:textId="77777777" w:rsidR="004E6FFC" w:rsidRPr="001E07A4" w:rsidRDefault="004E6FFC" w:rsidP="0070031B">
            <w:pPr>
              <w:keepNext/>
              <w:keepLines/>
              <w:spacing w:after="0"/>
              <w:jc w:val="center"/>
              <w:rPr>
                <w:rFonts w:ascii="Arial" w:hAnsi="Arial"/>
                <w:sz w:val="18"/>
              </w:rPr>
            </w:pPr>
            <w:r w:rsidRPr="001E07A4">
              <w:rPr>
                <w:rFonts w:ascii="Arial" w:hAnsi="Arial"/>
                <w:sz w:val="18"/>
              </w:rPr>
              <w:t>3</w:t>
            </w:r>
          </w:p>
        </w:tc>
        <w:tc>
          <w:tcPr>
            <w:tcW w:w="548" w:type="pct"/>
            <w:tcBorders>
              <w:top w:val="single" w:sz="4" w:space="0" w:color="auto"/>
              <w:bottom w:val="single" w:sz="4" w:space="0" w:color="auto"/>
            </w:tcBorders>
          </w:tcPr>
          <w:p w14:paraId="631D3DAA" w14:textId="77777777" w:rsidR="004E6FFC" w:rsidRPr="001E07A4" w:rsidRDefault="004E6FFC" w:rsidP="0070031B">
            <w:pPr>
              <w:keepNext/>
              <w:keepLines/>
              <w:spacing w:after="0"/>
              <w:jc w:val="center"/>
              <w:rPr>
                <w:rFonts w:ascii="Arial" w:hAnsi="Arial"/>
                <w:sz w:val="18"/>
              </w:rPr>
            </w:pPr>
            <w:r w:rsidRPr="001E07A4">
              <w:rPr>
                <w:rFonts w:ascii="Arial" w:hAnsi="Arial"/>
                <w:sz w:val="18"/>
              </w:rPr>
              <w:t>200</w:t>
            </w:r>
          </w:p>
        </w:tc>
        <w:tc>
          <w:tcPr>
            <w:tcW w:w="497" w:type="pct"/>
            <w:tcBorders>
              <w:top w:val="nil"/>
              <w:bottom w:val="nil"/>
            </w:tcBorders>
          </w:tcPr>
          <w:p w14:paraId="73D37CBF" w14:textId="77777777" w:rsidR="004E6FFC" w:rsidRPr="001E07A4" w:rsidRDefault="004E6FFC" w:rsidP="0070031B">
            <w:pPr>
              <w:keepNext/>
              <w:keepLines/>
              <w:spacing w:after="0"/>
              <w:jc w:val="center"/>
              <w:rPr>
                <w:rFonts w:ascii="Arial" w:hAnsi="Arial"/>
                <w:sz w:val="18"/>
              </w:rPr>
            </w:pPr>
          </w:p>
        </w:tc>
        <w:tc>
          <w:tcPr>
            <w:tcW w:w="948" w:type="pct"/>
            <w:tcBorders>
              <w:top w:val="nil"/>
              <w:bottom w:val="nil"/>
            </w:tcBorders>
            <w:shd w:val="clear" w:color="auto" w:fill="auto"/>
          </w:tcPr>
          <w:p w14:paraId="1365A200" w14:textId="77777777" w:rsidR="004E6FFC" w:rsidRPr="001E07A4" w:rsidRDefault="004E6FFC" w:rsidP="0070031B">
            <w:pPr>
              <w:keepNext/>
              <w:keepLines/>
              <w:spacing w:after="0"/>
              <w:jc w:val="center"/>
              <w:rPr>
                <w:rFonts w:ascii="Arial" w:hAnsi="Arial"/>
                <w:sz w:val="18"/>
              </w:rPr>
            </w:pPr>
          </w:p>
        </w:tc>
        <w:tc>
          <w:tcPr>
            <w:tcW w:w="1207" w:type="pct"/>
            <w:gridSpan w:val="2"/>
            <w:tcBorders>
              <w:top w:val="nil"/>
              <w:bottom w:val="nil"/>
            </w:tcBorders>
          </w:tcPr>
          <w:p w14:paraId="3D04A228" w14:textId="77777777" w:rsidR="004E6FFC" w:rsidRPr="001E07A4" w:rsidRDefault="004E6FFC" w:rsidP="0070031B">
            <w:pPr>
              <w:keepNext/>
              <w:keepLines/>
              <w:spacing w:after="0"/>
              <w:jc w:val="center"/>
              <w:rPr>
                <w:rFonts w:ascii="Arial" w:hAnsi="Arial"/>
                <w:sz w:val="18"/>
              </w:rPr>
            </w:pPr>
          </w:p>
        </w:tc>
        <w:tc>
          <w:tcPr>
            <w:tcW w:w="1379" w:type="pct"/>
            <w:tcBorders>
              <w:top w:val="nil"/>
              <w:bottom w:val="nil"/>
            </w:tcBorders>
            <w:shd w:val="clear" w:color="auto" w:fill="auto"/>
          </w:tcPr>
          <w:p w14:paraId="75CDAF4C" w14:textId="77777777" w:rsidR="004E6FFC" w:rsidRPr="001E07A4" w:rsidRDefault="004E6FFC" w:rsidP="0070031B">
            <w:pPr>
              <w:pStyle w:val="TAC"/>
            </w:pPr>
            <w:r w:rsidRPr="001E07A4">
              <w:t>Inner_Full_Region1 for</w:t>
            </w:r>
          </w:p>
        </w:tc>
      </w:tr>
      <w:tr w:rsidR="004E6FFC" w:rsidRPr="001E07A4" w14:paraId="7A2A2709" w14:textId="77777777" w:rsidTr="0070031B">
        <w:trPr>
          <w:jc w:val="center"/>
        </w:trPr>
        <w:tc>
          <w:tcPr>
            <w:tcW w:w="421" w:type="pct"/>
            <w:shd w:val="clear" w:color="auto" w:fill="auto"/>
          </w:tcPr>
          <w:p w14:paraId="779FC705" w14:textId="77777777" w:rsidR="004E6FFC" w:rsidRPr="001E07A4" w:rsidRDefault="004E6FFC" w:rsidP="0070031B">
            <w:pPr>
              <w:keepNext/>
              <w:keepLines/>
              <w:spacing w:after="0"/>
              <w:jc w:val="center"/>
              <w:rPr>
                <w:rFonts w:ascii="Arial" w:hAnsi="Arial"/>
                <w:sz w:val="18"/>
              </w:rPr>
            </w:pPr>
            <w:r w:rsidRPr="001E07A4">
              <w:rPr>
                <w:rFonts w:ascii="Arial" w:hAnsi="Arial"/>
                <w:sz w:val="18"/>
              </w:rPr>
              <w:t>4</w:t>
            </w:r>
          </w:p>
        </w:tc>
        <w:tc>
          <w:tcPr>
            <w:tcW w:w="548" w:type="pct"/>
            <w:tcBorders>
              <w:top w:val="single" w:sz="4" w:space="0" w:color="auto"/>
              <w:bottom w:val="single" w:sz="4" w:space="0" w:color="auto"/>
            </w:tcBorders>
          </w:tcPr>
          <w:p w14:paraId="47A2F716" w14:textId="77777777" w:rsidR="004E6FFC" w:rsidRPr="001E07A4" w:rsidRDefault="004E6FFC" w:rsidP="0070031B">
            <w:pPr>
              <w:keepNext/>
              <w:keepLines/>
              <w:spacing w:after="0"/>
              <w:jc w:val="center"/>
              <w:rPr>
                <w:rFonts w:ascii="Arial" w:hAnsi="Arial"/>
                <w:sz w:val="18"/>
              </w:rPr>
            </w:pPr>
            <w:r w:rsidRPr="001E07A4">
              <w:rPr>
                <w:rFonts w:ascii="Arial" w:hAnsi="Arial"/>
                <w:sz w:val="18"/>
              </w:rPr>
              <w:t>400</w:t>
            </w:r>
          </w:p>
        </w:tc>
        <w:tc>
          <w:tcPr>
            <w:tcW w:w="497" w:type="pct"/>
            <w:tcBorders>
              <w:top w:val="nil"/>
              <w:bottom w:val="nil"/>
            </w:tcBorders>
          </w:tcPr>
          <w:p w14:paraId="51EDF2F7" w14:textId="77777777" w:rsidR="004E6FFC" w:rsidRPr="001E07A4" w:rsidRDefault="004E6FFC" w:rsidP="0070031B">
            <w:pPr>
              <w:keepNext/>
              <w:keepLines/>
              <w:spacing w:after="0"/>
              <w:jc w:val="center"/>
              <w:rPr>
                <w:rFonts w:ascii="Arial" w:hAnsi="Arial"/>
                <w:sz w:val="18"/>
              </w:rPr>
            </w:pPr>
          </w:p>
        </w:tc>
        <w:tc>
          <w:tcPr>
            <w:tcW w:w="948" w:type="pct"/>
            <w:tcBorders>
              <w:top w:val="nil"/>
            </w:tcBorders>
            <w:shd w:val="clear" w:color="auto" w:fill="auto"/>
          </w:tcPr>
          <w:p w14:paraId="308EBDC1" w14:textId="77777777" w:rsidR="004E6FFC" w:rsidRPr="001E07A4" w:rsidRDefault="004E6FFC" w:rsidP="0070031B">
            <w:pPr>
              <w:keepNext/>
              <w:keepLines/>
              <w:spacing w:after="0"/>
              <w:jc w:val="center"/>
              <w:rPr>
                <w:rFonts w:ascii="Arial" w:hAnsi="Arial"/>
                <w:sz w:val="18"/>
              </w:rPr>
            </w:pPr>
          </w:p>
        </w:tc>
        <w:tc>
          <w:tcPr>
            <w:tcW w:w="1207" w:type="pct"/>
            <w:gridSpan w:val="2"/>
            <w:tcBorders>
              <w:top w:val="nil"/>
            </w:tcBorders>
          </w:tcPr>
          <w:p w14:paraId="6F126EA6" w14:textId="77777777" w:rsidR="004E6FFC" w:rsidRPr="001E07A4" w:rsidRDefault="004E6FFC" w:rsidP="0070031B">
            <w:pPr>
              <w:keepNext/>
              <w:keepLines/>
              <w:spacing w:after="0"/>
              <w:jc w:val="center"/>
              <w:rPr>
                <w:rFonts w:ascii="Arial" w:hAnsi="Arial"/>
                <w:sz w:val="18"/>
              </w:rPr>
            </w:pPr>
          </w:p>
        </w:tc>
        <w:tc>
          <w:tcPr>
            <w:tcW w:w="1379" w:type="pct"/>
            <w:tcBorders>
              <w:top w:val="nil"/>
            </w:tcBorders>
            <w:shd w:val="clear" w:color="auto" w:fill="auto"/>
          </w:tcPr>
          <w:p w14:paraId="312BD8D5" w14:textId="77777777" w:rsidR="004E6FFC" w:rsidRPr="001E07A4" w:rsidRDefault="004E6FFC" w:rsidP="0070031B">
            <w:pPr>
              <w:pStyle w:val="TAC"/>
            </w:pPr>
            <w:r w:rsidRPr="001E07A4">
              <w:t>PC1</w:t>
            </w:r>
          </w:p>
        </w:tc>
      </w:tr>
      <w:tr w:rsidR="004E6FFC" w:rsidRPr="001E07A4" w14:paraId="338E865B" w14:textId="77777777" w:rsidTr="0070031B">
        <w:trPr>
          <w:jc w:val="center"/>
        </w:trPr>
        <w:tc>
          <w:tcPr>
            <w:tcW w:w="5000" w:type="pct"/>
            <w:gridSpan w:val="7"/>
            <w:shd w:val="clear" w:color="auto" w:fill="auto"/>
          </w:tcPr>
          <w:p w14:paraId="3E28854C" w14:textId="3ED6993A" w:rsidR="004E6FFC" w:rsidRPr="001E07A4" w:rsidRDefault="004E6FFC" w:rsidP="0070031B">
            <w:pPr>
              <w:pStyle w:val="TAN"/>
            </w:pPr>
            <w:r w:rsidRPr="001E07A4">
              <w:t>NOTE 1:</w:t>
            </w:r>
            <w:r w:rsidRPr="001E07A4">
              <w:tab/>
              <w:t>The specific configuration of each RF allocation is defined in Table 6.1-1 for PC2, PC3</w:t>
            </w:r>
            <w:ins w:id="503" w:author="Sunlin Zhu/Performance &amp; Regulation Standard Lab /SRC-Beijing/Engineer/Samsung Electronics" w:date="2024-08-22T23:07:00Z">
              <w:r w:rsidR="003743E5">
                <w:t>. PC4</w:t>
              </w:r>
            </w:ins>
            <w:r w:rsidRPr="001E07A4">
              <w:t xml:space="preserve"> and PC</w:t>
            </w:r>
            <w:ins w:id="504" w:author="Sunlin Zhu/Performance &amp; Regulation Standard Lab /SRC-Beijing/Engineer/Samsung Electronics" w:date="2024-08-22T23:07:00Z">
              <w:r w:rsidR="003743E5">
                <w:t>6</w:t>
              </w:r>
            </w:ins>
            <w:del w:id="505" w:author="Sunlin Zhu/Performance &amp; Regulation Standard Lab /SRC-Beijing/Engineer/Samsung Electronics" w:date="2024-08-22T23:07:00Z">
              <w:r w:rsidRPr="001E07A4" w:rsidDel="003743E5">
                <w:delText>4</w:delText>
              </w:r>
            </w:del>
            <w:r w:rsidRPr="001E07A4">
              <w:t xml:space="preserve"> or Table 6.1-2 for PC1.</w:t>
            </w:r>
          </w:p>
        </w:tc>
      </w:tr>
    </w:tbl>
    <w:p w14:paraId="7DC5316A" w14:textId="77777777" w:rsidR="004E6FFC" w:rsidRPr="001E07A4" w:rsidRDefault="004E6FFC" w:rsidP="004E6FFC"/>
    <w:p w14:paraId="11059FFA" w14:textId="77777777" w:rsidR="004E6FFC" w:rsidRPr="001E07A4" w:rsidRDefault="004E6FFC" w:rsidP="004E6FFC">
      <w:pPr>
        <w:pStyle w:val="B1"/>
      </w:pPr>
      <w:r w:rsidRPr="001E07A4">
        <w:t>1.</w:t>
      </w:r>
      <w:r w:rsidRPr="001E07A4">
        <w:tab/>
        <w:t>Connection between SS and UE is shown in TS 38.508-1 [10] Annex A, Figure A.3.3.1.1 for TE diagram and clause A.3.4.1.1 for UE diagram.</w:t>
      </w:r>
    </w:p>
    <w:p w14:paraId="1FD70606" w14:textId="77777777" w:rsidR="004E6FFC" w:rsidRPr="001E07A4" w:rsidRDefault="004E6FFC" w:rsidP="004E6FFC">
      <w:pPr>
        <w:pStyle w:val="B1"/>
      </w:pPr>
      <w:r w:rsidRPr="001E07A4">
        <w:t>2.</w:t>
      </w:r>
      <w:r w:rsidRPr="001E07A4">
        <w:tab/>
        <w:t xml:space="preserve">The parameter settings for the cell are set up according to TS 38.508-1 [10] </w:t>
      </w:r>
      <w:proofErr w:type="spellStart"/>
      <w:r w:rsidRPr="001E07A4">
        <w:t>subclause</w:t>
      </w:r>
      <w:proofErr w:type="spellEnd"/>
      <w:r w:rsidRPr="001E07A4">
        <w:t xml:space="preserve"> 4.4.3.</w:t>
      </w:r>
    </w:p>
    <w:p w14:paraId="170EE39B" w14:textId="77777777" w:rsidR="004E6FFC" w:rsidRPr="001E07A4" w:rsidRDefault="004E6FFC" w:rsidP="004E6FFC">
      <w:pPr>
        <w:pStyle w:val="B1"/>
      </w:pPr>
      <w:r w:rsidRPr="001E07A4">
        <w:t>3.</w:t>
      </w:r>
      <w:r w:rsidRPr="001E07A4">
        <w:tab/>
        <w:t>Downlink signals are initially set up according to Annex C, and uplink signals according to Annex G.</w:t>
      </w:r>
    </w:p>
    <w:p w14:paraId="313E7977" w14:textId="77777777" w:rsidR="004E6FFC" w:rsidRPr="001E07A4" w:rsidRDefault="004E6FFC" w:rsidP="004E6FFC">
      <w:pPr>
        <w:pStyle w:val="B1"/>
      </w:pPr>
      <w:r w:rsidRPr="001E07A4">
        <w:t>4.</w:t>
      </w:r>
      <w:r w:rsidRPr="001E07A4">
        <w:tab/>
        <w:t>The UL Reference Measurement channels are set according to Table 6.5.2.1_1.4.1-1.</w:t>
      </w:r>
    </w:p>
    <w:p w14:paraId="44C6A0FF" w14:textId="77777777" w:rsidR="004E6FFC" w:rsidRPr="001E07A4" w:rsidRDefault="004E6FFC" w:rsidP="004E6FFC">
      <w:pPr>
        <w:pStyle w:val="B1"/>
      </w:pPr>
      <w:r w:rsidRPr="001E07A4">
        <w:t>5.</w:t>
      </w:r>
      <w:r w:rsidRPr="001E07A4">
        <w:tab/>
        <w:t>Propagation conditions are set according to Annex B.0</w:t>
      </w:r>
    </w:p>
    <w:p w14:paraId="131B3D84" w14:textId="77777777" w:rsidR="004E6FFC" w:rsidRPr="001E07A4" w:rsidRDefault="004E6FFC" w:rsidP="004E6FFC">
      <w:pPr>
        <w:pStyle w:val="B1"/>
      </w:pPr>
      <w:r w:rsidRPr="001E07A4">
        <w:t>6.</w:t>
      </w:r>
      <w:r w:rsidRPr="001E07A4">
        <w:tab/>
        <w:t xml:space="preserve">Ensure the UE is in state RRC_CONNECTED with generic procedure parameters Connectivity </w:t>
      </w:r>
      <w:r w:rsidRPr="001E07A4">
        <w:rPr>
          <w:i/>
        </w:rPr>
        <w:t>NR</w:t>
      </w:r>
      <w:r w:rsidRPr="001E07A4">
        <w:t xml:space="preserve">, Connected without release </w:t>
      </w:r>
      <w:r w:rsidRPr="001E07A4">
        <w:rPr>
          <w:i/>
        </w:rPr>
        <w:t xml:space="preserve">On, </w:t>
      </w:r>
      <w:r w:rsidRPr="001E07A4">
        <w:t>Test Mode</w:t>
      </w:r>
      <w:r w:rsidRPr="001E07A4">
        <w:rPr>
          <w:i/>
        </w:rPr>
        <w:t xml:space="preserve"> On </w:t>
      </w:r>
      <w:r w:rsidRPr="001E07A4">
        <w:t>and Test Loop Function</w:t>
      </w:r>
      <w:r w:rsidRPr="001E07A4">
        <w:rPr>
          <w:i/>
        </w:rPr>
        <w:t xml:space="preserve"> On</w:t>
      </w:r>
      <w:r w:rsidRPr="001E07A4">
        <w:t xml:space="preserve"> according to TS 38.508-1 [10] clause 4.5. Message contents are defined in clause 6.5.2.1_1.4.3</w:t>
      </w:r>
    </w:p>
    <w:p w14:paraId="1713B37E" w14:textId="77777777" w:rsidR="004E6FFC" w:rsidRPr="00B67D85" w:rsidRDefault="004E6FFC" w:rsidP="004E6FFC"/>
    <w:p w14:paraId="69D9A7A3" w14:textId="25A07DED" w:rsidR="004E6FFC" w:rsidRDefault="004E6FFC" w:rsidP="004E6FFC">
      <w:pPr>
        <w:pStyle w:val="3"/>
        <w:rPr>
          <w:color w:val="FF0000"/>
        </w:rPr>
      </w:pPr>
      <w:r w:rsidRPr="00E541C7">
        <w:rPr>
          <w:rFonts w:hint="eastAsia"/>
          <w:color w:val="FF0000"/>
        </w:rPr>
        <w:lastRenderedPageBreak/>
        <w:t>&lt;</w:t>
      </w:r>
      <w:r>
        <w:rPr>
          <w:color w:val="FF0000"/>
        </w:rPr>
        <w:t xml:space="preserve">End of Change </w:t>
      </w:r>
      <w:r w:rsidR="005F71F0">
        <w:rPr>
          <w:color w:val="FF0000"/>
        </w:rPr>
        <w:t>7</w:t>
      </w:r>
      <w:r w:rsidRPr="00E541C7">
        <w:rPr>
          <w:color w:val="FF0000"/>
        </w:rPr>
        <w:t>&gt;</w:t>
      </w:r>
    </w:p>
    <w:p w14:paraId="5E010143" w14:textId="77777777" w:rsidR="004E6FFC" w:rsidRPr="00E14A06" w:rsidRDefault="004E6FFC" w:rsidP="004E6FFC">
      <w:pPr>
        <w:rPr>
          <w:color w:val="FF0000"/>
          <w:lang w:eastAsia="zh-CN"/>
        </w:rPr>
      </w:pPr>
      <w:r w:rsidRPr="00E14A06">
        <w:rPr>
          <w:rFonts w:hint="eastAsia"/>
          <w:color w:val="FF0000"/>
          <w:lang w:eastAsia="zh-CN"/>
        </w:rPr>
        <w:t>&lt;</w:t>
      </w:r>
      <w:proofErr w:type="gramStart"/>
      <w:r w:rsidRPr="00E14A06">
        <w:rPr>
          <w:color w:val="FF0000"/>
          <w:lang w:eastAsia="zh-CN"/>
        </w:rPr>
        <w:t>skip</w:t>
      </w:r>
      <w:proofErr w:type="gramEnd"/>
      <w:r w:rsidRPr="00E14A06">
        <w:rPr>
          <w:color w:val="FF0000"/>
          <w:lang w:eastAsia="zh-CN"/>
        </w:rPr>
        <w:t xml:space="preserve"> unchanged part&gt;</w:t>
      </w:r>
    </w:p>
    <w:bookmarkEnd w:id="15"/>
    <w:bookmarkEnd w:id="16"/>
    <w:bookmarkEnd w:id="17"/>
    <w:bookmarkEnd w:id="18"/>
    <w:bookmarkEnd w:id="19"/>
    <w:bookmarkEnd w:id="20"/>
    <w:bookmarkEnd w:id="21"/>
    <w:bookmarkEnd w:id="22"/>
    <w:bookmarkEnd w:id="23"/>
    <w:bookmarkEnd w:id="24"/>
    <w:bookmarkEnd w:id="25"/>
    <w:bookmarkEnd w:id="26"/>
    <w:bookmarkEnd w:id="27"/>
    <w:p w14:paraId="679A5A81" w14:textId="6FF643BC" w:rsidR="004E6FFC" w:rsidRDefault="004E6FFC" w:rsidP="004E6FFC">
      <w:pPr>
        <w:pStyle w:val="3"/>
        <w:rPr>
          <w:color w:val="FF0000"/>
        </w:rPr>
      </w:pPr>
      <w:r w:rsidRPr="00E541C7">
        <w:rPr>
          <w:rFonts w:hint="eastAsia"/>
          <w:color w:val="FF0000"/>
        </w:rPr>
        <w:t>&lt;</w:t>
      </w:r>
      <w:r>
        <w:rPr>
          <w:color w:val="FF0000"/>
        </w:rPr>
        <w:t xml:space="preserve">Start of Change </w:t>
      </w:r>
      <w:r w:rsidR="005F71F0">
        <w:rPr>
          <w:color w:val="FF0000"/>
        </w:rPr>
        <w:t>8</w:t>
      </w:r>
      <w:r w:rsidRPr="00E541C7">
        <w:rPr>
          <w:color w:val="FF0000"/>
        </w:rPr>
        <w:t>&gt;</w:t>
      </w:r>
    </w:p>
    <w:p w14:paraId="278EE7AC" w14:textId="77777777" w:rsidR="004E6FFC" w:rsidRPr="001E07A4" w:rsidRDefault="004E6FFC" w:rsidP="004E6FFC">
      <w:pPr>
        <w:pStyle w:val="3"/>
      </w:pPr>
      <w:r w:rsidRPr="001E07A4">
        <w:t>6.5.3</w:t>
      </w:r>
      <w:r w:rsidRPr="001E07A4">
        <w:tab/>
        <w:t>Spurious emissions</w:t>
      </w:r>
    </w:p>
    <w:p w14:paraId="305A7F09" w14:textId="77777777" w:rsidR="004E6FFC" w:rsidRPr="00E14A06" w:rsidRDefault="004E6FFC" w:rsidP="004E6FFC">
      <w:pPr>
        <w:rPr>
          <w:color w:val="FF0000"/>
          <w:lang w:eastAsia="zh-CN"/>
        </w:rPr>
      </w:pPr>
      <w:r w:rsidRPr="00E14A06">
        <w:rPr>
          <w:rFonts w:hint="eastAsia"/>
          <w:color w:val="FF0000"/>
          <w:lang w:eastAsia="zh-CN"/>
        </w:rPr>
        <w:t>&lt;</w:t>
      </w:r>
      <w:proofErr w:type="gramStart"/>
      <w:r w:rsidRPr="00E14A06">
        <w:rPr>
          <w:color w:val="FF0000"/>
          <w:lang w:eastAsia="zh-CN"/>
        </w:rPr>
        <w:t>skip</w:t>
      </w:r>
      <w:proofErr w:type="gramEnd"/>
      <w:r w:rsidRPr="00E14A06">
        <w:rPr>
          <w:color w:val="FF0000"/>
          <w:lang w:eastAsia="zh-CN"/>
        </w:rPr>
        <w:t xml:space="preserve"> unchanged part&gt;</w:t>
      </w:r>
    </w:p>
    <w:p w14:paraId="1AC85609" w14:textId="77777777" w:rsidR="004E6FFC" w:rsidRPr="001E07A4" w:rsidRDefault="004E6FFC" w:rsidP="004E6FFC">
      <w:pPr>
        <w:pStyle w:val="4"/>
      </w:pPr>
      <w:bookmarkStart w:id="506" w:name="_Toc21026609"/>
      <w:bookmarkStart w:id="507" w:name="_Toc27743860"/>
      <w:bookmarkStart w:id="508" w:name="_Toc36197033"/>
      <w:bookmarkStart w:id="509" w:name="_Toc36197725"/>
      <w:r w:rsidRPr="001E07A4">
        <w:t>6.5.3.1</w:t>
      </w:r>
      <w:r w:rsidRPr="001E07A4">
        <w:tab/>
        <w:t>Transmitter Spurious emissions</w:t>
      </w:r>
      <w:bookmarkEnd w:id="506"/>
      <w:bookmarkEnd w:id="507"/>
      <w:bookmarkEnd w:id="508"/>
      <w:bookmarkEnd w:id="509"/>
    </w:p>
    <w:p w14:paraId="129961FA" w14:textId="77777777" w:rsidR="004E6FFC" w:rsidRPr="00E14A06" w:rsidRDefault="004E6FFC" w:rsidP="004E6FFC">
      <w:pPr>
        <w:rPr>
          <w:color w:val="FF0000"/>
          <w:lang w:eastAsia="zh-CN"/>
        </w:rPr>
      </w:pPr>
      <w:r w:rsidRPr="00E14A06">
        <w:rPr>
          <w:rFonts w:hint="eastAsia"/>
          <w:color w:val="FF0000"/>
          <w:lang w:eastAsia="zh-CN"/>
        </w:rPr>
        <w:t>&lt;</w:t>
      </w:r>
      <w:proofErr w:type="gramStart"/>
      <w:r w:rsidRPr="00E14A06">
        <w:rPr>
          <w:color w:val="FF0000"/>
          <w:lang w:eastAsia="zh-CN"/>
        </w:rPr>
        <w:t>skip</w:t>
      </w:r>
      <w:proofErr w:type="gramEnd"/>
      <w:r w:rsidRPr="00E14A06">
        <w:rPr>
          <w:color w:val="FF0000"/>
          <w:lang w:eastAsia="zh-CN"/>
        </w:rPr>
        <w:t xml:space="preserve"> unchanged part&gt;</w:t>
      </w:r>
    </w:p>
    <w:p w14:paraId="21506AF8" w14:textId="77777777" w:rsidR="004E6FFC" w:rsidRPr="001E07A4" w:rsidRDefault="004E6FFC" w:rsidP="004E6FFC">
      <w:pPr>
        <w:pStyle w:val="H6"/>
      </w:pPr>
      <w:bookmarkStart w:id="510" w:name="_CR6_5_3_1_4"/>
      <w:r w:rsidRPr="001E07A4">
        <w:t>6.5.3.1.4</w:t>
      </w:r>
      <w:r w:rsidRPr="001E07A4">
        <w:tab/>
        <w:t>Test description</w:t>
      </w:r>
    </w:p>
    <w:p w14:paraId="252479F2" w14:textId="77777777" w:rsidR="004E6FFC" w:rsidRPr="001E07A4" w:rsidRDefault="004E6FFC" w:rsidP="004E6FFC">
      <w:pPr>
        <w:pStyle w:val="H6"/>
      </w:pPr>
      <w:bookmarkStart w:id="511" w:name="_CR6_5_3_1_4_1"/>
      <w:bookmarkEnd w:id="510"/>
      <w:r w:rsidRPr="001E07A4">
        <w:t>6.5.3.1.4.1</w:t>
      </w:r>
      <w:r w:rsidRPr="001E07A4">
        <w:tab/>
      </w:r>
      <w:r w:rsidRPr="001E07A4">
        <w:rPr>
          <w:snapToGrid w:val="0"/>
        </w:rPr>
        <w:t>Initial conditions</w:t>
      </w:r>
    </w:p>
    <w:bookmarkEnd w:id="511"/>
    <w:p w14:paraId="03670831" w14:textId="77777777" w:rsidR="004E6FFC" w:rsidRPr="001E07A4" w:rsidRDefault="004E6FFC" w:rsidP="004E6FFC">
      <w:pPr>
        <w:rPr>
          <w:lang w:eastAsia="zh-CN"/>
        </w:rPr>
      </w:pPr>
      <w:r w:rsidRPr="001E07A4">
        <w:t>Initial conditions are a set of test configurations the UE needs to be tested in and the steps for the SS to take with the UE to reach the correct measurement state.</w:t>
      </w:r>
    </w:p>
    <w:p w14:paraId="22B1FA06" w14:textId="77777777" w:rsidR="004E6FFC" w:rsidRPr="001E07A4" w:rsidRDefault="004E6FFC" w:rsidP="004E6FFC">
      <w:r w:rsidRPr="001E07A4">
        <w:t xml:space="preserve">The initial test configurations consist of environmental conditions, test frequencies, and channel bandwidths based on NR operating bands specified in </w:t>
      </w:r>
      <w:r w:rsidRPr="001E07A4">
        <w:rPr>
          <w:lang w:eastAsia="zh-CN"/>
        </w:rPr>
        <w:t>T</w:t>
      </w:r>
      <w:r w:rsidRPr="001E07A4">
        <w:t xml:space="preserve">able 5.3.5-1. All of these configurations shall be tested with applicable test parameters for each channel bandwidth and subcarrier spacing, are shown in </w:t>
      </w:r>
      <w:r w:rsidRPr="001E07A4">
        <w:rPr>
          <w:lang w:eastAsia="zh-CN"/>
        </w:rPr>
        <w:t>T</w:t>
      </w:r>
      <w:r w:rsidRPr="001E07A4">
        <w:t>able 6.5.</w:t>
      </w:r>
      <w:r w:rsidRPr="001E07A4">
        <w:rPr>
          <w:lang w:eastAsia="zh-CN"/>
        </w:rPr>
        <w:t>3</w:t>
      </w:r>
      <w:r w:rsidRPr="001E07A4">
        <w:t>.</w:t>
      </w:r>
      <w:r w:rsidRPr="001E07A4">
        <w:rPr>
          <w:lang w:eastAsia="zh-CN"/>
        </w:rPr>
        <w:t>1</w:t>
      </w:r>
      <w:r w:rsidRPr="001E07A4">
        <w:t>.4.1-1. The details of the uplink reference measurement channels (RMCs) are specified in Annexes A.2. Configurations of PDSCH and PDCCH before measurement are specified in Annex C.2.</w:t>
      </w:r>
    </w:p>
    <w:p w14:paraId="20D170D4" w14:textId="77777777" w:rsidR="004E6FFC" w:rsidRPr="001E07A4" w:rsidRDefault="004E6FFC" w:rsidP="004E6FFC">
      <w:pPr>
        <w:pStyle w:val="TH"/>
      </w:pPr>
      <w:bookmarkStart w:id="512" w:name="_CRTable6_5_3_1_4_11"/>
      <w:r w:rsidRPr="001E07A4">
        <w:t xml:space="preserve">Table </w:t>
      </w:r>
      <w:bookmarkEnd w:id="512"/>
      <w:r w:rsidRPr="001E07A4">
        <w:t>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4E6FFC" w:rsidRPr="001E07A4" w14:paraId="0A0FA63D" w14:textId="77777777" w:rsidTr="0070031B">
        <w:tc>
          <w:tcPr>
            <w:tcW w:w="5000" w:type="pct"/>
            <w:gridSpan w:val="4"/>
            <w:shd w:val="clear" w:color="auto" w:fill="auto"/>
          </w:tcPr>
          <w:p w14:paraId="1DE234C8" w14:textId="77777777" w:rsidR="004E6FFC" w:rsidRPr="001E07A4" w:rsidRDefault="004E6FFC" w:rsidP="0070031B">
            <w:pPr>
              <w:pStyle w:val="TAH"/>
            </w:pPr>
            <w:r w:rsidRPr="001E07A4">
              <w:t>Initial Conditions</w:t>
            </w:r>
          </w:p>
        </w:tc>
      </w:tr>
      <w:tr w:rsidR="004E6FFC" w:rsidRPr="001E07A4" w14:paraId="620C0814" w14:textId="77777777" w:rsidTr="0070031B">
        <w:tc>
          <w:tcPr>
            <w:tcW w:w="1980" w:type="pct"/>
            <w:gridSpan w:val="2"/>
            <w:shd w:val="clear" w:color="auto" w:fill="auto"/>
          </w:tcPr>
          <w:p w14:paraId="156933E0" w14:textId="77777777" w:rsidR="004E6FFC" w:rsidRPr="001E07A4" w:rsidRDefault="004E6FFC" w:rsidP="0070031B">
            <w:pPr>
              <w:pStyle w:val="TAL"/>
            </w:pPr>
            <w:r w:rsidRPr="001E07A4">
              <w:t xml:space="preserve">Test Environment as specified in TS 38.508-1 [10] </w:t>
            </w:r>
            <w:proofErr w:type="spellStart"/>
            <w:r w:rsidRPr="001E07A4">
              <w:t>subclause</w:t>
            </w:r>
            <w:proofErr w:type="spellEnd"/>
            <w:r w:rsidRPr="001E07A4">
              <w:t xml:space="preserve"> 4.1</w:t>
            </w:r>
          </w:p>
        </w:tc>
        <w:tc>
          <w:tcPr>
            <w:tcW w:w="3020" w:type="pct"/>
            <w:gridSpan w:val="2"/>
          </w:tcPr>
          <w:p w14:paraId="7FF7D750" w14:textId="77777777" w:rsidR="004E6FFC" w:rsidRPr="001E07A4" w:rsidRDefault="004E6FFC" w:rsidP="0070031B">
            <w:pPr>
              <w:pStyle w:val="TAL"/>
            </w:pPr>
            <w:r w:rsidRPr="001E07A4">
              <w:t>Normal</w:t>
            </w:r>
          </w:p>
        </w:tc>
      </w:tr>
      <w:tr w:rsidR="004E6FFC" w:rsidRPr="001E07A4" w14:paraId="094D9307" w14:textId="77777777" w:rsidTr="0070031B">
        <w:tc>
          <w:tcPr>
            <w:tcW w:w="1980" w:type="pct"/>
            <w:gridSpan w:val="2"/>
            <w:shd w:val="clear" w:color="auto" w:fill="auto"/>
          </w:tcPr>
          <w:p w14:paraId="029ED663" w14:textId="77777777" w:rsidR="004E6FFC" w:rsidRPr="001E07A4" w:rsidRDefault="004E6FFC" w:rsidP="0070031B">
            <w:pPr>
              <w:pStyle w:val="TAL"/>
            </w:pPr>
            <w:r w:rsidRPr="001E07A4">
              <w:t xml:space="preserve">Test Frequencies as specified in TS 38.508-1 [10] </w:t>
            </w:r>
            <w:proofErr w:type="spellStart"/>
            <w:r w:rsidRPr="001E07A4">
              <w:t>subclause</w:t>
            </w:r>
            <w:proofErr w:type="spellEnd"/>
            <w:r w:rsidRPr="001E07A4">
              <w:t xml:space="preserve"> 4.3.1</w:t>
            </w:r>
          </w:p>
        </w:tc>
        <w:tc>
          <w:tcPr>
            <w:tcW w:w="3020" w:type="pct"/>
            <w:gridSpan w:val="2"/>
          </w:tcPr>
          <w:p w14:paraId="229355C1" w14:textId="77777777" w:rsidR="004E6FFC" w:rsidRPr="001E07A4" w:rsidRDefault="004E6FFC" w:rsidP="0070031B">
            <w:pPr>
              <w:pStyle w:val="TAL"/>
              <w:rPr>
                <w:szCs w:val="18"/>
              </w:rPr>
            </w:pPr>
            <w:r w:rsidRPr="001E07A4">
              <w:rPr>
                <w:szCs w:val="18"/>
              </w:rPr>
              <w:t>Low range, High range (NOTE 2)</w:t>
            </w:r>
          </w:p>
        </w:tc>
      </w:tr>
      <w:tr w:rsidR="004E6FFC" w:rsidRPr="001E07A4" w14:paraId="0B61C4DE" w14:textId="77777777" w:rsidTr="0070031B">
        <w:tc>
          <w:tcPr>
            <w:tcW w:w="1980" w:type="pct"/>
            <w:gridSpan w:val="2"/>
            <w:shd w:val="clear" w:color="auto" w:fill="auto"/>
          </w:tcPr>
          <w:p w14:paraId="000E29B8" w14:textId="77777777" w:rsidR="004E6FFC" w:rsidRPr="001E07A4" w:rsidRDefault="004E6FFC" w:rsidP="0070031B">
            <w:pPr>
              <w:pStyle w:val="TAL"/>
            </w:pPr>
            <w:r w:rsidRPr="001E07A4">
              <w:t xml:space="preserve">Test Channel Bandwidths as specified in TS 38.508-1 [10] </w:t>
            </w:r>
            <w:proofErr w:type="spellStart"/>
            <w:r w:rsidRPr="001E07A4">
              <w:t>subclause</w:t>
            </w:r>
            <w:proofErr w:type="spellEnd"/>
            <w:r w:rsidRPr="001E07A4">
              <w:t xml:space="preserve"> 4.3.1</w:t>
            </w:r>
          </w:p>
        </w:tc>
        <w:tc>
          <w:tcPr>
            <w:tcW w:w="3020" w:type="pct"/>
            <w:gridSpan w:val="2"/>
          </w:tcPr>
          <w:p w14:paraId="3A6337D5" w14:textId="77777777" w:rsidR="004E6FFC" w:rsidRPr="001E07A4" w:rsidRDefault="004E6FFC" w:rsidP="0070031B">
            <w:pPr>
              <w:keepNext/>
              <w:keepLines/>
              <w:spacing w:after="0"/>
              <w:rPr>
                <w:sz w:val="18"/>
                <w:szCs w:val="18"/>
              </w:rPr>
            </w:pPr>
            <w:r w:rsidRPr="001E07A4">
              <w:rPr>
                <w:rFonts w:ascii="Arial" w:hAnsi="Arial"/>
                <w:sz w:val="18"/>
                <w:szCs w:val="18"/>
              </w:rPr>
              <w:t>Highest</w:t>
            </w:r>
          </w:p>
        </w:tc>
      </w:tr>
      <w:tr w:rsidR="004E6FFC" w:rsidRPr="001E07A4" w14:paraId="2DF4715E" w14:textId="77777777" w:rsidTr="0070031B">
        <w:tc>
          <w:tcPr>
            <w:tcW w:w="1980" w:type="pct"/>
            <w:gridSpan w:val="2"/>
            <w:shd w:val="clear" w:color="auto" w:fill="auto"/>
          </w:tcPr>
          <w:p w14:paraId="40CA3BA2" w14:textId="77777777" w:rsidR="004E6FFC" w:rsidRPr="001E07A4" w:rsidRDefault="004E6FFC" w:rsidP="0070031B">
            <w:pPr>
              <w:pStyle w:val="TAL"/>
            </w:pPr>
            <w:r w:rsidRPr="001E07A4">
              <w:t>Test SCS as specified in Table 5.3.5-1</w:t>
            </w:r>
          </w:p>
        </w:tc>
        <w:tc>
          <w:tcPr>
            <w:tcW w:w="3020" w:type="pct"/>
            <w:gridSpan w:val="2"/>
          </w:tcPr>
          <w:p w14:paraId="295E9E87" w14:textId="77777777" w:rsidR="004E6FFC" w:rsidRPr="001E07A4" w:rsidRDefault="004E6FFC" w:rsidP="0070031B">
            <w:pPr>
              <w:keepNext/>
              <w:keepLines/>
              <w:spacing w:after="0"/>
              <w:rPr>
                <w:rFonts w:ascii="Arial" w:hAnsi="Arial"/>
                <w:sz w:val="18"/>
                <w:szCs w:val="18"/>
              </w:rPr>
            </w:pPr>
            <w:r w:rsidRPr="001E07A4">
              <w:rPr>
                <w:rFonts w:ascii="Arial" w:hAnsi="Arial"/>
                <w:sz w:val="18"/>
                <w:szCs w:val="18"/>
              </w:rPr>
              <w:t>120kHz</w:t>
            </w:r>
          </w:p>
        </w:tc>
      </w:tr>
      <w:tr w:rsidR="004E6FFC" w:rsidRPr="001E07A4" w14:paraId="4D315A34" w14:textId="77777777" w:rsidTr="0070031B">
        <w:tc>
          <w:tcPr>
            <w:tcW w:w="5000" w:type="pct"/>
            <w:gridSpan w:val="4"/>
            <w:shd w:val="clear" w:color="auto" w:fill="auto"/>
          </w:tcPr>
          <w:p w14:paraId="15ADF233" w14:textId="77777777" w:rsidR="004E6FFC" w:rsidRPr="001E07A4" w:rsidRDefault="004E6FFC" w:rsidP="0070031B">
            <w:pPr>
              <w:pStyle w:val="TAH"/>
            </w:pPr>
            <w:r w:rsidRPr="001E07A4">
              <w:t>Test Parameters</w:t>
            </w:r>
          </w:p>
        </w:tc>
      </w:tr>
      <w:tr w:rsidR="004E6FFC" w:rsidRPr="001E07A4" w14:paraId="2CA954B4" w14:textId="77777777" w:rsidTr="0070031B">
        <w:tc>
          <w:tcPr>
            <w:tcW w:w="573" w:type="pct"/>
            <w:shd w:val="clear" w:color="auto" w:fill="auto"/>
          </w:tcPr>
          <w:p w14:paraId="795E6842" w14:textId="77777777" w:rsidR="004E6FFC" w:rsidRPr="001E07A4" w:rsidRDefault="004E6FFC" w:rsidP="0070031B">
            <w:pPr>
              <w:pStyle w:val="TAH"/>
            </w:pPr>
            <w:r w:rsidRPr="001E07A4">
              <w:t>Test ID</w:t>
            </w:r>
          </w:p>
        </w:tc>
        <w:tc>
          <w:tcPr>
            <w:tcW w:w="1407" w:type="pct"/>
            <w:shd w:val="clear" w:color="auto" w:fill="auto"/>
          </w:tcPr>
          <w:p w14:paraId="35D2B758" w14:textId="77777777" w:rsidR="004E6FFC" w:rsidRPr="001E07A4" w:rsidRDefault="004E6FFC" w:rsidP="0070031B">
            <w:pPr>
              <w:pStyle w:val="TAH"/>
            </w:pPr>
            <w:r w:rsidRPr="001E07A4">
              <w:t>Downlink Configuration</w:t>
            </w:r>
          </w:p>
        </w:tc>
        <w:tc>
          <w:tcPr>
            <w:tcW w:w="3020" w:type="pct"/>
            <w:gridSpan w:val="2"/>
          </w:tcPr>
          <w:p w14:paraId="6FD07F1C" w14:textId="77777777" w:rsidR="004E6FFC" w:rsidRPr="001E07A4" w:rsidRDefault="004E6FFC" w:rsidP="0070031B">
            <w:pPr>
              <w:pStyle w:val="TAH"/>
            </w:pPr>
            <w:r w:rsidRPr="001E07A4">
              <w:t>Uplink Configuration</w:t>
            </w:r>
          </w:p>
        </w:tc>
      </w:tr>
      <w:tr w:rsidR="004E6FFC" w:rsidRPr="001E07A4" w14:paraId="3C44C373" w14:textId="77777777" w:rsidTr="0070031B">
        <w:tc>
          <w:tcPr>
            <w:tcW w:w="573" w:type="pct"/>
            <w:shd w:val="clear" w:color="auto" w:fill="auto"/>
          </w:tcPr>
          <w:p w14:paraId="772336DC" w14:textId="77777777" w:rsidR="004E6FFC" w:rsidRPr="001E07A4" w:rsidRDefault="004E6FFC" w:rsidP="0070031B">
            <w:pPr>
              <w:pStyle w:val="TAH"/>
            </w:pPr>
          </w:p>
        </w:tc>
        <w:tc>
          <w:tcPr>
            <w:tcW w:w="1407" w:type="pct"/>
            <w:vMerge w:val="restart"/>
            <w:shd w:val="clear" w:color="auto" w:fill="auto"/>
            <w:vAlign w:val="center"/>
          </w:tcPr>
          <w:p w14:paraId="1CFC7BFA" w14:textId="77777777" w:rsidR="004E6FFC" w:rsidRPr="001E07A4" w:rsidRDefault="004E6FFC" w:rsidP="0070031B">
            <w:pPr>
              <w:pStyle w:val="TAC"/>
            </w:pPr>
            <w:r w:rsidRPr="001E07A4">
              <w:t>-</w:t>
            </w:r>
          </w:p>
        </w:tc>
        <w:tc>
          <w:tcPr>
            <w:tcW w:w="1779" w:type="pct"/>
          </w:tcPr>
          <w:p w14:paraId="1D2CE895" w14:textId="77777777" w:rsidR="004E6FFC" w:rsidRPr="001E07A4" w:rsidRDefault="004E6FFC" w:rsidP="0070031B">
            <w:pPr>
              <w:pStyle w:val="TAH"/>
            </w:pPr>
            <w:r w:rsidRPr="001E07A4">
              <w:t>Modulation</w:t>
            </w:r>
          </w:p>
        </w:tc>
        <w:tc>
          <w:tcPr>
            <w:tcW w:w="1241" w:type="pct"/>
            <w:shd w:val="clear" w:color="auto" w:fill="auto"/>
          </w:tcPr>
          <w:p w14:paraId="5EE36FE6" w14:textId="77777777" w:rsidR="004E6FFC" w:rsidRPr="001E07A4" w:rsidRDefault="004E6FFC" w:rsidP="0070031B">
            <w:pPr>
              <w:pStyle w:val="TAH"/>
            </w:pPr>
            <w:r w:rsidRPr="001E07A4">
              <w:t xml:space="preserve">RB allocation </w:t>
            </w:r>
          </w:p>
          <w:p w14:paraId="5648A73D" w14:textId="77777777" w:rsidR="004E6FFC" w:rsidRPr="001E07A4" w:rsidRDefault="004E6FFC" w:rsidP="0070031B">
            <w:pPr>
              <w:pStyle w:val="TAH"/>
            </w:pPr>
            <w:r w:rsidRPr="001E07A4">
              <w:t>(NOTE 1)</w:t>
            </w:r>
          </w:p>
        </w:tc>
      </w:tr>
      <w:tr w:rsidR="004E6FFC" w:rsidRPr="001E07A4" w14:paraId="6DE9365A" w14:textId="77777777" w:rsidTr="0070031B">
        <w:tc>
          <w:tcPr>
            <w:tcW w:w="573" w:type="pct"/>
            <w:shd w:val="clear" w:color="auto" w:fill="auto"/>
          </w:tcPr>
          <w:p w14:paraId="350AE905" w14:textId="77777777" w:rsidR="004E6FFC" w:rsidRPr="001E07A4" w:rsidRDefault="004E6FFC" w:rsidP="0070031B">
            <w:pPr>
              <w:pStyle w:val="TAC"/>
            </w:pPr>
            <w:r w:rsidRPr="001E07A4">
              <w:t>1</w:t>
            </w:r>
          </w:p>
          <w:p w14:paraId="7E9A4146" w14:textId="77777777" w:rsidR="004E6FFC" w:rsidRPr="001E07A4" w:rsidRDefault="004E6FFC" w:rsidP="0070031B">
            <w:pPr>
              <w:pStyle w:val="TAC"/>
            </w:pPr>
            <w:r w:rsidRPr="001E07A4">
              <w:t>(NOTE 4)</w:t>
            </w:r>
          </w:p>
        </w:tc>
        <w:tc>
          <w:tcPr>
            <w:tcW w:w="1407" w:type="pct"/>
            <w:vMerge/>
            <w:shd w:val="clear" w:color="auto" w:fill="auto"/>
          </w:tcPr>
          <w:p w14:paraId="7EC7202C" w14:textId="77777777" w:rsidR="004E6FFC" w:rsidRPr="001E07A4" w:rsidRDefault="004E6FFC" w:rsidP="0070031B">
            <w:pPr>
              <w:pStyle w:val="TAC"/>
            </w:pPr>
          </w:p>
        </w:tc>
        <w:tc>
          <w:tcPr>
            <w:tcW w:w="1779" w:type="pct"/>
          </w:tcPr>
          <w:p w14:paraId="382A4107" w14:textId="77777777" w:rsidR="004E6FFC" w:rsidRPr="001E07A4" w:rsidRDefault="004E6FFC" w:rsidP="0070031B">
            <w:pPr>
              <w:pStyle w:val="TAC"/>
            </w:pPr>
            <w:r w:rsidRPr="001E07A4">
              <w:t xml:space="preserve">DFT-s -OFDM QPSK </w:t>
            </w:r>
          </w:p>
        </w:tc>
        <w:tc>
          <w:tcPr>
            <w:tcW w:w="1241" w:type="pct"/>
            <w:shd w:val="clear" w:color="auto" w:fill="auto"/>
          </w:tcPr>
          <w:p w14:paraId="480D8BEC" w14:textId="77777777" w:rsidR="004E6FFC" w:rsidRPr="001E07A4" w:rsidRDefault="004E6FFC" w:rsidP="0070031B">
            <w:pPr>
              <w:pStyle w:val="TAC"/>
            </w:pPr>
            <w:proofErr w:type="spellStart"/>
            <w:r w:rsidRPr="001E07A4">
              <w:t>Inner_Full</w:t>
            </w:r>
            <w:proofErr w:type="spellEnd"/>
            <w:r w:rsidRPr="001E07A4">
              <w:t xml:space="preserve"> for PC2, PC3, PC4</w:t>
            </w:r>
            <w:ins w:id="513" w:author="Sunlin Zhu/Performance &amp; Regulation Standard Lab /SRC-Beijing/Engineer/Samsung Electronics" w:date="2024-08-09T11:01:00Z">
              <w:r>
                <w:t>, PC5</w:t>
              </w:r>
            </w:ins>
            <w:r w:rsidRPr="001E07A4">
              <w:t xml:space="preserve"> and </w:t>
            </w:r>
            <w:del w:id="514" w:author="Sunlin Zhu/Performance &amp; Regulation Standard Lab /SRC-Beijing/Engineer/Samsung Electronics" w:date="2024-08-09T11:01:00Z">
              <w:r w:rsidRPr="001E07A4" w:rsidDel="00E14A06">
                <w:delText>PC5</w:delText>
              </w:r>
            </w:del>
            <w:ins w:id="515" w:author="Sunlin Zhu/Performance &amp; Regulation Standard Lab /SRC-Beijing/Engineer/Samsung Electronics" w:date="2024-08-09T11:01:00Z">
              <w:r w:rsidRPr="001E07A4">
                <w:t>PC</w:t>
              </w:r>
              <w:r>
                <w:t>6</w:t>
              </w:r>
            </w:ins>
          </w:p>
          <w:p w14:paraId="4ABDC988" w14:textId="77777777" w:rsidR="004E6FFC" w:rsidRPr="001E07A4" w:rsidRDefault="004E6FFC" w:rsidP="0070031B">
            <w:pPr>
              <w:pStyle w:val="TAC"/>
            </w:pPr>
            <w:r w:rsidRPr="001E07A4">
              <w:t>Inner_Full_Region1 for PC1</w:t>
            </w:r>
          </w:p>
        </w:tc>
      </w:tr>
      <w:tr w:rsidR="004E6FFC" w:rsidRPr="001E07A4" w14:paraId="6C1D3F89" w14:textId="77777777" w:rsidTr="0070031B">
        <w:tc>
          <w:tcPr>
            <w:tcW w:w="573" w:type="pct"/>
            <w:shd w:val="clear" w:color="auto" w:fill="auto"/>
          </w:tcPr>
          <w:p w14:paraId="26D713A2" w14:textId="77777777" w:rsidR="004E6FFC" w:rsidRPr="001E07A4" w:rsidRDefault="004E6FFC" w:rsidP="0070031B">
            <w:pPr>
              <w:pStyle w:val="TAC"/>
            </w:pPr>
            <w:r w:rsidRPr="001E07A4">
              <w:t>2</w:t>
            </w:r>
          </w:p>
        </w:tc>
        <w:tc>
          <w:tcPr>
            <w:tcW w:w="1407" w:type="pct"/>
            <w:vMerge/>
            <w:shd w:val="clear" w:color="auto" w:fill="auto"/>
          </w:tcPr>
          <w:p w14:paraId="2418E7EC" w14:textId="77777777" w:rsidR="004E6FFC" w:rsidRPr="001E07A4" w:rsidRDefault="004E6FFC" w:rsidP="0070031B">
            <w:pPr>
              <w:pStyle w:val="TAC"/>
            </w:pPr>
          </w:p>
        </w:tc>
        <w:tc>
          <w:tcPr>
            <w:tcW w:w="1779" w:type="pct"/>
          </w:tcPr>
          <w:p w14:paraId="6A8619CE" w14:textId="77777777" w:rsidR="004E6FFC" w:rsidRPr="001E07A4" w:rsidRDefault="004E6FFC" w:rsidP="0070031B">
            <w:pPr>
              <w:pStyle w:val="TAC"/>
            </w:pPr>
            <w:r w:rsidRPr="001E07A4">
              <w:t xml:space="preserve">DFT-s -OFDM QPSK </w:t>
            </w:r>
          </w:p>
        </w:tc>
        <w:tc>
          <w:tcPr>
            <w:tcW w:w="1241" w:type="pct"/>
            <w:shd w:val="clear" w:color="auto" w:fill="auto"/>
          </w:tcPr>
          <w:p w14:paraId="3598E235" w14:textId="77777777" w:rsidR="004E6FFC" w:rsidRPr="001E07A4" w:rsidRDefault="004E6FFC" w:rsidP="0070031B">
            <w:pPr>
              <w:pStyle w:val="TAC"/>
            </w:pPr>
            <w:r w:rsidRPr="001E07A4">
              <w:t>Inner_1RB for PC2, PC3, PC4</w:t>
            </w:r>
            <w:ins w:id="516" w:author="Sunlin Zhu/Performance &amp; Regulation Standard Lab /SRC-Beijing/Engineer/Samsung Electronics" w:date="2024-08-09T11:01:00Z">
              <w:r>
                <w:t>, PC5</w:t>
              </w:r>
            </w:ins>
            <w:r w:rsidRPr="001E07A4">
              <w:t xml:space="preserve"> and </w:t>
            </w:r>
            <w:del w:id="517" w:author="Sunlin Zhu/Performance &amp; Regulation Standard Lab /SRC-Beijing/Engineer/Samsung Electronics" w:date="2024-08-09T11:01:00Z">
              <w:r w:rsidRPr="001E07A4" w:rsidDel="00E14A06">
                <w:delText>PC5</w:delText>
              </w:r>
            </w:del>
            <w:ins w:id="518" w:author="Sunlin Zhu/Performance &amp; Regulation Standard Lab /SRC-Beijing/Engineer/Samsung Electronics" w:date="2024-08-09T11:01:00Z">
              <w:r w:rsidRPr="001E07A4">
                <w:t>PC</w:t>
              </w:r>
              <w:r>
                <w:t>6</w:t>
              </w:r>
            </w:ins>
          </w:p>
          <w:p w14:paraId="452AD416" w14:textId="77777777" w:rsidR="004E6FFC" w:rsidRPr="001E07A4" w:rsidRDefault="004E6FFC" w:rsidP="0070031B">
            <w:pPr>
              <w:pStyle w:val="TAC"/>
            </w:pPr>
            <w:proofErr w:type="spellStart"/>
            <w:r w:rsidRPr="001E07A4">
              <w:t>Inner_Partial</w:t>
            </w:r>
            <w:proofErr w:type="spellEnd"/>
            <w:r w:rsidRPr="001E07A4">
              <w:t xml:space="preserve"> for PC1</w:t>
            </w:r>
          </w:p>
          <w:p w14:paraId="171718C0" w14:textId="77777777" w:rsidR="004E6FFC" w:rsidRPr="001E07A4" w:rsidRDefault="004E6FFC" w:rsidP="0070031B">
            <w:pPr>
              <w:pStyle w:val="TAC"/>
              <w:rPr>
                <w:strike/>
              </w:rPr>
            </w:pPr>
            <w:r w:rsidRPr="001E07A4">
              <w:t>(NOTE 3)</w:t>
            </w:r>
          </w:p>
        </w:tc>
      </w:tr>
      <w:tr w:rsidR="004E6FFC" w:rsidRPr="001E07A4" w14:paraId="1B8D5B0A" w14:textId="77777777" w:rsidTr="0070031B">
        <w:trPr>
          <w:trHeight w:val="309"/>
        </w:trPr>
        <w:tc>
          <w:tcPr>
            <w:tcW w:w="5000" w:type="pct"/>
            <w:gridSpan w:val="4"/>
            <w:shd w:val="clear" w:color="auto" w:fill="auto"/>
          </w:tcPr>
          <w:p w14:paraId="391B570B" w14:textId="77777777" w:rsidR="004E6FFC" w:rsidRPr="001E07A4" w:rsidRDefault="004E6FFC" w:rsidP="0070031B">
            <w:pPr>
              <w:pStyle w:val="TAN"/>
            </w:pPr>
            <w:r w:rsidRPr="001E07A4">
              <w:t>NOTE 1:</w:t>
            </w:r>
            <w:r w:rsidRPr="001E07A4">
              <w:tab/>
              <w:t xml:space="preserve">The specific configuration of each RB allocation is defined in Table 6.1-1 for PC2, PC3, PC4, PC5 and PC7 or Table 6.1-2 for PC1. </w:t>
            </w:r>
          </w:p>
          <w:p w14:paraId="68E7069A" w14:textId="77777777" w:rsidR="004E6FFC" w:rsidRPr="001E07A4" w:rsidRDefault="004E6FFC" w:rsidP="0070031B">
            <w:pPr>
              <w:pStyle w:val="TAN"/>
            </w:pPr>
            <w:r w:rsidRPr="001E07A4">
              <w:t>NOTE 2:</w:t>
            </w:r>
            <w:r w:rsidRPr="001E07A4">
              <w:tab/>
              <w:t>When testing Low range test only in Frequency Range lower than (</w:t>
            </w:r>
            <w:proofErr w:type="spellStart"/>
            <w:r w:rsidRPr="001E07A4">
              <w:t>F</w:t>
            </w:r>
            <w:r w:rsidRPr="001E07A4">
              <w:rPr>
                <w:vertAlign w:val="subscript"/>
              </w:rPr>
              <w:t>UL_low</w:t>
            </w:r>
            <w:proofErr w:type="spellEnd"/>
            <w:r w:rsidRPr="001E07A4">
              <w:t xml:space="preserve"> – </w:t>
            </w:r>
            <w:proofErr w:type="spellStart"/>
            <w:r w:rsidRPr="001E07A4">
              <w:t>Δf</w:t>
            </w:r>
            <w:r w:rsidRPr="001E07A4">
              <w:rPr>
                <w:vertAlign w:val="subscript"/>
              </w:rPr>
              <w:t>OOB</w:t>
            </w:r>
            <w:proofErr w:type="spellEnd"/>
            <w:r w:rsidRPr="001E07A4">
              <w:t>) and when testing High range test only in Frequency Range higher than (</w:t>
            </w:r>
            <w:proofErr w:type="spellStart"/>
            <w:r w:rsidRPr="001E07A4">
              <w:t>F</w:t>
            </w:r>
            <w:r w:rsidRPr="001E07A4">
              <w:rPr>
                <w:vertAlign w:val="subscript"/>
              </w:rPr>
              <w:t>UL_high</w:t>
            </w:r>
            <w:proofErr w:type="spellEnd"/>
            <w:r w:rsidRPr="001E07A4">
              <w:t xml:space="preserve"> + </w:t>
            </w:r>
            <w:proofErr w:type="spellStart"/>
            <w:r w:rsidRPr="001E07A4">
              <w:t>Δf</w:t>
            </w:r>
            <w:r w:rsidRPr="001E07A4">
              <w:rPr>
                <w:vertAlign w:val="subscript"/>
              </w:rPr>
              <w:t>OOB</w:t>
            </w:r>
            <w:proofErr w:type="spellEnd"/>
            <w:r w:rsidRPr="001E07A4">
              <w:t>).</w:t>
            </w:r>
          </w:p>
          <w:p w14:paraId="01F53856" w14:textId="77777777" w:rsidR="004E6FFC" w:rsidRPr="001E07A4" w:rsidRDefault="004E6FFC" w:rsidP="0070031B">
            <w:pPr>
              <w:pStyle w:val="TAN"/>
            </w:pPr>
            <w:r w:rsidRPr="001E07A4">
              <w:t>NOTE 3:</w:t>
            </w:r>
            <w:r w:rsidRPr="001E07A4">
              <w:tab/>
              <w:t>When testing Low range configure uplink RB to Inner_1RB_Left for PC2, PC3, PC4 and PC5 or Inner_Partial_Left_Region1 for PC1 and when testing High range configure uplink RB to Inner_1RB_Right for PC2, PC3, PC4 and PC5 or Inner_Partial_Right_Region1 for PC1.</w:t>
            </w:r>
          </w:p>
          <w:p w14:paraId="377EEE6B" w14:textId="77777777" w:rsidR="004E6FFC" w:rsidRPr="001E07A4" w:rsidRDefault="004E6FFC" w:rsidP="0070031B">
            <w:pPr>
              <w:pStyle w:val="TAN"/>
            </w:pPr>
            <w:r w:rsidRPr="001E07A4">
              <w:t>NOTE 4:</w:t>
            </w:r>
            <w:r w:rsidRPr="001E07A4">
              <w:tab/>
              <w:t xml:space="preserve">This test point shall be skipped if device supports </w:t>
            </w:r>
            <w:r w:rsidRPr="001E07A4">
              <w:rPr>
                <w:i/>
                <w:iCs/>
              </w:rPr>
              <w:t>mpr-PowerBoost-FR2-r16</w:t>
            </w:r>
            <w:r w:rsidRPr="001E07A4">
              <w:t xml:space="preserve"> UE capability.</w:t>
            </w:r>
          </w:p>
        </w:tc>
      </w:tr>
    </w:tbl>
    <w:p w14:paraId="18EA42C9" w14:textId="77777777" w:rsidR="004E6FFC" w:rsidRPr="001E07A4" w:rsidRDefault="004E6FFC" w:rsidP="004E6FFC"/>
    <w:p w14:paraId="6E10DCAD" w14:textId="77777777" w:rsidR="004E6FFC" w:rsidRPr="001E07A4" w:rsidRDefault="004E6FFC" w:rsidP="004E6FFC">
      <w:pPr>
        <w:pStyle w:val="B1"/>
      </w:pPr>
      <w:r w:rsidRPr="001E07A4">
        <w:t>1.</w:t>
      </w:r>
      <w:r w:rsidRPr="001E07A4">
        <w:tab/>
        <w:t xml:space="preserve">Connection between SS and UE is shown in TS 38.508-1 [10] Annex A, Figure </w:t>
      </w:r>
      <w:r w:rsidRPr="001E07A4">
        <w:rPr>
          <w:lang w:eastAsia="zh-CN"/>
        </w:rPr>
        <w:t>A.3.3.1.3</w:t>
      </w:r>
      <w:r w:rsidRPr="001E07A4">
        <w:t xml:space="preserve"> for TE diagram and Figure A.3.4.1.1 for UE diagram.</w:t>
      </w:r>
    </w:p>
    <w:p w14:paraId="17EED9E1" w14:textId="77777777" w:rsidR="004E6FFC" w:rsidRPr="001E07A4" w:rsidRDefault="004E6FFC" w:rsidP="004E6FFC">
      <w:pPr>
        <w:pStyle w:val="B1"/>
      </w:pPr>
      <w:r w:rsidRPr="001E07A4">
        <w:t>2.</w:t>
      </w:r>
      <w:r w:rsidRPr="001E07A4">
        <w:tab/>
        <w:t xml:space="preserve">The parameter settings for the cell are set up according to TS 38.508-1 [10] </w:t>
      </w:r>
      <w:proofErr w:type="spellStart"/>
      <w:r w:rsidRPr="001E07A4">
        <w:t>subclause</w:t>
      </w:r>
      <w:proofErr w:type="spellEnd"/>
      <w:r w:rsidRPr="001E07A4">
        <w:t xml:space="preserve"> 4.4.3.</w:t>
      </w:r>
    </w:p>
    <w:p w14:paraId="4129381F" w14:textId="77777777" w:rsidR="004E6FFC" w:rsidRPr="001E07A4" w:rsidRDefault="004E6FFC" w:rsidP="004E6FFC">
      <w:pPr>
        <w:pStyle w:val="B1"/>
      </w:pPr>
      <w:r w:rsidRPr="001E07A4">
        <w:t>3.</w:t>
      </w:r>
      <w:r w:rsidRPr="001E07A4">
        <w:tab/>
        <w:t>Downlink signals are initially set up according to Annex C, and uplink signals according to Annex G.</w:t>
      </w:r>
    </w:p>
    <w:p w14:paraId="655ADD9E" w14:textId="77777777" w:rsidR="004E6FFC" w:rsidRPr="001E07A4" w:rsidRDefault="004E6FFC" w:rsidP="004E6FFC">
      <w:pPr>
        <w:pStyle w:val="B1"/>
      </w:pPr>
      <w:r w:rsidRPr="001E07A4">
        <w:lastRenderedPageBreak/>
        <w:t>4.</w:t>
      </w:r>
      <w:r w:rsidRPr="001E07A4">
        <w:tab/>
        <w:t xml:space="preserve">The UL Reference Measurement channels are set according to Table 6.5.3.1.4.1-1. </w:t>
      </w:r>
    </w:p>
    <w:p w14:paraId="69F4E6DD" w14:textId="77777777" w:rsidR="004E6FFC" w:rsidRPr="001E07A4" w:rsidRDefault="004E6FFC" w:rsidP="004E6FFC">
      <w:pPr>
        <w:pStyle w:val="B1"/>
      </w:pPr>
      <w:r w:rsidRPr="001E07A4">
        <w:t>5.</w:t>
      </w:r>
      <w:r w:rsidRPr="001E07A4">
        <w:tab/>
        <w:t>Propagation conditions are set according to Annex B.0.</w:t>
      </w:r>
    </w:p>
    <w:p w14:paraId="73499EC6" w14:textId="77777777" w:rsidR="004E6FFC" w:rsidRPr="001E07A4" w:rsidRDefault="004E6FFC" w:rsidP="004E6FFC">
      <w:pPr>
        <w:pStyle w:val="B1"/>
      </w:pPr>
      <w:r w:rsidRPr="001E07A4">
        <w:t>6.</w:t>
      </w:r>
      <w:r w:rsidRPr="001E07A4">
        <w:tab/>
        <w:t xml:space="preserve">Ensure the UE is in state RRC_CONNECTED with generic procedure parameters Connectivity </w:t>
      </w:r>
      <w:r w:rsidRPr="001E07A4">
        <w:rPr>
          <w:i/>
          <w:iCs/>
        </w:rPr>
        <w:t>NR</w:t>
      </w:r>
      <w:r w:rsidRPr="001E07A4">
        <w:t xml:space="preserve">, Connected without release </w:t>
      </w:r>
      <w:r w:rsidRPr="001E07A4">
        <w:rPr>
          <w:i/>
        </w:rPr>
        <w:t xml:space="preserve">On, </w:t>
      </w:r>
      <w:r w:rsidRPr="001E07A4">
        <w:t>Test Mode</w:t>
      </w:r>
      <w:r w:rsidRPr="001E07A4">
        <w:rPr>
          <w:i/>
        </w:rPr>
        <w:t xml:space="preserve"> On </w:t>
      </w:r>
      <w:r w:rsidRPr="001E07A4">
        <w:t>and Test Loop Function</w:t>
      </w:r>
      <w:r w:rsidRPr="001E07A4">
        <w:rPr>
          <w:i/>
        </w:rPr>
        <w:t xml:space="preserve"> On</w:t>
      </w:r>
      <w:r w:rsidRPr="001E07A4">
        <w:t xml:space="preserve"> according to TS 38.508-1 [10] clause 4.5. Message contents are defined in clause 6.5.3.1.4.3.</w:t>
      </w:r>
    </w:p>
    <w:p w14:paraId="6A5D00BF" w14:textId="77777777" w:rsidR="004E6FFC" w:rsidRPr="00E14A06" w:rsidRDefault="004E6FFC" w:rsidP="004E6FFC"/>
    <w:p w14:paraId="0CF2921B" w14:textId="4632E814" w:rsidR="004E6FFC" w:rsidRDefault="004E6FFC" w:rsidP="004E6FFC">
      <w:pPr>
        <w:pStyle w:val="3"/>
        <w:rPr>
          <w:color w:val="FF0000"/>
        </w:rPr>
      </w:pPr>
      <w:r w:rsidRPr="00E541C7">
        <w:rPr>
          <w:rFonts w:hint="eastAsia"/>
          <w:color w:val="FF0000"/>
        </w:rPr>
        <w:t>&lt;</w:t>
      </w:r>
      <w:r>
        <w:rPr>
          <w:color w:val="FF0000"/>
        </w:rPr>
        <w:t xml:space="preserve">End of Change </w:t>
      </w:r>
      <w:r w:rsidR="005F71F0">
        <w:rPr>
          <w:color w:val="FF0000"/>
        </w:rPr>
        <w:t>8</w:t>
      </w:r>
      <w:r w:rsidRPr="00E541C7">
        <w:rPr>
          <w:color w:val="FF0000"/>
        </w:rPr>
        <w:t>&gt;</w:t>
      </w:r>
    </w:p>
    <w:p w14:paraId="50DBCCCE" w14:textId="77777777" w:rsidR="004E6FFC" w:rsidRDefault="004E6FFC" w:rsidP="004E6FFC">
      <w:pPr>
        <w:rPr>
          <w:color w:val="FF0000"/>
          <w:lang w:eastAsia="zh-CN"/>
        </w:rPr>
      </w:pPr>
      <w:r w:rsidRPr="00E14A06">
        <w:rPr>
          <w:rFonts w:hint="eastAsia"/>
          <w:color w:val="FF0000"/>
          <w:lang w:eastAsia="zh-CN"/>
        </w:rPr>
        <w:t>&lt;</w:t>
      </w:r>
      <w:r w:rsidRPr="00E14A06">
        <w:rPr>
          <w:color w:val="FF0000"/>
          <w:lang w:eastAsia="zh-CN"/>
        </w:rPr>
        <w:t>Skip unchanged part&gt;</w:t>
      </w:r>
    </w:p>
    <w:p w14:paraId="1B4CE11E" w14:textId="146B8471" w:rsidR="004E6FFC" w:rsidRPr="00E14A06" w:rsidRDefault="004E6FFC" w:rsidP="004E6FFC">
      <w:pPr>
        <w:pStyle w:val="3"/>
        <w:rPr>
          <w:color w:val="FF0000"/>
        </w:rPr>
      </w:pPr>
      <w:r w:rsidRPr="00E541C7">
        <w:rPr>
          <w:rFonts w:hint="eastAsia"/>
          <w:color w:val="FF0000"/>
        </w:rPr>
        <w:t>&lt;</w:t>
      </w:r>
      <w:r>
        <w:rPr>
          <w:color w:val="FF0000"/>
        </w:rPr>
        <w:t xml:space="preserve">Start of Change </w:t>
      </w:r>
      <w:r w:rsidR="005F71F0">
        <w:rPr>
          <w:color w:val="FF0000"/>
        </w:rPr>
        <w:t>9</w:t>
      </w:r>
      <w:r w:rsidRPr="00E541C7">
        <w:rPr>
          <w:color w:val="FF0000"/>
        </w:rPr>
        <w:t>&gt;</w:t>
      </w:r>
    </w:p>
    <w:p w14:paraId="6F64ED0D" w14:textId="77777777" w:rsidR="004E6FFC" w:rsidRPr="001E07A4" w:rsidRDefault="004E6FFC" w:rsidP="004E6FFC">
      <w:pPr>
        <w:pStyle w:val="4"/>
      </w:pPr>
      <w:r w:rsidRPr="001E07A4">
        <w:t>6.5.3.1_1</w:t>
      </w:r>
      <w:r w:rsidRPr="001E07A4">
        <w:tab/>
        <w:t>Transmitter Spurious emissions with Power Boost</w:t>
      </w:r>
    </w:p>
    <w:p w14:paraId="0DE6EB8F" w14:textId="77777777" w:rsidR="004E6FFC" w:rsidRDefault="004E6FFC" w:rsidP="004E6FFC">
      <w:pPr>
        <w:rPr>
          <w:color w:val="FF0000"/>
          <w:lang w:eastAsia="zh-CN"/>
        </w:rPr>
      </w:pPr>
      <w:r w:rsidRPr="00E14A06">
        <w:rPr>
          <w:rFonts w:hint="eastAsia"/>
          <w:color w:val="FF0000"/>
          <w:lang w:eastAsia="zh-CN"/>
        </w:rPr>
        <w:t>&lt;</w:t>
      </w:r>
      <w:r w:rsidRPr="00E14A06">
        <w:rPr>
          <w:color w:val="FF0000"/>
          <w:lang w:eastAsia="zh-CN"/>
        </w:rPr>
        <w:t>Skip unchanged part&gt;</w:t>
      </w:r>
    </w:p>
    <w:p w14:paraId="6EE78CB6" w14:textId="77777777" w:rsidR="004E6FFC" w:rsidRPr="001E07A4" w:rsidRDefault="004E6FFC" w:rsidP="004E6FFC">
      <w:pPr>
        <w:pStyle w:val="H6"/>
      </w:pPr>
      <w:bookmarkStart w:id="519" w:name="_CR6_5_3_1_1_4"/>
      <w:r w:rsidRPr="001E07A4">
        <w:t>6.5.3.1_1.4</w:t>
      </w:r>
      <w:r w:rsidRPr="001E07A4">
        <w:tab/>
        <w:t>Test description</w:t>
      </w:r>
    </w:p>
    <w:p w14:paraId="440E120F" w14:textId="77777777" w:rsidR="004E6FFC" w:rsidRPr="001E07A4" w:rsidRDefault="004E6FFC" w:rsidP="004E6FFC">
      <w:pPr>
        <w:pStyle w:val="H6"/>
      </w:pPr>
      <w:bookmarkStart w:id="520" w:name="_CR6_5_3_1_1_4_1"/>
      <w:bookmarkEnd w:id="519"/>
      <w:r w:rsidRPr="001E07A4">
        <w:t>6.5.3.1_1.4.1</w:t>
      </w:r>
      <w:r w:rsidRPr="001E07A4">
        <w:tab/>
      </w:r>
      <w:r w:rsidRPr="001E07A4">
        <w:rPr>
          <w:snapToGrid w:val="0"/>
        </w:rPr>
        <w:t>Initial conditions</w:t>
      </w:r>
    </w:p>
    <w:bookmarkEnd w:id="520"/>
    <w:p w14:paraId="6AD7B1AC" w14:textId="77777777" w:rsidR="004E6FFC" w:rsidRPr="001E07A4" w:rsidRDefault="004E6FFC" w:rsidP="004E6FFC">
      <w:pPr>
        <w:rPr>
          <w:lang w:eastAsia="zh-CN"/>
        </w:rPr>
      </w:pPr>
      <w:r w:rsidRPr="001E07A4">
        <w:t>Initial conditions are a set of test configurations the UE needs to be tested in and the steps for the SS to take with the UE to reach the correct measurement state.</w:t>
      </w:r>
    </w:p>
    <w:p w14:paraId="6FC806B9" w14:textId="77777777" w:rsidR="004E6FFC" w:rsidRPr="001E07A4" w:rsidRDefault="004E6FFC" w:rsidP="004E6FFC">
      <w:r w:rsidRPr="001E07A4">
        <w:t xml:space="preserve">The initial test configurations consist of environmental conditions, test frequencies, and channel bandwidths based on NR operating bands specified in </w:t>
      </w:r>
      <w:r w:rsidRPr="001E07A4">
        <w:rPr>
          <w:lang w:eastAsia="zh-CN"/>
        </w:rPr>
        <w:t>T</w:t>
      </w:r>
      <w:r w:rsidRPr="001E07A4">
        <w:t xml:space="preserve">able 5.3.5-1. All of these configurations shall be tested with applicable test parameters for each channel bandwidth and subcarrier spacing, are shown in </w:t>
      </w:r>
      <w:r w:rsidRPr="001E07A4">
        <w:rPr>
          <w:lang w:eastAsia="zh-CN"/>
        </w:rPr>
        <w:t>T</w:t>
      </w:r>
      <w:r w:rsidRPr="001E07A4">
        <w:t>able 6.5.</w:t>
      </w:r>
      <w:r w:rsidRPr="001E07A4">
        <w:rPr>
          <w:lang w:eastAsia="zh-CN"/>
        </w:rPr>
        <w:t>3</w:t>
      </w:r>
      <w:r w:rsidRPr="001E07A4">
        <w:t>.</w:t>
      </w:r>
      <w:r w:rsidRPr="001E07A4">
        <w:rPr>
          <w:lang w:eastAsia="zh-CN"/>
        </w:rPr>
        <w:t>1_1</w:t>
      </w:r>
      <w:r w:rsidRPr="001E07A4">
        <w:t>.4.1-1. The details of the uplink reference measurement channels (RMCs) are specified in Annexes A.2. Configurations of PDSCH and PDCCH before measurement are specified in Annex C.2.</w:t>
      </w:r>
    </w:p>
    <w:p w14:paraId="67B6CF21" w14:textId="77777777" w:rsidR="004E6FFC" w:rsidRPr="001E07A4" w:rsidRDefault="004E6FFC" w:rsidP="004E6FFC">
      <w:pPr>
        <w:pStyle w:val="TH"/>
      </w:pPr>
      <w:bookmarkStart w:id="521" w:name="_CRTable6_5_3_1_1_4_11"/>
      <w:r w:rsidRPr="001E07A4">
        <w:t xml:space="preserve">Table </w:t>
      </w:r>
      <w:bookmarkEnd w:id="521"/>
      <w:r w:rsidRPr="001E07A4">
        <w:t>6.5.3.1_1.4.1-1: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4E6FFC" w:rsidRPr="001E07A4" w14:paraId="70849E9C" w14:textId="77777777" w:rsidTr="0070031B">
        <w:trPr>
          <w:jc w:val="center"/>
        </w:trPr>
        <w:tc>
          <w:tcPr>
            <w:tcW w:w="5000" w:type="pct"/>
            <w:gridSpan w:val="7"/>
          </w:tcPr>
          <w:p w14:paraId="6B3522CA" w14:textId="77777777" w:rsidR="004E6FFC" w:rsidRPr="001E07A4" w:rsidRDefault="004E6FFC" w:rsidP="0070031B">
            <w:pPr>
              <w:pStyle w:val="TAH"/>
            </w:pPr>
            <w:r w:rsidRPr="001E07A4">
              <w:t>Default Conditions</w:t>
            </w:r>
          </w:p>
        </w:tc>
      </w:tr>
      <w:tr w:rsidR="004E6FFC" w:rsidRPr="001E07A4" w14:paraId="67C32A8B" w14:textId="77777777" w:rsidTr="0070031B">
        <w:trPr>
          <w:jc w:val="center"/>
        </w:trPr>
        <w:tc>
          <w:tcPr>
            <w:tcW w:w="2683" w:type="pct"/>
            <w:gridSpan w:val="5"/>
          </w:tcPr>
          <w:p w14:paraId="2AC5B0FF" w14:textId="77777777" w:rsidR="004E6FFC" w:rsidRPr="001E07A4" w:rsidRDefault="004E6FFC" w:rsidP="0070031B">
            <w:pPr>
              <w:pStyle w:val="TAL"/>
            </w:pPr>
            <w:r w:rsidRPr="001E07A4">
              <w:t xml:space="preserve">Test Environment as specified in TS 38.508-1 [10] </w:t>
            </w:r>
            <w:proofErr w:type="spellStart"/>
            <w:r w:rsidRPr="001E07A4">
              <w:t>subclause</w:t>
            </w:r>
            <w:proofErr w:type="spellEnd"/>
            <w:r w:rsidRPr="001E07A4">
              <w:t xml:space="preserve"> 4.1</w:t>
            </w:r>
          </w:p>
        </w:tc>
        <w:tc>
          <w:tcPr>
            <w:tcW w:w="2317" w:type="pct"/>
            <w:gridSpan w:val="2"/>
          </w:tcPr>
          <w:p w14:paraId="7D23F6E2" w14:textId="77777777" w:rsidR="004E6FFC" w:rsidRPr="001E07A4" w:rsidRDefault="004E6FFC" w:rsidP="0070031B">
            <w:pPr>
              <w:pStyle w:val="TAL"/>
            </w:pPr>
            <w:r w:rsidRPr="001E07A4">
              <w:t>Normal</w:t>
            </w:r>
          </w:p>
        </w:tc>
      </w:tr>
      <w:tr w:rsidR="004E6FFC" w:rsidRPr="001E07A4" w14:paraId="0F4AECDA" w14:textId="77777777" w:rsidTr="0070031B">
        <w:trPr>
          <w:jc w:val="center"/>
        </w:trPr>
        <w:tc>
          <w:tcPr>
            <w:tcW w:w="2683" w:type="pct"/>
            <w:gridSpan w:val="5"/>
          </w:tcPr>
          <w:p w14:paraId="45440CCF" w14:textId="77777777" w:rsidR="004E6FFC" w:rsidRPr="001E07A4" w:rsidRDefault="004E6FFC" w:rsidP="0070031B">
            <w:pPr>
              <w:pStyle w:val="TAL"/>
            </w:pPr>
            <w:r w:rsidRPr="001E07A4">
              <w:t xml:space="preserve">Test Frequencies as specified in TS 38.508-1 [10] </w:t>
            </w:r>
            <w:proofErr w:type="spellStart"/>
            <w:r w:rsidRPr="001E07A4">
              <w:t>subclause</w:t>
            </w:r>
            <w:proofErr w:type="spellEnd"/>
            <w:r w:rsidRPr="001E07A4">
              <w:t xml:space="preserve"> 4.3.1</w:t>
            </w:r>
          </w:p>
        </w:tc>
        <w:tc>
          <w:tcPr>
            <w:tcW w:w="2317" w:type="pct"/>
            <w:gridSpan w:val="2"/>
          </w:tcPr>
          <w:p w14:paraId="5EAC33C5" w14:textId="77777777" w:rsidR="004E6FFC" w:rsidRPr="001E07A4" w:rsidRDefault="004E6FFC" w:rsidP="0070031B">
            <w:pPr>
              <w:pStyle w:val="TAL"/>
            </w:pPr>
            <w:r w:rsidRPr="001E07A4">
              <w:t>Low Range, High Range</w:t>
            </w:r>
          </w:p>
        </w:tc>
      </w:tr>
      <w:tr w:rsidR="004E6FFC" w:rsidRPr="001E07A4" w14:paraId="09FFED13" w14:textId="77777777" w:rsidTr="0070031B">
        <w:trPr>
          <w:jc w:val="center"/>
        </w:trPr>
        <w:tc>
          <w:tcPr>
            <w:tcW w:w="2683" w:type="pct"/>
            <w:gridSpan w:val="5"/>
          </w:tcPr>
          <w:p w14:paraId="486D2A55" w14:textId="77777777" w:rsidR="004E6FFC" w:rsidRPr="001E07A4" w:rsidRDefault="004E6FFC" w:rsidP="0070031B">
            <w:pPr>
              <w:pStyle w:val="TAL"/>
            </w:pPr>
            <w:r w:rsidRPr="001E07A4">
              <w:t xml:space="preserve">Test Channel Bandwidths as specified in TS 38.508-1 [10] </w:t>
            </w:r>
            <w:proofErr w:type="spellStart"/>
            <w:r w:rsidRPr="001E07A4">
              <w:t>subclause</w:t>
            </w:r>
            <w:proofErr w:type="spellEnd"/>
            <w:r w:rsidRPr="001E07A4">
              <w:t xml:space="preserve"> 4.3.1</w:t>
            </w:r>
          </w:p>
        </w:tc>
        <w:tc>
          <w:tcPr>
            <w:tcW w:w="2317" w:type="pct"/>
            <w:gridSpan w:val="2"/>
          </w:tcPr>
          <w:p w14:paraId="1EFDCF21" w14:textId="77777777" w:rsidR="004E6FFC" w:rsidRPr="001E07A4" w:rsidRDefault="004E6FFC" w:rsidP="0070031B">
            <w:pPr>
              <w:pStyle w:val="TAL"/>
            </w:pPr>
            <w:r w:rsidRPr="001E07A4">
              <w:t>Highest</w:t>
            </w:r>
          </w:p>
        </w:tc>
      </w:tr>
      <w:tr w:rsidR="004E6FFC" w:rsidRPr="001E07A4" w14:paraId="725895AF" w14:textId="77777777" w:rsidTr="0070031B">
        <w:trPr>
          <w:jc w:val="center"/>
        </w:trPr>
        <w:tc>
          <w:tcPr>
            <w:tcW w:w="2683" w:type="pct"/>
            <w:gridSpan w:val="5"/>
          </w:tcPr>
          <w:p w14:paraId="3A369B57" w14:textId="77777777" w:rsidR="004E6FFC" w:rsidRPr="001E07A4" w:rsidRDefault="004E6FFC" w:rsidP="0070031B">
            <w:pPr>
              <w:pStyle w:val="TAL"/>
            </w:pPr>
            <w:r w:rsidRPr="001E07A4">
              <w:t>Test SCS as specified in Table 5.3.5-1</w:t>
            </w:r>
          </w:p>
        </w:tc>
        <w:tc>
          <w:tcPr>
            <w:tcW w:w="2317" w:type="pct"/>
            <w:gridSpan w:val="2"/>
          </w:tcPr>
          <w:p w14:paraId="5BF21D3D" w14:textId="77777777" w:rsidR="004E6FFC" w:rsidRPr="001E07A4" w:rsidRDefault="004E6FFC" w:rsidP="0070031B">
            <w:pPr>
              <w:pStyle w:val="TAL"/>
            </w:pPr>
            <w:r w:rsidRPr="001E07A4">
              <w:t>120kHz</w:t>
            </w:r>
          </w:p>
        </w:tc>
      </w:tr>
      <w:tr w:rsidR="004E6FFC" w:rsidRPr="001E07A4" w14:paraId="1FEA9E99" w14:textId="77777777" w:rsidTr="0070031B">
        <w:trPr>
          <w:jc w:val="center"/>
        </w:trPr>
        <w:tc>
          <w:tcPr>
            <w:tcW w:w="5000" w:type="pct"/>
            <w:gridSpan w:val="7"/>
          </w:tcPr>
          <w:p w14:paraId="4B734353" w14:textId="77777777" w:rsidR="004E6FFC" w:rsidRPr="001E07A4" w:rsidRDefault="004E6FFC" w:rsidP="0070031B">
            <w:pPr>
              <w:pStyle w:val="TAH"/>
            </w:pPr>
            <w:r w:rsidRPr="001E07A4">
              <w:t>Test Parameters</w:t>
            </w:r>
          </w:p>
        </w:tc>
      </w:tr>
      <w:tr w:rsidR="004E6FFC" w:rsidRPr="001E07A4" w14:paraId="15EBFBFB" w14:textId="77777777" w:rsidTr="0070031B">
        <w:trPr>
          <w:jc w:val="center"/>
        </w:trPr>
        <w:tc>
          <w:tcPr>
            <w:tcW w:w="421" w:type="pct"/>
            <w:shd w:val="clear" w:color="auto" w:fill="auto"/>
          </w:tcPr>
          <w:p w14:paraId="06D30616" w14:textId="77777777" w:rsidR="004E6FFC" w:rsidRPr="001E07A4" w:rsidRDefault="004E6FFC" w:rsidP="0070031B">
            <w:pPr>
              <w:pStyle w:val="TAH"/>
            </w:pPr>
            <w:r w:rsidRPr="001E07A4">
              <w:t>Test ID</w:t>
            </w:r>
          </w:p>
        </w:tc>
        <w:tc>
          <w:tcPr>
            <w:tcW w:w="548" w:type="pct"/>
            <w:tcBorders>
              <w:bottom w:val="single" w:sz="4" w:space="0" w:color="auto"/>
            </w:tcBorders>
          </w:tcPr>
          <w:p w14:paraId="689D3DCD" w14:textId="77777777" w:rsidR="004E6FFC" w:rsidRPr="001E07A4" w:rsidRDefault="004E6FFC" w:rsidP="0070031B">
            <w:pPr>
              <w:pStyle w:val="TAH"/>
            </w:pPr>
            <w:proofErr w:type="spellStart"/>
            <w:r w:rsidRPr="001E07A4">
              <w:t>ChBw</w:t>
            </w:r>
            <w:proofErr w:type="spellEnd"/>
          </w:p>
        </w:tc>
        <w:tc>
          <w:tcPr>
            <w:tcW w:w="497" w:type="pct"/>
            <w:tcBorders>
              <w:bottom w:val="single" w:sz="4" w:space="0" w:color="auto"/>
            </w:tcBorders>
          </w:tcPr>
          <w:p w14:paraId="7358CA12" w14:textId="77777777" w:rsidR="004E6FFC" w:rsidRPr="001E07A4" w:rsidRDefault="004E6FFC" w:rsidP="0070031B">
            <w:pPr>
              <w:pStyle w:val="TAH"/>
            </w:pPr>
            <w:r w:rsidRPr="001E07A4">
              <w:t>SCS</w:t>
            </w:r>
          </w:p>
        </w:tc>
        <w:tc>
          <w:tcPr>
            <w:tcW w:w="948" w:type="pct"/>
            <w:shd w:val="clear" w:color="auto" w:fill="auto"/>
          </w:tcPr>
          <w:p w14:paraId="304D0442" w14:textId="77777777" w:rsidR="004E6FFC" w:rsidRPr="001E07A4" w:rsidRDefault="004E6FFC" w:rsidP="0070031B">
            <w:pPr>
              <w:pStyle w:val="TAH"/>
            </w:pPr>
            <w:r w:rsidRPr="001E07A4">
              <w:t>Downlink Configuration</w:t>
            </w:r>
          </w:p>
        </w:tc>
        <w:tc>
          <w:tcPr>
            <w:tcW w:w="2586" w:type="pct"/>
            <w:gridSpan w:val="3"/>
          </w:tcPr>
          <w:p w14:paraId="15A92B3A" w14:textId="77777777" w:rsidR="004E6FFC" w:rsidRPr="001E07A4" w:rsidRDefault="004E6FFC" w:rsidP="0070031B">
            <w:pPr>
              <w:pStyle w:val="TAH"/>
            </w:pPr>
            <w:r w:rsidRPr="001E07A4">
              <w:t>Uplink Configuration</w:t>
            </w:r>
          </w:p>
        </w:tc>
      </w:tr>
      <w:tr w:rsidR="004E6FFC" w:rsidRPr="001E07A4" w14:paraId="103572A9" w14:textId="77777777" w:rsidTr="0070031B">
        <w:trPr>
          <w:jc w:val="center"/>
        </w:trPr>
        <w:tc>
          <w:tcPr>
            <w:tcW w:w="421" w:type="pct"/>
            <w:shd w:val="clear" w:color="auto" w:fill="auto"/>
          </w:tcPr>
          <w:p w14:paraId="192E9099" w14:textId="77777777" w:rsidR="004E6FFC" w:rsidRPr="001E07A4" w:rsidRDefault="004E6FFC" w:rsidP="0070031B">
            <w:pPr>
              <w:pStyle w:val="TAH"/>
            </w:pPr>
          </w:p>
        </w:tc>
        <w:tc>
          <w:tcPr>
            <w:tcW w:w="548" w:type="pct"/>
            <w:tcBorders>
              <w:bottom w:val="single" w:sz="4" w:space="0" w:color="auto"/>
            </w:tcBorders>
          </w:tcPr>
          <w:p w14:paraId="2A6DEAD7" w14:textId="77777777" w:rsidR="004E6FFC" w:rsidRPr="001E07A4" w:rsidRDefault="004E6FFC" w:rsidP="0070031B">
            <w:pPr>
              <w:pStyle w:val="TAC"/>
            </w:pPr>
          </w:p>
        </w:tc>
        <w:tc>
          <w:tcPr>
            <w:tcW w:w="497" w:type="pct"/>
            <w:tcBorders>
              <w:bottom w:val="nil"/>
            </w:tcBorders>
          </w:tcPr>
          <w:p w14:paraId="55D708DB" w14:textId="77777777" w:rsidR="004E6FFC" w:rsidRPr="001E07A4" w:rsidRDefault="004E6FFC" w:rsidP="0070031B">
            <w:pPr>
              <w:pStyle w:val="TAC"/>
            </w:pPr>
            <w:r w:rsidRPr="001E07A4">
              <w:t>Default</w:t>
            </w:r>
          </w:p>
        </w:tc>
        <w:tc>
          <w:tcPr>
            <w:tcW w:w="948" w:type="pct"/>
            <w:vMerge w:val="restart"/>
            <w:shd w:val="clear" w:color="auto" w:fill="auto"/>
          </w:tcPr>
          <w:p w14:paraId="357B8FBA" w14:textId="77777777" w:rsidR="004E6FFC" w:rsidRPr="001E07A4" w:rsidRDefault="004E6FFC" w:rsidP="0070031B">
            <w:pPr>
              <w:pStyle w:val="TAC"/>
            </w:pPr>
            <w:r w:rsidRPr="001E07A4">
              <w:rPr>
                <w:rFonts w:eastAsia="Yu Mincho"/>
              </w:rPr>
              <w:t>-</w:t>
            </w:r>
          </w:p>
        </w:tc>
        <w:tc>
          <w:tcPr>
            <w:tcW w:w="1207" w:type="pct"/>
            <w:gridSpan w:val="2"/>
          </w:tcPr>
          <w:p w14:paraId="6045A810" w14:textId="77777777" w:rsidR="004E6FFC" w:rsidRPr="001E07A4" w:rsidRDefault="004E6FFC" w:rsidP="0070031B">
            <w:pPr>
              <w:pStyle w:val="TAH"/>
            </w:pPr>
            <w:r w:rsidRPr="001E07A4">
              <w:t>Modulation</w:t>
            </w:r>
          </w:p>
        </w:tc>
        <w:tc>
          <w:tcPr>
            <w:tcW w:w="1379" w:type="pct"/>
            <w:shd w:val="clear" w:color="auto" w:fill="auto"/>
          </w:tcPr>
          <w:p w14:paraId="6B4D5151" w14:textId="77777777" w:rsidR="004E6FFC" w:rsidRPr="001E07A4" w:rsidRDefault="004E6FFC" w:rsidP="0070031B">
            <w:pPr>
              <w:pStyle w:val="TAH"/>
            </w:pPr>
            <w:r w:rsidRPr="001E07A4">
              <w:t>RB allocation (NOTE 1)</w:t>
            </w:r>
          </w:p>
        </w:tc>
      </w:tr>
      <w:tr w:rsidR="004E6FFC" w:rsidRPr="001E07A4" w14:paraId="0F4EF744" w14:textId="77777777" w:rsidTr="0070031B">
        <w:trPr>
          <w:jc w:val="center"/>
        </w:trPr>
        <w:tc>
          <w:tcPr>
            <w:tcW w:w="421" w:type="pct"/>
            <w:shd w:val="clear" w:color="auto" w:fill="auto"/>
          </w:tcPr>
          <w:p w14:paraId="6D7C75F7" w14:textId="77777777" w:rsidR="004E6FFC" w:rsidRPr="001E07A4" w:rsidRDefault="004E6FFC" w:rsidP="0070031B">
            <w:pPr>
              <w:pStyle w:val="TAC"/>
            </w:pPr>
            <w:r w:rsidRPr="001E07A4">
              <w:t>1</w:t>
            </w:r>
          </w:p>
        </w:tc>
        <w:tc>
          <w:tcPr>
            <w:tcW w:w="548" w:type="pct"/>
            <w:tcBorders>
              <w:top w:val="single" w:sz="4" w:space="0" w:color="auto"/>
              <w:bottom w:val="single" w:sz="4" w:space="0" w:color="auto"/>
            </w:tcBorders>
          </w:tcPr>
          <w:p w14:paraId="5AC663E3" w14:textId="77777777" w:rsidR="004E6FFC" w:rsidRPr="001E07A4" w:rsidRDefault="004E6FFC" w:rsidP="0070031B">
            <w:pPr>
              <w:pStyle w:val="TAC"/>
            </w:pPr>
            <w:r w:rsidRPr="001E07A4">
              <w:t>50</w:t>
            </w:r>
          </w:p>
        </w:tc>
        <w:tc>
          <w:tcPr>
            <w:tcW w:w="497" w:type="pct"/>
            <w:tcBorders>
              <w:top w:val="nil"/>
              <w:bottom w:val="nil"/>
            </w:tcBorders>
          </w:tcPr>
          <w:p w14:paraId="07F2EFAF" w14:textId="77777777" w:rsidR="004E6FFC" w:rsidRPr="001E07A4" w:rsidRDefault="004E6FFC" w:rsidP="0070031B">
            <w:pPr>
              <w:pStyle w:val="TAC"/>
            </w:pPr>
          </w:p>
        </w:tc>
        <w:tc>
          <w:tcPr>
            <w:tcW w:w="948" w:type="pct"/>
            <w:vMerge/>
            <w:tcBorders>
              <w:bottom w:val="nil"/>
            </w:tcBorders>
            <w:shd w:val="clear" w:color="auto" w:fill="auto"/>
          </w:tcPr>
          <w:p w14:paraId="0DE1B57D" w14:textId="77777777" w:rsidR="004E6FFC" w:rsidRPr="001E07A4" w:rsidRDefault="004E6FFC" w:rsidP="0070031B">
            <w:pPr>
              <w:pStyle w:val="TAC"/>
            </w:pPr>
          </w:p>
        </w:tc>
        <w:tc>
          <w:tcPr>
            <w:tcW w:w="1207" w:type="pct"/>
            <w:gridSpan w:val="2"/>
            <w:tcBorders>
              <w:bottom w:val="nil"/>
            </w:tcBorders>
          </w:tcPr>
          <w:p w14:paraId="26FC36A2" w14:textId="77777777" w:rsidR="004E6FFC" w:rsidRPr="001E07A4" w:rsidRDefault="004E6FFC" w:rsidP="0070031B">
            <w:pPr>
              <w:pStyle w:val="TAC"/>
            </w:pPr>
            <w:r w:rsidRPr="001E07A4">
              <w:t>DFT-s-OFDM QPSK</w:t>
            </w:r>
          </w:p>
        </w:tc>
        <w:tc>
          <w:tcPr>
            <w:tcW w:w="1379" w:type="pct"/>
            <w:tcBorders>
              <w:bottom w:val="nil"/>
            </w:tcBorders>
            <w:shd w:val="clear" w:color="auto" w:fill="auto"/>
          </w:tcPr>
          <w:p w14:paraId="34C89D80" w14:textId="77777777" w:rsidR="004E6FFC" w:rsidRPr="001E07A4" w:rsidRDefault="004E6FFC" w:rsidP="0070031B">
            <w:pPr>
              <w:pStyle w:val="TAC"/>
            </w:pPr>
            <w:proofErr w:type="spellStart"/>
            <w:r w:rsidRPr="001E07A4">
              <w:t>Inner_Full</w:t>
            </w:r>
            <w:proofErr w:type="spellEnd"/>
            <w:r w:rsidRPr="001E07A4">
              <w:t xml:space="preserve"> for PC2, PC3</w:t>
            </w:r>
            <w:ins w:id="522" w:author="Sunlin Zhu/Performance &amp; Regulation Standard Lab /SRC-Beijing/Engineer/Samsung Electronics" w:date="2024-08-09T11:03:00Z">
              <w:r>
                <w:t>, PC4</w:t>
              </w:r>
            </w:ins>
          </w:p>
        </w:tc>
      </w:tr>
      <w:tr w:rsidR="004E6FFC" w:rsidRPr="001E07A4" w14:paraId="12FD210C" w14:textId="77777777" w:rsidTr="0070031B">
        <w:trPr>
          <w:jc w:val="center"/>
        </w:trPr>
        <w:tc>
          <w:tcPr>
            <w:tcW w:w="421" w:type="pct"/>
            <w:shd w:val="clear" w:color="auto" w:fill="auto"/>
          </w:tcPr>
          <w:p w14:paraId="6370B548" w14:textId="77777777" w:rsidR="004E6FFC" w:rsidRPr="001E07A4" w:rsidRDefault="004E6FFC" w:rsidP="0070031B">
            <w:pPr>
              <w:keepNext/>
              <w:keepLines/>
              <w:spacing w:after="0"/>
              <w:jc w:val="center"/>
              <w:rPr>
                <w:rFonts w:ascii="Arial" w:hAnsi="Arial"/>
                <w:sz w:val="18"/>
              </w:rPr>
            </w:pPr>
            <w:r w:rsidRPr="001E07A4">
              <w:rPr>
                <w:rFonts w:ascii="Arial" w:hAnsi="Arial"/>
                <w:sz w:val="18"/>
              </w:rPr>
              <w:t>2</w:t>
            </w:r>
          </w:p>
        </w:tc>
        <w:tc>
          <w:tcPr>
            <w:tcW w:w="548" w:type="pct"/>
            <w:tcBorders>
              <w:top w:val="single" w:sz="4" w:space="0" w:color="auto"/>
              <w:bottom w:val="single" w:sz="4" w:space="0" w:color="auto"/>
            </w:tcBorders>
          </w:tcPr>
          <w:p w14:paraId="75E7733B" w14:textId="77777777" w:rsidR="004E6FFC" w:rsidRPr="001E07A4" w:rsidRDefault="004E6FFC" w:rsidP="0070031B">
            <w:pPr>
              <w:keepNext/>
              <w:keepLines/>
              <w:spacing w:after="0"/>
              <w:jc w:val="center"/>
              <w:rPr>
                <w:rFonts w:ascii="Arial" w:hAnsi="Arial"/>
                <w:sz w:val="18"/>
              </w:rPr>
            </w:pPr>
            <w:r w:rsidRPr="001E07A4">
              <w:rPr>
                <w:rFonts w:ascii="Arial" w:hAnsi="Arial"/>
                <w:sz w:val="18"/>
              </w:rPr>
              <w:t>100</w:t>
            </w:r>
          </w:p>
        </w:tc>
        <w:tc>
          <w:tcPr>
            <w:tcW w:w="497" w:type="pct"/>
            <w:tcBorders>
              <w:top w:val="nil"/>
              <w:bottom w:val="nil"/>
            </w:tcBorders>
          </w:tcPr>
          <w:p w14:paraId="4B3C83BC" w14:textId="77777777" w:rsidR="004E6FFC" w:rsidRPr="001E07A4" w:rsidRDefault="004E6FFC" w:rsidP="0070031B">
            <w:pPr>
              <w:keepNext/>
              <w:keepLines/>
              <w:spacing w:after="0"/>
              <w:jc w:val="center"/>
              <w:rPr>
                <w:rFonts w:ascii="Arial" w:hAnsi="Arial"/>
                <w:sz w:val="18"/>
              </w:rPr>
            </w:pPr>
          </w:p>
        </w:tc>
        <w:tc>
          <w:tcPr>
            <w:tcW w:w="948" w:type="pct"/>
            <w:tcBorders>
              <w:top w:val="nil"/>
              <w:bottom w:val="nil"/>
            </w:tcBorders>
            <w:shd w:val="clear" w:color="auto" w:fill="auto"/>
          </w:tcPr>
          <w:p w14:paraId="6B96B350" w14:textId="77777777" w:rsidR="004E6FFC" w:rsidRPr="001E07A4" w:rsidRDefault="004E6FFC" w:rsidP="0070031B">
            <w:pPr>
              <w:keepNext/>
              <w:keepLines/>
              <w:spacing w:after="0"/>
              <w:jc w:val="center"/>
              <w:rPr>
                <w:rFonts w:ascii="Arial" w:hAnsi="Arial"/>
                <w:sz w:val="18"/>
              </w:rPr>
            </w:pPr>
          </w:p>
        </w:tc>
        <w:tc>
          <w:tcPr>
            <w:tcW w:w="1207" w:type="pct"/>
            <w:gridSpan w:val="2"/>
            <w:tcBorders>
              <w:top w:val="nil"/>
              <w:bottom w:val="nil"/>
            </w:tcBorders>
          </w:tcPr>
          <w:p w14:paraId="0F69F31C" w14:textId="77777777" w:rsidR="004E6FFC" w:rsidRPr="001E07A4" w:rsidRDefault="004E6FFC" w:rsidP="0070031B">
            <w:pPr>
              <w:keepNext/>
              <w:keepLines/>
              <w:spacing w:after="0"/>
              <w:jc w:val="center"/>
              <w:rPr>
                <w:rFonts w:ascii="Arial" w:hAnsi="Arial"/>
                <w:sz w:val="18"/>
              </w:rPr>
            </w:pPr>
          </w:p>
        </w:tc>
        <w:tc>
          <w:tcPr>
            <w:tcW w:w="1379" w:type="pct"/>
            <w:tcBorders>
              <w:top w:val="nil"/>
              <w:bottom w:val="nil"/>
            </w:tcBorders>
            <w:shd w:val="clear" w:color="auto" w:fill="auto"/>
          </w:tcPr>
          <w:p w14:paraId="6EA03423" w14:textId="77777777" w:rsidR="004E6FFC" w:rsidRPr="001E07A4" w:rsidRDefault="004E6FFC" w:rsidP="0070031B">
            <w:pPr>
              <w:pStyle w:val="TAC"/>
            </w:pPr>
            <w:r w:rsidRPr="001E07A4">
              <w:t xml:space="preserve">and </w:t>
            </w:r>
            <w:del w:id="523" w:author="Sunlin Zhu/Performance &amp; Regulation Standard Lab /SRC-Beijing/Engineer/Samsung Electronics" w:date="2024-08-09T11:03:00Z">
              <w:r w:rsidRPr="001E07A4" w:rsidDel="00E14A06">
                <w:delText>PC4</w:delText>
              </w:r>
            </w:del>
            <w:ins w:id="524" w:author="Sunlin Zhu/Performance &amp; Regulation Standard Lab /SRC-Beijing/Engineer/Samsung Electronics" w:date="2024-08-09T11:03:00Z">
              <w:r w:rsidRPr="001E07A4">
                <w:t>PC</w:t>
              </w:r>
              <w:r>
                <w:t>6</w:t>
              </w:r>
            </w:ins>
          </w:p>
        </w:tc>
      </w:tr>
      <w:tr w:rsidR="004E6FFC" w:rsidRPr="001E07A4" w14:paraId="28B17630" w14:textId="77777777" w:rsidTr="0070031B">
        <w:trPr>
          <w:jc w:val="center"/>
        </w:trPr>
        <w:tc>
          <w:tcPr>
            <w:tcW w:w="421" w:type="pct"/>
            <w:shd w:val="clear" w:color="auto" w:fill="auto"/>
          </w:tcPr>
          <w:p w14:paraId="13E9866E" w14:textId="77777777" w:rsidR="004E6FFC" w:rsidRPr="001E07A4" w:rsidRDefault="004E6FFC" w:rsidP="0070031B">
            <w:pPr>
              <w:keepNext/>
              <w:keepLines/>
              <w:spacing w:after="0"/>
              <w:jc w:val="center"/>
              <w:rPr>
                <w:rFonts w:ascii="Arial" w:hAnsi="Arial"/>
                <w:sz w:val="18"/>
              </w:rPr>
            </w:pPr>
            <w:r w:rsidRPr="001E07A4">
              <w:rPr>
                <w:rFonts w:ascii="Arial" w:hAnsi="Arial"/>
                <w:sz w:val="18"/>
              </w:rPr>
              <w:t>3</w:t>
            </w:r>
          </w:p>
        </w:tc>
        <w:tc>
          <w:tcPr>
            <w:tcW w:w="548" w:type="pct"/>
            <w:tcBorders>
              <w:top w:val="single" w:sz="4" w:space="0" w:color="auto"/>
              <w:bottom w:val="single" w:sz="4" w:space="0" w:color="auto"/>
            </w:tcBorders>
          </w:tcPr>
          <w:p w14:paraId="00D6DEDD" w14:textId="77777777" w:rsidR="004E6FFC" w:rsidRPr="001E07A4" w:rsidRDefault="004E6FFC" w:rsidP="0070031B">
            <w:pPr>
              <w:keepNext/>
              <w:keepLines/>
              <w:spacing w:after="0"/>
              <w:jc w:val="center"/>
              <w:rPr>
                <w:rFonts w:ascii="Arial" w:hAnsi="Arial"/>
                <w:sz w:val="18"/>
              </w:rPr>
            </w:pPr>
            <w:r w:rsidRPr="001E07A4">
              <w:rPr>
                <w:rFonts w:ascii="Arial" w:hAnsi="Arial"/>
                <w:sz w:val="18"/>
              </w:rPr>
              <w:t>200</w:t>
            </w:r>
          </w:p>
        </w:tc>
        <w:tc>
          <w:tcPr>
            <w:tcW w:w="497" w:type="pct"/>
            <w:tcBorders>
              <w:top w:val="nil"/>
              <w:bottom w:val="nil"/>
            </w:tcBorders>
          </w:tcPr>
          <w:p w14:paraId="4E3080E7" w14:textId="77777777" w:rsidR="004E6FFC" w:rsidRPr="001E07A4" w:rsidRDefault="004E6FFC" w:rsidP="0070031B">
            <w:pPr>
              <w:keepNext/>
              <w:keepLines/>
              <w:spacing w:after="0"/>
              <w:jc w:val="center"/>
              <w:rPr>
                <w:rFonts w:ascii="Arial" w:hAnsi="Arial"/>
                <w:sz w:val="18"/>
              </w:rPr>
            </w:pPr>
          </w:p>
        </w:tc>
        <w:tc>
          <w:tcPr>
            <w:tcW w:w="948" w:type="pct"/>
            <w:tcBorders>
              <w:top w:val="nil"/>
              <w:bottom w:val="nil"/>
            </w:tcBorders>
            <w:shd w:val="clear" w:color="auto" w:fill="auto"/>
          </w:tcPr>
          <w:p w14:paraId="35CDF5BC" w14:textId="77777777" w:rsidR="004E6FFC" w:rsidRPr="001E07A4" w:rsidRDefault="004E6FFC" w:rsidP="0070031B">
            <w:pPr>
              <w:keepNext/>
              <w:keepLines/>
              <w:spacing w:after="0"/>
              <w:jc w:val="center"/>
              <w:rPr>
                <w:rFonts w:ascii="Arial" w:hAnsi="Arial"/>
                <w:sz w:val="18"/>
              </w:rPr>
            </w:pPr>
          </w:p>
        </w:tc>
        <w:tc>
          <w:tcPr>
            <w:tcW w:w="1207" w:type="pct"/>
            <w:gridSpan w:val="2"/>
            <w:tcBorders>
              <w:top w:val="nil"/>
              <w:bottom w:val="nil"/>
            </w:tcBorders>
          </w:tcPr>
          <w:p w14:paraId="39590E1B" w14:textId="77777777" w:rsidR="004E6FFC" w:rsidRPr="001E07A4" w:rsidRDefault="004E6FFC" w:rsidP="0070031B">
            <w:pPr>
              <w:keepNext/>
              <w:keepLines/>
              <w:spacing w:after="0"/>
              <w:jc w:val="center"/>
              <w:rPr>
                <w:rFonts w:ascii="Arial" w:hAnsi="Arial"/>
                <w:sz w:val="18"/>
              </w:rPr>
            </w:pPr>
          </w:p>
        </w:tc>
        <w:tc>
          <w:tcPr>
            <w:tcW w:w="1379" w:type="pct"/>
            <w:tcBorders>
              <w:top w:val="nil"/>
              <w:bottom w:val="nil"/>
            </w:tcBorders>
            <w:shd w:val="clear" w:color="auto" w:fill="auto"/>
          </w:tcPr>
          <w:p w14:paraId="287EEF5C" w14:textId="77777777" w:rsidR="004E6FFC" w:rsidRPr="001E07A4" w:rsidRDefault="004E6FFC" w:rsidP="0070031B">
            <w:pPr>
              <w:pStyle w:val="TAC"/>
            </w:pPr>
            <w:r w:rsidRPr="001E07A4">
              <w:t>Inner_Full_Region1 for</w:t>
            </w:r>
          </w:p>
        </w:tc>
      </w:tr>
      <w:tr w:rsidR="004E6FFC" w:rsidRPr="001E07A4" w14:paraId="0570C0EE" w14:textId="77777777" w:rsidTr="0070031B">
        <w:trPr>
          <w:jc w:val="center"/>
        </w:trPr>
        <w:tc>
          <w:tcPr>
            <w:tcW w:w="421" w:type="pct"/>
            <w:shd w:val="clear" w:color="auto" w:fill="auto"/>
          </w:tcPr>
          <w:p w14:paraId="3B0FDA24" w14:textId="77777777" w:rsidR="004E6FFC" w:rsidRPr="001E07A4" w:rsidRDefault="004E6FFC" w:rsidP="0070031B">
            <w:pPr>
              <w:keepNext/>
              <w:keepLines/>
              <w:spacing w:after="0"/>
              <w:jc w:val="center"/>
              <w:rPr>
                <w:rFonts w:ascii="Arial" w:hAnsi="Arial"/>
                <w:sz w:val="18"/>
              </w:rPr>
            </w:pPr>
            <w:r w:rsidRPr="001E07A4">
              <w:rPr>
                <w:rFonts w:ascii="Arial" w:hAnsi="Arial"/>
                <w:sz w:val="18"/>
              </w:rPr>
              <w:t>4</w:t>
            </w:r>
          </w:p>
        </w:tc>
        <w:tc>
          <w:tcPr>
            <w:tcW w:w="548" w:type="pct"/>
            <w:tcBorders>
              <w:top w:val="single" w:sz="4" w:space="0" w:color="auto"/>
              <w:bottom w:val="single" w:sz="4" w:space="0" w:color="auto"/>
            </w:tcBorders>
          </w:tcPr>
          <w:p w14:paraId="6A307496" w14:textId="77777777" w:rsidR="004E6FFC" w:rsidRPr="001E07A4" w:rsidRDefault="004E6FFC" w:rsidP="0070031B">
            <w:pPr>
              <w:keepNext/>
              <w:keepLines/>
              <w:spacing w:after="0"/>
              <w:jc w:val="center"/>
              <w:rPr>
                <w:rFonts w:ascii="Arial" w:hAnsi="Arial"/>
                <w:sz w:val="18"/>
              </w:rPr>
            </w:pPr>
            <w:r w:rsidRPr="001E07A4">
              <w:rPr>
                <w:rFonts w:ascii="Arial" w:hAnsi="Arial"/>
                <w:sz w:val="18"/>
              </w:rPr>
              <w:t>400</w:t>
            </w:r>
          </w:p>
        </w:tc>
        <w:tc>
          <w:tcPr>
            <w:tcW w:w="497" w:type="pct"/>
            <w:tcBorders>
              <w:top w:val="nil"/>
              <w:bottom w:val="nil"/>
            </w:tcBorders>
          </w:tcPr>
          <w:p w14:paraId="5FF592B4" w14:textId="77777777" w:rsidR="004E6FFC" w:rsidRPr="001E07A4" w:rsidRDefault="004E6FFC" w:rsidP="0070031B">
            <w:pPr>
              <w:keepNext/>
              <w:keepLines/>
              <w:spacing w:after="0"/>
              <w:jc w:val="center"/>
              <w:rPr>
                <w:rFonts w:ascii="Arial" w:hAnsi="Arial"/>
                <w:sz w:val="18"/>
              </w:rPr>
            </w:pPr>
          </w:p>
        </w:tc>
        <w:tc>
          <w:tcPr>
            <w:tcW w:w="948" w:type="pct"/>
            <w:tcBorders>
              <w:top w:val="nil"/>
            </w:tcBorders>
            <w:shd w:val="clear" w:color="auto" w:fill="auto"/>
          </w:tcPr>
          <w:p w14:paraId="6B09F907" w14:textId="77777777" w:rsidR="004E6FFC" w:rsidRPr="001E07A4" w:rsidRDefault="004E6FFC" w:rsidP="0070031B">
            <w:pPr>
              <w:keepNext/>
              <w:keepLines/>
              <w:spacing w:after="0"/>
              <w:jc w:val="center"/>
              <w:rPr>
                <w:rFonts w:ascii="Arial" w:hAnsi="Arial"/>
                <w:sz w:val="18"/>
              </w:rPr>
            </w:pPr>
          </w:p>
        </w:tc>
        <w:tc>
          <w:tcPr>
            <w:tcW w:w="1207" w:type="pct"/>
            <w:gridSpan w:val="2"/>
            <w:tcBorders>
              <w:top w:val="nil"/>
            </w:tcBorders>
          </w:tcPr>
          <w:p w14:paraId="78A3621F" w14:textId="77777777" w:rsidR="004E6FFC" w:rsidRPr="001E07A4" w:rsidRDefault="004E6FFC" w:rsidP="0070031B">
            <w:pPr>
              <w:keepNext/>
              <w:keepLines/>
              <w:spacing w:after="0"/>
              <w:jc w:val="center"/>
              <w:rPr>
                <w:rFonts w:ascii="Arial" w:hAnsi="Arial"/>
                <w:sz w:val="18"/>
              </w:rPr>
            </w:pPr>
          </w:p>
        </w:tc>
        <w:tc>
          <w:tcPr>
            <w:tcW w:w="1379" w:type="pct"/>
            <w:tcBorders>
              <w:top w:val="nil"/>
            </w:tcBorders>
            <w:shd w:val="clear" w:color="auto" w:fill="auto"/>
          </w:tcPr>
          <w:p w14:paraId="2EF844B6" w14:textId="77777777" w:rsidR="004E6FFC" w:rsidRPr="001E07A4" w:rsidRDefault="004E6FFC" w:rsidP="0070031B">
            <w:pPr>
              <w:pStyle w:val="TAC"/>
            </w:pPr>
            <w:r w:rsidRPr="001E07A4">
              <w:t>PC1</w:t>
            </w:r>
          </w:p>
        </w:tc>
      </w:tr>
      <w:tr w:rsidR="004E6FFC" w:rsidRPr="001E07A4" w14:paraId="003033E3" w14:textId="77777777" w:rsidTr="0070031B">
        <w:trPr>
          <w:jc w:val="center"/>
        </w:trPr>
        <w:tc>
          <w:tcPr>
            <w:tcW w:w="5000" w:type="pct"/>
            <w:gridSpan w:val="7"/>
            <w:shd w:val="clear" w:color="auto" w:fill="auto"/>
          </w:tcPr>
          <w:p w14:paraId="51A61086" w14:textId="77777777" w:rsidR="004E6FFC" w:rsidRPr="001E07A4" w:rsidRDefault="004E6FFC" w:rsidP="0070031B">
            <w:pPr>
              <w:pStyle w:val="TAN"/>
            </w:pPr>
            <w:r w:rsidRPr="001E07A4">
              <w:t>NOTE 1:</w:t>
            </w:r>
            <w:r w:rsidRPr="001E07A4">
              <w:tab/>
              <w:t>The specific configuration of each RF allocation is defined in Table 6.1-1 for PC2, PC3</w:t>
            </w:r>
            <w:ins w:id="525" w:author="Sunlin Zhu/Performance &amp; Regulation Standard Lab /SRC-Beijing/Engineer/Samsung Electronics" w:date="2024-08-09T11:03:00Z">
              <w:r>
                <w:t>, PC4</w:t>
              </w:r>
            </w:ins>
            <w:r w:rsidRPr="001E07A4">
              <w:t xml:space="preserve"> and </w:t>
            </w:r>
            <w:del w:id="526" w:author="Sunlin Zhu/Performance &amp; Regulation Standard Lab /SRC-Beijing/Engineer/Samsung Electronics" w:date="2024-08-09T11:03:00Z">
              <w:r w:rsidRPr="001E07A4" w:rsidDel="00E14A06">
                <w:delText xml:space="preserve">PC4 </w:delText>
              </w:r>
            </w:del>
            <w:ins w:id="527" w:author="Sunlin Zhu/Performance &amp; Regulation Standard Lab /SRC-Beijing/Engineer/Samsung Electronics" w:date="2024-08-09T11:03:00Z">
              <w:r w:rsidRPr="001E07A4">
                <w:t>PC</w:t>
              </w:r>
              <w:r>
                <w:t>6</w:t>
              </w:r>
              <w:r w:rsidRPr="001E07A4">
                <w:t xml:space="preserve"> </w:t>
              </w:r>
            </w:ins>
            <w:r w:rsidRPr="001E07A4">
              <w:t>or Table 6.1-2 for PC1.</w:t>
            </w:r>
          </w:p>
          <w:p w14:paraId="6AD4C902" w14:textId="77777777" w:rsidR="004E6FFC" w:rsidRPr="001E07A4" w:rsidRDefault="004E6FFC" w:rsidP="0070031B">
            <w:pPr>
              <w:pStyle w:val="TAN"/>
            </w:pPr>
            <w:r w:rsidRPr="001E07A4">
              <w:t>NOTE 2:</w:t>
            </w:r>
            <w:r w:rsidRPr="001E07A4">
              <w:tab/>
              <w:t>When testing Low range test only in Frequency Range lower than (</w:t>
            </w:r>
            <w:proofErr w:type="spellStart"/>
            <w:r w:rsidRPr="001E07A4">
              <w:t>F</w:t>
            </w:r>
            <w:r w:rsidRPr="001E07A4">
              <w:rPr>
                <w:vertAlign w:val="subscript"/>
              </w:rPr>
              <w:t>UL_low</w:t>
            </w:r>
            <w:proofErr w:type="spellEnd"/>
            <w:r w:rsidRPr="001E07A4">
              <w:t xml:space="preserve"> – </w:t>
            </w:r>
            <w:proofErr w:type="spellStart"/>
            <w:r w:rsidRPr="001E07A4">
              <w:t>Δf</w:t>
            </w:r>
            <w:r w:rsidRPr="001E07A4">
              <w:rPr>
                <w:vertAlign w:val="subscript"/>
              </w:rPr>
              <w:t>OOB</w:t>
            </w:r>
            <w:proofErr w:type="spellEnd"/>
            <w:r w:rsidRPr="001E07A4">
              <w:t>) and when testing High range test only in Frequency Range higher than (</w:t>
            </w:r>
            <w:proofErr w:type="spellStart"/>
            <w:r w:rsidRPr="001E07A4">
              <w:t>F</w:t>
            </w:r>
            <w:r w:rsidRPr="001E07A4">
              <w:rPr>
                <w:vertAlign w:val="subscript"/>
              </w:rPr>
              <w:t>UL_high</w:t>
            </w:r>
            <w:proofErr w:type="spellEnd"/>
            <w:r w:rsidRPr="001E07A4">
              <w:t xml:space="preserve"> + </w:t>
            </w:r>
            <w:proofErr w:type="spellStart"/>
            <w:r w:rsidRPr="001E07A4">
              <w:t>Δf</w:t>
            </w:r>
            <w:r w:rsidRPr="001E07A4">
              <w:rPr>
                <w:vertAlign w:val="subscript"/>
              </w:rPr>
              <w:t>OOB</w:t>
            </w:r>
            <w:proofErr w:type="spellEnd"/>
            <w:r w:rsidRPr="001E07A4">
              <w:t>).</w:t>
            </w:r>
          </w:p>
        </w:tc>
      </w:tr>
    </w:tbl>
    <w:p w14:paraId="54433D24" w14:textId="77777777" w:rsidR="004E6FFC" w:rsidRPr="001E07A4" w:rsidRDefault="004E6FFC" w:rsidP="004E6FFC"/>
    <w:p w14:paraId="328D7854" w14:textId="77777777" w:rsidR="004E6FFC" w:rsidRPr="001E07A4" w:rsidRDefault="004E6FFC" w:rsidP="004E6FFC">
      <w:pPr>
        <w:pStyle w:val="EditorsNote"/>
        <w:ind w:left="568" w:hanging="284"/>
        <w:rPr>
          <w:color w:val="auto"/>
        </w:rPr>
      </w:pPr>
      <w:r w:rsidRPr="001E07A4">
        <w:rPr>
          <w:color w:val="auto"/>
        </w:rPr>
        <w:t>1.</w:t>
      </w:r>
      <w:r w:rsidRPr="001E07A4">
        <w:rPr>
          <w:color w:val="auto"/>
        </w:rPr>
        <w:tab/>
        <w:t xml:space="preserve">Connection between SS and UE is shown in TS 38.508-1 [10] Annex A, Figure </w:t>
      </w:r>
      <w:r w:rsidRPr="001E07A4">
        <w:rPr>
          <w:color w:val="auto"/>
          <w:lang w:eastAsia="zh-CN"/>
        </w:rPr>
        <w:t>A.3.3.1.3</w:t>
      </w:r>
      <w:r w:rsidRPr="001E07A4">
        <w:rPr>
          <w:color w:val="auto"/>
        </w:rPr>
        <w:t xml:space="preserve"> for TE diagram and Figure </w:t>
      </w:r>
      <w:r w:rsidRPr="001E07A4">
        <w:rPr>
          <w:color w:val="auto"/>
          <w:lang w:eastAsia="zh-CN"/>
        </w:rPr>
        <w:t>A.3.4.1.1</w:t>
      </w:r>
      <w:r w:rsidRPr="001E07A4">
        <w:rPr>
          <w:color w:val="auto"/>
        </w:rPr>
        <w:t xml:space="preserve"> for UE diagram.</w:t>
      </w:r>
    </w:p>
    <w:p w14:paraId="784E061B" w14:textId="77777777" w:rsidR="004E6FFC" w:rsidRPr="001E07A4" w:rsidRDefault="004E6FFC" w:rsidP="004E6FFC">
      <w:pPr>
        <w:pStyle w:val="B1"/>
      </w:pPr>
      <w:r w:rsidRPr="001E07A4">
        <w:t>2.</w:t>
      </w:r>
      <w:r w:rsidRPr="001E07A4">
        <w:tab/>
        <w:t xml:space="preserve">The parameter settings for the cell are set up according to TS 38.508-1 [10] </w:t>
      </w:r>
      <w:proofErr w:type="spellStart"/>
      <w:r w:rsidRPr="001E07A4">
        <w:t>subclause</w:t>
      </w:r>
      <w:proofErr w:type="spellEnd"/>
      <w:r w:rsidRPr="001E07A4">
        <w:t xml:space="preserve"> 4.4.3.</w:t>
      </w:r>
    </w:p>
    <w:p w14:paraId="644D209C" w14:textId="77777777" w:rsidR="004E6FFC" w:rsidRPr="001E07A4" w:rsidRDefault="004E6FFC" w:rsidP="004E6FFC">
      <w:pPr>
        <w:pStyle w:val="B1"/>
      </w:pPr>
      <w:r w:rsidRPr="001E07A4">
        <w:t>3.</w:t>
      </w:r>
      <w:r w:rsidRPr="001E07A4">
        <w:tab/>
        <w:t>Downlink signals are initially set up according to Annex C, and uplink signals according to Annex G.</w:t>
      </w:r>
    </w:p>
    <w:p w14:paraId="7DE8E29A" w14:textId="77777777" w:rsidR="004E6FFC" w:rsidRPr="001E07A4" w:rsidRDefault="004E6FFC" w:rsidP="004E6FFC">
      <w:pPr>
        <w:pStyle w:val="B1"/>
      </w:pPr>
      <w:r w:rsidRPr="001E07A4">
        <w:t>4.</w:t>
      </w:r>
      <w:r w:rsidRPr="001E07A4">
        <w:tab/>
        <w:t xml:space="preserve">The UL Reference Measurement channels are set according to Table 6.5.3.1_1.4.1-1. </w:t>
      </w:r>
    </w:p>
    <w:p w14:paraId="6A4A174B" w14:textId="77777777" w:rsidR="004E6FFC" w:rsidRPr="001E07A4" w:rsidRDefault="004E6FFC" w:rsidP="004E6FFC">
      <w:pPr>
        <w:pStyle w:val="B1"/>
      </w:pPr>
      <w:r w:rsidRPr="001E07A4">
        <w:lastRenderedPageBreak/>
        <w:t>5.</w:t>
      </w:r>
      <w:r w:rsidRPr="001E07A4">
        <w:tab/>
        <w:t>Propagation conditions are set according to Annex B.0.</w:t>
      </w:r>
    </w:p>
    <w:p w14:paraId="376C8112" w14:textId="77777777" w:rsidR="004E6FFC" w:rsidRPr="001E07A4" w:rsidRDefault="004E6FFC" w:rsidP="004E6FFC">
      <w:pPr>
        <w:pStyle w:val="B1"/>
      </w:pPr>
      <w:r w:rsidRPr="001E07A4">
        <w:t>6.</w:t>
      </w:r>
      <w:r w:rsidRPr="001E07A4">
        <w:tab/>
        <w:t xml:space="preserve">Ensure the UE is in state RRC_CONNECTED with generic procedure parameters Connectivity </w:t>
      </w:r>
      <w:r w:rsidRPr="001E07A4">
        <w:rPr>
          <w:i/>
          <w:iCs/>
        </w:rPr>
        <w:t>NR</w:t>
      </w:r>
      <w:r w:rsidRPr="001E07A4">
        <w:t xml:space="preserve">, Connected without release </w:t>
      </w:r>
      <w:r w:rsidRPr="001E07A4">
        <w:rPr>
          <w:i/>
        </w:rPr>
        <w:t xml:space="preserve">On, </w:t>
      </w:r>
      <w:r w:rsidRPr="001E07A4">
        <w:t>Test Mode</w:t>
      </w:r>
      <w:r w:rsidRPr="001E07A4">
        <w:rPr>
          <w:i/>
        </w:rPr>
        <w:t xml:space="preserve"> On </w:t>
      </w:r>
      <w:r w:rsidRPr="001E07A4">
        <w:t>and Test Loop Function</w:t>
      </w:r>
      <w:r w:rsidRPr="001E07A4">
        <w:rPr>
          <w:i/>
        </w:rPr>
        <w:t xml:space="preserve"> On</w:t>
      </w:r>
      <w:r w:rsidRPr="001E07A4">
        <w:t xml:space="preserve"> according to TS 38.508-1 [10] clause 4.5. Message contents are defined in clause 6.5.3.1_1.4.3.</w:t>
      </w:r>
    </w:p>
    <w:p w14:paraId="58A06DCC" w14:textId="77777777" w:rsidR="004E6FFC" w:rsidRDefault="004E6FFC" w:rsidP="004E6FFC">
      <w:pPr>
        <w:rPr>
          <w:color w:val="FF0000"/>
          <w:lang w:eastAsia="zh-CN"/>
        </w:rPr>
      </w:pPr>
      <w:r w:rsidRPr="00E14A06">
        <w:rPr>
          <w:rFonts w:hint="eastAsia"/>
          <w:color w:val="FF0000"/>
          <w:lang w:eastAsia="zh-CN"/>
        </w:rPr>
        <w:t>&lt;</w:t>
      </w:r>
      <w:r w:rsidRPr="00E14A06">
        <w:rPr>
          <w:color w:val="FF0000"/>
          <w:lang w:eastAsia="zh-CN"/>
        </w:rPr>
        <w:t>Skip unchanged part&gt;</w:t>
      </w:r>
    </w:p>
    <w:p w14:paraId="1DA11848" w14:textId="77777777" w:rsidR="004E6FFC" w:rsidRPr="00E14A06" w:rsidRDefault="004E6FFC" w:rsidP="004E6FFC"/>
    <w:p w14:paraId="482D4E95" w14:textId="414DD984" w:rsidR="004E6FFC" w:rsidRDefault="004E6FFC" w:rsidP="004E6FFC">
      <w:pPr>
        <w:pStyle w:val="3"/>
        <w:rPr>
          <w:color w:val="FF0000"/>
        </w:rPr>
      </w:pPr>
      <w:r w:rsidRPr="00E541C7">
        <w:rPr>
          <w:rFonts w:hint="eastAsia"/>
          <w:color w:val="FF0000"/>
        </w:rPr>
        <w:t>&lt;</w:t>
      </w:r>
      <w:r>
        <w:rPr>
          <w:color w:val="FF0000"/>
        </w:rPr>
        <w:t xml:space="preserve">End of Change </w:t>
      </w:r>
      <w:r w:rsidR="005F71F0">
        <w:rPr>
          <w:color w:val="FF0000"/>
        </w:rPr>
        <w:t>9</w:t>
      </w:r>
      <w:r w:rsidRPr="00E541C7">
        <w:rPr>
          <w:color w:val="FF0000"/>
        </w:rPr>
        <w:t>&gt;</w:t>
      </w:r>
    </w:p>
    <w:p w14:paraId="0D2C8E76" w14:textId="77777777" w:rsidR="004E6FFC" w:rsidRPr="00F2448D" w:rsidRDefault="004E6FFC" w:rsidP="004E6FFC"/>
    <w:p w14:paraId="016200AA" w14:textId="5ABF93CD" w:rsidR="004E6FFC" w:rsidRDefault="004E6FFC" w:rsidP="004E6FFC">
      <w:pPr>
        <w:pStyle w:val="3"/>
        <w:rPr>
          <w:color w:val="FF0000"/>
        </w:rPr>
      </w:pPr>
      <w:r w:rsidRPr="00E541C7">
        <w:rPr>
          <w:rFonts w:hint="eastAsia"/>
          <w:color w:val="FF0000"/>
        </w:rPr>
        <w:t>&lt;</w:t>
      </w:r>
      <w:r w:rsidR="005F71F0">
        <w:rPr>
          <w:color w:val="FF0000"/>
        </w:rPr>
        <w:t>Start of Change 10</w:t>
      </w:r>
      <w:r w:rsidR="005F71F0">
        <w:rPr>
          <w:rFonts w:hint="eastAsia"/>
          <w:color w:val="FF0000"/>
          <w:lang w:eastAsia="zh-CN"/>
        </w:rPr>
        <w:t>&gt;</w:t>
      </w:r>
    </w:p>
    <w:p w14:paraId="27C02B4A" w14:textId="77777777" w:rsidR="004E6FFC" w:rsidRPr="001E07A4" w:rsidRDefault="004E6FFC" w:rsidP="004E6FFC">
      <w:pPr>
        <w:pStyle w:val="4"/>
      </w:pPr>
      <w:bookmarkStart w:id="528" w:name="_Toc21026610"/>
      <w:bookmarkStart w:id="529" w:name="_Toc27743861"/>
      <w:bookmarkStart w:id="530" w:name="_Toc36197034"/>
      <w:bookmarkStart w:id="531" w:name="_Toc36197726"/>
      <w:r w:rsidRPr="001E07A4">
        <w:t>6.5.3.2</w:t>
      </w:r>
      <w:r w:rsidRPr="001E07A4">
        <w:tab/>
        <w:t>Spurious emission band UE co-existence</w:t>
      </w:r>
      <w:bookmarkEnd w:id="528"/>
      <w:bookmarkEnd w:id="529"/>
      <w:bookmarkEnd w:id="530"/>
      <w:bookmarkEnd w:id="531"/>
    </w:p>
    <w:p w14:paraId="12496BD6" w14:textId="77777777" w:rsidR="004E6FFC" w:rsidRDefault="004E6FFC" w:rsidP="004E6FFC">
      <w:pPr>
        <w:rPr>
          <w:color w:val="FF0000"/>
          <w:lang w:eastAsia="zh-CN"/>
        </w:rPr>
      </w:pPr>
      <w:r w:rsidRPr="00E14A06">
        <w:rPr>
          <w:rFonts w:hint="eastAsia"/>
          <w:color w:val="FF0000"/>
          <w:lang w:eastAsia="zh-CN"/>
        </w:rPr>
        <w:t>&lt;</w:t>
      </w:r>
      <w:r w:rsidRPr="00E14A06">
        <w:rPr>
          <w:color w:val="FF0000"/>
          <w:lang w:eastAsia="zh-CN"/>
        </w:rPr>
        <w:t>Skip unchanged part&gt;</w:t>
      </w:r>
    </w:p>
    <w:p w14:paraId="25BAA754" w14:textId="77777777" w:rsidR="004E6FFC" w:rsidRPr="001E07A4" w:rsidRDefault="004E6FFC" w:rsidP="004E6FFC">
      <w:pPr>
        <w:pStyle w:val="H6"/>
      </w:pPr>
      <w:bookmarkStart w:id="532" w:name="_CR6_5_3_2_4"/>
      <w:r w:rsidRPr="001E07A4">
        <w:t>6.5.3.2.4</w:t>
      </w:r>
      <w:r w:rsidRPr="001E07A4">
        <w:tab/>
        <w:t>Test description</w:t>
      </w:r>
    </w:p>
    <w:p w14:paraId="04B214A7" w14:textId="77777777" w:rsidR="004E6FFC" w:rsidRPr="001E07A4" w:rsidRDefault="004E6FFC" w:rsidP="004E6FFC">
      <w:pPr>
        <w:pStyle w:val="H6"/>
      </w:pPr>
      <w:bookmarkStart w:id="533" w:name="_CR6_5_3_2_4_1"/>
      <w:bookmarkEnd w:id="532"/>
      <w:r w:rsidRPr="001E07A4">
        <w:t>6.5.3.2.4.1</w:t>
      </w:r>
      <w:r w:rsidRPr="001E07A4">
        <w:tab/>
      </w:r>
      <w:r w:rsidRPr="001E07A4">
        <w:rPr>
          <w:snapToGrid w:val="0"/>
        </w:rPr>
        <w:t>Initial conditions</w:t>
      </w:r>
    </w:p>
    <w:bookmarkEnd w:id="533"/>
    <w:p w14:paraId="3ECEFF4E" w14:textId="77777777" w:rsidR="004E6FFC" w:rsidRPr="001E07A4" w:rsidRDefault="004E6FFC" w:rsidP="004E6FFC">
      <w:pPr>
        <w:rPr>
          <w:lang w:eastAsia="zh-CN"/>
        </w:rPr>
      </w:pPr>
      <w:r w:rsidRPr="001E07A4">
        <w:t>Initial conditions are a set of test configurations the UE needs to be tested in and the steps for the SS to take with the UE to reach the correct measurement state.</w:t>
      </w:r>
    </w:p>
    <w:p w14:paraId="2625311C" w14:textId="77777777" w:rsidR="004E6FFC" w:rsidRPr="001E07A4" w:rsidRDefault="004E6FFC" w:rsidP="004E6FFC">
      <w:r w:rsidRPr="001E07A4">
        <w:t xml:space="preserve">The initial test configurations consist of environmental conditions, test frequencies, and channel bandwidths based on NR operating bands specified in </w:t>
      </w:r>
      <w:r w:rsidRPr="001E07A4">
        <w:rPr>
          <w:lang w:eastAsia="zh-CN"/>
        </w:rPr>
        <w:t>T</w:t>
      </w:r>
      <w:r w:rsidRPr="001E07A4">
        <w:t xml:space="preserve">able 5.3.5-1. All of these configurations shall be tested with applicable test parameters for each channel bandwidth and subcarrier spacing, are shown in </w:t>
      </w:r>
      <w:r w:rsidRPr="001E07A4">
        <w:rPr>
          <w:lang w:eastAsia="zh-CN"/>
        </w:rPr>
        <w:t>T</w:t>
      </w:r>
      <w:r w:rsidRPr="001E07A4">
        <w:t>able 6.5.</w:t>
      </w:r>
      <w:r w:rsidRPr="001E07A4">
        <w:rPr>
          <w:lang w:eastAsia="zh-CN"/>
        </w:rPr>
        <w:t>3</w:t>
      </w:r>
      <w:r w:rsidRPr="001E07A4">
        <w:t>.</w:t>
      </w:r>
      <w:r w:rsidRPr="001E07A4">
        <w:rPr>
          <w:lang w:eastAsia="zh-CN"/>
        </w:rPr>
        <w:t>2</w:t>
      </w:r>
      <w:r w:rsidRPr="001E07A4">
        <w:t>.4.1-1. The details of the uplink reference measurement channels (RMCs) are specified in Annexes A.2. Configurations of PDSCH and PDCCH before measurement are specified in Annex C.2.</w:t>
      </w:r>
    </w:p>
    <w:p w14:paraId="7BD9D230" w14:textId="77777777" w:rsidR="004E6FFC" w:rsidRPr="001E07A4" w:rsidRDefault="004E6FFC" w:rsidP="004E6FFC">
      <w:pPr>
        <w:pStyle w:val="TH"/>
      </w:pPr>
      <w:bookmarkStart w:id="534" w:name="_CRTable6_5_3_2_4_11"/>
      <w:r w:rsidRPr="001E07A4">
        <w:t xml:space="preserve">Table </w:t>
      </w:r>
      <w:bookmarkEnd w:id="534"/>
      <w:r w:rsidRPr="001E07A4">
        <w:t>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4E6FFC" w:rsidRPr="001E07A4" w14:paraId="2E4C8341" w14:textId="77777777" w:rsidTr="0070031B">
        <w:tc>
          <w:tcPr>
            <w:tcW w:w="5000" w:type="pct"/>
            <w:gridSpan w:val="4"/>
            <w:tcBorders>
              <w:top w:val="single" w:sz="4" w:space="0" w:color="auto"/>
              <w:left w:val="single" w:sz="4" w:space="0" w:color="auto"/>
              <w:bottom w:val="single" w:sz="4" w:space="0" w:color="auto"/>
              <w:right w:val="single" w:sz="4" w:space="0" w:color="auto"/>
            </w:tcBorders>
            <w:hideMark/>
          </w:tcPr>
          <w:p w14:paraId="6E618587" w14:textId="77777777" w:rsidR="004E6FFC" w:rsidRPr="001E07A4" w:rsidRDefault="004E6FFC" w:rsidP="0070031B">
            <w:pPr>
              <w:pStyle w:val="TAH"/>
            </w:pPr>
            <w:r w:rsidRPr="001E07A4">
              <w:t>Initial Conditions</w:t>
            </w:r>
          </w:p>
        </w:tc>
      </w:tr>
      <w:tr w:rsidR="004E6FFC" w:rsidRPr="001E07A4" w14:paraId="79AB0263" w14:textId="77777777" w:rsidTr="0070031B">
        <w:tc>
          <w:tcPr>
            <w:tcW w:w="1980" w:type="pct"/>
            <w:gridSpan w:val="2"/>
            <w:tcBorders>
              <w:top w:val="single" w:sz="4" w:space="0" w:color="auto"/>
              <w:left w:val="single" w:sz="4" w:space="0" w:color="auto"/>
              <w:bottom w:val="single" w:sz="4" w:space="0" w:color="auto"/>
              <w:right w:val="single" w:sz="4" w:space="0" w:color="auto"/>
            </w:tcBorders>
            <w:hideMark/>
          </w:tcPr>
          <w:p w14:paraId="48542E27" w14:textId="77777777" w:rsidR="004E6FFC" w:rsidRPr="001E07A4" w:rsidRDefault="004E6FFC" w:rsidP="0070031B">
            <w:pPr>
              <w:pStyle w:val="TAL"/>
            </w:pPr>
            <w:r w:rsidRPr="001E07A4">
              <w:t xml:space="preserve">Test Environment as specified in TS 38.508-1 [10] </w:t>
            </w:r>
            <w:proofErr w:type="spellStart"/>
            <w:r w:rsidRPr="001E07A4">
              <w:t>subclause</w:t>
            </w:r>
            <w:proofErr w:type="spellEnd"/>
            <w:r w:rsidRPr="001E07A4">
              <w:t xml:space="preserv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607B6A54" w14:textId="77777777" w:rsidR="004E6FFC" w:rsidRPr="001E07A4" w:rsidRDefault="004E6FFC" w:rsidP="0070031B">
            <w:pPr>
              <w:pStyle w:val="TAL"/>
            </w:pPr>
            <w:r w:rsidRPr="001E07A4">
              <w:t>Normal</w:t>
            </w:r>
          </w:p>
        </w:tc>
      </w:tr>
      <w:tr w:rsidR="004E6FFC" w:rsidRPr="001E07A4" w14:paraId="0AA71AC6" w14:textId="77777777" w:rsidTr="0070031B">
        <w:tc>
          <w:tcPr>
            <w:tcW w:w="1980" w:type="pct"/>
            <w:gridSpan w:val="2"/>
            <w:tcBorders>
              <w:top w:val="single" w:sz="4" w:space="0" w:color="auto"/>
              <w:left w:val="single" w:sz="4" w:space="0" w:color="auto"/>
              <w:bottom w:val="single" w:sz="4" w:space="0" w:color="auto"/>
              <w:right w:val="single" w:sz="4" w:space="0" w:color="auto"/>
            </w:tcBorders>
            <w:hideMark/>
          </w:tcPr>
          <w:p w14:paraId="3087830E" w14:textId="77777777" w:rsidR="004E6FFC" w:rsidRPr="001E07A4" w:rsidRDefault="004E6FFC" w:rsidP="0070031B">
            <w:pPr>
              <w:pStyle w:val="TAL"/>
            </w:pPr>
            <w:r w:rsidRPr="001E07A4">
              <w:t xml:space="preserve">Test Frequencies as specified in TS 38.508-1 [10] </w:t>
            </w:r>
            <w:proofErr w:type="spellStart"/>
            <w:r w:rsidRPr="001E07A4">
              <w:t>subclause</w:t>
            </w:r>
            <w:proofErr w:type="spellEnd"/>
            <w:r w:rsidRPr="001E07A4">
              <w:t xml:space="preserv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59BB89EC" w14:textId="77777777" w:rsidR="004E6FFC" w:rsidRPr="001E07A4" w:rsidRDefault="004E6FFC" w:rsidP="0070031B">
            <w:pPr>
              <w:pStyle w:val="TAL"/>
              <w:rPr>
                <w:szCs w:val="18"/>
              </w:rPr>
            </w:pPr>
            <w:r w:rsidRPr="001E07A4">
              <w:rPr>
                <w:szCs w:val="18"/>
              </w:rPr>
              <w:t>Low range, High range (NOTE 2)</w:t>
            </w:r>
          </w:p>
        </w:tc>
      </w:tr>
      <w:tr w:rsidR="004E6FFC" w:rsidRPr="001E07A4" w14:paraId="430E4430" w14:textId="77777777" w:rsidTr="0070031B">
        <w:tc>
          <w:tcPr>
            <w:tcW w:w="1980" w:type="pct"/>
            <w:gridSpan w:val="2"/>
            <w:tcBorders>
              <w:top w:val="single" w:sz="4" w:space="0" w:color="auto"/>
              <w:left w:val="single" w:sz="4" w:space="0" w:color="auto"/>
              <w:bottom w:val="single" w:sz="4" w:space="0" w:color="auto"/>
              <w:right w:val="single" w:sz="4" w:space="0" w:color="auto"/>
            </w:tcBorders>
            <w:hideMark/>
          </w:tcPr>
          <w:p w14:paraId="47BAD0F5" w14:textId="77777777" w:rsidR="004E6FFC" w:rsidRPr="001E07A4" w:rsidRDefault="004E6FFC" w:rsidP="0070031B">
            <w:pPr>
              <w:pStyle w:val="TAL"/>
            </w:pPr>
            <w:r w:rsidRPr="001E07A4">
              <w:t xml:space="preserve">Test Channel Bandwidths as specified in TS 38.508-1 [10] </w:t>
            </w:r>
            <w:proofErr w:type="spellStart"/>
            <w:r w:rsidRPr="001E07A4">
              <w:t>subclause</w:t>
            </w:r>
            <w:proofErr w:type="spellEnd"/>
            <w:r w:rsidRPr="001E07A4">
              <w:t xml:space="preserv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64EF153A" w14:textId="77777777" w:rsidR="004E6FFC" w:rsidRPr="001E07A4" w:rsidRDefault="004E6FFC" w:rsidP="0070031B">
            <w:pPr>
              <w:keepNext/>
              <w:keepLines/>
              <w:spacing w:after="0"/>
              <w:rPr>
                <w:sz w:val="18"/>
                <w:szCs w:val="18"/>
              </w:rPr>
            </w:pPr>
            <w:r w:rsidRPr="001E07A4">
              <w:rPr>
                <w:rFonts w:ascii="Arial" w:hAnsi="Arial"/>
                <w:sz w:val="18"/>
                <w:szCs w:val="18"/>
              </w:rPr>
              <w:t>Highest</w:t>
            </w:r>
          </w:p>
        </w:tc>
      </w:tr>
      <w:tr w:rsidR="004E6FFC" w:rsidRPr="001E07A4" w14:paraId="0162A0DA" w14:textId="77777777" w:rsidTr="0070031B">
        <w:tc>
          <w:tcPr>
            <w:tcW w:w="1980" w:type="pct"/>
            <w:gridSpan w:val="2"/>
            <w:tcBorders>
              <w:top w:val="single" w:sz="4" w:space="0" w:color="auto"/>
              <w:left w:val="single" w:sz="4" w:space="0" w:color="auto"/>
              <w:bottom w:val="single" w:sz="4" w:space="0" w:color="auto"/>
              <w:right w:val="single" w:sz="4" w:space="0" w:color="auto"/>
            </w:tcBorders>
            <w:hideMark/>
          </w:tcPr>
          <w:p w14:paraId="155AB16B" w14:textId="77777777" w:rsidR="004E6FFC" w:rsidRPr="001E07A4" w:rsidRDefault="004E6FFC" w:rsidP="0070031B">
            <w:pPr>
              <w:pStyle w:val="TAL"/>
            </w:pPr>
            <w:r w:rsidRPr="001E07A4">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53551064" w14:textId="77777777" w:rsidR="004E6FFC" w:rsidRPr="001E07A4" w:rsidRDefault="004E6FFC" w:rsidP="0070031B">
            <w:pPr>
              <w:keepNext/>
              <w:keepLines/>
              <w:spacing w:after="0"/>
              <w:rPr>
                <w:rFonts w:ascii="Arial" w:hAnsi="Arial"/>
                <w:sz w:val="18"/>
                <w:szCs w:val="18"/>
              </w:rPr>
            </w:pPr>
            <w:r w:rsidRPr="001E07A4">
              <w:rPr>
                <w:rFonts w:ascii="Arial" w:hAnsi="Arial"/>
                <w:sz w:val="18"/>
                <w:szCs w:val="18"/>
              </w:rPr>
              <w:t>120kHz</w:t>
            </w:r>
          </w:p>
        </w:tc>
      </w:tr>
      <w:tr w:rsidR="004E6FFC" w:rsidRPr="001E07A4" w14:paraId="7C846565" w14:textId="77777777" w:rsidTr="0070031B">
        <w:tc>
          <w:tcPr>
            <w:tcW w:w="5000" w:type="pct"/>
            <w:gridSpan w:val="4"/>
            <w:tcBorders>
              <w:top w:val="single" w:sz="4" w:space="0" w:color="auto"/>
              <w:left w:val="single" w:sz="4" w:space="0" w:color="auto"/>
              <w:bottom w:val="single" w:sz="4" w:space="0" w:color="auto"/>
              <w:right w:val="single" w:sz="4" w:space="0" w:color="auto"/>
            </w:tcBorders>
            <w:hideMark/>
          </w:tcPr>
          <w:p w14:paraId="3FC17A7A" w14:textId="77777777" w:rsidR="004E6FFC" w:rsidRPr="001E07A4" w:rsidRDefault="004E6FFC" w:rsidP="0070031B">
            <w:pPr>
              <w:pStyle w:val="TAH"/>
            </w:pPr>
            <w:r w:rsidRPr="001E07A4">
              <w:t>Test Parameters</w:t>
            </w:r>
          </w:p>
        </w:tc>
      </w:tr>
      <w:tr w:rsidR="004E6FFC" w:rsidRPr="001E07A4" w14:paraId="40398A28" w14:textId="77777777" w:rsidTr="0070031B">
        <w:tc>
          <w:tcPr>
            <w:tcW w:w="573" w:type="pct"/>
            <w:tcBorders>
              <w:top w:val="single" w:sz="4" w:space="0" w:color="auto"/>
              <w:left w:val="single" w:sz="4" w:space="0" w:color="auto"/>
              <w:bottom w:val="single" w:sz="4" w:space="0" w:color="auto"/>
              <w:right w:val="single" w:sz="4" w:space="0" w:color="auto"/>
            </w:tcBorders>
            <w:hideMark/>
          </w:tcPr>
          <w:p w14:paraId="7E32DF81" w14:textId="77777777" w:rsidR="004E6FFC" w:rsidRPr="001E07A4" w:rsidRDefault="004E6FFC" w:rsidP="0070031B">
            <w:pPr>
              <w:pStyle w:val="TAH"/>
            </w:pPr>
            <w:r w:rsidRPr="001E07A4">
              <w:t>Test ID</w:t>
            </w:r>
          </w:p>
        </w:tc>
        <w:tc>
          <w:tcPr>
            <w:tcW w:w="1407" w:type="pct"/>
            <w:tcBorders>
              <w:top w:val="single" w:sz="4" w:space="0" w:color="auto"/>
              <w:left w:val="single" w:sz="4" w:space="0" w:color="auto"/>
              <w:bottom w:val="single" w:sz="4" w:space="0" w:color="auto"/>
              <w:right w:val="single" w:sz="4" w:space="0" w:color="auto"/>
            </w:tcBorders>
            <w:hideMark/>
          </w:tcPr>
          <w:p w14:paraId="00B555F9" w14:textId="77777777" w:rsidR="004E6FFC" w:rsidRPr="001E07A4" w:rsidRDefault="004E6FFC" w:rsidP="0070031B">
            <w:pPr>
              <w:pStyle w:val="TAH"/>
            </w:pPr>
            <w:r w:rsidRPr="001E07A4">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47AFD98B" w14:textId="77777777" w:rsidR="004E6FFC" w:rsidRPr="001E07A4" w:rsidRDefault="004E6FFC" w:rsidP="0070031B">
            <w:pPr>
              <w:pStyle w:val="TAH"/>
            </w:pPr>
            <w:r w:rsidRPr="001E07A4">
              <w:t>Uplink Configuration</w:t>
            </w:r>
          </w:p>
        </w:tc>
      </w:tr>
      <w:tr w:rsidR="004E6FFC" w:rsidRPr="001E07A4" w14:paraId="789F5696" w14:textId="77777777" w:rsidTr="0070031B">
        <w:tc>
          <w:tcPr>
            <w:tcW w:w="573" w:type="pct"/>
            <w:tcBorders>
              <w:top w:val="single" w:sz="4" w:space="0" w:color="auto"/>
              <w:left w:val="single" w:sz="4" w:space="0" w:color="auto"/>
              <w:bottom w:val="single" w:sz="4" w:space="0" w:color="auto"/>
              <w:right w:val="single" w:sz="4" w:space="0" w:color="auto"/>
            </w:tcBorders>
          </w:tcPr>
          <w:p w14:paraId="7A75EB9B" w14:textId="77777777" w:rsidR="004E6FFC" w:rsidRPr="001E07A4" w:rsidRDefault="004E6FFC" w:rsidP="0070031B">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tcPr>
          <w:p w14:paraId="18DC99AA" w14:textId="77777777" w:rsidR="004E6FFC" w:rsidRPr="001E07A4" w:rsidRDefault="004E6FFC" w:rsidP="0070031B">
            <w:pPr>
              <w:pStyle w:val="TAC"/>
            </w:pPr>
            <w:r w:rsidRPr="001E07A4">
              <w:t>-</w:t>
            </w:r>
          </w:p>
        </w:tc>
        <w:tc>
          <w:tcPr>
            <w:tcW w:w="1779" w:type="pct"/>
            <w:tcBorders>
              <w:top w:val="single" w:sz="4" w:space="0" w:color="auto"/>
              <w:left w:val="single" w:sz="4" w:space="0" w:color="auto"/>
              <w:bottom w:val="single" w:sz="4" w:space="0" w:color="auto"/>
              <w:right w:val="single" w:sz="4" w:space="0" w:color="auto"/>
            </w:tcBorders>
            <w:hideMark/>
          </w:tcPr>
          <w:p w14:paraId="61FFC814" w14:textId="77777777" w:rsidR="004E6FFC" w:rsidRPr="001E07A4" w:rsidRDefault="004E6FFC" w:rsidP="0070031B">
            <w:pPr>
              <w:pStyle w:val="TAH"/>
            </w:pPr>
            <w:r w:rsidRPr="001E07A4">
              <w:t>Modulation</w:t>
            </w:r>
          </w:p>
        </w:tc>
        <w:tc>
          <w:tcPr>
            <w:tcW w:w="1241" w:type="pct"/>
            <w:tcBorders>
              <w:top w:val="single" w:sz="4" w:space="0" w:color="auto"/>
              <w:left w:val="single" w:sz="4" w:space="0" w:color="auto"/>
              <w:bottom w:val="single" w:sz="4" w:space="0" w:color="auto"/>
              <w:right w:val="single" w:sz="4" w:space="0" w:color="auto"/>
            </w:tcBorders>
            <w:hideMark/>
          </w:tcPr>
          <w:p w14:paraId="2CAB7F62" w14:textId="77777777" w:rsidR="004E6FFC" w:rsidRPr="001E07A4" w:rsidRDefault="004E6FFC" w:rsidP="0070031B">
            <w:pPr>
              <w:pStyle w:val="TAH"/>
            </w:pPr>
            <w:r w:rsidRPr="001E07A4">
              <w:t>RB allocation</w:t>
            </w:r>
          </w:p>
          <w:p w14:paraId="4A429D74" w14:textId="77777777" w:rsidR="004E6FFC" w:rsidRPr="001E07A4" w:rsidRDefault="004E6FFC" w:rsidP="0070031B">
            <w:pPr>
              <w:pStyle w:val="TAH"/>
            </w:pPr>
            <w:r w:rsidRPr="001E07A4">
              <w:t>(NOTE 1)</w:t>
            </w:r>
          </w:p>
        </w:tc>
      </w:tr>
      <w:tr w:rsidR="004E6FFC" w:rsidRPr="001E07A4" w14:paraId="45944AD5" w14:textId="77777777" w:rsidTr="0070031B">
        <w:tc>
          <w:tcPr>
            <w:tcW w:w="573" w:type="pct"/>
            <w:tcBorders>
              <w:top w:val="single" w:sz="4" w:space="0" w:color="auto"/>
              <w:left w:val="single" w:sz="4" w:space="0" w:color="auto"/>
              <w:bottom w:val="single" w:sz="4" w:space="0" w:color="auto"/>
              <w:right w:val="single" w:sz="4" w:space="0" w:color="auto"/>
            </w:tcBorders>
            <w:hideMark/>
          </w:tcPr>
          <w:p w14:paraId="13C9A478" w14:textId="77777777" w:rsidR="004E6FFC" w:rsidRPr="001E07A4" w:rsidRDefault="004E6FFC" w:rsidP="0070031B">
            <w:pPr>
              <w:pStyle w:val="TAC"/>
            </w:pPr>
            <w:r w:rsidRPr="001E07A4">
              <w:t>1</w:t>
            </w:r>
          </w:p>
          <w:p w14:paraId="39B73954" w14:textId="77777777" w:rsidR="004E6FFC" w:rsidRPr="001E07A4" w:rsidRDefault="004E6FFC" w:rsidP="0070031B">
            <w:pPr>
              <w:pStyle w:val="TAC"/>
            </w:pPr>
            <w:r w:rsidRPr="001E07A4">
              <w:t>(NOTE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F2C06" w14:textId="77777777" w:rsidR="004E6FFC" w:rsidRPr="001E07A4" w:rsidRDefault="004E6FFC" w:rsidP="0070031B">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57E8BA38" w14:textId="77777777" w:rsidR="004E6FFC" w:rsidRPr="001E07A4" w:rsidRDefault="004E6FFC" w:rsidP="0070031B">
            <w:pPr>
              <w:pStyle w:val="TAC"/>
            </w:pPr>
            <w:r w:rsidRPr="001E07A4">
              <w:t>DFT-s-OFDM QPSK</w:t>
            </w:r>
          </w:p>
        </w:tc>
        <w:tc>
          <w:tcPr>
            <w:tcW w:w="1241" w:type="pct"/>
            <w:tcBorders>
              <w:top w:val="single" w:sz="4" w:space="0" w:color="auto"/>
              <w:left w:val="single" w:sz="4" w:space="0" w:color="auto"/>
              <w:bottom w:val="single" w:sz="4" w:space="0" w:color="auto"/>
              <w:right w:val="single" w:sz="4" w:space="0" w:color="auto"/>
            </w:tcBorders>
            <w:hideMark/>
          </w:tcPr>
          <w:p w14:paraId="163CE098" w14:textId="77777777" w:rsidR="004E6FFC" w:rsidRPr="001E07A4" w:rsidRDefault="004E6FFC" w:rsidP="0070031B">
            <w:pPr>
              <w:pStyle w:val="TAC"/>
            </w:pPr>
            <w:proofErr w:type="spellStart"/>
            <w:r w:rsidRPr="001E07A4">
              <w:t>Inner_Full</w:t>
            </w:r>
            <w:proofErr w:type="spellEnd"/>
            <w:r w:rsidRPr="001E07A4">
              <w:t xml:space="preserve"> for PC2, PC3, PC4, PC5</w:t>
            </w:r>
            <w:ins w:id="535" w:author="Sunlin Zhu/Performance &amp; Regulation Standard Lab /SRC-Beijing/Engineer/Samsung Electronics" w:date="2024-08-09T11:05:00Z">
              <w:r>
                <w:t>, PC6</w:t>
              </w:r>
            </w:ins>
            <w:r w:rsidRPr="001E07A4">
              <w:t xml:space="preserve"> and PC7</w:t>
            </w:r>
          </w:p>
          <w:p w14:paraId="3880F06D" w14:textId="77777777" w:rsidR="004E6FFC" w:rsidRPr="001E07A4" w:rsidRDefault="004E6FFC" w:rsidP="0070031B">
            <w:pPr>
              <w:pStyle w:val="TAC"/>
            </w:pPr>
            <w:r w:rsidRPr="001E07A4">
              <w:t>Inner_Full_Region1 for PC1</w:t>
            </w:r>
          </w:p>
        </w:tc>
      </w:tr>
      <w:tr w:rsidR="004E6FFC" w:rsidRPr="001E07A4" w14:paraId="504B89D5" w14:textId="77777777" w:rsidTr="0070031B">
        <w:tc>
          <w:tcPr>
            <w:tcW w:w="573" w:type="pct"/>
            <w:tcBorders>
              <w:top w:val="single" w:sz="4" w:space="0" w:color="auto"/>
              <w:left w:val="single" w:sz="4" w:space="0" w:color="auto"/>
              <w:bottom w:val="single" w:sz="4" w:space="0" w:color="auto"/>
              <w:right w:val="single" w:sz="4" w:space="0" w:color="auto"/>
            </w:tcBorders>
            <w:hideMark/>
          </w:tcPr>
          <w:p w14:paraId="6507A0EC" w14:textId="77777777" w:rsidR="004E6FFC" w:rsidRPr="001E07A4" w:rsidRDefault="004E6FFC" w:rsidP="0070031B">
            <w:pPr>
              <w:pStyle w:val="TAC"/>
            </w:pPr>
            <w:r w:rsidRPr="001E07A4">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56BE0" w14:textId="77777777" w:rsidR="004E6FFC" w:rsidRPr="001E07A4" w:rsidRDefault="004E6FFC" w:rsidP="0070031B">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7AF87106" w14:textId="77777777" w:rsidR="004E6FFC" w:rsidRPr="001E07A4" w:rsidRDefault="004E6FFC" w:rsidP="0070031B">
            <w:pPr>
              <w:pStyle w:val="TAC"/>
            </w:pPr>
            <w:r w:rsidRPr="001E07A4">
              <w:t>DFT-s-OFDM QPSK</w:t>
            </w:r>
          </w:p>
        </w:tc>
        <w:tc>
          <w:tcPr>
            <w:tcW w:w="1241" w:type="pct"/>
            <w:tcBorders>
              <w:top w:val="single" w:sz="4" w:space="0" w:color="auto"/>
              <w:left w:val="single" w:sz="4" w:space="0" w:color="auto"/>
              <w:bottom w:val="single" w:sz="4" w:space="0" w:color="auto"/>
              <w:right w:val="single" w:sz="4" w:space="0" w:color="auto"/>
            </w:tcBorders>
            <w:hideMark/>
          </w:tcPr>
          <w:p w14:paraId="2814EEBD" w14:textId="77777777" w:rsidR="004E6FFC" w:rsidRPr="001E07A4" w:rsidRDefault="004E6FFC" w:rsidP="0070031B">
            <w:pPr>
              <w:pStyle w:val="TAC"/>
            </w:pPr>
            <w:r w:rsidRPr="001E07A4">
              <w:t>Inner_1RB for PC2, PC3, PC4, PC5</w:t>
            </w:r>
            <w:ins w:id="536" w:author="Sunlin Zhu/Performance &amp; Regulation Standard Lab /SRC-Beijing/Engineer/Samsung Electronics" w:date="2024-08-09T11:05:00Z">
              <w:r>
                <w:t>, PC6</w:t>
              </w:r>
            </w:ins>
            <w:r w:rsidRPr="001E07A4">
              <w:t xml:space="preserve"> and PC7</w:t>
            </w:r>
          </w:p>
          <w:p w14:paraId="4617905E" w14:textId="77777777" w:rsidR="004E6FFC" w:rsidRPr="001E07A4" w:rsidRDefault="004E6FFC" w:rsidP="0070031B">
            <w:pPr>
              <w:pStyle w:val="TAC"/>
            </w:pPr>
            <w:proofErr w:type="spellStart"/>
            <w:r w:rsidRPr="001E07A4">
              <w:t>Inner_Partial</w:t>
            </w:r>
            <w:proofErr w:type="spellEnd"/>
            <w:r w:rsidRPr="001E07A4">
              <w:t xml:space="preserve"> for PC1</w:t>
            </w:r>
          </w:p>
          <w:p w14:paraId="110A3979" w14:textId="77777777" w:rsidR="004E6FFC" w:rsidRPr="001E07A4" w:rsidRDefault="004E6FFC" w:rsidP="0070031B">
            <w:pPr>
              <w:pStyle w:val="TAC"/>
              <w:rPr>
                <w:strike/>
              </w:rPr>
            </w:pPr>
            <w:r w:rsidRPr="001E07A4">
              <w:t>(NOTE 3)</w:t>
            </w:r>
          </w:p>
        </w:tc>
      </w:tr>
      <w:tr w:rsidR="004E6FFC" w:rsidRPr="001E07A4" w14:paraId="1E7AF468" w14:textId="77777777" w:rsidTr="0070031B">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7CF39707" w14:textId="77777777" w:rsidR="004E6FFC" w:rsidRPr="001E07A4" w:rsidRDefault="004E6FFC" w:rsidP="0070031B">
            <w:pPr>
              <w:pStyle w:val="TAN"/>
            </w:pPr>
            <w:r w:rsidRPr="001E07A4">
              <w:t>NOTE 1:</w:t>
            </w:r>
            <w:r w:rsidRPr="001E07A4">
              <w:tab/>
              <w:t>The specific configuration of each RB allocation is defined in Table 6.1-1 for PC2, PC3, PC4, PC5</w:t>
            </w:r>
            <w:ins w:id="537" w:author="Sunlin Zhu/Performance &amp; Regulation Standard Lab /SRC-Beijing/Engineer/Samsung Electronics" w:date="2024-08-09T11:05:00Z">
              <w:r>
                <w:t>, PC6</w:t>
              </w:r>
            </w:ins>
            <w:r w:rsidRPr="001E07A4">
              <w:t xml:space="preserve"> and PC7 or Table 6.1-2 for PC1.</w:t>
            </w:r>
          </w:p>
          <w:p w14:paraId="27F5E1E7" w14:textId="77777777" w:rsidR="004E6FFC" w:rsidRPr="001E07A4" w:rsidRDefault="004E6FFC" w:rsidP="0070031B">
            <w:pPr>
              <w:pStyle w:val="TAN"/>
            </w:pPr>
            <w:r w:rsidRPr="001E07A4">
              <w:t>NOTE 2:</w:t>
            </w:r>
            <w:r w:rsidRPr="001E07A4">
              <w:tab/>
              <w:t>When testing Low range test only in Frequency Range lower than (</w:t>
            </w:r>
            <w:proofErr w:type="spellStart"/>
            <w:r w:rsidRPr="001E07A4">
              <w:t>F</w:t>
            </w:r>
            <w:r w:rsidRPr="001E07A4">
              <w:rPr>
                <w:vertAlign w:val="subscript"/>
              </w:rPr>
              <w:t>UL_low</w:t>
            </w:r>
            <w:proofErr w:type="spellEnd"/>
            <w:r w:rsidRPr="001E07A4">
              <w:t xml:space="preserve"> – </w:t>
            </w:r>
            <w:proofErr w:type="spellStart"/>
            <w:r w:rsidRPr="001E07A4">
              <w:t>Δf</w:t>
            </w:r>
            <w:r w:rsidRPr="001E07A4">
              <w:rPr>
                <w:vertAlign w:val="subscript"/>
              </w:rPr>
              <w:t>OOB</w:t>
            </w:r>
            <w:proofErr w:type="spellEnd"/>
            <w:r w:rsidRPr="001E07A4">
              <w:t>) and when testing High range test only in Frequency Range higher than (</w:t>
            </w:r>
            <w:proofErr w:type="spellStart"/>
            <w:r w:rsidRPr="001E07A4">
              <w:t>F</w:t>
            </w:r>
            <w:r w:rsidRPr="001E07A4">
              <w:rPr>
                <w:vertAlign w:val="subscript"/>
              </w:rPr>
              <w:t>UL_high</w:t>
            </w:r>
            <w:proofErr w:type="spellEnd"/>
            <w:r w:rsidRPr="001E07A4">
              <w:t xml:space="preserve"> + </w:t>
            </w:r>
            <w:proofErr w:type="spellStart"/>
            <w:r w:rsidRPr="001E07A4">
              <w:t>Δf</w:t>
            </w:r>
            <w:r w:rsidRPr="001E07A4">
              <w:rPr>
                <w:vertAlign w:val="subscript"/>
              </w:rPr>
              <w:t>OOB</w:t>
            </w:r>
            <w:proofErr w:type="spellEnd"/>
            <w:r w:rsidRPr="001E07A4">
              <w:t>).</w:t>
            </w:r>
          </w:p>
          <w:p w14:paraId="1EE82639" w14:textId="4B98BB39" w:rsidR="004E6FFC" w:rsidRPr="001E07A4" w:rsidRDefault="004E6FFC" w:rsidP="0070031B">
            <w:pPr>
              <w:pStyle w:val="TAN"/>
            </w:pPr>
            <w:r w:rsidRPr="001E07A4">
              <w:t>NOTE 3:</w:t>
            </w:r>
            <w:r w:rsidRPr="001E07A4">
              <w:tab/>
              <w:t>When testing Low range configure uplink RB to Inner_1RB_Left for PC2, PC3, PC4</w:t>
            </w:r>
            <w:ins w:id="538" w:author="Sunlin Zhu/Performance &amp; Regulation Standard Lab /SRC-Beijing/Engineer/Samsung Electronics" w:date="2024-08-22T23:09:00Z">
              <w:r w:rsidR="003743E5">
                <w:t>, PC5</w:t>
              </w:r>
            </w:ins>
            <w:r w:rsidRPr="001E07A4">
              <w:t xml:space="preserve"> and </w:t>
            </w:r>
            <w:del w:id="539" w:author="Sunlin Zhu/Performance &amp; Regulation Standard Lab /SRC-Beijing/Engineer/Samsung Electronics" w:date="2024-08-22T23:09:00Z">
              <w:r w:rsidRPr="001E07A4" w:rsidDel="003743E5">
                <w:delText xml:space="preserve">PC5 </w:delText>
              </w:r>
            </w:del>
            <w:ins w:id="540" w:author="Sunlin Zhu/Performance &amp; Regulation Standard Lab /SRC-Beijing/Engineer/Samsung Electronics" w:date="2024-08-22T23:09:00Z">
              <w:r w:rsidR="003743E5" w:rsidRPr="001E07A4">
                <w:t>PC</w:t>
              </w:r>
              <w:r w:rsidR="003743E5">
                <w:t>6</w:t>
              </w:r>
              <w:r w:rsidR="003743E5" w:rsidRPr="001E07A4">
                <w:t xml:space="preserve"> </w:t>
              </w:r>
            </w:ins>
            <w:r w:rsidRPr="001E07A4">
              <w:t>or Inner_Partial_Left_Region1 for PC1 and when testing High range configure uplink RB to Inner_1RB_Right for PC2, PC3, PC4</w:t>
            </w:r>
            <w:ins w:id="541" w:author="Sunlin Zhu/Performance &amp; Regulation Standard Lab /SRC-Beijing/Engineer/Samsung Electronics" w:date="2024-08-09T11:05:00Z">
              <w:r>
                <w:t>, PC5</w:t>
              </w:r>
            </w:ins>
            <w:r w:rsidRPr="001E07A4">
              <w:t xml:space="preserve"> and </w:t>
            </w:r>
            <w:del w:id="542" w:author="Sunlin Zhu/Performance &amp; Regulation Standard Lab /SRC-Beijing/Engineer/Samsung Electronics" w:date="2024-08-09T11:05:00Z">
              <w:r w:rsidRPr="001E07A4" w:rsidDel="00F2448D">
                <w:delText xml:space="preserve">PC5 </w:delText>
              </w:r>
            </w:del>
            <w:ins w:id="543" w:author="Sunlin Zhu/Performance &amp; Regulation Standard Lab /SRC-Beijing/Engineer/Samsung Electronics" w:date="2024-08-09T11:05:00Z">
              <w:r w:rsidRPr="001E07A4">
                <w:t>PC</w:t>
              </w:r>
              <w:r>
                <w:t>6</w:t>
              </w:r>
              <w:r w:rsidRPr="001E07A4">
                <w:t xml:space="preserve"> </w:t>
              </w:r>
            </w:ins>
            <w:r w:rsidRPr="001E07A4">
              <w:t>or Inner_Partial_Right_Region1 for PC1.</w:t>
            </w:r>
          </w:p>
          <w:p w14:paraId="4B0F213D" w14:textId="77777777" w:rsidR="004E6FFC" w:rsidRPr="001E07A4" w:rsidRDefault="004E6FFC" w:rsidP="0070031B">
            <w:pPr>
              <w:pStyle w:val="TAN"/>
            </w:pPr>
            <w:r w:rsidRPr="001E07A4">
              <w:t>NOTE 4:</w:t>
            </w:r>
            <w:r w:rsidRPr="001E07A4">
              <w:tab/>
              <w:t xml:space="preserve">This test point shall be skipped if device supports </w:t>
            </w:r>
            <w:r w:rsidRPr="001E07A4">
              <w:rPr>
                <w:i/>
                <w:iCs/>
              </w:rPr>
              <w:t>mpr-PowerBoost-FR2-r16</w:t>
            </w:r>
            <w:r w:rsidRPr="001E07A4">
              <w:t xml:space="preserve"> UE capability.</w:t>
            </w:r>
          </w:p>
        </w:tc>
      </w:tr>
    </w:tbl>
    <w:p w14:paraId="6DFF0C0D" w14:textId="77777777" w:rsidR="004E6FFC" w:rsidRPr="001E07A4" w:rsidRDefault="004E6FFC" w:rsidP="004E6FFC"/>
    <w:p w14:paraId="6C7E397E" w14:textId="77777777" w:rsidR="004E6FFC" w:rsidRPr="001E07A4" w:rsidRDefault="004E6FFC" w:rsidP="004E6FFC">
      <w:pPr>
        <w:pStyle w:val="B1"/>
      </w:pPr>
      <w:r w:rsidRPr="001E07A4">
        <w:lastRenderedPageBreak/>
        <w:t>1.</w:t>
      </w:r>
      <w:r w:rsidRPr="001E07A4">
        <w:tab/>
        <w:t xml:space="preserve">Connection between SS and UE is shown in TS 38.508-1 [10] Annex A, Figure </w:t>
      </w:r>
      <w:r w:rsidRPr="001E07A4">
        <w:rPr>
          <w:lang w:eastAsia="zh-CN"/>
        </w:rPr>
        <w:t>A.3.3.1.3</w:t>
      </w:r>
      <w:r w:rsidRPr="001E07A4">
        <w:t xml:space="preserve"> for TE diagram and Figure </w:t>
      </w:r>
      <w:r w:rsidRPr="001E07A4">
        <w:rPr>
          <w:lang w:eastAsia="zh-CN"/>
        </w:rPr>
        <w:t>A.3.4.1.1</w:t>
      </w:r>
      <w:r w:rsidRPr="001E07A4">
        <w:t xml:space="preserve"> for UE diagram.</w:t>
      </w:r>
    </w:p>
    <w:p w14:paraId="417090D5" w14:textId="77777777" w:rsidR="004E6FFC" w:rsidRPr="001E07A4" w:rsidRDefault="004E6FFC" w:rsidP="004E6FFC">
      <w:pPr>
        <w:pStyle w:val="B1"/>
      </w:pPr>
      <w:r w:rsidRPr="001E07A4">
        <w:t>2.</w:t>
      </w:r>
      <w:r w:rsidRPr="001E07A4">
        <w:tab/>
        <w:t xml:space="preserve">The parameter settings for the cell are set up according to TS 38.508-1 [10] </w:t>
      </w:r>
      <w:proofErr w:type="spellStart"/>
      <w:r w:rsidRPr="001E07A4">
        <w:t>subclause</w:t>
      </w:r>
      <w:proofErr w:type="spellEnd"/>
      <w:r w:rsidRPr="001E07A4">
        <w:t xml:space="preserve"> 4.4.3.</w:t>
      </w:r>
    </w:p>
    <w:p w14:paraId="1671112D" w14:textId="77777777" w:rsidR="004E6FFC" w:rsidRPr="001E07A4" w:rsidRDefault="004E6FFC" w:rsidP="004E6FFC">
      <w:pPr>
        <w:pStyle w:val="B1"/>
      </w:pPr>
      <w:r w:rsidRPr="001E07A4">
        <w:t>3.</w:t>
      </w:r>
      <w:r w:rsidRPr="001E07A4">
        <w:tab/>
        <w:t>Downlink signals are initially set up according to Annex C, and uplink signals according to Annex G.</w:t>
      </w:r>
    </w:p>
    <w:p w14:paraId="0AAC9E01" w14:textId="77777777" w:rsidR="004E6FFC" w:rsidRPr="001E07A4" w:rsidRDefault="004E6FFC" w:rsidP="004E6FFC">
      <w:pPr>
        <w:pStyle w:val="B1"/>
      </w:pPr>
      <w:r w:rsidRPr="001E07A4">
        <w:t>4.</w:t>
      </w:r>
      <w:r w:rsidRPr="001E07A4">
        <w:tab/>
        <w:t xml:space="preserve">The UL Reference Measurement channels are set according to Table 6.5.3.2.4.1-1 </w:t>
      </w:r>
    </w:p>
    <w:p w14:paraId="1B3637C0" w14:textId="77777777" w:rsidR="004E6FFC" w:rsidRPr="001E07A4" w:rsidRDefault="004E6FFC" w:rsidP="004E6FFC">
      <w:pPr>
        <w:pStyle w:val="B1"/>
      </w:pPr>
      <w:r w:rsidRPr="001E07A4">
        <w:t>5.</w:t>
      </w:r>
      <w:r w:rsidRPr="001E07A4">
        <w:tab/>
        <w:t>Propagation conditions are set according to Annex B.0.</w:t>
      </w:r>
    </w:p>
    <w:p w14:paraId="0A057AC0" w14:textId="77777777" w:rsidR="004E6FFC" w:rsidRPr="001E07A4" w:rsidRDefault="004E6FFC" w:rsidP="004E6FFC">
      <w:pPr>
        <w:pStyle w:val="B1"/>
      </w:pPr>
      <w:r w:rsidRPr="001E07A4">
        <w:t>6.</w:t>
      </w:r>
      <w:r w:rsidRPr="001E07A4">
        <w:tab/>
        <w:t xml:space="preserve">Ensure the UE is in state RRC_CONNECTED with generic procedure parameters Connectivity </w:t>
      </w:r>
      <w:r w:rsidRPr="001E07A4">
        <w:rPr>
          <w:i/>
          <w:iCs/>
        </w:rPr>
        <w:t>NR</w:t>
      </w:r>
      <w:r w:rsidRPr="001E07A4">
        <w:t xml:space="preserve">, Connected without release </w:t>
      </w:r>
      <w:r w:rsidRPr="001E07A4">
        <w:rPr>
          <w:i/>
        </w:rPr>
        <w:t xml:space="preserve">On, </w:t>
      </w:r>
      <w:r w:rsidRPr="001E07A4">
        <w:t>Test Mode</w:t>
      </w:r>
      <w:r w:rsidRPr="001E07A4">
        <w:rPr>
          <w:i/>
        </w:rPr>
        <w:t xml:space="preserve"> On </w:t>
      </w:r>
      <w:r w:rsidRPr="001E07A4">
        <w:t>and Test Loop Function</w:t>
      </w:r>
      <w:r w:rsidRPr="001E07A4">
        <w:rPr>
          <w:i/>
        </w:rPr>
        <w:t xml:space="preserve"> On</w:t>
      </w:r>
      <w:r w:rsidRPr="001E07A4">
        <w:t xml:space="preserve"> according to TS 38.508-1 [10] clause 4.5. Message contents are defined in clause 6.5.3.2.4.3.</w:t>
      </w:r>
    </w:p>
    <w:p w14:paraId="0F42BB7E" w14:textId="77777777" w:rsidR="004E6FFC" w:rsidRDefault="004E6FFC" w:rsidP="004E6FFC">
      <w:pPr>
        <w:rPr>
          <w:color w:val="FF0000"/>
          <w:lang w:eastAsia="zh-CN"/>
        </w:rPr>
      </w:pPr>
      <w:r w:rsidRPr="00E14A06">
        <w:rPr>
          <w:rFonts w:hint="eastAsia"/>
          <w:color w:val="FF0000"/>
          <w:lang w:eastAsia="zh-CN"/>
        </w:rPr>
        <w:t>&lt;</w:t>
      </w:r>
      <w:r w:rsidRPr="00E14A06">
        <w:rPr>
          <w:color w:val="FF0000"/>
          <w:lang w:eastAsia="zh-CN"/>
        </w:rPr>
        <w:t>Skip unchanged part&gt;</w:t>
      </w:r>
    </w:p>
    <w:p w14:paraId="0E1F9CE7" w14:textId="77777777" w:rsidR="004E6FFC" w:rsidRPr="001E475E" w:rsidRDefault="004E6FFC" w:rsidP="004E6FFC"/>
    <w:p w14:paraId="6DD3125F" w14:textId="0F074D79" w:rsidR="004E6FFC" w:rsidRDefault="004E6FFC" w:rsidP="004E6FFC">
      <w:pPr>
        <w:pStyle w:val="3"/>
        <w:rPr>
          <w:color w:val="FF0000"/>
        </w:rPr>
      </w:pPr>
      <w:r w:rsidRPr="00E541C7">
        <w:rPr>
          <w:rFonts w:hint="eastAsia"/>
          <w:color w:val="FF0000"/>
        </w:rPr>
        <w:t>&lt;</w:t>
      </w:r>
      <w:r>
        <w:rPr>
          <w:color w:val="FF0000"/>
        </w:rPr>
        <w:t xml:space="preserve">End of Change </w:t>
      </w:r>
      <w:r w:rsidR="005F71F0">
        <w:rPr>
          <w:color w:val="FF0000"/>
        </w:rPr>
        <w:t>10</w:t>
      </w:r>
      <w:r w:rsidRPr="00E541C7">
        <w:rPr>
          <w:color w:val="FF0000"/>
        </w:rPr>
        <w:t>&gt;</w:t>
      </w:r>
    </w:p>
    <w:p w14:paraId="5574B927" w14:textId="28F8B5CC" w:rsidR="004E6FFC" w:rsidRPr="001E475E" w:rsidRDefault="004E6FFC" w:rsidP="004E6FFC">
      <w:pPr>
        <w:pStyle w:val="3"/>
        <w:rPr>
          <w:color w:val="FF0000"/>
        </w:rPr>
      </w:pPr>
      <w:r w:rsidRPr="00E541C7">
        <w:rPr>
          <w:rFonts w:hint="eastAsia"/>
          <w:color w:val="FF0000"/>
        </w:rPr>
        <w:t>&lt;</w:t>
      </w:r>
      <w:r>
        <w:rPr>
          <w:color w:val="FF0000"/>
        </w:rPr>
        <w:t xml:space="preserve">Start of Change </w:t>
      </w:r>
      <w:r w:rsidR="005F71F0">
        <w:rPr>
          <w:color w:val="FF0000"/>
        </w:rPr>
        <w:t>11</w:t>
      </w:r>
      <w:r w:rsidRPr="00E541C7">
        <w:rPr>
          <w:color w:val="FF0000"/>
        </w:rPr>
        <w:t>&gt;</w:t>
      </w:r>
    </w:p>
    <w:p w14:paraId="79EFE3B5" w14:textId="77777777" w:rsidR="004E6FFC" w:rsidRPr="001E07A4" w:rsidRDefault="004E6FFC" w:rsidP="004E6FFC">
      <w:pPr>
        <w:pStyle w:val="4"/>
      </w:pPr>
      <w:r w:rsidRPr="001E07A4">
        <w:t>6.5.3.2_1</w:t>
      </w:r>
      <w:r w:rsidRPr="001E07A4">
        <w:tab/>
      </w:r>
      <w:proofErr w:type="gramStart"/>
      <w:r w:rsidRPr="001E07A4">
        <w:t>Spurious</w:t>
      </w:r>
      <w:proofErr w:type="gramEnd"/>
      <w:r w:rsidRPr="001E07A4">
        <w:t xml:space="preserve"> emission band UE co-existence with Power Boost</w:t>
      </w:r>
    </w:p>
    <w:p w14:paraId="02FF8F18" w14:textId="77777777" w:rsidR="004E6FFC" w:rsidRDefault="004E6FFC" w:rsidP="004E6FFC">
      <w:pPr>
        <w:rPr>
          <w:color w:val="FF0000"/>
          <w:lang w:eastAsia="zh-CN"/>
        </w:rPr>
      </w:pPr>
      <w:r w:rsidRPr="00E14A06">
        <w:rPr>
          <w:rFonts w:hint="eastAsia"/>
          <w:color w:val="FF0000"/>
          <w:lang w:eastAsia="zh-CN"/>
        </w:rPr>
        <w:t>&lt;</w:t>
      </w:r>
      <w:r w:rsidRPr="00E14A06">
        <w:rPr>
          <w:color w:val="FF0000"/>
          <w:lang w:eastAsia="zh-CN"/>
        </w:rPr>
        <w:t>Skip unchanged part&gt;</w:t>
      </w:r>
    </w:p>
    <w:p w14:paraId="21213468" w14:textId="77777777" w:rsidR="004E6FFC" w:rsidRPr="001E07A4" w:rsidRDefault="004E6FFC" w:rsidP="004E6FFC">
      <w:pPr>
        <w:pStyle w:val="H6"/>
      </w:pPr>
      <w:bookmarkStart w:id="544" w:name="_CR6_5_3_2_1_4"/>
      <w:r w:rsidRPr="001E07A4">
        <w:t>6.5.3.2_1.4</w:t>
      </w:r>
      <w:r w:rsidRPr="001E07A4">
        <w:tab/>
        <w:t>Test description</w:t>
      </w:r>
    </w:p>
    <w:p w14:paraId="11E44577" w14:textId="77777777" w:rsidR="004E6FFC" w:rsidRPr="001E07A4" w:rsidRDefault="004E6FFC" w:rsidP="004E6FFC">
      <w:pPr>
        <w:pStyle w:val="H6"/>
      </w:pPr>
      <w:bookmarkStart w:id="545" w:name="_CR6_5_3_2_1_4_1"/>
      <w:bookmarkEnd w:id="544"/>
      <w:r w:rsidRPr="001E07A4">
        <w:t>6.5.3.2_1.4.1</w:t>
      </w:r>
      <w:r w:rsidRPr="001E07A4">
        <w:tab/>
      </w:r>
      <w:r w:rsidRPr="001E07A4">
        <w:rPr>
          <w:snapToGrid w:val="0"/>
        </w:rPr>
        <w:t>Initial conditions</w:t>
      </w:r>
    </w:p>
    <w:bookmarkEnd w:id="545"/>
    <w:p w14:paraId="7D499BE0" w14:textId="77777777" w:rsidR="004E6FFC" w:rsidRPr="001E07A4" w:rsidRDefault="004E6FFC" w:rsidP="004E6FFC">
      <w:pPr>
        <w:rPr>
          <w:lang w:eastAsia="zh-CN"/>
        </w:rPr>
      </w:pPr>
      <w:r w:rsidRPr="001E07A4">
        <w:t>Initial conditions are a set of test configurations the UE needs to be tested in and the steps for the SS to take with the UE to reach the correct measurement state.</w:t>
      </w:r>
    </w:p>
    <w:p w14:paraId="0BEDE2AE" w14:textId="77777777" w:rsidR="004E6FFC" w:rsidRPr="001E07A4" w:rsidRDefault="004E6FFC" w:rsidP="004E6FFC">
      <w:r w:rsidRPr="001E07A4">
        <w:t xml:space="preserve">The initial test configurations consist of environmental conditions, test frequencies, and channel bandwidths based on NR operating bands specified in </w:t>
      </w:r>
      <w:r w:rsidRPr="001E07A4">
        <w:rPr>
          <w:lang w:eastAsia="zh-CN"/>
        </w:rPr>
        <w:t>T</w:t>
      </w:r>
      <w:r w:rsidRPr="001E07A4">
        <w:t xml:space="preserve">able 5.3.5-1. All of these configurations shall be tested with applicable test parameters for each channel bandwidth and subcarrier spacing, are shown in </w:t>
      </w:r>
      <w:r w:rsidRPr="001E07A4">
        <w:rPr>
          <w:lang w:eastAsia="zh-CN"/>
        </w:rPr>
        <w:t>T</w:t>
      </w:r>
      <w:r w:rsidRPr="001E07A4">
        <w:t>able 6.5.</w:t>
      </w:r>
      <w:r w:rsidRPr="001E07A4">
        <w:rPr>
          <w:lang w:eastAsia="zh-CN"/>
        </w:rPr>
        <w:t>3</w:t>
      </w:r>
      <w:r w:rsidRPr="001E07A4">
        <w:t>.2.</w:t>
      </w:r>
      <w:r w:rsidRPr="001E07A4">
        <w:rPr>
          <w:lang w:eastAsia="zh-CN"/>
        </w:rPr>
        <w:t>1_1</w:t>
      </w:r>
      <w:r w:rsidRPr="001E07A4">
        <w:t>.4.1-1. The details of the uplink reference measurement channels (RMCs) are specified in Annexes A.2. Configurations of PDSCH and PDCCH before measurement are specified in Annex C.2.</w:t>
      </w:r>
    </w:p>
    <w:p w14:paraId="401DDBE4" w14:textId="77777777" w:rsidR="004E6FFC" w:rsidRPr="001E07A4" w:rsidRDefault="004E6FFC" w:rsidP="004E6FFC">
      <w:pPr>
        <w:pStyle w:val="TH"/>
      </w:pPr>
      <w:bookmarkStart w:id="546" w:name="_CRTable6_5_3_2_1_1_4_11"/>
      <w:r w:rsidRPr="001E07A4">
        <w:t xml:space="preserve">Table </w:t>
      </w:r>
      <w:bookmarkEnd w:id="546"/>
      <w:r w:rsidRPr="001E07A4">
        <w:t>6.5.3.2.1_1.4.1-1: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4E6FFC" w:rsidRPr="001E07A4" w14:paraId="3DE16E0F" w14:textId="77777777" w:rsidTr="0070031B">
        <w:trPr>
          <w:jc w:val="center"/>
        </w:trPr>
        <w:tc>
          <w:tcPr>
            <w:tcW w:w="5000" w:type="pct"/>
            <w:gridSpan w:val="7"/>
          </w:tcPr>
          <w:p w14:paraId="548999E3" w14:textId="77777777" w:rsidR="004E6FFC" w:rsidRPr="001E07A4" w:rsidRDefault="004E6FFC" w:rsidP="0070031B">
            <w:pPr>
              <w:pStyle w:val="TAH"/>
            </w:pPr>
            <w:r w:rsidRPr="001E07A4">
              <w:t>Default Conditions</w:t>
            </w:r>
          </w:p>
        </w:tc>
      </w:tr>
      <w:tr w:rsidR="004E6FFC" w:rsidRPr="001E07A4" w14:paraId="78157DED" w14:textId="77777777" w:rsidTr="0070031B">
        <w:trPr>
          <w:jc w:val="center"/>
        </w:trPr>
        <w:tc>
          <w:tcPr>
            <w:tcW w:w="2683" w:type="pct"/>
            <w:gridSpan w:val="5"/>
          </w:tcPr>
          <w:p w14:paraId="0C481210" w14:textId="77777777" w:rsidR="004E6FFC" w:rsidRPr="001E07A4" w:rsidRDefault="004E6FFC" w:rsidP="0070031B">
            <w:pPr>
              <w:pStyle w:val="TAL"/>
            </w:pPr>
            <w:r w:rsidRPr="001E07A4">
              <w:t xml:space="preserve">Test Environment as specified in TS 38.508-1 [10] </w:t>
            </w:r>
            <w:proofErr w:type="spellStart"/>
            <w:r w:rsidRPr="001E07A4">
              <w:t>subclause</w:t>
            </w:r>
            <w:proofErr w:type="spellEnd"/>
            <w:r w:rsidRPr="001E07A4">
              <w:t xml:space="preserve"> 4.1</w:t>
            </w:r>
          </w:p>
        </w:tc>
        <w:tc>
          <w:tcPr>
            <w:tcW w:w="2317" w:type="pct"/>
            <w:gridSpan w:val="2"/>
          </w:tcPr>
          <w:p w14:paraId="43E9B6C5" w14:textId="77777777" w:rsidR="004E6FFC" w:rsidRPr="001E07A4" w:rsidRDefault="004E6FFC" w:rsidP="0070031B">
            <w:pPr>
              <w:pStyle w:val="TAL"/>
            </w:pPr>
            <w:r w:rsidRPr="001E07A4">
              <w:t>Normal</w:t>
            </w:r>
          </w:p>
        </w:tc>
      </w:tr>
      <w:tr w:rsidR="004E6FFC" w:rsidRPr="001E07A4" w14:paraId="4C62FFFF" w14:textId="77777777" w:rsidTr="0070031B">
        <w:trPr>
          <w:jc w:val="center"/>
        </w:trPr>
        <w:tc>
          <w:tcPr>
            <w:tcW w:w="2683" w:type="pct"/>
            <w:gridSpan w:val="5"/>
          </w:tcPr>
          <w:p w14:paraId="6B8CEF8C" w14:textId="77777777" w:rsidR="004E6FFC" w:rsidRPr="001E07A4" w:rsidRDefault="004E6FFC" w:rsidP="0070031B">
            <w:pPr>
              <w:pStyle w:val="TAL"/>
            </w:pPr>
            <w:r w:rsidRPr="001E07A4">
              <w:t xml:space="preserve">Test Frequencies as specified in TS 38.508-1 [10] </w:t>
            </w:r>
            <w:proofErr w:type="spellStart"/>
            <w:r w:rsidRPr="001E07A4">
              <w:t>subclause</w:t>
            </w:r>
            <w:proofErr w:type="spellEnd"/>
            <w:r w:rsidRPr="001E07A4">
              <w:t xml:space="preserve"> 4.3.1</w:t>
            </w:r>
          </w:p>
        </w:tc>
        <w:tc>
          <w:tcPr>
            <w:tcW w:w="2317" w:type="pct"/>
            <w:gridSpan w:val="2"/>
          </w:tcPr>
          <w:p w14:paraId="18CEB0D8" w14:textId="77777777" w:rsidR="004E6FFC" w:rsidRPr="001E07A4" w:rsidRDefault="004E6FFC" w:rsidP="0070031B">
            <w:pPr>
              <w:pStyle w:val="TAL"/>
            </w:pPr>
            <w:r w:rsidRPr="001E07A4">
              <w:t>Low Range, High Range</w:t>
            </w:r>
          </w:p>
        </w:tc>
      </w:tr>
      <w:tr w:rsidR="004E6FFC" w:rsidRPr="001E07A4" w14:paraId="4A57300E" w14:textId="77777777" w:rsidTr="0070031B">
        <w:trPr>
          <w:jc w:val="center"/>
        </w:trPr>
        <w:tc>
          <w:tcPr>
            <w:tcW w:w="2683" w:type="pct"/>
            <w:gridSpan w:val="5"/>
          </w:tcPr>
          <w:p w14:paraId="0D03B5F4" w14:textId="77777777" w:rsidR="004E6FFC" w:rsidRPr="001E07A4" w:rsidRDefault="004E6FFC" w:rsidP="0070031B">
            <w:pPr>
              <w:pStyle w:val="TAL"/>
            </w:pPr>
            <w:r w:rsidRPr="001E07A4">
              <w:t xml:space="preserve">Test Channel Bandwidths as specified in TS 38.508-1 [10] </w:t>
            </w:r>
            <w:proofErr w:type="spellStart"/>
            <w:r w:rsidRPr="001E07A4">
              <w:t>subclause</w:t>
            </w:r>
            <w:proofErr w:type="spellEnd"/>
            <w:r w:rsidRPr="001E07A4">
              <w:t xml:space="preserve"> 4.3.1</w:t>
            </w:r>
          </w:p>
        </w:tc>
        <w:tc>
          <w:tcPr>
            <w:tcW w:w="2317" w:type="pct"/>
            <w:gridSpan w:val="2"/>
          </w:tcPr>
          <w:p w14:paraId="6267FCB9" w14:textId="77777777" w:rsidR="004E6FFC" w:rsidRPr="001E07A4" w:rsidRDefault="004E6FFC" w:rsidP="0070031B">
            <w:pPr>
              <w:pStyle w:val="TAL"/>
            </w:pPr>
            <w:r w:rsidRPr="001E07A4">
              <w:t>Highest</w:t>
            </w:r>
          </w:p>
        </w:tc>
      </w:tr>
      <w:tr w:rsidR="004E6FFC" w:rsidRPr="001E07A4" w14:paraId="6DB154DC" w14:textId="77777777" w:rsidTr="0070031B">
        <w:trPr>
          <w:jc w:val="center"/>
        </w:trPr>
        <w:tc>
          <w:tcPr>
            <w:tcW w:w="2683" w:type="pct"/>
            <w:gridSpan w:val="5"/>
          </w:tcPr>
          <w:p w14:paraId="0DDB63AD" w14:textId="77777777" w:rsidR="004E6FFC" w:rsidRPr="001E07A4" w:rsidRDefault="004E6FFC" w:rsidP="0070031B">
            <w:pPr>
              <w:pStyle w:val="TAL"/>
            </w:pPr>
            <w:r w:rsidRPr="001E07A4">
              <w:t>Test SCS as specified in Table 5.3.5-1</w:t>
            </w:r>
          </w:p>
        </w:tc>
        <w:tc>
          <w:tcPr>
            <w:tcW w:w="2317" w:type="pct"/>
            <w:gridSpan w:val="2"/>
          </w:tcPr>
          <w:p w14:paraId="348BAE7A" w14:textId="77777777" w:rsidR="004E6FFC" w:rsidRPr="001E07A4" w:rsidRDefault="004E6FFC" w:rsidP="0070031B">
            <w:pPr>
              <w:pStyle w:val="TAL"/>
            </w:pPr>
            <w:r w:rsidRPr="001E07A4">
              <w:t>120kHz</w:t>
            </w:r>
          </w:p>
        </w:tc>
      </w:tr>
      <w:tr w:rsidR="004E6FFC" w:rsidRPr="001E07A4" w14:paraId="03A5D708" w14:textId="77777777" w:rsidTr="0070031B">
        <w:trPr>
          <w:jc w:val="center"/>
        </w:trPr>
        <w:tc>
          <w:tcPr>
            <w:tcW w:w="5000" w:type="pct"/>
            <w:gridSpan w:val="7"/>
          </w:tcPr>
          <w:p w14:paraId="47117442" w14:textId="77777777" w:rsidR="004E6FFC" w:rsidRPr="001E07A4" w:rsidRDefault="004E6FFC" w:rsidP="0070031B">
            <w:pPr>
              <w:pStyle w:val="TAH"/>
            </w:pPr>
            <w:r w:rsidRPr="001E07A4">
              <w:t>Test Parameters</w:t>
            </w:r>
          </w:p>
        </w:tc>
      </w:tr>
      <w:tr w:rsidR="004E6FFC" w:rsidRPr="001E07A4" w14:paraId="7068CF69" w14:textId="77777777" w:rsidTr="0070031B">
        <w:trPr>
          <w:jc w:val="center"/>
        </w:trPr>
        <w:tc>
          <w:tcPr>
            <w:tcW w:w="421" w:type="pct"/>
            <w:shd w:val="clear" w:color="auto" w:fill="auto"/>
          </w:tcPr>
          <w:p w14:paraId="0C36F339" w14:textId="77777777" w:rsidR="004E6FFC" w:rsidRPr="001E07A4" w:rsidRDefault="004E6FFC" w:rsidP="0070031B">
            <w:pPr>
              <w:pStyle w:val="TAH"/>
            </w:pPr>
            <w:r w:rsidRPr="001E07A4">
              <w:t>Test ID</w:t>
            </w:r>
          </w:p>
        </w:tc>
        <w:tc>
          <w:tcPr>
            <w:tcW w:w="548" w:type="pct"/>
            <w:tcBorders>
              <w:bottom w:val="single" w:sz="4" w:space="0" w:color="auto"/>
            </w:tcBorders>
          </w:tcPr>
          <w:p w14:paraId="331D96B8" w14:textId="77777777" w:rsidR="004E6FFC" w:rsidRPr="001E07A4" w:rsidRDefault="004E6FFC" w:rsidP="0070031B">
            <w:pPr>
              <w:pStyle w:val="TAH"/>
            </w:pPr>
            <w:proofErr w:type="spellStart"/>
            <w:r w:rsidRPr="001E07A4">
              <w:t>ChBw</w:t>
            </w:r>
            <w:proofErr w:type="spellEnd"/>
          </w:p>
        </w:tc>
        <w:tc>
          <w:tcPr>
            <w:tcW w:w="497" w:type="pct"/>
            <w:tcBorders>
              <w:bottom w:val="single" w:sz="4" w:space="0" w:color="auto"/>
            </w:tcBorders>
          </w:tcPr>
          <w:p w14:paraId="112BCF7D" w14:textId="77777777" w:rsidR="004E6FFC" w:rsidRPr="001E07A4" w:rsidRDefault="004E6FFC" w:rsidP="0070031B">
            <w:pPr>
              <w:pStyle w:val="TAH"/>
            </w:pPr>
            <w:r w:rsidRPr="001E07A4">
              <w:t>SCS</w:t>
            </w:r>
          </w:p>
        </w:tc>
        <w:tc>
          <w:tcPr>
            <w:tcW w:w="948" w:type="pct"/>
            <w:shd w:val="clear" w:color="auto" w:fill="auto"/>
          </w:tcPr>
          <w:p w14:paraId="58C39C31" w14:textId="77777777" w:rsidR="004E6FFC" w:rsidRPr="001E07A4" w:rsidRDefault="004E6FFC" w:rsidP="0070031B">
            <w:pPr>
              <w:pStyle w:val="TAH"/>
            </w:pPr>
            <w:r w:rsidRPr="001E07A4">
              <w:t>Downlink Configuration</w:t>
            </w:r>
          </w:p>
        </w:tc>
        <w:tc>
          <w:tcPr>
            <w:tcW w:w="2586" w:type="pct"/>
            <w:gridSpan w:val="3"/>
          </w:tcPr>
          <w:p w14:paraId="634BDCF7" w14:textId="77777777" w:rsidR="004E6FFC" w:rsidRPr="001E07A4" w:rsidRDefault="004E6FFC" w:rsidP="0070031B">
            <w:pPr>
              <w:pStyle w:val="TAH"/>
            </w:pPr>
            <w:r w:rsidRPr="001E07A4">
              <w:t>Uplink Configuration</w:t>
            </w:r>
          </w:p>
        </w:tc>
      </w:tr>
      <w:tr w:rsidR="004E6FFC" w:rsidRPr="001E07A4" w14:paraId="79244BC0" w14:textId="77777777" w:rsidTr="0070031B">
        <w:trPr>
          <w:jc w:val="center"/>
        </w:trPr>
        <w:tc>
          <w:tcPr>
            <w:tcW w:w="421" w:type="pct"/>
            <w:shd w:val="clear" w:color="auto" w:fill="auto"/>
          </w:tcPr>
          <w:p w14:paraId="7FE9ED9F" w14:textId="77777777" w:rsidR="004E6FFC" w:rsidRPr="001E07A4" w:rsidRDefault="004E6FFC" w:rsidP="0070031B">
            <w:pPr>
              <w:pStyle w:val="TAH"/>
            </w:pPr>
          </w:p>
        </w:tc>
        <w:tc>
          <w:tcPr>
            <w:tcW w:w="548" w:type="pct"/>
            <w:tcBorders>
              <w:bottom w:val="single" w:sz="4" w:space="0" w:color="auto"/>
            </w:tcBorders>
          </w:tcPr>
          <w:p w14:paraId="4C4DDDFA" w14:textId="77777777" w:rsidR="004E6FFC" w:rsidRPr="001E07A4" w:rsidRDefault="004E6FFC" w:rsidP="0070031B">
            <w:pPr>
              <w:pStyle w:val="TAC"/>
            </w:pPr>
          </w:p>
        </w:tc>
        <w:tc>
          <w:tcPr>
            <w:tcW w:w="497" w:type="pct"/>
            <w:tcBorders>
              <w:bottom w:val="nil"/>
            </w:tcBorders>
          </w:tcPr>
          <w:p w14:paraId="6249AB57" w14:textId="77777777" w:rsidR="004E6FFC" w:rsidRPr="001E07A4" w:rsidRDefault="004E6FFC" w:rsidP="0070031B">
            <w:pPr>
              <w:pStyle w:val="TAC"/>
            </w:pPr>
            <w:r w:rsidRPr="001E07A4">
              <w:t>Default</w:t>
            </w:r>
          </w:p>
        </w:tc>
        <w:tc>
          <w:tcPr>
            <w:tcW w:w="948" w:type="pct"/>
            <w:vMerge w:val="restart"/>
            <w:shd w:val="clear" w:color="auto" w:fill="auto"/>
          </w:tcPr>
          <w:p w14:paraId="3F3F1B8C" w14:textId="77777777" w:rsidR="004E6FFC" w:rsidRPr="001E07A4" w:rsidRDefault="004E6FFC" w:rsidP="0070031B">
            <w:pPr>
              <w:pStyle w:val="TAC"/>
            </w:pPr>
            <w:r w:rsidRPr="001E07A4">
              <w:rPr>
                <w:rFonts w:eastAsia="Yu Mincho"/>
              </w:rPr>
              <w:t>-</w:t>
            </w:r>
          </w:p>
        </w:tc>
        <w:tc>
          <w:tcPr>
            <w:tcW w:w="1207" w:type="pct"/>
            <w:gridSpan w:val="2"/>
          </w:tcPr>
          <w:p w14:paraId="731095C2" w14:textId="77777777" w:rsidR="004E6FFC" w:rsidRPr="001E07A4" w:rsidRDefault="004E6FFC" w:rsidP="0070031B">
            <w:pPr>
              <w:pStyle w:val="TAH"/>
            </w:pPr>
            <w:r w:rsidRPr="001E07A4">
              <w:t>Modulation</w:t>
            </w:r>
          </w:p>
        </w:tc>
        <w:tc>
          <w:tcPr>
            <w:tcW w:w="1379" w:type="pct"/>
            <w:shd w:val="clear" w:color="auto" w:fill="auto"/>
          </w:tcPr>
          <w:p w14:paraId="5E4E33C1" w14:textId="77777777" w:rsidR="004E6FFC" w:rsidRPr="001E07A4" w:rsidRDefault="004E6FFC" w:rsidP="0070031B">
            <w:pPr>
              <w:pStyle w:val="TAH"/>
            </w:pPr>
            <w:r w:rsidRPr="001E07A4">
              <w:t>RB allocation (NOTE 1)</w:t>
            </w:r>
          </w:p>
        </w:tc>
      </w:tr>
      <w:tr w:rsidR="004E6FFC" w:rsidRPr="001E07A4" w14:paraId="5CE0CC9C" w14:textId="77777777" w:rsidTr="0070031B">
        <w:trPr>
          <w:jc w:val="center"/>
        </w:trPr>
        <w:tc>
          <w:tcPr>
            <w:tcW w:w="421" w:type="pct"/>
            <w:shd w:val="clear" w:color="auto" w:fill="auto"/>
          </w:tcPr>
          <w:p w14:paraId="007B0063" w14:textId="77777777" w:rsidR="004E6FFC" w:rsidRPr="001E07A4" w:rsidRDefault="004E6FFC" w:rsidP="0070031B">
            <w:pPr>
              <w:pStyle w:val="TAC"/>
            </w:pPr>
            <w:r w:rsidRPr="001E07A4">
              <w:t>1</w:t>
            </w:r>
          </w:p>
        </w:tc>
        <w:tc>
          <w:tcPr>
            <w:tcW w:w="548" w:type="pct"/>
            <w:tcBorders>
              <w:top w:val="single" w:sz="4" w:space="0" w:color="auto"/>
              <w:bottom w:val="single" w:sz="4" w:space="0" w:color="auto"/>
            </w:tcBorders>
          </w:tcPr>
          <w:p w14:paraId="09CA7E5B" w14:textId="77777777" w:rsidR="004E6FFC" w:rsidRPr="001E07A4" w:rsidRDefault="004E6FFC" w:rsidP="0070031B">
            <w:pPr>
              <w:pStyle w:val="TAC"/>
            </w:pPr>
            <w:r w:rsidRPr="001E07A4">
              <w:t>50</w:t>
            </w:r>
          </w:p>
        </w:tc>
        <w:tc>
          <w:tcPr>
            <w:tcW w:w="497" w:type="pct"/>
            <w:tcBorders>
              <w:top w:val="nil"/>
              <w:bottom w:val="nil"/>
            </w:tcBorders>
          </w:tcPr>
          <w:p w14:paraId="385E18DD" w14:textId="77777777" w:rsidR="004E6FFC" w:rsidRPr="001E07A4" w:rsidRDefault="004E6FFC" w:rsidP="0070031B">
            <w:pPr>
              <w:pStyle w:val="TAC"/>
            </w:pPr>
          </w:p>
        </w:tc>
        <w:tc>
          <w:tcPr>
            <w:tcW w:w="948" w:type="pct"/>
            <w:vMerge/>
            <w:tcBorders>
              <w:bottom w:val="nil"/>
            </w:tcBorders>
            <w:shd w:val="clear" w:color="auto" w:fill="auto"/>
          </w:tcPr>
          <w:p w14:paraId="0CECB749" w14:textId="77777777" w:rsidR="004E6FFC" w:rsidRPr="001E07A4" w:rsidRDefault="004E6FFC" w:rsidP="0070031B">
            <w:pPr>
              <w:pStyle w:val="TAC"/>
            </w:pPr>
          </w:p>
        </w:tc>
        <w:tc>
          <w:tcPr>
            <w:tcW w:w="1207" w:type="pct"/>
            <w:gridSpan w:val="2"/>
            <w:tcBorders>
              <w:bottom w:val="nil"/>
            </w:tcBorders>
          </w:tcPr>
          <w:p w14:paraId="704010FB" w14:textId="77777777" w:rsidR="004E6FFC" w:rsidRPr="001E07A4" w:rsidRDefault="004E6FFC" w:rsidP="0070031B">
            <w:pPr>
              <w:pStyle w:val="TAC"/>
            </w:pPr>
            <w:r w:rsidRPr="001E07A4">
              <w:t>DFT-s-OFDM QPSK</w:t>
            </w:r>
          </w:p>
        </w:tc>
        <w:tc>
          <w:tcPr>
            <w:tcW w:w="1379" w:type="pct"/>
            <w:tcBorders>
              <w:bottom w:val="nil"/>
            </w:tcBorders>
            <w:shd w:val="clear" w:color="auto" w:fill="auto"/>
          </w:tcPr>
          <w:p w14:paraId="64D8667E" w14:textId="77777777" w:rsidR="004E6FFC" w:rsidRPr="001E07A4" w:rsidRDefault="004E6FFC" w:rsidP="0070031B">
            <w:pPr>
              <w:pStyle w:val="TAC"/>
            </w:pPr>
            <w:proofErr w:type="spellStart"/>
            <w:r w:rsidRPr="001E07A4">
              <w:t>Inner_Full</w:t>
            </w:r>
            <w:proofErr w:type="spellEnd"/>
            <w:r w:rsidRPr="001E07A4">
              <w:t xml:space="preserve"> for PC2, PC3</w:t>
            </w:r>
            <w:ins w:id="547" w:author="Sunlin Zhu/Performance &amp; Regulation Standard Lab /SRC-Beijing/Engineer/Samsung Electronics" w:date="2024-08-09T11:09:00Z">
              <w:r>
                <w:t>, PC4</w:t>
              </w:r>
            </w:ins>
          </w:p>
        </w:tc>
      </w:tr>
      <w:tr w:rsidR="004E6FFC" w:rsidRPr="001E07A4" w14:paraId="048B2F36" w14:textId="77777777" w:rsidTr="0070031B">
        <w:trPr>
          <w:jc w:val="center"/>
        </w:trPr>
        <w:tc>
          <w:tcPr>
            <w:tcW w:w="421" w:type="pct"/>
            <w:shd w:val="clear" w:color="auto" w:fill="auto"/>
          </w:tcPr>
          <w:p w14:paraId="37165889" w14:textId="77777777" w:rsidR="004E6FFC" w:rsidRPr="001E07A4" w:rsidRDefault="004E6FFC" w:rsidP="0070031B">
            <w:pPr>
              <w:keepNext/>
              <w:keepLines/>
              <w:spacing w:after="0"/>
              <w:jc w:val="center"/>
              <w:rPr>
                <w:rFonts w:ascii="Arial" w:hAnsi="Arial"/>
                <w:sz w:val="18"/>
              </w:rPr>
            </w:pPr>
            <w:r w:rsidRPr="001E07A4">
              <w:rPr>
                <w:rFonts w:ascii="Arial" w:hAnsi="Arial"/>
                <w:sz w:val="18"/>
              </w:rPr>
              <w:t>2</w:t>
            </w:r>
          </w:p>
        </w:tc>
        <w:tc>
          <w:tcPr>
            <w:tcW w:w="548" w:type="pct"/>
            <w:tcBorders>
              <w:top w:val="single" w:sz="4" w:space="0" w:color="auto"/>
              <w:bottom w:val="single" w:sz="4" w:space="0" w:color="auto"/>
            </w:tcBorders>
          </w:tcPr>
          <w:p w14:paraId="6F4F4DC4" w14:textId="77777777" w:rsidR="004E6FFC" w:rsidRPr="001E07A4" w:rsidRDefault="004E6FFC" w:rsidP="0070031B">
            <w:pPr>
              <w:keepNext/>
              <w:keepLines/>
              <w:spacing w:after="0"/>
              <w:jc w:val="center"/>
              <w:rPr>
                <w:rFonts w:ascii="Arial" w:hAnsi="Arial"/>
                <w:sz w:val="18"/>
              </w:rPr>
            </w:pPr>
            <w:r w:rsidRPr="001E07A4">
              <w:rPr>
                <w:rFonts w:ascii="Arial" w:hAnsi="Arial"/>
                <w:sz w:val="18"/>
              </w:rPr>
              <w:t>100</w:t>
            </w:r>
          </w:p>
        </w:tc>
        <w:tc>
          <w:tcPr>
            <w:tcW w:w="497" w:type="pct"/>
            <w:tcBorders>
              <w:top w:val="nil"/>
              <w:bottom w:val="nil"/>
            </w:tcBorders>
          </w:tcPr>
          <w:p w14:paraId="50675BC7" w14:textId="77777777" w:rsidR="004E6FFC" w:rsidRPr="001E07A4" w:rsidRDefault="004E6FFC" w:rsidP="0070031B">
            <w:pPr>
              <w:keepNext/>
              <w:keepLines/>
              <w:spacing w:after="0"/>
              <w:jc w:val="center"/>
              <w:rPr>
                <w:rFonts w:ascii="Arial" w:hAnsi="Arial"/>
                <w:sz w:val="18"/>
              </w:rPr>
            </w:pPr>
          </w:p>
        </w:tc>
        <w:tc>
          <w:tcPr>
            <w:tcW w:w="948" w:type="pct"/>
            <w:tcBorders>
              <w:top w:val="nil"/>
              <w:bottom w:val="nil"/>
            </w:tcBorders>
            <w:shd w:val="clear" w:color="auto" w:fill="auto"/>
          </w:tcPr>
          <w:p w14:paraId="2838B9A3" w14:textId="77777777" w:rsidR="004E6FFC" w:rsidRPr="001E07A4" w:rsidRDefault="004E6FFC" w:rsidP="0070031B">
            <w:pPr>
              <w:keepNext/>
              <w:keepLines/>
              <w:spacing w:after="0"/>
              <w:jc w:val="center"/>
              <w:rPr>
                <w:rFonts w:ascii="Arial" w:hAnsi="Arial"/>
                <w:sz w:val="18"/>
              </w:rPr>
            </w:pPr>
          </w:p>
        </w:tc>
        <w:tc>
          <w:tcPr>
            <w:tcW w:w="1207" w:type="pct"/>
            <w:gridSpan w:val="2"/>
            <w:tcBorders>
              <w:top w:val="nil"/>
              <w:bottom w:val="nil"/>
            </w:tcBorders>
          </w:tcPr>
          <w:p w14:paraId="23365B9D" w14:textId="77777777" w:rsidR="004E6FFC" w:rsidRPr="001E07A4" w:rsidRDefault="004E6FFC" w:rsidP="0070031B">
            <w:pPr>
              <w:keepNext/>
              <w:keepLines/>
              <w:spacing w:after="0"/>
              <w:jc w:val="center"/>
              <w:rPr>
                <w:rFonts w:ascii="Arial" w:hAnsi="Arial"/>
                <w:sz w:val="18"/>
              </w:rPr>
            </w:pPr>
          </w:p>
        </w:tc>
        <w:tc>
          <w:tcPr>
            <w:tcW w:w="1379" w:type="pct"/>
            <w:tcBorders>
              <w:top w:val="nil"/>
              <w:bottom w:val="nil"/>
            </w:tcBorders>
            <w:shd w:val="clear" w:color="auto" w:fill="auto"/>
          </w:tcPr>
          <w:p w14:paraId="77654EC1" w14:textId="77777777" w:rsidR="004E6FFC" w:rsidRPr="001E07A4" w:rsidRDefault="004E6FFC" w:rsidP="0070031B">
            <w:pPr>
              <w:pStyle w:val="TAC"/>
            </w:pPr>
            <w:r w:rsidRPr="001E07A4">
              <w:t xml:space="preserve">and </w:t>
            </w:r>
            <w:del w:id="548" w:author="Sunlin Zhu/Performance &amp; Regulation Standard Lab /SRC-Beijing/Engineer/Samsung Electronics" w:date="2024-08-09T11:09:00Z">
              <w:r w:rsidRPr="001E07A4" w:rsidDel="001E475E">
                <w:delText>PC4</w:delText>
              </w:r>
            </w:del>
            <w:ins w:id="549" w:author="Sunlin Zhu/Performance &amp; Regulation Standard Lab /SRC-Beijing/Engineer/Samsung Electronics" w:date="2024-08-09T11:09:00Z">
              <w:r w:rsidRPr="001E07A4">
                <w:t>PC</w:t>
              </w:r>
              <w:r>
                <w:t>6</w:t>
              </w:r>
            </w:ins>
          </w:p>
        </w:tc>
      </w:tr>
      <w:tr w:rsidR="004E6FFC" w:rsidRPr="001E07A4" w14:paraId="1302ADDD" w14:textId="77777777" w:rsidTr="0070031B">
        <w:trPr>
          <w:jc w:val="center"/>
        </w:trPr>
        <w:tc>
          <w:tcPr>
            <w:tcW w:w="421" w:type="pct"/>
            <w:shd w:val="clear" w:color="auto" w:fill="auto"/>
          </w:tcPr>
          <w:p w14:paraId="6A9EF013" w14:textId="77777777" w:rsidR="004E6FFC" w:rsidRPr="001E07A4" w:rsidRDefault="004E6FFC" w:rsidP="0070031B">
            <w:pPr>
              <w:keepNext/>
              <w:keepLines/>
              <w:spacing w:after="0"/>
              <w:jc w:val="center"/>
              <w:rPr>
                <w:rFonts w:ascii="Arial" w:hAnsi="Arial"/>
                <w:sz w:val="18"/>
              </w:rPr>
            </w:pPr>
            <w:r w:rsidRPr="001E07A4">
              <w:rPr>
                <w:rFonts w:ascii="Arial" w:hAnsi="Arial"/>
                <w:sz w:val="18"/>
              </w:rPr>
              <w:t>3</w:t>
            </w:r>
          </w:p>
        </w:tc>
        <w:tc>
          <w:tcPr>
            <w:tcW w:w="548" w:type="pct"/>
            <w:tcBorders>
              <w:top w:val="single" w:sz="4" w:space="0" w:color="auto"/>
              <w:bottom w:val="single" w:sz="4" w:space="0" w:color="auto"/>
            </w:tcBorders>
          </w:tcPr>
          <w:p w14:paraId="6E6CF15A" w14:textId="77777777" w:rsidR="004E6FFC" w:rsidRPr="001E07A4" w:rsidRDefault="004E6FFC" w:rsidP="0070031B">
            <w:pPr>
              <w:keepNext/>
              <w:keepLines/>
              <w:spacing w:after="0"/>
              <w:jc w:val="center"/>
              <w:rPr>
                <w:rFonts w:ascii="Arial" w:hAnsi="Arial"/>
                <w:sz w:val="18"/>
              </w:rPr>
            </w:pPr>
            <w:r w:rsidRPr="001E07A4">
              <w:rPr>
                <w:rFonts w:ascii="Arial" w:hAnsi="Arial"/>
                <w:sz w:val="18"/>
              </w:rPr>
              <w:t>200</w:t>
            </w:r>
          </w:p>
        </w:tc>
        <w:tc>
          <w:tcPr>
            <w:tcW w:w="497" w:type="pct"/>
            <w:tcBorders>
              <w:top w:val="nil"/>
              <w:bottom w:val="nil"/>
            </w:tcBorders>
          </w:tcPr>
          <w:p w14:paraId="6473EB7A" w14:textId="77777777" w:rsidR="004E6FFC" w:rsidRPr="001E07A4" w:rsidRDefault="004E6FFC" w:rsidP="0070031B">
            <w:pPr>
              <w:keepNext/>
              <w:keepLines/>
              <w:spacing w:after="0"/>
              <w:jc w:val="center"/>
              <w:rPr>
                <w:rFonts w:ascii="Arial" w:hAnsi="Arial"/>
                <w:sz w:val="18"/>
              </w:rPr>
            </w:pPr>
          </w:p>
        </w:tc>
        <w:tc>
          <w:tcPr>
            <w:tcW w:w="948" w:type="pct"/>
            <w:tcBorders>
              <w:top w:val="nil"/>
              <w:bottom w:val="nil"/>
            </w:tcBorders>
            <w:shd w:val="clear" w:color="auto" w:fill="auto"/>
          </w:tcPr>
          <w:p w14:paraId="4E1D82CF" w14:textId="77777777" w:rsidR="004E6FFC" w:rsidRPr="001E07A4" w:rsidRDefault="004E6FFC" w:rsidP="0070031B">
            <w:pPr>
              <w:keepNext/>
              <w:keepLines/>
              <w:spacing w:after="0"/>
              <w:jc w:val="center"/>
              <w:rPr>
                <w:rFonts w:ascii="Arial" w:hAnsi="Arial"/>
                <w:sz w:val="18"/>
              </w:rPr>
            </w:pPr>
          </w:p>
        </w:tc>
        <w:tc>
          <w:tcPr>
            <w:tcW w:w="1207" w:type="pct"/>
            <w:gridSpan w:val="2"/>
            <w:tcBorders>
              <w:top w:val="nil"/>
              <w:bottom w:val="nil"/>
            </w:tcBorders>
          </w:tcPr>
          <w:p w14:paraId="5D3010B8" w14:textId="77777777" w:rsidR="004E6FFC" w:rsidRPr="001E07A4" w:rsidRDefault="004E6FFC" w:rsidP="0070031B">
            <w:pPr>
              <w:keepNext/>
              <w:keepLines/>
              <w:spacing w:after="0"/>
              <w:jc w:val="center"/>
              <w:rPr>
                <w:rFonts w:ascii="Arial" w:hAnsi="Arial"/>
                <w:sz w:val="18"/>
              </w:rPr>
            </w:pPr>
          </w:p>
        </w:tc>
        <w:tc>
          <w:tcPr>
            <w:tcW w:w="1379" w:type="pct"/>
            <w:tcBorders>
              <w:top w:val="nil"/>
              <w:bottom w:val="nil"/>
            </w:tcBorders>
            <w:shd w:val="clear" w:color="auto" w:fill="auto"/>
          </w:tcPr>
          <w:p w14:paraId="17FE54AA" w14:textId="77777777" w:rsidR="004E6FFC" w:rsidRPr="001E07A4" w:rsidRDefault="004E6FFC" w:rsidP="0070031B">
            <w:pPr>
              <w:pStyle w:val="TAC"/>
            </w:pPr>
            <w:r w:rsidRPr="001E07A4">
              <w:t>Inner_Full_Region1 for</w:t>
            </w:r>
          </w:p>
        </w:tc>
      </w:tr>
      <w:tr w:rsidR="004E6FFC" w:rsidRPr="001E07A4" w14:paraId="461BB5A9" w14:textId="77777777" w:rsidTr="0070031B">
        <w:trPr>
          <w:jc w:val="center"/>
        </w:trPr>
        <w:tc>
          <w:tcPr>
            <w:tcW w:w="421" w:type="pct"/>
            <w:shd w:val="clear" w:color="auto" w:fill="auto"/>
          </w:tcPr>
          <w:p w14:paraId="68D4C249" w14:textId="77777777" w:rsidR="004E6FFC" w:rsidRPr="001E07A4" w:rsidRDefault="004E6FFC" w:rsidP="0070031B">
            <w:pPr>
              <w:keepNext/>
              <w:keepLines/>
              <w:spacing w:after="0"/>
              <w:jc w:val="center"/>
              <w:rPr>
                <w:rFonts w:ascii="Arial" w:hAnsi="Arial"/>
                <w:sz w:val="18"/>
              </w:rPr>
            </w:pPr>
            <w:r w:rsidRPr="001E07A4">
              <w:rPr>
                <w:rFonts w:ascii="Arial" w:hAnsi="Arial"/>
                <w:sz w:val="18"/>
              </w:rPr>
              <w:t>4</w:t>
            </w:r>
          </w:p>
        </w:tc>
        <w:tc>
          <w:tcPr>
            <w:tcW w:w="548" w:type="pct"/>
            <w:tcBorders>
              <w:top w:val="single" w:sz="4" w:space="0" w:color="auto"/>
              <w:bottom w:val="single" w:sz="4" w:space="0" w:color="auto"/>
            </w:tcBorders>
          </w:tcPr>
          <w:p w14:paraId="452E63E7" w14:textId="77777777" w:rsidR="004E6FFC" w:rsidRPr="001E07A4" w:rsidRDefault="004E6FFC" w:rsidP="0070031B">
            <w:pPr>
              <w:keepNext/>
              <w:keepLines/>
              <w:spacing w:after="0"/>
              <w:jc w:val="center"/>
              <w:rPr>
                <w:rFonts w:ascii="Arial" w:hAnsi="Arial"/>
                <w:sz w:val="18"/>
              </w:rPr>
            </w:pPr>
            <w:r w:rsidRPr="001E07A4">
              <w:rPr>
                <w:rFonts w:ascii="Arial" w:hAnsi="Arial"/>
                <w:sz w:val="18"/>
              </w:rPr>
              <w:t>400</w:t>
            </w:r>
          </w:p>
        </w:tc>
        <w:tc>
          <w:tcPr>
            <w:tcW w:w="497" w:type="pct"/>
            <w:tcBorders>
              <w:top w:val="nil"/>
              <w:bottom w:val="nil"/>
            </w:tcBorders>
          </w:tcPr>
          <w:p w14:paraId="1FBB78A6" w14:textId="77777777" w:rsidR="004E6FFC" w:rsidRPr="001E07A4" w:rsidRDefault="004E6FFC" w:rsidP="0070031B">
            <w:pPr>
              <w:keepNext/>
              <w:keepLines/>
              <w:spacing w:after="0"/>
              <w:jc w:val="center"/>
              <w:rPr>
                <w:rFonts w:ascii="Arial" w:hAnsi="Arial"/>
                <w:sz w:val="18"/>
              </w:rPr>
            </w:pPr>
          </w:p>
        </w:tc>
        <w:tc>
          <w:tcPr>
            <w:tcW w:w="948" w:type="pct"/>
            <w:tcBorders>
              <w:top w:val="nil"/>
            </w:tcBorders>
            <w:shd w:val="clear" w:color="auto" w:fill="auto"/>
          </w:tcPr>
          <w:p w14:paraId="76104913" w14:textId="77777777" w:rsidR="004E6FFC" w:rsidRPr="001E07A4" w:rsidRDefault="004E6FFC" w:rsidP="0070031B">
            <w:pPr>
              <w:keepNext/>
              <w:keepLines/>
              <w:spacing w:after="0"/>
              <w:jc w:val="center"/>
              <w:rPr>
                <w:rFonts w:ascii="Arial" w:hAnsi="Arial"/>
                <w:sz w:val="18"/>
              </w:rPr>
            </w:pPr>
          </w:p>
        </w:tc>
        <w:tc>
          <w:tcPr>
            <w:tcW w:w="1207" w:type="pct"/>
            <w:gridSpan w:val="2"/>
            <w:tcBorders>
              <w:top w:val="nil"/>
            </w:tcBorders>
          </w:tcPr>
          <w:p w14:paraId="69D056C2" w14:textId="77777777" w:rsidR="004E6FFC" w:rsidRPr="001E07A4" w:rsidRDefault="004E6FFC" w:rsidP="0070031B">
            <w:pPr>
              <w:keepNext/>
              <w:keepLines/>
              <w:spacing w:after="0"/>
              <w:jc w:val="center"/>
              <w:rPr>
                <w:rFonts w:ascii="Arial" w:hAnsi="Arial"/>
                <w:sz w:val="18"/>
              </w:rPr>
            </w:pPr>
          </w:p>
        </w:tc>
        <w:tc>
          <w:tcPr>
            <w:tcW w:w="1379" w:type="pct"/>
            <w:tcBorders>
              <w:top w:val="nil"/>
            </w:tcBorders>
            <w:shd w:val="clear" w:color="auto" w:fill="auto"/>
          </w:tcPr>
          <w:p w14:paraId="789D503A" w14:textId="77777777" w:rsidR="004E6FFC" w:rsidRPr="001E07A4" w:rsidRDefault="004E6FFC" w:rsidP="0070031B">
            <w:pPr>
              <w:pStyle w:val="TAC"/>
            </w:pPr>
            <w:r w:rsidRPr="001E07A4">
              <w:t>PC1</w:t>
            </w:r>
          </w:p>
        </w:tc>
      </w:tr>
      <w:tr w:rsidR="004E6FFC" w:rsidRPr="001E07A4" w14:paraId="79342289" w14:textId="77777777" w:rsidTr="0070031B">
        <w:trPr>
          <w:jc w:val="center"/>
        </w:trPr>
        <w:tc>
          <w:tcPr>
            <w:tcW w:w="5000" w:type="pct"/>
            <w:gridSpan w:val="7"/>
            <w:shd w:val="clear" w:color="auto" w:fill="auto"/>
          </w:tcPr>
          <w:p w14:paraId="3014E026" w14:textId="77777777" w:rsidR="004E6FFC" w:rsidRPr="001E07A4" w:rsidRDefault="004E6FFC" w:rsidP="0070031B">
            <w:pPr>
              <w:pStyle w:val="TAN"/>
            </w:pPr>
            <w:r w:rsidRPr="001E07A4">
              <w:t>NOTE 1:</w:t>
            </w:r>
            <w:r w:rsidRPr="001E07A4">
              <w:tab/>
              <w:t>The specific configuration of each RF allocation is defined in Table 6.1-1 for PC2, PC3</w:t>
            </w:r>
            <w:ins w:id="550" w:author="Sunlin Zhu/Performance &amp; Regulation Standard Lab /SRC-Beijing/Engineer/Samsung Electronics" w:date="2024-08-09T11:09:00Z">
              <w:r>
                <w:t>, PC4</w:t>
              </w:r>
            </w:ins>
            <w:r w:rsidRPr="001E07A4">
              <w:t xml:space="preserve"> and </w:t>
            </w:r>
            <w:del w:id="551" w:author="Sunlin Zhu/Performance &amp; Regulation Standard Lab /SRC-Beijing/Engineer/Samsung Electronics" w:date="2024-08-09T11:09:00Z">
              <w:r w:rsidRPr="001E07A4" w:rsidDel="00BB751C">
                <w:delText xml:space="preserve">PC4 </w:delText>
              </w:r>
            </w:del>
            <w:ins w:id="552" w:author="Sunlin Zhu/Performance &amp; Regulation Standard Lab /SRC-Beijing/Engineer/Samsung Electronics" w:date="2024-08-09T11:09:00Z">
              <w:r w:rsidRPr="001E07A4">
                <w:t>PC</w:t>
              </w:r>
              <w:r>
                <w:t>6</w:t>
              </w:r>
              <w:r w:rsidRPr="001E07A4">
                <w:t xml:space="preserve"> </w:t>
              </w:r>
            </w:ins>
            <w:r w:rsidRPr="001E07A4">
              <w:t>or Table 6.1-2 for PC1.</w:t>
            </w:r>
          </w:p>
          <w:p w14:paraId="2BE7DDC9" w14:textId="77777777" w:rsidR="004E6FFC" w:rsidRPr="001E07A4" w:rsidRDefault="004E6FFC" w:rsidP="0070031B">
            <w:pPr>
              <w:pStyle w:val="TAN"/>
            </w:pPr>
            <w:r w:rsidRPr="001E07A4">
              <w:t>NOTE 2:</w:t>
            </w:r>
            <w:r w:rsidRPr="001E07A4">
              <w:tab/>
              <w:t>When testing Low range test only in Frequency Range lower than (</w:t>
            </w:r>
            <w:proofErr w:type="spellStart"/>
            <w:r w:rsidRPr="001E07A4">
              <w:t>F</w:t>
            </w:r>
            <w:r w:rsidRPr="001E07A4">
              <w:rPr>
                <w:vertAlign w:val="subscript"/>
              </w:rPr>
              <w:t>UL_low</w:t>
            </w:r>
            <w:proofErr w:type="spellEnd"/>
            <w:r w:rsidRPr="001E07A4">
              <w:t xml:space="preserve"> – </w:t>
            </w:r>
            <w:proofErr w:type="spellStart"/>
            <w:r w:rsidRPr="001E07A4">
              <w:t>Δf</w:t>
            </w:r>
            <w:r w:rsidRPr="001E07A4">
              <w:rPr>
                <w:vertAlign w:val="subscript"/>
              </w:rPr>
              <w:t>OOB</w:t>
            </w:r>
            <w:proofErr w:type="spellEnd"/>
            <w:r w:rsidRPr="001E07A4">
              <w:t>) and when testing High range test only in Frequency Range higher than (</w:t>
            </w:r>
            <w:proofErr w:type="spellStart"/>
            <w:r w:rsidRPr="001E07A4">
              <w:t>F</w:t>
            </w:r>
            <w:r w:rsidRPr="001E07A4">
              <w:rPr>
                <w:vertAlign w:val="subscript"/>
              </w:rPr>
              <w:t>UL_high</w:t>
            </w:r>
            <w:proofErr w:type="spellEnd"/>
            <w:r w:rsidRPr="001E07A4">
              <w:t xml:space="preserve"> + </w:t>
            </w:r>
            <w:proofErr w:type="spellStart"/>
            <w:r w:rsidRPr="001E07A4">
              <w:t>Δf</w:t>
            </w:r>
            <w:r w:rsidRPr="001E07A4">
              <w:rPr>
                <w:vertAlign w:val="subscript"/>
              </w:rPr>
              <w:t>OOB</w:t>
            </w:r>
            <w:proofErr w:type="spellEnd"/>
            <w:r w:rsidRPr="001E07A4">
              <w:t>).</w:t>
            </w:r>
          </w:p>
        </w:tc>
      </w:tr>
    </w:tbl>
    <w:p w14:paraId="601DDCA6" w14:textId="77777777" w:rsidR="004E6FFC" w:rsidRPr="001E07A4" w:rsidRDefault="004E6FFC" w:rsidP="004E6FFC"/>
    <w:p w14:paraId="74A6C84F" w14:textId="77777777" w:rsidR="004E6FFC" w:rsidRPr="001E07A4" w:rsidRDefault="004E6FFC" w:rsidP="004E6FFC">
      <w:pPr>
        <w:pStyle w:val="B1"/>
      </w:pPr>
      <w:r w:rsidRPr="001E07A4">
        <w:lastRenderedPageBreak/>
        <w:t>1.</w:t>
      </w:r>
      <w:r w:rsidRPr="001E07A4">
        <w:tab/>
        <w:t xml:space="preserve">Connection between SS and UE is shown in TS 38.508-1 [10] Annex A, Figure </w:t>
      </w:r>
      <w:r w:rsidRPr="001E07A4">
        <w:rPr>
          <w:lang w:eastAsia="zh-CN"/>
        </w:rPr>
        <w:t>A.3.3.1.3</w:t>
      </w:r>
      <w:r w:rsidRPr="001E07A4">
        <w:t xml:space="preserve"> for TE diagram and Figure </w:t>
      </w:r>
      <w:r w:rsidRPr="001E07A4">
        <w:rPr>
          <w:lang w:eastAsia="zh-CN"/>
        </w:rPr>
        <w:t>A.3.4.1.1</w:t>
      </w:r>
      <w:r w:rsidRPr="001E07A4">
        <w:t xml:space="preserve"> for UE diagram.</w:t>
      </w:r>
    </w:p>
    <w:p w14:paraId="3D5F7024" w14:textId="77777777" w:rsidR="004E6FFC" w:rsidRPr="001E07A4" w:rsidRDefault="004E6FFC" w:rsidP="004E6FFC">
      <w:pPr>
        <w:pStyle w:val="B1"/>
      </w:pPr>
      <w:r w:rsidRPr="001E07A4">
        <w:t>2.</w:t>
      </w:r>
      <w:r w:rsidRPr="001E07A4">
        <w:tab/>
        <w:t xml:space="preserve">The parameter settings for the cell are set up according to TS 38.508-1 [10] </w:t>
      </w:r>
      <w:proofErr w:type="spellStart"/>
      <w:r w:rsidRPr="001E07A4">
        <w:t>subclause</w:t>
      </w:r>
      <w:proofErr w:type="spellEnd"/>
      <w:r w:rsidRPr="001E07A4">
        <w:t xml:space="preserve"> 4.4.3.</w:t>
      </w:r>
    </w:p>
    <w:p w14:paraId="115DEF38" w14:textId="77777777" w:rsidR="004E6FFC" w:rsidRPr="001E07A4" w:rsidRDefault="004E6FFC" w:rsidP="004E6FFC">
      <w:pPr>
        <w:pStyle w:val="B1"/>
      </w:pPr>
      <w:r w:rsidRPr="001E07A4">
        <w:t>3.</w:t>
      </w:r>
      <w:r w:rsidRPr="001E07A4">
        <w:tab/>
        <w:t>Downlink signals are initially set up according to Annex C, and uplink signals according to Annex G.</w:t>
      </w:r>
    </w:p>
    <w:p w14:paraId="5BAEFE86" w14:textId="77777777" w:rsidR="004E6FFC" w:rsidRPr="001E07A4" w:rsidRDefault="004E6FFC" w:rsidP="004E6FFC">
      <w:pPr>
        <w:pStyle w:val="B1"/>
      </w:pPr>
      <w:r w:rsidRPr="001E07A4">
        <w:t>4.</w:t>
      </w:r>
      <w:r w:rsidRPr="001E07A4">
        <w:tab/>
        <w:t xml:space="preserve">The UL Reference Measurement channels are set according to Table 6.5.3.2.1_1.4.1-1. </w:t>
      </w:r>
    </w:p>
    <w:p w14:paraId="636749F2" w14:textId="77777777" w:rsidR="004E6FFC" w:rsidRPr="001E07A4" w:rsidRDefault="004E6FFC" w:rsidP="004E6FFC">
      <w:pPr>
        <w:pStyle w:val="B1"/>
      </w:pPr>
      <w:r w:rsidRPr="001E07A4">
        <w:t>5.</w:t>
      </w:r>
      <w:r w:rsidRPr="001E07A4">
        <w:tab/>
        <w:t>Propagation conditions are set according to Annex B.0.</w:t>
      </w:r>
    </w:p>
    <w:p w14:paraId="0C8CBF01" w14:textId="77777777" w:rsidR="004E6FFC" w:rsidRPr="001E07A4" w:rsidRDefault="004E6FFC" w:rsidP="004E6FFC">
      <w:pPr>
        <w:pStyle w:val="B1"/>
      </w:pPr>
      <w:r w:rsidRPr="001E07A4">
        <w:t>6.</w:t>
      </w:r>
      <w:r w:rsidRPr="001E07A4">
        <w:tab/>
        <w:t xml:space="preserve">Ensure the UE is in state RRC_CONNECTED with generic procedure parameters Connectivity </w:t>
      </w:r>
      <w:r w:rsidRPr="001E07A4">
        <w:rPr>
          <w:i/>
          <w:iCs/>
        </w:rPr>
        <w:t>NR</w:t>
      </w:r>
      <w:r w:rsidRPr="001E07A4">
        <w:t xml:space="preserve">, Connected without release </w:t>
      </w:r>
      <w:r w:rsidRPr="001E07A4">
        <w:rPr>
          <w:i/>
        </w:rPr>
        <w:t xml:space="preserve">On, </w:t>
      </w:r>
      <w:r w:rsidRPr="001E07A4">
        <w:t>Test Mode</w:t>
      </w:r>
      <w:r w:rsidRPr="001E07A4">
        <w:rPr>
          <w:i/>
        </w:rPr>
        <w:t xml:space="preserve"> On </w:t>
      </w:r>
      <w:r w:rsidRPr="001E07A4">
        <w:t>and Test Loop Function</w:t>
      </w:r>
      <w:r w:rsidRPr="001E07A4">
        <w:rPr>
          <w:i/>
        </w:rPr>
        <w:t xml:space="preserve"> On</w:t>
      </w:r>
      <w:r w:rsidRPr="001E07A4">
        <w:t xml:space="preserve"> according to TS 38.508-1 [10] clause 4.5. Message contents are defined in clause 6.5.3.2.1_1.4.3.</w:t>
      </w:r>
    </w:p>
    <w:p w14:paraId="0E884708" w14:textId="77777777" w:rsidR="004E6FFC" w:rsidRDefault="004E6FFC" w:rsidP="004E6FFC">
      <w:pPr>
        <w:rPr>
          <w:color w:val="FF0000"/>
          <w:lang w:eastAsia="zh-CN"/>
        </w:rPr>
      </w:pPr>
      <w:r w:rsidRPr="00E14A06">
        <w:rPr>
          <w:rFonts w:hint="eastAsia"/>
          <w:color w:val="FF0000"/>
          <w:lang w:eastAsia="zh-CN"/>
        </w:rPr>
        <w:t>&lt;</w:t>
      </w:r>
      <w:r w:rsidRPr="00E14A06">
        <w:rPr>
          <w:color w:val="FF0000"/>
          <w:lang w:eastAsia="zh-CN"/>
        </w:rPr>
        <w:t>Skip unchanged part&gt;</w:t>
      </w:r>
    </w:p>
    <w:p w14:paraId="1D19C431" w14:textId="54666075" w:rsidR="004E6FFC" w:rsidRDefault="004E6FFC" w:rsidP="004E6FFC">
      <w:pPr>
        <w:pStyle w:val="3"/>
        <w:rPr>
          <w:color w:val="FF0000"/>
        </w:rPr>
      </w:pPr>
      <w:r w:rsidRPr="00E541C7">
        <w:rPr>
          <w:rFonts w:hint="eastAsia"/>
          <w:color w:val="FF0000"/>
        </w:rPr>
        <w:t>&lt;</w:t>
      </w:r>
      <w:r>
        <w:rPr>
          <w:color w:val="FF0000"/>
        </w:rPr>
        <w:t xml:space="preserve">End of Change </w:t>
      </w:r>
      <w:r w:rsidR="005F71F0">
        <w:rPr>
          <w:color w:val="FF0000"/>
        </w:rPr>
        <w:t>11</w:t>
      </w:r>
      <w:r w:rsidRPr="00E541C7">
        <w:rPr>
          <w:color w:val="FF0000"/>
        </w:rPr>
        <w:t>&gt;</w:t>
      </w:r>
    </w:p>
    <w:p w14:paraId="00884DD1" w14:textId="77777777" w:rsidR="004E6FFC" w:rsidRPr="001E475E" w:rsidRDefault="004E6FFC" w:rsidP="004E6FFC"/>
    <w:p w14:paraId="081DFF61" w14:textId="7089804B" w:rsidR="004E6FFC" w:rsidRDefault="004E6FFC" w:rsidP="004E6FFC">
      <w:pPr>
        <w:pStyle w:val="3"/>
        <w:rPr>
          <w:color w:val="FF0000"/>
        </w:rPr>
      </w:pPr>
      <w:r w:rsidRPr="00E541C7">
        <w:rPr>
          <w:rFonts w:hint="eastAsia"/>
          <w:color w:val="FF0000"/>
        </w:rPr>
        <w:t>&lt;</w:t>
      </w:r>
      <w:r>
        <w:rPr>
          <w:color w:val="FF0000"/>
        </w:rPr>
        <w:t>Start of Change 1</w:t>
      </w:r>
      <w:r w:rsidR="005F71F0">
        <w:rPr>
          <w:color w:val="FF0000"/>
        </w:rPr>
        <w:t>2</w:t>
      </w:r>
      <w:r w:rsidRPr="00E541C7">
        <w:rPr>
          <w:color w:val="FF0000"/>
        </w:rPr>
        <w:t>&gt;</w:t>
      </w:r>
    </w:p>
    <w:p w14:paraId="01DAE56A" w14:textId="77777777" w:rsidR="004E6FFC" w:rsidRPr="001E07A4" w:rsidRDefault="004E6FFC" w:rsidP="004E6FFC">
      <w:pPr>
        <w:pStyle w:val="4"/>
      </w:pPr>
      <w:r w:rsidRPr="001E07A4">
        <w:t>6.5.3.3</w:t>
      </w:r>
      <w:r w:rsidRPr="001E07A4">
        <w:tab/>
        <w:t>Additional spurious emissions</w:t>
      </w:r>
    </w:p>
    <w:p w14:paraId="459FC2D3" w14:textId="77777777" w:rsidR="004E6FFC" w:rsidRDefault="004E6FFC" w:rsidP="004E6FFC">
      <w:pPr>
        <w:rPr>
          <w:color w:val="FF0000"/>
          <w:lang w:eastAsia="zh-CN"/>
        </w:rPr>
      </w:pPr>
      <w:r w:rsidRPr="00E14A06">
        <w:rPr>
          <w:rFonts w:hint="eastAsia"/>
          <w:color w:val="FF0000"/>
          <w:lang w:eastAsia="zh-CN"/>
        </w:rPr>
        <w:t>&lt;</w:t>
      </w:r>
      <w:r w:rsidRPr="00E14A06">
        <w:rPr>
          <w:color w:val="FF0000"/>
          <w:lang w:eastAsia="zh-CN"/>
        </w:rPr>
        <w:t>Skip unchanged part&gt;</w:t>
      </w:r>
    </w:p>
    <w:p w14:paraId="1D01FA67" w14:textId="77777777" w:rsidR="004E6FFC" w:rsidRPr="001E07A4" w:rsidRDefault="004E6FFC" w:rsidP="004E6FFC">
      <w:pPr>
        <w:pStyle w:val="H6"/>
      </w:pPr>
      <w:bookmarkStart w:id="553" w:name="_CR6_5_3_3_4"/>
      <w:r w:rsidRPr="001E07A4">
        <w:t>6.5.3.3.4</w:t>
      </w:r>
      <w:r w:rsidRPr="001E07A4">
        <w:tab/>
        <w:t>Test description</w:t>
      </w:r>
    </w:p>
    <w:p w14:paraId="6FEFF6C4" w14:textId="77777777" w:rsidR="004E6FFC" w:rsidRPr="001E07A4" w:rsidRDefault="004E6FFC" w:rsidP="004E6FFC">
      <w:pPr>
        <w:pStyle w:val="H6"/>
      </w:pPr>
      <w:bookmarkStart w:id="554" w:name="_CR6_5_3_3_4_1"/>
      <w:bookmarkEnd w:id="553"/>
      <w:r w:rsidRPr="001E07A4">
        <w:t>6.5.3.3.4.1</w:t>
      </w:r>
      <w:r w:rsidRPr="001E07A4">
        <w:tab/>
      </w:r>
      <w:r w:rsidRPr="001E07A4">
        <w:rPr>
          <w:snapToGrid w:val="0"/>
        </w:rPr>
        <w:t>Initial conditions</w:t>
      </w:r>
    </w:p>
    <w:bookmarkEnd w:id="554"/>
    <w:p w14:paraId="63DAA3A1" w14:textId="77777777" w:rsidR="004E6FFC" w:rsidRPr="001E07A4" w:rsidRDefault="004E6FFC" w:rsidP="004E6FFC">
      <w:pPr>
        <w:rPr>
          <w:lang w:eastAsia="zh-CN"/>
        </w:rPr>
      </w:pPr>
      <w:r w:rsidRPr="001E07A4">
        <w:t>Initial conditions are a set of test configurations the UE needs to be tested in and the steps for the SS to take with the UE to reach the correct measurement state.</w:t>
      </w:r>
    </w:p>
    <w:p w14:paraId="55C43D04" w14:textId="77777777" w:rsidR="004E6FFC" w:rsidRPr="001E07A4" w:rsidRDefault="004E6FFC" w:rsidP="004E6FFC">
      <w:r w:rsidRPr="001E07A4">
        <w:t xml:space="preserve">The initial test configurations consist of environmental conditions, test frequencies, and channel bandwidths based on NR operating bands specified in </w:t>
      </w:r>
      <w:r w:rsidRPr="001E07A4">
        <w:rPr>
          <w:lang w:eastAsia="zh-CN"/>
        </w:rPr>
        <w:t>T</w:t>
      </w:r>
      <w:r w:rsidRPr="001E07A4">
        <w:t xml:space="preserve">able 5.3.5-1. All of these configurations shall be tested with applicable test parameters for each channel bandwidth and subcarrier spacing, are shown in </w:t>
      </w:r>
      <w:r w:rsidRPr="001E07A4">
        <w:rPr>
          <w:lang w:eastAsia="zh-CN"/>
        </w:rPr>
        <w:t>T</w:t>
      </w:r>
      <w:r w:rsidRPr="001E07A4">
        <w:t>able 6.5.</w:t>
      </w:r>
      <w:r w:rsidRPr="001E07A4">
        <w:rPr>
          <w:lang w:eastAsia="zh-CN"/>
        </w:rPr>
        <w:t>3</w:t>
      </w:r>
      <w:r w:rsidRPr="001E07A4">
        <w:t>.</w:t>
      </w:r>
      <w:r w:rsidRPr="001E07A4">
        <w:rPr>
          <w:lang w:eastAsia="zh-CN"/>
        </w:rPr>
        <w:t>3</w:t>
      </w:r>
      <w:r w:rsidRPr="001E07A4">
        <w:t>.4.1-1. The details of the uplink reference measurement channels (RMCs) are specified in Annexes A.2. Configurations of PDSCH and PDCCH before measurement are specified in Annex C.2.</w:t>
      </w:r>
    </w:p>
    <w:p w14:paraId="6465A103" w14:textId="77777777" w:rsidR="004E6FFC" w:rsidRPr="001E07A4" w:rsidRDefault="004E6FFC" w:rsidP="004E6FFC">
      <w:pPr>
        <w:pStyle w:val="TH"/>
      </w:pPr>
      <w:r w:rsidRPr="001E07A4">
        <w:lastRenderedPageBreak/>
        <w:t xml:space="preserve">Table 6.5.3.3.4.1-1: Test Configuration </w:t>
      </w:r>
      <w:bookmarkStart w:id="555" w:name="_CRTable6_5_3_3_4_11"/>
      <w:r w:rsidRPr="001E07A4">
        <w:t xml:space="preserve">Table </w:t>
      </w:r>
      <w:bookmarkEnd w:id="555"/>
      <w:r w:rsidRPr="001E07A4">
        <w:t>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4E6FFC" w:rsidRPr="001E07A4" w14:paraId="6448B1DF" w14:textId="77777777" w:rsidTr="0070031B">
        <w:tc>
          <w:tcPr>
            <w:tcW w:w="5000" w:type="pct"/>
            <w:gridSpan w:val="4"/>
            <w:tcBorders>
              <w:top w:val="single" w:sz="4" w:space="0" w:color="auto"/>
              <w:left w:val="single" w:sz="4" w:space="0" w:color="auto"/>
              <w:bottom w:val="single" w:sz="4" w:space="0" w:color="auto"/>
              <w:right w:val="single" w:sz="4" w:space="0" w:color="auto"/>
            </w:tcBorders>
            <w:hideMark/>
          </w:tcPr>
          <w:p w14:paraId="29DED2C6" w14:textId="77777777" w:rsidR="004E6FFC" w:rsidRPr="001E07A4" w:rsidRDefault="004E6FFC" w:rsidP="0070031B">
            <w:pPr>
              <w:pStyle w:val="TAH"/>
            </w:pPr>
            <w:r w:rsidRPr="001E07A4">
              <w:t>Initial Conditions</w:t>
            </w:r>
          </w:p>
        </w:tc>
      </w:tr>
      <w:tr w:rsidR="004E6FFC" w:rsidRPr="001E07A4" w14:paraId="0559318C" w14:textId="77777777" w:rsidTr="0070031B">
        <w:tc>
          <w:tcPr>
            <w:tcW w:w="1980" w:type="pct"/>
            <w:gridSpan w:val="2"/>
            <w:tcBorders>
              <w:top w:val="single" w:sz="4" w:space="0" w:color="auto"/>
              <w:left w:val="single" w:sz="4" w:space="0" w:color="auto"/>
              <w:bottom w:val="single" w:sz="4" w:space="0" w:color="auto"/>
              <w:right w:val="single" w:sz="4" w:space="0" w:color="auto"/>
            </w:tcBorders>
            <w:hideMark/>
          </w:tcPr>
          <w:p w14:paraId="53DC9DD7" w14:textId="77777777" w:rsidR="004E6FFC" w:rsidRPr="001E07A4" w:rsidRDefault="004E6FFC" w:rsidP="0070031B">
            <w:pPr>
              <w:pStyle w:val="TAL"/>
            </w:pPr>
            <w:r w:rsidRPr="001E07A4">
              <w:t xml:space="preserve">Test Environment as specified in TS 38.508-1 [10] </w:t>
            </w:r>
            <w:proofErr w:type="spellStart"/>
            <w:r w:rsidRPr="001E07A4">
              <w:t>subclause</w:t>
            </w:r>
            <w:proofErr w:type="spellEnd"/>
            <w:r w:rsidRPr="001E07A4">
              <w:t xml:space="preserv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51A0152D" w14:textId="77777777" w:rsidR="004E6FFC" w:rsidRPr="001E07A4" w:rsidRDefault="004E6FFC" w:rsidP="0070031B">
            <w:pPr>
              <w:pStyle w:val="TAL"/>
            </w:pPr>
            <w:r w:rsidRPr="001E07A4">
              <w:t>Normal</w:t>
            </w:r>
          </w:p>
        </w:tc>
      </w:tr>
      <w:tr w:rsidR="004E6FFC" w:rsidRPr="001E07A4" w14:paraId="37C0E4DB" w14:textId="77777777" w:rsidTr="0070031B">
        <w:tc>
          <w:tcPr>
            <w:tcW w:w="1980" w:type="pct"/>
            <w:gridSpan w:val="2"/>
            <w:tcBorders>
              <w:top w:val="single" w:sz="4" w:space="0" w:color="auto"/>
              <w:left w:val="single" w:sz="4" w:space="0" w:color="auto"/>
              <w:bottom w:val="single" w:sz="4" w:space="0" w:color="auto"/>
              <w:right w:val="single" w:sz="4" w:space="0" w:color="auto"/>
            </w:tcBorders>
            <w:hideMark/>
          </w:tcPr>
          <w:p w14:paraId="49CE854D" w14:textId="77777777" w:rsidR="004E6FFC" w:rsidRPr="001E07A4" w:rsidRDefault="004E6FFC" w:rsidP="0070031B">
            <w:pPr>
              <w:pStyle w:val="TAL"/>
            </w:pPr>
            <w:r w:rsidRPr="001E07A4">
              <w:t xml:space="preserve">Test Frequencies as specified in TS 38.508-1 [10] </w:t>
            </w:r>
            <w:proofErr w:type="spellStart"/>
            <w:r w:rsidRPr="001E07A4">
              <w:t>subclause</w:t>
            </w:r>
            <w:proofErr w:type="spellEnd"/>
            <w:r w:rsidRPr="001E07A4">
              <w:t xml:space="preserv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12DCB2B7" w14:textId="77777777" w:rsidR="004E6FFC" w:rsidRPr="001E07A4" w:rsidRDefault="004E6FFC" w:rsidP="0070031B">
            <w:pPr>
              <w:pStyle w:val="TAL"/>
              <w:rPr>
                <w:szCs w:val="18"/>
              </w:rPr>
            </w:pPr>
            <w:r w:rsidRPr="001E07A4">
              <w:rPr>
                <w:szCs w:val="18"/>
              </w:rPr>
              <w:t>Low range, High range (NOTE 2)</w:t>
            </w:r>
          </w:p>
        </w:tc>
      </w:tr>
      <w:tr w:rsidR="004E6FFC" w:rsidRPr="001E07A4" w14:paraId="1BAC0E2E" w14:textId="77777777" w:rsidTr="0070031B">
        <w:tc>
          <w:tcPr>
            <w:tcW w:w="1980" w:type="pct"/>
            <w:gridSpan w:val="2"/>
            <w:tcBorders>
              <w:top w:val="single" w:sz="4" w:space="0" w:color="auto"/>
              <w:left w:val="single" w:sz="4" w:space="0" w:color="auto"/>
              <w:bottom w:val="single" w:sz="4" w:space="0" w:color="auto"/>
              <w:right w:val="single" w:sz="4" w:space="0" w:color="auto"/>
            </w:tcBorders>
            <w:hideMark/>
          </w:tcPr>
          <w:p w14:paraId="7E187F3F" w14:textId="77777777" w:rsidR="004E6FFC" w:rsidRPr="001E07A4" w:rsidRDefault="004E6FFC" w:rsidP="0070031B">
            <w:pPr>
              <w:pStyle w:val="TAL"/>
            </w:pPr>
            <w:r w:rsidRPr="001E07A4">
              <w:t xml:space="preserve">Test Channel Bandwidths as specified in TS 38.508-1 [10] </w:t>
            </w:r>
            <w:proofErr w:type="spellStart"/>
            <w:r w:rsidRPr="001E07A4">
              <w:t>subclause</w:t>
            </w:r>
            <w:proofErr w:type="spellEnd"/>
            <w:r w:rsidRPr="001E07A4">
              <w:t xml:space="preserv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0CD67DFD" w14:textId="77777777" w:rsidR="004E6FFC" w:rsidRPr="001E07A4" w:rsidRDefault="004E6FFC" w:rsidP="0070031B">
            <w:pPr>
              <w:keepNext/>
              <w:keepLines/>
              <w:spacing w:after="0"/>
              <w:rPr>
                <w:sz w:val="18"/>
                <w:szCs w:val="18"/>
              </w:rPr>
            </w:pPr>
            <w:r w:rsidRPr="001E07A4">
              <w:rPr>
                <w:rFonts w:ascii="Arial" w:hAnsi="Arial"/>
                <w:sz w:val="18"/>
                <w:szCs w:val="18"/>
              </w:rPr>
              <w:t>Highest</w:t>
            </w:r>
          </w:p>
        </w:tc>
      </w:tr>
      <w:tr w:rsidR="004E6FFC" w:rsidRPr="001E07A4" w14:paraId="042048A0" w14:textId="77777777" w:rsidTr="0070031B">
        <w:tc>
          <w:tcPr>
            <w:tcW w:w="1980" w:type="pct"/>
            <w:gridSpan w:val="2"/>
            <w:tcBorders>
              <w:top w:val="single" w:sz="4" w:space="0" w:color="auto"/>
              <w:left w:val="single" w:sz="4" w:space="0" w:color="auto"/>
              <w:bottom w:val="single" w:sz="4" w:space="0" w:color="auto"/>
              <w:right w:val="single" w:sz="4" w:space="0" w:color="auto"/>
            </w:tcBorders>
            <w:hideMark/>
          </w:tcPr>
          <w:p w14:paraId="32A8C830" w14:textId="77777777" w:rsidR="004E6FFC" w:rsidRPr="001E07A4" w:rsidRDefault="004E6FFC" w:rsidP="0070031B">
            <w:pPr>
              <w:pStyle w:val="TAL"/>
            </w:pPr>
            <w:r w:rsidRPr="001E07A4">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1014AC3D" w14:textId="77777777" w:rsidR="004E6FFC" w:rsidRPr="001E07A4" w:rsidRDefault="004E6FFC" w:rsidP="0070031B">
            <w:pPr>
              <w:keepNext/>
              <w:keepLines/>
              <w:spacing w:after="0"/>
              <w:rPr>
                <w:rFonts w:ascii="Arial" w:hAnsi="Arial"/>
                <w:sz w:val="18"/>
                <w:szCs w:val="18"/>
              </w:rPr>
            </w:pPr>
            <w:r w:rsidRPr="001E07A4">
              <w:rPr>
                <w:rFonts w:ascii="Arial" w:hAnsi="Arial"/>
                <w:sz w:val="18"/>
                <w:szCs w:val="18"/>
              </w:rPr>
              <w:t>120kHz</w:t>
            </w:r>
          </w:p>
        </w:tc>
      </w:tr>
      <w:tr w:rsidR="004E6FFC" w:rsidRPr="001E07A4" w14:paraId="3423C0EE" w14:textId="77777777" w:rsidTr="0070031B">
        <w:tc>
          <w:tcPr>
            <w:tcW w:w="5000" w:type="pct"/>
            <w:gridSpan w:val="4"/>
            <w:tcBorders>
              <w:top w:val="single" w:sz="4" w:space="0" w:color="auto"/>
              <w:left w:val="single" w:sz="4" w:space="0" w:color="auto"/>
              <w:bottom w:val="single" w:sz="4" w:space="0" w:color="auto"/>
              <w:right w:val="single" w:sz="4" w:space="0" w:color="auto"/>
            </w:tcBorders>
            <w:hideMark/>
          </w:tcPr>
          <w:p w14:paraId="658ED8E5" w14:textId="77777777" w:rsidR="004E6FFC" w:rsidRPr="001E07A4" w:rsidRDefault="004E6FFC" w:rsidP="0070031B">
            <w:pPr>
              <w:pStyle w:val="TAH"/>
            </w:pPr>
            <w:r w:rsidRPr="001E07A4">
              <w:t>Test Parameters</w:t>
            </w:r>
          </w:p>
        </w:tc>
      </w:tr>
      <w:tr w:rsidR="004E6FFC" w:rsidRPr="001E07A4" w14:paraId="01B44C76" w14:textId="77777777" w:rsidTr="0070031B">
        <w:tc>
          <w:tcPr>
            <w:tcW w:w="573" w:type="pct"/>
            <w:tcBorders>
              <w:top w:val="single" w:sz="4" w:space="0" w:color="auto"/>
              <w:left w:val="single" w:sz="4" w:space="0" w:color="auto"/>
              <w:bottom w:val="single" w:sz="4" w:space="0" w:color="auto"/>
              <w:right w:val="single" w:sz="4" w:space="0" w:color="auto"/>
            </w:tcBorders>
            <w:hideMark/>
          </w:tcPr>
          <w:p w14:paraId="5AAD27FA" w14:textId="77777777" w:rsidR="004E6FFC" w:rsidRPr="001E07A4" w:rsidRDefault="004E6FFC" w:rsidP="0070031B">
            <w:pPr>
              <w:pStyle w:val="TAH"/>
            </w:pPr>
            <w:r w:rsidRPr="001E07A4">
              <w:t>Test ID</w:t>
            </w:r>
          </w:p>
        </w:tc>
        <w:tc>
          <w:tcPr>
            <w:tcW w:w="1407" w:type="pct"/>
            <w:tcBorders>
              <w:top w:val="single" w:sz="4" w:space="0" w:color="auto"/>
              <w:left w:val="single" w:sz="4" w:space="0" w:color="auto"/>
              <w:bottom w:val="single" w:sz="4" w:space="0" w:color="auto"/>
              <w:right w:val="single" w:sz="4" w:space="0" w:color="auto"/>
            </w:tcBorders>
            <w:hideMark/>
          </w:tcPr>
          <w:p w14:paraId="3FE38088" w14:textId="77777777" w:rsidR="004E6FFC" w:rsidRPr="001E07A4" w:rsidRDefault="004E6FFC" w:rsidP="0070031B">
            <w:pPr>
              <w:pStyle w:val="TAH"/>
            </w:pPr>
            <w:r w:rsidRPr="001E07A4">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15C6ABAA" w14:textId="77777777" w:rsidR="004E6FFC" w:rsidRPr="001E07A4" w:rsidRDefault="004E6FFC" w:rsidP="0070031B">
            <w:pPr>
              <w:pStyle w:val="TAH"/>
            </w:pPr>
            <w:r w:rsidRPr="001E07A4">
              <w:t>Uplink Configuration</w:t>
            </w:r>
          </w:p>
        </w:tc>
      </w:tr>
      <w:tr w:rsidR="004E6FFC" w:rsidRPr="001E07A4" w14:paraId="2899F919" w14:textId="77777777" w:rsidTr="0070031B">
        <w:tc>
          <w:tcPr>
            <w:tcW w:w="573" w:type="pct"/>
            <w:tcBorders>
              <w:top w:val="single" w:sz="4" w:space="0" w:color="auto"/>
              <w:left w:val="single" w:sz="4" w:space="0" w:color="auto"/>
              <w:bottom w:val="single" w:sz="4" w:space="0" w:color="auto"/>
              <w:right w:val="single" w:sz="4" w:space="0" w:color="auto"/>
            </w:tcBorders>
          </w:tcPr>
          <w:p w14:paraId="7CE60B14" w14:textId="77777777" w:rsidR="004E6FFC" w:rsidRPr="001E07A4" w:rsidRDefault="004E6FFC" w:rsidP="0070031B">
            <w:pPr>
              <w:pStyle w:val="TAH"/>
            </w:pPr>
          </w:p>
        </w:tc>
        <w:tc>
          <w:tcPr>
            <w:tcW w:w="1407" w:type="pct"/>
            <w:vMerge w:val="restart"/>
            <w:tcBorders>
              <w:top w:val="single" w:sz="4" w:space="0" w:color="auto"/>
              <w:left w:val="single" w:sz="4" w:space="0" w:color="auto"/>
              <w:right w:val="single" w:sz="4" w:space="0" w:color="auto"/>
            </w:tcBorders>
            <w:vAlign w:val="center"/>
          </w:tcPr>
          <w:p w14:paraId="2043F1A9" w14:textId="77777777" w:rsidR="004E6FFC" w:rsidRPr="001E07A4" w:rsidRDefault="004E6FFC" w:rsidP="0070031B">
            <w:pPr>
              <w:pStyle w:val="TAC"/>
            </w:pPr>
            <w:r w:rsidRPr="001E07A4">
              <w:t>-</w:t>
            </w:r>
          </w:p>
        </w:tc>
        <w:tc>
          <w:tcPr>
            <w:tcW w:w="1779" w:type="pct"/>
            <w:tcBorders>
              <w:top w:val="single" w:sz="4" w:space="0" w:color="auto"/>
              <w:left w:val="single" w:sz="4" w:space="0" w:color="auto"/>
              <w:bottom w:val="single" w:sz="4" w:space="0" w:color="auto"/>
              <w:right w:val="single" w:sz="4" w:space="0" w:color="auto"/>
            </w:tcBorders>
            <w:hideMark/>
          </w:tcPr>
          <w:p w14:paraId="699AA075" w14:textId="77777777" w:rsidR="004E6FFC" w:rsidRPr="001E07A4" w:rsidRDefault="004E6FFC" w:rsidP="0070031B">
            <w:pPr>
              <w:pStyle w:val="TAH"/>
            </w:pPr>
            <w:r w:rsidRPr="001E07A4">
              <w:t>Modulation</w:t>
            </w:r>
          </w:p>
        </w:tc>
        <w:tc>
          <w:tcPr>
            <w:tcW w:w="1241" w:type="pct"/>
            <w:tcBorders>
              <w:top w:val="single" w:sz="4" w:space="0" w:color="auto"/>
              <w:left w:val="single" w:sz="4" w:space="0" w:color="auto"/>
              <w:bottom w:val="single" w:sz="4" w:space="0" w:color="auto"/>
              <w:right w:val="single" w:sz="4" w:space="0" w:color="auto"/>
            </w:tcBorders>
            <w:hideMark/>
          </w:tcPr>
          <w:p w14:paraId="6C0A8DF4" w14:textId="77777777" w:rsidR="004E6FFC" w:rsidRPr="001E07A4" w:rsidRDefault="004E6FFC" w:rsidP="0070031B">
            <w:pPr>
              <w:pStyle w:val="TAH"/>
            </w:pPr>
            <w:r w:rsidRPr="001E07A4">
              <w:t>RB allocation</w:t>
            </w:r>
          </w:p>
          <w:p w14:paraId="6BF4C798" w14:textId="77777777" w:rsidR="004E6FFC" w:rsidRPr="001E07A4" w:rsidRDefault="004E6FFC" w:rsidP="0070031B">
            <w:pPr>
              <w:pStyle w:val="TAH"/>
            </w:pPr>
            <w:r w:rsidRPr="001E07A4">
              <w:t>(NOTE 1)</w:t>
            </w:r>
          </w:p>
        </w:tc>
      </w:tr>
      <w:tr w:rsidR="004E6FFC" w:rsidRPr="001E07A4" w14:paraId="7A8AD3FA" w14:textId="77777777" w:rsidTr="0070031B">
        <w:tc>
          <w:tcPr>
            <w:tcW w:w="573" w:type="pct"/>
            <w:tcBorders>
              <w:top w:val="single" w:sz="4" w:space="0" w:color="auto"/>
              <w:left w:val="single" w:sz="4" w:space="0" w:color="auto"/>
              <w:bottom w:val="single" w:sz="4" w:space="0" w:color="auto"/>
              <w:right w:val="single" w:sz="4" w:space="0" w:color="auto"/>
            </w:tcBorders>
            <w:hideMark/>
          </w:tcPr>
          <w:p w14:paraId="35F5F6B2" w14:textId="77777777" w:rsidR="004E6FFC" w:rsidRPr="001E07A4" w:rsidRDefault="004E6FFC" w:rsidP="0070031B">
            <w:pPr>
              <w:pStyle w:val="TAC"/>
            </w:pPr>
            <w:r w:rsidRPr="001E07A4">
              <w:t>1 (NOTE 5, 6)</w:t>
            </w:r>
          </w:p>
        </w:tc>
        <w:tc>
          <w:tcPr>
            <w:tcW w:w="0" w:type="auto"/>
            <w:vMerge/>
            <w:tcBorders>
              <w:left w:val="single" w:sz="4" w:space="0" w:color="auto"/>
              <w:right w:val="single" w:sz="4" w:space="0" w:color="auto"/>
            </w:tcBorders>
            <w:vAlign w:val="center"/>
            <w:hideMark/>
          </w:tcPr>
          <w:p w14:paraId="3805D07F" w14:textId="77777777" w:rsidR="004E6FFC" w:rsidRPr="001E07A4" w:rsidRDefault="004E6FFC" w:rsidP="0070031B">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521C7D10" w14:textId="77777777" w:rsidR="004E6FFC" w:rsidRPr="001E07A4" w:rsidRDefault="004E6FFC" w:rsidP="0070031B">
            <w:pPr>
              <w:pStyle w:val="TAC"/>
            </w:pPr>
            <w:r w:rsidRPr="001E07A4">
              <w:t>DFT-s-OFDM QPSK</w:t>
            </w:r>
          </w:p>
        </w:tc>
        <w:tc>
          <w:tcPr>
            <w:tcW w:w="1241" w:type="pct"/>
            <w:tcBorders>
              <w:top w:val="single" w:sz="4" w:space="0" w:color="auto"/>
              <w:left w:val="single" w:sz="4" w:space="0" w:color="auto"/>
              <w:bottom w:val="single" w:sz="4" w:space="0" w:color="auto"/>
              <w:right w:val="single" w:sz="4" w:space="0" w:color="auto"/>
            </w:tcBorders>
          </w:tcPr>
          <w:p w14:paraId="29F6C25B" w14:textId="77777777" w:rsidR="004E6FFC" w:rsidRPr="001E07A4" w:rsidRDefault="004E6FFC" w:rsidP="0070031B">
            <w:pPr>
              <w:pStyle w:val="TAC"/>
            </w:pPr>
            <w:proofErr w:type="spellStart"/>
            <w:r w:rsidRPr="001E07A4">
              <w:t>Inner_Full</w:t>
            </w:r>
            <w:proofErr w:type="spellEnd"/>
          </w:p>
        </w:tc>
      </w:tr>
      <w:tr w:rsidR="004E6FFC" w:rsidRPr="001E07A4" w14:paraId="0DB83CBC" w14:textId="77777777" w:rsidTr="0070031B">
        <w:tc>
          <w:tcPr>
            <w:tcW w:w="573" w:type="pct"/>
            <w:tcBorders>
              <w:top w:val="single" w:sz="4" w:space="0" w:color="auto"/>
              <w:left w:val="single" w:sz="4" w:space="0" w:color="auto"/>
              <w:bottom w:val="single" w:sz="4" w:space="0" w:color="auto"/>
              <w:right w:val="single" w:sz="4" w:space="0" w:color="auto"/>
            </w:tcBorders>
            <w:hideMark/>
          </w:tcPr>
          <w:p w14:paraId="3AF3237E" w14:textId="77777777" w:rsidR="004E6FFC" w:rsidRPr="001E07A4" w:rsidRDefault="004E6FFC" w:rsidP="0070031B">
            <w:pPr>
              <w:pStyle w:val="TAC"/>
            </w:pPr>
            <w:r w:rsidRPr="001E07A4">
              <w:t>2</w:t>
            </w:r>
          </w:p>
        </w:tc>
        <w:tc>
          <w:tcPr>
            <w:tcW w:w="0" w:type="auto"/>
            <w:vMerge/>
            <w:tcBorders>
              <w:left w:val="single" w:sz="4" w:space="0" w:color="auto"/>
              <w:right w:val="single" w:sz="4" w:space="0" w:color="auto"/>
            </w:tcBorders>
            <w:vAlign w:val="center"/>
            <w:hideMark/>
          </w:tcPr>
          <w:p w14:paraId="1CA5746A" w14:textId="77777777" w:rsidR="004E6FFC" w:rsidRPr="001E07A4" w:rsidRDefault="004E6FFC" w:rsidP="0070031B">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26FBF9B" w14:textId="77777777" w:rsidR="004E6FFC" w:rsidRPr="001E07A4" w:rsidRDefault="004E6FFC" w:rsidP="0070031B">
            <w:pPr>
              <w:pStyle w:val="TAC"/>
            </w:pPr>
            <w:r w:rsidRPr="001E07A4">
              <w:t>DFT-s-OFDM QPSK</w:t>
            </w:r>
          </w:p>
        </w:tc>
        <w:tc>
          <w:tcPr>
            <w:tcW w:w="1241" w:type="pct"/>
            <w:tcBorders>
              <w:top w:val="single" w:sz="4" w:space="0" w:color="auto"/>
              <w:left w:val="single" w:sz="4" w:space="0" w:color="auto"/>
              <w:bottom w:val="single" w:sz="4" w:space="0" w:color="auto"/>
              <w:right w:val="single" w:sz="4" w:space="0" w:color="auto"/>
            </w:tcBorders>
          </w:tcPr>
          <w:p w14:paraId="64166084" w14:textId="77777777" w:rsidR="004E6FFC" w:rsidRPr="001E07A4" w:rsidRDefault="004E6FFC" w:rsidP="0070031B">
            <w:pPr>
              <w:pStyle w:val="TAC"/>
            </w:pPr>
            <w:r w:rsidRPr="001E07A4">
              <w:t>Inner_1RB_Left for PC2, PC3, PC4</w:t>
            </w:r>
            <w:r>
              <w:t>,</w:t>
            </w:r>
            <w:ins w:id="556" w:author="Sunlin Zhu/Performance &amp; Regulation Standard Lab /SRC-Beijing/Engineer/Samsung Electronics" w:date="2024-08-09T11:15:00Z">
              <w:r>
                <w:t xml:space="preserve"> PC5</w:t>
              </w:r>
            </w:ins>
            <w:r w:rsidRPr="001E07A4">
              <w:t xml:space="preserve"> and PC</w:t>
            </w:r>
            <w:ins w:id="557" w:author="Sunlin Zhu/Performance &amp; Regulation Standard Lab /SRC-Beijing/Engineer/Samsung Electronics" w:date="2024-08-09T11:15:00Z">
              <w:r>
                <w:t>6</w:t>
              </w:r>
            </w:ins>
            <w:del w:id="558" w:author="Sunlin Zhu/Performance &amp; Regulation Standard Lab /SRC-Beijing/Engineer/Samsung Electronics" w:date="2024-08-09T11:15:00Z">
              <w:r w:rsidRPr="001E07A4" w:rsidDel="00BA61A2">
                <w:delText>5</w:delText>
              </w:r>
            </w:del>
          </w:p>
          <w:p w14:paraId="4981A588" w14:textId="77777777" w:rsidR="004E6FFC" w:rsidRPr="001E07A4" w:rsidRDefault="004E6FFC" w:rsidP="0070031B">
            <w:pPr>
              <w:pStyle w:val="TAC"/>
            </w:pPr>
            <w:proofErr w:type="spellStart"/>
            <w:r w:rsidRPr="001E07A4">
              <w:t>Inner_Partial</w:t>
            </w:r>
            <w:proofErr w:type="spellEnd"/>
            <w:r w:rsidRPr="001E07A4">
              <w:t xml:space="preserve"> for PC1 (NOTE 3)</w:t>
            </w:r>
          </w:p>
        </w:tc>
      </w:tr>
      <w:tr w:rsidR="004E6FFC" w:rsidRPr="001E07A4" w14:paraId="095518A4" w14:textId="77777777" w:rsidTr="0070031B">
        <w:tc>
          <w:tcPr>
            <w:tcW w:w="573" w:type="pct"/>
            <w:tcBorders>
              <w:top w:val="single" w:sz="4" w:space="0" w:color="auto"/>
              <w:left w:val="single" w:sz="4" w:space="0" w:color="auto"/>
              <w:bottom w:val="single" w:sz="4" w:space="0" w:color="auto"/>
              <w:right w:val="single" w:sz="4" w:space="0" w:color="auto"/>
            </w:tcBorders>
          </w:tcPr>
          <w:p w14:paraId="6FFEA21B" w14:textId="77777777" w:rsidR="004E6FFC" w:rsidRPr="001E07A4" w:rsidRDefault="004E6FFC" w:rsidP="0070031B">
            <w:pPr>
              <w:pStyle w:val="TAC"/>
            </w:pPr>
            <w:r w:rsidRPr="001E07A4">
              <w:t>3 (NOTE 4)</w:t>
            </w:r>
          </w:p>
        </w:tc>
        <w:tc>
          <w:tcPr>
            <w:tcW w:w="0" w:type="auto"/>
            <w:vMerge/>
            <w:tcBorders>
              <w:left w:val="single" w:sz="4" w:space="0" w:color="auto"/>
              <w:bottom w:val="single" w:sz="4" w:space="0" w:color="auto"/>
              <w:right w:val="single" w:sz="4" w:space="0" w:color="auto"/>
            </w:tcBorders>
            <w:vAlign w:val="center"/>
          </w:tcPr>
          <w:p w14:paraId="169DCD4A" w14:textId="77777777" w:rsidR="004E6FFC" w:rsidRPr="001E07A4" w:rsidRDefault="004E6FFC" w:rsidP="0070031B">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3ED93D84" w14:textId="77777777" w:rsidR="004E6FFC" w:rsidRPr="001E07A4" w:rsidRDefault="004E6FFC" w:rsidP="0070031B">
            <w:pPr>
              <w:pStyle w:val="TAC"/>
            </w:pPr>
            <w:r w:rsidRPr="001E07A4">
              <w:t>DFT-s-OFDM 64QAM</w:t>
            </w:r>
          </w:p>
        </w:tc>
        <w:tc>
          <w:tcPr>
            <w:tcW w:w="1241" w:type="pct"/>
            <w:tcBorders>
              <w:top w:val="single" w:sz="4" w:space="0" w:color="auto"/>
              <w:left w:val="single" w:sz="4" w:space="0" w:color="auto"/>
              <w:bottom w:val="single" w:sz="4" w:space="0" w:color="auto"/>
              <w:right w:val="single" w:sz="4" w:space="0" w:color="auto"/>
            </w:tcBorders>
          </w:tcPr>
          <w:p w14:paraId="2F19BC2F" w14:textId="77777777" w:rsidR="004E6FFC" w:rsidRPr="001E07A4" w:rsidRDefault="004E6FFC" w:rsidP="0070031B">
            <w:pPr>
              <w:pStyle w:val="TAC"/>
            </w:pPr>
            <w:proofErr w:type="spellStart"/>
            <w:r w:rsidRPr="001E07A4">
              <w:t>Outer_Full</w:t>
            </w:r>
            <w:proofErr w:type="spellEnd"/>
          </w:p>
        </w:tc>
      </w:tr>
      <w:tr w:rsidR="004E6FFC" w:rsidRPr="001E07A4" w14:paraId="572E8B84" w14:textId="77777777" w:rsidTr="0070031B">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209EFC95" w14:textId="77777777" w:rsidR="004E6FFC" w:rsidRPr="001E07A4" w:rsidRDefault="004E6FFC" w:rsidP="0070031B">
            <w:pPr>
              <w:pStyle w:val="TAN"/>
            </w:pPr>
            <w:r w:rsidRPr="001E07A4">
              <w:t>NOTE 1:</w:t>
            </w:r>
            <w:r w:rsidRPr="001E07A4">
              <w:tab/>
              <w:t>The specific configuration of each RB allocation is defined in Table 6.1-1 for PC2, PC3, PC4</w:t>
            </w:r>
            <w:ins w:id="559" w:author="Sunlin Zhu/Performance &amp; Regulation Standard Lab /SRC-Beijing/Engineer/Samsung Electronics" w:date="2024-08-09T11:15:00Z">
              <w:r>
                <w:rPr>
                  <w:rFonts w:hint="eastAsia"/>
                  <w:lang w:eastAsia="zh-CN"/>
                </w:rPr>
                <w:t>,</w:t>
              </w:r>
              <w:r>
                <w:rPr>
                  <w:lang w:eastAsia="zh-CN"/>
                </w:rPr>
                <w:t xml:space="preserve"> PC5</w:t>
              </w:r>
            </w:ins>
            <w:r w:rsidRPr="001E07A4">
              <w:t xml:space="preserve"> and </w:t>
            </w:r>
            <w:del w:id="560" w:author="Sunlin Zhu/Performance &amp; Regulation Standard Lab /SRC-Beijing/Engineer/Samsung Electronics" w:date="2024-08-09T11:15:00Z">
              <w:r w:rsidRPr="001E07A4" w:rsidDel="00BA61A2">
                <w:delText xml:space="preserve">PC5 </w:delText>
              </w:r>
            </w:del>
            <w:ins w:id="561" w:author="Sunlin Zhu/Performance &amp; Regulation Standard Lab /SRC-Beijing/Engineer/Samsung Electronics" w:date="2024-08-09T11:15:00Z">
              <w:r w:rsidRPr="001E07A4">
                <w:t>PC</w:t>
              </w:r>
              <w:r>
                <w:t>6</w:t>
              </w:r>
              <w:r w:rsidRPr="001E07A4">
                <w:t xml:space="preserve"> </w:t>
              </w:r>
            </w:ins>
            <w:r w:rsidRPr="001E07A4">
              <w:t>or Table 6.1-2 for PC1.</w:t>
            </w:r>
          </w:p>
          <w:p w14:paraId="0E4CB207" w14:textId="77777777" w:rsidR="004E6FFC" w:rsidRPr="001E07A4" w:rsidRDefault="004E6FFC" w:rsidP="0070031B">
            <w:pPr>
              <w:pStyle w:val="TAN"/>
            </w:pPr>
            <w:r w:rsidRPr="001E07A4">
              <w:t>NOTE 2:</w:t>
            </w:r>
            <w:r w:rsidRPr="001E07A4">
              <w:tab/>
              <w:t>When testing Low range test only in Frequency Range lower than (</w:t>
            </w:r>
            <w:proofErr w:type="spellStart"/>
            <w:r w:rsidRPr="001E07A4">
              <w:t>F</w:t>
            </w:r>
            <w:r w:rsidRPr="001E07A4">
              <w:rPr>
                <w:vertAlign w:val="subscript"/>
              </w:rPr>
              <w:t>UL_low</w:t>
            </w:r>
            <w:proofErr w:type="spellEnd"/>
            <w:r w:rsidRPr="001E07A4">
              <w:t xml:space="preserve"> – </w:t>
            </w:r>
            <w:proofErr w:type="spellStart"/>
            <w:r w:rsidRPr="001E07A4">
              <w:t>Δf</w:t>
            </w:r>
            <w:r w:rsidRPr="001E07A4">
              <w:rPr>
                <w:vertAlign w:val="subscript"/>
              </w:rPr>
              <w:t>OOB</w:t>
            </w:r>
            <w:proofErr w:type="spellEnd"/>
            <w:r w:rsidRPr="001E07A4">
              <w:t>) and when testing High range test only in Frequency Range higher than (</w:t>
            </w:r>
            <w:proofErr w:type="spellStart"/>
            <w:r w:rsidRPr="001E07A4">
              <w:t>F</w:t>
            </w:r>
            <w:r w:rsidRPr="001E07A4">
              <w:rPr>
                <w:vertAlign w:val="subscript"/>
              </w:rPr>
              <w:t>UL_high</w:t>
            </w:r>
            <w:proofErr w:type="spellEnd"/>
            <w:r w:rsidRPr="001E07A4">
              <w:t xml:space="preserve"> + </w:t>
            </w:r>
            <w:proofErr w:type="spellStart"/>
            <w:r w:rsidRPr="001E07A4">
              <w:t>Δf</w:t>
            </w:r>
            <w:r w:rsidRPr="001E07A4">
              <w:rPr>
                <w:vertAlign w:val="subscript"/>
              </w:rPr>
              <w:t>OOB</w:t>
            </w:r>
            <w:proofErr w:type="spellEnd"/>
            <w:r w:rsidRPr="001E07A4">
              <w:t>).</w:t>
            </w:r>
          </w:p>
          <w:p w14:paraId="2F567E7A" w14:textId="77777777" w:rsidR="004E6FFC" w:rsidRPr="001E07A4" w:rsidRDefault="004E6FFC" w:rsidP="0070031B">
            <w:pPr>
              <w:pStyle w:val="TAN"/>
            </w:pPr>
            <w:r w:rsidRPr="001E07A4">
              <w:t>NOTE 3:</w:t>
            </w:r>
            <w:r w:rsidRPr="001E07A4">
              <w:tab/>
              <w:t>When testing Low range configure uplink RB to Inner_1RB_Left for PC2, PC3, PC4</w:t>
            </w:r>
            <w:ins w:id="562" w:author="Sunlin Zhu/Performance &amp; Regulation Standard Lab /SRC-Beijing/Engineer/Samsung Electronics" w:date="2024-08-09T11:16:00Z">
              <w:r>
                <w:t>, PC5</w:t>
              </w:r>
            </w:ins>
            <w:r w:rsidRPr="001E07A4">
              <w:t xml:space="preserve"> and </w:t>
            </w:r>
            <w:del w:id="563" w:author="Sunlin Zhu/Performance &amp; Regulation Standard Lab /SRC-Beijing/Engineer/Samsung Electronics" w:date="2024-08-09T11:16:00Z">
              <w:r w:rsidRPr="001E07A4" w:rsidDel="00BA61A2">
                <w:delText xml:space="preserve">PC5 </w:delText>
              </w:r>
            </w:del>
            <w:ins w:id="564" w:author="Sunlin Zhu/Performance &amp; Regulation Standard Lab /SRC-Beijing/Engineer/Samsung Electronics" w:date="2024-08-09T11:16:00Z">
              <w:r w:rsidRPr="001E07A4">
                <w:t>PC</w:t>
              </w:r>
              <w:r>
                <w:t>6</w:t>
              </w:r>
              <w:r w:rsidRPr="001E07A4">
                <w:t xml:space="preserve"> </w:t>
              </w:r>
            </w:ins>
            <w:r w:rsidRPr="001E07A4">
              <w:t>or Inner_Partial_Left_Region1 for PC1 and when testing High range configure uplink RB to Inner_1RB_Right for PC2, PC3, PC4</w:t>
            </w:r>
            <w:ins w:id="565" w:author="Sunlin Zhu/Performance &amp; Regulation Standard Lab /SRC-Beijing/Engineer/Samsung Electronics" w:date="2024-08-09T11:16:00Z">
              <w:r>
                <w:t>, PC5</w:t>
              </w:r>
            </w:ins>
            <w:r w:rsidRPr="001E07A4">
              <w:t xml:space="preserve"> and </w:t>
            </w:r>
            <w:del w:id="566" w:author="Sunlin Zhu/Performance &amp; Regulation Standard Lab /SRC-Beijing/Engineer/Samsung Electronics" w:date="2024-08-09T11:16:00Z">
              <w:r w:rsidRPr="001E07A4" w:rsidDel="00BA61A2">
                <w:delText xml:space="preserve">PC5 </w:delText>
              </w:r>
            </w:del>
            <w:ins w:id="567" w:author="Sunlin Zhu/Performance &amp; Regulation Standard Lab /SRC-Beijing/Engineer/Samsung Electronics" w:date="2024-08-09T11:16:00Z">
              <w:r w:rsidRPr="001E07A4">
                <w:t>PC</w:t>
              </w:r>
              <w:r>
                <w:t>6</w:t>
              </w:r>
              <w:r w:rsidRPr="001E07A4">
                <w:t xml:space="preserve"> </w:t>
              </w:r>
            </w:ins>
            <w:r w:rsidRPr="001E07A4">
              <w:t>or Inner_Partial_Right_Region1 for PC1.</w:t>
            </w:r>
          </w:p>
          <w:p w14:paraId="243ED02F" w14:textId="77777777" w:rsidR="004E6FFC" w:rsidRPr="001E07A4" w:rsidRDefault="004E6FFC" w:rsidP="0070031B">
            <w:pPr>
              <w:pStyle w:val="TAN"/>
            </w:pPr>
            <w:r w:rsidRPr="001E07A4">
              <w:t>NOTE 4:</w:t>
            </w:r>
            <w:r w:rsidRPr="001E07A4">
              <w:tab/>
              <w:t>Test ID only applicable to PC1</w:t>
            </w:r>
          </w:p>
          <w:p w14:paraId="18C567F4" w14:textId="77777777" w:rsidR="004E6FFC" w:rsidRPr="001E07A4" w:rsidRDefault="004E6FFC" w:rsidP="0070031B">
            <w:pPr>
              <w:pStyle w:val="TAN"/>
            </w:pPr>
            <w:r w:rsidRPr="001E07A4">
              <w:t>NOTE 5:</w:t>
            </w:r>
            <w:r w:rsidRPr="001E07A4">
              <w:tab/>
              <w:t>Test ID not applicable to PC1.</w:t>
            </w:r>
          </w:p>
          <w:p w14:paraId="6831BD0D" w14:textId="77777777" w:rsidR="004E6FFC" w:rsidRPr="001E07A4" w:rsidRDefault="004E6FFC" w:rsidP="0070031B">
            <w:pPr>
              <w:pStyle w:val="TAN"/>
            </w:pPr>
            <w:r w:rsidRPr="001E07A4">
              <w:t>NOTE 6:</w:t>
            </w:r>
            <w:r w:rsidRPr="001E07A4">
              <w:tab/>
              <w:t xml:space="preserve">This test point shall be skipped if device supports </w:t>
            </w:r>
            <w:r w:rsidRPr="001E07A4">
              <w:rPr>
                <w:i/>
                <w:iCs/>
              </w:rPr>
              <w:t>mpr-PowerBoost-FR2-r16</w:t>
            </w:r>
            <w:r w:rsidRPr="001E07A4">
              <w:t xml:space="preserve"> UE capability.</w:t>
            </w:r>
          </w:p>
        </w:tc>
      </w:tr>
    </w:tbl>
    <w:p w14:paraId="2FAB2118" w14:textId="77777777" w:rsidR="004E6FFC" w:rsidRPr="001E07A4" w:rsidRDefault="004E6FFC" w:rsidP="004E6FFC"/>
    <w:p w14:paraId="53215CE6" w14:textId="77777777" w:rsidR="004E6FFC" w:rsidRPr="001E07A4" w:rsidRDefault="004E6FFC" w:rsidP="004E6FFC">
      <w:pPr>
        <w:pStyle w:val="TH"/>
      </w:pPr>
      <w:r w:rsidRPr="001E07A4">
        <w:t xml:space="preserve">Table 6.5.3.3.4.1-2: Test Configuration </w:t>
      </w:r>
      <w:bookmarkStart w:id="568" w:name="_CRTable6_5_3_3_4_12"/>
      <w:r w:rsidRPr="001E07A4">
        <w:t xml:space="preserve">Table </w:t>
      </w:r>
      <w:bookmarkEnd w:id="568"/>
      <w:r w:rsidRPr="001E07A4">
        <w:t>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4E6FFC" w:rsidRPr="001E07A4" w14:paraId="0EA5B861" w14:textId="77777777" w:rsidTr="0070031B">
        <w:tc>
          <w:tcPr>
            <w:tcW w:w="5000" w:type="pct"/>
            <w:gridSpan w:val="6"/>
            <w:tcBorders>
              <w:top w:val="single" w:sz="4" w:space="0" w:color="auto"/>
              <w:left w:val="single" w:sz="4" w:space="0" w:color="auto"/>
              <w:bottom w:val="single" w:sz="4" w:space="0" w:color="auto"/>
              <w:right w:val="single" w:sz="4" w:space="0" w:color="auto"/>
            </w:tcBorders>
            <w:hideMark/>
          </w:tcPr>
          <w:p w14:paraId="41F5D2D3" w14:textId="77777777" w:rsidR="004E6FFC" w:rsidRPr="001E07A4" w:rsidRDefault="004E6FFC" w:rsidP="0070031B">
            <w:pPr>
              <w:pStyle w:val="TAH"/>
            </w:pPr>
            <w:r w:rsidRPr="001E07A4">
              <w:t>Initial Conditions</w:t>
            </w:r>
          </w:p>
        </w:tc>
      </w:tr>
      <w:tr w:rsidR="004E6FFC" w:rsidRPr="001E07A4" w14:paraId="17F82CB1" w14:textId="77777777" w:rsidTr="0070031B">
        <w:tc>
          <w:tcPr>
            <w:tcW w:w="2499" w:type="pct"/>
            <w:gridSpan w:val="4"/>
            <w:tcBorders>
              <w:top w:val="single" w:sz="4" w:space="0" w:color="auto"/>
              <w:left w:val="single" w:sz="4" w:space="0" w:color="auto"/>
              <w:bottom w:val="single" w:sz="4" w:space="0" w:color="auto"/>
              <w:right w:val="single" w:sz="4" w:space="0" w:color="auto"/>
            </w:tcBorders>
            <w:hideMark/>
          </w:tcPr>
          <w:p w14:paraId="069F1EE8" w14:textId="77777777" w:rsidR="004E6FFC" w:rsidRPr="001E07A4" w:rsidRDefault="004E6FFC" w:rsidP="0070031B">
            <w:pPr>
              <w:pStyle w:val="TAL"/>
            </w:pPr>
            <w:r w:rsidRPr="001E07A4">
              <w:t xml:space="preserve">Test Environment as specified in TS 38.508-1 [10] </w:t>
            </w:r>
            <w:proofErr w:type="spellStart"/>
            <w:r w:rsidRPr="001E07A4">
              <w:t>subclause</w:t>
            </w:r>
            <w:proofErr w:type="spellEnd"/>
            <w:r w:rsidRPr="001E07A4">
              <w:t xml:space="preserve"> 4.1</w:t>
            </w:r>
          </w:p>
        </w:tc>
        <w:tc>
          <w:tcPr>
            <w:tcW w:w="2501" w:type="pct"/>
            <w:gridSpan w:val="2"/>
            <w:tcBorders>
              <w:top w:val="single" w:sz="4" w:space="0" w:color="auto"/>
              <w:left w:val="single" w:sz="4" w:space="0" w:color="auto"/>
              <w:bottom w:val="single" w:sz="4" w:space="0" w:color="auto"/>
              <w:right w:val="single" w:sz="4" w:space="0" w:color="auto"/>
            </w:tcBorders>
            <w:hideMark/>
          </w:tcPr>
          <w:p w14:paraId="21717091" w14:textId="77777777" w:rsidR="004E6FFC" w:rsidRPr="001E07A4" w:rsidRDefault="004E6FFC" w:rsidP="0070031B">
            <w:pPr>
              <w:pStyle w:val="TAL"/>
            </w:pPr>
            <w:r w:rsidRPr="001E07A4">
              <w:t>Normal</w:t>
            </w:r>
          </w:p>
        </w:tc>
      </w:tr>
      <w:tr w:rsidR="004E6FFC" w:rsidRPr="001E07A4" w14:paraId="538E11B3" w14:textId="77777777" w:rsidTr="0070031B">
        <w:tc>
          <w:tcPr>
            <w:tcW w:w="2499" w:type="pct"/>
            <w:gridSpan w:val="4"/>
            <w:tcBorders>
              <w:top w:val="single" w:sz="4" w:space="0" w:color="auto"/>
              <w:left w:val="single" w:sz="4" w:space="0" w:color="auto"/>
              <w:bottom w:val="single" w:sz="4" w:space="0" w:color="auto"/>
              <w:right w:val="single" w:sz="4" w:space="0" w:color="auto"/>
            </w:tcBorders>
            <w:hideMark/>
          </w:tcPr>
          <w:p w14:paraId="26D736C1" w14:textId="77777777" w:rsidR="004E6FFC" w:rsidRPr="001E07A4" w:rsidRDefault="004E6FFC" w:rsidP="0070031B">
            <w:pPr>
              <w:pStyle w:val="TAL"/>
            </w:pPr>
            <w:r w:rsidRPr="001E07A4">
              <w:t xml:space="preserve">Test Frequencies as specified in TS 38.508-1 [10] </w:t>
            </w:r>
            <w:proofErr w:type="spellStart"/>
            <w:r w:rsidRPr="001E07A4">
              <w:t>subclause</w:t>
            </w:r>
            <w:proofErr w:type="spellEnd"/>
            <w:r w:rsidRPr="001E07A4">
              <w:t xml:space="preserv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295C4349" w14:textId="77777777" w:rsidR="004E6FFC" w:rsidRPr="001E07A4" w:rsidRDefault="004E6FFC" w:rsidP="0070031B">
            <w:pPr>
              <w:pStyle w:val="TAL"/>
              <w:rPr>
                <w:szCs w:val="18"/>
              </w:rPr>
            </w:pPr>
            <w:r w:rsidRPr="001E07A4">
              <w:rPr>
                <w:szCs w:val="18"/>
              </w:rPr>
              <w:t>Low range</w:t>
            </w:r>
          </w:p>
        </w:tc>
      </w:tr>
      <w:tr w:rsidR="004E6FFC" w:rsidRPr="001E07A4" w14:paraId="1F8A4805" w14:textId="77777777" w:rsidTr="0070031B">
        <w:tc>
          <w:tcPr>
            <w:tcW w:w="2499" w:type="pct"/>
            <w:gridSpan w:val="4"/>
            <w:tcBorders>
              <w:top w:val="single" w:sz="4" w:space="0" w:color="auto"/>
              <w:left w:val="single" w:sz="4" w:space="0" w:color="auto"/>
              <w:bottom w:val="single" w:sz="4" w:space="0" w:color="auto"/>
              <w:right w:val="single" w:sz="4" w:space="0" w:color="auto"/>
            </w:tcBorders>
            <w:hideMark/>
          </w:tcPr>
          <w:p w14:paraId="0C49D320" w14:textId="77777777" w:rsidR="004E6FFC" w:rsidRPr="001E07A4" w:rsidRDefault="004E6FFC" w:rsidP="0070031B">
            <w:pPr>
              <w:pStyle w:val="TAL"/>
            </w:pPr>
            <w:r w:rsidRPr="001E07A4">
              <w:t xml:space="preserve">Test Channel Bandwidths as specified in TS 38.508-1 [10] </w:t>
            </w:r>
            <w:proofErr w:type="spellStart"/>
            <w:r w:rsidRPr="001E07A4">
              <w:t>subclause</w:t>
            </w:r>
            <w:proofErr w:type="spellEnd"/>
            <w:r w:rsidRPr="001E07A4">
              <w:t xml:space="preserv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073536F7" w14:textId="77777777" w:rsidR="004E6FFC" w:rsidRPr="001E07A4" w:rsidRDefault="004E6FFC" w:rsidP="0070031B">
            <w:pPr>
              <w:keepNext/>
              <w:keepLines/>
              <w:spacing w:after="0"/>
              <w:rPr>
                <w:sz w:val="18"/>
                <w:szCs w:val="18"/>
              </w:rPr>
            </w:pPr>
            <w:r w:rsidRPr="001E07A4">
              <w:rPr>
                <w:rFonts w:ascii="Arial" w:hAnsi="Arial"/>
                <w:sz w:val="18"/>
                <w:szCs w:val="18"/>
              </w:rPr>
              <w:t>Highest</w:t>
            </w:r>
          </w:p>
        </w:tc>
      </w:tr>
      <w:tr w:rsidR="004E6FFC" w:rsidRPr="001E07A4" w14:paraId="78AA29F2" w14:textId="77777777" w:rsidTr="0070031B">
        <w:tc>
          <w:tcPr>
            <w:tcW w:w="2499" w:type="pct"/>
            <w:gridSpan w:val="4"/>
            <w:tcBorders>
              <w:top w:val="single" w:sz="4" w:space="0" w:color="auto"/>
              <w:left w:val="single" w:sz="4" w:space="0" w:color="auto"/>
              <w:bottom w:val="single" w:sz="4" w:space="0" w:color="auto"/>
              <w:right w:val="single" w:sz="4" w:space="0" w:color="auto"/>
            </w:tcBorders>
            <w:hideMark/>
          </w:tcPr>
          <w:p w14:paraId="16F9BAB1" w14:textId="77777777" w:rsidR="004E6FFC" w:rsidRPr="001E07A4" w:rsidRDefault="004E6FFC" w:rsidP="0070031B">
            <w:pPr>
              <w:pStyle w:val="TAL"/>
            </w:pPr>
            <w:r w:rsidRPr="001E07A4">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057BC7BC" w14:textId="77777777" w:rsidR="004E6FFC" w:rsidRPr="001E07A4" w:rsidRDefault="004E6FFC" w:rsidP="0070031B">
            <w:pPr>
              <w:keepNext/>
              <w:keepLines/>
              <w:spacing w:after="0"/>
              <w:rPr>
                <w:rFonts w:ascii="Arial" w:hAnsi="Arial"/>
                <w:sz w:val="18"/>
                <w:szCs w:val="18"/>
              </w:rPr>
            </w:pPr>
            <w:r w:rsidRPr="001E07A4">
              <w:rPr>
                <w:rFonts w:ascii="Arial" w:hAnsi="Arial"/>
                <w:sz w:val="18"/>
                <w:szCs w:val="18"/>
              </w:rPr>
              <w:t>120kHz</w:t>
            </w:r>
          </w:p>
        </w:tc>
      </w:tr>
      <w:tr w:rsidR="004E6FFC" w:rsidRPr="001E07A4" w14:paraId="3FB7C39D" w14:textId="77777777" w:rsidTr="0070031B">
        <w:tc>
          <w:tcPr>
            <w:tcW w:w="5000" w:type="pct"/>
            <w:gridSpan w:val="6"/>
            <w:tcBorders>
              <w:top w:val="single" w:sz="4" w:space="0" w:color="auto"/>
              <w:left w:val="single" w:sz="4" w:space="0" w:color="auto"/>
              <w:bottom w:val="single" w:sz="4" w:space="0" w:color="auto"/>
              <w:right w:val="single" w:sz="4" w:space="0" w:color="auto"/>
            </w:tcBorders>
            <w:hideMark/>
          </w:tcPr>
          <w:p w14:paraId="33182106" w14:textId="77777777" w:rsidR="004E6FFC" w:rsidRPr="001E07A4" w:rsidRDefault="004E6FFC" w:rsidP="0070031B">
            <w:pPr>
              <w:pStyle w:val="TAH"/>
            </w:pPr>
            <w:r w:rsidRPr="001E07A4">
              <w:t>Test Parameters</w:t>
            </w:r>
          </w:p>
        </w:tc>
      </w:tr>
      <w:tr w:rsidR="004E6FFC" w:rsidRPr="001E07A4" w14:paraId="2D139B7A" w14:textId="77777777" w:rsidTr="0070031B">
        <w:tc>
          <w:tcPr>
            <w:tcW w:w="345" w:type="pct"/>
            <w:tcBorders>
              <w:top w:val="single" w:sz="4" w:space="0" w:color="auto"/>
              <w:left w:val="single" w:sz="4" w:space="0" w:color="auto"/>
              <w:bottom w:val="single" w:sz="4" w:space="0" w:color="auto"/>
              <w:right w:val="single" w:sz="4" w:space="0" w:color="auto"/>
            </w:tcBorders>
            <w:hideMark/>
          </w:tcPr>
          <w:p w14:paraId="07D82F1C" w14:textId="77777777" w:rsidR="004E6FFC" w:rsidRPr="001E07A4" w:rsidRDefault="004E6FFC" w:rsidP="0070031B">
            <w:pPr>
              <w:pStyle w:val="TAH"/>
            </w:pPr>
            <w:r w:rsidRPr="001E07A4">
              <w:t>Test ID</w:t>
            </w:r>
          </w:p>
        </w:tc>
        <w:tc>
          <w:tcPr>
            <w:tcW w:w="663" w:type="pct"/>
            <w:tcBorders>
              <w:top w:val="single" w:sz="4" w:space="0" w:color="auto"/>
              <w:left w:val="single" w:sz="4" w:space="0" w:color="auto"/>
              <w:bottom w:val="single" w:sz="4" w:space="0" w:color="auto"/>
              <w:right w:val="single" w:sz="4" w:space="0" w:color="auto"/>
            </w:tcBorders>
            <w:hideMark/>
          </w:tcPr>
          <w:p w14:paraId="0B940D2E" w14:textId="77777777" w:rsidR="004E6FFC" w:rsidRPr="001E07A4" w:rsidRDefault="004E6FFC" w:rsidP="0070031B">
            <w:pPr>
              <w:pStyle w:val="TAH"/>
            </w:pPr>
            <w:r w:rsidRPr="001E07A4">
              <w:t>Frequency</w:t>
            </w:r>
          </w:p>
        </w:tc>
        <w:tc>
          <w:tcPr>
            <w:tcW w:w="669" w:type="pct"/>
            <w:tcBorders>
              <w:top w:val="single" w:sz="4" w:space="0" w:color="auto"/>
              <w:left w:val="single" w:sz="4" w:space="0" w:color="auto"/>
              <w:bottom w:val="single" w:sz="4" w:space="0" w:color="auto"/>
              <w:right w:val="single" w:sz="4" w:space="0" w:color="auto"/>
            </w:tcBorders>
            <w:hideMark/>
          </w:tcPr>
          <w:p w14:paraId="49CA668A" w14:textId="77777777" w:rsidR="004E6FFC" w:rsidRPr="001E07A4" w:rsidRDefault="004E6FFC" w:rsidP="0070031B">
            <w:pPr>
              <w:pStyle w:val="TAH"/>
            </w:pPr>
            <w:r w:rsidRPr="001E07A4">
              <w:t>Channel Bandwidth</w:t>
            </w:r>
          </w:p>
        </w:tc>
        <w:tc>
          <w:tcPr>
            <w:tcW w:w="822" w:type="pct"/>
            <w:tcBorders>
              <w:top w:val="single" w:sz="4" w:space="0" w:color="auto"/>
              <w:left w:val="single" w:sz="4" w:space="0" w:color="auto"/>
              <w:bottom w:val="single" w:sz="4" w:space="0" w:color="auto"/>
              <w:right w:val="single" w:sz="4" w:space="0" w:color="auto"/>
            </w:tcBorders>
            <w:hideMark/>
          </w:tcPr>
          <w:p w14:paraId="74CCAB40" w14:textId="77777777" w:rsidR="004E6FFC" w:rsidRPr="001E07A4" w:rsidRDefault="004E6FFC" w:rsidP="0070031B">
            <w:pPr>
              <w:pStyle w:val="TAH"/>
            </w:pPr>
            <w:r w:rsidRPr="001E07A4">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6AD29E66" w14:textId="77777777" w:rsidR="004E6FFC" w:rsidRPr="001E07A4" w:rsidRDefault="004E6FFC" w:rsidP="0070031B">
            <w:pPr>
              <w:pStyle w:val="TAH"/>
            </w:pPr>
            <w:r w:rsidRPr="001E07A4">
              <w:t>Uplink Configuration</w:t>
            </w:r>
          </w:p>
        </w:tc>
      </w:tr>
      <w:tr w:rsidR="004E6FFC" w:rsidRPr="001E07A4" w14:paraId="7A805F3A" w14:textId="77777777" w:rsidTr="0070031B">
        <w:tc>
          <w:tcPr>
            <w:tcW w:w="345" w:type="pct"/>
            <w:tcBorders>
              <w:top w:val="single" w:sz="4" w:space="0" w:color="auto"/>
              <w:left w:val="single" w:sz="4" w:space="0" w:color="auto"/>
              <w:bottom w:val="single" w:sz="4" w:space="0" w:color="auto"/>
              <w:right w:val="single" w:sz="4" w:space="0" w:color="auto"/>
            </w:tcBorders>
          </w:tcPr>
          <w:p w14:paraId="64406ADD" w14:textId="77777777" w:rsidR="004E6FFC" w:rsidRPr="001E07A4" w:rsidRDefault="004E6FFC" w:rsidP="0070031B">
            <w:pPr>
              <w:pStyle w:val="TAH"/>
            </w:pPr>
          </w:p>
        </w:tc>
        <w:tc>
          <w:tcPr>
            <w:tcW w:w="663" w:type="pct"/>
            <w:tcBorders>
              <w:top w:val="single" w:sz="4" w:space="0" w:color="auto"/>
              <w:left w:val="single" w:sz="4" w:space="0" w:color="auto"/>
              <w:bottom w:val="single" w:sz="4" w:space="0" w:color="auto"/>
              <w:right w:val="single" w:sz="4" w:space="0" w:color="auto"/>
            </w:tcBorders>
          </w:tcPr>
          <w:p w14:paraId="16508E6F" w14:textId="77777777" w:rsidR="004E6FFC" w:rsidRPr="001E07A4" w:rsidRDefault="004E6FFC" w:rsidP="0070031B">
            <w:pPr>
              <w:pStyle w:val="TAC"/>
            </w:pPr>
          </w:p>
        </w:tc>
        <w:tc>
          <w:tcPr>
            <w:tcW w:w="669" w:type="pct"/>
            <w:tcBorders>
              <w:top w:val="single" w:sz="4" w:space="0" w:color="auto"/>
              <w:left w:val="single" w:sz="4" w:space="0" w:color="auto"/>
              <w:bottom w:val="single" w:sz="4" w:space="0" w:color="auto"/>
              <w:right w:val="single" w:sz="4" w:space="0" w:color="auto"/>
            </w:tcBorders>
          </w:tcPr>
          <w:p w14:paraId="2B74EC40" w14:textId="77777777" w:rsidR="004E6FFC" w:rsidRPr="001E07A4" w:rsidRDefault="004E6FFC" w:rsidP="0070031B">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3F98285E" w14:textId="77777777" w:rsidR="004E6FFC" w:rsidRPr="001E07A4" w:rsidRDefault="004E6FFC" w:rsidP="0070031B">
            <w:pPr>
              <w:pStyle w:val="TAC"/>
            </w:pPr>
            <w:r w:rsidRPr="001E07A4">
              <w:t>-</w:t>
            </w:r>
          </w:p>
        </w:tc>
        <w:tc>
          <w:tcPr>
            <w:tcW w:w="692" w:type="pct"/>
            <w:tcBorders>
              <w:top w:val="single" w:sz="4" w:space="0" w:color="auto"/>
              <w:left w:val="single" w:sz="4" w:space="0" w:color="auto"/>
              <w:bottom w:val="single" w:sz="4" w:space="0" w:color="auto"/>
              <w:right w:val="single" w:sz="4" w:space="0" w:color="auto"/>
            </w:tcBorders>
            <w:hideMark/>
          </w:tcPr>
          <w:p w14:paraId="4B51852D" w14:textId="77777777" w:rsidR="004E6FFC" w:rsidRPr="001E07A4" w:rsidRDefault="004E6FFC" w:rsidP="0070031B">
            <w:pPr>
              <w:pStyle w:val="TAH"/>
            </w:pPr>
            <w:r w:rsidRPr="001E07A4">
              <w:t>Modulation</w:t>
            </w:r>
          </w:p>
        </w:tc>
        <w:tc>
          <w:tcPr>
            <w:tcW w:w="1809" w:type="pct"/>
            <w:tcBorders>
              <w:top w:val="single" w:sz="4" w:space="0" w:color="auto"/>
              <w:left w:val="single" w:sz="4" w:space="0" w:color="auto"/>
              <w:bottom w:val="single" w:sz="4" w:space="0" w:color="auto"/>
              <w:right w:val="single" w:sz="4" w:space="0" w:color="auto"/>
            </w:tcBorders>
            <w:hideMark/>
          </w:tcPr>
          <w:p w14:paraId="116EDFD3" w14:textId="77777777" w:rsidR="004E6FFC" w:rsidRPr="001E07A4" w:rsidRDefault="004E6FFC" w:rsidP="0070031B">
            <w:pPr>
              <w:pStyle w:val="TAH"/>
            </w:pPr>
            <w:r w:rsidRPr="001E07A4">
              <w:t>RB allocation</w:t>
            </w:r>
          </w:p>
          <w:p w14:paraId="658D5846" w14:textId="77777777" w:rsidR="004E6FFC" w:rsidRPr="001E07A4" w:rsidRDefault="004E6FFC" w:rsidP="0070031B">
            <w:pPr>
              <w:pStyle w:val="TAH"/>
            </w:pPr>
            <w:r w:rsidRPr="001E07A4">
              <w:t>(NOTE 1)</w:t>
            </w:r>
          </w:p>
        </w:tc>
      </w:tr>
      <w:tr w:rsidR="004E6FFC" w:rsidRPr="001E07A4" w14:paraId="7176BCFF" w14:textId="77777777" w:rsidTr="0070031B">
        <w:tc>
          <w:tcPr>
            <w:tcW w:w="345" w:type="pct"/>
            <w:tcBorders>
              <w:top w:val="single" w:sz="4" w:space="0" w:color="auto"/>
              <w:left w:val="single" w:sz="4" w:space="0" w:color="auto"/>
              <w:bottom w:val="single" w:sz="4" w:space="0" w:color="auto"/>
              <w:right w:val="single" w:sz="4" w:space="0" w:color="auto"/>
            </w:tcBorders>
            <w:hideMark/>
          </w:tcPr>
          <w:p w14:paraId="29D22032" w14:textId="77777777" w:rsidR="004E6FFC" w:rsidRPr="001E07A4" w:rsidRDefault="004E6FFC" w:rsidP="0070031B">
            <w:pPr>
              <w:pStyle w:val="TAC"/>
            </w:pPr>
            <w:r w:rsidRPr="001E07A4">
              <w:t>1</w:t>
            </w:r>
          </w:p>
        </w:tc>
        <w:tc>
          <w:tcPr>
            <w:tcW w:w="0" w:type="auto"/>
            <w:tcBorders>
              <w:top w:val="single" w:sz="4" w:space="0" w:color="auto"/>
              <w:left w:val="single" w:sz="4" w:space="0" w:color="auto"/>
              <w:bottom w:val="single" w:sz="4" w:space="0" w:color="auto"/>
              <w:right w:val="single" w:sz="4" w:space="0" w:color="auto"/>
            </w:tcBorders>
            <w:hideMark/>
          </w:tcPr>
          <w:p w14:paraId="7D29D5D5" w14:textId="77777777" w:rsidR="004E6FFC" w:rsidRPr="001E07A4" w:rsidRDefault="004E6FFC" w:rsidP="0070031B">
            <w:pPr>
              <w:spacing w:after="0"/>
              <w:rPr>
                <w:rFonts w:ascii="Arial" w:hAnsi="Arial"/>
                <w:sz w:val="18"/>
              </w:rPr>
            </w:pPr>
            <w:r w:rsidRPr="001E07A4">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48FD4B02" w14:textId="77777777" w:rsidR="004E6FFC" w:rsidRPr="001E07A4" w:rsidRDefault="004E6FFC" w:rsidP="0070031B">
            <w:pPr>
              <w:spacing w:after="0"/>
              <w:rPr>
                <w:rFonts w:ascii="Arial" w:hAnsi="Arial"/>
                <w:sz w:val="18"/>
              </w:rPr>
            </w:pPr>
            <w:r w:rsidRPr="001E07A4">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364AB" w14:textId="77777777" w:rsidR="004E6FFC" w:rsidRPr="001E07A4" w:rsidRDefault="004E6FFC" w:rsidP="0070031B">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26A9BEE7" w14:textId="77777777" w:rsidR="004E6FFC" w:rsidRPr="001E07A4" w:rsidRDefault="004E6FFC" w:rsidP="0070031B">
            <w:pPr>
              <w:pStyle w:val="TAC"/>
            </w:pPr>
            <w:r w:rsidRPr="001E07A4">
              <w:t>DFT-s-OFDM QPSK</w:t>
            </w:r>
          </w:p>
        </w:tc>
        <w:tc>
          <w:tcPr>
            <w:tcW w:w="1809" w:type="pct"/>
            <w:tcBorders>
              <w:top w:val="single" w:sz="4" w:space="0" w:color="auto"/>
              <w:left w:val="single" w:sz="4" w:space="0" w:color="auto"/>
              <w:bottom w:val="single" w:sz="4" w:space="0" w:color="auto"/>
              <w:right w:val="single" w:sz="4" w:space="0" w:color="auto"/>
            </w:tcBorders>
            <w:hideMark/>
          </w:tcPr>
          <w:p w14:paraId="590D6208" w14:textId="77777777" w:rsidR="004E6FFC" w:rsidRPr="001E07A4" w:rsidRDefault="004E6FFC" w:rsidP="0070031B">
            <w:pPr>
              <w:pStyle w:val="TAC"/>
            </w:pPr>
            <w:proofErr w:type="spellStart"/>
            <w:r w:rsidRPr="001E07A4">
              <w:t>Inner_Full</w:t>
            </w:r>
            <w:proofErr w:type="spellEnd"/>
          </w:p>
        </w:tc>
      </w:tr>
      <w:tr w:rsidR="004E6FFC" w:rsidRPr="001E07A4" w14:paraId="0D9C07F8" w14:textId="77777777" w:rsidTr="0070031B">
        <w:tc>
          <w:tcPr>
            <w:tcW w:w="345" w:type="pct"/>
            <w:tcBorders>
              <w:top w:val="single" w:sz="4" w:space="0" w:color="auto"/>
              <w:left w:val="single" w:sz="4" w:space="0" w:color="auto"/>
              <w:bottom w:val="single" w:sz="4" w:space="0" w:color="auto"/>
              <w:right w:val="single" w:sz="4" w:space="0" w:color="auto"/>
            </w:tcBorders>
            <w:hideMark/>
          </w:tcPr>
          <w:p w14:paraId="733D78A5" w14:textId="77777777" w:rsidR="004E6FFC" w:rsidRPr="001E07A4" w:rsidRDefault="004E6FFC" w:rsidP="0070031B">
            <w:pPr>
              <w:pStyle w:val="TAC"/>
            </w:pPr>
            <w:r w:rsidRPr="001E07A4">
              <w:t>2</w:t>
            </w:r>
          </w:p>
        </w:tc>
        <w:tc>
          <w:tcPr>
            <w:tcW w:w="0" w:type="auto"/>
            <w:tcBorders>
              <w:top w:val="single" w:sz="4" w:space="0" w:color="auto"/>
              <w:left w:val="single" w:sz="4" w:space="0" w:color="auto"/>
              <w:bottom w:val="single" w:sz="4" w:space="0" w:color="auto"/>
              <w:right w:val="single" w:sz="4" w:space="0" w:color="auto"/>
            </w:tcBorders>
            <w:hideMark/>
          </w:tcPr>
          <w:p w14:paraId="184A5571" w14:textId="77777777" w:rsidR="004E6FFC" w:rsidRPr="001E07A4" w:rsidRDefault="004E6FFC" w:rsidP="0070031B">
            <w:pPr>
              <w:spacing w:after="0"/>
              <w:rPr>
                <w:rFonts w:ascii="Arial" w:hAnsi="Arial"/>
                <w:sz w:val="18"/>
              </w:rPr>
            </w:pPr>
            <w:r w:rsidRPr="001E07A4">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76BCA17F" w14:textId="77777777" w:rsidR="004E6FFC" w:rsidRPr="001E07A4" w:rsidRDefault="004E6FFC" w:rsidP="0070031B">
            <w:pPr>
              <w:spacing w:after="0"/>
              <w:rPr>
                <w:rFonts w:ascii="Arial" w:hAnsi="Arial"/>
                <w:sz w:val="18"/>
              </w:rPr>
            </w:pPr>
            <w:r w:rsidRPr="001E07A4">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C6FFC" w14:textId="77777777" w:rsidR="004E6FFC" w:rsidRPr="001E07A4" w:rsidRDefault="004E6FFC" w:rsidP="0070031B">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4FB0F149" w14:textId="77777777" w:rsidR="004E6FFC" w:rsidRPr="001E07A4" w:rsidRDefault="004E6FFC" w:rsidP="0070031B">
            <w:pPr>
              <w:pStyle w:val="TAC"/>
            </w:pPr>
            <w:r w:rsidRPr="001E07A4">
              <w:t>DFT-s-OFDM QPSK</w:t>
            </w:r>
          </w:p>
        </w:tc>
        <w:tc>
          <w:tcPr>
            <w:tcW w:w="1809" w:type="pct"/>
            <w:tcBorders>
              <w:top w:val="single" w:sz="4" w:space="0" w:color="auto"/>
              <w:left w:val="single" w:sz="4" w:space="0" w:color="auto"/>
              <w:bottom w:val="single" w:sz="4" w:space="0" w:color="auto"/>
              <w:right w:val="single" w:sz="4" w:space="0" w:color="auto"/>
            </w:tcBorders>
            <w:hideMark/>
          </w:tcPr>
          <w:p w14:paraId="52255616" w14:textId="77777777" w:rsidR="004E6FFC" w:rsidRPr="001E07A4" w:rsidRDefault="004E6FFC" w:rsidP="0070031B">
            <w:pPr>
              <w:pStyle w:val="TAC"/>
            </w:pPr>
            <w:r w:rsidRPr="001E07A4">
              <w:t>Inner_1RB_Left for PC2, PC3</w:t>
            </w:r>
            <w:ins w:id="569" w:author="Sunlin Zhu/Performance &amp; Regulation Standard Lab /SRC-Beijing/Engineer/Samsung Electronics" w:date="2024-08-09T11:16:00Z">
              <w:r>
                <w:t>, PC4</w:t>
              </w:r>
            </w:ins>
            <w:r w:rsidRPr="001E07A4">
              <w:t xml:space="preserve"> and </w:t>
            </w:r>
            <w:del w:id="570" w:author="Sunlin Zhu/Performance &amp; Regulation Standard Lab /SRC-Beijing/Engineer/Samsung Electronics" w:date="2024-08-09T11:16:00Z">
              <w:r w:rsidRPr="001E07A4" w:rsidDel="00BA61A2">
                <w:delText>PC4</w:delText>
              </w:r>
            </w:del>
            <w:ins w:id="571" w:author="Sunlin Zhu/Performance &amp; Regulation Standard Lab /SRC-Beijing/Engineer/Samsung Electronics" w:date="2024-08-09T11:16:00Z">
              <w:r w:rsidRPr="001E07A4">
                <w:t>PC</w:t>
              </w:r>
              <w:r>
                <w:t>6</w:t>
              </w:r>
            </w:ins>
          </w:p>
          <w:p w14:paraId="7D64584A" w14:textId="77777777" w:rsidR="004E6FFC" w:rsidRPr="001E07A4" w:rsidRDefault="004E6FFC" w:rsidP="0070031B">
            <w:pPr>
              <w:pStyle w:val="TAC"/>
            </w:pPr>
            <w:r w:rsidRPr="001E07A4">
              <w:t>Inner_Partial_Left_Region1 for PC1</w:t>
            </w:r>
          </w:p>
        </w:tc>
      </w:tr>
      <w:tr w:rsidR="004E6FFC" w:rsidRPr="001E07A4" w14:paraId="59E058B8" w14:textId="77777777" w:rsidTr="0070031B">
        <w:tc>
          <w:tcPr>
            <w:tcW w:w="345" w:type="pct"/>
            <w:tcBorders>
              <w:top w:val="single" w:sz="4" w:space="0" w:color="auto"/>
              <w:left w:val="single" w:sz="4" w:space="0" w:color="auto"/>
              <w:bottom w:val="single" w:sz="4" w:space="0" w:color="auto"/>
              <w:right w:val="single" w:sz="4" w:space="0" w:color="auto"/>
            </w:tcBorders>
            <w:hideMark/>
          </w:tcPr>
          <w:p w14:paraId="35EA7CF3" w14:textId="77777777" w:rsidR="004E6FFC" w:rsidRPr="001E07A4" w:rsidRDefault="004E6FFC" w:rsidP="0070031B">
            <w:pPr>
              <w:pStyle w:val="TAC"/>
            </w:pPr>
            <w:r w:rsidRPr="001E07A4">
              <w:t>3 (NOTE 2)</w:t>
            </w:r>
          </w:p>
        </w:tc>
        <w:tc>
          <w:tcPr>
            <w:tcW w:w="0" w:type="auto"/>
            <w:tcBorders>
              <w:top w:val="single" w:sz="4" w:space="0" w:color="auto"/>
              <w:left w:val="single" w:sz="4" w:space="0" w:color="auto"/>
              <w:bottom w:val="single" w:sz="4" w:space="0" w:color="auto"/>
              <w:right w:val="single" w:sz="4" w:space="0" w:color="auto"/>
            </w:tcBorders>
            <w:hideMark/>
          </w:tcPr>
          <w:p w14:paraId="7FC85788" w14:textId="77777777" w:rsidR="004E6FFC" w:rsidRPr="001E07A4" w:rsidRDefault="004E6FFC" w:rsidP="0070031B">
            <w:pPr>
              <w:spacing w:after="0"/>
              <w:rPr>
                <w:rFonts w:ascii="Arial" w:hAnsi="Arial"/>
                <w:sz w:val="18"/>
              </w:rPr>
            </w:pPr>
            <w:r w:rsidRPr="001E07A4">
              <w:rPr>
                <w:rFonts w:ascii="Arial" w:hAnsi="Arial"/>
                <w:sz w:val="18"/>
              </w:rPr>
              <w:t>Low range + Channel Bandwidth (NOTE 3)</w:t>
            </w:r>
          </w:p>
        </w:tc>
        <w:tc>
          <w:tcPr>
            <w:tcW w:w="669" w:type="pct"/>
            <w:tcBorders>
              <w:top w:val="single" w:sz="4" w:space="0" w:color="auto"/>
              <w:left w:val="single" w:sz="4" w:space="0" w:color="auto"/>
              <w:bottom w:val="single" w:sz="4" w:space="0" w:color="auto"/>
              <w:right w:val="single" w:sz="4" w:space="0" w:color="auto"/>
            </w:tcBorders>
            <w:hideMark/>
          </w:tcPr>
          <w:p w14:paraId="43D2F3C4" w14:textId="77777777" w:rsidR="004E6FFC" w:rsidRPr="001E07A4" w:rsidRDefault="004E6FFC" w:rsidP="0070031B">
            <w:pPr>
              <w:spacing w:after="0"/>
              <w:rPr>
                <w:rFonts w:ascii="Arial" w:hAnsi="Arial"/>
                <w:sz w:val="18"/>
              </w:rPr>
            </w:pPr>
            <w:r w:rsidRPr="001E07A4">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E8DAF" w14:textId="77777777" w:rsidR="004E6FFC" w:rsidRPr="001E07A4" w:rsidRDefault="004E6FFC" w:rsidP="0070031B">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0AEE2022" w14:textId="77777777" w:rsidR="004E6FFC" w:rsidRPr="001E07A4" w:rsidRDefault="004E6FFC" w:rsidP="0070031B">
            <w:pPr>
              <w:pStyle w:val="TAC"/>
            </w:pPr>
            <w:r w:rsidRPr="001E07A4">
              <w:t>DFT-s-OFDM QPSK</w:t>
            </w:r>
          </w:p>
        </w:tc>
        <w:tc>
          <w:tcPr>
            <w:tcW w:w="1809" w:type="pct"/>
            <w:tcBorders>
              <w:top w:val="single" w:sz="4" w:space="0" w:color="auto"/>
              <w:left w:val="single" w:sz="4" w:space="0" w:color="auto"/>
              <w:bottom w:val="single" w:sz="4" w:space="0" w:color="auto"/>
              <w:right w:val="single" w:sz="4" w:space="0" w:color="auto"/>
            </w:tcBorders>
            <w:hideMark/>
          </w:tcPr>
          <w:p w14:paraId="6C537C9C" w14:textId="77777777" w:rsidR="004E6FFC" w:rsidRPr="001E07A4" w:rsidRDefault="004E6FFC" w:rsidP="0070031B">
            <w:pPr>
              <w:pStyle w:val="TAC"/>
            </w:pPr>
            <w:r w:rsidRPr="001E07A4">
              <w:t>Inner_Partial_Left_Region1</w:t>
            </w:r>
          </w:p>
        </w:tc>
      </w:tr>
      <w:tr w:rsidR="004E6FFC" w:rsidRPr="001E07A4" w14:paraId="67F1A3B7" w14:textId="77777777" w:rsidTr="0070031B">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0EB861FD" w14:textId="77777777" w:rsidR="004E6FFC" w:rsidRPr="001E07A4" w:rsidRDefault="004E6FFC" w:rsidP="0070031B">
            <w:pPr>
              <w:pStyle w:val="TAN"/>
            </w:pPr>
            <w:r w:rsidRPr="001E07A4">
              <w:t>NOTE 1:</w:t>
            </w:r>
            <w:r w:rsidRPr="001E07A4">
              <w:tab/>
              <w:t>The specific configuration of each RB allocation is defined in Table 6.1-1 for PC2, PC3</w:t>
            </w:r>
            <w:ins w:id="572" w:author="Sunlin Zhu/Performance &amp; Regulation Standard Lab /SRC-Beijing/Engineer/Samsung Electronics" w:date="2024-08-09T11:16:00Z">
              <w:r>
                <w:t>, PC4</w:t>
              </w:r>
            </w:ins>
            <w:r w:rsidRPr="001E07A4">
              <w:t xml:space="preserve"> and </w:t>
            </w:r>
            <w:del w:id="573" w:author="Sunlin Zhu/Performance &amp; Regulation Standard Lab /SRC-Beijing/Engineer/Samsung Electronics" w:date="2024-08-09T11:16:00Z">
              <w:r w:rsidRPr="001E07A4" w:rsidDel="00BA61A2">
                <w:delText xml:space="preserve">PC4 </w:delText>
              </w:r>
            </w:del>
            <w:ins w:id="574" w:author="Sunlin Zhu/Performance &amp; Regulation Standard Lab /SRC-Beijing/Engineer/Samsung Electronics" w:date="2024-08-09T11:16:00Z">
              <w:r w:rsidRPr="001E07A4">
                <w:t>PC</w:t>
              </w:r>
              <w:r>
                <w:t>6</w:t>
              </w:r>
              <w:r w:rsidRPr="001E07A4">
                <w:t xml:space="preserve"> </w:t>
              </w:r>
            </w:ins>
            <w:r w:rsidRPr="001E07A4">
              <w:t>or Table 6.1-2 for PC1.</w:t>
            </w:r>
          </w:p>
          <w:p w14:paraId="5293E3E7" w14:textId="77777777" w:rsidR="004E6FFC" w:rsidRPr="001E07A4" w:rsidRDefault="004E6FFC" w:rsidP="0070031B">
            <w:pPr>
              <w:pStyle w:val="TAN"/>
            </w:pPr>
            <w:r w:rsidRPr="001E07A4">
              <w:t>NOTE 2:</w:t>
            </w:r>
            <w:r w:rsidRPr="001E07A4">
              <w:tab/>
              <w:t>Test ID only applicable to PC1.</w:t>
            </w:r>
          </w:p>
          <w:p w14:paraId="0E9AE937" w14:textId="77777777" w:rsidR="004E6FFC" w:rsidRPr="001E07A4" w:rsidRDefault="004E6FFC" w:rsidP="0070031B">
            <w:pPr>
              <w:pStyle w:val="TAN"/>
            </w:pPr>
            <w:r w:rsidRPr="001E07A4">
              <w:t xml:space="preserve">NOTE 3: </w:t>
            </w:r>
            <w:r w:rsidRPr="001E07A4">
              <w:tab/>
              <w:t xml:space="preserve">Test frequency for test ID 3 is </w:t>
            </w:r>
            <w:proofErr w:type="spellStart"/>
            <w:r w:rsidRPr="001E07A4">
              <w:t>sepecified</w:t>
            </w:r>
            <w:proofErr w:type="spellEnd"/>
            <w:r w:rsidRPr="001E07A4">
              <w:t xml:space="preserve"> in Table 6.2.3.4.1-4.</w:t>
            </w:r>
          </w:p>
        </w:tc>
      </w:tr>
    </w:tbl>
    <w:p w14:paraId="3C22A149" w14:textId="77777777" w:rsidR="004E6FFC" w:rsidRPr="001E07A4" w:rsidRDefault="004E6FFC" w:rsidP="004E6FFC"/>
    <w:p w14:paraId="17924663" w14:textId="77777777" w:rsidR="004E6FFC" w:rsidRDefault="004E6FFC" w:rsidP="004E6FFC">
      <w:pPr>
        <w:rPr>
          <w:color w:val="FF0000"/>
          <w:lang w:eastAsia="zh-CN"/>
        </w:rPr>
      </w:pPr>
      <w:r w:rsidRPr="00E14A06">
        <w:rPr>
          <w:rFonts w:hint="eastAsia"/>
          <w:color w:val="FF0000"/>
          <w:lang w:eastAsia="zh-CN"/>
        </w:rPr>
        <w:t>&lt;</w:t>
      </w:r>
      <w:r w:rsidRPr="00E14A06">
        <w:rPr>
          <w:color w:val="FF0000"/>
          <w:lang w:eastAsia="zh-CN"/>
        </w:rPr>
        <w:t>Skip unchanged part&gt;</w:t>
      </w:r>
    </w:p>
    <w:p w14:paraId="61A307C6" w14:textId="77777777" w:rsidR="004E6FFC" w:rsidRPr="00BA61A2" w:rsidRDefault="004E6FFC" w:rsidP="004E6FFC"/>
    <w:p w14:paraId="466E1F88" w14:textId="6AA0BFD5" w:rsidR="004E6FFC" w:rsidRDefault="004E6FFC" w:rsidP="004E6FFC">
      <w:pPr>
        <w:pStyle w:val="3"/>
        <w:rPr>
          <w:color w:val="FF0000"/>
        </w:rPr>
      </w:pPr>
      <w:r w:rsidRPr="00E541C7">
        <w:rPr>
          <w:rFonts w:hint="eastAsia"/>
          <w:color w:val="FF0000"/>
        </w:rPr>
        <w:t>&lt;</w:t>
      </w:r>
      <w:r>
        <w:rPr>
          <w:color w:val="FF0000"/>
        </w:rPr>
        <w:t>End of Change 1</w:t>
      </w:r>
      <w:r w:rsidR="005F71F0">
        <w:rPr>
          <w:color w:val="FF0000"/>
        </w:rPr>
        <w:t>2</w:t>
      </w:r>
      <w:r w:rsidRPr="00E541C7">
        <w:rPr>
          <w:color w:val="FF0000"/>
        </w:rPr>
        <w:t>&gt;</w:t>
      </w:r>
    </w:p>
    <w:p w14:paraId="6968B0E4" w14:textId="0B02A224" w:rsidR="003743E5" w:rsidRDefault="003743E5" w:rsidP="003743E5">
      <w:pPr>
        <w:pStyle w:val="3"/>
        <w:rPr>
          <w:color w:val="FF0000"/>
        </w:rPr>
      </w:pPr>
      <w:r w:rsidRPr="00E541C7">
        <w:rPr>
          <w:rFonts w:hint="eastAsia"/>
          <w:color w:val="FF0000"/>
        </w:rPr>
        <w:t>&lt;</w:t>
      </w:r>
      <w:r>
        <w:rPr>
          <w:color w:val="FF0000"/>
        </w:rPr>
        <w:t>Start of Change 1</w:t>
      </w:r>
      <w:r w:rsidR="005F71F0">
        <w:rPr>
          <w:color w:val="FF0000"/>
        </w:rPr>
        <w:t>3</w:t>
      </w:r>
      <w:r w:rsidRPr="00E541C7">
        <w:rPr>
          <w:color w:val="FF0000"/>
        </w:rPr>
        <w:t>&gt;</w:t>
      </w:r>
    </w:p>
    <w:p w14:paraId="09BC6DC4" w14:textId="77777777" w:rsidR="004E6FFC" w:rsidRPr="00BA61A2" w:rsidRDefault="004E6FFC" w:rsidP="004E6FFC"/>
    <w:p w14:paraId="089F1B4C" w14:textId="77777777" w:rsidR="003743E5" w:rsidRPr="001E07A4" w:rsidRDefault="003743E5" w:rsidP="003743E5">
      <w:pPr>
        <w:pStyle w:val="4"/>
      </w:pPr>
      <w:r w:rsidRPr="001E07A4">
        <w:t>6.5.3.3_1</w:t>
      </w:r>
      <w:r w:rsidRPr="001E07A4">
        <w:tab/>
        <w:t>Additional spurious emissions with Power Boost</w:t>
      </w:r>
    </w:p>
    <w:p w14:paraId="09DD09F2" w14:textId="77777777" w:rsidR="003743E5" w:rsidRDefault="003743E5" w:rsidP="003743E5">
      <w:pPr>
        <w:rPr>
          <w:color w:val="FF0000"/>
          <w:lang w:eastAsia="zh-CN"/>
        </w:rPr>
      </w:pPr>
      <w:r w:rsidRPr="00E14A06">
        <w:rPr>
          <w:rFonts w:hint="eastAsia"/>
          <w:color w:val="FF0000"/>
          <w:lang w:eastAsia="zh-CN"/>
        </w:rPr>
        <w:t>&lt;</w:t>
      </w:r>
      <w:r w:rsidRPr="00E14A06">
        <w:rPr>
          <w:color w:val="FF0000"/>
          <w:lang w:eastAsia="zh-CN"/>
        </w:rPr>
        <w:t>Skip unchanged part&gt;</w:t>
      </w:r>
    </w:p>
    <w:p w14:paraId="5F5F39DE" w14:textId="77777777" w:rsidR="003743E5" w:rsidRPr="001E07A4" w:rsidRDefault="003743E5" w:rsidP="003743E5">
      <w:pPr>
        <w:pStyle w:val="H6"/>
      </w:pPr>
      <w:bookmarkStart w:id="575" w:name="_CR6_5_3_3_1_4"/>
      <w:r w:rsidRPr="001E07A4">
        <w:t>6.5.3.3_1.4</w:t>
      </w:r>
      <w:r w:rsidRPr="001E07A4">
        <w:tab/>
        <w:t>Test description</w:t>
      </w:r>
    </w:p>
    <w:p w14:paraId="633BE146" w14:textId="77777777" w:rsidR="003743E5" w:rsidRPr="001E07A4" w:rsidRDefault="003743E5" w:rsidP="003743E5">
      <w:pPr>
        <w:pStyle w:val="H6"/>
      </w:pPr>
      <w:bookmarkStart w:id="576" w:name="_CR6_5_3_3_1_4_1"/>
      <w:bookmarkEnd w:id="575"/>
      <w:r w:rsidRPr="001E07A4">
        <w:t>6.5.3.3_1.4.1</w:t>
      </w:r>
      <w:r w:rsidRPr="001E07A4">
        <w:tab/>
      </w:r>
      <w:r w:rsidRPr="001E07A4">
        <w:rPr>
          <w:snapToGrid w:val="0"/>
        </w:rPr>
        <w:t>Initial conditions</w:t>
      </w:r>
    </w:p>
    <w:bookmarkEnd w:id="576"/>
    <w:p w14:paraId="0B3E1C4A" w14:textId="77777777" w:rsidR="003743E5" w:rsidRPr="001E07A4" w:rsidRDefault="003743E5" w:rsidP="003743E5">
      <w:pPr>
        <w:rPr>
          <w:lang w:eastAsia="zh-CN"/>
        </w:rPr>
      </w:pPr>
      <w:r w:rsidRPr="001E07A4">
        <w:t>Initial conditions are a set of test configurations the UE needs to be tested in and the steps for the SS to take with the UE to reach the correct measurement state.</w:t>
      </w:r>
    </w:p>
    <w:p w14:paraId="68CFFEE6" w14:textId="77777777" w:rsidR="003743E5" w:rsidRPr="001E07A4" w:rsidRDefault="003743E5" w:rsidP="003743E5">
      <w:r w:rsidRPr="001E07A4">
        <w:t xml:space="preserve">The initial test configurations consist of environmental conditions, test frequencies, and channel bandwidths based on NR operating bands specified in </w:t>
      </w:r>
      <w:r w:rsidRPr="001E07A4">
        <w:rPr>
          <w:lang w:eastAsia="zh-CN"/>
        </w:rPr>
        <w:t>T</w:t>
      </w:r>
      <w:r w:rsidRPr="001E07A4">
        <w:t xml:space="preserve">able 5.3.5-1. All of these configurations shall be tested with applicable test parameters for each channel bandwidth and subcarrier spacing, are shown in </w:t>
      </w:r>
      <w:r w:rsidRPr="001E07A4">
        <w:rPr>
          <w:lang w:eastAsia="zh-CN"/>
        </w:rPr>
        <w:t>T</w:t>
      </w:r>
      <w:r w:rsidRPr="001E07A4">
        <w:t>able 6.5.</w:t>
      </w:r>
      <w:r w:rsidRPr="001E07A4">
        <w:rPr>
          <w:lang w:eastAsia="zh-CN"/>
        </w:rPr>
        <w:t>3</w:t>
      </w:r>
      <w:r w:rsidRPr="001E07A4">
        <w:t>.</w:t>
      </w:r>
      <w:r w:rsidRPr="001E07A4">
        <w:rPr>
          <w:lang w:eastAsia="zh-CN"/>
        </w:rPr>
        <w:t>3_1</w:t>
      </w:r>
      <w:r w:rsidRPr="001E07A4">
        <w:t>.4.1-1. The details of the uplink reference measurement channels (RMCs) are specified in Annexes A.2. Configurations of PDSCH and PDCCH before measurement are specified in Annex C.2.</w:t>
      </w:r>
    </w:p>
    <w:p w14:paraId="0E72AA5B" w14:textId="77777777" w:rsidR="003743E5" w:rsidRPr="001E07A4" w:rsidRDefault="003743E5" w:rsidP="003743E5">
      <w:pPr>
        <w:pStyle w:val="TH"/>
      </w:pPr>
      <w:bookmarkStart w:id="577" w:name="_CRTable6_5_3_3_1_4_11"/>
      <w:r w:rsidRPr="001E07A4">
        <w:t xml:space="preserve">Table </w:t>
      </w:r>
      <w:bookmarkEnd w:id="577"/>
      <w:r w:rsidRPr="001E07A4">
        <w:t>6.5.3.3_1.4.1-1: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3743E5" w:rsidRPr="001E07A4" w14:paraId="3084A283" w14:textId="77777777" w:rsidTr="004D5ACD">
        <w:trPr>
          <w:jc w:val="center"/>
        </w:trPr>
        <w:tc>
          <w:tcPr>
            <w:tcW w:w="5000" w:type="pct"/>
            <w:gridSpan w:val="7"/>
          </w:tcPr>
          <w:p w14:paraId="5FFE0EA4" w14:textId="77777777" w:rsidR="003743E5" w:rsidRPr="001E07A4" w:rsidRDefault="003743E5" w:rsidP="004D5ACD">
            <w:pPr>
              <w:pStyle w:val="TAH"/>
            </w:pPr>
            <w:r w:rsidRPr="001E07A4">
              <w:t>Default Conditions</w:t>
            </w:r>
          </w:p>
        </w:tc>
      </w:tr>
      <w:tr w:rsidR="003743E5" w:rsidRPr="001E07A4" w14:paraId="7D5668D6" w14:textId="77777777" w:rsidTr="004D5ACD">
        <w:trPr>
          <w:jc w:val="center"/>
        </w:trPr>
        <w:tc>
          <w:tcPr>
            <w:tcW w:w="2683" w:type="pct"/>
            <w:gridSpan w:val="5"/>
          </w:tcPr>
          <w:p w14:paraId="6B5B5BDF" w14:textId="77777777" w:rsidR="003743E5" w:rsidRPr="001E07A4" w:rsidRDefault="003743E5" w:rsidP="004D5ACD">
            <w:pPr>
              <w:pStyle w:val="TAL"/>
            </w:pPr>
            <w:r w:rsidRPr="001E07A4">
              <w:t xml:space="preserve">Test Environment as specified in TS 38.508-1 [10] </w:t>
            </w:r>
            <w:proofErr w:type="spellStart"/>
            <w:r w:rsidRPr="001E07A4">
              <w:t>subclause</w:t>
            </w:r>
            <w:proofErr w:type="spellEnd"/>
            <w:r w:rsidRPr="001E07A4">
              <w:t xml:space="preserve"> 4.1</w:t>
            </w:r>
          </w:p>
        </w:tc>
        <w:tc>
          <w:tcPr>
            <w:tcW w:w="2317" w:type="pct"/>
            <w:gridSpan w:val="2"/>
          </w:tcPr>
          <w:p w14:paraId="2AE06383" w14:textId="77777777" w:rsidR="003743E5" w:rsidRPr="001E07A4" w:rsidRDefault="003743E5" w:rsidP="004D5ACD">
            <w:pPr>
              <w:pStyle w:val="TAL"/>
            </w:pPr>
            <w:r w:rsidRPr="001E07A4">
              <w:t>Normal</w:t>
            </w:r>
          </w:p>
        </w:tc>
      </w:tr>
      <w:tr w:rsidR="003743E5" w:rsidRPr="001E07A4" w14:paraId="24CB0D9D" w14:textId="77777777" w:rsidTr="004D5ACD">
        <w:trPr>
          <w:jc w:val="center"/>
        </w:trPr>
        <w:tc>
          <w:tcPr>
            <w:tcW w:w="2683" w:type="pct"/>
            <w:gridSpan w:val="5"/>
          </w:tcPr>
          <w:p w14:paraId="7700C82F" w14:textId="77777777" w:rsidR="003743E5" w:rsidRPr="001E07A4" w:rsidRDefault="003743E5" w:rsidP="004D5ACD">
            <w:pPr>
              <w:pStyle w:val="TAL"/>
            </w:pPr>
            <w:r w:rsidRPr="001E07A4">
              <w:t xml:space="preserve">Test Frequencies as specified in TS 38.508-1 [10] </w:t>
            </w:r>
            <w:proofErr w:type="spellStart"/>
            <w:r w:rsidRPr="001E07A4">
              <w:t>subclause</w:t>
            </w:r>
            <w:proofErr w:type="spellEnd"/>
            <w:r w:rsidRPr="001E07A4">
              <w:t xml:space="preserve"> 4.3.1</w:t>
            </w:r>
          </w:p>
        </w:tc>
        <w:tc>
          <w:tcPr>
            <w:tcW w:w="2317" w:type="pct"/>
            <w:gridSpan w:val="2"/>
          </w:tcPr>
          <w:p w14:paraId="740CA962" w14:textId="77777777" w:rsidR="003743E5" w:rsidRPr="001E07A4" w:rsidRDefault="003743E5" w:rsidP="004D5ACD">
            <w:pPr>
              <w:pStyle w:val="TAL"/>
            </w:pPr>
            <w:r w:rsidRPr="001E07A4">
              <w:t>Low Range, High Range</w:t>
            </w:r>
          </w:p>
        </w:tc>
      </w:tr>
      <w:tr w:rsidR="003743E5" w:rsidRPr="001E07A4" w14:paraId="35D7EA0D" w14:textId="77777777" w:rsidTr="004D5ACD">
        <w:trPr>
          <w:jc w:val="center"/>
        </w:trPr>
        <w:tc>
          <w:tcPr>
            <w:tcW w:w="2683" w:type="pct"/>
            <w:gridSpan w:val="5"/>
          </w:tcPr>
          <w:p w14:paraId="1CD60100" w14:textId="77777777" w:rsidR="003743E5" w:rsidRPr="001E07A4" w:rsidRDefault="003743E5" w:rsidP="004D5ACD">
            <w:pPr>
              <w:pStyle w:val="TAL"/>
            </w:pPr>
            <w:r w:rsidRPr="001E07A4">
              <w:t xml:space="preserve">Test Channel Bandwidths as specified in TS 38.508-1 [10] </w:t>
            </w:r>
            <w:proofErr w:type="spellStart"/>
            <w:r w:rsidRPr="001E07A4">
              <w:t>subclause</w:t>
            </w:r>
            <w:proofErr w:type="spellEnd"/>
            <w:r w:rsidRPr="001E07A4">
              <w:t xml:space="preserve"> 4.3.1</w:t>
            </w:r>
          </w:p>
        </w:tc>
        <w:tc>
          <w:tcPr>
            <w:tcW w:w="2317" w:type="pct"/>
            <w:gridSpan w:val="2"/>
          </w:tcPr>
          <w:p w14:paraId="58F122FB" w14:textId="77777777" w:rsidR="003743E5" w:rsidRPr="001E07A4" w:rsidRDefault="003743E5" w:rsidP="004D5ACD">
            <w:pPr>
              <w:pStyle w:val="TAL"/>
            </w:pPr>
            <w:r w:rsidRPr="001E07A4">
              <w:t>Highest</w:t>
            </w:r>
          </w:p>
        </w:tc>
      </w:tr>
      <w:tr w:rsidR="003743E5" w:rsidRPr="001E07A4" w14:paraId="5C33A471" w14:textId="77777777" w:rsidTr="004D5ACD">
        <w:trPr>
          <w:jc w:val="center"/>
        </w:trPr>
        <w:tc>
          <w:tcPr>
            <w:tcW w:w="2683" w:type="pct"/>
            <w:gridSpan w:val="5"/>
          </w:tcPr>
          <w:p w14:paraId="373AB9A8" w14:textId="77777777" w:rsidR="003743E5" w:rsidRPr="001E07A4" w:rsidRDefault="003743E5" w:rsidP="004D5ACD">
            <w:pPr>
              <w:pStyle w:val="TAL"/>
            </w:pPr>
            <w:r w:rsidRPr="001E07A4">
              <w:t>Test SCS as specified in Table 5.3.5-1</w:t>
            </w:r>
          </w:p>
        </w:tc>
        <w:tc>
          <w:tcPr>
            <w:tcW w:w="2317" w:type="pct"/>
            <w:gridSpan w:val="2"/>
          </w:tcPr>
          <w:p w14:paraId="62F14010" w14:textId="77777777" w:rsidR="003743E5" w:rsidRPr="001E07A4" w:rsidRDefault="003743E5" w:rsidP="004D5ACD">
            <w:pPr>
              <w:pStyle w:val="TAL"/>
            </w:pPr>
            <w:r w:rsidRPr="001E07A4">
              <w:t>120kHz</w:t>
            </w:r>
          </w:p>
        </w:tc>
      </w:tr>
      <w:tr w:rsidR="003743E5" w:rsidRPr="001E07A4" w14:paraId="41282A50" w14:textId="77777777" w:rsidTr="004D5ACD">
        <w:trPr>
          <w:jc w:val="center"/>
        </w:trPr>
        <w:tc>
          <w:tcPr>
            <w:tcW w:w="5000" w:type="pct"/>
            <w:gridSpan w:val="7"/>
          </w:tcPr>
          <w:p w14:paraId="44385BD7" w14:textId="77777777" w:rsidR="003743E5" w:rsidRPr="001E07A4" w:rsidRDefault="003743E5" w:rsidP="004D5ACD">
            <w:pPr>
              <w:pStyle w:val="TAH"/>
            </w:pPr>
            <w:r w:rsidRPr="001E07A4">
              <w:t>Test Parameters</w:t>
            </w:r>
          </w:p>
        </w:tc>
      </w:tr>
      <w:tr w:rsidR="003743E5" w:rsidRPr="001E07A4" w14:paraId="325EB343" w14:textId="77777777" w:rsidTr="004D5ACD">
        <w:trPr>
          <w:jc w:val="center"/>
        </w:trPr>
        <w:tc>
          <w:tcPr>
            <w:tcW w:w="421" w:type="pct"/>
            <w:shd w:val="clear" w:color="auto" w:fill="auto"/>
          </w:tcPr>
          <w:p w14:paraId="3CEC056C" w14:textId="77777777" w:rsidR="003743E5" w:rsidRPr="001E07A4" w:rsidRDefault="003743E5" w:rsidP="004D5ACD">
            <w:pPr>
              <w:pStyle w:val="TAH"/>
            </w:pPr>
            <w:r w:rsidRPr="001E07A4">
              <w:t>Test ID</w:t>
            </w:r>
          </w:p>
        </w:tc>
        <w:tc>
          <w:tcPr>
            <w:tcW w:w="548" w:type="pct"/>
            <w:tcBorders>
              <w:bottom w:val="single" w:sz="4" w:space="0" w:color="auto"/>
            </w:tcBorders>
          </w:tcPr>
          <w:p w14:paraId="4598C937" w14:textId="77777777" w:rsidR="003743E5" w:rsidRPr="001E07A4" w:rsidRDefault="003743E5" w:rsidP="004D5ACD">
            <w:pPr>
              <w:pStyle w:val="TAH"/>
            </w:pPr>
            <w:proofErr w:type="spellStart"/>
            <w:r w:rsidRPr="001E07A4">
              <w:t>ChBw</w:t>
            </w:r>
            <w:proofErr w:type="spellEnd"/>
          </w:p>
        </w:tc>
        <w:tc>
          <w:tcPr>
            <w:tcW w:w="497" w:type="pct"/>
            <w:tcBorders>
              <w:bottom w:val="single" w:sz="4" w:space="0" w:color="auto"/>
            </w:tcBorders>
          </w:tcPr>
          <w:p w14:paraId="116C19AD" w14:textId="77777777" w:rsidR="003743E5" w:rsidRPr="001E07A4" w:rsidRDefault="003743E5" w:rsidP="004D5ACD">
            <w:pPr>
              <w:pStyle w:val="TAH"/>
            </w:pPr>
            <w:r w:rsidRPr="001E07A4">
              <w:t>SCS</w:t>
            </w:r>
          </w:p>
        </w:tc>
        <w:tc>
          <w:tcPr>
            <w:tcW w:w="948" w:type="pct"/>
            <w:shd w:val="clear" w:color="auto" w:fill="auto"/>
          </w:tcPr>
          <w:p w14:paraId="7B21BB64" w14:textId="77777777" w:rsidR="003743E5" w:rsidRPr="001E07A4" w:rsidRDefault="003743E5" w:rsidP="004D5ACD">
            <w:pPr>
              <w:pStyle w:val="TAH"/>
            </w:pPr>
            <w:r w:rsidRPr="001E07A4">
              <w:t>Downlink Configuration</w:t>
            </w:r>
          </w:p>
        </w:tc>
        <w:tc>
          <w:tcPr>
            <w:tcW w:w="2586" w:type="pct"/>
            <w:gridSpan w:val="3"/>
          </w:tcPr>
          <w:p w14:paraId="581ED859" w14:textId="77777777" w:rsidR="003743E5" w:rsidRPr="001E07A4" w:rsidRDefault="003743E5" w:rsidP="004D5ACD">
            <w:pPr>
              <w:pStyle w:val="TAH"/>
            </w:pPr>
            <w:r w:rsidRPr="001E07A4">
              <w:t>Uplink Configuration</w:t>
            </w:r>
          </w:p>
        </w:tc>
      </w:tr>
      <w:tr w:rsidR="003743E5" w:rsidRPr="001E07A4" w14:paraId="3F4A5D01" w14:textId="77777777" w:rsidTr="004D5ACD">
        <w:trPr>
          <w:jc w:val="center"/>
        </w:trPr>
        <w:tc>
          <w:tcPr>
            <w:tcW w:w="421" w:type="pct"/>
            <w:shd w:val="clear" w:color="auto" w:fill="auto"/>
          </w:tcPr>
          <w:p w14:paraId="760FDE83" w14:textId="77777777" w:rsidR="003743E5" w:rsidRPr="001E07A4" w:rsidRDefault="003743E5" w:rsidP="004D5ACD">
            <w:pPr>
              <w:pStyle w:val="TAH"/>
            </w:pPr>
          </w:p>
        </w:tc>
        <w:tc>
          <w:tcPr>
            <w:tcW w:w="548" w:type="pct"/>
            <w:tcBorders>
              <w:bottom w:val="single" w:sz="4" w:space="0" w:color="auto"/>
            </w:tcBorders>
          </w:tcPr>
          <w:p w14:paraId="59D84B3D" w14:textId="77777777" w:rsidR="003743E5" w:rsidRPr="001E07A4" w:rsidRDefault="003743E5" w:rsidP="004D5ACD">
            <w:pPr>
              <w:pStyle w:val="TAC"/>
            </w:pPr>
          </w:p>
        </w:tc>
        <w:tc>
          <w:tcPr>
            <w:tcW w:w="497" w:type="pct"/>
            <w:tcBorders>
              <w:bottom w:val="nil"/>
            </w:tcBorders>
          </w:tcPr>
          <w:p w14:paraId="59CB428B" w14:textId="77777777" w:rsidR="003743E5" w:rsidRPr="001E07A4" w:rsidRDefault="003743E5" w:rsidP="004D5ACD">
            <w:pPr>
              <w:pStyle w:val="TAC"/>
            </w:pPr>
            <w:r w:rsidRPr="001E07A4">
              <w:t>Default</w:t>
            </w:r>
          </w:p>
        </w:tc>
        <w:tc>
          <w:tcPr>
            <w:tcW w:w="948" w:type="pct"/>
            <w:vMerge w:val="restart"/>
            <w:shd w:val="clear" w:color="auto" w:fill="auto"/>
          </w:tcPr>
          <w:p w14:paraId="65C4B11A" w14:textId="77777777" w:rsidR="003743E5" w:rsidRPr="001E07A4" w:rsidRDefault="003743E5" w:rsidP="004D5ACD">
            <w:pPr>
              <w:pStyle w:val="TAC"/>
            </w:pPr>
            <w:r w:rsidRPr="001E07A4">
              <w:rPr>
                <w:rFonts w:eastAsia="Yu Mincho"/>
              </w:rPr>
              <w:t>-</w:t>
            </w:r>
          </w:p>
        </w:tc>
        <w:tc>
          <w:tcPr>
            <w:tcW w:w="1207" w:type="pct"/>
            <w:gridSpan w:val="2"/>
          </w:tcPr>
          <w:p w14:paraId="45CB0DC8" w14:textId="77777777" w:rsidR="003743E5" w:rsidRPr="001E07A4" w:rsidRDefault="003743E5" w:rsidP="004D5ACD">
            <w:pPr>
              <w:pStyle w:val="TAH"/>
            </w:pPr>
            <w:r w:rsidRPr="001E07A4">
              <w:t>Modulation</w:t>
            </w:r>
          </w:p>
        </w:tc>
        <w:tc>
          <w:tcPr>
            <w:tcW w:w="1379" w:type="pct"/>
            <w:shd w:val="clear" w:color="auto" w:fill="auto"/>
          </w:tcPr>
          <w:p w14:paraId="19DC9B9C" w14:textId="77777777" w:rsidR="003743E5" w:rsidRPr="001E07A4" w:rsidRDefault="003743E5" w:rsidP="004D5ACD">
            <w:pPr>
              <w:pStyle w:val="TAH"/>
            </w:pPr>
            <w:r w:rsidRPr="001E07A4">
              <w:t>RB allocation (NOTE 1)</w:t>
            </w:r>
          </w:p>
        </w:tc>
      </w:tr>
      <w:tr w:rsidR="003743E5" w:rsidRPr="001E07A4" w14:paraId="1D9DA5E8" w14:textId="77777777" w:rsidTr="004D5ACD">
        <w:trPr>
          <w:jc w:val="center"/>
        </w:trPr>
        <w:tc>
          <w:tcPr>
            <w:tcW w:w="421" w:type="pct"/>
            <w:shd w:val="clear" w:color="auto" w:fill="auto"/>
          </w:tcPr>
          <w:p w14:paraId="22DEC515" w14:textId="77777777" w:rsidR="003743E5" w:rsidRPr="001E07A4" w:rsidRDefault="003743E5" w:rsidP="004D5ACD">
            <w:pPr>
              <w:pStyle w:val="TAC"/>
            </w:pPr>
            <w:r w:rsidRPr="001E07A4">
              <w:t>1</w:t>
            </w:r>
          </w:p>
        </w:tc>
        <w:tc>
          <w:tcPr>
            <w:tcW w:w="548" w:type="pct"/>
            <w:tcBorders>
              <w:top w:val="single" w:sz="4" w:space="0" w:color="auto"/>
              <w:bottom w:val="single" w:sz="4" w:space="0" w:color="auto"/>
            </w:tcBorders>
          </w:tcPr>
          <w:p w14:paraId="573B88AD" w14:textId="77777777" w:rsidR="003743E5" w:rsidRPr="001E07A4" w:rsidRDefault="003743E5" w:rsidP="004D5ACD">
            <w:pPr>
              <w:pStyle w:val="TAC"/>
            </w:pPr>
            <w:r w:rsidRPr="001E07A4">
              <w:t>50</w:t>
            </w:r>
          </w:p>
        </w:tc>
        <w:tc>
          <w:tcPr>
            <w:tcW w:w="497" w:type="pct"/>
            <w:tcBorders>
              <w:top w:val="nil"/>
              <w:bottom w:val="nil"/>
            </w:tcBorders>
          </w:tcPr>
          <w:p w14:paraId="21F72AB8" w14:textId="77777777" w:rsidR="003743E5" w:rsidRPr="001E07A4" w:rsidRDefault="003743E5" w:rsidP="004D5ACD">
            <w:pPr>
              <w:pStyle w:val="TAC"/>
            </w:pPr>
          </w:p>
        </w:tc>
        <w:tc>
          <w:tcPr>
            <w:tcW w:w="948" w:type="pct"/>
            <w:vMerge/>
            <w:tcBorders>
              <w:bottom w:val="nil"/>
            </w:tcBorders>
            <w:shd w:val="clear" w:color="auto" w:fill="auto"/>
          </w:tcPr>
          <w:p w14:paraId="222E8E77" w14:textId="77777777" w:rsidR="003743E5" w:rsidRPr="001E07A4" w:rsidRDefault="003743E5" w:rsidP="004D5ACD">
            <w:pPr>
              <w:pStyle w:val="TAC"/>
            </w:pPr>
          </w:p>
        </w:tc>
        <w:tc>
          <w:tcPr>
            <w:tcW w:w="1207" w:type="pct"/>
            <w:gridSpan w:val="2"/>
            <w:tcBorders>
              <w:bottom w:val="nil"/>
            </w:tcBorders>
          </w:tcPr>
          <w:p w14:paraId="6F1C38DB" w14:textId="77777777" w:rsidR="003743E5" w:rsidRPr="001E07A4" w:rsidRDefault="003743E5" w:rsidP="004D5ACD">
            <w:pPr>
              <w:pStyle w:val="TAC"/>
            </w:pPr>
            <w:r w:rsidRPr="001E07A4">
              <w:t>DFT-s-OFDM QPSK</w:t>
            </w:r>
          </w:p>
        </w:tc>
        <w:tc>
          <w:tcPr>
            <w:tcW w:w="1379" w:type="pct"/>
            <w:tcBorders>
              <w:bottom w:val="nil"/>
            </w:tcBorders>
            <w:shd w:val="clear" w:color="auto" w:fill="auto"/>
          </w:tcPr>
          <w:p w14:paraId="28BE0A4B" w14:textId="58E3B152" w:rsidR="003743E5" w:rsidRPr="007140C7" w:rsidRDefault="003743E5" w:rsidP="004D5ACD">
            <w:pPr>
              <w:pStyle w:val="TAC"/>
              <w:rPr>
                <w:highlight w:val="yellow"/>
              </w:rPr>
            </w:pPr>
            <w:proofErr w:type="spellStart"/>
            <w:r w:rsidRPr="007140C7">
              <w:rPr>
                <w:highlight w:val="yellow"/>
              </w:rPr>
              <w:t>Inner_Full</w:t>
            </w:r>
            <w:proofErr w:type="spellEnd"/>
            <w:r w:rsidRPr="007140C7">
              <w:rPr>
                <w:highlight w:val="yellow"/>
              </w:rPr>
              <w:t xml:space="preserve"> for PC2, PC3,</w:t>
            </w:r>
            <w:ins w:id="578" w:author="Sunlin Zhu/Performance &amp; Regulation Standard Lab /SRC-Beijing/Engineer/Samsung Electronics" w:date="2024-08-22T23:12:00Z">
              <w:r w:rsidRPr="007140C7">
                <w:rPr>
                  <w:highlight w:val="yellow"/>
                </w:rPr>
                <w:t xml:space="preserve"> PC4</w:t>
              </w:r>
            </w:ins>
          </w:p>
        </w:tc>
      </w:tr>
      <w:tr w:rsidR="003743E5" w:rsidRPr="001E07A4" w14:paraId="6397A3C9" w14:textId="77777777" w:rsidTr="004D5ACD">
        <w:trPr>
          <w:jc w:val="center"/>
        </w:trPr>
        <w:tc>
          <w:tcPr>
            <w:tcW w:w="421" w:type="pct"/>
            <w:shd w:val="clear" w:color="auto" w:fill="auto"/>
          </w:tcPr>
          <w:p w14:paraId="43F273C6" w14:textId="77777777" w:rsidR="003743E5" w:rsidRPr="001E07A4" w:rsidRDefault="003743E5" w:rsidP="004D5ACD">
            <w:pPr>
              <w:keepNext/>
              <w:keepLines/>
              <w:spacing w:after="0"/>
              <w:jc w:val="center"/>
              <w:rPr>
                <w:rFonts w:ascii="Arial" w:hAnsi="Arial"/>
                <w:sz w:val="18"/>
              </w:rPr>
            </w:pPr>
            <w:r w:rsidRPr="001E07A4">
              <w:rPr>
                <w:rFonts w:ascii="Arial" w:hAnsi="Arial"/>
                <w:sz w:val="18"/>
              </w:rPr>
              <w:t>2</w:t>
            </w:r>
          </w:p>
        </w:tc>
        <w:tc>
          <w:tcPr>
            <w:tcW w:w="548" w:type="pct"/>
            <w:tcBorders>
              <w:top w:val="single" w:sz="4" w:space="0" w:color="auto"/>
              <w:bottom w:val="single" w:sz="4" w:space="0" w:color="auto"/>
            </w:tcBorders>
          </w:tcPr>
          <w:p w14:paraId="47503923" w14:textId="77777777" w:rsidR="003743E5" w:rsidRPr="001E07A4" w:rsidRDefault="003743E5" w:rsidP="004D5ACD">
            <w:pPr>
              <w:keepNext/>
              <w:keepLines/>
              <w:spacing w:after="0"/>
              <w:jc w:val="center"/>
              <w:rPr>
                <w:rFonts w:ascii="Arial" w:hAnsi="Arial"/>
                <w:sz w:val="18"/>
              </w:rPr>
            </w:pPr>
            <w:r w:rsidRPr="001E07A4">
              <w:rPr>
                <w:rFonts w:ascii="Arial" w:hAnsi="Arial"/>
                <w:sz w:val="18"/>
              </w:rPr>
              <w:t>100</w:t>
            </w:r>
          </w:p>
        </w:tc>
        <w:tc>
          <w:tcPr>
            <w:tcW w:w="497" w:type="pct"/>
            <w:tcBorders>
              <w:top w:val="nil"/>
              <w:bottom w:val="nil"/>
            </w:tcBorders>
          </w:tcPr>
          <w:p w14:paraId="6BACD51F" w14:textId="77777777" w:rsidR="003743E5" w:rsidRPr="001E07A4" w:rsidRDefault="003743E5" w:rsidP="004D5ACD">
            <w:pPr>
              <w:keepNext/>
              <w:keepLines/>
              <w:spacing w:after="0"/>
              <w:jc w:val="center"/>
              <w:rPr>
                <w:rFonts w:ascii="Arial" w:hAnsi="Arial"/>
                <w:sz w:val="18"/>
              </w:rPr>
            </w:pPr>
          </w:p>
        </w:tc>
        <w:tc>
          <w:tcPr>
            <w:tcW w:w="948" w:type="pct"/>
            <w:tcBorders>
              <w:top w:val="nil"/>
              <w:bottom w:val="nil"/>
            </w:tcBorders>
            <w:shd w:val="clear" w:color="auto" w:fill="auto"/>
          </w:tcPr>
          <w:p w14:paraId="6078E532" w14:textId="77777777" w:rsidR="003743E5" w:rsidRPr="001E07A4" w:rsidRDefault="003743E5" w:rsidP="004D5ACD">
            <w:pPr>
              <w:keepNext/>
              <w:keepLines/>
              <w:spacing w:after="0"/>
              <w:jc w:val="center"/>
              <w:rPr>
                <w:rFonts w:ascii="Arial" w:hAnsi="Arial"/>
                <w:sz w:val="18"/>
              </w:rPr>
            </w:pPr>
          </w:p>
        </w:tc>
        <w:tc>
          <w:tcPr>
            <w:tcW w:w="1207" w:type="pct"/>
            <w:gridSpan w:val="2"/>
            <w:tcBorders>
              <w:top w:val="nil"/>
              <w:bottom w:val="nil"/>
            </w:tcBorders>
          </w:tcPr>
          <w:p w14:paraId="18FD8E67" w14:textId="77777777" w:rsidR="003743E5" w:rsidRPr="001E07A4" w:rsidRDefault="003743E5" w:rsidP="004D5ACD">
            <w:pPr>
              <w:keepNext/>
              <w:keepLines/>
              <w:spacing w:after="0"/>
              <w:jc w:val="center"/>
              <w:rPr>
                <w:rFonts w:ascii="Arial" w:hAnsi="Arial"/>
                <w:sz w:val="18"/>
              </w:rPr>
            </w:pPr>
          </w:p>
        </w:tc>
        <w:tc>
          <w:tcPr>
            <w:tcW w:w="1379" w:type="pct"/>
            <w:tcBorders>
              <w:top w:val="nil"/>
              <w:bottom w:val="nil"/>
            </w:tcBorders>
            <w:shd w:val="clear" w:color="auto" w:fill="auto"/>
          </w:tcPr>
          <w:p w14:paraId="524CB3B9" w14:textId="3E381155" w:rsidR="003743E5" w:rsidRPr="007140C7" w:rsidRDefault="003743E5" w:rsidP="003743E5">
            <w:pPr>
              <w:pStyle w:val="TAC"/>
              <w:rPr>
                <w:highlight w:val="yellow"/>
              </w:rPr>
            </w:pPr>
            <w:r w:rsidRPr="007140C7">
              <w:rPr>
                <w:highlight w:val="yellow"/>
              </w:rPr>
              <w:t xml:space="preserve">and </w:t>
            </w:r>
            <w:del w:id="579" w:author="Sunlin Zhu/Performance &amp; Regulation Standard Lab /SRC-Beijing/Engineer/Samsung Electronics" w:date="2024-08-22T23:12:00Z">
              <w:r w:rsidRPr="007140C7" w:rsidDel="003743E5">
                <w:rPr>
                  <w:highlight w:val="yellow"/>
                </w:rPr>
                <w:delText>PC4</w:delText>
              </w:r>
            </w:del>
            <w:ins w:id="580" w:author="Sunlin Zhu/Performance &amp; Regulation Standard Lab /SRC-Beijing/Engineer/Samsung Electronics" w:date="2024-08-22T23:12:00Z">
              <w:r w:rsidRPr="007140C7">
                <w:rPr>
                  <w:highlight w:val="yellow"/>
                </w:rPr>
                <w:t>PC6</w:t>
              </w:r>
            </w:ins>
          </w:p>
        </w:tc>
      </w:tr>
      <w:tr w:rsidR="003743E5" w:rsidRPr="001E07A4" w14:paraId="4C25BE49" w14:textId="77777777" w:rsidTr="004D5ACD">
        <w:trPr>
          <w:jc w:val="center"/>
        </w:trPr>
        <w:tc>
          <w:tcPr>
            <w:tcW w:w="421" w:type="pct"/>
            <w:shd w:val="clear" w:color="auto" w:fill="auto"/>
          </w:tcPr>
          <w:p w14:paraId="4B733F38" w14:textId="77777777" w:rsidR="003743E5" w:rsidRPr="001E07A4" w:rsidRDefault="003743E5" w:rsidP="004D5ACD">
            <w:pPr>
              <w:keepNext/>
              <w:keepLines/>
              <w:spacing w:after="0"/>
              <w:jc w:val="center"/>
              <w:rPr>
                <w:rFonts w:ascii="Arial" w:hAnsi="Arial"/>
                <w:sz w:val="18"/>
              </w:rPr>
            </w:pPr>
            <w:r w:rsidRPr="001E07A4">
              <w:rPr>
                <w:rFonts w:ascii="Arial" w:hAnsi="Arial"/>
                <w:sz w:val="18"/>
              </w:rPr>
              <w:t>3</w:t>
            </w:r>
          </w:p>
        </w:tc>
        <w:tc>
          <w:tcPr>
            <w:tcW w:w="548" w:type="pct"/>
            <w:tcBorders>
              <w:top w:val="single" w:sz="4" w:space="0" w:color="auto"/>
              <w:bottom w:val="single" w:sz="4" w:space="0" w:color="auto"/>
            </w:tcBorders>
          </w:tcPr>
          <w:p w14:paraId="1F4D2216" w14:textId="77777777" w:rsidR="003743E5" w:rsidRPr="001E07A4" w:rsidRDefault="003743E5" w:rsidP="004D5ACD">
            <w:pPr>
              <w:keepNext/>
              <w:keepLines/>
              <w:spacing w:after="0"/>
              <w:jc w:val="center"/>
              <w:rPr>
                <w:rFonts w:ascii="Arial" w:hAnsi="Arial"/>
                <w:sz w:val="18"/>
              </w:rPr>
            </w:pPr>
            <w:r w:rsidRPr="001E07A4">
              <w:rPr>
                <w:rFonts w:ascii="Arial" w:hAnsi="Arial"/>
                <w:sz w:val="18"/>
              </w:rPr>
              <w:t>200</w:t>
            </w:r>
          </w:p>
        </w:tc>
        <w:tc>
          <w:tcPr>
            <w:tcW w:w="497" w:type="pct"/>
            <w:tcBorders>
              <w:top w:val="nil"/>
              <w:bottom w:val="nil"/>
            </w:tcBorders>
          </w:tcPr>
          <w:p w14:paraId="6D215831" w14:textId="77777777" w:rsidR="003743E5" w:rsidRPr="001E07A4" w:rsidRDefault="003743E5" w:rsidP="004D5ACD">
            <w:pPr>
              <w:keepNext/>
              <w:keepLines/>
              <w:spacing w:after="0"/>
              <w:jc w:val="center"/>
              <w:rPr>
                <w:rFonts w:ascii="Arial" w:hAnsi="Arial"/>
                <w:sz w:val="18"/>
              </w:rPr>
            </w:pPr>
          </w:p>
        </w:tc>
        <w:tc>
          <w:tcPr>
            <w:tcW w:w="948" w:type="pct"/>
            <w:tcBorders>
              <w:top w:val="nil"/>
              <w:bottom w:val="nil"/>
            </w:tcBorders>
            <w:shd w:val="clear" w:color="auto" w:fill="auto"/>
          </w:tcPr>
          <w:p w14:paraId="33414477" w14:textId="77777777" w:rsidR="003743E5" w:rsidRPr="001E07A4" w:rsidRDefault="003743E5" w:rsidP="004D5ACD">
            <w:pPr>
              <w:keepNext/>
              <w:keepLines/>
              <w:spacing w:after="0"/>
              <w:jc w:val="center"/>
              <w:rPr>
                <w:rFonts w:ascii="Arial" w:hAnsi="Arial"/>
                <w:sz w:val="18"/>
              </w:rPr>
            </w:pPr>
          </w:p>
        </w:tc>
        <w:tc>
          <w:tcPr>
            <w:tcW w:w="1207" w:type="pct"/>
            <w:gridSpan w:val="2"/>
            <w:tcBorders>
              <w:top w:val="nil"/>
              <w:bottom w:val="nil"/>
            </w:tcBorders>
          </w:tcPr>
          <w:p w14:paraId="69EC5C06" w14:textId="77777777" w:rsidR="003743E5" w:rsidRPr="001E07A4" w:rsidRDefault="003743E5" w:rsidP="004D5ACD">
            <w:pPr>
              <w:keepNext/>
              <w:keepLines/>
              <w:spacing w:after="0"/>
              <w:jc w:val="center"/>
              <w:rPr>
                <w:rFonts w:ascii="Arial" w:hAnsi="Arial"/>
                <w:sz w:val="18"/>
              </w:rPr>
            </w:pPr>
          </w:p>
        </w:tc>
        <w:tc>
          <w:tcPr>
            <w:tcW w:w="1379" w:type="pct"/>
            <w:tcBorders>
              <w:top w:val="nil"/>
              <w:bottom w:val="nil"/>
            </w:tcBorders>
            <w:shd w:val="clear" w:color="auto" w:fill="auto"/>
          </w:tcPr>
          <w:p w14:paraId="2B93475E" w14:textId="77777777" w:rsidR="003743E5" w:rsidRPr="001E07A4" w:rsidRDefault="003743E5" w:rsidP="004D5ACD">
            <w:pPr>
              <w:pStyle w:val="TAC"/>
            </w:pPr>
            <w:r w:rsidRPr="001E07A4">
              <w:t>Inner_Full_Region1 for</w:t>
            </w:r>
          </w:p>
        </w:tc>
      </w:tr>
      <w:tr w:rsidR="003743E5" w:rsidRPr="001E07A4" w14:paraId="27EE4FC7" w14:textId="77777777" w:rsidTr="004D5ACD">
        <w:trPr>
          <w:jc w:val="center"/>
        </w:trPr>
        <w:tc>
          <w:tcPr>
            <w:tcW w:w="421" w:type="pct"/>
            <w:shd w:val="clear" w:color="auto" w:fill="auto"/>
          </w:tcPr>
          <w:p w14:paraId="5F01C7E4" w14:textId="77777777" w:rsidR="003743E5" w:rsidRPr="001E07A4" w:rsidRDefault="003743E5" w:rsidP="004D5ACD">
            <w:pPr>
              <w:keepNext/>
              <w:keepLines/>
              <w:spacing w:after="0"/>
              <w:jc w:val="center"/>
              <w:rPr>
                <w:rFonts w:ascii="Arial" w:hAnsi="Arial"/>
                <w:sz w:val="18"/>
              </w:rPr>
            </w:pPr>
            <w:r w:rsidRPr="001E07A4">
              <w:rPr>
                <w:rFonts w:ascii="Arial" w:hAnsi="Arial"/>
                <w:sz w:val="18"/>
              </w:rPr>
              <w:t>4</w:t>
            </w:r>
          </w:p>
        </w:tc>
        <w:tc>
          <w:tcPr>
            <w:tcW w:w="548" w:type="pct"/>
            <w:tcBorders>
              <w:top w:val="single" w:sz="4" w:space="0" w:color="auto"/>
              <w:bottom w:val="single" w:sz="4" w:space="0" w:color="auto"/>
            </w:tcBorders>
          </w:tcPr>
          <w:p w14:paraId="625E59B5" w14:textId="77777777" w:rsidR="003743E5" w:rsidRPr="001E07A4" w:rsidRDefault="003743E5" w:rsidP="004D5ACD">
            <w:pPr>
              <w:keepNext/>
              <w:keepLines/>
              <w:spacing w:after="0"/>
              <w:jc w:val="center"/>
              <w:rPr>
                <w:rFonts w:ascii="Arial" w:hAnsi="Arial"/>
                <w:sz w:val="18"/>
              </w:rPr>
            </w:pPr>
            <w:r w:rsidRPr="001E07A4">
              <w:rPr>
                <w:rFonts w:ascii="Arial" w:hAnsi="Arial"/>
                <w:sz w:val="18"/>
              </w:rPr>
              <w:t>400</w:t>
            </w:r>
          </w:p>
        </w:tc>
        <w:tc>
          <w:tcPr>
            <w:tcW w:w="497" w:type="pct"/>
            <w:tcBorders>
              <w:top w:val="nil"/>
              <w:bottom w:val="nil"/>
            </w:tcBorders>
          </w:tcPr>
          <w:p w14:paraId="58A45376" w14:textId="77777777" w:rsidR="003743E5" w:rsidRPr="001E07A4" w:rsidRDefault="003743E5" w:rsidP="004D5ACD">
            <w:pPr>
              <w:keepNext/>
              <w:keepLines/>
              <w:spacing w:after="0"/>
              <w:jc w:val="center"/>
              <w:rPr>
                <w:rFonts w:ascii="Arial" w:hAnsi="Arial"/>
                <w:sz w:val="18"/>
              </w:rPr>
            </w:pPr>
          </w:p>
        </w:tc>
        <w:tc>
          <w:tcPr>
            <w:tcW w:w="948" w:type="pct"/>
            <w:tcBorders>
              <w:top w:val="nil"/>
            </w:tcBorders>
            <w:shd w:val="clear" w:color="auto" w:fill="auto"/>
          </w:tcPr>
          <w:p w14:paraId="3322C67C" w14:textId="77777777" w:rsidR="003743E5" w:rsidRPr="001E07A4" w:rsidRDefault="003743E5" w:rsidP="004D5ACD">
            <w:pPr>
              <w:keepNext/>
              <w:keepLines/>
              <w:spacing w:after="0"/>
              <w:jc w:val="center"/>
              <w:rPr>
                <w:rFonts w:ascii="Arial" w:hAnsi="Arial"/>
                <w:sz w:val="18"/>
              </w:rPr>
            </w:pPr>
          </w:p>
        </w:tc>
        <w:tc>
          <w:tcPr>
            <w:tcW w:w="1207" w:type="pct"/>
            <w:gridSpan w:val="2"/>
            <w:tcBorders>
              <w:top w:val="nil"/>
            </w:tcBorders>
          </w:tcPr>
          <w:p w14:paraId="58255D1C" w14:textId="77777777" w:rsidR="003743E5" w:rsidRPr="001E07A4" w:rsidRDefault="003743E5" w:rsidP="004D5ACD">
            <w:pPr>
              <w:keepNext/>
              <w:keepLines/>
              <w:spacing w:after="0"/>
              <w:jc w:val="center"/>
              <w:rPr>
                <w:rFonts w:ascii="Arial" w:hAnsi="Arial"/>
                <w:sz w:val="18"/>
              </w:rPr>
            </w:pPr>
          </w:p>
        </w:tc>
        <w:tc>
          <w:tcPr>
            <w:tcW w:w="1379" w:type="pct"/>
            <w:tcBorders>
              <w:top w:val="nil"/>
            </w:tcBorders>
            <w:shd w:val="clear" w:color="auto" w:fill="auto"/>
          </w:tcPr>
          <w:p w14:paraId="2C71E1C0" w14:textId="77777777" w:rsidR="003743E5" w:rsidRPr="001E07A4" w:rsidRDefault="003743E5" w:rsidP="004D5ACD">
            <w:pPr>
              <w:pStyle w:val="TAC"/>
            </w:pPr>
            <w:r w:rsidRPr="001E07A4">
              <w:t>PC1</w:t>
            </w:r>
          </w:p>
        </w:tc>
      </w:tr>
      <w:tr w:rsidR="003743E5" w:rsidRPr="001E07A4" w14:paraId="06A67008" w14:textId="77777777" w:rsidTr="004D5ACD">
        <w:trPr>
          <w:jc w:val="center"/>
        </w:trPr>
        <w:tc>
          <w:tcPr>
            <w:tcW w:w="5000" w:type="pct"/>
            <w:gridSpan w:val="7"/>
            <w:shd w:val="clear" w:color="auto" w:fill="auto"/>
          </w:tcPr>
          <w:p w14:paraId="7C7754A3" w14:textId="750D4824" w:rsidR="003743E5" w:rsidRPr="001E07A4" w:rsidRDefault="003743E5" w:rsidP="004D5ACD">
            <w:pPr>
              <w:pStyle w:val="TAN"/>
            </w:pPr>
            <w:r w:rsidRPr="001E07A4">
              <w:t>NOTE 1:</w:t>
            </w:r>
            <w:r w:rsidRPr="001E07A4">
              <w:tab/>
              <w:t>The specific configuration of each RF allocation is defined in Table 6.1-1 for PC2, PC3</w:t>
            </w:r>
            <w:ins w:id="581" w:author="Sunlin Zhu/Performance &amp; Regulation Standard Lab /SRC-Beijing/Engineer/Samsung Electronics" w:date="2024-08-22T23:12:00Z">
              <w:r>
                <w:t xml:space="preserve">, </w:t>
              </w:r>
              <w:r w:rsidRPr="007140C7">
                <w:rPr>
                  <w:highlight w:val="yellow"/>
                </w:rPr>
                <w:t>PC4</w:t>
              </w:r>
            </w:ins>
            <w:r w:rsidRPr="007140C7">
              <w:rPr>
                <w:highlight w:val="yellow"/>
              </w:rPr>
              <w:t xml:space="preserve"> and </w:t>
            </w:r>
            <w:del w:id="582" w:author="Sunlin Zhu/Performance &amp; Regulation Standard Lab /SRC-Beijing/Engineer/Samsung Electronics" w:date="2024-08-22T23:12:00Z">
              <w:r w:rsidRPr="007140C7" w:rsidDel="003743E5">
                <w:rPr>
                  <w:highlight w:val="yellow"/>
                </w:rPr>
                <w:delText xml:space="preserve">PC4 </w:delText>
              </w:r>
            </w:del>
            <w:ins w:id="583" w:author="Sunlin Zhu/Performance &amp; Regulation Standard Lab /SRC-Beijing/Engineer/Samsung Electronics" w:date="2024-08-22T23:12:00Z">
              <w:r w:rsidRPr="007140C7">
                <w:rPr>
                  <w:highlight w:val="yellow"/>
                </w:rPr>
                <w:t>PC6</w:t>
              </w:r>
              <w:r w:rsidRPr="001E07A4">
                <w:t xml:space="preserve"> </w:t>
              </w:r>
            </w:ins>
            <w:r w:rsidRPr="001E07A4">
              <w:t>or Table 6.1-2 for PC1.</w:t>
            </w:r>
          </w:p>
          <w:p w14:paraId="08F6FF22" w14:textId="77777777" w:rsidR="003743E5" w:rsidRPr="001E07A4" w:rsidRDefault="003743E5" w:rsidP="004D5ACD">
            <w:pPr>
              <w:pStyle w:val="TAN"/>
            </w:pPr>
            <w:r w:rsidRPr="001E07A4">
              <w:t>NOTE 2:</w:t>
            </w:r>
            <w:r w:rsidRPr="001E07A4">
              <w:tab/>
              <w:t>When testing Low range test only in Frequency Range lower than (</w:t>
            </w:r>
            <w:proofErr w:type="spellStart"/>
            <w:r w:rsidRPr="001E07A4">
              <w:t>F</w:t>
            </w:r>
            <w:r w:rsidRPr="001E07A4">
              <w:rPr>
                <w:vertAlign w:val="subscript"/>
              </w:rPr>
              <w:t>UL_low</w:t>
            </w:r>
            <w:proofErr w:type="spellEnd"/>
            <w:r w:rsidRPr="001E07A4">
              <w:t xml:space="preserve"> – </w:t>
            </w:r>
            <w:proofErr w:type="spellStart"/>
            <w:r w:rsidRPr="001E07A4">
              <w:t>Δf</w:t>
            </w:r>
            <w:r w:rsidRPr="001E07A4">
              <w:rPr>
                <w:vertAlign w:val="subscript"/>
              </w:rPr>
              <w:t>OOB</w:t>
            </w:r>
            <w:proofErr w:type="spellEnd"/>
            <w:r w:rsidRPr="001E07A4">
              <w:t>) and when testing High range test only in Frequency Range higher than (</w:t>
            </w:r>
            <w:proofErr w:type="spellStart"/>
            <w:r w:rsidRPr="001E07A4">
              <w:t>F</w:t>
            </w:r>
            <w:r w:rsidRPr="001E07A4">
              <w:rPr>
                <w:vertAlign w:val="subscript"/>
              </w:rPr>
              <w:t>UL_high</w:t>
            </w:r>
            <w:proofErr w:type="spellEnd"/>
            <w:r w:rsidRPr="001E07A4">
              <w:t xml:space="preserve"> + </w:t>
            </w:r>
            <w:proofErr w:type="spellStart"/>
            <w:r w:rsidRPr="001E07A4">
              <w:t>Δf</w:t>
            </w:r>
            <w:r w:rsidRPr="001E07A4">
              <w:rPr>
                <w:vertAlign w:val="subscript"/>
              </w:rPr>
              <w:t>OOB</w:t>
            </w:r>
            <w:proofErr w:type="spellEnd"/>
            <w:r w:rsidRPr="001E07A4">
              <w:t>).</w:t>
            </w:r>
          </w:p>
        </w:tc>
      </w:tr>
    </w:tbl>
    <w:p w14:paraId="68C9CD36" w14:textId="7B8408FB" w:rsidR="001E41F3" w:rsidRDefault="001E41F3">
      <w:pPr>
        <w:rPr>
          <w:noProof/>
        </w:rPr>
      </w:pPr>
    </w:p>
    <w:p w14:paraId="466CD7F6" w14:textId="77777777" w:rsidR="003743E5" w:rsidRDefault="003743E5" w:rsidP="003743E5">
      <w:pPr>
        <w:rPr>
          <w:color w:val="FF0000"/>
          <w:lang w:eastAsia="zh-CN"/>
        </w:rPr>
      </w:pPr>
      <w:r w:rsidRPr="00E14A06">
        <w:rPr>
          <w:rFonts w:hint="eastAsia"/>
          <w:color w:val="FF0000"/>
          <w:lang w:eastAsia="zh-CN"/>
        </w:rPr>
        <w:t>&lt;</w:t>
      </w:r>
      <w:r w:rsidRPr="00E14A06">
        <w:rPr>
          <w:color w:val="FF0000"/>
          <w:lang w:eastAsia="zh-CN"/>
        </w:rPr>
        <w:t>Skip unchanged part&gt;</w:t>
      </w:r>
    </w:p>
    <w:p w14:paraId="13598BAF" w14:textId="6D506DD9" w:rsidR="003743E5" w:rsidRDefault="003743E5">
      <w:pPr>
        <w:rPr>
          <w:noProof/>
        </w:rPr>
      </w:pPr>
    </w:p>
    <w:p w14:paraId="3F0BE99B" w14:textId="1662D294" w:rsidR="003743E5" w:rsidRDefault="003743E5" w:rsidP="003743E5">
      <w:pPr>
        <w:pStyle w:val="3"/>
        <w:rPr>
          <w:color w:val="FF0000"/>
        </w:rPr>
      </w:pPr>
      <w:r w:rsidRPr="00E541C7">
        <w:rPr>
          <w:rFonts w:hint="eastAsia"/>
          <w:color w:val="FF0000"/>
        </w:rPr>
        <w:t>&lt;</w:t>
      </w:r>
      <w:r>
        <w:rPr>
          <w:color w:val="FF0000"/>
        </w:rPr>
        <w:t>End of Change 1</w:t>
      </w:r>
      <w:r w:rsidR="005F71F0">
        <w:rPr>
          <w:color w:val="FF0000"/>
        </w:rPr>
        <w:t>3</w:t>
      </w:r>
      <w:r w:rsidRPr="00E541C7">
        <w:rPr>
          <w:color w:val="FF0000"/>
        </w:rPr>
        <w:t>&gt;</w:t>
      </w:r>
    </w:p>
    <w:p w14:paraId="4192FD4A" w14:textId="77777777" w:rsidR="003743E5" w:rsidRPr="003743E5" w:rsidRDefault="003743E5">
      <w:pPr>
        <w:rPr>
          <w:noProof/>
        </w:rPr>
      </w:pPr>
    </w:p>
    <w:sectPr w:rsidR="003743E5" w:rsidRPr="003743E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61AA09" w14:textId="77777777" w:rsidR="00880C2C" w:rsidRDefault="00880C2C">
      <w:r>
        <w:separator/>
      </w:r>
    </w:p>
  </w:endnote>
  <w:endnote w:type="continuationSeparator" w:id="0">
    <w:p w14:paraId="6213DD5B" w14:textId="77777777" w:rsidR="00880C2C" w:rsidRDefault="00880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F70F80" w14:textId="77777777" w:rsidR="00880C2C" w:rsidRDefault="00880C2C">
      <w:r>
        <w:separator/>
      </w:r>
    </w:p>
  </w:footnote>
  <w:footnote w:type="continuationSeparator" w:id="0">
    <w:p w14:paraId="1A14C023" w14:textId="77777777" w:rsidR="00880C2C" w:rsidRDefault="00880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E010C" w:rsidRDefault="002E01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BA503" w14:textId="77777777" w:rsidR="002E010C" w:rsidRDefault="002E010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D4FE38" w14:textId="77777777" w:rsidR="002E010C" w:rsidRDefault="002E010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399FC" w14:textId="77777777" w:rsidR="002E010C" w:rsidRDefault="002E010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549"/>
    <w:rsid w:val="000A6394"/>
    <w:rsid w:val="000B7FED"/>
    <w:rsid w:val="000C038A"/>
    <w:rsid w:val="000C6598"/>
    <w:rsid w:val="000D44B3"/>
    <w:rsid w:val="00135DD2"/>
    <w:rsid w:val="00145D43"/>
    <w:rsid w:val="00192C46"/>
    <w:rsid w:val="001A08B3"/>
    <w:rsid w:val="001A7B60"/>
    <w:rsid w:val="001B52F0"/>
    <w:rsid w:val="001B7A65"/>
    <w:rsid w:val="001B7ADC"/>
    <w:rsid w:val="001E0C32"/>
    <w:rsid w:val="001E41F3"/>
    <w:rsid w:val="001E5EA2"/>
    <w:rsid w:val="001E749C"/>
    <w:rsid w:val="0026004D"/>
    <w:rsid w:val="002640DD"/>
    <w:rsid w:val="00275D12"/>
    <w:rsid w:val="00284FEB"/>
    <w:rsid w:val="002860C4"/>
    <w:rsid w:val="002B3652"/>
    <w:rsid w:val="002B5741"/>
    <w:rsid w:val="002E010C"/>
    <w:rsid w:val="002E0BB6"/>
    <w:rsid w:val="002E2E81"/>
    <w:rsid w:val="002E472E"/>
    <w:rsid w:val="00305409"/>
    <w:rsid w:val="003254EE"/>
    <w:rsid w:val="003609EF"/>
    <w:rsid w:val="0036231A"/>
    <w:rsid w:val="003743E5"/>
    <w:rsid w:val="00374DD4"/>
    <w:rsid w:val="003E1A36"/>
    <w:rsid w:val="00410371"/>
    <w:rsid w:val="004242F1"/>
    <w:rsid w:val="00455685"/>
    <w:rsid w:val="004B75B7"/>
    <w:rsid w:val="004D5ACD"/>
    <w:rsid w:val="004E6FFC"/>
    <w:rsid w:val="005141D9"/>
    <w:rsid w:val="0051580D"/>
    <w:rsid w:val="00547111"/>
    <w:rsid w:val="00592D74"/>
    <w:rsid w:val="005E2C44"/>
    <w:rsid w:val="005E4578"/>
    <w:rsid w:val="005F71F0"/>
    <w:rsid w:val="00621188"/>
    <w:rsid w:val="006257ED"/>
    <w:rsid w:val="0064796D"/>
    <w:rsid w:val="00653DE4"/>
    <w:rsid w:val="00663DD8"/>
    <w:rsid w:val="00665C47"/>
    <w:rsid w:val="00695808"/>
    <w:rsid w:val="006B46FB"/>
    <w:rsid w:val="006E21FB"/>
    <w:rsid w:val="0070031B"/>
    <w:rsid w:val="007140C7"/>
    <w:rsid w:val="00751132"/>
    <w:rsid w:val="00780E4A"/>
    <w:rsid w:val="00792342"/>
    <w:rsid w:val="007977A8"/>
    <w:rsid w:val="007B1215"/>
    <w:rsid w:val="007B512A"/>
    <w:rsid w:val="007C2097"/>
    <w:rsid w:val="007D6A07"/>
    <w:rsid w:val="007F7259"/>
    <w:rsid w:val="008040A8"/>
    <w:rsid w:val="008279FA"/>
    <w:rsid w:val="00846F47"/>
    <w:rsid w:val="008471D3"/>
    <w:rsid w:val="008626E7"/>
    <w:rsid w:val="00870EE7"/>
    <w:rsid w:val="00880C2C"/>
    <w:rsid w:val="008863B9"/>
    <w:rsid w:val="008A45A6"/>
    <w:rsid w:val="008A797E"/>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E1987"/>
    <w:rsid w:val="00B258BB"/>
    <w:rsid w:val="00B6754C"/>
    <w:rsid w:val="00B67B97"/>
    <w:rsid w:val="00B968C8"/>
    <w:rsid w:val="00BA3EC5"/>
    <w:rsid w:val="00BA51D9"/>
    <w:rsid w:val="00BB5DFC"/>
    <w:rsid w:val="00BB6C42"/>
    <w:rsid w:val="00BC0F32"/>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E42"/>
    <w:rsid w:val="00DE34CF"/>
    <w:rsid w:val="00E03CFC"/>
    <w:rsid w:val="00E13F3D"/>
    <w:rsid w:val="00E168DA"/>
    <w:rsid w:val="00E34898"/>
    <w:rsid w:val="00E768D0"/>
    <w:rsid w:val="00EB09B7"/>
    <w:rsid w:val="00EE7D7C"/>
    <w:rsid w:val="00EF136E"/>
    <w:rsid w:val="00F25D98"/>
    <w:rsid w:val="00F300FB"/>
    <w:rsid w:val="00F370D2"/>
    <w:rsid w:val="00F9208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4E6FFC"/>
    <w:rPr>
      <w:rFonts w:ascii="Arial" w:hAnsi="Arial"/>
      <w:lang w:val="en-GB" w:eastAsia="en-US"/>
    </w:rPr>
  </w:style>
  <w:style w:type="character" w:customStyle="1" w:styleId="THChar">
    <w:name w:val="TH Char"/>
    <w:link w:val="TH"/>
    <w:qFormat/>
    <w:rsid w:val="004E6FFC"/>
    <w:rPr>
      <w:rFonts w:ascii="Arial" w:hAnsi="Arial"/>
      <w:b/>
      <w:lang w:val="en-GB" w:eastAsia="en-US"/>
    </w:rPr>
  </w:style>
  <w:style w:type="character" w:customStyle="1" w:styleId="B1Char">
    <w:name w:val="B1 Char"/>
    <w:link w:val="B1"/>
    <w:qFormat/>
    <w:rsid w:val="004E6FFC"/>
    <w:rPr>
      <w:rFonts w:ascii="Times New Roman" w:hAnsi="Times New Roman"/>
      <w:lang w:val="en-GB" w:eastAsia="en-US"/>
    </w:rPr>
  </w:style>
  <w:style w:type="character" w:customStyle="1" w:styleId="NOChar">
    <w:name w:val="NO Char"/>
    <w:link w:val="NO"/>
    <w:qFormat/>
    <w:rsid w:val="004E6FFC"/>
    <w:rPr>
      <w:rFonts w:ascii="Times New Roman" w:hAnsi="Times New Roman"/>
      <w:lang w:val="en-GB" w:eastAsia="en-US"/>
    </w:rPr>
  </w:style>
  <w:style w:type="character" w:customStyle="1" w:styleId="B1Zchn">
    <w:name w:val="B1 Zchn"/>
    <w:qFormat/>
    <w:rsid w:val="004E6FFC"/>
    <w:rPr>
      <w:rFonts w:eastAsia="Times New Roman"/>
    </w:rPr>
  </w:style>
  <w:style w:type="character" w:customStyle="1" w:styleId="TALChar">
    <w:name w:val="TAL Char"/>
    <w:link w:val="TAL"/>
    <w:qFormat/>
    <w:rsid w:val="004E6FFC"/>
    <w:rPr>
      <w:rFonts w:ascii="Arial" w:hAnsi="Arial"/>
      <w:sz w:val="18"/>
      <w:lang w:val="en-GB" w:eastAsia="en-US"/>
    </w:rPr>
  </w:style>
  <w:style w:type="character" w:customStyle="1" w:styleId="TAHCar">
    <w:name w:val="TAH Car"/>
    <w:link w:val="TAH"/>
    <w:qFormat/>
    <w:rsid w:val="004E6FFC"/>
    <w:rPr>
      <w:rFonts w:ascii="Arial" w:hAnsi="Arial"/>
      <w:b/>
      <w:sz w:val="18"/>
      <w:lang w:val="en-GB" w:eastAsia="en-US"/>
    </w:rPr>
  </w:style>
  <w:style w:type="character" w:customStyle="1" w:styleId="TACChar">
    <w:name w:val="TAC Char"/>
    <w:link w:val="TAC"/>
    <w:qFormat/>
    <w:rsid w:val="004E6FFC"/>
    <w:rPr>
      <w:rFonts w:ascii="Arial" w:hAnsi="Arial"/>
      <w:sz w:val="18"/>
      <w:lang w:val="en-GB" w:eastAsia="en-US"/>
    </w:rPr>
  </w:style>
  <w:style w:type="character" w:customStyle="1" w:styleId="EditorsNoteChar">
    <w:name w:val="Editor's Note Char"/>
    <w:link w:val="EditorsNote"/>
    <w:qFormat/>
    <w:rsid w:val="004E6FFC"/>
    <w:rPr>
      <w:rFonts w:ascii="Times New Roman" w:hAnsi="Times New Roman"/>
      <w:color w:val="FF0000"/>
      <w:lang w:val="en-GB" w:eastAsia="en-US"/>
    </w:rPr>
  </w:style>
  <w:style w:type="character" w:customStyle="1" w:styleId="TANChar">
    <w:name w:val="TAN Char"/>
    <w:link w:val="TAN"/>
    <w:qFormat/>
    <w:rsid w:val="004E6FF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87B6E-0C51-441F-BE79-CADBB813B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23</Pages>
  <Words>7907</Words>
  <Characters>45070</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Zhu/Performance &amp; Regulation Standard Lab /SRC-Beijing/Engineer/Samsung Electronics</cp:lastModifiedBy>
  <cp:revision>22</cp:revision>
  <cp:lastPrinted>1899-12-31T23:00:00Z</cp:lastPrinted>
  <dcterms:created xsi:type="dcterms:W3CDTF">2024-08-09T08:22:00Z</dcterms:created>
  <dcterms:modified xsi:type="dcterms:W3CDTF">2024-09-02T02:59:00Z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R5-245140</vt:lpwstr>
  </property>
  <property fmtid="{D5CDD505-2E9C-101B-9397-08002B2CF9AE}" pid="10" name="Spec#">
    <vt:lpwstr>38.521-2</vt:lpwstr>
  </property>
  <property fmtid="{D5CDD505-2E9C-101B-9397-08002B2CF9AE}" pid="11" name="Cr#">
    <vt:lpwstr>1087</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for adding missing information for PC6 in RF Tx part</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NR_HST_FR2-UEConTest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