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A867E2"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70638E">
        <w:rPr>
          <w:rFonts w:hint="eastAsia"/>
          <w:b/>
          <w:i/>
          <w:noProof/>
          <w:sz w:val="28"/>
          <w:lang w:eastAsia="ko-KR"/>
        </w:rPr>
        <w:t>5694</w:t>
      </w:r>
    </w:p>
    <w:p w14:paraId="7CB45193" w14:textId="5EACD443"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CC43866" w:rsidR="001E41F3" w:rsidRPr="00033DDF" w:rsidRDefault="00BB55B7" w:rsidP="00547111">
            <w:pPr>
              <w:pStyle w:val="CRCoverPage"/>
              <w:spacing w:after="0"/>
              <w:rPr>
                <w:noProof/>
                <w:highlight w:val="green"/>
              </w:rPr>
            </w:pPr>
            <w:r w:rsidRPr="00BB55B7">
              <w:rPr>
                <w:b/>
                <w:noProof/>
                <w:sz w:val="28"/>
              </w:rPr>
              <w:t>0391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0F98E" w:rsidR="001E41F3" w:rsidRPr="00410371" w:rsidRDefault="00A16F63"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B98F8D8"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85021F">
              <w:rPr>
                <w:rFonts w:hint="eastAsia"/>
                <w:lang w:eastAsia="ko-KR"/>
              </w:rPr>
              <w:t>9</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1083E"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2D864330" w:rsidR="001E41F3" w:rsidRPr="0041083E" w:rsidRDefault="0041083E">
            <w:pPr>
              <w:pStyle w:val="CRCoverPage"/>
              <w:spacing w:after="0"/>
              <w:ind w:left="100"/>
              <w:rPr>
                <w:noProof/>
                <w:lang w:val="de-DE"/>
              </w:rPr>
            </w:pPr>
            <w:r w:rsidRPr="00672F36">
              <w:rPr>
                <w:lang w:val="de-DE"/>
              </w:rPr>
              <w:t xml:space="preserve">Element, </w:t>
            </w:r>
            <w:r w:rsidR="00E53BDA" w:rsidRPr="00672F36">
              <w:rPr>
                <w:lang w:val="de-DE"/>
              </w:rPr>
              <w:t xml:space="preserve">FirstNet, Ericsson, </w:t>
            </w:r>
            <w:r w:rsidR="00A16F63" w:rsidRPr="00A16F63">
              <w:t>Samsung R&amp;D Institute UK</w:t>
            </w:r>
            <w:r w:rsidR="00E53BDA" w:rsidRPr="00672F36">
              <w:rPr>
                <w:lang w:val="de-DE"/>
              </w:rPr>
              <w: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C29C0" w:rsidRPr="00507F51" w14:paraId="50563E52" w14:textId="77777777" w:rsidTr="00547111">
        <w:tc>
          <w:tcPr>
            <w:tcW w:w="1843" w:type="dxa"/>
            <w:tcBorders>
              <w:left w:val="single" w:sz="4" w:space="0" w:color="auto"/>
            </w:tcBorders>
          </w:tcPr>
          <w:p w14:paraId="32C381B7" w14:textId="77777777" w:rsidR="001C29C0" w:rsidRPr="00507F51" w:rsidRDefault="001C29C0" w:rsidP="001C29C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F6338EB" w:rsidR="001C29C0" w:rsidRPr="00EF7E54" w:rsidRDefault="001C29C0" w:rsidP="001C29C0">
            <w:pPr>
              <w:pStyle w:val="CRCoverPage"/>
              <w:spacing w:after="0"/>
              <w:ind w:left="100"/>
              <w:rPr>
                <w:noProof/>
                <w:highlight w:val="green"/>
              </w:rPr>
            </w:pPr>
            <w:r w:rsidRPr="00A16F63">
              <w:rPr>
                <w:noProof/>
              </w:rPr>
              <w:t>TEI14_Test, MCPTT-ConTest</w:t>
            </w:r>
          </w:p>
        </w:tc>
        <w:tc>
          <w:tcPr>
            <w:tcW w:w="567" w:type="dxa"/>
            <w:tcBorders>
              <w:left w:val="nil"/>
            </w:tcBorders>
          </w:tcPr>
          <w:p w14:paraId="61A86BCF" w14:textId="77777777" w:rsidR="001C29C0" w:rsidRPr="00507F51" w:rsidRDefault="001C29C0" w:rsidP="001C29C0">
            <w:pPr>
              <w:pStyle w:val="CRCoverPage"/>
              <w:spacing w:after="0"/>
              <w:ind w:right="100"/>
              <w:rPr>
                <w:noProof/>
              </w:rPr>
            </w:pPr>
          </w:p>
        </w:tc>
        <w:tc>
          <w:tcPr>
            <w:tcW w:w="1417" w:type="dxa"/>
            <w:gridSpan w:val="3"/>
            <w:tcBorders>
              <w:left w:val="nil"/>
            </w:tcBorders>
          </w:tcPr>
          <w:p w14:paraId="153CBFB1" w14:textId="77777777" w:rsidR="001C29C0" w:rsidRPr="00507F51" w:rsidRDefault="001C29C0" w:rsidP="001C29C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C29C0" w:rsidRPr="00507F51" w:rsidRDefault="00000000" w:rsidP="001C29C0">
            <w:pPr>
              <w:pStyle w:val="CRCoverPage"/>
              <w:spacing w:after="0"/>
              <w:ind w:left="100"/>
              <w:rPr>
                <w:noProof/>
              </w:rPr>
            </w:pPr>
            <w:fldSimple w:instr=" DOCPROPERTY  ResDate  \* MERGEFORMAT ">
              <w:r w:rsidR="001C29C0" w:rsidRPr="00507F51">
                <w:rPr>
                  <w:noProof/>
                </w:rPr>
                <w:t>2024-0</w:t>
              </w:r>
              <w:r w:rsidR="001C29C0">
                <w:rPr>
                  <w:noProof/>
                </w:rPr>
                <w:t>8</w:t>
              </w:r>
              <w:r w:rsidR="001C29C0" w:rsidRPr="00507F51">
                <w:rPr>
                  <w:noProof/>
                </w:rPr>
                <w:t>-</w:t>
              </w:r>
              <w:r w:rsidR="001C29C0">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60E6A"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85021F">
              <w:rPr>
                <w:rFonts w:hint="eastAsia"/>
                <w:noProof/>
                <w:lang w:eastAsia="ko-KR"/>
              </w:rPr>
              <w:t>9</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8A4C2"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85021F">
              <w:rPr>
                <w:rFonts w:hint="eastAsia"/>
                <w:noProof/>
                <w:lang w:eastAsia="ko-KR"/>
              </w:rPr>
              <w:t>9</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1C29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29C0" w:rsidRDefault="001C29C0" w:rsidP="001C2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B377DE" w:rsidR="001C29C0" w:rsidRDefault="00A16F63" w:rsidP="001C29C0">
            <w:pPr>
              <w:pStyle w:val="CRCoverPage"/>
              <w:spacing w:after="0"/>
              <w:ind w:left="100"/>
              <w:rPr>
                <w:noProof/>
                <w:lang w:eastAsia="ko-KR"/>
              </w:rPr>
            </w:pPr>
            <w:r w:rsidRPr="00A16F63">
              <w:rPr>
                <w:noProof/>
              </w:rPr>
              <w:t>This is the final version of R5-</w:t>
            </w:r>
            <w:r w:rsidRPr="00A16F63">
              <w:rPr>
                <w:rFonts w:hint="eastAsia"/>
                <w:noProof/>
                <w:lang w:eastAsia="ko-KR"/>
              </w:rPr>
              <w:t>245057</w:t>
            </w:r>
            <w:r w:rsidR="001A2626">
              <w:rPr>
                <w:rFonts w:hint="eastAsia"/>
                <w:noProof/>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AA77B7" w14:textId="77777777" w:rsidR="00FD03C5" w:rsidRPr="002C41DD" w:rsidRDefault="00FD03C5" w:rsidP="00FD03C5">
      <w:pPr>
        <w:keepNext/>
        <w:keepLines/>
        <w:spacing w:before="120"/>
        <w:ind w:left="1418" w:hanging="1418"/>
        <w:outlineLvl w:val="3"/>
        <w:rPr>
          <w:rFonts w:ascii="Arial" w:hAnsi="Arial"/>
          <w:sz w:val="24"/>
        </w:rPr>
      </w:pPr>
      <w:bookmarkStart w:id="1" w:name="_Toc21006029"/>
      <w:bookmarkStart w:id="2" w:name="_Toc36037702"/>
      <w:bookmarkStart w:id="3" w:name="_Toc43837555"/>
      <w:bookmarkStart w:id="4" w:name="_Toc60995667"/>
      <w:bookmarkStart w:id="5" w:name="_Toc69159795"/>
      <w:bookmarkStart w:id="6" w:name="_Toc76583147"/>
      <w:bookmarkStart w:id="7" w:name="_Toc83808699"/>
      <w:bookmarkStart w:id="8" w:name="_Toc91233520"/>
      <w:bookmarkStart w:id="9" w:name="_Toc100348999"/>
      <w:bookmarkStart w:id="10" w:name="_Toc106787155"/>
      <w:r w:rsidRPr="002C41DD">
        <w:rPr>
          <w:rFonts w:ascii="Arial" w:hAnsi="Arial"/>
          <w:sz w:val="24"/>
        </w:rPr>
        <w:lastRenderedPageBreak/>
        <w:t>6.1.2.9</w:t>
      </w:r>
      <w:r w:rsidRPr="002C41DD">
        <w:rPr>
          <w:rFonts w:ascii="Arial" w:hAnsi="Arial"/>
          <w:sz w:val="24"/>
        </w:rPr>
        <w:tab/>
        <w:t>On-network / Chat Group Call / Imminent Peril Group Call / Client Originated (CO)</w:t>
      </w:r>
      <w:bookmarkEnd w:id="1"/>
      <w:bookmarkEnd w:id="2"/>
      <w:bookmarkEnd w:id="3"/>
      <w:bookmarkEnd w:id="4"/>
      <w:bookmarkEnd w:id="5"/>
      <w:bookmarkEnd w:id="6"/>
      <w:bookmarkEnd w:id="7"/>
      <w:bookmarkEnd w:id="8"/>
      <w:bookmarkEnd w:id="9"/>
      <w:bookmarkEnd w:id="10"/>
    </w:p>
    <w:p w14:paraId="65BF7F72" w14:textId="77777777" w:rsidR="00FD03C5" w:rsidRPr="002C41DD" w:rsidRDefault="00FD03C5" w:rsidP="00FD03C5">
      <w:pPr>
        <w:pStyle w:val="H6"/>
      </w:pPr>
      <w:r w:rsidRPr="002C41DD">
        <w:t>6.1.2.9.1</w:t>
      </w:r>
      <w:r w:rsidRPr="002C41DD">
        <w:tab/>
        <w:t>Test Purpose (TP)</w:t>
      </w:r>
    </w:p>
    <w:p w14:paraId="7E891BB1" w14:textId="77777777" w:rsidR="00FD03C5" w:rsidRPr="002C41DD" w:rsidRDefault="00FD03C5" w:rsidP="00FD03C5">
      <w:pPr>
        <w:pStyle w:val="H6"/>
      </w:pPr>
      <w:r w:rsidRPr="002C41DD">
        <w:t>(1)</w:t>
      </w:r>
    </w:p>
    <w:p w14:paraId="6CF848FD" w14:textId="77777777" w:rsidR="00FD03C5" w:rsidRPr="002C41DD" w:rsidRDefault="00FD03C5" w:rsidP="00FD03C5">
      <w:pPr>
        <w:pStyle w:val="PL"/>
      </w:pPr>
      <w:r w:rsidRPr="002C41DD">
        <w:rPr>
          <w:b/>
        </w:rPr>
        <w:t>with</w:t>
      </w:r>
      <w:r w:rsidRPr="002C41DD">
        <w:t xml:space="preserve"> { UE (MCPTT Client) registered and authorised for MCPTT Service }</w:t>
      </w:r>
    </w:p>
    <w:p w14:paraId="0C14FD23" w14:textId="77777777" w:rsidR="00FD03C5" w:rsidRPr="002C41DD" w:rsidRDefault="00FD03C5" w:rsidP="00FD03C5">
      <w:pPr>
        <w:pStyle w:val="PL"/>
      </w:pPr>
      <w:r w:rsidRPr="002C41DD">
        <w:t>ensure that {</w:t>
      </w:r>
    </w:p>
    <w:p w14:paraId="1C3FD87F" w14:textId="77777777" w:rsidR="00FD03C5" w:rsidRPr="002C41DD" w:rsidRDefault="00FD03C5" w:rsidP="00FD03C5">
      <w:pPr>
        <w:pStyle w:val="PL"/>
      </w:pPr>
      <w:r w:rsidRPr="002C41DD">
        <w:t xml:space="preserve">  </w:t>
      </w:r>
      <w:r w:rsidRPr="002C41DD">
        <w:rPr>
          <w:b/>
        </w:rPr>
        <w:t>when</w:t>
      </w:r>
      <w:r w:rsidRPr="002C41DD">
        <w:t xml:space="preserve"> { the MCPTT User requests the establishment of an MCPTT </w:t>
      </w:r>
      <w:r w:rsidRPr="002C41DD">
        <w:rPr>
          <w:lang w:eastAsia="ko-KR"/>
        </w:rPr>
        <w:t xml:space="preserve">On-demand </w:t>
      </w:r>
      <w:r w:rsidRPr="002C41DD">
        <w:t>Chat Group Imminent Peril Group Call</w:t>
      </w:r>
      <w:r w:rsidRPr="002C41DD">
        <w:rPr>
          <w:lang w:eastAsia="ko-KR"/>
        </w:rPr>
        <w:t xml:space="preserve"> </w:t>
      </w:r>
      <w:r w:rsidRPr="002C41DD">
        <w:t>}</w:t>
      </w:r>
    </w:p>
    <w:p w14:paraId="58613D21" w14:textId="77777777" w:rsidR="00FD03C5" w:rsidRPr="002C41DD" w:rsidRDefault="00FD03C5" w:rsidP="00FD03C5">
      <w:pPr>
        <w:pStyle w:val="PL"/>
      </w:pPr>
      <w:r w:rsidRPr="002C41DD">
        <w:t xml:space="preserve">    </w:t>
      </w:r>
      <w:r w:rsidRPr="002C41DD">
        <w:rPr>
          <w:b/>
        </w:rPr>
        <w:t>then</w:t>
      </w:r>
      <w:r w:rsidRPr="002C41DD">
        <w:t xml:space="preserve"> { UE (MCPTT Client) sends a SIP INVITE message to setup the Chat Group Imminent Peril Group Call </w:t>
      </w:r>
      <w:r w:rsidRPr="002C41DD">
        <w:rPr>
          <w:b/>
        </w:rPr>
        <w:t>and</w:t>
      </w:r>
      <w:r w:rsidRPr="002C41DD">
        <w:t xml:space="preserve"> provides floor granted notification to the MCPTT User }</w:t>
      </w:r>
    </w:p>
    <w:p w14:paraId="2572EF49" w14:textId="77777777" w:rsidR="00FD03C5" w:rsidRPr="002C41DD" w:rsidRDefault="00FD03C5" w:rsidP="00FD03C5">
      <w:pPr>
        <w:pStyle w:val="PL"/>
      </w:pPr>
      <w:r w:rsidRPr="002C41DD">
        <w:t xml:space="preserve">            }</w:t>
      </w:r>
    </w:p>
    <w:p w14:paraId="45528442" w14:textId="77777777" w:rsidR="00FD03C5" w:rsidRPr="002C41DD" w:rsidRDefault="00FD03C5" w:rsidP="00FD03C5">
      <w:pPr>
        <w:pStyle w:val="PL"/>
      </w:pPr>
    </w:p>
    <w:p w14:paraId="09A8AF6C" w14:textId="77777777" w:rsidR="00FD03C5" w:rsidRPr="002C41DD" w:rsidRDefault="00FD03C5" w:rsidP="00FD03C5">
      <w:pPr>
        <w:pStyle w:val="H6"/>
      </w:pPr>
      <w:r w:rsidRPr="002C41DD">
        <w:t>6.1.2.9.2</w:t>
      </w:r>
      <w:r w:rsidRPr="002C41DD">
        <w:tab/>
        <w:t>Conformance requirements</w:t>
      </w:r>
    </w:p>
    <w:p w14:paraId="275E74BD" w14:textId="1B79681C" w:rsidR="00FD03C5" w:rsidRPr="002C41DD" w:rsidRDefault="00FD03C5" w:rsidP="00FD03C5">
      <w:r w:rsidRPr="002C41DD">
        <w:t>References: The conformance requirements covered in the current TC are specified in TS 24.379, clause 10.1.2.2.1.1, TS 24.380, clause 6.2.4.4.2. Unless otherwise stated, these are Rel-</w:t>
      </w:r>
      <w:del w:id="11" w:author="Soohee Kwon" w:date="2024-08-08T17:05:00Z" w16du:dateUtc="2024-08-08T21:05:00Z">
        <w:r w:rsidRPr="002C41DD" w:rsidDel="00FD03C5">
          <w:delText>13</w:delText>
        </w:r>
      </w:del>
      <w:ins w:id="12" w:author="Soohee Kwon" w:date="2024-08-08T17:05:00Z" w16du:dateUtc="2024-08-08T21:05:00Z">
        <w:r w:rsidR="005E06F3">
          <w:rPr>
            <w:rFonts w:hint="eastAsia"/>
            <w:lang w:eastAsia="ko-KR"/>
          </w:rPr>
          <w:t>14</w:t>
        </w:r>
      </w:ins>
      <w:r w:rsidRPr="002C41DD">
        <w:t xml:space="preserve"> requirements.</w:t>
      </w:r>
    </w:p>
    <w:p w14:paraId="6DB13A78" w14:textId="77777777" w:rsidR="00FD03C5" w:rsidRPr="002C41DD" w:rsidRDefault="00FD03C5" w:rsidP="00FD03C5">
      <w:r w:rsidRPr="002C41DD">
        <w:t>[TS 24.379, clause 10.1.2.2.1.1]</w:t>
      </w:r>
    </w:p>
    <w:p w14:paraId="431CF632" w14:textId="77777777" w:rsidR="00FD03C5" w:rsidRPr="002C41DD" w:rsidRDefault="00FD03C5" w:rsidP="00FD03C5">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491DA585" w14:textId="77777777" w:rsidR="00FD03C5" w:rsidRPr="002C41DD" w:rsidRDefault="00FD03C5" w:rsidP="00FD03C5">
      <w:r w:rsidRPr="002C41DD">
        <w:t>The MCPTT client:</w:t>
      </w:r>
    </w:p>
    <w:p w14:paraId="1163B27D" w14:textId="77777777" w:rsidR="00FD03C5" w:rsidRPr="002C41DD" w:rsidRDefault="00FD03C5" w:rsidP="00FD03C5">
      <w:pPr>
        <w:ind w:left="568" w:hanging="284"/>
      </w:pPr>
      <w:r w:rsidRPr="002C41DD">
        <w:t>…</w:t>
      </w:r>
    </w:p>
    <w:p w14:paraId="38C330B7" w14:textId="65BB3414" w:rsidR="00FD03C5" w:rsidRPr="002C41DD" w:rsidRDefault="00FD03C5" w:rsidP="00FD03C5">
      <w:pPr>
        <w:ind w:left="568" w:hanging="284"/>
      </w:pPr>
      <w:r w:rsidRPr="002C41DD">
        <w:t>2)</w:t>
      </w:r>
      <w:r w:rsidRPr="002C41DD">
        <w:tab/>
        <w:t xml:space="preserve">if the MCPTT user has requested the origination of an MCPTT imminent peril group call, the MCPTT client shall comply with the procedures in </w:t>
      </w:r>
      <w:ins w:id="13" w:author="Soohee Kwon" w:date="2024-08-08T17:49:00Z" w16du:dateUtc="2024-08-08T21:49:00Z">
        <w:r w:rsidR="00B953E4" w:rsidRPr="005A1F78">
          <w:t>clause</w:t>
        </w:r>
      </w:ins>
      <w:del w:id="14" w:author="Soohee Kwon" w:date="2024-08-08T17:49:00Z" w16du:dateUtc="2024-08-08T21:49:00Z">
        <w:r w:rsidRPr="002C41DD" w:rsidDel="00B953E4">
          <w:delText>subclause</w:delText>
        </w:r>
      </w:del>
      <w:r w:rsidRPr="002C41DD">
        <w:t> </w:t>
      </w:r>
      <w:proofErr w:type="gramStart"/>
      <w:r w:rsidRPr="002C41DD">
        <w:t>6.2.8.1.9;</w:t>
      </w:r>
      <w:proofErr w:type="gramEnd"/>
    </w:p>
    <w:p w14:paraId="3330A503" w14:textId="77777777" w:rsidR="00FD03C5" w:rsidRPr="002C41DD" w:rsidRDefault="00FD03C5" w:rsidP="00FD03C5">
      <w:pPr>
        <w:ind w:left="568" w:hanging="284"/>
      </w:pPr>
      <w:r w:rsidRPr="002C41DD">
        <w:t>3)</w:t>
      </w:r>
      <w:r w:rsidRPr="002C41DD">
        <w:tab/>
        <w:t xml:space="preserve">shall include the g.3gpp.mcptt media feature tag and the </w:t>
      </w:r>
      <w:r w:rsidRPr="002C41DD">
        <w:rPr>
          <w:lang w:eastAsia="ko-KR"/>
        </w:rPr>
        <w:t>g.3gpp.icsi-ref media feature tag with the value of "</w:t>
      </w:r>
      <w:proofErr w:type="gramStart"/>
      <w:r w:rsidRPr="002C41DD">
        <w:rPr>
          <w:lang w:eastAsia="ko-KR"/>
        </w:rPr>
        <w:t>urn:urn</w:t>
      </w:r>
      <w:proofErr w:type="gramEnd"/>
      <w:r w:rsidRPr="002C41DD">
        <w:rPr>
          <w:lang w:eastAsia="ko-KR"/>
        </w:rPr>
        <w:t xml:space="preserve">-7:3gpp-service.ims.icsi.mcptt" </w:t>
      </w:r>
      <w:r w:rsidRPr="002C41DD">
        <w:t>in the Contact header field of the SIP INVITE request according to IETF RFC 3840 [16];</w:t>
      </w:r>
    </w:p>
    <w:p w14:paraId="6C373755" w14:textId="77777777" w:rsidR="00FD03C5" w:rsidRPr="002C41DD" w:rsidRDefault="00FD03C5" w:rsidP="00FD03C5">
      <w:pPr>
        <w:ind w:left="568" w:hanging="284"/>
      </w:pPr>
      <w:r w:rsidRPr="002C41DD">
        <w:t>4)</w:t>
      </w:r>
      <w:r w:rsidRPr="002C41DD">
        <w:tab/>
        <w:t>shall include an Accept-Contact header field containing the g.3gpp.mcptt media feature tag along with the "require" and "explicit" header field parameters according to IETF RFC 3841 [6</w:t>
      </w:r>
      <w:proofErr w:type="gramStart"/>
      <w:r w:rsidRPr="002C41DD">
        <w:t>];</w:t>
      </w:r>
      <w:proofErr w:type="gramEnd"/>
    </w:p>
    <w:p w14:paraId="1D52B084" w14:textId="77777777" w:rsidR="00FD03C5" w:rsidRPr="002C41DD" w:rsidRDefault="00FD03C5" w:rsidP="00FD03C5">
      <w:pPr>
        <w:ind w:left="568" w:hanging="284"/>
      </w:pPr>
      <w:r w:rsidRPr="002C41DD">
        <w:t>5)</w:t>
      </w:r>
      <w:r w:rsidRPr="002C41DD">
        <w:tab/>
        <w:t>shall include the ICSI value "</w:t>
      </w:r>
      <w:proofErr w:type="gramStart"/>
      <w:r w:rsidRPr="002C41DD">
        <w:t>urn:urn</w:t>
      </w:r>
      <w:proofErr w:type="gramEnd"/>
      <w:r w:rsidRPr="002C41DD">
        <w:t>-7:3gpp-service.ims.icsi.mcptt" (coded as specified in 3GPP TS 24.229 [4]), in a P-Preferred-Service header field according to IETF RFC 6050 [9] in the SIP INVITE request;</w:t>
      </w:r>
    </w:p>
    <w:p w14:paraId="084A7C84" w14:textId="77777777" w:rsidR="00FD03C5" w:rsidRPr="002C41DD" w:rsidRDefault="00FD03C5" w:rsidP="00FD03C5">
      <w:pPr>
        <w:ind w:left="568" w:hanging="284"/>
      </w:pPr>
      <w:r w:rsidRPr="002C41DD">
        <w:t>6)</w:t>
      </w:r>
      <w:r w:rsidRPr="002C41DD">
        <w:tab/>
        <w:t>shall include an Accept-Contact header field with the g.3gpp.icsi-ref media feature tag containing the value of "</w:t>
      </w:r>
      <w:proofErr w:type="gramStart"/>
      <w:r w:rsidRPr="002C41DD">
        <w:t>urn:urn</w:t>
      </w:r>
      <w:proofErr w:type="gramEnd"/>
      <w:r w:rsidRPr="002C41DD">
        <w:t>-7:3gpp-service.ims.icsi.mcptt" along with the "require" and "explicit" header field parameters according to IETF RFC 3841 [6];</w:t>
      </w:r>
    </w:p>
    <w:p w14:paraId="2C978F26" w14:textId="77777777" w:rsidR="00FD03C5" w:rsidRPr="002C41DD" w:rsidRDefault="00FD03C5" w:rsidP="00FD03C5">
      <w:pPr>
        <w:ind w:left="568" w:hanging="284"/>
      </w:pPr>
      <w:r w:rsidRPr="002C41DD">
        <w:t>7)</w:t>
      </w:r>
      <w:r w:rsidRPr="002C41DD">
        <w:tab/>
        <w:t xml:space="preserve">should include the "timer" option tag in the Supported header </w:t>
      </w:r>
      <w:proofErr w:type="gramStart"/>
      <w:r w:rsidRPr="002C41DD">
        <w:t>field;</w:t>
      </w:r>
      <w:proofErr w:type="gramEnd"/>
    </w:p>
    <w:p w14:paraId="4D5B6B50" w14:textId="77777777" w:rsidR="00FD03C5" w:rsidRPr="002C41DD" w:rsidRDefault="00FD03C5" w:rsidP="00FD03C5">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proofErr w:type="gramStart"/>
      <w:r w:rsidRPr="002C41DD">
        <w:t>";</w:t>
      </w:r>
      <w:proofErr w:type="gramEnd"/>
    </w:p>
    <w:p w14:paraId="4730B2FB" w14:textId="77777777" w:rsidR="00FD03C5" w:rsidRPr="002C41DD" w:rsidRDefault="00FD03C5" w:rsidP="00FD03C5">
      <w:pPr>
        <w:ind w:left="568" w:hanging="284"/>
      </w:pPr>
      <w:r w:rsidRPr="002C41DD">
        <w:t>9)</w:t>
      </w:r>
      <w:r w:rsidRPr="002C41DD">
        <w:tab/>
        <w:t xml:space="preserve">shall set the Request-URI of the SIP INVITE request to the public service identity identifying the participating MCPTT function serving the MCPTT </w:t>
      </w:r>
      <w:proofErr w:type="gramStart"/>
      <w:r w:rsidRPr="002C41DD">
        <w:t>user;</w:t>
      </w:r>
      <w:proofErr w:type="gramEnd"/>
    </w:p>
    <w:p w14:paraId="324F15A2" w14:textId="77777777" w:rsidR="00FD03C5" w:rsidRPr="002C41DD" w:rsidRDefault="00FD03C5" w:rsidP="00FD03C5">
      <w:pPr>
        <w:keepLines/>
        <w:ind w:left="1135" w:hanging="851"/>
      </w:pPr>
      <w:r w:rsidRPr="002C41DD">
        <w:t>NOTE 1:</w:t>
      </w:r>
      <w:r w:rsidRPr="002C41DD">
        <w:tab/>
        <w:t>The MCPTT client is configured with public service identity identifying the participating MCPTT function serving the MCPTT user.</w:t>
      </w:r>
    </w:p>
    <w:p w14:paraId="1EFDC883" w14:textId="77777777" w:rsidR="00FD03C5" w:rsidRPr="002C41DD" w:rsidRDefault="00FD03C5" w:rsidP="00FD03C5">
      <w:pPr>
        <w:ind w:left="568" w:hanging="284"/>
      </w:pPr>
      <w:r w:rsidRPr="002C41DD">
        <w:t>10)</w:t>
      </w:r>
      <w:r w:rsidRPr="002C41DD">
        <w:tab/>
        <w:t>may include a P-Preferred-Identity header field in the SIP INVITE request containing a public user identity as specified in 3GPP TS 24.229 [4</w:t>
      </w:r>
      <w:proofErr w:type="gramStart"/>
      <w:r w:rsidRPr="002C41DD">
        <w:t>];</w:t>
      </w:r>
      <w:proofErr w:type="gramEnd"/>
    </w:p>
    <w:p w14:paraId="09020935" w14:textId="77777777" w:rsidR="00FD03C5" w:rsidRPr="002C41DD" w:rsidRDefault="00FD03C5" w:rsidP="00FD03C5">
      <w:pPr>
        <w:ind w:left="568" w:hanging="284"/>
      </w:pPr>
      <w:r w:rsidRPr="002C41DD">
        <w:t>…</w:t>
      </w:r>
    </w:p>
    <w:p w14:paraId="2E27F1E6" w14:textId="00CB302A" w:rsidR="00FD03C5" w:rsidRPr="002C41DD" w:rsidRDefault="00FD03C5" w:rsidP="00FD03C5">
      <w:pPr>
        <w:ind w:left="568" w:hanging="284"/>
      </w:pPr>
      <w:r w:rsidRPr="002C41DD">
        <w:t>12)</w:t>
      </w:r>
      <w:r w:rsidRPr="002C41DD">
        <w:tab/>
        <w:t xml:space="preserve">if the MCPTT client imminent peril group state for this group is set to "MIG 2: in-progress" or "MIG 4: confirm-pending" shall include the Resource-Priority header field and comply with the procedures in </w:t>
      </w:r>
      <w:ins w:id="15" w:author="Soohee Kwon" w:date="2024-08-08T17:50:00Z" w16du:dateUtc="2024-08-08T21:50:00Z">
        <w:r w:rsidR="00B953E4" w:rsidRPr="005A1F78">
          <w:t>clause</w:t>
        </w:r>
      </w:ins>
      <w:del w:id="16" w:author="Soohee Kwon" w:date="2024-08-08T17:50:00Z" w16du:dateUtc="2024-08-08T21:50:00Z">
        <w:r w:rsidRPr="002C41DD" w:rsidDel="00B953E4">
          <w:delText>subclause</w:delText>
        </w:r>
      </w:del>
      <w:r w:rsidRPr="002C41DD">
        <w:t> 6.2.</w:t>
      </w:r>
      <w:proofErr w:type="gramStart"/>
      <w:r w:rsidRPr="002C41DD">
        <w:t>8.1.12;</w:t>
      </w:r>
      <w:proofErr w:type="gramEnd"/>
    </w:p>
    <w:p w14:paraId="4D77CE82" w14:textId="77777777" w:rsidR="00FD03C5" w:rsidRPr="002C41DD" w:rsidRDefault="00FD03C5" w:rsidP="00FD03C5">
      <w:pPr>
        <w:ind w:left="568" w:hanging="284"/>
      </w:pPr>
      <w:r w:rsidRPr="002C41DD">
        <w:lastRenderedPageBreak/>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083A35C9" w14:textId="77777777" w:rsidR="00FD03C5" w:rsidRPr="002C41DD" w:rsidRDefault="00FD03C5" w:rsidP="00FD03C5">
      <w:pPr>
        <w:ind w:left="851" w:hanging="284"/>
      </w:pPr>
      <w:r w:rsidRPr="002C41DD">
        <w:t>a)</w:t>
      </w:r>
      <w:r w:rsidRPr="002C41DD">
        <w:tab/>
        <w:t>the &lt;session-type&gt; element set to a value of "chat</w:t>
      </w:r>
      <w:proofErr w:type="gramStart"/>
      <w:r w:rsidRPr="002C41DD">
        <w:t>";</w:t>
      </w:r>
      <w:proofErr w:type="gramEnd"/>
    </w:p>
    <w:p w14:paraId="3C2E0A5B" w14:textId="77777777" w:rsidR="00FD03C5" w:rsidRPr="002C41DD" w:rsidRDefault="00FD03C5" w:rsidP="00FD03C5">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&gt; element set to the group identity; and</w:t>
      </w:r>
    </w:p>
    <w:p w14:paraId="4D501096" w14:textId="77777777" w:rsidR="00FD03C5" w:rsidRPr="002C41DD" w:rsidRDefault="00FD03C5" w:rsidP="00FD03C5">
      <w:pPr>
        <w:ind w:left="851" w:hanging="284"/>
        <w:rPr>
          <w:rFonts w:eastAsia="Malgun Gothic"/>
        </w:rPr>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 xml:space="preserve">-client-id&gt; element set to the MCPTT client ID of the originating MCPTT </w:t>
      </w:r>
      <w:proofErr w:type="gramStart"/>
      <w:r w:rsidRPr="002C41DD">
        <w:t>client;</w:t>
      </w:r>
      <w:proofErr w:type="gramEnd"/>
    </w:p>
    <w:p w14:paraId="139927EE" w14:textId="77777777" w:rsidR="00FD03C5" w:rsidRPr="002C41DD" w:rsidRDefault="00FD03C5" w:rsidP="00FD03C5">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759D9C57" w14:textId="6DE49C0B" w:rsidR="00FD03C5" w:rsidRPr="002C41DD" w:rsidRDefault="00FD03C5" w:rsidP="00FD03C5">
      <w:pPr>
        <w:ind w:left="568" w:hanging="284"/>
      </w:pPr>
      <w:r w:rsidRPr="002C41DD">
        <w:t>14)</w:t>
      </w:r>
      <w:r w:rsidRPr="002C41DD">
        <w:tab/>
        <w:t xml:space="preserve">shall include in the SIP INVITE request an SDP offer according to 3GPP TS 24.229 [4] with the clarifications specified in </w:t>
      </w:r>
      <w:ins w:id="17" w:author="Soohee Kwon" w:date="2024-08-08T17:50:00Z" w16du:dateUtc="2024-08-08T21:50:00Z">
        <w:r w:rsidR="00B953E4" w:rsidRPr="005A1F78">
          <w:t>clause</w:t>
        </w:r>
      </w:ins>
      <w:del w:id="18" w:author="Soohee Kwon" w:date="2024-08-08T17:50:00Z" w16du:dateUtc="2024-08-08T21:50:00Z">
        <w:r w:rsidRPr="002C41DD" w:rsidDel="00B953E4">
          <w:delText>subclause</w:delText>
        </w:r>
      </w:del>
      <w:r w:rsidRPr="002C41DD">
        <w:t> </w:t>
      </w:r>
      <w:proofErr w:type="gramStart"/>
      <w:r w:rsidRPr="002C41DD">
        <w:t>6.2.1;</w:t>
      </w:r>
      <w:proofErr w:type="gramEnd"/>
    </w:p>
    <w:p w14:paraId="3A83AF5D" w14:textId="2956F817" w:rsidR="00FD03C5" w:rsidRPr="002C41DD" w:rsidRDefault="00FD03C5" w:rsidP="00FD03C5">
      <w:pPr>
        <w:ind w:left="568" w:hanging="284"/>
      </w:pPr>
      <w:r w:rsidRPr="002C41DD">
        <w:t>15)</w:t>
      </w:r>
      <w:r w:rsidRPr="002C41DD">
        <w:tab/>
        <w:t xml:space="preserve">if an implicit floor request is required, shall indicate this as specified in </w:t>
      </w:r>
      <w:ins w:id="19" w:author="Soohee Kwon" w:date="2024-08-08T17:50:00Z" w16du:dateUtc="2024-08-08T21:50:00Z">
        <w:r w:rsidR="00B953E4" w:rsidRPr="005A1F78">
          <w:t>clause</w:t>
        </w:r>
      </w:ins>
      <w:del w:id="20" w:author="Soohee Kwon" w:date="2024-08-08T17:50:00Z" w16du:dateUtc="2024-08-08T21:50:00Z">
        <w:r w:rsidRPr="002C41DD" w:rsidDel="00B953E4">
          <w:delText>subclause</w:delText>
        </w:r>
      </w:del>
      <w:r w:rsidRPr="002C41DD">
        <w:t> 6.4; and</w:t>
      </w:r>
    </w:p>
    <w:p w14:paraId="68EB6311" w14:textId="77777777" w:rsidR="00FD03C5" w:rsidRPr="002C41DD" w:rsidRDefault="00FD03C5" w:rsidP="00FD03C5">
      <w:pPr>
        <w:ind w:left="568" w:hanging="284"/>
      </w:pPr>
      <w:r w:rsidRPr="002C41DD">
        <w:t>16)</w:t>
      </w:r>
      <w:r w:rsidRPr="002C41DD">
        <w:tab/>
        <w:t>shall send the SIP INVITE request according to 3GPP TS 24.229 [4].</w:t>
      </w:r>
    </w:p>
    <w:p w14:paraId="29446CAD" w14:textId="77777777" w:rsidR="00FD03C5" w:rsidRPr="002C41DD" w:rsidRDefault="00FD03C5" w:rsidP="00FD03C5">
      <w:r w:rsidRPr="002C41DD">
        <w:t>On receiving a SIP 2xx response to the SIP INVITE request, the MCPTT client:</w:t>
      </w:r>
    </w:p>
    <w:p w14:paraId="4109F919" w14:textId="77777777" w:rsidR="00FD03C5" w:rsidRPr="002C41DD" w:rsidRDefault="00FD03C5" w:rsidP="00FD03C5">
      <w:pPr>
        <w:ind w:left="568" w:hanging="284"/>
      </w:pPr>
      <w:r w:rsidRPr="002C41DD">
        <w:t>1)</w:t>
      </w:r>
      <w:r w:rsidRPr="002C41DD">
        <w:tab/>
        <w:t>shall interact with the user plane as specified in 3GPP TS 24.380 [5]; and</w:t>
      </w:r>
    </w:p>
    <w:p w14:paraId="36A5FC2A" w14:textId="3EA6030E" w:rsidR="00FD03C5" w:rsidRPr="002C41DD" w:rsidRDefault="00FD03C5" w:rsidP="00FD03C5">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21" w:author="Soohee Kwon" w:date="2024-08-08T17:50:00Z" w16du:dateUtc="2024-08-08T21:50:00Z">
        <w:r w:rsidR="00B953E4" w:rsidRPr="005A1F78">
          <w:t>clause</w:t>
        </w:r>
      </w:ins>
      <w:del w:id="22" w:author="Soohee Kwon" w:date="2024-08-08T17:50:00Z" w16du:dateUtc="2024-08-08T21:50:00Z">
        <w:r w:rsidRPr="002C41DD" w:rsidDel="00B953E4">
          <w:delText>subclause</w:delText>
        </w:r>
      </w:del>
      <w:r w:rsidRPr="002C41DD">
        <w:t> 6.2.8.1.4.</w:t>
      </w:r>
    </w:p>
    <w:p w14:paraId="18C7A70F" w14:textId="77777777" w:rsidR="00FD03C5" w:rsidRPr="002C41DD" w:rsidRDefault="00FD03C5" w:rsidP="00FD03C5">
      <w:r w:rsidRPr="002C41DD">
        <w:t>On receiving a SIP 4xx response, a SIP 5xx response or a SIP 6xx response to the SIP INVITE request:</w:t>
      </w:r>
    </w:p>
    <w:p w14:paraId="3E60AF15" w14:textId="77777777" w:rsidR="00FD03C5" w:rsidRPr="002C41DD" w:rsidRDefault="00FD03C5" w:rsidP="00FD03C5">
      <w:pPr>
        <w:ind w:left="568" w:hanging="284"/>
      </w:pPr>
      <w:r w:rsidRPr="002C41DD">
        <w:t>…</w:t>
      </w:r>
    </w:p>
    <w:p w14:paraId="1E29A128" w14:textId="77777777" w:rsidR="00FD03C5" w:rsidRPr="002C41DD" w:rsidRDefault="00FD03C5" w:rsidP="00FD03C5">
      <w:pPr>
        <w:ind w:left="568" w:hanging="284"/>
      </w:pPr>
      <w:r w:rsidRPr="002C41DD">
        <w:t>2)</w:t>
      </w:r>
      <w:r w:rsidRPr="002C41DD">
        <w:tab/>
        <w:t>if the MCPTT imminent peril group call state is set to "MIGC 2: imminent-peril-call-requested" or "MIGC 3: imminent-peril-call-granted</w:t>
      </w:r>
      <w:proofErr w:type="gramStart"/>
      <w:r w:rsidRPr="002C41DD">
        <w:t>";</w:t>
      </w:r>
      <w:proofErr w:type="gramEnd"/>
    </w:p>
    <w:p w14:paraId="3E183DEB" w14:textId="1794B618" w:rsidR="00FD03C5" w:rsidRPr="002C41DD" w:rsidRDefault="00FD03C5" w:rsidP="00FD03C5">
      <w:pPr>
        <w:ind w:left="568" w:hanging="284"/>
      </w:pPr>
      <w:r w:rsidRPr="002C41DD">
        <w:t xml:space="preserve">the MCPTT client shall perform the actions specified in </w:t>
      </w:r>
      <w:ins w:id="23" w:author="Soohee Kwon" w:date="2024-08-08T17:51:00Z" w16du:dateUtc="2024-08-08T21:51:00Z">
        <w:r w:rsidR="00B953E4" w:rsidRPr="005A1F78">
          <w:t>clause</w:t>
        </w:r>
      </w:ins>
      <w:del w:id="24" w:author="Soohee Kwon" w:date="2024-08-08T17:51:00Z" w16du:dateUtc="2024-08-08T21:51:00Z">
        <w:r w:rsidRPr="002C41DD" w:rsidDel="00B953E4">
          <w:delText>subclause</w:delText>
        </w:r>
      </w:del>
      <w:r w:rsidRPr="002C41DD">
        <w:t> 6.2.8.1.5.</w:t>
      </w:r>
    </w:p>
    <w:p w14:paraId="430C37AA" w14:textId="6D2E8C00" w:rsidR="00FD03C5" w:rsidRPr="002C41DD" w:rsidRDefault="00FD03C5" w:rsidP="00FD03C5">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 xml:space="preserve">the MCPTT client shall follow the actions specified in </w:t>
      </w:r>
      <w:ins w:id="25" w:author="Soohee Kwon" w:date="2024-08-08T17:51:00Z" w16du:dateUtc="2024-08-08T21:51:00Z">
        <w:r w:rsidR="00B953E4" w:rsidRPr="005A1F78">
          <w:t>clause</w:t>
        </w:r>
      </w:ins>
      <w:del w:id="26" w:author="Soohee Kwon" w:date="2024-08-08T17:51:00Z" w16du:dateUtc="2024-08-08T21:51:00Z">
        <w:r w:rsidRPr="002C41DD" w:rsidDel="00B953E4">
          <w:delText>subclause</w:delText>
        </w:r>
      </w:del>
      <w:r w:rsidRPr="002C41DD">
        <w:t> 6.2.8.1.13.</w:t>
      </w:r>
    </w:p>
    <w:p w14:paraId="46C03FB0" w14:textId="77777777" w:rsidR="00FD03C5" w:rsidRPr="002C41DD" w:rsidRDefault="00FD03C5" w:rsidP="00FD03C5">
      <w:r w:rsidRPr="002C41DD">
        <w:t>[TS 24.380, clause 6.2.4.4.2]</w:t>
      </w:r>
    </w:p>
    <w:p w14:paraId="58580EFD" w14:textId="77777777" w:rsidR="00FD03C5" w:rsidRPr="002C41DD" w:rsidRDefault="00FD03C5" w:rsidP="00FD03C5">
      <w:r w:rsidRPr="002C41DD">
        <w:t>Upon receiving a Floor Granted message from the floor control server or a floor granted indication in a SIP 200 (OK) response in the application and signalling layer, the floor participant:</w:t>
      </w:r>
    </w:p>
    <w:p w14:paraId="4543E7C3" w14:textId="77777777" w:rsidR="00FD03C5" w:rsidRPr="002C41DD" w:rsidRDefault="00FD03C5" w:rsidP="00FD03C5">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591EF43D" w14:textId="77777777" w:rsidR="00FD03C5" w:rsidRPr="002C41DD" w:rsidRDefault="00FD03C5" w:rsidP="00FD03C5">
      <w:pPr>
        <w:ind w:left="851" w:hanging="284"/>
      </w:pPr>
      <w:r w:rsidRPr="002C41DD">
        <w:t>a.</w:t>
      </w:r>
      <w:r w:rsidRPr="002C41DD">
        <w:tab/>
        <w:t>shall include the Message Type field set to '1' (Floor Granted); and</w:t>
      </w:r>
    </w:p>
    <w:p w14:paraId="138C9E2E" w14:textId="77777777" w:rsidR="00FD03C5" w:rsidRPr="002C41DD" w:rsidRDefault="00FD03C5" w:rsidP="00FD03C5">
      <w:pPr>
        <w:ind w:left="851" w:hanging="284"/>
      </w:pPr>
      <w:r w:rsidRPr="002C41DD">
        <w:t>b.</w:t>
      </w:r>
      <w:r w:rsidRPr="002C41DD">
        <w:tab/>
        <w:t>shall include the Source field set to '0' (the floor participant is the source</w:t>
      </w:r>
      <w:proofErr w:type="gramStart"/>
      <w:r w:rsidRPr="002C41DD">
        <w:t>);</w:t>
      </w:r>
      <w:proofErr w:type="gramEnd"/>
    </w:p>
    <w:p w14:paraId="149D1245" w14:textId="77777777" w:rsidR="00FD03C5" w:rsidRPr="002C41DD" w:rsidRDefault="00FD03C5" w:rsidP="00FD03C5">
      <w:pPr>
        <w:ind w:left="568" w:hanging="284"/>
      </w:pPr>
      <w:r w:rsidRPr="002C41DD">
        <w:t>2.</w:t>
      </w:r>
      <w:r w:rsidRPr="002C41DD">
        <w:tab/>
        <w:t xml:space="preserve">shall provide floor granted notification to the user, if not already </w:t>
      </w:r>
      <w:proofErr w:type="gramStart"/>
      <w:r w:rsidRPr="002C41DD">
        <w:t>done;</w:t>
      </w:r>
      <w:proofErr w:type="gramEnd"/>
    </w:p>
    <w:p w14:paraId="68D2A673" w14:textId="77777777" w:rsidR="00FD03C5" w:rsidRPr="002C41DD" w:rsidRDefault="00FD03C5" w:rsidP="00FD03C5">
      <w:pPr>
        <w:keepLines/>
        <w:ind w:left="1135" w:hanging="851"/>
      </w:pPr>
      <w:r w:rsidRPr="002C41DD">
        <w:t>NOTE:</w:t>
      </w:r>
      <w:r w:rsidRPr="002C41DD">
        <w:tab/>
        <w:t>Providing the floor granted notification to the user prior to receiving the Floor Granted message is an implementation option.</w:t>
      </w:r>
    </w:p>
    <w:p w14:paraId="74486B42" w14:textId="77777777" w:rsidR="00FD03C5" w:rsidRPr="002C41DD" w:rsidRDefault="00FD03C5" w:rsidP="00FD03C5">
      <w:pPr>
        <w:ind w:left="568" w:hanging="284"/>
      </w:pPr>
      <w:r w:rsidRPr="002C41DD">
        <w:t>3.</w:t>
      </w:r>
      <w:r w:rsidRPr="002C41DD">
        <w:tab/>
        <w:t xml:space="preserve">if the Floor Indicator field is included and the B-bit is set to '1' (Broadcast group call), shall provide a notification to the user indicating the type of </w:t>
      </w:r>
      <w:proofErr w:type="gramStart"/>
      <w:r w:rsidRPr="002C41DD">
        <w:t>call;</w:t>
      </w:r>
      <w:proofErr w:type="gramEnd"/>
    </w:p>
    <w:p w14:paraId="1947A8E2" w14:textId="77777777" w:rsidR="00FD03C5" w:rsidRPr="002C41DD" w:rsidRDefault="00FD03C5" w:rsidP="00FD03C5">
      <w:pPr>
        <w:ind w:left="568" w:hanging="284"/>
      </w:pPr>
      <w:r w:rsidRPr="002C41DD">
        <w:t>4.</w:t>
      </w:r>
      <w:r w:rsidRPr="002C41DD">
        <w:tab/>
        <w:t xml:space="preserve">if the G-bit in the Floor Indicator is set to '1' (Dual floor) shall store an indication that the participant is overriding without </w:t>
      </w:r>
      <w:proofErr w:type="gramStart"/>
      <w:r w:rsidRPr="002C41DD">
        <w:t>revoke;</w:t>
      </w:r>
      <w:proofErr w:type="gramEnd"/>
    </w:p>
    <w:p w14:paraId="6D269AC6" w14:textId="77777777" w:rsidR="00FD03C5" w:rsidRPr="002C41DD" w:rsidRDefault="00FD03C5" w:rsidP="00FD03C5">
      <w:pPr>
        <w:ind w:left="568" w:hanging="284"/>
      </w:pPr>
      <w:r w:rsidRPr="002C41DD">
        <w:t>5.</w:t>
      </w:r>
      <w:r w:rsidRPr="002C41DD">
        <w:tab/>
        <w:t xml:space="preserve">shall stop the optional timer T103 (End of RTP media), if </w:t>
      </w:r>
      <w:proofErr w:type="gramStart"/>
      <w:r w:rsidRPr="002C41DD">
        <w:t>running;</w:t>
      </w:r>
      <w:proofErr w:type="gramEnd"/>
    </w:p>
    <w:p w14:paraId="7D0C925D" w14:textId="77777777" w:rsidR="00FD03C5" w:rsidRPr="002C41DD" w:rsidRDefault="00FD03C5" w:rsidP="00FD03C5">
      <w:pPr>
        <w:ind w:left="568" w:hanging="284"/>
      </w:pPr>
      <w:r w:rsidRPr="002C41DD">
        <w:t>6.</w:t>
      </w:r>
      <w:r w:rsidRPr="002C41DD">
        <w:tab/>
        <w:t>shall stop timer T101 (Floor Request); and</w:t>
      </w:r>
    </w:p>
    <w:p w14:paraId="6658047A" w14:textId="77777777" w:rsidR="00FD03C5" w:rsidRPr="002C41DD" w:rsidRDefault="00FD03C5" w:rsidP="00FD03C5">
      <w:pPr>
        <w:ind w:left="568" w:hanging="284"/>
      </w:pPr>
      <w:r w:rsidRPr="002C41DD">
        <w:t>7.</w:t>
      </w:r>
      <w:r w:rsidRPr="002C41DD">
        <w:tab/>
        <w:t>shall enter the 'U: has permission' state.</w:t>
      </w:r>
    </w:p>
    <w:p w14:paraId="59B09E8D" w14:textId="77777777" w:rsidR="00FD03C5" w:rsidRPr="002C41DD" w:rsidRDefault="00FD03C5" w:rsidP="00FD03C5">
      <w:pPr>
        <w:pStyle w:val="H6"/>
      </w:pPr>
      <w:r w:rsidRPr="002C41DD">
        <w:lastRenderedPageBreak/>
        <w:t>6.1.2.9.3</w:t>
      </w:r>
      <w:r w:rsidRPr="002C41DD">
        <w:tab/>
        <w:t>Test description</w:t>
      </w:r>
    </w:p>
    <w:p w14:paraId="67BF6614" w14:textId="77777777" w:rsidR="00FD03C5" w:rsidRPr="002C41DD" w:rsidRDefault="00FD03C5" w:rsidP="00FD03C5">
      <w:pPr>
        <w:pStyle w:val="H6"/>
      </w:pPr>
      <w:r w:rsidRPr="002C41DD">
        <w:t>6.1.2.9.3.1</w:t>
      </w:r>
      <w:r w:rsidRPr="002C41DD">
        <w:tab/>
        <w:t>Pre-test conditions</w:t>
      </w:r>
    </w:p>
    <w:p w14:paraId="34BC0BD2" w14:textId="77777777" w:rsidR="00FD03C5" w:rsidRDefault="00FD03C5" w:rsidP="00FD03C5">
      <w:pPr>
        <w:pStyle w:val="H6"/>
      </w:pPr>
      <w:r w:rsidRPr="00102CE5">
        <w:t>Test configuration</w:t>
      </w:r>
      <w:r>
        <w:t>:</w:t>
      </w:r>
    </w:p>
    <w:p w14:paraId="2D1E491D" w14:textId="77777777" w:rsidR="00FD03C5" w:rsidRDefault="00FD03C5" w:rsidP="00FD03C5">
      <w:pPr>
        <w:pStyle w:val="B10"/>
      </w:pPr>
      <w:r>
        <w:t>-</w:t>
      </w:r>
      <w:r>
        <w:tab/>
        <w:t>Single cell configuration according to TS 36.579-1 [2] clause 5.2.2.2.1.</w:t>
      </w:r>
    </w:p>
    <w:p w14:paraId="7DE79E7F" w14:textId="77777777" w:rsidR="00FD03C5" w:rsidRDefault="00FD03C5" w:rsidP="00FD03C5">
      <w:pPr>
        <w:pStyle w:val="H6"/>
      </w:pPr>
      <w:r>
        <w:t>Preamble:</w:t>
      </w:r>
    </w:p>
    <w:p w14:paraId="39B85A7C" w14:textId="77777777" w:rsidR="00FD03C5" w:rsidRDefault="00FD03C5" w:rsidP="00FD03C5">
      <w:pPr>
        <w:pStyle w:val="B10"/>
      </w:pPr>
      <w:r>
        <w:t>-</w:t>
      </w:r>
      <w:r>
        <w:tab/>
        <w:t>The UE has performed procedure 'Initial registration' as described in TS 36.579-1 [2] clause 5.4.2.</w:t>
      </w:r>
    </w:p>
    <w:p w14:paraId="707413B2" w14:textId="77777777" w:rsidR="00FD03C5" w:rsidRDefault="00FD03C5" w:rsidP="00FD03C5">
      <w:pPr>
        <w:pStyle w:val="B10"/>
      </w:pPr>
      <w:r>
        <w:t>-</w:t>
      </w:r>
      <w:r>
        <w:tab/>
      </w:r>
      <w:r w:rsidRPr="000573F5">
        <w:t>UE States at the end of the preamble</w:t>
      </w:r>
      <w:r>
        <w:t>:</w:t>
      </w:r>
    </w:p>
    <w:p w14:paraId="30248CE6" w14:textId="77777777" w:rsidR="00FD03C5" w:rsidRDefault="00FD03C5" w:rsidP="00FD03C5">
      <w:pPr>
        <w:pStyle w:val="B10"/>
        <w:ind w:left="852"/>
      </w:pPr>
      <w:r>
        <w:t>-</w:t>
      </w:r>
      <w:r>
        <w:tab/>
        <w:t>The UE is in RRC_IDLE state.</w:t>
      </w:r>
    </w:p>
    <w:p w14:paraId="053E2980" w14:textId="77777777" w:rsidR="00FD03C5" w:rsidRDefault="00FD03C5" w:rsidP="00FD03C5">
      <w:pPr>
        <w:pStyle w:val="B10"/>
        <w:ind w:left="852"/>
      </w:pPr>
      <w:r>
        <w:t>-</w:t>
      </w:r>
      <w:r>
        <w:tab/>
        <w:t>The client is registered for MCPTT.</w:t>
      </w:r>
    </w:p>
    <w:p w14:paraId="3CCAD417" w14:textId="77777777" w:rsidR="00FD03C5" w:rsidRPr="002C41DD" w:rsidRDefault="00FD03C5" w:rsidP="00FD03C5">
      <w:pPr>
        <w:pStyle w:val="H6"/>
      </w:pPr>
      <w:r w:rsidRPr="002C41DD">
        <w:t>6.1.2.9.3.2</w:t>
      </w:r>
      <w:r w:rsidRPr="002C41DD">
        <w:tab/>
        <w:t>Test procedure sequence</w:t>
      </w:r>
    </w:p>
    <w:p w14:paraId="4C373FDC" w14:textId="77777777" w:rsidR="00FD03C5" w:rsidRPr="002C41DD" w:rsidRDefault="00FD03C5" w:rsidP="00FD03C5">
      <w:pPr>
        <w:pStyle w:val="TH"/>
      </w:pPr>
      <w:r w:rsidRPr="002C41DD">
        <w:t>Table 6.1.2.9.3.2-1: Main Behaviour</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3815"/>
        <w:gridCol w:w="681"/>
        <w:gridCol w:w="2863"/>
        <w:gridCol w:w="545"/>
        <w:gridCol w:w="858"/>
      </w:tblGrid>
      <w:tr w:rsidR="00FD03C5" w:rsidRPr="002C41DD" w14:paraId="3243958D" w14:textId="77777777" w:rsidTr="00D744A8">
        <w:trPr>
          <w:trHeight w:val="199"/>
          <w:jc w:val="center"/>
        </w:trPr>
        <w:tc>
          <w:tcPr>
            <w:tcW w:w="621" w:type="dxa"/>
            <w:tcBorders>
              <w:top w:val="single" w:sz="4" w:space="0" w:color="auto"/>
              <w:left w:val="single" w:sz="4" w:space="0" w:color="auto"/>
              <w:bottom w:val="nil"/>
              <w:right w:val="single" w:sz="4" w:space="0" w:color="auto"/>
            </w:tcBorders>
            <w:hideMark/>
          </w:tcPr>
          <w:p w14:paraId="7E99BC07" w14:textId="77777777" w:rsidR="00FD03C5" w:rsidRPr="002C41DD" w:rsidRDefault="00FD03C5" w:rsidP="00D744A8">
            <w:pPr>
              <w:pStyle w:val="TAH"/>
              <w:rPr>
                <w:lang w:val="fr-FR"/>
              </w:rPr>
            </w:pPr>
            <w:r w:rsidRPr="002C41DD">
              <w:rPr>
                <w:lang w:val="fr-FR"/>
              </w:rPr>
              <w:t>St</w:t>
            </w:r>
          </w:p>
        </w:tc>
        <w:tc>
          <w:tcPr>
            <w:tcW w:w="3815" w:type="dxa"/>
            <w:tcBorders>
              <w:top w:val="single" w:sz="4" w:space="0" w:color="auto"/>
              <w:left w:val="single" w:sz="4" w:space="0" w:color="auto"/>
              <w:bottom w:val="nil"/>
              <w:right w:val="single" w:sz="4" w:space="0" w:color="auto"/>
            </w:tcBorders>
            <w:hideMark/>
          </w:tcPr>
          <w:p w14:paraId="6ACF41F7" w14:textId="77777777" w:rsidR="00FD03C5" w:rsidRPr="002C41DD" w:rsidRDefault="00FD03C5" w:rsidP="00D744A8">
            <w:pPr>
              <w:pStyle w:val="TAH"/>
              <w:rPr>
                <w:lang w:val="fr-FR"/>
              </w:rPr>
            </w:pPr>
            <w:proofErr w:type="spellStart"/>
            <w:r w:rsidRPr="002C41DD">
              <w:rPr>
                <w:lang w:val="fr-FR"/>
              </w:rPr>
              <w:t>Procedure</w:t>
            </w:r>
            <w:proofErr w:type="spellEnd"/>
          </w:p>
        </w:tc>
        <w:tc>
          <w:tcPr>
            <w:tcW w:w="3544" w:type="dxa"/>
            <w:gridSpan w:val="2"/>
            <w:tcBorders>
              <w:top w:val="single" w:sz="4" w:space="0" w:color="auto"/>
              <w:left w:val="single" w:sz="4" w:space="0" w:color="auto"/>
              <w:bottom w:val="single" w:sz="4" w:space="0" w:color="auto"/>
              <w:right w:val="single" w:sz="4" w:space="0" w:color="auto"/>
            </w:tcBorders>
            <w:hideMark/>
          </w:tcPr>
          <w:p w14:paraId="2C229073" w14:textId="77777777" w:rsidR="00FD03C5" w:rsidRPr="002C41DD" w:rsidRDefault="00FD03C5"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5" w:type="dxa"/>
            <w:tcBorders>
              <w:top w:val="single" w:sz="4" w:space="0" w:color="auto"/>
              <w:left w:val="single" w:sz="4" w:space="0" w:color="auto"/>
              <w:bottom w:val="nil"/>
              <w:right w:val="single" w:sz="4" w:space="0" w:color="auto"/>
            </w:tcBorders>
            <w:hideMark/>
          </w:tcPr>
          <w:p w14:paraId="450C5F06" w14:textId="77777777" w:rsidR="00FD03C5" w:rsidRPr="002C41DD" w:rsidRDefault="00FD03C5" w:rsidP="00D744A8">
            <w:pPr>
              <w:pStyle w:val="TAH"/>
              <w:rPr>
                <w:lang w:val="fr-FR"/>
              </w:rPr>
            </w:pPr>
            <w:r w:rsidRPr="002C41DD">
              <w:rPr>
                <w:lang w:val="fr-FR"/>
              </w:rPr>
              <w:t>TP</w:t>
            </w:r>
          </w:p>
        </w:tc>
        <w:tc>
          <w:tcPr>
            <w:tcW w:w="857" w:type="dxa"/>
            <w:tcBorders>
              <w:top w:val="single" w:sz="4" w:space="0" w:color="auto"/>
              <w:left w:val="single" w:sz="4" w:space="0" w:color="auto"/>
              <w:bottom w:val="nil"/>
              <w:right w:val="single" w:sz="4" w:space="0" w:color="auto"/>
            </w:tcBorders>
            <w:hideMark/>
          </w:tcPr>
          <w:p w14:paraId="06A63B74" w14:textId="77777777" w:rsidR="00FD03C5" w:rsidRPr="002C41DD" w:rsidRDefault="00FD03C5" w:rsidP="00D744A8">
            <w:pPr>
              <w:pStyle w:val="TAH"/>
              <w:rPr>
                <w:lang w:val="fr-FR"/>
              </w:rPr>
            </w:pPr>
            <w:r w:rsidRPr="002C41DD">
              <w:rPr>
                <w:lang w:val="fr-FR"/>
              </w:rPr>
              <w:t>Verdict</w:t>
            </w:r>
          </w:p>
        </w:tc>
      </w:tr>
      <w:tr w:rsidR="00FD03C5" w:rsidRPr="002C41DD" w14:paraId="303D78FD" w14:textId="77777777" w:rsidTr="00D744A8">
        <w:trPr>
          <w:trHeight w:val="199"/>
          <w:jc w:val="center"/>
        </w:trPr>
        <w:tc>
          <w:tcPr>
            <w:tcW w:w="621" w:type="dxa"/>
            <w:tcBorders>
              <w:top w:val="nil"/>
              <w:left w:val="single" w:sz="4" w:space="0" w:color="auto"/>
              <w:bottom w:val="single" w:sz="4" w:space="0" w:color="auto"/>
              <w:right w:val="single" w:sz="4" w:space="0" w:color="auto"/>
            </w:tcBorders>
          </w:tcPr>
          <w:p w14:paraId="65CD15D7" w14:textId="77777777" w:rsidR="00FD03C5" w:rsidRPr="002C41DD" w:rsidRDefault="00FD03C5" w:rsidP="00D744A8">
            <w:pPr>
              <w:pStyle w:val="TAH"/>
              <w:rPr>
                <w:lang w:val="fr-FR"/>
              </w:rPr>
            </w:pPr>
          </w:p>
        </w:tc>
        <w:tc>
          <w:tcPr>
            <w:tcW w:w="3815" w:type="dxa"/>
            <w:tcBorders>
              <w:top w:val="nil"/>
              <w:left w:val="single" w:sz="4" w:space="0" w:color="auto"/>
              <w:bottom w:val="single" w:sz="4" w:space="0" w:color="auto"/>
              <w:right w:val="single" w:sz="4" w:space="0" w:color="auto"/>
            </w:tcBorders>
          </w:tcPr>
          <w:p w14:paraId="07CBCE39" w14:textId="77777777" w:rsidR="00FD03C5" w:rsidRPr="002C41DD" w:rsidRDefault="00FD03C5" w:rsidP="00D744A8">
            <w:pPr>
              <w:pStyle w:val="TAH"/>
              <w:rPr>
                <w:lang w:val="fr-FR"/>
              </w:rPr>
            </w:pPr>
          </w:p>
        </w:tc>
        <w:tc>
          <w:tcPr>
            <w:tcW w:w="681" w:type="dxa"/>
            <w:tcBorders>
              <w:top w:val="single" w:sz="4" w:space="0" w:color="auto"/>
              <w:left w:val="single" w:sz="4" w:space="0" w:color="auto"/>
              <w:bottom w:val="single" w:sz="4" w:space="0" w:color="auto"/>
              <w:right w:val="single" w:sz="4" w:space="0" w:color="auto"/>
            </w:tcBorders>
            <w:hideMark/>
          </w:tcPr>
          <w:p w14:paraId="30B31083" w14:textId="77777777" w:rsidR="00FD03C5" w:rsidRPr="002C41DD" w:rsidRDefault="00FD03C5" w:rsidP="00D744A8">
            <w:pPr>
              <w:pStyle w:val="TAH"/>
              <w:rPr>
                <w:lang w:val="fr-FR"/>
              </w:rPr>
            </w:pPr>
            <w:r w:rsidRPr="002C41DD">
              <w:rPr>
                <w:lang w:val="fr-FR"/>
              </w:rPr>
              <w:t>U - S</w:t>
            </w:r>
          </w:p>
        </w:tc>
        <w:tc>
          <w:tcPr>
            <w:tcW w:w="2863" w:type="dxa"/>
            <w:tcBorders>
              <w:top w:val="single" w:sz="4" w:space="0" w:color="auto"/>
              <w:left w:val="single" w:sz="4" w:space="0" w:color="auto"/>
              <w:bottom w:val="single" w:sz="4" w:space="0" w:color="auto"/>
              <w:right w:val="single" w:sz="4" w:space="0" w:color="auto"/>
            </w:tcBorders>
            <w:hideMark/>
          </w:tcPr>
          <w:p w14:paraId="608D4715" w14:textId="77777777" w:rsidR="00FD03C5" w:rsidRPr="002C41DD" w:rsidRDefault="00FD03C5" w:rsidP="00D744A8">
            <w:pPr>
              <w:pStyle w:val="TAH"/>
              <w:rPr>
                <w:lang w:val="fr-FR"/>
              </w:rPr>
            </w:pPr>
            <w:r w:rsidRPr="002C41DD">
              <w:rPr>
                <w:lang w:val="fr-FR"/>
              </w:rPr>
              <w:t>Message</w:t>
            </w:r>
          </w:p>
        </w:tc>
        <w:tc>
          <w:tcPr>
            <w:tcW w:w="545" w:type="dxa"/>
            <w:tcBorders>
              <w:top w:val="nil"/>
              <w:left w:val="single" w:sz="4" w:space="0" w:color="auto"/>
              <w:bottom w:val="single" w:sz="4" w:space="0" w:color="auto"/>
              <w:right w:val="single" w:sz="4" w:space="0" w:color="auto"/>
            </w:tcBorders>
          </w:tcPr>
          <w:p w14:paraId="26ECD423" w14:textId="77777777" w:rsidR="00FD03C5" w:rsidRPr="002C41DD" w:rsidRDefault="00FD03C5" w:rsidP="00D744A8">
            <w:pPr>
              <w:pStyle w:val="TAH"/>
              <w:rPr>
                <w:lang w:val="fr-FR"/>
              </w:rPr>
            </w:pPr>
          </w:p>
        </w:tc>
        <w:tc>
          <w:tcPr>
            <w:tcW w:w="857" w:type="dxa"/>
            <w:tcBorders>
              <w:top w:val="nil"/>
              <w:left w:val="single" w:sz="4" w:space="0" w:color="auto"/>
              <w:bottom w:val="single" w:sz="4" w:space="0" w:color="auto"/>
              <w:right w:val="single" w:sz="4" w:space="0" w:color="auto"/>
            </w:tcBorders>
          </w:tcPr>
          <w:p w14:paraId="6692FE95" w14:textId="77777777" w:rsidR="00FD03C5" w:rsidRPr="002C41DD" w:rsidRDefault="00FD03C5" w:rsidP="00D744A8">
            <w:pPr>
              <w:pStyle w:val="TAH"/>
              <w:rPr>
                <w:lang w:val="fr-FR"/>
              </w:rPr>
            </w:pPr>
          </w:p>
        </w:tc>
      </w:tr>
      <w:tr w:rsidR="00FD03C5" w:rsidRPr="002C41DD" w14:paraId="581217D9"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41575A1A" w14:textId="77777777" w:rsidR="00FD03C5" w:rsidRPr="002C41DD" w:rsidRDefault="00FD03C5" w:rsidP="00D744A8">
            <w:pPr>
              <w:pStyle w:val="TAC"/>
              <w:rPr>
                <w:lang w:val="fr-FR"/>
              </w:rPr>
            </w:pPr>
            <w:r w:rsidRPr="002C41DD">
              <w:rPr>
                <w:lang w:val="fr-FR"/>
              </w:rPr>
              <w:t>1</w:t>
            </w:r>
          </w:p>
        </w:tc>
        <w:tc>
          <w:tcPr>
            <w:tcW w:w="3815" w:type="dxa"/>
            <w:tcBorders>
              <w:top w:val="single" w:sz="4" w:space="0" w:color="auto"/>
              <w:left w:val="single" w:sz="4" w:space="0" w:color="auto"/>
              <w:bottom w:val="single" w:sz="4" w:space="0" w:color="auto"/>
              <w:right w:val="single" w:sz="4" w:space="0" w:color="auto"/>
            </w:tcBorders>
            <w:hideMark/>
          </w:tcPr>
          <w:p w14:paraId="4F286944" w14:textId="77777777" w:rsidR="00FD03C5" w:rsidRPr="002C41DD" w:rsidRDefault="00FD03C5"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5C5B3D07" w14:textId="77777777" w:rsidR="00FD03C5" w:rsidRPr="002C41DD" w:rsidRDefault="00FD03C5" w:rsidP="00D744A8">
            <w:pPr>
              <w:pStyle w:val="TAL"/>
              <w:rPr>
                <w:shd w:val="clear" w:color="auto" w:fill="FF0000"/>
                <w:lang w:val="fr-FR"/>
              </w:rPr>
            </w:pPr>
            <w:r w:rsidRPr="002C41DD">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334121E4" w14:textId="77777777" w:rsidR="00FD03C5" w:rsidRPr="002C41DD" w:rsidRDefault="00FD03C5" w:rsidP="00D744A8">
            <w:pPr>
              <w:pStyle w:val="TAC"/>
              <w:rPr>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64BDF454" w14:textId="77777777" w:rsidR="00FD03C5" w:rsidRPr="002C41DD" w:rsidRDefault="00FD03C5" w:rsidP="00D744A8">
            <w:pPr>
              <w:pStyle w:val="TAL"/>
              <w:rPr>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665325D0" w14:textId="77777777" w:rsidR="00FD03C5" w:rsidRPr="002C41DD" w:rsidRDefault="00FD03C5" w:rsidP="00D744A8">
            <w:pPr>
              <w:pStyle w:val="TAC"/>
              <w:rPr>
                <w:lang w:val="fr-FR"/>
              </w:rPr>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1EDE7A9A" w14:textId="77777777" w:rsidR="00FD03C5" w:rsidRPr="002C41DD" w:rsidRDefault="00FD03C5" w:rsidP="00D744A8">
            <w:pPr>
              <w:pStyle w:val="TAC"/>
              <w:rPr>
                <w:lang w:val="fr-FR"/>
              </w:rPr>
            </w:pPr>
            <w:r w:rsidRPr="002C41DD">
              <w:rPr>
                <w:lang w:val="fr-FR"/>
              </w:rPr>
              <w:t>-</w:t>
            </w:r>
          </w:p>
        </w:tc>
      </w:tr>
      <w:tr w:rsidR="00FD03C5" w:rsidRPr="002C41DD" w14:paraId="5F883BCF"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tcPr>
          <w:p w14:paraId="4929B89F" w14:textId="77777777" w:rsidR="00FD03C5" w:rsidRPr="002C41DD" w:rsidRDefault="00FD03C5" w:rsidP="00D744A8">
            <w:pPr>
              <w:pStyle w:val="TAC"/>
              <w:rPr>
                <w:lang w:val="fr-FR"/>
              </w:rPr>
            </w:pPr>
            <w:r w:rsidRPr="002C41DD">
              <w:rPr>
                <w:lang w:val="fr-FR"/>
              </w:rPr>
              <w:t>2</w:t>
            </w:r>
          </w:p>
        </w:tc>
        <w:tc>
          <w:tcPr>
            <w:tcW w:w="3815" w:type="dxa"/>
            <w:tcBorders>
              <w:top w:val="single" w:sz="4" w:space="0" w:color="auto"/>
              <w:left w:val="single" w:sz="4" w:space="0" w:color="auto"/>
              <w:bottom w:val="single" w:sz="4" w:space="0" w:color="auto"/>
              <w:right w:val="single" w:sz="4" w:space="0" w:color="auto"/>
            </w:tcBorders>
          </w:tcPr>
          <w:p w14:paraId="609C8EF7" w14:textId="77777777" w:rsidR="00FD03C5" w:rsidRPr="002C41DD" w:rsidRDefault="00FD03C5"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5.3A.1.3-1 to </w:t>
            </w:r>
            <w:proofErr w:type="spellStart"/>
            <w:r w:rsidRPr="002C41DD">
              <w:rPr>
                <w:lang w:val="fr-FR"/>
              </w:rPr>
              <w:t>establish</w:t>
            </w:r>
            <w:proofErr w:type="spellEnd"/>
            <w:r w:rsidRPr="002C41DD">
              <w:rPr>
                <w:lang w:val="fr-FR"/>
              </w:rPr>
              <w:t xml:space="preserve">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 </w:t>
            </w:r>
            <w:proofErr w:type="spellStart"/>
            <w:r w:rsidRPr="002C41DD">
              <w:rPr>
                <w:lang w:val="fr-FR"/>
              </w:rPr>
              <w:t>according</w:t>
            </w:r>
            <w:proofErr w:type="spellEnd"/>
            <w:r w:rsidRPr="002C41DD">
              <w:rPr>
                <w:lang w:val="fr-FR"/>
              </w:rPr>
              <w:t xml:space="preserve"> to option </w:t>
            </w:r>
            <w:proofErr w:type="spellStart"/>
            <w:r w:rsidRPr="002C41DD">
              <w:rPr>
                <w:lang w:val="fr-FR"/>
              </w:rPr>
              <w:t>b.ii</w:t>
            </w:r>
            <w:proofErr w:type="spellEnd"/>
            <w:r w:rsidRPr="002C41DD">
              <w:rPr>
                <w:lang w:val="fr-FR"/>
              </w:rPr>
              <w:t xml:space="preserve"> of NOTE 1 in TS 36.579.1 [2] Table 5.3A.1.3-1?</w:t>
            </w:r>
          </w:p>
        </w:tc>
        <w:tc>
          <w:tcPr>
            <w:tcW w:w="681" w:type="dxa"/>
            <w:tcBorders>
              <w:top w:val="single" w:sz="4" w:space="0" w:color="auto"/>
              <w:left w:val="single" w:sz="4" w:space="0" w:color="auto"/>
              <w:bottom w:val="single" w:sz="4" w:space="0" w:color="auto"/>
              <w:right w:val="single" w:sz="4" w:space="0" w:color="auto"/>
            </w:tcBorders>
          </w:tcPr>
          <w:p w14:paraId="71258673" w14:textId="77777777" w:rsidR="00FD03C5" w:rsidRPr="002C41DD" w:rsidRDefault="00FD03C5" w:rsidP="00D744A8">
            <w:pPr>
              <w:pStyle w:val="TAC"/>
              <w:rPr>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tcPr>
          <w:p w14:paraId="47A3D91F" w14:textId="77777777" w:rsidR="00FD03C5" w:rsidRPr="002C41DD" w:rsidRDefault="00FD03C5" w:rsidP="00D744A8">
            <w:pPr>
              <w:pStyle w:val="TAL"/>
              <w:rPr>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tcPr>
          <w:p w14:paraId="73CD511A" w14:textId="77777777" w:rsidR="00FD03C5" w:rsidRPr="002C41DD" w:rsidRDefault="00FD03C5" w:rsidP="00D744A8">
            <w:pPr>
              <w:pStyle w:val="TAC"/>
              <w:rPr>
                <w:lang w:val="fr-FR"/>
              </w:rPr>
            </w:pPr>
            <w:r w:rsidRPr="002C41DD">
              <w:rPr>
                <w:lang w:val="fr-FR"/>
              </w:rPr>
              <w:t>1</w:t>
            </w:r>
          </w:p>
        </w:tc>
        <w:tc>
          <w:tcPr>
            <w:tcW w:w="857" w:type="dxa"/>
            <w:tcBorders>
              <w:top w:val="single" w:sz="4" w:space="0" w:color="auto"/>
              <w:left w:val="single" w:sz="4" w:space="0" w:color="auto"/>
              <w:bottom w:val="single" w:sz="4" w:space="0" w:color="auto"/>
              <w:right w:val="single" w:sz="4" w:space="0" w:color="auto"/>
            </w:tcBorders>
          </w:tcPr>
          <w:p w14:paraId="26AD404B" w14:textId="77777777" w:rsidR="00FD03C5" w:rsidRPr="002C41DD" w:rsidRDefault="00FD03C5" w:rsidP="00D744A8">
            <w:pPr>
              <w:pStyle w:val="TAC"/>
              <w:rPr>
                <w:lang w:val="fr-FR"/>
              </w:rPr>
            </w:pPr>
            <w:r w:rsidRPr="002C41DD">
              <w:rPr>
                <w:lang w:val="fr-FR"/>
              </w:rPr>
              <w:t>P</w:t>
            </w:r>
          </w:p>
        </w:tc>
      </w:tr>
      <w:tr w:rsidR="00FD03C5" w:rsidRPr="002C41DD" w14:paraId="19B53C34"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086B67BE" w14:textId="77777777" w:rsidR="00FD03C5" w:rsidRPr="002C41DD" w:rsidRDefault="00FD03C5" w:rsidP="00D744A8">
            <w:pPr>
              <w:pStyle w:val="TAC"/>
              <w:rPr>
                <w:rFonts w:cs="Arial"/>
                <w:szCs w:val="18"/>
                <w:lang w:val="fr-FR"/>
              </w:rPr>
            </w:pPr>
            <w:r w:rsidRPr="002C41DD">
              <w:rPr>
                <w:rFonts w:cs="Arial"/>
                <w:szCs w:val="18"/>
                <w:lang w:val="fr-FR"/>
              </w:rPr>
              <w:t>3-8</w:t>
            </w:r>
          </w:p>
        </w:tc>
        <w:tc>
          <w:tcPr>
            <w:tcW w:w="3815" w:type="dxa"/>
            <w:tcBorders>
              <w:top w:val="single" w:sz="4" w:space="0" w:color="auto"/>
              <w:left w:val="single" w:sz="4" w:space="0" w:color="auto"/>
              <w:bottom w:val="single" w:sz="4" w:space="0" w:color="auto"/>
              <w:right w:val="single" w:sz="4" w:space="0" w:color="auto"/>
            </w:tcBorders>
            <w:hideMark/>
          </w:tcPr>
          <w:p w14:paraId="1B779AF3" w14:textId="77777777" w:rsidR="00FD03C5" w:rsidRPr="002C41DD" w:rsidRDefault="00FD03C5" w:rsidP="00D744A8">
            <w:pPr>
              <w:pStyle w:val="TAL"/>
              <w:rPr>
                <w:lang w:val="fr-FR"/>
              </w:rPr>
            </w:pPr>
            <w:proofErr w:type="spellStart"/>
            <w:r w:rsidRPr="002C41DD">
              <w:rPr>
                <w:lang w:val="fr-FR"/>
              </w:rPr>
              <w:t>Void</w:t>
            </w:r>
            <w:proofErr w:type="spellEnd"/>
          </w:p>
        </w:tc>
        <w:tc>
          <w:tcPr>
            <w:tcW w:w="681" w:type="dxa"/>
            <w:tcBorders>
              <w:top w:val="single" w:sz="4" w:space="0" w:color="auto"/>
              <w:left w:val="single" w:sz="4" w:space="0" w:color="auto"/>
              <w:bottom w:val="single" w:sz="4" w:space="0" w:color="auto"/>
              <w:right w:val="single" w:sz="4" w:space="0" w:color="auto"/>
            </w:tcBorders>
            <w:hideMark/>
          </w:tcPr>
          <w:p w14:paraId="56801539" w14:textId="77777777" w:rsidR="00FD03C5" w:rsidRPr="002C41DD" w:rsidRDefault="00FD03C5" w:rsidP="00D744A8">
            <w:pPr>
              <w:pStyle w:val="TAC"/>
              <w:rPr>
                <w:rFonts w:cs="Arial"/>
                <w:szCs w:val="18"/>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0ABB0759" w14:textId="77777777" w:rsidR="00FD03C5" w:rsidRPr="002C41DD" w:rsidRDefault="00FD03C5" w:rsidP="00D744A8">
            <w:pPr>
              <w:pStyle w:val="TAL"/>
              <w:rPr>
                <w:rFonts w:cs="Arial"/>
                <w:szCs w:val="18"/>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44159A6D" w14:textId="77777777" w:rsidR="00FD03C5" w:rsidRPr="002C41DD" w:rsidRDefault="00FD03C5" w:rsidP="00D744A8">
            <w:pPr>
              <w:pStyle w:val="TAC"/>
              <w:rPr>
                <w:rFonts w:cs="Arial"/>
                <w:szCs w:val="18"/>
                <w:lang w:val="fr-FR"/>
              </w:rPr>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0BD2312D" w14:textId="77777777" w:rsidR="00FD03C5" w:rsidRPr="002C41DD" w:rsidRDefault="00FD03C5" w:rsidP="00D744A8">
            <w:pPr>
              <w:pStyle w:val="TAC"/>
              <w:rPr>
                <w:rFonts w:cs="Arial"/>
                <w:szCs w:val="18"/>
                <w:lang w:val="fr-FR"/>
              </w:rPr>
            </w:pPr>
            <w:r w:rsidRPr="002C41DD">
              <w:rPr>
                <w:lang w:val="fr-FR"/>
              </w:rPr>
              <w:t>-</w:t>
            </w:r>
          </w:p>
        </w:tc>
      </w:tr>
      <w:tr w:rsidR="00FD03C5" w:rsidRPr="002C41DD" w14:paraId="15B0E434"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58D35AD9" w14:textId="77777777" w:rsidR="00FD03C5" w:rsidRPr="002C41DD" w:rsidRDefault="00FD03C5" w:rsidP="00D744A8">
            <w:pPr>
              <w:pStyle w:val="TAC"/>
              <w:rPr>
                <w:rFonts w:cs="Arial"/>
                <w:szCs w:val="18"/>
                <w:lang w:val="fr-FR"/>
              </w:rPr>
            </w:pPr>
            <w:r w:rsidRPr="002C41DD">
              <w:rPr>
                <w:rFonts w:cs="Arial"/>
                <w:szCs w:val="18"/>
                <w:lang w:val="fr-FR"/>
              </w:rPr>
              <w:t>9</w:t>
            </w:r>
          </w:p>
        </w:tc>
        <w:tc>
          <w:tcPr>
            <w:tcW w:w="3815" w:type="dxa"/>
            <w:tcBorders>
              <w:top w:val="single" w:sz="4" w:space="0" w:color="auto"/>
              <w:left w:val="single" w:sz="4" w:space="0" w:color="auto"/>
              <w:bottom w:val="single" w:sz="4" w:space="0" w:color="auto"/>
              <w:right w:val="single" w:sz="4" w:space="0" w:color="auto"/>
            </w:tcBorders>
            <w:hideMark/>
          </w:tcPr>
          <w:p w14:paraId="3F512D5E" w14:textId="77777777" w:rsidR="00FD03C5" w:rsidRPr="002C41DD" w:rsidRDefault="00FD03C5"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284656A0" w14:textId="77777777" w:rsidR="00FD03C5" w:rsidRPr="002C41DD" w:rsidRDefault="00FD03C5" w:rsidP="00D744A8">
            <w:pPr>
              <w:pStyle w:val="TAL"/>
              <w:rPr>
                <w:rFonts w:cs="Arial"/>
                <w:szCs w:val="18"/>
                <w:lang w:val="fr-FR"/>
              </w:rPr>
            </w:pPr>
            <w:r w:rsidRPr="002C41DD">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2D760C0C" w14:textId="77777777" w:rsidR="00FD03C5" w:rsidRPr="002C41DD" w:rsidRDefault="00FD03C5" w:rsidP="00D744A8">
            <w:pPr>
              <w:pStyle w:val="TAC"/>
              <w:rPr>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24B8EC9F" w14:textId="77777777" w:rsidR="00FD03C5" w:rsidRPr="002C41DD" w:rsidRDefault="00FD03C5" w:rsidP="00D744A8">
            <w:pPr>
              <w:pStyle w:val="TAL"/>
              <w:rPr>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655A5571" w14:textId="77777777" w:rsidR="00FD03C5" w:rsidRPr="002C41DD" w:rsidRDefault="00FD03C5" w:rsidP="00D744A8">
            <w:pPr>
              <w:pStyle w:val="TAC"/>
              <w:rPr>
                <w:lang w:val="fr-FR"/>
              </w:rPr>
            </w:pPr>
            <w:r w:rsidRPr="002C41DD">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558CCD68" w14:textId="77777777" w:rsidR="00FD03C5" w:rsidRPr="002C41DD" w:rsidRDefault="00FD03C5" w:rsidP="00D744A8">
            <w:pPr>
              <w:pStyle w:val="TAC"/>
              <w:rPr>
                <w:lang w:val="fr-FR"/>
              </w:rPr>
            </w:pPr>
            <w:r w:rsidRPr="002C41DD">
              <w:rPr>
                <w:lang w:val="fr-FR"/>
              </w:rPr>
              <w:t>P</w:t>
            </w:r>
          </w:p>
        </w:tc>
      </w:tr>
      <w:tr w:rsidR="00FD03C5" w:rsidRPr="002C41DD" w14:paraId="59714259"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3E2F5510" w14:textId="77777777" w:rsidR="00FD03C5" w:rsidRPr="002C41DD" w:rsidRDefault="00FD03C5" w:rsidP="00D744A8">
            <w:pPr>
              <w:pStyle w:val="TAC"/>
              <w:rPr>
                <w:rFonts w:cs="Arial"/>
                <w:szCs w:val="18"/>
                <w:lang w:val="fr-FR"/>
              </w:rPr>
            </w:pPr>
            <w:r w:rsidRPr="002C41DD">
              <w:rPr>
                <w:rFonts w:cs="Arial"/>
                <w:szCs w:val="18"/>
                <w:lang w:val="fr-FR"/>
              </w:rPr>
              <w:t>10</w:t>
            </w:r>
          </w:p>
        </w:tc>
        <w:tc>
          <w:tcPr>
            <w:tcW w:w="3815" w:type="dxa"/>
            <w:tcBorders>
              <w:top w:val="single" w:sz="4" w:space="0" w:color="auto"/>
              <w:left w:val="single" w:sz="4" w:space="0" w:color="auto"/>
              <w:bottom w:val="single" w:sz="4" w:space="0" w:color="auto"/>
              <w:right w:val="single" w:sz="4" w:space="0" w:color="auto"/>
            </w:tcBorders>
            <w:hideMark/>
          </w:tcPr>
          <w:p w14:paraId="38DF2D2A" w14:textId="77777777" w:rsidR="00FD03C5" w:rsidRPr="002C41DD" w:rsidRDefault="00FD03C5" w:rsidP="00D744A8">
            <w:pPr>
              <w:pStyle w:val="TAL"/>
              <w:rPr>
                <w:lang w:val="fr-FR"/>
              </w:rPr>
            </w:pPr>
            <w:proofErr w:type="spellStart"/>
            <w:r w:rsidRPr="002C41DD">
              <w:rPr>
                <w:lang w:val="fr-FR"/>
              </w:rPr>
              <w:t>Make</w:t>
            </w:r>
            <w:proofErr w:type="spellEnd"/>
            <w:r w:rsidRPr="002C41DD">
              <w:rPr>
                <w:lang w:val="fr-FR"/>
              </w:rPr>
              <w:t xml:space="preserve"> the UE (MCPTT client) release the call.</w:t>
            </w:r>
          </w:p>
          <w:p w14:paraId="64D482BE" w14:textId="77777777" w:rsidR="00FD03C5" w:rsidRPr="002C41DD" w:rsidRDefault="00FD03C5" w:rsidP="00D744A8">
            <w:pPr>
              <w:pStyle w:val="TAL"/>
              <w:rPr>
                <w:rFonts w:cs="Arial"/>
                <w:szCs w:val="18"/>
                <w:lang w:val="fr-FR"/>
              </w:rPr>
            </w:pPr>
            <w:r w:rsidRPr="002C41DD">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47A88EBC" w14:textId="77777777" w:rsidR="00FD03C5" w:rsidRPr="002C41DD" w:rsidRDefault="00FD03C5" w:rsidP="00D744A8">
            <w:pPr>
              <w:pStyle w:val="TAC"/>
              <w:rPr>
                <w:rFonts w:cs="Arial"/>
                <w:szCs w:val="18"/>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2878A8BA" w14:textId="77777777" w:rsidR="00FD03C5" w:rsidRPr="002C41DD" w:rsidRDefault="00FD03C5" w:rsidP="00D744A8">
            <w:pPr>
              <w:pStyle w:val="TAL"/>
              <w:rPr>
                <w:rFonts w:cs="Arial"/>
                <w:szCs w:val="18"/>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37EDA6A9" w14:textId="77777777" w:rsidR="00FD03C5" w:rsidRPr="002C41DD" w:rsidRDefault="00FD03C5" w:rsidP="00D744A8">
            <w:pPr>
              <w:pStyle w:val="TAC"/>
              <w:rPr>
                <w:rFonts w:cs="Arial"/>
                <w:szCs w:val="18"/>
                <w:lang w:val="fr-FR"/>
              </w:rPr>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31F78FD" w14:textId="77777777" w:rsidR="00FD03C5" w:rsidRPr="002C41DD" w:rsidRDefault="00FD03C5" w:rsidP="00D744A8">
            <w:pPr>
              <w:pStyle w:val="TAC"/>
              <w:rPr>
                <w:rFonts w:cs="Arial"/>
                <w:szCs w:val="18"/>
                <w:lang w:val="fr-FR"/>
              </w:rPr>
            </w:pPr>
            <w:r w:rsidRPr="002C41DD">
              <w:rPr>
                <w:lang w:val="fr-FR"/>
              </w:rPr>
              <w:t>-</w:t>
            </w:r>
          </w:p>
        </w:tc>
      </w:tr>
      <w:tr w:rsidR="00FD03C5" w:rsidRPr="002C41DD" w14:paraId="6917476D"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690B3243" w14:textId="77777777" w:rsidR="00FD03C5" w:rsidRPr="002C41DD" w:rsidRDefault="00FD03C5" w:rsidP="00D744A8">
            <w:pPr>
              <w:pStyle w:val="TAC"/>
              <w:rPr>
                <w:rFonts w:cs="Arial"/>
                <w:szCs w:val="18"/>
                <w:lang w:val="fr-FR"/>
              </w:rPr>
            </w:pPr>
            <w:r w:rsidRPr="002C41DD">
              <w:rPr>
                <w:rFonts w:cs="Arial"/>
                <w:szCs w:val="18"/>
                <w:lang w:val="fr-FR"/>
              </w:rPr>
              <w:t>11</w:t>
            </w:r>
          </w:p>
        </w:tc>
        <w:tc>
          <w:tcPr>
            <w:tcW w:w="3815" w:type="dxa"/>
            <w:tcBorders>
              <w:top w:val="single" w:sz="4" w:space="0" w:color="auto"/>
              <w:left w:val="single" w:sz="4" w:space="0" w:color="auto"/>
              <w:bottom w:val="single" w:sz="4" w:space="0" w:color="auto"/>
              <w:right w:val="single" w:sz="4" w:space="0" w:color="auto"/>
            </w:tcBorders>
            <w:hideMark/>
          </w:tcPr>
          <w:p w14:paraId="6D941DB0" w14:textId="77777777" w:rsidR="00FD03C5" w:rsidRPr="002C41DD" w:rsidRDefault="00FD03C5" w:rsidP="00D744A8">
            <w:pPr>
              <w:pStyle w:val="TAL"/>
              <w:rPr>
                <w:rFonts w:cs="Arial"/>
                <w:szCs w:val="18"/>
                <w:lang w:val="fr-FR"/>
              </w:rPr>
            </w:pPr>
            <w:r w:rsidRPr="002C41DD">
              <w:rPr>
                <w:rFonts w:eastAsia="Calibri"/>
                <w:lang w:val="fr-FR"/>
              </w:rPr>
              <w:t xml:space="preserve">The UE (MCPTT client) </w:t>
            </w:r>
            <w:proofErr w:type="spellStart"/>
            <w:r w:rsidRPr="002C41DD">
              <w:rPr>
                <w:rFonts w:eastAsia="Calibri"/>
                <w:lang w:val="fr-FR"/>
              </w:rPr>
              <w:t>performs</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'MCX CO call release' as </w:t>
            </w:r>
            <w:proofErr w:type="spellStart"/>
            <w:r w:rsidRPr="002C41DD">
              <w:rPr>
                <w:rFonts w:eastAsia="Calibri"/>
                <w:lang w:val="fr-FR"/>
              </w:rPr>
              <w:t>described</w:t>
            </w:r>
            <w:proofErr w:type="spellEnd"/>
            <w:r w:rsidRPr="002C41DD">
              <w:rPr>
                <w:rFonts w:eastAsia="Calibri"/>
                <w:lang w:val="fr-FR"/>
              </w:rPr>
              <w:t xml:space="preserve"> in TS 36.579-1 [2] Table 5.3.10.3-1.</w:t>
            </w:r>
          </w:p>
        </w:tc>
        <w:tc>
          <w:tcPr>
            <w:tcW w:w="681" w:type="dxa"/>
            <w:tcBorders>
              <w:top w:val="single" w:sz="4" w:space="0" w:color="auto"/>
              <w:left w:val="single" w:sz="4" w:space="0" w:color="auto"/>
              <w:bottom w:val="single" w:sz="4" w:space="0" w:color="auto"/>
              <w:right w:val="single" w:sz="4" w:space="0" w:color="auto"/>
            </w:tcBorders>
            <w:hideMark/>
          </w:tcPr>
          <w:p w14:paraId="6643D19C" w14:textId="77777777" w:rsidR="00FD03C5" w:rsidRPr="002C41DD" w:rsidRDefault="00FD03C5" w:rsidP="00D744A8">
            <w:pPr>
              <w:pStyle w:val="TAC"/>
              <w:rPr>
                <w:rFonts w:cs="Arial"/>
                <w:szCs w:val="18"/>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52CD446F" w14:textId="77777777" w:rsidR="00FD03C5" w:rsidRPr="002C41DD" w:rsidRDefault="00FD03C5" w:rsidP="00D744A8">
            <w:pPr>
              <w:pStyle w:val="TAL"/>
              <w:rPr>
                <w:rFonts w:cs="Arial"/>
                <w:szCs w:val="18"/>
                <w:lang w:val="fr-FR"/>
              </w:rPr>
            </w:pPr>
            <w:r w:rsidRPr="002C41DD">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7C72C58" w14:textId="77777777" w:rsidR="00FD03C5" w:rsidRPr="002C41DD" w:rsidRDefault="00FD03C5" w:rsidP="00D744A8">
            <w:pPr>
              <w:pStyle w:val="TAC"/>
              <w:rPr>
                <w:rFonts w:cs="Arial"/>
                <w:szCs w:val="18"/>
                <w:lang w:val="fr-FR"/>
              </w:rPr>
            </w:pPr>
            <w:r w:rsidRPr="002C41DD">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1EFCF387" w14:textId="77777777" w:rsidR="00FD03C5" w:rsidRPr="002C41DD" w:rsidRDefault="00FD03C5" w:rsidP="00D744A8">
            <w:pPr>
              <w:pStyle w:val="TAC"/>
              <w:rPr>
                <w:rFonts w:cs="Arial"/>
                <w:szCs w:val="18"/>
                <w:lang w:val="fr-FR"/>
              </w:rPr>
            </w:pPr>
            <w:r w:rsidRPr="002C41DD">
              <w:rPr>
                <w:rFonts w:cs="Arial"/>
                <w:szCs w:val="18"/>
                <w:lang w:val="fr-FR"/>
              </w:rPr>
              <w:t>-</w:t>
            </w:r>
          </w:p>
        </w:tc>
      </w:tr>
      <w:tr w:rsidR="00FD03C5" w:rsidRPr="002C41DD" w14:paraId="3710C72F"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3D1C0214" w14:textId="77777777" w:rsidR="00FD03C5" w:rsidRPr="002C41DD" w:rsidRDefault="00FD03C5" w:rsidP="00D744A8">
            <w:pPr>
              <w:pStyle w:val="TAC"/>
              <w:rPr>
                <w:rFonts w:cs="Arial"/>
                <w:szCs w:val="18"/>
                <w:lang w:val="fr-FR"/>
              </w:rPr>
            </w:pPr>
            <w:r w:rsidRPr="002C41DD">
              <w:rPr>
                <w:rFonts w:cs="Arial"/>
                <w:szCs w:val="18"/>
                <w:lang w:val="fr-FR"/>
              </w:rPr>
              <w:t>12</w:t>
            </w:r>
          </w:p>
        </w:tc>
        <w:tc>
          <w:tcPr>
            <w:tcW w:w="3815" w:type="dxa"/>
            <w:tcBorders>
              <w:top w:val="single" w:sz="4" w:space="0" w:color="auto"/>
              <w:left w:val="single" w:sz="4" w:space="0" w:color="auto"/>
              <w:bottom w:val="single" w:sz="4" w:space="0" w:color="auto"/>
              <w:right w:val="single" w:sz="4" w:space="0" w:color="auto"/>
            </w:tcBorders>
            <w:hideMark/>
          </w:tcPr>
          <w:p w14:paraId="76889F2A" w14:textId="77777777" w:rsidR="00FD03C5" w:rsidRPr="002C41DD" w:rsidRDefault="00FD03C5" w:rsidP="00D744A8">
            <w:pPr>
              <w:pStyle w:val="TAL"/>
              <w:rPr>
                <w:lang w:val="fr-FR"/>
              </w:rPr>
            </w:pPr>
            <w:proofErr w:type="spellStart"/>
            <w:r w:rsidRPr="002C41DD">
              <w:rPr>
                <w:lang w:val="fr-FR"/>
              </w:rPr>
              <w:t>Void</w:t>
            </w:r>
            <w:proofErr w:type="spellEnd"/>
          </w:p>
        </w:tc>
        <w:tc>
          <w:tcPr>
            <w:tcW w:w="681" w:type="dxa"/>
            <w:tcBorders>
              <w:top w:val="single" w:sz="4" w:space="0" w:color="auto"/>
              <w:left w:val="single" w:sz="4" w:space="0" w:color="auto"/>
              <w:bottom w:val="single" w:sz="4" w:space="0" w:color="auto"/>
              <w:right w:val="single" w:sz="4" w:space="0" w:color="auto"/>
            </w:tcBorders>
            <w:hideMark/>
          </w:tcPr>
          <w:p w14:paraId="724F0FA8" w14:textId="77777777" w:rsidR="00FD03C5" w:rsidRPr="002C41DD" w:rsidRDefault="00FD03C5" w:rsidP="00D744A8">
            <w:pPr>
              <w:pStyle w:val="TAC"/>
              <w:rPr>
                <w:rFonts w:cs="Arial"/>
                <w:szCs w:val="18"/>
                <w:lang w:val="fr-FR"/>
              </w:rPr>
            </w:pPr>
            <w:r w:rsidRPr="002C41DD">
              <w:rPr>
                <w:rFonts w:cs="Arial"/>
                <w:szCs w:val="18"/>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5E18948B" w14:textId="77777777" w:rsidR="00FD03C5" w:rsidRPr="002C41DD" w:rsidRDefault="00FD03C5" w:rsidP="00D744A8">
            <w:pPr>
              <w:pStyle w:val="TAL"/>
              <w:rPr>
                <w:rFonts w:cs="Arial"/>
                <w:szCs w:val="18"/>
                <w:lang w:val="fr-FR"/>
              </w:rPr>
            </w:pPr>
            <w:r w:rsidRPr="002C41DD">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700783B7" w14:textId="77777777" w:rsidR="00FD03C5" w:rsidRPr="002C41DD" w:rsidRDefault="00FD03C5" w:rsidP="00D744A8">
            <w:pPr>
              <w:pStyle w:val="TAC"/>
              <w:rPr>
                <w:rFonts w:cs="Arial"/>
                <w:szCs w:val="18"/>
                <w:lang w:val="fr-FR"/>
              </w:rPr>
            </w:pPr>
            <w:r w:rsidRPr="002C41DD">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6B5500E8" w14:textId="77777777" w:rsidR="00FD03C5" w:rsidRPr="002C41DD" w:rsidRDefault="00FD03C5" w:rsidP="00D744A8">
            <w:pPr>
              <w:pStyle w:val="TAC"/>
              <w:rPr>
                <w:rFonts w:cs="Arial"/>
                <w:szCs w:val="18"/>
                <w:lang w:val="fr-FR"/>
              </w:rPr>
            </w:pPr>
            <w:r w:rsidRPr="002C41DD">
              <w:rPr>
                <w:rFonts w:cs="Arial"/>
                <w:szCs w:val="18"/>
                <w:lang w:val="fr-FR"/>
              </w:rPr>
              <w:t>-</w:t>
            </w:r>
          </w:p>
        </w:tc>
      </w:tr>
      <w:tr w:rsidR="00FD03C5" w:rsidRPr="002C41DD" w14:paraId="797C222A" w14:textId="77777777" w:rsidTr="00D744A8">
        <w:trPr>
          <w:jc w:val="center"/>
        </w:trPr>
        <w:tc>
          <w:tcPr>
            <w:tcW w:w="9383" w:type="dxa"/>
            <w:gridSpan w:val="6"/>
            <w:tcBorders>
              <w:top w:val="single" w:sz="4" w:space="0" w:color="auto"/>
              <w:left w:val="single" w:sz="4" w:space="0" w:color="auto"/>
              <w:bottom w:val="single" w:sz="4" w:space="0" w:color="auto"/>
              <w:right w:val="single" w:sz="4" w:space="0" w:color="auto"/>
            </w:tcBorders>
            <w:hideMark/>
          </w:tcPr>
          <w:p w14:paraId="19B61624" w14:textId="77777777" w:rsidR="00FD03C5" w:rsidRPr="002C41DD" w:rsidRDefault="00FD03C5" w:rsidP="00D744A8">
            <w:pPr>
              <w:pStyle w:val="TAN"/>
              <w:rPr>
                <w:color w:val="000000"/>
                <w:lang w:val="fr-FR"/>
              </w:rPr>
            </w:pPr>
            <w:r w:rsidRPr="002C41DD">
              <w:rPr>
                <w:lang w:val="fr-FR"/>
              </w:rPr>
              <w:t xml:space="preserve">NOTE </w:t>
            </w:r>
            <w:proofErr w:type="gramStart"/>
            <w:r w:rsidRPr="002C41DD">
              <w:rPr>
                <w:lang w:val="fr-FR"/>
              </w:rPr>
              <w:t>1:</w:t>
            </w:r>
            <w:proofErr w:type="gramEnd"/>
            <w:r w:rsidRPr="002C41DD">
              <w:rPr>
                <w:lang w:val="fr-FR"/>
              </w:rPr>
              <w:t xml:space="preserve"> 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2A37A337" w14:textId="77777777" w:rsidR="00FD03C5" w:rsidRPr="002C41DD" w:rsidRDefault="00FD03C5" w:rsidP="00FD03C5"/>
    <w:p w14:paraId="337D357F" w14:textId="77777777" w:rsidR="00FD03C5" w:rsidRPr="002C41DD" w:rsidRDefault="00FD03C5" w:rsidP="00FD03C5">
      <w:pPr>
        <w:pStyle w:val="H6"/>
      </w:pPr>
      <w:r w:rsidRPr="002C41DD">
        <w:t>6.1.2.9.3.3</w:t>
      </w:r>
      <w:r w:rsidRPr="002C41DD">
        <w:tab/>
        <w:t>Specific message contents</w:t>
      </w:r>
    </w:p>
    <w:p w14:paraId="657A0BAC" w14:textId="77777777" w:rsidR="00FD03C5" w:rsidRPr="002C41DD" w:rsidRDefault="00FD03C5" w:rsidP="00FD03C5">
      <w:pPr>
        <w:pStyle w:val="TH"/>
      </w:pPr>
      <w:r w:rsidRPr="002C41DD">
        <w:t>Table 6.1.2.9.3.3-1: SIP INVITE from the UE (step 2, Table 6.1.2.9.3.2-1;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FD03C5" w:rsidRPr="002C41DD" w14:paraId="3187F12B"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161EAAB7"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IMMPERIL-CALL</w:t>
            </w:r>
          </w:p>
        </w:tc>
      </w:tr>
      <w:tr w:rsidR="00FD03C5" w:rsidRPr="002C41DD" w14:paraId="236C8887"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73BCB6C" w14:textId="77777777" w:rsidR="00FD03C5" w:rsidRPr="002C41DD" w:rsidRDefault="00FD03C5"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BF7CF0A" w14:textId="77777777" w:rsidR="00FD03C5" w:rsidRPr="002C41DD" w:rsidRDefault="00FD03C5"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CCEA68C" w14:textId="77777777" w:rsidR="00FD03C5" w:rsidRPr="002C41DD" w:rsidRDefault="00FD03C5"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2ED822A0" w14:textId="77777777" w:rsidR="00FD03C5" w:rsidRPr="002C41DD" w:rsidRDefault="00FD03C5"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4B51ED4" w14:textId="77777777" w:rsidR="00FD03C5" w:rsidRPr="002C41DD" w:rsidRDefault="00FD03C5" w:rsidP="00D744A8">
            <w:pPr>
              <w:pStyle w:val="TAH"/>
              <w:rPr>
                <w:lang w:val="fr-FR"/>
              </w:rPr>
            </w:pPr>
            <w:r w:rsidRPr="002C41DD">
              <w:rPr>
                <w:lang w:val="fr-FR"/>
              </w:rPr>
              <w:t>Condition</w:t>
            </w:r>
          </w:p>
        </w:tc>
      </w:tr>
      <w:tr w:rsidR="00FD03C5" w:rsidRPr="002C41DD" w14:paraId="661DB93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5BE70E5" w14:textId="77777777" w:rsidR="00FD03C5" w:rsidRPr="002C79AA" w:rsidRDefault="00FD03C5"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45FDD077" w14:textId="77777777" w:rsidR="00FD03C5" w:rsidRPr="002C41DD" w:rsidRDefault="00FD03C5"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353345D0" w14:textId="77777777" w:rsidR="00FD03C5" w:rsidRPr="002C41DD" w:rsidRDefault="00FD03C5"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B0A1B93"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D0962B" w14:textId="77777777" w:rsidR="00FD03C5" w:rsidRPr="002C41DD" w:rsidRDefault="00FD03C5" w:rsidP="00D744A8">
            <w:pPr>
              <w:pStyle w:val="TAL"/>
              <w:rPr>
                <w:lang w:val="fr-FR"/>
              </w:rPr>
            </w:pPr>
          </w:p>
        </w:tc>
      </w:tr>
      <w:tr w:rsidR="00FD03C5" w:rsidRPr="002C41DD" w14:paraId="3622B341"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1D56C19B" w14:textId="77777777" w:rsidR="00FD03C5" w:rsidRPr="002C41DD" w:rsidRDefault="00FD03C5"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244E1640" w14:textId="77777777" w:rsidR="00FD03C5" w:rsidRPr="002C41DD" w:rsidRDefault="00FD03C5"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62B85EE7" w14:textId="77777777" w:rsidR="00FD03C5" w:rsidRPr="002C79AA" w:rsidRDefault="00FD03C5"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561DB2F6"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67688C" w14:textId="77777777" w:rsidR="00FD03C5" w:rsidRPr="002C41DD" w:rsidRDefault="00FD03C5" w:rsidP="00D744A8">
            <w:pPr>
              <w:pStyle w:val="TAL"/>
              <w:rPr>
                <w:lang w:val="fr-FR"/>
              </w:rPr>
            </w:pPr>
          </w:p>
        </w:tc>
      </w:tr>
      <w:tr w:rsidR="00FD03C5" w:rsidRPr="002C41DD" w14:paraId="4DC9BE83"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6C4389C5" w14:textId="77777777" w:rsidR="00FD03C5" w:rsidRPr="002C41DD" w:rsidRDefault="00FD03C5"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6093D81" w14:textId="77777777" w:rsidR="00FD03C5" w:rsidRPr="002C41DD" w:rsidRDefault="00FD03C5"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6.1.2.9.3.3-1A</w:t>
            </w:r>
          </w:p>
        </w:tc>
        <w:tc>
          <w:tcPr>
            <w:tcW w:w="1984" w:type="dxa"/>
            <w:tcBorders>
              <w:top w:val="single" w:sz="4" w:space="0" w:color="auto"/>
              <w:left w:val="single" w:sz="4" w:space="0" w:color="auto"/>
              <w:bottom w:val="single" w:sz="4" w:space="0" w:color="auto"/>
              <w:right w:val="single" w:sz="4" w:space="0" w:color="auto"/>
            </w:tcBorders>
          </w:tcPr>
          <w:p w14:paraId="5B897047" w14:textId="77777777" w:rsidR="00FD03C5" w:rsidRPr="002C41DD" w:rsidRDefault="00FD03C5"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2A53BB8"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F0D936" w14:textId="77777777" w:rsidR="00FD03C5" w:rsidRPr="002C41DD" w:rsidRDefault="00FD03C5" w:rsidP="00D744A8">
            <w:pPr>
              <w:pStyle w:val="TAL"/>
              <w:rPr>
                <w:lang w:val="fr-FR"/>
              </w:rPr>
            </w:pPr>
          </w:p>
        </w:tc>
      </w:tr>
      <w:tr w:rsidR="00FD03C5" w:rsidRPr="002C41DD" w14:paraId="15F7E94D"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F9E95E2" w14:textId="77777777" w:rsidR="00FD03C5" w:rsidRPr="002C41DD" w:rsidRDefault="00FD03C5"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11E8E754" w14:textId="77777777" w:rsidR="00FD03C5" w:rsidRPr="002C41DD" w:rsidRDefault="00FD03C5"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2EFF4E65" w14:textId="77777777" w:rsidR="00FD03C5" w:rsidRPr="002C79AA" w:rsidRDefault="00FD03C5"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hideMark/>
          </w:tcPr>
          <w:p w14:paraId="136F3A1B"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D14E73D" w14:textId="77777777" w:rsidR="00FD03C5" w:rsidRPr="002C41DD" w:rsidRDefault="00FD03C5" w:rsidP="00D744A8">
            <w:pPr>
              <w:pStyle w:val="TAL"/>
              <w:rPr>
                <w:lang w:val="fr-FR"/>
              </w:rPr>
            </w:pPr>
          </w:p>
        </w:tc>
      </w:tr>
      <w:tr w:rsidR="00FD03C5" w:rsidRPr="002C41DD" w14:paraId="37ABC9DD"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2BDF627" w14:textId="77777777" w:rsidR="00FD03C5" w:rsidRPr="002C41DD" w:rsidRDefault="00FD03C5" w:rsidP="00D744A8">
            <w:pPr>
              <w:pStyle w:val="TAL"/>
              <w:rPr>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2C992570" w14:textId="77777777" w:rsidR="00FD03C5" w:rsidRPr="002C41DD" w:rsidRDefault="00FD03C5"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6.1.2.9.3.3-2</w:t>
            </w:r>
          </w:p>
        </w:tc>
        <w:tc>
          <w:tcPr>
            <w:tcW w:w="1984" w:type="dxa"/>
            <w:tcBorders>
              <w:top w:val="single" w:sz="4" w:space="0" w:color="auto"/>
              <w:left w:val="single" w:sz="4" w:space="0" w:color="auto"/>
              <w:bottom w:val="single" w:sz="4" w:space="0" w:color="auto"/>
              <w:right w:val="single" w:sz="4" w:space="0" w:color="auto"/>
            </w:tcBorders>
          </w:tcPr>
          <w:p w14:paraId="0A3E096A" w14:textId="77777777" w:rsidR="00FD03C5" w:rsidRPr="002C41DD" w:rsidRDefault="00FD03C5"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8FBE52D"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293B5A1" w14:textId="77777777" w:rsidR="00FD03C5" w:rsidRPr="002C41DD" w:rsidRDefault="00FD03C5" w:rsidP="00D744A8">
            <w:pPr>
              <w:pStyle w:val="TAL"/>
              <w:rPr>
                <w:lang w:val="fr-FR"/>
              </w:rPr>
            </w:pPr>
          </w:p>
        </w:tc>
      </w:tr>
    </w:tbl>
    <w:p w14:paraId="546BFE19" w14:textId="77777777" w:rsidR="00FD03C5" w:rsidRPr="002C41DD" w:rsidRDefault="00FD03C5" w:rsidP="00FD03C5"/>
    <w:p w14:paraId="4DFFE49D" w14:textId="77777777" w:rsidR="00FD03C5" w:rsidRPr="002C41DD" w:rsidRDefault="00FD03C5" w:rsidP="00FD03C5">
      <w:pPr>
        <w:pStyle w:val="TH"/>
      </w:pPr>
      <w:r w:rsidRPr="002C41DD">
        <w:t xml:space="preserve">Table 6.1.2.9.3.3-1A: </w:t>
      </w:r>
      <w:r w:rsidRPr="002C41DD">
        <w:rPr>
          <w:lang w:eastAsia="ko-KR"/>
        </w:rPr>
        <w:t>SDP in SIP INVITE</w:t>
      </w:r>
      <w:r w:rsidRPr="002C41DD">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03C5" w:rsidRPr="002C41DD" w14:paraId="264A3FDD"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6CF24B93"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INITIAL_SDP_OFFER, IMPLICIT_GRANT_REQUESTED</w:t>
            </w:r>
          </w:p>
        </w:tc>
      </w:tr>
    </w:tbl>
    <w:p w14:paraId="0980C5B3" w14:textId="77777777" w:rsidR="00FD03C5" w:rsidRPr="002C41DD" w:rsidRDefault="00FD03C5" w:rsidP="00FD03C5"/>
    <w:p w14:paraId="2C2D1149" w14:textId="77777777" w:rsidR="00FD03C5" w:rsidRPr="002C41DD" w:rsidRDefault="00FD03C5" w:rsidP="00FD03C5">
      <w:pPr>
        <w:pStyle w:val="TH"/>
      </w:pPr>
      <w:r w:rsidRPr="002C41DD">
        <w:t xml:space="preserve">Table 6.1.2.9.3.3-2: </w:t>
      </w:r>
      <w:r w:rsidRPr="002C41DD">
        <w:rPr>
          <w:lang w:eastAsia="ko-KR"/>
        </w:rPr>
        <w:t>MCPTT-Info in SIP INVITE</w:t>
      </w:r>
      <w:r w:rsidRPr="002C41DD">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03C5" w:rsidRPr="002C41DD" w14:paraId="1D00E93D"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57FCEC45"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IMMPERIL-CALL, CHAT-GROUP-CALL</w:t>
            </w:r>
          </w:p>
        </w:tc>
      </w:tr>
    </w:tbl>
    <w:p w14:paraId="4700784A" w14:textId="77777777" w:rsidR="00FD03C5" w:rsidRPr="002C41DD" w:rsidRDefault="00FD03C5" w:rsidP="00FD03C5"/>
    <w:p w14:paraId="78139262" w14:textId="77777777" w:rsidR="00FD03C5" w:rsidRPr="002C41DD" w:rsidRDefault="00FD03C5" w:rsidP="00FD03C5">
      <w:pPr>
        <w:pStyle w:val="TH"/>
      </w:pPr>
      <w:r w:rsidRPr="002C41DD">
        <w:t>Table 6.1.2.9.3.3-2A: SIP 200 (OK) from the SS (step 2, Table 6.1.2.9.3.2-1;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03C5" w:rsidRPr="002C41DD" w14:paraId="399DD719"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21E3C233"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5.5.2.17.1.2-1, condition INVITE-RSP</w:t>
            </w:r>
          </w:p>
        </w:tc>
      </w:tr>
      <w:tr w:rsidR="00FD03C5" w:rsidRPr="002C41DD" w14:paraId="2231B50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751B93D" w14:textId="77777777" w:rsidR="00FD03C5" w:rsidRPr="002C41DD" w:rsidRDefault="00FD03C5"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3C4D3A" w14:textId="77777777" w:rsidR="00FD03C5" w:rsidRPr="002C41DD" w:rsidRDefault="00FD03C5"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56B6B7C" w14:textId="77777777" w:rsidR="00FD03C5" w:rsidRPr="002C41DD" w:rsidRDefault="00FD03C5"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073D7A" w14:textId="77777777" w:rsidR="00FD03C5" w:rsidRPr="002C41DD" w:rsidRDefault="00FD03C5"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1CE4B76" w14:textId="77777777" w:rsidR="00FD03C5" w:rsidRPr="002C41DD" w:rsidRDefault="00FD03C5" w:rsidP="00D744A8">
            <w:pPr>
              <w:pStyle w:val="TAH"/>
              <w:rPr>
                <w:lang w:val="fr-FR"/>
              </w:rPr>
            </w:pPr>
            <w:r w:rsidRPr="002C41DD">
              <w:rPr>
                <w:lang w:val="fr-FR"/>
              </w:rPr>
              <w:t>Condition</w:t>
            </w:r>
          </w:p>
        </w:tc>
      </w:tr>
      <w:tr w:rsidR="00FD03C5" w:rsidRPr="002C41DD" w14:paraId="3ACCB276"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7FB7CA0" w14:textId="77777777" w:rsidR="00FD03C5" w:rsidRPr="002C79AA" w:rsidRDefault="00FD03C5"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5E8FC37" w14:textId="77777777" w:rsidR="00FD03C5" w:rsidRPr="002C41DD" w:rsidRDefault="00FD03C5"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2087A5" w14:textId="77777777" w:rsidR="00FD03C5" w:rsidRPr="002C41DD" w:rsidRDefault="00FD03C5"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00B196" w14:textId="77777777" w:rsidR="00FD03C5" w:rsidRPr="002C41DD" w:rsidRDefault="00FD03C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A9AFDE" w14:textId="77777777" w:rsidR="00FD03C5" w:rsidRPr="002C41DD" w:rsidRDefault="00FD03C5" w:rsidP="00D744A8">
            <w:pPr>
              <w:pStyle w:val="TAL"/>
              <w:rPr>
                <w:lang w:val="fr-FR"/>
              </w:rPr>
            </w:pPr>
          </w:p>
        </w:tc>
      </w:tr>
      <w:tr w:rsidR="00FD03C5" w:rsidRPr="002C41DD" w14:paraId="4C04AF89"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59E73866" w14:textId="77777777" w:rsidR="00FD03C5" w:rsidRPr="002C41DD" w:rsidRDefault="00FD03C5" w:rsidP="00D744A8">
            <w:pPr>
              <w:pStyle w:val="TAL"/>
              <w:rPr>
                <w:lang w:val="fr-FR"/>
              </w:rPr>
            </w:pPr>
            <w:r w:rsidRPr="002C41DD">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6B919A" w14:textId="77777777" w:rsidR="00FD03C5" w:rsidRPr="002C41DD" w:rsidRDefault="00FD03C5"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6.1.2.9.3.3-2B</w:t>
            </w:r>
          </w:p>
        </w:tc>
        <w:tc>
          <w:tcPr>
            <w:tcW w:w="2127" w:type="dxa"/>
            <w:tcBorders>
              <w:top w:val="single" w:sz="4" w:space="0" w:color="auto"/>
              <w:left w:val="single" w:sz="4" w:space="0" w:color="auto"/>
              <w:bottom w:val="single" w:sz="4" w:space="0" w:color="auto"/>
              <w:right w:val="single" w:sz="4" w:space="0" w:color="auto"/>
            </w:tcBorders>
          </w:tcPr>
          <w:p w14:paraId="37BD6DAE" w14:textId="77777777" w:rsidR="00FD03C5" w:rsidRPr="002C41DD" w:rsidRDefault="00FD03C5"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25708B" w14:textId="77777777" w:rsidR="00FD03C5" w:rsidRPr="002C41DD" w:rsidRDefault="00FD03C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5B7783" w14:textId="77777777" w:rsidR="00FD03C5" w:rsidRPr="002C41DD" w:rsidRDefault="00FD03C5" w:rsidP="00D744A8">
            <w:pPr>
              <w:pStyle w:val="TAL"/>
              <w:rPr>
                <w:lang w:val="fr-FR"/>
              </w:rPr>
            </w:pPr>
          </w:p>
        </w:tc>
      </w:tr>
    </w:tbl>
    <w:p w14:paraId="6ACEF787" w14:textId="77777777" w:rsidR="00FD03C5" w:rsidRPr="002C41DD" w:rsidRDefault="00FD03C5" w:rsidP="00FD03C5"/>
    <w:p w14:paraId="20FAF14D" w14:textId="77777777" w:rsidR="00FD03C5" w:rsidRPr="002C41DD" w:rsidRDefault="00FD03C5" w:rsidP="00FD03C5">
      <w:pPr>
        <w:pStyle w:val="TH"/>
      </w:pPr>
      <w:r w:rsidRPr="002C41DD">
        <w:t>Table 6.1.2.9.3.3-2B: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03C5" w:rsidRPr="002C41DD" w14:paraId="0888FA6E" w14:textId="77777777" w:rsidTr="00D744A8">
        <w:tc>
          <w:tcPr>
            <w:tcW w:w="9645" w:type="dxa"/>
            <w:tcBorders>
              <w:top w:val="single" w:sz="4" w:space="0" w:color="auto"/>
              <w:left w:val="single" w:sz="4" w:space="0" w:color="auto"/>
              <w:bottom w:val="single" w:sz="4" w:space="0" w:color="auto"/>
              <w:right w:val="single" w:sz="4" w:space="0" w:color="auto"/>
            </w:tcBorders>
            <w:hideMark/>
          </w:tcPr>
          <w:p w14:paraId="5607E92B"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SDP_ANSWER, IMPLICIT_GRANT_REQUESTED</w:t>
            </w:r>
          </w:p>
        </w:tc>
      </w:tr>
    </w:tbl>
    <w:p w14:paraId="09FBFF58" w14:textId="77777777" w:rsidR="00FD03C5" w:rsidRPr="002C41DD" w:rsidRDefault="00FD03C5" w:rsidP="00FD03C5"/>
    <w:p w14:paraId="237F7AFC" w14:textId="77777777" w:rsidR="00FD03C5" w:rsidRPr="002C41DD" w:rsidRDefault="00FD03C5" w:rsidP="00FD03C5">
      <w:pPr>
        <w:pStyle w:val="TH"/>
      </w:pPr>
      <w:r w:rsidRPr="002C41DD">
        <w:t>Table 6.1.2.9.3.3-3: Floor Granted (step 2, Table 6.1.2.9.3.2-1;</w:t>
      </w:r>
      <w:r w:rsidRPr="002C41DD">
        <w:br/>
        <w:t>step 6a1, TS 36.579-1 [2] Table 5.3A.1.3-1)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D03C5" w:rsidRPr="002C41DD" w14:paraId="7C2FFD1B"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6C9DC8DF"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5.5.6.3-1, condition IMMPERIL-CALL</w:t>
            </w:r>
          </w:p>
        </w:tc>
      </w:tr>
    </w:tbl>
    <w:p w14:paraId="3B5FCC44" w14:textId="69D8F0AC" w:rsidR="00774572" w:rsidRPr="002C41DD" w:rsidRDefault="00774572" w:rsidP="00774572"/>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8D512" w14:textId="77777777" w:rsidR="00474509" w:rsidRDefault="00474509">
      <w:r>
        <w:separator/>
      </w:r>
    </w:p>
  </w:endnote>
  <w:endnote w:type="continuationSeparator" w:id="0">
    <w:p w14:paraId="34F48BE5" w14:textId="77777777" w:rsidR="00474509" w:rsidRDefault="0047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BFE6B" w14:textId="77777777" w:rsidR="00474509" w:rsidRDefault="00474509">
      <w:r>
        <w:separator/>
      </w:r>
    </w:p>
  </w:footnote>
  <w:footnote w:type="continuationSeparator" w:id="0">
    <w:p w14:paraId="016C9FBD" w14:textId="77777777" w:rsidR="00474509" w:rsidRDefault="00474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13"/>
    <w:rsid w:val="0002189B"/>
    <w:rsid w:val="00022E4A"/>
    <w:rsid w:val="000242F9"/>
    <w:rsid w:val="00033DDF"/>
    <w:rsid w:val="00042DBE"/>
    <w:rsid w:val="00054DE0"/>
    <w:rsid w:val="00067761"/>
    <w:rsid w:val="00070E09"/>
    <w:rsid w:val="00094342"/>
    <w:rsid w:val="00096A06"/>
    <w:rsid w:val="00097777"/>
    <w:rsid w:val="000A0462"/>
    <w:rsid w:val="000A38BF"/>
    <w:rsid w:val="000A3F09"/>
    <w:rsid w:val="000A6394"/>
    <w:rsid w:val="000A73CA"/>
    <w:rsid w:val="000B7FED"/>
    <w:rsid w:val="000C038A"/>
    <w:rsid w:val="000C6598"/>
    <w:rsid w:val="000D44B3"/>
    <w:rsid w:val="000D4DF1"/>
    <w:rsid w:val="000D6DE6"/>
    <w:rsid w:val="000E0CF9"/>
    <w:rsid w:val="000E2939"/>
    <w:rsid w:val="000E66C9"/>
    <w:rsid w:val="000F0FF9"/>
    <w:rsid w:val="000F569C"/>
    <w:rsid w:val="00122AE3"/>
    <w:rsid w:val="00145D43"/>
    <w:rsid w:val="00155999"/>
    <w:rsid w:val="0016483F"/>
    <w:rsid w:val="00172A26"/>
    <w:rsid w:val="00181D0B"/>
    <w:rsid w:val="001870C3"/>
    <w:rsid w:val="00192237"/>
    <w:rsid w:val="00192C46"/>
    <w:rsid w:val="00194D74"/>
    <w:rsid w:val="001A08B3"/>
    <w:rsid w:val="001A2626"/>
    <w:rsid w:val="001A7B60"/>
    <w:rsid w:val="001B24FA"/>
    <w:rsid w:val="001B4A29"/>
    <w:rsid w:val="001B52F0"/>
    <w:rsid w:val="001B7A65"/>
    <w:rsid w:val="001C0C8D"/>
    <w:rsid w:val="001C15F6"/>
    <w:rsid w:val="001C29C0"/>
    <w:rsid w:val="001E0170"/>
    <w:rsid w:val="001E41F3"/>
    <w:rsid w:val="001F43B5"/>
    <w:rsid w:val="001F7934"/>
    <w:rsid w:val="002021D1"/>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2061"/>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79D7"/>
    <w:rsid w:val="003A3543"/>
    <w:rsid w:val="003B3918"/>
    <w:rsid w:val="003B5427"/>
    <w:rsid w:val="003E1741"/>
    <w:rsid w:val="003E1A36"/>
    <w:rsid w:val="003E4ADE"/>
    <w:rsid w:val="003F1C56"/>
    <w:rsid w:val="003F38BF"/>
    <w:rsid w:val="0040267F"/>
    <w:rsid w:val="00406E55"/>
    <w:rsid w:val="00410371"/>
    <w:rsid w:val="0041083E"/>
    <w:rsid w:val="004126B7"/>
    <w:rsid w:val="004242F1"/>
    <w:rsid w:val="00434D83"/>
    <w:rsid w:val="00437600"/>
    <w:rsid w:val="00445FBF"/>
    <w:rsid w:val="00454994"/>
    <w:rsid w:val="004570D0"/>
    <w:rsid w:val="004645E7"/>
    <w:rsid w:val="004744D3"/>
    <w:rsid w:val="00474509"/>
    <w:rsid w:val="00483798"/>
    <w:rsid w:val="00483B25"/>
    <w:rsid w:val="00484068"/>
    <w:rsid w:val="00485A9C"/>
    <w:rsid w:val="004962B7"/>
    <w:rsid w:val="0049791C"/>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06F3"/>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0638E"/>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021F"/>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B5A54"/>
    <w:rsid w:val="008D3CCC"/>
    <w:rsid w:val="008D44E1"/>
    <w:rsid w:val="008E3E02"/>
    <w:rsid w:val="008F3789"/>
    <w:rsid w:val="008F686C"/>
    <w:rsid w:val="009148DE"/>
    <w:rsid w:val="00920CA0"/>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D5431"/>
    <w:rsid w:val="009E3297"/>
    <w:rsid w:val="009F734F"/>
    <w:rsid w:val="00A00034"/>
    <w:rsid w:val="00A16F63"/>
    <w:rsid w:val="00A216E8"/>
    <w:rsid w:val="00A246B6"/>
    <w:rsid w:val="00A4335B"/>
    <w:rsid w:val="00A4681F"/>
    <w:rsid w:val="00A47E70"/>
    <w:rsid w:val="00A50CF0"/>
    <w:rsid w:val="00A66B77"/>
    <w:rsid w:val="00A66D73"/>
    <w:rsid w:val="00A7671C"/>
    <w:rsid w:val="00A83090"/>
    <w:rsid w:val="00A94EF4"/>
    <w:rsid w:val="00AA0792"/>
    <w:rsid w:val="00AA29FE"/>
    <w:rsid w:val="00AA2CBC"/>
    <w:rsid w:val="00AB0FA2"/>
    <w:rsid w:val="00AC5820"/>
    <w:rsid w:val="00AD0D6C"/>
    <w:rsid w:val="00AD1CD8"/>
    <w:rsid w:val="00AD1E77"/>
    <w:rsid w:val="00AD368C"/>
    <w:rsid w:val="00AD3B37"/>
    <w:rsid w:val="00AD6682"/>
    <w:rsid w:val="00AE257B"/>
    <w:rsid w:val="00B020A8"/>
    <w:rsid w:val="00B258BB"/>
    <w:rsid w:val="00B3069B"/>
    <w:rsid w:val="00B534F0"/>
    <w:rsid w:val="00B54DB1"/>
    <w:rsid w:val="00B63393"/>
    <w:rsid w:val="00B67B97"/>
    <w:rsid w:val="00B76999"/>
    <w:rsid w:val="00B80FAF"/>
    <w:rsid w:val="00B816B2"/>
    <w:rsid w:val="00B84141"/>
    <w:rsid w:val="00B953E4"/>
    <w:rsid w:val="00B968C8"/>
    <w:rsid w:val="00BA240B"/>
    <w:rsid w:val="00BA3EC5"/>
    <w:rsid w:val="00BA51D9"/>
    <w:rsid w:val="00BA592A"/>
    <w:rsid w:val="00BB55B7"/>
    <w:rsid w:val="00BB5DFC"/>
    <w:rsid w:val="00BD279D"/>
    <w:rsid w:val="00BD3B68"/>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4F64"/>
    <w:rsid w:val="00CF77B4"/>
    <w:rsid w:val="00D03F9A"/>
    <w:rsid w:val="00D06D51"/>
    <w:rsid w:val="00D073BF"/>
    <w:rsid w:val="00D1288F"/>
    <w:rsid w:val="00D205F4"/>
    <w:rsid w:val="00D237AA"/>
    <w:rsid w:val="00D24991"/>
    <w:rsid w:val="00D3175B"/>
    <w:rsid w:val="00D35ABA"/>
    <w:rsid w:val="00D442E2"/>
    <w:rsid w:val="00D50255"/>
    <w:rsid w:val="00D5560B"/>
    <w:rsid w:val="00D66520"/>
    <w:rsid w:val="00D678FD"/>
    <w:rsid w:val="00D706A3"/>
    <w:rsid w:val="00D70E20"/>
    <w:rsid w:val="00D82B97"/>
    <w:rsid w:val="00D84AE9"/>
    <w:rsid w:val="00D853BF"/>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74D0A"/>
    <w:rsid w:val="00F8222B"/>
    <w:rsid w:val="00FB5DA3"/>
    <w:rsid w:val="00FB6386"/>
    <w:rsid w:val="00FD03C5"/>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1750</Words>
  <Characters>9980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13</cp:revision>
  <cp:lastPrinted>1900-01-01T08:00:00Z</cp:lastPrinted>
  <dcterms:created xsi:type="dcterms:W3CDTF">2024-08-08T21:04:00Z</dcterms:created>
  <dcterms:modified xsi:type="dcterms:W3CDTF">2024-08-22T20:27:00Z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