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D0C0973" w:rsidR="001E41F3" w:rsidRPr="000E107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E1074">
        <w:rPr>
          <w:b/>
          <w:noProof/>
          <w:sz w:val="24"/>
        </w:rPr>
        <w:t>3GPP TSG-</w:t>
      </w:r>
      <w:fldSimple w:instr=" DOCPROPERTY  TSG/WGRef  \* MERGEFORMAT ">
        <w:r w:rsidR="003609EF" w:rsidRPr="000E1074">
          <w:rPr>
            <w:b/>
            <w:noProof/>
            <w:sz w:val="24"/>
          </w:rPr>
          <w:t>RAN5</w:t>
        </w:r>
      </w:fldSimple>
      <w:r w:rsidR="00C66BA2" w:rsidRPr="000E1074">
        <w:rPr>
          <w:b/>
          <w:noProof/>
          <w:sz w:val="24"/>
        </w:rPr>
        <w:t xml:space="preserve"> </w:t>
      </w:r>
      <w:r w:rsidRPr="000E1074">
        <w:rPr>
          <w:b/>
          <w:noProof/>
          <w:sz w:val="24"/>
        </w:rPr>
        <w:t>Meeting #</w:t>
      </w:r>
      <w:fldSimple w:instr=" DOCPROPERTY  MtgSeq  \* MERGEFORMAT ">
        <w:r w:rsidR="00EB09B7" w:rsidRPr="000E1074">
          <w:rPr>
            <w:b/>
            <w:noProof/>
            <w:sz w:val="24"/>
          </w:rPr>
          <w:t>104</w:t>
        </w:r>
      </w:fldSimple>
      <w:fldSimple w:instr=" DOCPROPERTY  MtgTitle  \* MERGEFORMAT "/>
      <w:r w:rsidRPr="000E1074">
        <w:rPr>
          <w:b/>
          <w:i/>
          <w:noProof/>
          <w:sz w:val="28"/>
        </w:rPr>
        <w:tab/>
      </w:r>
      <w:fldSimple w:instr=" DOCPROPERTY  Tdoc#  \* MERGEFORMAT ">
        <w:r w:rsidR="00E13F3D" w:rsidRPr="000E1074">
          <w:rPr>
            <w:b/>
            <w:i/>
            <w:noProof/>
            <w:sz w:val="28"/>
          </w:rPr>
          <w:t>R5-245</w:t>
        </w:r>
        <w:r w:rsidR="00F4427D" w:rsidRPr="000E1074">
          <w:rPr>
            <w:b/>
            <w:i/>
            <w:noProof/>
            <w:sz w:val="28"/>
          </w:rPr>
          <w:t>670</w:t>
        </w:r>
      </w:fldSimple>
    </w:p>
    <w:p w14:paraId="7CB45193" w14:textId="77777777" w:rsidR="001E41F3" w:rsidRPr="000E1074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0E1074">
          <w:rPr>
            <w:b/>
            <w:noProof/>
            <w:sz w:val="24"/>
          </w:rPr>
          <w:t>Maastricht</w:t>
        </w:r>
      </w:fldSimple>
      <w:r w:rsidR="001E41F3" w:rsidRPr="000E1074">
        <w:rPr>
          <w:b/>
          <w:noProof/>
          <w:sz w:val="24"/>
        </w:rPr>
        <w:t xml:space="preserve">, </w:t>
      </w:r>
      <w:fldSimple w:instr=" DOCPROPERTY  Country  \* MERGEFORMAT ">
        <w:r w:rsidR="003609EF" w:rsidRPr="000E1074">
          <w:rPr>
            <w:b/>
            <w:noProof/>
            <w:sz w:val="24"/>
          </w:rPr>
          <w:t>Netherlands</w:t>
        </w:r>
      </w:fldSimple>
      <w:r w:rsidR="001E41F3" w:rsidRPr="000E1074">
        <w:rPr>
          <w:b/>
          <w:noProof/>
          <w:sz w:val="24"/>
        </w:rPr>
        <w:t xml:space="preserve">, </w:t>
      </w:r>
      <w:fldSimple w:instr=" DOCPROPERTY  StartDate  \* MERGEFORMAT ">
        <w:r w:rsidR="003609EF" w:rsidRPr="000E1074">
          <w:rPr>
            <w:b/>
            <w:noProof/>
            <w:sz w:val="24"/>
          </w:rPr>
          <w:t>19th Aug 2024</w:t>
        </w:r>
      </w:fldSimple>
      <w:r w:rsidR="00547111" w:rsidRPr="000E1074">
        <w:rPr>
          <w:b/>
          <w:noProof/>
          <w:sz w:val="24"/>
        </w:rPr>
        <w:t xml:space="preserve"> - </w:t>
      </w:r>
      <w:fldSimple w:instr=" DOCPROPERTY  EndDate  \* MERGEFORMAT ">
        <w:r w:rsidR="003609EF" w:rsidRPr="000E1074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E107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E107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E1074">
              <w:rPr>
                <w:i/>
                <w:noProof/>
                <w:sz w:val="14"/>
              </w:rPr>
              <w:t>CR-Form-v</w:t>
            </w:r>
            <w:r w:rsidR="008863B9" w:rsidRPr="000E1074">
              <w:rPr>
                <w:i/>
                <w:noProof/>
                <w:sz w:val="14"/>
              </w:rPr>
              <w:t>12.</w:t>
            </w:r>
            <w:r w:rsidR="009531B0" w:rsidRPr="000E1074">
              <w:rPr>
                <w:i/>
                <w:noProof/>
                <w:sz w:val="14"/>
              </w:rPr>
              <w:t>3</w:t>
            </w:r>
          </w:p>
        </w:tc>
      </w:tr>
      <w:tr w:rsidR="001E41F3" w:rsidRPr="000E107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E107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E107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E107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E10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107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E107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0E1074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0E1074">
                <w:rPr>
                  <w:b/>
                  <w:noProof/>
                  <w:sz w:val="28"/>
                </w:rPr>
                <w:t>36.579-1</w:t>
              </w:r>
            </w:fldSimple>
          </w:p>
        </w:tc>
        <w:tc>
          <w:tcPr>
            <w:tcW w:w="709" w:type="dxa"/>
          </w:tcPr>
          <w:p w14:paraId="77009707" w14:textId="77777777" w:rsidR="001E41F3" w:rsidRPr="000E107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E107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0E1074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0E1074">
                <w:rPr>
                  <w:b/>
                  <w:noProof/>
                  <w:sz w:val="28"/>
                </w:rPr>
                <w:t>0374</w:t>
              </w:r>
            </w:fldSimple>
          </w:p>
        </w:tc>
        <w:tc>
          <w:tcPr>
            <w:tcW w:w="709" w:type="dxa"/>
          </w:tcPr>
          <w:p w14:paraId="09D2C09B" w14:textId="77777777" w:rsidR="001E41F3" w:rsidRPr="000E107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E107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3F0EEE" w:rsidR="001E41F3" w:rsidRPr="000E1074" w:rsidRDefault="00F442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E107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E107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E107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0E1074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0E1074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E107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E107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E107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E107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E107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E107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E107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E107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E107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E107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E1074">
              <w:rPr>
                <w:rFonts w:cs="Arial"/>
                <w:i/>
                <w:noProof/>
              </w:rPr>
              <w:t>on using this form</w:t>
            </w:r>
            <w:r w:rsidR="0051580D" w:rsidRPr="000E1074">
              <w:rPr>
                <w:rFonts w:cs="Arial"/>
                <w:i/>
                <w:noProof/>
              </w:rPr>
              <w:t>: c</w:t>
            </w:r>
            <w:r w:rsidR="00F25D98" w:rsidRPr="000E107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E1074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E107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E1074">
              <w:rPr>
                <w:rFonts w:cs="Arial"/>
                <w:i/>
                <w:noProof/>
              </w:rPr>
              <w:t>.</w:t>
            </w:r>
          </w:p>
        </w:tc>
      </w:tr>
      <w:tr w:rsidR="001E41F3" w:rsidRPr="000E107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E10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E107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E1074" w14:paraId="0EE45D52" w14:textId="77777777" w:rsidTr="00A7671C">
        <w:tc>
          <w:tcPr>
            <w:tcW w:w="2835" w:type="dxa"/>
          </w:tcPr>
          <w:p w14:paraId="59860FA1" w14:textId="77777777" w:rsidR="00F25D98" w:rsidRPr="000E107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E1074">
              <w:rPr>
                <w:b/>
                <w:i/>
                <w:noProof/>
              </w:rPr>
              <w:t>Proposed change</w:t>
            </w:r>
            <w:r w:rsidR="00A7671C" w:rsidRPr="000E1074">
              <w:rPr>
                <w:b/>
                <w:i/>
                <w:noProof/>
              </w:rPr>
              <w:t xml:space="preserve"> </w:t>
            </w:r>
            <w:r w:rsidRPr="000E107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E107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E107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E107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E107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E107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E107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E107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E107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E107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E107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E107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E107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E107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E107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E10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107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E107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1074">
              <w:rPr>
                <w:b/>
                <w:i/>
                <w:noProof/>
              </w:rPr>
              <w:t>Title:</w:t>
            </w:r>
            <w:r w:rsidRPr="000E107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0E1074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 w:rsidRPr="000E1074">
                <w:t>Correction to Resource-lists from the UE for initial configuration</w:t>
              </w:r>
            </w:fldSimple>
          </w:p>
        </w:tc>
      </w:tr>
      <w:tr w:rsidR="001E41F3" w:rsidRPr="000E107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E107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E10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107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E107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107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0E1074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0E1074">
                <w:rPr>
                  <w:noProof/>
                </w:rPr>
                <w:t>Keysight Technologies UK</w:t>
              </w:r>
            </w:fldSimple>
          </w:p>
        </w:tc>
      </w:tr>
      <w:tr w:rsidR="001E41F3" w:rsidRPr="000E107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E107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107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6D8403" w:rsidR="001E41F3" w:rsidRPr="000E1074" w:rsidRDefault="00F202D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E1074">
              <w:t>R5</w:t>
            </w:r>
            <w:fldSimple w:instr=" DOCPROPERTY  SourceIfTsg  \* MERGEFORMAT "/>
          </w:p>
        </w:tc>
      </w:tr>
      <w:tr w:rsidR="001E41F3" w:rsidRPr="000E107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E107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E10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107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E107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1074">
              <w:rPr>
                <w:b/>
                <w:i/>
                <w:noProof/>
              </w:rPr>
              <w:t>Work item code</w:t>
            </w:r>
            <w:r w:rsidR="0051580D" w:rsidRPr="000E107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0E1074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0E1074">
                <w:rPr>
                  <w:noProof/>
                </w:rPr>
                <w:t>TEI14_Test, MCPTT-ConTest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E107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E107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E107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0E1074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0E1074">
                <w:rPr>
                  <w:noProof/>
                </w:rPr>
                <w:t>2024-08-09</w:t>
              </w:r>
            </w:fldSimple>
          </w:p>
        </w:tc>
      </w:tr>
      <w:tr w:rsidR="001E41F3" w:rsidRPr="000E107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E107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E10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E10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E10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E10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107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E107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107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0E1074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0E107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E107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E107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E107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0E1074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0E1074">
                <w:rPr>
                  <w:noProof/>
                </w:rPr>
                <w:t>Rel-16</w:t>
              </w:r>
            </w:fldSimple>
          </w:p>
        </w:tc>
      </w:tr>
      <w:tr w:rsidR="001E41F3" w:rsidRPr="000E107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E107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E107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E1074">
              <w:rPr>
                <w:i/>
                <w:noProof/>
                <w:sz w:val="18"/>
              </w:rPr>
              <w:t xml:space="preserve">Use </w:t>
            </w:r>
            <w:r w:rsidRPr="000E1074">
              <w:rPr>
                <w:i/>
                <w:noProof/>
                <w:sz w:val="18"/>
                <w:u w:val="single"/>
              </w:rPr>
              <w:t>one</w:t>
            </w:r>
            <w:r w:rsidRPr="000E1074">
              <w:rPr>
                <w:i/>
                <w:noProof/>
                <w:sz w:val="18"/>
              </w:rPr>
              <w:t xml:space="preserve"> of the following categories:</w:t>
            </w:r>
            <w:r w:rsidRPr="000E1074">
              <w:rPr>
                <w:b/>
                <w:i/>
                <w:noProof/>
                <w:sz w:val="18"/>
              </w:rPr>
              <w:br/>
              <w:t>F</w:t>
            </w:r>
            <w:r w:rsidRPr="000E1074">
              <w:rPr>
                <w:i/>
                <w:noProof/>
                <w:sz w:val="18"/>
              </w:rPr>
              <w:t xml:space="preserve">  (correction)</w:t>
            </w:r>
            <w:r w:rsidRPr="000E1074">
              <w:rPr>
                <w:i/>
                <w:noProof/>
                <w:sz w:val="18"/>
              </w:rPr>
              <w:br/>
            </w:r>
            <w:r w:rsidRPr="000E1074">
              <w:rPr>
                <w:b/>
                <w:i/>
                <w:noProof/>
                <w:sz w:val="18"/>
              </w:rPr>
              <w:t>A</w:t>
            </w:r>
            <w:r w:rsidRPr="000E1074">
              <w:rPr>
                <w:i/>
                <w:noProof/>
                <w:sz w:val="18"/>
              </w:rPr>
              <w:t xml:space="preserve">  (</w:t>
            </w:r>
            <w:r w:rsidR="00DE34CF" w:rsidRPr="000E1074">
              <w:rPr>
                <w:i/>
                <w:noProof/>
                <w:sz w:val="18"/>
              </w:rPr>
              <w:t xml:space="preserve">mirror </w:t>
            </w:r>
            <w:r w:rsidRPr="000E1074">
              <w:rPr>
                <w:i/>
                <w:noProof/>
                <w:sz w:val="18"/>
              </w:rPr>
              <w:t>correspond</w:t>
            </w:r>
            <w:r w:rsidR="00DE34CF" w:rsidRPr="000E1074">
              <w:rPr>
                <w:i/>
                <w:noProof/>
                <w:sz w:val="18"/>
              </w:rPr>
              <w:t xml:space="preserve">ing </w:t>
            </w:r>
            <w:r w:rsidRPr="000E1074">
              <w:rPr>
                <w:i/>
                <w:noProof/>
                <w:sz w:val="18"/>
              </w:rPr>
              <w:t xml:space="preserve">to a </w:t>
            </w:r>
            <w:r w:rsidR="00DE34CF" w:rsidRPr="000E1074">
              <w:rPr>
                <w:i/>
                <w:noProof/>
                <w:sz w:val="18"/>
              </w:rPr>
              <w:t xml:space="preserve">change </w:t>
            </w:r>
            <w:r w:rsidRPr="000E1074">
              <w:rPr>
                <w:i/>
                <w:noProof/>
                <w:sz w:val="18"/>
              </w:rPr>
              <w:t xml:space="preserve">in an earlier </w:t>
            </w:r>
            <w:r w:rsidR="00665C47" w:rsidRPr="000E1074">
              <w:rPr>
                <w:i/>
                <w:noProof/>
                <w:sz w:val="18"/>
              </w:rPr>
              <w:tab/>
            </w:r>
            <w:r w:rsidR="00665C47" w:rsidRPr="000E1074">
              <w:rPr>
                <w:i/>
                <w:noProof/>
                <w:sz w:val="18"/>
              </w:rPr>
              <w:tab/>
            </w:r>
            <w:r w:rsidR="00665C47" w:rsidRPr="000E1074">
              <w:rPr>
                <w:i/>
                <w:noProof/>
                <w:sz w:val="18"/>
              </w:rPr>
              <w:tab/>
            </w:r>
            <w:r w:rsidR="00665C47" w:rsidRPr="000E1074">
              <w:rPr>
                <w:i/>
                <w:noProof/>
                <w:sz w:val="18"/>
              </w:rPr>
              <w:tab/>
            </w:r>
            <w:r w:rsidR="00665C47" w:rsidRPr="000E1074">
              <w:rPr>
                <w:i/>
                <w:noProof/>
                <w:sz w:val="18"/>
              </w:rPr>
              <w:tab/>
            </w:r>
            <w:r w:rsidR="00665C47" w:rsidRPr="000E1074">
              <w:rPr>
                <w:i/>
                <w:noProof/>
                <w:sz w:val="18"/>
              </w:rPr>
              <w:tab/>
            </w:r>
            <w:r w:rsidR="00665C47" w:rsidRPr="000E1074">
              <w:rPr>
                <w:i/>
                <w:noProof/>
                <w:sz w:val="18"/>
              </w:rPr>
              <w:tab/>
            </w:r>
            <w:r w:rsidR="00665C47" w:rsidRPr="000E1074">
              <w:rPr>
                <w:i/>
                <w:noProof/>
                <w:sz w:val="18"/>
              </w:rPr>
              <w:tab/>
            </w:r>
            <w:r w:rsidR="00665C47" w:rsidRPr="000E1074">
              <w:rPr>
                <w:i/>
                <w:noProof/>
                <w:sz w:val="18"/>
              </w:rPr>
              <w:tab/>
            </w:r>
            <w:r w:rsidR="00665C47" w:rsidRPr="000E1074">
              <w:rPr>
                <w:i/>
                <w:noProof/>
                <w:sz w:val="18"/>
              </w:rPr>
              <w:tab/>
            </w:r>
            <w:r w:rsidR="00665C47" w:rsidRPr="000E1074">
              <w:rPr>
                <w:i/>
                <w:noProof/>
                <w:sz w:val="18"/>
              </w:rPr>
              <w:tab/>
            </w:r>
            <w:r w:rsidR="00665C47" w:rsidRPr="000E1074">
              <w:rPr>
                <w:i/>
                <w:noProof/>
                <w:sz w:val="18"/>
              </w:rPr>
              <w:tab/>
            </w:r>
            <w:r w:rsidR="00665C47" w:rsidRPr="000E1074">
              <w:rPr>
                <w:i/>
                <w:noProof/>
                <w:sz w:val="18"/>
              </w:rPr>
              <w:tab/>
            </w:r>
            <w:r w:rsidRPr="000E1074">
              <w:rPr>
                <w:i/>
                <w:noProof/>
                <w:sz w:val="18"/>
              </w:rPr>
              <w:t>release)</w:t>
            </w:r>
            <w:r w:rsidRPr="000E1074">
              <w:rPr>
                <w:i/>
                <w:noProof/>
                <w:sz w:val="18"/>
              </w:rPr>
              <w:br/>
            </w:r>
            <w:r w:rsidRPr="000E1074">
              <w:rPr>
                <w:b/>
                <w:i/>
                <w:noProof/>
                <w:sz w:val="18"/>
              </w:rPr>
              <w:t>B</w:t>
            </w:r>
            <w:r w:rsidRPr="000E1074">
              <w:rPr>
                <w:i/>
                <w:noProof/>
                <w:sz w:val="18"/>
              </w:rPr>
              <w:t xml:space="preserve">  (addition of feature), </w:t>
            </w:r>
            <w:r w:rsidRPr="000E1074">
              <w:rPr>
                <w:i/>
                <w:noProof/>
                <w:sz w:val="18"/>
              </w:rPr>
              <w:br/>
            </w:r>
            <w:r w:rsidRPr="000E1074">
              <w:rPr>
                <w:b/>
                <w:i/>
                <w:noProof/>
                <w:sz w:val="18"/>
              </w:rPr>
              <w:t>C</w:t>
            </w:r>
            <w:r w:rsidRPr="000E1074">
              <w:rPr>
                <w:i/>
                <w:noProof/>
                <w:sz w:val="18"/>
              </w:rPr>
              <w:t xml:space="preserve">  (functional modification of feature)</w:t>
            </w:r>
            <w:r w:rsidRPr="000E1074">
              <w:rPr>
                <w:i/>
                <w:noProof/>
                <w:sz w:val="18"/>
              </w:rPr>
              <w:br/>
            </w:r>
            <w:r w:rsidRPr="000E1074">
              <w:rPr>
                <w:b/>
                <w:i/>
                <w:noProof/>
                <w:sz w:val="18"/>
              </w:rPr>
              <w:t>D</w:t>
            </w:r>
            <w:r w:rsidRPr="000E107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E1074" w:rsidRDefault="001E41F3">
            <w:pPr>
              <w:pStyle w:val="CRCoverPage"/>
              <w:rPr>
                <w:noProof/>
              </w:rPr>
            </w:pPr>
            <w:r w:rsidRPr="000E1074">
              <w:rPr>
                <w:noProof/>
                <w:sz w:val="18"/>
              </w:rPr>
              <w:t>Detailed explanations of the above categories can</w:t>
            </w:r>
            <w:r w:rsidRPr="000E107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E107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E107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E107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E1074">
              <w:rPr>
                <w:i/>
                <w:noProof/>
                <w:sz w:val="18"/>
              </w:rPr>
              <w:t xml:space="preserve">Use </w:t>
            </w:r>
            <w:r w:rsidRPr="000E1074">
              <w:rPr>
                <w:i/>
                <w:noProof/>
                <w:sz w:val="18"/>
                <w:u w:val="single"/>
              </w:rPr>
              <w:t>one</w:t>
            </w:r>
            <w:r w:rsidRPr="000E1074">
              <w:rPr>
                <w:i/>
                <w:noProof/>
                <w:sz w:val="18"/>
              </w:rPr>
              <w:t xml:space="preserve"> of the following releases:</w:t>
            </w:r>
            <w:r w:rsidRPr="000E1074">
              <w:rPr>
                <w:i/>
                <w:noProof/>
                <w:sz w:val="18"/>
              </w:rPr>
              <w:br/>
              <w:t>Rel-8</w:t>
            </w:r>
            <w:r w:rsidRPr="000E1074">
              <w:rPr>
                <w:i/>
                <w:noProof/>
                <w:sz w:val="18"/>
              </w:rPr>
              <w:tab/>
              <w:t>(Release 8)</w:t>
            </w:r>
            <w:r w:rsidR="007C2097" w:rsidRPr="000E1074">
              <w:rPr>
                <w:i/>
                <w:noProof/>
                <w:sz w:val="18"/>
              </w:rPr>
              <w:br/>
              <w:t>Rel-9</w:t>
            </w:r>
            <w:r w:rsidR="007C2097" w:rsidRPr="000E1074">
              <w:rPr>
                <w:i/>
                <w:noProof/>
                <w:sz w:val="18"/>
              </w:rPr>
              <w:tab/>
              <w:t>(Release 9)</w:t>
            </w:r>
            <w:r w:rsidR="009777D9" w:rsidRPr="000E1074">
              <w:rPr>
                <w:i/>
                <w:noProof/>
                <w:sz w:val="18"/>
              </w:rPr>
              <w:br/>
              <w:t>Rel-10</w:t>
            </w:r>
            <w:r w:rsidR="009777D9" w:rsidRPr="000E1074">
              <w:rPr>
                <w:i/>
                <w:noProof/>
                <w:sz w:val="18"/>
              </w:rPr>
              <w:tab/>
              <w:t>(Release 10)</w:t>
            </w:r>
            <w:r w:rsidR="000C038A" w:rsidRPr="000E1074">
              <w:rPr>
                <w:i/>
                <w:noProof/>
                <w:sz w:val="18"/>
              </w:rPr>
              <w:br/>
              <w:t>Rel-11</w:t>
            </w:r>
            <w:r w:rsidR="000C038A" w:rsidRPr="000E1074">
              <w:rPr>
                <w:i/>
                <w:noProof/>
                <w:sz w:val="18"/>
              </w:rPr>
              <w:tab/>
              <w:t>(Release 11)</w:t>
            </w:r>
            <w:r w:rsidR="000C038A" w:rsidRPr="000E1074">
              <w:rPr>
                <w:i/>
                <w:noProof/>
                <w:sz w:val="18"/>
              </w:rPr>
              <w:br/>
            </w:r>
            <w:r w:rsidR="002E472E" w:rsidRPr="000E1074">
              <w:rPr>
                <w:i/>
                <w:noProof/>
                <w:sz w:val="18"/>
              </w:rPr>
              <w:t>…</w:t>
            </w:r>
            <w:r w:rsidR="0051580D" w:rsidRPr="000E1074">
              <w:rPr>
                <w:i/>
                <w:noProof/>
                <w:sz w:val="18"/>
              </w:rPr>
              <w:br/>
            </w:r>
            <w:r w:rsidR="002E472E" w:rsidRPr="000E1074">
              <w:rPr>
                <w:i/>
                <w:noProof/>
                <w:sz w:val="18"/>
              </w:rPr>
              <w:t>Rel-17</w:t>
            </w:r>
            <w:r w:rsidR="002E472E" w:rsidRPr="000E1074">
              <w:rPr>
                <w:i/>
                <w:noProof/>
                <w:sz w:val="18"/>
              </w:rPr>
              <w:tab/>
              <w:t>(Release 17)</w:t>
            </w:r>
            <w:r w:rsidR="002E472E" w:rsidRPr="000E1074">
              <w:rPr>
                <w:i/>
                <w:noProof/>
                <w:sz w:val="18"/>
              </w:rPr>
              <w:br/>
              <w:t>Rel-18</w:t>
            </w:r>
            <w:r w:rsidR="002E472E" w:rsidRPr="000E1074">
              <w:rPr>
                <w:i/>
                <w:noProof/>
                <w:sz w:val="18"/>
              </w:rPr>
              <w:tab/>
              <w:t>(Release 18)</w:t>
            </w:r>
            <w:r w:rsidR="00C870F6" w:rsidRPr="000E1074">
              <w:rPr>
                <w:i/>
                <w:noProof/>
                <w:sz w:val="18"/>
              </w:rPr>
              <w:br/>
              <w:t>Rel-19</w:t>
            </w:r>
            <w:r w:rsidR="00653DE4" w:rsidRPr="000E1074">
              <w:rPr>
                <w:i/>
                <w:noProof/>
                <w:sz w:val="18"/>
              </w:rPr>
              <w:tab/>
              <w:t>(Release 19)</w:t>
            </w:r>
            <w:r w:rsidR="00D9124E" w:rsidRPr="000E1074">
              <w:rPr>
                <w:i/>
                <w:noProof/>
                <w:sz w:val="18"/>
              </w:rPr>
              <w:t xml:space="preserve"> </w:t>
            </w:r>
            <w:r w:rsidR="00D9124E" w:rsidRPr="000E1074">
              <w:rPr>
                <w:i/>
                <w:noProof/>
                <w:sz w:val="18"/>
              </w:rPr>
              <w:br/>
              <w:t>Rel-20</w:t>
            </w:r>
            <w:r w:rsidR="00D9124E" w:rsidRPr="000E107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0E1074" w14:paraId="7FBEB8E7" w14:textId="77777777" w:rsidTr="00547111">
        <w:tc>
          <w:tcPr>
            <w:tcW w:w="1843" w:type="dxa"/>
          </w:tcPr>
          <w:p w14:paraId="44A3A604" w14:textId="77777777" w:rsidR="001E41F3" w:rsidRPr="000E107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E10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107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E10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107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CD9BF0" w:rsidR="001E41F3" w:rsidRPr="000E1074" w:rsidRDefault="007E3AF7">
            <w:pPr>
              <w:pStyle w:val="CRCoverPage"/>
              <w:spacing w:after="0"/>
              <w:ind w:left="100"/>
              <w:rPr>
                <w:noProof/>
              </w:rPr>
            </w:pPr>
            <w:r w:rsidRPr="000E1074">
              <w:rPr>
                <w:noProof/>
              </w:rPr>
              <w:t>A client may include additional attributes from extensions of the Resource-lists XSD defined in RFC 4826</w:t>
            </w:r>
            <w:r w:rsidR="00F202D8" w:rsidRPr="000E1074">
              <w:rPr>
                <w:noProof/>
              </w:rPr>
              <w:t>, clause 8.2.1</w:t>
            </w:r>
            <w:r w:rsidRPr="000E1074">
              <w:rPr>
                <w:noProof/>
              </w:rPr>
              <w:t>, e.g. copyControl attribute defined in RFC 5364</w:t>
            </w:r>
          </w:p>
        </w:tc>
      </w:tr>
      <w:tr w:rsidR="001E41F3" w:rsidRPr="000E107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E107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E10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107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E10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1074">
              <w:rPr>
                <w:b/>
                <w:i/>
                <w:noProof/>
              </w:rPr>
              <w:t>Summary of change</w:t>
            </w:r>
            <w:r w:rsidR="0051580D" w:rsidRPr="000E1074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D91B91" w:rsidR="001E41F3" w:rsidRPr="000E1074" w:rsidRDefault="00DD5CD0">
            <w:pPr>
              <w:pStyle w:val="CRCoverPage"/>
              <w:spacing w:after="0"/>
              <w:ind w:left="100"/>
              <w:rPr>
                <w:noProof/>
              </w:rPr>
            </w:pPr>
            <w:r w:rsidRPr="000E1074">
              <w:rPr>
                <w:noProof/>
              </w:rPr>
              <w:t xml:space="preserve">Added NOTE 4 in </w:t>
            </w:r>
            <w:r w:rsidR="007E3AF7" w:rsidRPr="000E1074">
              <w:rPr>
                <w:noProof/>
              </w:rPr>
              <w:t xml:space="preserve">Table 5.5.3.3.1A-1 to allow </w:t>
            </w:r>
            <w:r w:rsidRPr="000E1074">
              <w:rPr>
                <w:noProof/>
              </w:rPr>
              <w:t xml:space="preserve">additional </w:t>
            </w:r>
            <w:r w:rsidR="007E3AF7" w:rsidRPr="000E1074">
              <w:rPr>
                <w:noProof/>
              </w:rPr>
              <w:t>attributes</w:t>
            </w:r>
          </w:p>
        </w:tc>
      </w:tr>
      <w:tr w:rsidR="001E41F3" w:rsidRPr="000E107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E107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E10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10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E10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107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EB95D9" w:rsidR="001E41F3" w:rsidRPr="000E1074" w:rsidRDefault="007E3AF7">
            <w:pPr>
              <w:pStyle w:val="CRCoverPage"/>
              <w:spacing w:after="0"/>
              <w:ind w:left="100"/>
              <w:rPr>
                <w:noProof/>
              </w:rPr>
            </w:pPr>
            <w:r w:rsidRPr="000E1074">
              <w:rPr>
                <w:noProof/>
              </w:rPr>
              <w:t>A conformant UE may fail the test case</w:t>
            </w:r>
          </w:p>
        </w:tc>
      </w:tr>
      <w:tr w:rsidR="001E41F3" w:rsidRPr="000E107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E107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E10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10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E10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107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CCFE76" w:rsidR="001E41F3" w:rsidRPr="000E1074" w:rsidRDefault="00F202D8">
            <w:pPr>
              <w:pStyle w:val="CRCoverPage"/>
              <w:spacing w:after="0"/>
              <w:ind w:left="100"/>
              <w:rPr>
                <w:noProof/>
              </w:rPr>
            </w:pPr>
            <w:r w:rsidRPr="000E1074">
              <w:rPr>
                <w:noProof/>
              </w:rPr>
              <w:t>5.5.3.3.1A</w:t>
            </w:r>
          </w:p>
        </w:tc>
      </w:tr>
      <w:tr w:rsidR="001E41F3" w:rsidRPr="000E10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E107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E10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10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E10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E107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107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E107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107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E107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E107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55F5" w:rsidRPr="000E10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955F5" w:rsidRPr="000E1074" w:rsidRDefault="009955F5" w:rsidP="009955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107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955F5" w:rsidRPr="000E1074" w:rsidRDefault="009955F5" w:rsidP="009955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E4438" w:rsidR="009955F5" w:rsidRPr="000E1074" w:rsidRDefault="009955F5" w:rsidP="009955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10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955F5" w:rsidRPr="000E1074" w:rsidRDefault="009955F5" w:rsidP="009955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E1074">
              <w:rPr>
                <w:noProof/>
              </w:rPr>
              <w:t xml:space="preserve"> Other core specifications</w:t>
            </w:r>
            <w:r w:rsidRPr="000E107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955F5" w:rsidRPr="000E1074" w:rsidRDefault="009955F5" w:rsidP="009955F5">
            <w:pPr>
              <w:pStyle w:val="CRCoverPage"/>
              <w:spacing w:after="0"/>
              <w:ind w:left="99"/>
              <w:rPr>
                <w:noProof/>
              </w:rPr>
            </w:pPr>
            <w:r w:rsidRPr="000E1074">
              <w:rPr>
                <w:noProof/>
              </w:rPr>
              <w:t xml:space="preserve">TS/TR ... CR ... </w:t>
            </w:r>
          </w:p>
        </w:tc>
      </w:tr>
      <w:tr w:rsidR="009955F5" w:rsidRPr="000E10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955F5" w:rsidRPr="000E1074" w:rsidRDefault="009955F5" w:rsidP="009955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E107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955F5" w:rsidRPr="000E1074" w:rsidRDefault="009955F5" w:rsidP="009955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2BEB84" w:rsidR="009955F5" w:rsidRPr="000E1074" w:rsidRDefault="009955F5" w:rsidP="009955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10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955F5" w:rsidRPr="000E1074" w:rsidRDefault="009955F5" w:rsidP="009955F5">
            <w:pPr>
              <w:pStyle w:val="CRCoverPage"/>
              <w:spacing w:after="0"/>
              <w:rPr>
                <w:noProof/>
              </w:rPr>
            </w:pPr>
            <w:r w:rsidRPr="000E107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955F5" w:rsidRPr="000E1074" w:rsidRDefault="009955F5" w:rsidP="009955F5">
            <w:pPr>
              <w:pStyle w:val="CRCoverPage"/>
              <w:spacing w:after="0"/>
              <w:ind w:left="99"/>
              <w:rPr>
                <w:noProof/>
              </w:rPr>
            </w:pPr>
            <w:r w:rsidRPr="000E1074">
              <w:rPr>
                <w:noProof/>
              </w:rPr>
              <w:t xml:space="preserve">TS/TR ... CR ... </w:t>
            </w:r>
          </w:p>
        </w:tc>
      </w:tr>
      <w:tr w:rsidR="009955F5" w:rsidRPr="000E10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955F5" w:rsidRPr="000E1074" w:rsidRDefault="009955F5" w:rsidP="009955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E107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955F5" w:rsidRPr="000E1074" w:rsidRDefault="009955F5" w:rsidP="009955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F6F241" w:rsidR="009955F5" w:rsidRPr="000E1074" w:rsidRDefault="009955F5" w:rsidP="009955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10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955F5" w:rsidRPr="000E1074" w:rsidRDefault="009955F5" w:rsidP="009955F5">
            <w:pPr>
              <w:pStyle w:val="CRCoverPage"/>
              <w:spacing w:after="0"/>
              <w:rPr>
                <w:noProof/>
              </w:rPr>
            </w:pPr>
            <w:r w:rsidRPr="000E107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955F5" w:rsidRPr="000E1074" w:rsidRDefault="009955F5" w:rsidP="009955F5">
            <w:pPr>
              <w:pStyle w:val="CRCoverPage"/>
              <w:spacing w:after="0"/>
              <w:ind w:left="99"/>
              <w:rPr>
                <w:noProof/>
              </w:rPr>
            </w:pPr>
            <w:r w:rsidRPr="000E1074">
              <w:rPr>
                <w:noProof/>
              </w:rPr>
              <w:t xml:space="preserve">TS/TR ... CR ... </w:t>
            </w:r>
          </w:p>
        </w:tc>
      </w:tr>
      <w:tr w:rsidR="001E41F3" w:rsidRPr="000E10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E107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E107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E10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E10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107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E107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E107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E107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E1074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E10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E107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107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963CB67" w:rsidR="008863B9" w:rsidRPr="000E1074" w:rsidRDefault="00F4427D">
            <w:pPr>
              <w:pStyle w:val="CRCoverPage"/>
              <w:spacing w:after="0"/>
              <w:ind w:left="100"/>
              <w:rPr>
                <w:noProof/>
              </w:rPr>
            </w:pPr>
            <w:r w:rsidRPr="000E1074">
              <w:rPr>
                <w:noProof/>
              </w:rPr>
              <w:t>R5-245323-&gt;R5-245670</w:t>
            </w:r>
            <w:r w:rsidR="00372829">
              <w:rPr>
                <w:noProof/>
              </w:rPr>
              <w:t xml:space="preserve">: </w:t>
            </w:r>
            <w:r w:rsidR="000C0093" w:rsidRPr="000E1074">
              <w:rPr>
                <w:noProof/>
              </w:rPr>
              <w:t>fixed editorial issues</w:t>
            </w:r>
          </w:p>
        </w:tc>
      </w:tr>
    </w:tbl>
    <w:p w14:paraId="17759814" w14:textId="77777777" w:rsidR="001E41F3" w:rsidRPr="000E1074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E1074" w:rsidRDefault="001E41F3">
      <w:pPr>
        <w:rPr>
          <w:noProof/>
        </w:rPr>
        <w:sectPr w:rsidR="001E41F3" w:rsidRPr="000E107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F6DC3B" w14:textId="77777777" w:rsidR="00DD5CD0" w:rsidRPr="000E1074" w:rsidRDefault="00DD5CD0" w:rsidP="00DD5CD0">
      <w:pPr>
        <w:pStyle w:val="Heading5"/>
      </w:pPr>
      <w:bookmarkStart w:id="1" w:name="_Toc171005296"/>
      <w:r w:rsidRPr="000E1074">
        <w:lastRenderedPageBreak/>
        <w:t>5.5.3.3.1A</w:t>
      </w:r>
      <w:r w:rsidRPr="000E1074">
        <w:tab/>
        <w:t>Resource-lists from the UE for initial configuration</w:t>
      </w:r>
      <w:bookmarkEnd w:id="1"/>
    </w:p>
    <w:p w14:paraId="7F6B8584" w14:textId="77777777" w:rsidR="00DD5CD0" w:rsidRPr="000E1074" w:rsidRDefault="00DD5CD0" w:rsidP="00DD5CD0">
      <w:pPr>
        <w:pStyle w:val="TH"/>
      </w:pPr>
      <w:r w:rsidRPr="000E1074">
        <w:t>Table 5.5.3.3.1A-1: Resource-lists from the UE for initial configuration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2126"/>
        <w:gridCol w:w="2126"/>
        <w:gridCol w:w="1418"/>
        <w:gridCol w:w="1133"/>
      </w:tblGrid>
      <w:tr w:rsidR="00DD5CD0" w:rsidRPr="000E1074" w14:paraId="7C789791" w14:textId="77777777" w:rsidTr="00671F2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2119" w14:textId="77777777" w:rsidR="00DD5CD0" w:rsidRPr="000E1074" w:rsidRDefault="00DD5CD0" w:rsidP="00671F2B">
            <w:pPr>
              <w:pStyle w:val="TAL"/>
            </w:pPr>
            <w:r w:rsidRPr="000E1074">
              <w:t>Derivation Path: RFC 5366 [35] / RFC 4826 [83]</w:t>
            </w:r>
          </w:p>
        </w:tc>
      </w:tr>
      <w:tr w:rsidR="00DD5CD0" w:rsidRPr="000E1074" w14:paraId="54CDEFB1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8D90" w14:textId="77777777" w:rsidR="00DD5CD0" w:rsidRPr="000E1074" w:rsidRDefault="00DD5CD0" w:rsidP="00671F2B">
            <w:pPr>
              <w:pStyle w:val="TAH"/>
            </w:pPr>
            <w:r w:rsidRPr="000E1074">
              <w:t>Information Element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98C5" w14:textId="77777777" w:rsidR="00DD5CD0" w:rsidRPr="000E1074" w:rsidRDefault="00DD5CD0" w:rsidP="00671F2B">
            <w:pPr>
              <w:pStyle w:val="TAH"/>
            </w:pPr>
            <w:r w:rsidRPr="000E1074">
              <w:t>Value/remark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6DAB" w14:textId="77777777" w:rsidR="00DD5CD0" w:rsidRPr="000E1074" w:rsidRDefault="00DD5CD0" w:rsidP="00671F2B">
            <w:pPr>
              <w:pStyle w:val="TAH"/>
            </w:pPr>
            <w:r w:rsidRPr="000E1074">
              <w:t>Comment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2A7D" w14:textId="77777777" w:rsidR="00DD5CD0" w:rsidRPr="000E1074" w:rsidRDefault="00DD5CD0" w:rsidP="00671F2B">
            <w:pPr>
              <w:pStyle w:val="TAH"/>
            </w:pPr>
            <w:r w:rsidRPr="000E1074">
              <w:t>Reference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D06F" w14:textId="77777777" w:rsidR="00DD5CD0" w:rsidRPr="000E1074" w:rsidRDefault="00DD5CD0" w:rsidP="00671F2B">
            <w:pPr>
              <w:pStyle w:val="TAH"/>
            </w:pPr>
            <w:r w:rsidRPr="000E1074">
              <w:t>Condition</w:t>
            </w:r>
          </w:p>
        </w:tc>
      </w:tr>
      <w:tr w:rsidR="00DD5CD0" w:rsidRPr="000E1074" w14:paraId="4EF72B50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2A12" w14:textId="77777777" w:rsidR="00DD5CD0" w:rsidRPr="000E1074" w:rsidRDefault="00DD5CD0" w:rsidP="00671F2B">
            <w:pPr>
              <w:pStyle w:val="TAL"/>
            </w:pPr>
            <w:r w:rsidRPr="000E1074">
              <w:t>resource-lists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ED66" w14:textId="77777777" w:rsidR="00DD5CD0" w:rsidRPr="000E1074" w:rsidRDefault="00DD5CD0" w:rsidP="00671F2B">
            <w:pPr>
              <w:pStyle w:val="TAL"/>
            </w:pPr>
            <w:r w:rsidRPr="000E1074">
              <w:t>encrypted (NOTE 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3B73" w14:textId="77777777" w:rsidR="00DD5CD0" w:rsidRPr="000E1074" w:rsidRDefault="00DD5CD0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52A3" w14:textId="77777777" w:rsidR="00DD5CD0" w:rsidRPr="000E1074" w:rsidRDefault="00DD5CD0" w:rsidP="00671F2B">
            <w:pPr>
              <w:pStyle w:val="TAL"/>
            </w:pPr>
            <w:r w:rsidRPr="000E1074">
              <w:t xml:space="preserve">TS 24.481 [11] </w:t>
            </w:r>
          </w:p>
          <w:p w14:paraId="16132955" w14:textId="77777777" w:rsidR="00DD5CD0" w:rsidRPr="000E1074" w:rsidRDefault="00DD5CD0" w:rsidP="00671F2B">
            <w:pPr>
              <w:pStyle w:val="TAL"/>
            </w:pPr>
            <w:r w:rsidRPr="000E1074">
              <w:t>TS 24.484 [14]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6DEE" w14:textId="77777777" w:rsidR="00DD5CD0" w:rsidRPr="000E1074" w:rsidRDefault="00DD5CD0" w:rsidP="00671F2B">
            <w:pPr>
              <w:pStyle w:val="TAL"/>
            </w:pPr>
          </w:p>
        </w:tc>
      </w:tr>
      <w:tr w:rsidR="00DD5CD0" w:rsidRPr="000E1074" w14:paraId="3E57B7AF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6C9B" w14:textId="77777777" w:rsidR="00DD5CD0" w:rsidRPr="000E1074" w:rsidRDefault="00DD5CD0" w:rsidP="00671F2B">
            <w:pPr>
              <w:pStyle w:val="TAL"/>
            </w:pPr>
            <w:r w:rsidRPr="000E1074">
              <w:t xml:space="preserve">  list[1]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80A1" w14:textId="77777777" w:rsidR="00DD5CD0" w:rsidRPr="000E1074" w:rsidRDefault="00DD5CD0" w:rsidP="00671F2B">
            <w:pPr>
              <w:pStyle w:val="TAL"/>
            </w:pPr>
            <w:r w:rsidRPr="000E1074">
              <w:t>encrypted (NOTE 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5FF3" w14:textId="77777777" w:rsidR="00DD5CD0" w:rsidRPr="000E1074" w:rsidRDefault="00DD5CD0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E7B5" w14:textId="77777777" w:rsidR="00DD5CD0" w:rsidRPr="000E1074" w:rsidRDefault="00DD5CD0" w:rsidP="00671F2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0377" w14:textId="77777777" w:rsidR="00DD5CD0" w:rsidRPr="000E1074" w:rsidRDefault="00DD5CD0" w:rsidP="00671F2B">
            <w:pPr>
              <w:pStyle w:val="TAL"/>
            </w:pPr>
          </w:p>
        </w:tc>
      </w:tr>
      <w:tr w:rsidR="00DD5CD0" w:rsidRPr="000E1074" w14:paraId="06905AA6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8B0B" w14:textId="77777777" w:rsidR="00DD5CD0" w:rsidRPr="000E1074" w:rsidRDefault="00DD5CD0" w:rsidP="00671F2B">
            <w:pPr>
              <w:pStyle w:val="TAL"/>
            </w:pPr>
            <w:r w:rsidRPr="000E1074">
              <w:t xml:space="preserve">  name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F001" w14:textId="77777777" w:rsidR="00DD5CD0" w:rsidRPr="000E1074" w:rsidRDefault="00DD5CD0" w:rsidP="00671F2B">
            <w:pPr>
              <w:pStyle w:val="TAL"/>
            </w:pPr>
            <w:r w:rsidRPr="000E1074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0305" w14:textId="77777777" w:rsidR="00DD5CD0" w:rsidRPr="000E1074" w:rsidRDefault="00DD5CD0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BA8C" w14:textId="77777777" w:rsidR="00DD5CD0" w:rsidRPr="000E1074" w:rsidRDefault="00DD5CD0" w:rsidP="00671F2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74A2" w14:textId="77777777" w:rsidR="00DD5CD0" w:rsidRPr="000E1074" w:rsidRDefault="00DD5CD0" w:rsidP="00671F2B">
            <w:pPr>
              <w:pStyle w:val="TAL"/>
            </w:pPr>
          </w:p>
        </w:tc>
      </w:tr>
      <w:tr w:rsidR="00DD5CD0" w:rsidRPr="000E1074" w14:paraId="174D8516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4614" w14:textId="77777777" w:rsidR="00DD5CD0" w:rsidRPr="000E1074" w:rsidRDefault="00DD5CD0" w:rsidP="00671F2B">
            <w:pPr>
              <w:pStyle w:val="TAL"/>
            </w:pPr>
            <w:r w:rsidRPr="000E1074">
              <w:t xml:space="preserve">  display-name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5ACF" w14:textId="77777777" w:rsidR="00DD5CD0" w:rsidRPr="000E1074" w:rsidRDefault="00DD5CD0" w:rsidP="00671F2B">
            <w:pPr>
              <w:pStyle w:val="TAL"/>
            </w:pPr>
            <w:r w:rsidRPr="000E1074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A69E" w14:textId="77777777" w:rsidR="00DD5CD0" w:rsidRPr="000E1074" w:rsidRDefault="00DD5CD0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D923" w14:textId="77777777" w:rsidR="00DD5CD0" w:rsidRPr="000E1074" w:rsidRDefault="00DD5CD0" w:rsidP="00671F2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D01C" w14:textId="77777777" w:rsidR="00DD5CD0" w:rsidRPr="000E1074" w:rsidRDefault="00DD5CD0" w:rsidP="00671F2B">
            <w:pPr>
              <w:pStyle w:val="TAL"/>
            </w:pPr>
          </w:p>
        </w:tc>
      </w:tr>
      <w:tr w:rsidR="00DD5CD0" w:rsidRPr="000E1074" w14:paraId="53EB0546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5857" w14:textId="77777777" w:rsidR="00DD5CD0" w:rsidRPr="000E1074" w:rsidRDefault="00DD5CD0" w:rsidP="00671F2B">
            <w:pPr>
              <w:pStyle w:val="TAL"/>
            </w:pPr>
            <w:r w:rsidRPr="000E1074">
              <w:t xml:space="preserve">    entry[1]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AFB0" w14:textId="77777777" w:rsidR="00DD5CD0" w:rsidRPr="000E1074" w:rsidRDefault="00DD5CD0" w:rsidP="00671F2B">
            <w:pPr>
              <w:pStyle w:val="TAL"/>
            </w:pPr>
            <w:r w:rsidRPr="000E1074">
              <w:t>NOTE 1, 2</w:t>
            </w:r>
            <w:ins w:id="2" w:author="Jerry W" w:date="2024-07-31T16:51:00Z" w16du:dateUtc="2024-07-31T15:51:00Z">
              <w:r w:rsidRPr="000E1074">
                <w:t>, 4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C19D" w14:textId="77777777" w:rsidR="00DD5CD0" w:rsidRPr="000E1074" w:rsidRDefault="00DD5CD0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733C" w14:textId="77777777" w:rsidR="00DD5CD0" w:rsidRPr="000E1074" w:rsidRDefault="00DD5CD0" w:rsidP="00671F2B">
            <w:pPr>
              <w:pStyle w:val="TAL"/>
            </w:pPr>
            <w:r w:rsidRPr="000E1074">
              <w:t>TS 24.484 [14]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9E6A" w14:textId="77777777" w:rsidR="00DD5CD0" w:rsidRPr="000E1074" w:rsidRDefault="00DD5CD0" w:rsidP="00671F2B">
            <w:pPr>
              <w:pStyle w:val="TAL"/>
            </w:pPr>
            <w:r w:rsidRPr="000E1074">
              <w:t>CONFIG</w:t>
            </w:r>
          </w:p>
        </w:tc>
      </w:tr>
      <w:tr w:rsidR="00DD5CD0" w:rsidRPr="000E1074" w14:paraId="25C7C737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36342E" w14:textId="77777777" w:rsidR="00DD5CD0" w:rsidRPr="000E1074" w:rsidRDefault="00DD5CD0" w:rsidP="00671F2B">
            <w:pPr>
              <w:pStyle w:val="TAL"/>
            </w:pPr>
            <w:r w:rsidRPr="000E1074">
              <w:t xml:space="preserve">      </w:t>
            </w:r>
            <w:proofErr w:type="spellStart"/>
            <w:r w:rsidRPr="000E1074">
              <w:t>uri</w:t>
            </w:r>
            <w:proofErr w:type="spellEnd"/>
            <w:r w:rsidRPr="000E1074">
              <w:t xml:space="preserve">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BC2E" w14:textId="77777777" w:rsidR="00DD5CD0" w:rsidRPr="000E1074" w:rsidRDefault="00DD5CD0" w:rsidP="00671F2B">
            <w:pPr>
              <w:pStyle w:val="TAL"/>
              <w:rPr>
                <w:rFonts w:cs="Arial"/>
                <w:szCs w:val="18"/>
              </w:rPr>
            </w:pPr>
            <w:r w:rsidRPr="000E1074">
              <w:rPr>
                <w:rFonts w:cs="Arial"/>
                <w:szCs w:val="18"/>
              </w:rPr>
              <w:t>AUID-</w:t>
            </w:r>
            <w:proofErr w:type="spellStart"/>
            <w:r w:rsidRPr="000E1074">
              <w:rPr>
                <w:rFonts w:cs="Arial"/>
                <w:szCs w:val="18"/>
              </w:rPr>
              <w:t>ue</w:t>
            </w:r>
            <w:proofErr w:type="spellEnd"/>
            <w:r w:rsidRPr="000E1074">
              <w:rPr>
                <w:rFonts w:cs="Arial"/>
                <w:szCs w:val="18"/>
              </w:rPr>
              <w:t>-config &amp; “/users/” &amp; XUID &amp; “/” &amp; MCSUEID &amp; “/”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4BE0BE" w14:textId="77777777" w:rsidR="00DD5CD0" w:rsidRPr="000E1074" w:rsidRDefault="00DD5CD0" w:rsidP="00671F2B">
            <w:pPr>
              <w:pStyle w:val="TAL"/>
            </w:pPr>
            <w:r w:rsidRPr="000E1074">
              <w:rPr>
                <w:rFonts w:cs="Arial"/>
                <w:szCs w:val="18"/>
              </w:rPr>
              <w:t xml:space="preserve">UE Configuration document </w:t>
            </w:r>
            <w:r w:rsidRPr="000E1074">
              <w:rPr>
                <w:rFonts w:cs="Arial"/>
                <w:szCs w:val="18"/>
              </w:rPr>
              <w:br/>
              <w:t>(NOTE 3)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9D10" w14:textId="77777777" w:rsidR="00DD5CD0" w:rsidRPr="000E1074" w:rsidRDefault="00DD5CD0" w:rsidP="00671F2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1F97" w14:textId="77777777" w:rsidR="00DD5CD0" w:rsidRPr="000E1074" w:rsidRDefault="00DD5CD0" w:rsidP="00671F2B">
            <w:pPr>
              <w:pStyle w:val="TAL"/>
            </w:pPr>
          </w:p>
        </w:tc>
      </w:tr>
      <w:tr w:rsidR="00DD5CD0" w:rsidRPr="000E1074" w14:paraId="71290EB9" w14:textId="77777777" w:rsidTr="00671F2B">
        <w:trPr>
          <w:cantSplit/>
          <w:jc w:val="center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4DE9" w14:textId="77777777" w:rsidR="00DD5CD0" w:rsidRPr="000E1074" w:rsidRDefault="00DD5CD0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E80B" w14:textId="77777777" w:rsidR="00DD5CD0" w:rsidRPr="000E1074" w:rsidRDefault="00DD5CD0" w:rsidP="00671F2B">
            <w:pPr>
              <w:pStyle w:val="TAL"/>
              <w:rPr>
                <w:rFonts w:cs="Arial"/>
                <w:szCs w:val="18"/>
              </w:rPr>
            </w:pPr>
            <w:r w:rsidRPr="000E1074">
              <w:rPr>
                <w:rFonts w:cs="Arial"/>
                <w:szCs w:val="18"/>
              </w:rPr>
              <w:t>AUID-</w:t>
            </w:r>
            <w:proofErr w:type="spellStart"/>
            <w:r w:rsidRPr="000E1074">
              <w:rPr>
                <w:rFonts w:cs="Arial"/>
                <w:szCs w:val="18"/>
              </w:rPr>
              <w:t>ue</w:t>
            </w:r>
            <w:proofErr w:type="spellEnd"/>
            <w:r w:rsidRPr="000E1074">
              <w:rPr>
                <w:rFonts w:cs="Arial"/>
                <w:szCs w:val="18"/>
              </w:rPr>
              <w:t xml:space="preserve">-config &amp; “/users/” &amp; XUID &amp; “/”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C656" w14:textId="77777777" w:rsidR="00DD5CD0" w:rsidRPr="000E1074" w:rsidRDefault="00DD5CD0" w:rsidP="00671F2B">
            <w:pPr>
              <w:pStyle w:val="TAL"/>
              <w:rPr>
                <w:rFonts w:cs="Arial"/>
                <w:color w:val="FF0000"/>
                <w:szCs w:val="18"/>
              </w:rPr>
            </w:pPr>
            <w:r w:rsidRPr="000E1074">
              <w:rPr>
                <w:rFonts w:cs="Arial"/>
                <w:color w:val="FF0000"/>
                <w:szCs w:val="18"/>
              </w:rPr>
              <w:t>Editor’s note: It is not clear in the core specs whether both options are allowed or only one of both; if the UE is allowed not to include the MCSUEID, it is not clear where the MC server gets it from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B100" w14:textId="77777777" w:rsidR="00DD5CD0" w:rsidRPr="000E1074" w:rsidRDefault="00DD5CD0" w:rsidP="00671F2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2C15" w14:textId="77777777" w:rsidR="00DD5CD0" w:rsidRPr="000E1074" w:rsidRDefault="00DD5CD0" w:rsidP="00671F2B">
            <w:pPr>
              <w:pStyle w:val="TAL"/>
            </w:pPr>
          </w:p>
        </w:tc>
      </w:tr>
      <w:tr w:rsidR="00DD5CD0" w:rsidRPr="000E1074" w14:paraId="60F2D607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BB07" w14:textId="77777777" w:rsidR="00DD5CD0" w:rsidRPr="000E1074" w:rsidRDefault="00DD5CD0" w:rsidP="00671F2B">
            <w:pPr>
              <w:pStyle w:val="TAL"/>
            </w:pPr>
            <w:r w:rsidRPr="000E1074">
              <w:t xml:space="preserve">      display-name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E412" w14:textId="77777777" w:rsidR="00DD5CD0" w:rsidRPr="000E1074" w:rsidRDefault="00DD5CD0" w:rsidP="00671F2B">
            <w:pPr>
              <w:pStyle w:val="TAL"/>
            </w:pPr>
            <w:r w:rsidRPr="000E1074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48ED" w14:textId="77777777" w:rsidR="00DD5CD0" w:rsidRPr="000E1074" w:rsidRDefault="00DD5CD0" w:rsidP="00671F2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8365" w14:textId="77777777" w:rsidR="00DD5CD0" w:rsidRPr="000E1074" w:rsidRDefault="00DD5CD0" w:rsidP="00671F2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5E42" w14:textId="77777777" w:rsidR="00DD5CD0" w:rsidRPr="000E1074" w:rsidRDefault="00DD5CD0" w:rsidP="00671F2B">
            <w:pPr>
              <w:pStyle w:val="TAL"/>
            </w:pPr>
          </w:p>
        </w:tc>
      </w:tr>
      <w:tr w:rsidR="00DD5CD0" w:rsidRPr="000E1074" w14:paraId="326DF7EC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BDDB" w14:textId="77777777" w:rsidR="00DD5CD0" w:rsidRPr="000E1074" w:rsidRDefault="00DD5CD0" w:rsidP="00671F2B">
            <w:pPr>
              <w:pStyle w:val="TAL"/>
            </w:pPr>
            <w:r w:rsidRPr="000E1074">
              <w:t xml:space="preserve">    entry[2]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694E" w14:textId="77777777" w:rsidR="00DD5CD0" w:rsidRPr="000E1074" w:rsidRDefault="00DD5CD0" w:rsidP="00671F2B">
            <w:pPr>
              <w:pStyle w:val="TAL"/>
            </w:pPr>
            <w:r w:rsidRPr="000E1074">
              <w:t>NOTE 1, 2</w:t>
            </w:r>
            <w:ins w:id="3" w:author="Jerry W" w:date="2024-07-31T16:51:00Z" w16du:dateUtc="2024-07-31T15:51:00Z">
              <w:r w:rsidRPr="000E1074">
                <w:t>, 4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9AA6" w14:textId="77777777" w:rsidR="00DD5CD0" w:rsidRPr="000E1074" w:rsidRDefault="00DD5CD0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8675" w14:textId="77777777" w:rsidR="00DD5CD0" w:rsidRPr="000E1074" w:rsidRDefault="00DD5CD0" w:rsidP="00671F2B">
            <w:pPr>
              <w:pStyle w:val="TAL"/>
            </w:pPr>
            <w:r w:rsidRPr="000E1074">
              <w:t>TS 24.484 [14]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FA2A" w14:textId="77777777" w:rsidR="00DD5CD0" w:rsidRPr="000E1074" w:rsidRDefault="00DD5CD0" w:rsidP="00671F2B">
            <w:pPr>
              <w:pStyle w:val="TAL"/>
            </w:pPr>
            <w:r w:rsidRPr="000E1074">
              <w:t>CONFIG</w:t>
            </w:r>
          </w:p>
        </w:tc>
      </w:tr>
      <w:tr w:rsidR="00DD5CD0" w:rsidRPr="000E1074" w14:paraId="3362979D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EA55" w14:textId="77777777" w:rsidR="00DD5CD0" w:rsidRPr="000E1074" w:rsidRDefault="00DD5CD0" w:rsidP="00671F2B">
            <w:pPr>
              <w:pStyle w:val="TAL"/>
            </w:pPr>
            <w:r w:rsidRPr="000E1074">
              <w:t xml:space="preserve">      </w:t>
            </w:r>
            <w:proofErr w:type="spellStart"/>
            <w:r w:rsidRPr="000E1074">
              <w:t>uri</w:t>
            </w:r>
            <w:proofErr w:type="spellEnd"/>
            <w:r w:rsidRPr="000E1074">
              <w:t xml:space="preserve">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914D" w14:textId="77777777" w:rsidR="00DD5CD0" w:rsidRPr="000E1074" w:rsidRDefault="00DD5CD0" w:rsidP="00671F2B">
            <w:pPr>
              <w:pStyle w:val="TAL"/>
            </w:pPr>
            <w:r w:rsidRPr="000E1074">
              <w:t xml:space="preserve">AUID-user-profile &amp; “/users/” &amp; XUID &amp; “/”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0952" w14:textId="77777777" w:rsidR="00DD5CD0" w:rsidRPr="000E1074" w:rsidRDefault="00DD5CD0" w:rsidP="00671F2B">
            <w:pPr>
              <w:pStyle w:val="TAL"/>
              <w:rPr>
                <w:rFonts w:cs="Arial"/>
                <w:szCs w:val="18"/>
              </w:rPr>
            </w:pPr>
            <w:r w:rsidRPr="000E1074">
              <w:rPr>
                <w:rFonts w:cs="Arial"/>
                <w:szCs w:val="18"/>
              </w:rPr>
              <w:t>UE User Profile document</w:t>
            </w:r>
          </w:p>
          <w:p w14:paraId="1B0F5A2B" w14:textId="77777777" w:rsidR="00DD5CD0" w:rsidRPr="000E1074" w:rsidRDefault="00DD5CD0" w:rsidP="00671F2B">
            <w:pPr>
              <w:pStyle w:val="TAL"/>
            </w:pPr>
            <w:r w:rsidRPr="000E1074">
              <w:rPr>
                <w:rFonts w:cs="Arial"/>
                <w:szCs w:val="18"/>
              </w:rPr>
              <w:t>(NOTE 3)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F31F" w14:textId="77777777" w:rsidR="00DD5CD0" w:rsidRPr="000E1074" w:rsidRDefault="00DD5CD0" w:rsidP="00671F2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BB64" w14:textId="77777777" w:rsidR="00DD5CD0" w:rsidRPr="000E1074" w:rsidRDefault="00DD5CD0" w:rsidP="00671F2B">
            <w:pPr>
              <w:pStyle w:val="TAL"/>
            </w:pPr>
          </w:p>
        </w:tc>
      </w:tr>
      <w:tr w:rsidR="00DD5CD0" w:rsidRPr="000E1074" w14:paraId="52B9DB89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22EC" w14:textId="77777777" w:rsidR="00DD5CD0" w:rsidRPr="000E1074" w:rsidRDefault="00DD5CD0" w:rsidP="00671F2B">
            <w:pPr>
              <w:pStyle w:val="TAL"/>
            </w:pPr>
            <w:r w:rsidRPr="000E1074">
              <w:t xml:space="preserve">      display-name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9D1D" w14:textId="77777777" w:rsidR="00DD5CD0" w:rsidRPr="000E1074" w:rsidRDefault="00DD5CD0" w:rsidP="00671F2B">
            <w:pPr>
              <w:pStyle w:val="TAL"/>
            </w:pPr>
            <w:r w:rsidRPr="000E1074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3229" w14:textId="77777777" w:rsidR="00DD5CD0" w:rsidRPr="000E1074" w:rsidRDefault="00DD5CD0" w:rsidP="00671F2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1374" w14:textId="77777777" w:rsidR="00DD5CD0" w:rsidRPr="000E1074" w:rsidRDefault="00DD5CD0" w:rsidP="00671F2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2AB2" w14:textId="77777777" w:rsidR="00DD5CD0" w:rsidRPr="000E1074" w:rsidRDefault="00DD5CD0" w:rsidP="00671F2B">
            <w:pPr>
              <w:pStyle w:val="TAL"/>
            </w:pPr>
          </w:p>
        </w:tc>
      </w:tr>
      <w:tr w:rsidR="00DD5CD0" w:rsidRPr="000E1074" w14:paraId="7F28C0DE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EDC3" w14:textId="77777777" w:rsidR="00DD5CD0" w:rsidRPr="000E1074" w:rsidRDefault="00DD5CD0" w:rsidP="00671F2B">
            <w:pPr>
              <w:pStyle w:val="TAL"/>
            </w:pPr>
            <w:r w:rsidRPr="000E1074">
              <w:t xml:space="preserve">    entry[3]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2741" w14:textId="77777777" w:rsidR="00DD5CD0" w:rsidRPr="000E1074" w:rsidRDefault="00DD5CD0" w:rsidP="00671F2B">
            <w:pPr>
              <w:pStyle w:val="TAL"/>
            </w:pPr>
            <w:r w:rsidRPr="000E1074">
              <w:t>NOTE 1, 2</w:t>
            </w:r>
            <w:ins w:id="4" w:author="Jerry W" w:date="2024-07-31T16:51:00Z" w16du:dateUtc="2024-07-31T15:51:00Z">
              <w:r w:rsidRPr="000E1074">
                <w:t>, 4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EB84" w14:textId="77777777" w:rsidR="00DD5CD0" w:rsidRPr="000E1074" w:rsidRDefault="00DD5CD0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E704" w14:textId="77777777" w:rsidR="00DD5CD0" w:rsidRPr="000E1074" w:rsidRDefault="00DD5CD0" w:rsidP="00671F2B">
            <w:pPr>
              <w:pStyle w:val="TAL"/>
            </w:pPr>
            <w:r w:rsidRPr="000E1074">
              <w:t>TS 24.484 [14]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69E8" w14:textId="77777777" w:rsidR="00DD5CD0" w:rsidRPr="000E1074" w:rsidRDefault="00DD5CD0" w:rsidP="00671F2B">
            <w:pPr>
              <w:pStyle w:val="TAL"/>
            </w:pPr>
            <w:r w:rsidRPr="000E1074">
              <w:t>CONFIG</w:t>
            </w:r>
          </w:p>
        </w:tc>
      </w:tr>
      <w:tr w:rsidR="00DD5CD0" w:rsidRPr="000E1074" w14:paraId="17287C42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11D0" w14:textId="77777777" w:rsidR="00DD5CD0" w:rsidRPr="000E1074" w:rsidRDefault="00DD5CD0" w:rsidP="00671F2B">
            <w:pPr>
              <w:pStyle w:val="TAL"/>
            </w:pPr>
            <w:r w:rsidRPr="000E1074">
              <w:t xml:space="preserve">      </w:t>
            </w:r>
            <w:proofErr w:type="spellStart"/>
            <w:r w:rsidRPr="000E1074">
              <w:t>uri</w:t>
            </w:r>
            <w:proofErr w:type="spellEnd"/>
            <w:r w:rsidRPr="000E1074">
              <w:t xml:space="preserve">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3A7F" w14:textId="77777777" w:rsidR="00DD5CD0" w:rsidRPr="000E1074" w:rsidRDefault="00DD5CD0" w:rsidP="00671F2B">
            <w:pPr>
              <w:pStyle w:val="TAL"/>
            </w:pPr>
            <w:r w:rsidRPr="000E1074">
              <w:t>AUID-service-config &amp; “/global/service-config.xml”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DD20" w14:textId="77777777" w:rsidR="00DD5CD0" w:rsidRPr="000E1074" w:rsidRDefault="00DD5CD0" w:rsidP="00671F2B">
            <w:pPr>
              <w:pStyle w:val="TAL"/>
              <w:rPr>
                <w:rFonts w:cs="Arial"/>
                <w:szCs w:val="18"/>
              </w:rPr>
            </w:pPr>
            <w:r w:rsidRPr="000E1074">
              <w:rPr>
                <w:rFonts w:cs="Arial"/>
                <w:szCs w:val="18"/>
              </w:rPr>
              <w:t>UE Service Configuration document</w:t>
            </w:r>
          </w:p>
          <w:p w14:paraId="6BA3D6EF" w14:textId="77777777" w:rsidR="00DD5CD0" w:rsidRPr="000E1074" w:rsidRDefault="00DD5CD0" w:rsidP="00671F2B">
            <w:pPr>
              <w:pStyle w:val="TAL"/>
            </w:pPr>
            <w:r w:rsidRPr="000E1074">
              <w:rPr>
                <w:rFonts w:cs="Arial"/>
                <w:szCs w:val="18"/>
              </w:rPr>
              <w:t>(NOTE 3)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8584" w14:textId="77777777" w:rsidR="00DD5CD0" w:rsidRPr="000E1074" w:rsidRDefault="00DD5CD0" w:rsidP="00671F2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C1A3" w14:textId="77777777" w:rsidR="00DD5CD0" w:rsidRPr="000E1074" w:rsidRDefault="00DD5CD0" w:rsidP="00671F2B">
            <w:pPr>
              <w:pStyle w:val="TAL"/>
            </w:pPr>
          </w:p>
        </w:tc>
      </w:tr>
      <w:tr w:rsidR="00DD5CD0" w:rsidRPr="000E1074" w14:paraId="2E849F94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B4FD" w14:textId="77777777" w:rsidR="00DD5CD0" w:rsidRPr="000E1074" w:rsidRDefault="00DD5CD0" w:rsidP="00671F2B">
            <w:pPr>
              <w:pStyle w:val="TAL"/>
            </w:pPr>
            <w:r w:rsidRPr="000E1074">
              <w:t xml:space="preserve">      display-name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0C8C" w14:textId="77777777" w:rsidR="00DD5CD0" w:rsidRPr="000E1074" w:rsidRDefault="00DD5CD0" w:rsidP="00671F2B">
            <w:pPr>
              <w:pStyle w:val="TAL"/>
            </w:pPr>
            <w:r w:rsidRPr="000E1074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515F" w14:textId="77777777" w:rsidR="00DD5CD0" w:rsidRPr="000E1074" w:rsidRDefault="00DD5CD0" w:rsidP="00671F2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5C4F" w14:textId="77777777" w:rsidR="00DD5CD0" w:rsidRPr="000E1074" w:rsidRDefault="00DD5CD0" w:rsidP="00671F2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48BF" w14:textId="77777777" w:rsidR="00DD5CD0" w:rsidRPr="000E1074" w:rsidRDefault="00DD5CD0" w:rsidP="00671F2B">
            <w:pPr>
              <w:pStyle w:val="TAL"/>
            </w:pPr>
          </w:p>
        </w:tc>
      </w:tr>
      <w:tr w:rsidR="00DD5CD0" w:rsidRPr="000E1074" w14:paraId="611F6383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C297" w14:textId="77777777" w:rsidR="00DD5CD0" w:rsidRPr="000E1074" w:rsidRDefault="00DD5CD0" w:rsidP="00671F2B">
            <w:pPr>
              <w:pStyle w:val="TAL"/>
            </w:pPr>
            <w:r w:rsidRPr="000E1074">
              <w:t xml:space="preserve">    entry[1]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DBD2" w14:textId="77777777" w:rsidR="00DD5CD0" w:rsidRPr="000E1074" w:rsidRDefault="00DD5CD0" w:rsidP="00671F2B">
            <w:pPr>
              <w:pStyle w:val="TAL"/>
            </w:pPr>
            <w:r w:rsidRPr="000E1074">
              <w:t>NOTE 1, 2</w:t>
            </w:r>
            <w:ins w:id="5" w:author="Jerry W" w:date="2024-07-31T16:51:00Z" w16du:dateUtc="2024-07-31T15:51:00Z">
              <w:r w:rsidRPr="000E1074">
                <w:t>, 4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CD46" w14:textId="77777777" w:rsidR="00DD5CD0" w:rsidRPr="000E1074" w:rsidRDefault="00DD5CD0" w:rsidP="00671F2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C2EF" w14:textId="77777777" w:rsidR="00DD5CD0" w:rsidRPr="000E1074" w:rsidRDefault="00DD5CD0" w:rsidP="00671F2B">
            <w:pPr>
              <w:pStyle w:val="TAL"/>
            </w:pPr>
            <w:r w:rsidRPr="000E1074">
              <w:t>TS 24.484 [14]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0FC2" w14:textId="77777777" w:rsidR="00DD5CD0" w:rsidRPr="000E1074" w:rsidRDefault="00DD5CD0" w:rsidP="00671F2B">
            <w:pPr>
              <w:pStyle w:val="TAL"/>
            </w:pPr>
            <w:r w:rsidRPr="000E1074">
              <w:t>GROUPCONFIG</w:t>
            </w:r>
          </w:p>
        </w:tc>
      </w:tr>
      <w:tr w:rsidR="00DD5CD0" w:rsidRPr="000E1074" w14:paraId="6B5A72B6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70EF" w14:textId="77777777" w:rsidR="00DD5CD0" w:rsidRPr="000E1074" w:rsidRDefault="00DD5CD0" w:rsidP="00671F2B">
            <w:pPr>
              <w:pStyle w:val="TAL"/>
            </w:pPr>
            <w:r w:rsidRPr="000E1074">
              <w:t xml:space="preserve">      </w:t>
            </w:r>
            <w:proofErr w:type="spellStart"/>
            <w:r w:rsidRPr="000E1074">
              <w:t>uri</w:t>
            </w:r>
            <w:proofErr w:type="spellEnd"/>
            <w:r w:rsidRPr="000E1074">
              <w:t xml:space="preserve">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3A39" w14:textId="77777777" w:rsidR="00DD5CD0" w:rsidRPr="000E1074" w:rsidRDefault="00DD5CD0" w:rsidP="00671F2B">
            <w:pPr>
              <w:pStyle w:val="TAL"/>
            </w:pPr>
            <w:r w:rsidRPr="000E1074">
              <w:t>“</w:t>
            </w:r>
            <w:proofErr w:type="spellStart"/>
            <w:r w:rsidRPr="000E1074">
              <w:t>org.openmobilealliance.groups</w:t>
            </w:r>
            <w:proofErr w:type="spellEnd"/>
            <w:r w:rsidRPr="000E1074">
              <w:t>/global/</w:t>
            </w:r>
            <w:proofErr w:type="spellStart"/>
            <w:r w:rsidRPr="000E1074">
              <w:t>byGroupID</w:t>
            </w:r>
            <w:proofErr w:type="spellEnd"/>
            <w:r w:rsidRPr="000E1074">
              <w:t>/” &amp; Group-ID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556E" w14:textId="77777777" w:rsidR="00DD5CD0" w:rsidRPr="000E1074" w:rsidRDefault="00DD5CD0" w:rsidP="00671F2B">
            <w:pPr>
              <w:pStyle w:val="TAL"/>
            </w:pPr>
            <w:r w:rsidRPr="000E1074">
              <w:rPr>
                <w:rFonts w:cs="Arial"/>
                <w:szCs w:val="18"/>
              </w:rPr>
              <w:t>UE Group Configuration document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23B2" w14:textId="77777777" w:rsidR="00DD5CD0" w:rsidRPr="000E1074" w:rsidRDefault="00DD5CD0" w:rsidP="00671F2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2920" w14:textId="77777777" w:rsidR="00DD5CD0" w:rsidRPr="000E1074" w:rsidRDefault="00DD5CD0" w:rsidP="00671F2B">
            <w:pPr>
              <w:pStyle w:val="TAL"/>
            </w:pPr>
          </w:p>
        </w:tc>
      </w:tr>
      <w:tr w:rsidR="00DD5CD0" w:rsidRPr="000E1074" w14:paraId="19ED2447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91E7" w14:textId="77777777" w:rsidR="00DD5CD0" w:rsidRPr="000E1074" w:rsidRDefault="00DD5CD0" w:rsidP="00671F2B">
            <w:pPr>
              <w:pStyle w:val="TAL"/>
            </w:pPr>
            <w:r w:rsidRPr="000E1074">
              <w:t xml:space="preserve">      display-name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000C" w14:textId="77777777" w:rsidR="00DD5CD0" w:rsidRPr="000E1074" w:rsidRDefault="00DD5CD0" w:rsidP="00671F2B">
            <w:pPr>
              <w:pStyle w:val="TAL"/>
            </w:pPr>
            <w:r w:rsidRPr="000E1074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7785" w14:textId="77777777" w:rsidR="00DD5CD0" w:rsidRPr="000E1074" w:rsidRDefault="00DD5CD0" w:rsidP="00671F2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F4C6" w14:textId="77777777" w:rsidR="00DD5CD0" w:rsidRPr="000E1074" w:rsidRDefault="00DD5CD0" w:rsidP="00671F2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0008" w14:textId="77777777" w:rsidR="00DD5CD0" w:rsidRPr="000E1074" w:rsidRDefault="00DD5CD0" w:rsidP="00671F2B">
            <w:pPr>
              <w:pStyle w:val="TAL"/>
            </w:pPr>
          </w:p>
        </w:tc>
      </w:tr>
      <w:tr w:rsidR="00DD5CD0" w:rsidRPr="000E1074" w14:paraId="616F2A0B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6487" w14:textId="77777777" w:rsidR="00DD5CD0" w:rsidRPr="000E1074" w:rsidRDefault="00DD5CD0" w:rsidP="00671F2B">
            <w:pPr>
              <w:pStyle w:val="TAL"/>
            </w:pPr>
            <w:r w:rsidRPr="000E1074">
              <w:rPr>
                <w:rFonts w:eastAsia="Arial" w:cs="Arial"/>
              </w:rPr>
              <w:t xml:space="preserve">    </w:t>
            </w:r>
            <w:r w:rsidRPr="000E1074">
              <w:rPr>
                <w:rFonts w:cs="Arial"/>
              </w:rPr>
              <w:t>entry[2]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5361" w14:textId="77777777" w:rsidR="00DD5CD0" w:rsidRPr="000E1074" w:rsidRDefault="00DD5CD0" w:rsidP="00671F2B">
            <w:pPr>
              <w:pStyle w:val="TAL"/>
            </w:pPr>
            <w:r w:rsidRPr="000E1074">
              <w:rPr>
                <w:rFonts w:cs="Arial"/>
              </w:rPr>
              <w:t>NOTE 1, 2</w:t>
            </w:r>
            <w:ins w:id="6" w:author="Jerry W" w:date="2024-07-31T16:51:00Z" w16du:dateUtc="2024-07-31T15:51:00Z">
              <w:r w:rsidRPr="000E1074">
                <w:t>, 4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7CE3" w14:textId="77777777" w:rsidR="00DD5CD0" w:rsidRPr="000E1074" w:rsidRDefault="00DD5CD0" w:rsidP="00671F2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09B3" w14:textId="77777777" w:rsidR="00DD5CD0" w:rsidRPr="000E1074" w:rsidRDefault="00DD5CD0" w:rsidP="00671F2B">
            <w:pPr>
              <w:pStyle w:val="TAL"/>
            </w:pPr>
            <w:r w:rsidRPr="000E1074">
              <w:rPr>
                <w:rFonts w:cs="Arial"/>
              </w:rPr>
              <w:t>TS 24.481 [11]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EDF8" w14:textId="77777777" w:rsidR="00DD5CD0" w:rsidRPr="000E1074" w:rsidRDefault="00DD5CD0" w:rsidP="00671F2B">
            <w:pPr>
              <w:pStyle w:val="TAL"/>
            </w:pPr>
            <w:r w:rsidRPr="000E1074">
              <w:rPr>
                <w:rFonts w:cs="Arial"/>
              </w:rPr>
              <w:t>GROUPCONFIG AND GROUPKEY</w:t>
            </w:r>
          </w:p>
        </w:tc>
      </w:tr>
      <w:tr w:rsidR="00DD5CD0" w:rsidRPr="000E1074" w14:paraId="431D6249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D805" w14:textId="77777777" w:rsidR="00DD5CD0" w:rsidRPr="000E1074" w:rsidRDefault="00DD5CD0" w:rsidP="00671F2B">
            <w:pPr>
              <w:pStyle w:val="TAL"/>
              <w:rPr>
                <w:rFonts w:eastAsia="Arial" w:cs="Arial"/>
              </w:rPr>
            </w:pPr>
            <w:r w:rsidRPr="000E1074">
              <w:rPr>
                <w:rFonts w:eastAsia="Arial" w:cs="Arial"/>
              </w:rPr>
              <w:t xml:space="preserve">      </w:t>
            </w:r>
            <w:proofErr w:type="spellStart"/>
            <w:r w:rsidRPr="000E1074">
              <w:rPr>
                <w:rFonts w:cs="Arial"/>
              </w:rPr>
              <w:t>uri</w:t>
            </w:r>
            <w:proofErr w:type="spellEnd"/>
            <w:r w:rsidRPr="000E1074">
              <w:rPr>
                <w:rFonts w:cs="Arial"/>
              </w:rPr>
              <w:t xml:space="preserve">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DA23" w14:textId="77777777" w:rsidR="00DD5CD0" w:rsidRPr="000E1074" w:rsidRDefault="00DD5CD0" w:rsidP="00671F2B">
            <w:pPr>
              <w:pStyle w:val="TAL"/>
              <w:rPr>
                <w:rFonts w:cs="Arial"/>
              </w:rPr>
            </w:pPr>
            <w:r w:rsidRPr="000E1074">
              <w:t>Doc-</w:t>
            </w:r>
            <w:proofErr w:type="spellStart"/>
            <w:r w:rsidRPr="000E1074">
              <w:t>Sel_T</w:t>
            </w:r>
            <w:proofErr w:type="spellEnd"/>
            <w:r w:rsidRPr="000E1074">
              <w:t xml:space="preserve"> &amp; “~~” &amp; Node-Sel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2B89" w14:textId="77777777" w:rsidR="00DD5CD0" w:rsidRPr="000E1074" w:rsidRDefault="00DD5CD0" w:rsidP="00671F2B">
            <w:pPr>
              <w:pStyle w:val="TAL"/>
              <w:rPr>
                <w:rFonts w:cs="Arial"/>
                <w:szCs w:val="18"/>
              </w:rPr>
            </w:pPr>
            <w:r w:rsidRPr="000E1074">
              <w:rPr>
                <w:rFonts w:cs="Arial"/>
                <w:szCs w:val="18"/>
              </w:rPr>
              <w:t>MCPTT-GKTP document (NOTE 3)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FC4C" w14:textId="77777777" w:rsidR="00DD5CD0" w:rsidRPr="000E1074" w:rsidRDefault="00DD5CD0" w:rsidP="00671F2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D2D1" w14:textId="77777777" w:rsidR="00DD5CD0" w:rsidRPr="000E1074" w:rsidRDefault="00DD5CD0" w:rsidP="00671F2B">
            <w:pPr>
              <w:pStyle w:val="TAL"/>
            </w:pPr>
          </w:p>
        </w:tc>
      </w:tr>
      <w:tr w:rsidR="00DD5CD0" w:rsidRPr="000E1074" w14:paraId="0723A03B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5380" w14:textId="77777777" w:rsidR="00DD5CD0" w:rsidRPr="000E1074" w:rsidRDefault="00DD5CD0" w:rsidP="00671F2B">
            <w:pPr>
              <w:pStyle w:val="TAL"/>
              <w:rPr>
                <w:rFonts w:eastAsia="Arial" w:cs="Arial"/>
              </w:rPr>
            </w:pPr>
            <w:r w:rsidRPr="000E1074">
              <w:rPr>
                <w:rFonts w:eastAsia="Arial" w:cs="Arial"/>
              </w:rPr>
              <w:t xml:space="preserve">      </w:t>
            </w:r>
            <w:r w:rsidRPr="000E1074">
              <w:rPr>
                <w:rFonts w:cs="Arial"/>
              </w:rPr>
              <w:t>display-name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2C30" w14:textId="77777777" w:rsidR="00DD5CD0" w:rsidRPr="000E1074" w:rsidRDefault="00DD5CD0" w:rsidP="00671F2B">
            <w:pPr>
              <w:pStyle w:val="TAL"/>
            </w:pPr>
            <w:r w:rsidRPr="000E1074">
              <w:rPr>
                <w:rFonts w:cs="Arial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33B6" w14:textId="77777777" w:rsidR="00DD5CD0" w:rsidRPr="000E1074" w:rsidRDefault="00DD5CD0" w:rsidP="00671F2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93C7" w14:textId="77777777" w:rsidR="00DD5CD0" w:rsidRPr="000E1074" w:rsidRDefault="00DD5CD0" w:rsidP="00671F2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F7C8" w14:textId="77777777" w:rsidR="00DD5CD0" w:rsidRPr="000E1074" w:rsidRDefault="00DD5CD0" w:rsidP="00671F2B">
            <w:pPr>
              <w:pStyle w:val="TAL"/>
            </w:pPr>
          </w:p>
        </w:tc>
      </w:tr>
      <w:tr w:rsidR="00DD5CD0" w:rsidRPr="000E1074" w14:paraId="1C146A5C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B279" w14:textId="77777777" w:rsidR="00DD5CD0" w:rsidRPr="000E1074" w:rsidRDefault="00DD5CD0" w:rsidP="00671F2B">
            <w:pPr>
              <w:pStyle w:val="TAL"/>
            </w:pPr>
            <w:r w:rsidRPr="000E1074">
              <w:rPr>
                <w:rFonts w:eastAsia="Arial" w:cs="Arial"/>
              </w:rPr>
              <w:t xml:space="preserve">    </w:t>
            </w:r>
            <w:r w:rsidRPr="000E1074">
              <w:rPr>
                <w:rFonts w:cs="Arial"/>
              </w:rPr>
              <w:t>entry[1]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D141" w14:textId="77777777" w:rsidR="00DD5CD0" w:rsidRPr="000E1074" w:rsidRDefault="00DD5CD0" w:rsidP="00671F2B">
            <w:pPr>
              <w:pStyle w:val="TAL"/>
            </w:pPr>
            <w:r w:rsidRPr="000E1074">
              <w:t>NOTE 1, 2</w:t>
            </w:r>
            <w:ins w:id="7" w:author="Jerry W" w:date="2024-07-31T16:50:00Z" w16du:dateUtc="2024-07-31T15:50:00Z">
              <w:r w:rsidRPr="000E1074">
                <w:t>, 4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89DA" w14:textId="77777777" w:rsidR="00DD5CD0" w:rsidRPr="000E1074" w:rsidRDefault="00DD5CD0" w:rsidP="00671F2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1E94" w14:textId="77777777" w:rsidR="00DD5CD0" w:rsidRPr="000E1074" w:rsidRDefault="00DD5CD0" w:rsidP="00671F2B">
            <w:pPr>
              <w:pStyle w:val="TAL"/>
            </w:pPr>
            <w:r w:rsidRPr="000E1074">
              <w:rPr>
                <w:rFonts w:cs="Arial"/>
              </w:rPr>
              <w:t>TS 24.481 [11]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D7F4" w14:textId="77777777" w:rsidR="00DD5CD0" w:rsidRPr="000E1074" w:rsidRDefault="00DD5CD0" w:rsidP="00671F2B">
            <w:pPr>
              <w:pStyle w:val="TAL"/>
            </w:pPr>
            <w:r w:rsidRPr="000E1074">
              <w:rPr>
                <w:rFonts w:cs="Arial"/>
              </w:rPr>
              <w:t>GROUPKEY AND NOT GROUPCONFIG</w:t>
            </w:r>
          </w:p>
        </w:tc>
      </w:tr>
      <w:tr w:rsidR="00DD5CD0" w:rsidRPr="000E1074" w14:paraId="67D74957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002C" w14:textId="77777777" w:rsidR="00DD5CD0" w:rsidRPr="000E1074" w:rsidRDefault="00DD5CD0" w:rsidP="00671F2B">
            <w:pPr>
              <w:pStyle w:val="TAL"/>
            </w:pPr>
            <w:r w:rsidRPr="000E1074">
              <w:rPr>
                <w:rFonts w:eastAsia="Arial" w:cs="Arial"/>
              </w:rPr>
              <w:t xml:space="preserve">      </w:t>
            </w:r>
            <w:proofErr w:type="spellStart"/>
            <w:r w:rsidRPr="000E1074">
              <w:rPr>
                <w:rFonts w:cs="Arial"/>
              </w:rPr>
              <w:t>uri</w:t>
            </w:r>
            <w:proofErr w:type="spellEnd"/>
            <w:r w:rsidRPr="000E1074">
              <w:rPr>
                <w:rFonts w:cs="Arial"/>
              </w:rPr>
              <w:t xml:space="preserve">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6D08" w14:textId="77777777" w:rsidR="00DD5CD0" w:rsidRPr="000E1074" w:rsidRDefault="00DD5CD0" w:rsidP="00671F2B">
            <w:pPr>
              <w:pStyle w:val="TAL"/>
            </w:pPr>
            <w:r w:rsidRPr="000E1074">
              <w:t>Doc-Sel &amp; “~~” &amp; Node-Sel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859B" w14:textId="77777777" w:rsidR="00DD5CD0" w:rsidRPr="000E1074" w:rsidRDefault="00DD5CD0" w:rsidP="00671F2B">
            <w:pPr>
              <w:pStyle w:val="TAL"/>
              <w:rPr>
                <w:rFonts w:cs="Arial"/>
                <w:szCs w:val="18"/>
              </w:rPr>
            </w:pPr>
            <w:r w:rsidRPr="000E1074">
              <w:rPr>
                <w:rFonts w:cs="Arial"/>
                <w:szCs w:val="18"/>
              </w:rPr>
              <w:t>MCPTT-GKTP document (NOTE 3)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398A" w14:textId="77777777" w:rsidR="00DD5CD0" w:rsidRPr="000E1074" w:rsidRDefault="00DD5CD0" w:rsidP="00671F2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3FC0" w14:textId="77777777" w:rsidR="00DD5CD0" w:rsidRPr="000E1074" w:rsidRDefault="00DD5CD0" w:rsidP="00671F2B">
            <w:pPr>
              <w:pStyle w:val="TAL"/>
            </w:pPr>
          </w:p>
        </w:tc>
      </w:tr>
      <w:tr w:rsidR="00DD5CD0" w:rsidRPr="000E1074" w14:paraId="37614945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8F56" w14:textId="77777777" w:rsidR="00DD5CD0" w:rsidRPr="000E1074" w:rsidRDefault="00DD5CD0" w:rsidP="00671F2B">
            <w:pPr>
              <w:pStyle w:val="TAL"/>
            </w:pPr>
            <w:r w:rsidRPr="000E1074">
              <w:rPr>
                <w:rFonts w:eastAsia="Arial" w:cs="Arial"/>
              </w:rPr>
              <w:t xml:space="preserve"> </w:t>
            </w:r>
            <w:r w:rsidRPr="000E1074">
              <w:t xml:space="preserve">      display-name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A2F8" w14:textId="77777777" w:rsidR="00DD5CD0" w:rsidRPr="000E1074" w:rsidRDefault="00DD5CD0" w:rsidP="00671F2B">
            <w:pPr>
              <w:pStyle w:val="TAL"/>
            </w:pPr>
            <w:r w:rsidRPr="000E1074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DDEF" w14:textId="77777777" w:rsidR="00DD5CD0" w:rsidRPr="000E1074" w:rsidRDefault="00DD5CD0" w:rsidP="00671F2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EB7F" w14:textId="77777777" w:rsidR="00DD5CD0" w:rsidRPr="000E1074" w:rsidRDefault="00DD5CD0" w:rsidP="00671F2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4087" w14:textId="77777777" w:rsidR="00DD5CD0" w:rsidRPr="000E1074" w:rsidRDefault="00DD5CD0" w:rsidP="00671F2B">
            <w:pPr>
              <w:pStyle w:val="TAL"/>
            </w:pPr>
          </w:p>
        </w:tc>
      </w:tr>
      <w:tr w:rsidR="00DD5CD0" w:rsidRPr="000E1074" w14:paraId="5A7EFFBB" w14:textId="77777777" w:rsidTr="00671F2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A7D2" w14:textId="77777777" w:rsidR="00DD5CD0" w:rsidRPr="000E1074" w:rsidRDefault="00DD5CD0" w:rsidP="00671F2B">
            <w:pPr>
              <w:pStyle w:val="TAN"/>
            </w:pPr>
            <w:r w:rsidRPr="000E1074">
              <w:t>NOTE 1:</w:t>
            </w:r>
            <w:r w:rsidRPr="000E1074">
              <w:tab/>
              <w:t>XML encryption may be done by</w:t>
            </w:r>
            <w:r w:rsidRPr="000E1074">
              <w:br/>
              <w:t>-</w:t>
            </w:r>
            <w:r w:rsidRPr="000E1074">
              <w:tab/>
              <w:t>element content encryption of the root element &lt;resource-lists&gt; as described in Table 5.5.13.2-1</w:t>
            </w:r>
            <w:r w:rsidRPr="000E1074">
              <w:br/>
              <w:t>-</w:t>
            </w:r>
            <w:r w:rsidRPr="000E1074">
              <w:tab/>
              <w:t>element content encryption of (each) &lt;list&gt; element as described in Table 5.5.13.2-1</w:t>
            </w:r>
            <w:r w:rsidRPr="000E1074">
              <w:br/>
              <w:t>-</w:t>
            </w:r>
            <w:r w:rsidRPr="000E1074">
              <w:tab/>
              <w:t xml:space="preserve">attribute URI encryption of the entry’s </w:t>
            </w:r>
            <w:proofErr w:type="spellStart"/>
            <w:r w:rsidRPr="000E1074">
              <w:t>uri</w:t>
            </w:r>
            <w:proofErr w:type="spellEnd"/>
            <w:r w:rsidRPr="000E1074">
              <w:t xml:space="preserve"> attribute as described in Table 5.5.13.3-1</w:t>
            </w:r>
          </w:p>
          <w:p w14:paraId="26E6EF45" w14:textId="77777777" w:rsidR="00DD5CD0" w:rsidRPr="000E1074" w:rsidRDefault="00DD5CD0" w:rsidP="00671F2B">
            <w:pPr>
              <w:pStyle w:val="TAN"/>
            </w:pPr>
            <w:r w:rsidRPr="000E1074">
              <w:t>NOTE 2:</w:t>
            </w:r>
            <w:r w:rsidRPr="000E1074">
              <w:tab/>
              <w:t>When a resource-lists document contains more than one entry, the entries may be in any order.</w:t>
            </w:r>
          </w:p>
          <w:p w14:paraId="0475E497" w14:textId="77777777" w:rsidR="00DD5CD0" w:rsidRPr="000E1074" w:rsidRDefault="00DD5CD0" w:rsidP="00671F2B">
            <w:pPr>
              <w:pStyle w:val="TAN"/>
              <w:rPr>
                <w:ins w:id="8" w:author="Jerry W" w:date="2024-07-31T16:49:00Z" w16du:dateUtc="2024-07-31T15:49:00Z"/>
              </w:rPr>
            </w:pPr>
            <w:r w:rsidRPr="000E1074">
              <w:t>NOTE 3:</w:t>
            </w:r>
            <w:r w:rsidRPr="000E1074">
              <w:tab/>
              <w:t>The terms AUID-</w:t>
            </w:r>
            <w:proofErr w:type="spellStart"/>
            <w:r w:rsidRPr="000E1074">
              <w:t>ue</w:t>
            </w:r>
            <w:proofErr w:type="spellEnd"/>
            <w:r w:rsidRPr="000E1074">
              <w:t>-config, AUID-user-profile, AUID-service-config, XUID, Group-ID, Doc-Sel, Node-Sel and MCSUEID are defined in table 5.5.3.3.1A-2.</w:t>
            </w:r>
          </w:p>
          <w:p w14:paraId="39CF2303" w14:textId="32569C9B" w:rsidR="00DD5CD0" w:rsidRPr="000E1074" w:rsidRDefault="00DD5CD0" w:rsidP="00671F2B">
            <w:pPr>
              <w:pStyle w:val="TAN"/>
            </w:pPr>
            <w:ins w:id="9" w:author="Jerry W" w:date="2024-07-31T16:49:00Z" w16du:dateUtc="2024-07-31T15:49:00Z">
              <w:r w:rsidRPr="000E1074">
                <w:t>NOTE 4:</w:t>
              </w:r>
            </w:ins>
            <w:ins w:id="10" w:author="Mohit Kanchan" w:date="2024-08-20T10:23:00Z" w16du:dateUtc="2024-08-20T09:23:00Z">
              <w:r w:rsidR="00EE1674" w:rsidRPr="000E1074">
                <w:t xml:space="preserve"> </w:t>
              </w:r>
              <w:r w:rsidR="00EE1674" w:rsidRPr="000E1074">
                <w:tab/>
              </w:r>
            </w:ins>
            <w:ins w:id="11" w:author="Mohit Kanchan" w:date="2024-08-09T19:57:00Z" w16du:dateUtc="2024-08-09T18:57:00Z">
              <w:r w:rsidRPr="000E1074">
                <w:t>Addi</w:t>
              </w:r>
            </w:ins>
            <w:ins w:id="12" w:author="Mohit Kanchan" w:date="2024-08-20T10:22:00Z" w16du:dateUtc="2024-08-20T09:22:00Z">
              <w:r w:rsidR="00EE1674" w:rsidRPr="000E1074">
                <w:t>ti</w:t>
              </w:r>
            </w:ins>
            <w:ins w:id="13" w:author="Mohit Kanchan" w:date="2024-08-09T19:57:00Z" w16du:dateUtc="2024-08-09T18:57:00Z">
              <w:r w:rsidRPr="000E1074">
                <w:t xml:space="preserve">onal </w:t>
              </w:r>
            </w:ins>
            <w:ins w:id="14" w:author="Jerry W" w:date="2024-07-31T16:50:00Z" w16du:dateUtc="2024-07-31T15:50:00Z">
              <w:r w:rsidRPr="000E1074">
                <w:t>attribute</w:t>
              </w:r>
            </w:ins>
            <w:ins w:id="15" w:author="Mohit Kanchan" w:date="2024-08-09T19:57:00Z" w16du:dateUtc="2024-08-09T18:57:00Z">
              <w:r w:rsidRPr="000E1074">
                <w:t>s</w:t>
              </w:r>
            </w:ins>
            <w:ins w:id="16" w:author="Jerry W" w:date="2024-07-31T16:50:00Z" w16du:dateUtc="2024-07-31T15:50:00Z">
              <w:r w:rsidRPr="000E1074">
                <w:t xml:space="preserve"> may be included for each entry</w:t>
              </w:r>
            </w:ins>
          </w:p>
        </w:tc>
      </w:tr>
    </w:tbl>
    <w:p w14:paraId="55259A60" w14:textId="77777777" w:rsidR="00DD5CD0" w:rsidRPr="000E1074" w:rsidRDefault="00DD5CD0" w:rsidP="00DD5CD0"/>
    <w:p w14:paraId="1EA02EDE" w14:textId="77777777" w:rsidR="00DD5CD0" w:rsidRPr="000E1074" w:rsidRDefault="00DD5CD0" w:rsidP="00DD5CD0">
      <w:pPr>
        <w:pStyle w:val="TH"/>
      </w:pPr>
      <w:r w:rsidRPr="000E1074">
        <w:lastRenderedPageBreak/>
        <w:t>Table 5.5.3.3.1A-2: Terms used in Resource-lists' URIs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6"/>
        <w:gridCol w:w="6662"/>
        <w:gridCol w:w="1189"/>
      </w:tblGrid>
      <w:tr w:rsidR="00DD5CD0" w:rsidRPr="000E1074" w14:paraId="7B87D8EA" w14:textId="77777777" w:rsidTr="00671F2B">
        <w:trPr>
          <w:cantSplit/>
          <w:jc w:val="center"/>
        </w:trPr>
        <w:tc>
          <w:tcPr>
            <w:tcW w:w="1896" w:type="dxa"/>
            <w:tcBorders>
              <w:bottom w:val="single" w:sz="4" w:space="0" w:color="auto"/>
            </w:tcBorders>
          </w:tcPr>
          <w:p w14:paraId="0232B3E6" w14:textId="77777777" w:rsidR="00DD5CD0" w:rsidRPr="000E1074" w:rsidRDefault="00DD5CD0" w:rsidP="00671F2B">
            <w:pPr>
              <w:pStyle w:val="TAH"/>
            </w:pPr>
            <w:r w:rsidRPr="000E1074">
              <w:t>Term</w:t>
            </w:r>
          </w:p>
        </w:tc>
        <w:tc>
          <w:tcPr>
            <w:tcW w:w="6662" w:type="dxa"/>
          </w:tcPr>
          <w:p w14:paraId="6E2C2956" w14:textId="77777777" w:rsidR="00DD5CD0" w:rsidRPr="000E1074" w:rsidRDefault="00DD5CD0" w:rsidP="00671F2B">
            <w:pPr>
              <w:pStyle w:val="TAH"/>
            </w:pPr>
            <w:r w:rsidRPr="000E1074">
              <w:t>Value</w:t>
            </w:r>
          </w:p>
        </w:tc>
        <w:tc>
          <w:tcPr>
            <w:tcW w:w="1189" w:type="dxa"/>
          </w:tcPr>
          <w:p w14:paraId="2F3ABD95" w14:textId="77777777" w:rsidR="00DD5CD0" w:rsidRPr="000E1074" w:rsidRDefault="00DD5CD0" w:rsidP="00671F2B">
            <w:pPr>
              <w:pStyle w:val="TAH"/>
            </w:pPr>
            <w:r w:rsidRPr="000E1074">
              <w:t>Condition</w:t>
            </w:r>
          </w:p>
        </w:tc>
      </w:tr>
      <w:tr w:rsidR="00DD5CD0" w:rsidRPr="000E1074" w14:paraId="690E76C2" w14:textId="77777777" w:rsidTr="00671F2B">
        <w:trPr>
          <w:cantSplit/>
          <w:jc w:val="center"/>
        </w:trPr>
        <w:tc>
          <w:tcPr>
            <w:tcW w:w="1896" w:type="dxa"/>
            <w:tcBorders>
              <w:bottom w:val="nil"/>
            </w:tcBorders>
          </w:tcPr>
          <w:p w14:paraId="25997668" w14:textId="77777777" w:rsidR="00DD5CD0" w:rsidRPr="000E1074" w:rsidRDefault="00DD5CD0" w:rsidP="00671F2B">
            <w:pPr>
              <w:pStyle w:val="TAL"/>
            </w:pPr>
            <w:r w:rsidRPr="000E1074">
              <w:t>AUID-</w:t>
            </w:r>
            <w:proofErr w:type="spellStart"/>
            <w:r w:rsidRPr="000E1074">
              <w:t>ue</w:t>
            </w:r>
            <w:proofErr w:type="spellEnd"/>
            <w:r w:rsidRPr="000E1074">
              <w:t>-config</w:t>
            </w:r>
          </w:p>
        </w:tc>
        <w:tc>
          <w:tcPr>
            <w:tcW w:w="6662" w:type="dxa"/>
          </w:tcPr>
          <w:p w14:paraId="0B602EC1" w14:textId="77777777" w:rsidR="00DD5CD0" w:rsidRPr="000E1074" w:rsidRDefault="00DD5CD0" w:rsidP="00671F2B">
            <w:pPr>
              <w:pStyle w:val="TAL"/>
            </w:pPr>
            <w:r w:rsidRPr="000E1074">
              <w:t>"org.3gpp.mcptt.ue-config"</w:t>
            </w:r>
          </w:p>
        </w:tc>
        <w:tc>
          <w:tcPr>
            <w:tcW w:w="1189" w:type="dxa"/>
          </w:tcPr>
          <w:p w14:paraId="03EE53B8" w14:textId="77777777" w:rsidR="00DD5CD0" w:rsidRPr="000E1074" w:rsidRDefault="00DD5CD0" w:rsidP="00671F2B">
            <w:pPr>
              <w:pStyle w:val="TAL"/>
            </w:pPr>
            <w:r w:rsidRPr="000E1074">
              <w:t>MCPTT</w:t>
            </w:r>
          </w:p>
        </w:tc>
      </w:tr>
      <w:tr w:rsidR="00DD5CD0" w:rsidRPr="000E1074" w14:paraId="79846D01" w14:textId="77777777" w:rsidTr="00671F2B">
        <w:trPr>
          <w:cantSplit/>
          <w:jc w:val="center"/>
        </w:trPr>
        <w:tc>
          <w:tcPr>
            <w:tcW w:w="1896" w:type="dxa"/>
            <w:tcBorders>
              <w:top w:val="nil"/>
              <w:bottom w:val="nil"/>
            </w:tcBorders>
          </w:tcPr>
          <w:p w14:paraId="6AEEE42A" w14:textId="77777777" w:rsidR="00DD5CD0" w:rsidRPr="000E1074" w:rsidRDefault="00DD5CD0" w:rsidP="00671F2B">
            <w:pPr>
              <w:pStyle w:val="TAL"/>
            </w:pPr>
          </w:p>
        </w:tc>
        <w:tc>
          <w:tcPr>
            <w:tcW w:w="6662" w:type="dxa"/>
          </w:tcPr>
          <w:p w14:paraId="69B40A7A" w14:textId="77777777" w:rsidR="00DD5CD0" w:rsidRPr="000E1074" w:rsidRDefault="00DD5CD0" w:rsidP="00671F2B">
            <w:pPr>
              <w:pStyle w:val="TAL"/>
            </w:pPr>
            <w:r w:rsidRPr="000E1074">
              <w:t>"org.3gpp.mcvideo.ue-config"</w:t>
            </w:r>
          </w:p>
        </w:tc>
        <w:tc>
          <w:tcPr>
            <w:tcW w:w="1189" w:type="dxa"/>
          </w:tcPr>
          <w:p w14:paraId="3B02E7D3" w14:textId="77777777" w:rsidR="00DD5CD0" w:rsidRPr="000E1074" w:rsidRDefault="00DD5CD0" w:rsidP="00671F2B">
            <w:pPr>
              <w:pStyle w:val="TAL"/>
            </w:pPr>
            <w:proofErr w:type="spellStart"/>
            <w:r w:rsidRPr="000E1074">
              <w:t>MCVideo</w:t>
            </w:r>
            <w:proofErr w:type="spellEnd"/>
          </w:p>
        </w:tc>
      </w:tr>
      <w:tr w:rsidR="00DD5CD0" w:rsidRPr="000E1074" w14:paraId="50427C51" w14:textId="77777777" w:rsidTr="00671F2B">
        <w:trPr>
          <w:cantSplit/>
          <w:jc w:val="center"/>
        </w:trPr>
        <w:tc>
          <w:tcPr>
            <w:tcW w:w="1896" w:type="dxa"/>
            <w:tcBorders>
              <w:top w:val="nil"/>
              <w:bottom w:val="single" w:sz="4" w:space="0" w:color="auto"/>
            </w:tcBorders>
          </w:tcPr>
          <w:p w14:paraId="6856BA05" w14:textId="77777777" w:rsidR="00DD5CD0" w:rsidRPr="000E1074" w:rsidRDefault="00DD5CD0" w:rsidP="00671F2B">
            <w:pPr>
              <w:pStyle w:val="TAL"/>
            </w:pPr>
          </w:p>
        </w:tc>
        <w:tc>
          <w:tcPr>
            <w:tcW w:w="6662" w:type="dxa"/>
          </w:tcPr>
          <w:p w14:paraId="622B38FE" w14:textId="77777777" w:rsidR="00DD5CD0" w:rsidRPr="000E1074" w:rsidRDefault="00DD5CD0" w:rsidP="00671F2B">
            <w:pPr>
              <w:pStyle w:val="TAL"/>
            </w:pPr>
            <w:r w:rsidRPr="000E1074">
              <w:t>"org.3gpp.mcdata.ue-config"</w:t>
            </w:r>
          </w:p>
        </w:tc>
        <w:tc>
          <w:tcPr>
            <w:tcW w:w="1189" w:type="dxa"/>
          </w:tcPr>
          <w:p w14:paraId="2F3646AF" w14:textId="77777777" w:rsidR="00DD5CD0" w:rsidRPr="000E1074" w:rsidRDefault="00DD5CD0" w:rsidP="00671F2B">
            <w:pPr>
              <w:pStyle w:val="TAL"/>
            </w:pPr>
            <w:proofErr w:type="spellStart"/>
            <w:r w:rsidRPr="000E1074">
              <w:t>MCData</w:t>
            </w:r>
            <w:proofErr w:type="spellEnd"/>
          </w:p>
        </w:tc>
      </w:tr>
      <w:tr w:rsidR="00DD5CD0" w:rsidRPr="000E1074" w14:paraId="78386724" w14:textId="77777777" w:rsidTr="00671F2B">
        <w:trPr>
          <w:cantSplit/>
          <w:jc w:val="center"/>
        </w:trPr>
        <w:tc>
          <w:tcPr>
            <w:tcW w:w="1896" w:type="dxa"/>
            <w:tcBorders>
              <w:bottom w:val="nil"/>
            </w:tcBorders>
          </w:tcPr>
          <w:p w14:paraId="21A819FA" w14:textId="77777777" w:rsidR="00DD5CD0" w:rsidRPr="000E1074" w:rsidRDefault="00DD5CD0" w:rsidP="00671F2B">
            <w:pPr>
              <w:pStyle w:val="TAL"/>
            </w:pPr>
            <w:r w:rsidRPr="000E1074">
              <w:t>AUID-user-profile</w:t>
            </w:r>
          </w:p>
        </w:tc>
        <w:tc>
          <w:tcPr>
            <w:tcW w:w="6662" w:type="dxa"/>
          </w:tcPr>
          <w:p w14:paraId="48F94A89" w14:textId="77777777" w:rsidR="00DD5CD0" w:rsidRPr="000E1074" w:rsidRDefault="00DD5CD0" w:rsidP="00671F2B">
            <w:pPr>
              <w:pStyle w:val="TAL"/>
            </w:pPr>
            <w:r w:rsidRPr="000E1074">
              <w:t>"org.3gpp.mcptt.user-profile"</w:t>
            </w:r>
          </w:p>
        </w:tc>
        <w:tc>
          <w:tcPr>
            <w:tcW w:w="1189" w:type="dxa"/>
          </w:tcPr>
          <w:p w14:paraId="1EAD44E2" w14:textId="77777777" w:rsidR="00DD5CD0" w:rsidRPr="000E1074" w:rsidRDefault="00DD5CD0" w:rsidP="00671F2B">
            <w:pPr>
              <w:pStyle w:val="TAL"/>
            </w:pPr>
            <w:r w:rsidRPr="000E1074">
              <w:t>MCPTT</w:t>
            </w:r>
          </w:p>
        </w:tc>
      </w:tr>
      <w:tr w:rsidR="00DD5CD0" w:rsidRPr="000E1074" w14:paraId="3CC9619E" w14:textId="77777777" w:rsidTr="00671F2B">
        <w:trPr>
          <w:cantSplit/>
          <w:jc w:val="center"/>
        </w:trPr>
        <w:tc>
          <w:tcPr>
            <w:tcW w:w="1896" w:type="dxa"/>
            <w:tcBorders>
              <w:top w:val="nil"/>
              <w:bottom w:val="nil"/>
            </w:tcBorders>
          </w:tcPr>
          <w:p w14:paraId="26D9D680" w14:textId="77777777" w:rsidR="00DD5CD0" w:rsidRPr="000E1074" w:rsidRDefault="00DD5CD0" w:rsidP="00671F2B">
            <w:pPr>
              <w:pStyle w:val="TAL"/>
            </w:pPr>
          </w:p>
        </w:tc>
        <w:tc>
          <w:tcPr>
            <w:tcW w:w="6662" w:type="dxa"/>
          </w:tcPr>
          <w:p w14:paraId="0E06C13F" w14:textId="77777777" w:rsidR="00DD5CD0" w:rsidRPr="000E1074" w:rsidRDefault="00DD5CD0" w:rsidP="00671F2B">
            <w:pPr>
              <w:pStyle w:val="TAL"/>
            </w:pPr>
            <w:r w:rsidRPr="000E1074">
              <w:t>"org.3gpp.mcvideo.user-profile"</w:t>
            </w:r>
          </w:p>
        </w:tc>
        <w:tc>
          <w:tcPr>
            <w:tcW w:w="1189" w:type="dxa"/>
          </w:tcPr>
          <w:p w14:paraId="34305213" w14:textId="77777777" w:rsidR="00DD5CD0" w:rsidRPr="000E1074" w:rsidRDefault="00DD5CD0" w:rsidP="00671F2B">
            <w:pPr>
              <w:pStyle w:val="TAL"/>
            </w:pPr>
            <w:proofErr w:type="spellStart"/>
            <w:r w:rsidRPr="000E1074">
              <w:t>MCVideo</w:t>
            </w:r>
            <w:proofErr w:type="spellEnd"/>
          </w:p>
        </w:tc>
      </w:tr>
      <w:tr w:rsidR="00DD5CD0" w:rsidRPr="000E1074" w14:paraId="39530C3D" w14:textId="77777777" w:rsidTr="00671F2B">
        <w:trPr>
          <w:cantSplit/>
          <w:jc w:val="center"/>
        </w:trPr>
        <w:tc>
          <w:tcPr>
            <w:tcW w:w="1896" w:type="dxa"/>
            <w:tcBorders>
              <w:top w:val="nil"/>
              <w:bottom w:val="single" w:sz="4" w:space="0" w:color="auto"/>
            </w:tcBorders>
          </w:tcPr>
          <w:p w14:paraId="14B2C584" w14:textId="77777777" w:rsidR="00DD5CD0" w:rsidRPr="000E1074" w:rsidRDefault="00DD5CD0" w:rsidP="00671F2B">
            <w:pPr>
              <w:pStyle w:val="TAL"/>
            </w:pPr>
          </w:p>
        </w:tc>
        <w:tc>
          <w:tcPr>
            <w:tcW w:w="6662" w:type="dxa"/>
          </w:tcPr>
          <w:p w14:paraId="295007A3" w14:textId="77777777" w:rsidR="00DD5CD0" w:rsidRPr="000E1074" w:rsidRDefault="00DD5CD0" w:rsidP="00671F2B">
            <w:pPr>
              <w:pStyle w:val="TAL"/>
            </w:pPr>
            <w:r w:rsidRPr="000E1074">
              <w:t>"org.3gpp.mcdata.user-profile"</w:t>
            </w:r>
          </w:p>
        </w:tc>
        <w:tc>
          <w:tcPr>
            <w:tcW w:w="1189" w:type="dxa"/>
          </w:tcPr>
          <w:p w14:paraId="7E41B1E8" w14:textId="77777777" w:rsidR="00DD5CD0" w:rsidRPr="000E1074" w:rsidRDefault="00DD5CD0" w:rsidP="00671F2B">
            <w:pPr>
              <w:pStyle w:val="TAL"/>
            </w:pPr>
            <w:proofErr w:type="spellStart"/>
            <w:r w:rsidRPr="000E1074">
              <w:t>MCData</w:t>
            </w:r>
            <w:proofErr w:type="spellEnd"/>
          </w:p>
        </w:tc>
      </w:tr>
      <w:tr w:rsidR="00DD5CD0" w:rsidRPr="000E1074" w14:paraId="19FFE562" w14:textId="77777777" w:rsidTr="00671F2B">
        <w:trPr>
          <w:cantSplit/>
          <w:jc w:val="center"/>
        </w:trPr>
        <w:tc>
          <w:tcPr>
            <w:tcW w:w="1896" w:type="dxa"/>
            <w:tcBorders>
              <w:bottom w:val="nil"/>
            </w:tcBorders>
          </w:tcPr>
          <w:p w14:paraId="42095CD9" w14:textId="77777777" w:rsidR="00DD5CD0" w:rsidRPr="000E1074" w:rsidRDefault="00DD5CD0" w:rsidP="00671F2B">
            <w:pPr>
              <w:pStyle w:val="TAL"/>
            </w:pPr>
            <w:r w:rsidRPr="000E1074">
              <w:t>AUID-service-config</w:t>
            </w:r>
          </w:p>
        </w:tc>
        <w:tc>
          <w:tcPr>
            <w:tcW w:w="6662" w:type="dxa"/>
          </w:tcPr>
          <w:p w14:paraId="7C3BBEC1" w14:textId="77777777" w:rsidR="00DD5CD0" w:rsidRPr="000E1074" w:rsidRDefault="00DD5CD0" w:rsidP="00671F2B">
            <w:pPr>
              <w:pStyle w:val="TAL"/>
            </w:pPr>
            <w:r w:rsidRPr="000E1074">
              <w:t>"org.3gpp.mcptt.service-config"</w:t>
            </w:r>
          </w:p>
        </w:tc>
        <w:tc>
          <w:tcPr>
            <w:tcW w:w="1189" w:type="dxa"/>
          </w:tcPr>
          <w:p w14:paraId="1B11EEB9" w14:textId="77777777" w:rsidR="00DD5CD0" w:rsidRPr="000E1074" w:rsidRDefault="00DD5CD0" w:rsidP="00671F2B">
            <w:pPr>
              <w:pStyle w:val="TAL"/>
            </w:pPr>
            <w:r w:rsidRPr="000E1074">
              <w:t>MCPTT</w:t>
            </w:r>
          </w:p>
        </w:tc>
      </w:tr>
      <w:tr w:rsidR="00DD5CD0" w:rsidRPr="000E1074" w14:paraId="526F11DA" w14:textId="77777777" w:rsidTr="00671F2B">
        <w:trPr>
          <w:cantSplit/>
          <w:jc w:val="center"/>
        </w:trPr>
        <w:tc>
          <w:tcPr>
            <w:tcW w:w="1896" w:type="dxa"/>
            <w:tcBorders>
              <w:top w:val="nil"/>
              <w:bottom w:val="nil"/>
            </w:tcBorders>
          </w:tcPr>
          <w:p w14:paraId="090FA098" w14:textId="77777777" w:rsidR="00DD5CD0" w:rsidRPr="000E1074" w:rsidRDefault="00DD5CD0" w:rsidP="00671F2B">
            <w:pPr>
              <w:pStyle w:val="TAL"/>
            </w:pPr>
          </w:p>
        </w:tc>
        <w:tc>
          <w:tcPr>
            <w:tcW w:w="6662" w:type="dxa"/>
          </w:tcPr>
          <w:p w14:paraId="37909F57" w14:textId="77777777" w:rsidR="00DD5CD0" w:rsidRPr="000E1074" w:rsidRDefault="00DD5CD0" w:rsidP="00671F2B">
            <w:pPr>
              <w:pStyle w:val="TAL"/>
            </w:pPr>
            <w:r w:rsidRPr="000E1074">
              <w:t>"org.3gpp.mcvideo.service-config"</w:t>
            </w:r>
          </w:p>
        </w:tc>
        <w:tc>
          <w:tcPr>
            <w:tcW w:w="1189" w:type="dxa"/>
          </w:tcPr>
          <w:p w14:paraId="423DA851" w14:textId="77777777" w:rsidR="00DD5CD0" w:rsidRPr="000E1074" w:rsidRDefault="00DD5CD0" w:rsidP="00671F2B">
            <w:pPr>
              <w:pStyle w:val="TAL"/>
            </w:pPr>
            <w:proofErr w:type="spellStart"/>
            <w:r w:rsidRPr="000E1074">
              <w:t>MCVideo</w:t>
            </w:r>
            <w:proofErr w:type="spellEnd"/>
          </w:p>
        </w:tc>
      </w:tr>
      <w:tr w:rsidR="00DD5CD0" w:rsidRPr="000E1074" w14:paraId="1C234D35" w14:textId="77777777" w:rsidTr="00671F2B">
        <w:trPr>
          <w:cantSplit/>
          <w:jc w:val="center"/>
        </w:trPr>
        <w:tc>
          <w:tcPr>
            <w:tcW w:w="1896" w:type="dxa"/>
            <w:tcBorders>
              <w:top w:val="nil"/>
              <w:bottom w:val="single" w:sz="4" w:space="0" w:color="auto"/>
            </w:tcBorders>
          </w:tcPr>
          <w:p w14:paraId="0A0CBDA7" w14:textId="77777777" w:rsidR="00DD5CD0" w:rsidRPr="000E1074" w:rsidRDefault="00DD5CD0" w:rsidP="00671F2B">
            <w:pPr>
              <w:pStyle w:val="TAL"/>
            </w:pPr>
          </w:p>
        </w:tc>
        <w:tc>
          <w:tcPr>
            <w:tcW w:w="6662" w:type="dxa"/>
          </w:tcPr>
          <w:p w14:paraId="25D460E6" w14:textId="77777777" w:rsidR="00DD5CD0" w:rsidRPr="000E1074" w:rsidRDefault="00DD5CD0" w:rsidP="00671F2B">
            <w:pPr>
              <w:pStyle w:val="TAL"/>
            </w:pPr>
            <w:r w:rsidRPr="000E1074">
              <w:t>"org.3gpp.mcdata.service-config"</w:t>
            </w:r>
          </w:p>
        </w:tc>
        <w:tc>
          <w:tcPr>
            <w:tcW w:w="1189" w:type="dxa"/>
          </w:tcPr>
          <w:p w14:paraId="5F9617FE" w14:textId="77777777" w:rsidR="00DD5CD0" w:rsidRPr="000E1074" w:rsidRDefault="00DD5CD0" w:rsidP="00671F2B">
            <w:pPr>
              <w:pStyle w:val="TAL"/>
            </w:pPr>
            <w:proofErr w:type="spellStart"/>
            <w:r w:rsidRPr="000E1074">
              <w:t>MCData</w:t>
            </w:r>
            <w:proofErr w:type="spellEnd"/>
          </w:p>
        </w:tc>
      </w:tr>
      <w:tr w:rsidR="00DD5CD0" w:rsidRPr="000E1074" w14:paraId="7FE94239" w14:textId="77777777" w:rsidTr="00671F2B">
        <w:trPr>
          <w:cantSplit/>
          <w:jc w:val="center"/>
        </w:trPr>
        <w:tc>
          <w:tcPr>
            <w:tcW w:w="1896" w:type="dxa"/>
            <w:tcBorders>
              <w:top w:val="single" w:sz="4" w:space="0" w:color="auto"/>
              <w:bottom w:val="nil"/>
            </w:tcBorders>
          </w:tcPr>
          <w:p w14:paraId="1155AD3E" w14:textId="77777777" w:rsidR="00DD5CD0" w:rsidRPr="000E1074" w:rsidRDefault="00DD5CD0" w:rsidP="00671F2B">
            <w:pPr>
              <w:pStyle w:val="TAL"/>
            </w:pPr>
            <w:r w:rsidRPr="000E1074">
              <w:t>XUID</w:t>
            </w:r>
          </w:p>
        </w:tc>
        <w:tc>
          <w:tcPr>
            <w:tcW w:w="6662" w:type="dxa"/>
          </w:tcPr>
          <w:p w14:paraId="1EE3E5D6" w14:textId="77777777" w:rsidR="00DD5CD0" w:rsidRPr="000E1074" w:rsidRDefault="00DD5CD0" w:rsidP="00671F2B">
            <w:pPr>
              <w:pStyle w:val="TAL"/>
            </w:pPr>
            <w:r w:rsidRPr="000E1074">
              <w:t xml:space="preserve">"sip:" &amp; </w:t>
            </w:r>
            <w:proofErr w:type="spellStart"/>
            <w:r w:rsidRPr="000E1074">
              <w:t>px_MCPTT_ID_User_A</w:t>
            </w:r>
            <w:proofErr w:type="spellEnd"/>
          </w:p>
        </w:tc>
        <w:tc>
          <w:tcPr>
            <w:tcW w:w="1189" w:type="dxa"/>
          </w:tcPr>
          <w:p w14:paraId="27F51311" w14:textId="77777777" w:rsidR="00DD5CD0" w:rsidRPr="000E1074" w:rsidRDefault="00DD5CD0" w:rsidP="00671F2B">
            <w:pPr>
              <w:pStyle w:val="TAL"/>
            </w:pPr>
            <w:r w:rsidRPr="000E1074">
              <w:t>MCPTT</w:t>
            </w:r>
          </w:p>
        </w:tc>
      </w:tr>
      <w:tr w:rsidR="00DD5CD0" w:rsidRPr="000E1074" w14:paraId="105C799D" w14:textId="77777777" w:rsidTr="00671F2B">
        <w:trPr>
          <w:cantSplit/>
          <w:jc w:val="center"/>
        </w:trPr>
        <w:tc>
          <w:tcPr>
            <w:tcW w:w="1896" w:type="dxa"/>
            <w:tcBorders>
              <w:top w:val="nil"/>
              <w:bottom w:val="nil"/>
            </w:tcBorders>
          </w:tcPr>
          <w:p w14:paraId="329E76C0" w14:textId="77777777" w:rsidR="00DD5CD0" w:rsidRPr="000E1074" w:rsidRDefault="00DD5CD0" w:rsidP="00671F2B">
            <w:pPr>
              <w:pStyle w:val="TAL"/>
            </w:pPr>
          </w:p>
        </w:tc>
        <w:tc>
          <w:tcPr>
            <w:tcW w:w="6662" w:type="dxa"/>
          </w:tcPr>
          <w:p w14:paraId="043E68EA" w14:textId="77777777" w:rsidR="00DD5CD0" w:rsidRPr="000E1074" w:rsidRDefault="00DD5CD0" w:rsidP="00671F2B">
            <w:pPr>
              <w:pStyle w:val="TAL"/>
            </w:pPr>
            <w:r w:rsidRPr="000E1074">
              <w:t xml:space="preserve">"sip:" &amp; </w:t>
            </w:r>
            <w:proofErr w:type="spellStart"/>
            <w:r w:rsidRPr="000E1074">
              <w:t>px_MCVideo_ID_User_A</w:t>
            </w:r>
            <w:proofErr w:type="spellEnd"/>
          </w:p>
        </w:tc>
        <w:tc>
          <w:tcPr>
            <w:tcW w:w="1189" w:type="dxa"/>
          </w:tcPr>
          <w:p w14:paraId="694B7F38" w14:textId="77777777" w:rsidR="00DD5CD0" w:rsidRPr="000E1074" w:rsidRDefault="00DD5CD0" w:rsidP="00671F2B">
            <w:pPr>
              <w:pStyle w:val="TAL"/>
            </w:pPr>
            <w:proofErr w:type="spellStart"/>
            <w:r w:rsidRPr="000E1074">
              <w:t>MCVideo</w:t>
            </w:r>
            <w:proofErr w:type="spellEnd"/>
          </w:p>
        </w:tc>
      </w:tr>
      <w:tr w:rsidR="00DD5CD0" w:rsidRPr="000E1074" w14:paraId="3D0BD15D" w14:textId="77777777" w:rsidTr="00671F2B">
        <w:trPr>
          <w:cantSplit/>
          <w:jc w:val="center"/>
        </w:trPr>
        <w:tc>
          <w:tcPr>
            <w:tcW w:w="1896" w:type="dxa"/>
            <w:tcBorders>
              <w:top w:val="nil"/>
              <w:bottom w:val="single" w:sz="4" w:space="0" w:color="auto"/>
            </w:tcBorders>
          </w:tcPr>
          <w:p w14:paraId="46B22F96" w14:textId="77777777" w:rsidR="00DD5CD0" w:rsidRPr="000E1074" w:rsidRDefault="00DD5CD0" w:rsidP="00671F2B">
            <w:pPr>
              <w:pStyle w:val="TAL"/>
            </w:pPr>
          </w:p>
        </w:tc>
        <w:tc>
          <w:tcPr>
            <w:tcW w:w="6662" w:type="dxa"/>
          </w:tcPr>
          <w:p w14:paraId="3CD86622" w14:textId="77777777" w:rsidR="00DD5CD0" w:rsidRPr="000E1074" w:rsidRDefault="00DD5CD0" w:rsidP="00671F2B">
            <w:pPr>
              <w:pStyle w:val="TAL"/>
            </w:pPr>
            <w:r w:rsidRPr="000E1074">
              <w:t xml:space="preserve">"sip:" &amp; </w:t>
            </w:r>
            <w:proofErr w:type="spellStart"/>
            <w:r w:rsidRPr="000E1074">
              <w:t>px_MCData_ID_User_A</w:t>
            </w:r>
            <w:proofErr w:type="spellEnd"/>
          </w:p>
        </w:tc>
        <w:tc>
          <w:tcPr>
            <w:tcW w:w="1189" w:type="dxa"/>
          </w:tcPr>
          <w:p w14:paraId="54D2FB9E" w14:textId="77777777" w:rsidR="00DD5CD0" w:rsidRPr="000E1074" w:rsidRDefault="00DD5CD0" w:rsidP="00671F2B">
            <w:pPr>
              <w:pStyle w:val="TAL"/>
            </w:pPr>
            <w:proofErr w:type="spellStart"/>
            <w:r w:rsidRPr="000E1074">
              <w:t>MCData</w:t>
            </w:r>
            <w:proofErr w:type="spellEnd"/>
          </w:p>
        </w:tc>
      </w:tr>
      <w:tr w:rsidR="00DD5CD0" w:rsidRPr="000E1074" w14:paraId="2AC72D14" w14:textId="77777777" w:rsidTr="00671F2B">
        <w:trPr>
          <w:cantSplit/>
          <w:jc w:val="center"/>
        </w:trPr>
        <w:tc>
          <w:tcPr>
            <w:tcW w:w="1896" w:type="dxa"/>
            <w:tcBorders>
              <w:top w:val="single" w:sz="4" w:space="0" w:color="auto"/>
              <w:bottom w:val="nil"/>
            </w:tcBorders>
          </w:tcPr>
          <w:p w14:paraId="096BA505" w14:textId="77777777" w:rsidR="00DD5CD0" w:rsidRPr="000E1074" w:rsidRDefault="00DD5CD0" w:rsidP="00671F2B">
            <w:pPr>
              <w:pStyle w:val="TAL"/>
            </w:pPr>
            <w:r w:rsidRPr="000E1074">
              <w:t>Group-ID</w:t>
            </w:r>
          </w:p>
        </w:tc>
        <w:tc>
          <w:tcPr>
            <w:tcW w:w="6662" w:type="dxa"/>
          </w:tcPr>
          <w:p w14:paraId="01A66831" w14:textId="77777777" w:rsidR="00DD5CD0" w:rsidRPr="000E1074" w:rsidRDefault="00DD5CD0" w:rsidP="00671F2B">
            <w:pPr>
              <w:pStyle w:val="TAL"/>
            </w:pPr>
            <w:proofErr w:type="spellStart"/>
            <w:r w:rsidRPr="000E1074">
              <w:t>px_MCPTT_Group_A_ID</w:t>
            </w:r>
            <w:proofErr w:type="spellEnd"/>
          </w:p>
        </w:tc>
        <w:tc>
          <w:tcPr>
            <w:tcW w:w="1189" w:type="dxa"/>
          </w:tcPr>
          <w:p w14:paraId="67F7DC31" w14:textId="77777777" w:rsidR="00DD5CD0" w:rsidRPr="000E1074" w:rsidRDefault="00DD5CD0" w:rsidP="00671F2B">
            <w:pPr>
              <w:pStyle w:val="TAL"/>
            </w:pPr>
            <w:r w:rsidRPr="000E1074">
              <w:t>MCPTT</w:t>
            </w:r>
          </w:p>
        </w:tc>
      </w:tr>
      <w:tr w:rsidR="00DD5CD0" w:rsidRPr="000E1074" w14:paraId="5E59BAB3" w14:textId="77777777" w:rsidTr="00671F2B">
        <w:trPr>
          <w:cantSplit/>
          <w:jc w:val="center"/>
        </w:trPr>
        <w:tc>
          <w:tcPr>
            <w:tcW w:w="1896" w:type="dxa"/>
            <w:tcBorders>
              <w:top w:val="nil"/>
              <w:bottom w:val="nil"/>
            </w:tcBorders>
          </w:tcPr>
          <w:p w14:paraId="36191F13" w14:textId="77777777" w:rsidR="00DD5CD0" w:rsidRPr="000E1074" w:rsidRDefault="00DD5CD0" w:rsidP="00671F2B">
            <w:pPr>
              <w:pStyle w:val="TAL"/>
            </w:pPr>
          </w:p>
        </w:tc>
        <w:tc>
          <w:tcPr>
            <w:tcW w:w="6662" w:type="dxa"/>
          </w:tcPr>
          <w:p w14:paraId="7CC9E853" w14:textId="77777777" w:rsidR="00DD5CD0" w:rsidRPr="000E1074" w:rsidRDefault="00DD5CD0" w:rsidP="00671F2B">
            <w:pPr>
              <w:pStyle w:val="TAL"/>
            </w:pPr>
            <w:proofErr w:type="spellStart"/>
            <w:r w:rsidRPr="000E1074">
              <w:t>px_MCVideo_Group_A_ID</w:t>
            </w:r>
            <w:proofErr w:type="spellEnd"/>
          </w:p>
        </w:tc>
        <w:tc>
          <w:tcPr>
            <w:tcW w:w="1189" w:type="dxa"/>
          </w:tcPr>
          <w:p w14:paraId="68E2C2D8" w14:textId="77777777" w:rsidR="00DD5CD0" w:rsidRPr="000E1074" w:rsidRDefault="00DD5CD0" w:rsidP="00671F2B">
            <w:pPr>
              <w:pStyle w:val="TAL"/>
            </w:pPr>
            <w:proofErr w:type="spellStart"/>
            <w:r w:rsidRPr="000E1074">
              <w:t>MCVideo</w:t>
            </w:r>
            <w:proofErr w:type="spellEnd"/>
          </w:p>
        </w:tc>
      </w:tr>
      <w:tr w:rsidR="00DD5CD0" w:rsidRPr="000E1074" w14:paraId="7E0AE385" w14:textId="77777777" w:rsidTr="00671F2B">
        <w:trPr>
          <w:cantSplit/>
          <w:jc w:val="center"/>
        </w:trPr>
        <w:tc>
          <w:tcPr>
            <w:tcW w:w="1896" w:type="dxa"/>
            <w:tcBorders>
              <w:top w:val="nil"/>
              <w:bottom w:val="single" w:sz="4" w:space="0" w:color="auto"/>
            </w:tcBorders>
          </w:tcPr>
          <w:p w14:paraId="335C43E3" w14:textId="77777777" w:rsidR="00DD5CD0" w:rsidRPr="000E1074" w:rsidRDefault="00DD5CD0" w:rsidP="00671F2B">
            <w:pPr>
              <w:pStyle w:val="TAL"/>
            </w:pPr>
          </w:p>
        </w:tc>
        <w:tc>
          <w:tcPr>
            <w:tcW w:w="6662" w:type="dxa"/>
          </w:tcPr>
          <w:p w14:paraId="75A533A7" w14:textId="77777777" w:rsidR="00DD5CD0" w:rsidRPr="000E1074" w:rsidRDefault="00DD5CD0" w:rsidP="00671F2B">
            <w:pPr>
              <w:pStyle w:val="TAL"/>
            </w:pPr>
            <w:proofErr w:type="spellStart"/>
            <w:r w:rsidRPr="000E1074">
              <w:t>px_MCData_Group_A_ID</w:t>
            </w:r>
            <w:proofErr w:type="spellEnd"/>
          </w:p>
        </w:tc>
        <w:tc>
          <w:tcPr>
            <w:tcW w:w="1189" w:type="dxa"/>
          </w:tcPr>
          <w:p w14:paraId="5DBB85DA" w14:textId="77777777" w:rsidR="00DD5CD0" w:rsidRPr="000E1074" w:rsidRDefault="00DD5CD0" w:rsidP="00671F2B">
            <w:pPr>
              <w:pStyle w:val="TAL"/>
            </w:pPr>
            <w:proofErr w:type="spellStart"/>
            <w:r w:rsidRPr="000E1074">
              <w:t>MCData</w:t>
            </w:r>
            <w:proofErr w:type="spellEnd"/>
          </w:p>
        </w:tc>
      </w:tr>
      <w:tr w:rsidR="00DD5CD0" w:rsidRPr="000E1074" w14:paraId="068F0441" w14:textId="77777777" w:rsidTr="00671F2B">
        <w:trPr>
          <w:cantSplit/>
          <w:jc w:val="center"/>
        </w:trPr>
        <w:tc>
          <w:tcPr>
            <w:tcW w:w="1896" w:type="dxa"/>
            <w:tcBorders>
              <w:bottom w:val="nil"/>
            </w:tcBorders>
          </w:tcPr>
          <w:p w14:paraId="02C751AB" w14:textId="77777777" w:rsidR="00DD5CD0" w:rsidRPr="000E1074" w:rsidRDefault="00DD5CD0" w:rsidP="00671F2B">
            <w:pPr>
              <w:pStyle w:val="TAL"/>
            </w:pPr>
            <w:r w:rsidRPr="000E1074">
              <w:t>Doc-Sel</w:t>
            </w:r>
          </w:p>
        </w:tc>
        <w:tc>
          <w:tcPr>
            <w:tcW w:w="6662" w:type="dxa"/>
          </w:tcPr>
          <w:p w14:paraId="3394B369" w14:textId="77777777" w:rsidR="00DD5CD0" w:rsidRPr="000E1074" w:rsidRDefault="00DD5CD0" w:rsidP="00671F2B">
            <w:pPr>
              <w:pStyle w:val="TAL"/>
            </w:pPr>
            <w:r w:rsidRPr="000E1074">
              <w:t>"org.3gpp.MCPTT-GKTP/global/</w:t>
            </w:r>
            <w:proofErr w:type="spellStart"/>
            <w:r w:rsidRPr="000E1074">
              <w:t>byGroupID</w:t>
            </w:r>
            <w:proofErr w:type="spellEnd"/>
            <w:r w:rsidRPr="000E1074">
              <w:t>/" &amp; Group-ID &amp; "/"</w:t>
            </w:r>
          </w:p>
        </w:tc>
        <w:tc>
          <w:tcPr>
            <w:tcW w:w="1189" w:type="dxa"/>
          </w:tcPr>
          <w:p w14:paraId="6AB39604" w14:textId="77777777" w:rsidR="00DD5CD0" w:rsidRPr="000E1074" w:rsidRDefault="00DD5CD0" w:rsidP="00671F2B">
            <w:pPr>
              <w:pStyle w:val="TAL"/>
            </w:pPr>
          </w:p>
        </w:tc>
      </w:tr>
      <w:tr w:rsidR="00DD5CD0" w:rsidRPr="000E1074" w14:paraId="61F1525B" w14:textId="77777777" w:rsidTr="00671F2B">
        <w:trPr>
          <w:cantSplit/>
          <w:jc w:val="center"/>
        </w:trPr>
        <w:tc>
          <w:tcPr>
            <w:tcW w:w="1896" w:type="dxa"/>
            <w:tcBorders>
              <w:bottom w:val="single" w:sz="4" w:space="0" w:color="auto"/>
            </w:tcBorders>
          </w:tcPr>
          <w:p w14:paraId="37A2DB33" w14:textId="77777777" w:rsidR="00DD5CD0" w:rsidRPr="000E1074" w:rsidRDefault="00DD5CD0" w:rsidP="00671F2B">
            <w:pPr>
              <w:pStyle w:val="TAL"/>
            </w:pPr>
            <w:r w:rsidRPr="000E1074">
              <w:t>Node-Sel</w:t>
            </w:r>
          </w:p>
        </w:tc>
        <w:tc>
          <w:tcPr>
            <w:tcW w:w="6662" w:type="dxa"/>
          </w:tcPr>
          <w:p w14:paraId="7DC00618" w14:textId="77777777" w:rsidR="00DD5CD0" w:rsidRPr="000E1074" w:rsidRDefault="00DD5CD0" w:rsidP="00671F2B">
            <w:pPr>
              <w:pStyle w:val="TAL"/>
            </w:pPr>
            <w:r w:rsidRPr="000E1074">
              <w:t>"/group/list-service/mgktp:GKTPs?xmlns(mgktp=urn:3gpp:ns:mcpttGKTP:1.0)"</w:t>
            </w:r>
          </w:p>
        </w:tc>
        <w:tc>
          <w:tcPr>
            <w:tcW w:w="1189" w:type="dxa"/>
          </w:tcPr>
          <w:p w14:paraId="4AB6CD5D" w14:textId="77777777" w:rsidR="00DD5CD0" w:rsidRPr="000E1074" w:rsidRDefault="00DD5CD0" w:rsidP="00671F2B">
            <w:pPr>
              <w:pStyle w:val="TAL"/>
            </w:pPr>
          </w:p>
        </w:tc>
      </w:tr>
      <w:tr w:rsidR="00DD5CD0" w:rsidRPr="00592E3B" w14:paraId="3C0AD5D1" w14:textId="77777777" w:rsidTr="00671F2B">
        <w:trPr>
          <w:cantSplit/>
          <w:jc w:val="center"/>
        </w:trPr>
        <w:tc>
          <w:tcPr>
            <w:tcW w:w="1896" w:type="dxa"/>
            <w:tcBorders>
              <w:bottom w:val="single" w:sz="4" w:space="0" w:color="auto"/>
            </w:tcBorders>
          </w:tcPr>
          <w:p w14:paraId="01F16AA4" w14:textId="77777777" w:rsidR="00DD5CD0" w:rsidRPr="000E1074" w:rsidRDefault="00DD5CD0" w:rsidP="00671F2B">
            <w:pPr>
              <w:pStyle w:val="TAL"/>
            </w:pPr>
            <w:r w:rsidRPr="000E1074">
              <w:t>MCSUEID</w:t>
            </w:r>
          </w:p>
        </w:tc>
        <w:tc>
          <w:tcPr>
            <w:tcW w:w="6662" w:type="dxa"/>
          </w:tcPr>
          <w:p w14:paraId="2594D98A" w14:textId="77777777" w:rsidR="00DD5CD0" w:rsidRPr="00592E3B" w:rsidRDefault="00DD5CD0" w:rsidP="00671F2B">
            <w:pPr>
              <w:pStyle w:val="TAL"/>
            </w:pPr>
            <w:r w:rsidRPr="000E1074">
              <w:t>Instance id of the UE (derived from the IMEI according to 23.003 [69] clause 13.8)</w:t>
            </w:r>
          </w:p>
        </w:tc>
        <w:tc>
          <w:tcPr>
            <w:tcW w:w="1189" w:type="dxa"/>
          </w:tcPr>
          <w:p w14:paraId="5A6A534F" w14:textId="77777777" w:rsidR="00DD5CD0" w:rsidRPr="00592E3B" w:rsidRDefault="00DD5CD0" w:rsidP="00671F2B">
            <w:pPr>
              <w:pStyle w:val="TAL"/>
            </w:pPr>
          </w:p>
        </w:tc>
      </w:tr>
    </w:tbl>
    <w:p w14:paraId="06B97DC8" w14:textId="77777777" w:rsidR="00DD5CD0" w:rsidRDefault="00DD5CD0" w:rsidP="00DD5CD0"/>
    <w:p w14:paraId="151B26BE" w14:textId="77777777" w:rsidR="00DD5CD0" w:rsidRDefault="00DD5CD0" w:rsidP="00DD5CD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D6E6B5" w14:textId="77777777" w:rsidR="007117A2" w:rsidRDefault="007117A2">
      <w:r>
        <w:separator/>
      </w:r>
    </w:p>
  </w:endnote>
  <w:endnote w:type="continuationSeparator" w:id="0">
    <w:p w14:paraId="0C04A311" w14:textId="77777777" w:rsidR="007117A2" w:rsidRDefault="00711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FC9427" w14:textId="77777777" w:rsidR="007117A2" w:rsidRDefault="007117A2">
      <w:r>
        <w:separator/>
      </w:r>
    </w:p>
  </w:footnote>
  <w:footnote w:type="continuationSeparator" w:id="0">
    <w:p w14:paraId="47FF610A" w14:textId="77777777" w:rsidR="007117A2" w:rsidRDefault="007117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erry W">
    <w15:presenceInfo w15:providerId="None" w15:userId="Jerry W"/>
  </w15:person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9E"/>
    <w:rsid w:val="00022E4A"/>
    <w:rsid w:val="00070E09"/>
    <w:rsid w:val="000A6394"/>
    <w:rsid w:val="000B7FED"/>
    <w:rsid w:val="000C0093"/>
    <w:rsid w:val="000C038A"/>
    <w:rsid w:val="000C6598"/>
    <w:rsid w:val="000D44B3"/>
    <w:rsid w:val="000E1074"/>
    <w:rsid w:val="00145D43"/>
    <w:rsid w:val="00171A54"/>
    <w:rsid w:val="00192C46"/>
    <w:rsid w:val="001A08B3"/>
    <w:rsid w:val="001A7B60"/>
    <w:rsid w:val="001B52F0"/>
    <w:rsid w:val="001B7A65"/>
    <w:rsid w:val="001E41F3"/>
    <w:rsid w:val="0020555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2829"/>
    <w:rsid w:val="00374DD4"/>
    <w:rsid w:val="003968C6"/>
    <w:rsid w:val="003A2C57"/>
    <w:rsid w:val="003B0DE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17A2"/>
    <w:rsid w:val="00773F44"/>
    <w:rsid w:val="00792342"/>
    <w:rsid w:val="007977A8"/>
    <w:rsid w:val="007B512A"/>
    <w:rsid w:val="007C2097"/>
    <w:rsid w:val="007D6A07"/>
    <w:rsid w:val="007E3AF7"/>
    <w:rsid w:val="007F7259"/>
    <w:rsid w:val="008040A8"/>
    <w:rsid w:val="008122F7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55F5"/>
    <w:rsid w:val="009A5753"/>
    <w:rsid w:val="009A579D"/>
    <w:rsid w:val="009E3297"/>
    <w:rsid w:val="009F734F"/>
    <w:rsid w:val="00A156AB"/>
    <w:rsid w:val="00A246B6"/>
    <w:rsid w:val="00A47E70"/>
    <w:rsid w:val="00A50CF0"/>
    <w:rsid w:val="00A7671C"/>
    <w:rsid w:val="00AA2CBC"/>
    <w:rsid w:val="00AB0C39"/>
    <w:rsid w:val="00AC5820"/>
    <w:rsid w:val="00AD1CD8"/>
    <w:rsid w:val="00B06F84"/>
    <w:rsid w:val="00B24D5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5CD0"/>
    <w:rsid w:val="00DE34CF"/>
    <w:rsid w:val="00E13F3D"/>
    <w:rsid w:val="00E34898"/>
    <w:rsid w:val="00EB09B7"/>
    <w:rsid w:val="00EE1674"/>
    <w:rsid w:val="00EE7D7C"/>
    <w:rsid w:val="00F202D8"/>
    <w:rsid w:val="00F25D98"/>
    <w:rsid w:val="00F300FB"/>
    <w:rsid w:val="00F370D2"/>
    <w:rsid w:val="00F442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eading5,Head5,H5,Heading 81,5,标题 81,Heading 811,H5-Heading 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D5C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5C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5CD0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M5 Char,mh2 Char,Module heading 2 Char,heading 8 Char,Numbered Sub-list Char,Heading5 Char,Head5 Char,H5 Char,Heading 81 Char,5 Char,标题 81 Char,Heading 811 Char,H5-Heading 5 Char,l5 Char,heading5 Char"/>
    <w:link w:val="Heading5"/>
    <w:rsid w:val="00DD5CD0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qFormat/>
    <w:rsid w:val="00DD5CD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D5C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910</Words>
  <Characters>5189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9</cp:revision>
  <cp:lastPrinted>1900-01-01T00:00:00Z</cp:lastPrinted>
  <dcterms:created xsi:type="dcterms:W3CDTF">2024-08-20T09:22:00Z</dcterms:created>
  <dcterms:modified xsi:type="dcterms:W3CDTF">2024-08-22T16:17:00Z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R5-245328</vt:lpwstr>
  </property>
  <property fmtid="{D5CDD505-2E9C-101B-9397-08002B2CF9AE}" pid="10" name="Spec#">
    <vt:lpwstr>36.579-1</vt:lpwstr>
  </property>
  <property fmtid="{D5CDD505-2E9C-101B-9397-08002B2CF9AE}" pid="11" name="Cr#">
    <vt:lpwstr>0374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Correction to Resource-lists from the UE for initial configuration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Rel-16</vt:lpwstr>
  </property>
</Properties>
</file>