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7D521" w14:textId="6263CE13" w:rsidR="00C70FD5" w:rsidRDefault="00C70FD5" w:rsidP="00C70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MCCQCTEMPBM_00000055"/>
      <w:bookmarkStart w:id="1" w:name="MCCQCTEMPBM_00000056"/>
      <w:bookmarkStart w:id="2" w:name="MCCQCTEMPBM_00000057"/>
      <w:bookmarkStart w:id="3" w:name="MCCQCTEMPBM_00000058"/>
      <w:bookmarkStart w:id="4" w:name="MCCQCTEMPBM_00000059"/>
      <w:bookmarkStart w:id="5" w:name="_Toc295921145"/>
      <w:bookmarkStart w:id="6" w:name="_Toc446340523"/>
      <w:bookmarkStart w:id="7" w:name="_Toc446340676"/>
      <w:r>
        <w:rPr>
          <w:b/>
          <w:noProof/>
          <w:sz w:val="24"/>
        </w:rPr>
        <w:t>3GPP TSG-</w:t>
      </w:r>
      <w:r w:rsidR="0036639F">
        <w:fldChar w:fldCharType="begin"/>
      </w:r>
      <w:r w:rsidR="0036639F">
        <w:instrText xml:space="preserve"> DOCPROPERTY  TSG/WGRef  \* MERGEFORMAT </w:instrText>
      </w:r>
      <w:r w:rsidR="0036639F">
        <w:fldChar w:fldCharType="separate"/>
      </w:r>
      <w:r>
        <w:rPr>
          <w:b/>
          <w:noProof/>
          <w:sz w:val="24"/>
        </w:rPr>
        <w:t>RAN5</w:t>
      </w:r>
      <w:r w:rsidR="003663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639F">
        <w:fldChar w:fldCharType="begin"/>
      </w:r>
      <w:r w:rsidR="0036639F">
        <w:instrText xml:space="preserve"> DOCPROPERTY  MtgSeq  \* MERGEFORMAT </w:instrText>
      </w:r>
      <w:r w:rsidR="0036639F">
        <w:fldChar w:fldCharType="separate"/>
      </w:r>
      <w:r w:rsidRPr="00EB09B7">
        <w:rPr>
          <w:b/>
          <w:noProof/>
          <w:sz w:val="24"/>
        </w:rPr>
        <w:t>104</w:t>
      </w:r>
      <w:r w:rsidR="0036639F">
        <w:rPr>
          <w:b/>
          <w:noProof/>
          <w:sz w:val="24"/>
        </w:rPr>
        <w:fldChar w:fldCharType="end"/>
      </w:r>
      <w:r w:rsidR="0036639F">
        <w:fldChar w:fldCharType="begin"/>
      </w:r>
      <w:r w:rsidR="0036639F">
        <w:instrText xml:space="preserve"> DOCPROPERTY  MtgTitle  \* MERGEFORMAT </w:instrText>
      </w:r>
      <w:r w:rsidR="0036639F">
        <w:fldChar w:fldCharType="separate"/>
      </w:r>
      <w:r w:rsidR="0036639F">
        <w:fldChar w:fldCharType="end"/>
      </w:r>
      <w:r>
        <w:rPr>
          <w:b/>
          <w:i/>
          <w:noProof/>
          <w:sz w:val="28"/>
        </w:rPr>
        <w:tab/>
      </w:r>
      <w:r w:rsidR="0036639F">
        <w:fldChar w:fldCharType="begin"/>
      </w:r>
      <w:r w:rsidR="0036639F">
        <w:instrText xml:space="preserve"> DOCPROPERTY  Tdoc#  \* MERGEFORMAT </w:instrText>
      </w:r>
      <w:r w:rsidR="0036639F">
        <w:fldChar w:fldCharType="separate"/>
      </w:r>
      <w:r w:rsidRPr="00E13F3D">
        <w:rPr>
          <w:b/>
          <w:i/>
          <w:noProof/>
          <w:sz w:val="28"/>
        </w:rPr>
        <w:t>R5-245</w:t>
      </w:r>
      <w:r w:rsidR="003554E1">
        <w:rPr>
          <w:b/>
          <w:i/>
          <w:noProof/>
          <w:sz w:val="28"/>
        </w:rPr>
        <w:t>649</w:t>
      </w:r>
      <w:r w:rsidR="0036639F">
        <w:rPr>
          <w:b/>
          <w:i/>
          <w:noProof/>
          <w:sz w:val="28"/>
        </w:rPr>
        <w:fldChar w:fldCharType="end"/>
      </w:r>
    </w:p>
    <w:p w14:paraId="6448221C" w14:textId="77777777" w:rsidR="00C70FD5" w:rsidRDefault="0036639F" w:rsidP="00C70F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0FD5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C70F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0FD5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C70F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0FD5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C70FD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0FD5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D5" w14:paraId="586F1CF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852E" w14:textId="77777777" w:rsidR="00C70FD5" w:rsidRDefault="00C70FD5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0FD5" w14:paraId="39F1E603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6EEBF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D5" w14:paraId="14D852DD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C5A7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D958C9C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49EFAEC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178AB" w14:textId="77777777" w:rsidR="00C70FD5" w:rsidRPr="00410371" w:rsidRDefault="0036639F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FD5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EE035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C31E9" w14:textId="77777777" w:rsidR="00C70FD5" w:rsidRPr="00410371" w:rsidRDefault="0036639F" w:rsidP="000656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FD5" w:rsidRPr="00410371">
              <w:rPr>
                <w:b/>
                <w:noProof/>
                <w:sz w:val="28"/>
              </w:rPr>
              <w:t>1484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139DA0" w14:textId="77777777" w:rsidR="00C70FD5" w:rsidRDefault="00C70FD5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2BEC4" w14:textId="7C5AC99B" w:rsidR="00C70FD5" w:rsidRPr="00410371" w:rsidRDefault="00592DF8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1AD5586" w14:textId="77777777" w:rsidR="00C70FD5" w:rsidRDefault="00C70FD5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6B3F1" w14:textId="77777777" w:rsidR="00C70FD5" w:rsidRPr="00410371" w:rsidRDefault="0036639F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0FD5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2296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54B40BD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3EBF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271420E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61018" w14:textId="77777777" w:rsidR="00C70FD5" w:rsidRPr="00F25D98" w:rsidRDefault="00C70FD5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D5" w14:paraId="0411A93F" w14:textId="77777777" w:rsidTr="0006567C">
        <w:tc>
          <w:tcPr>
            <w:tcW w:w="9641" w:type="dxa"/>
            <w:gridSpan w:val="9"/>
          </w:tcPr>
          <w:p w14:paraId="4A3F93B0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96955A" w14:textId="77777777" w:rsidR="00C70FD5" w:rsidRDefault="00C70FD5" w:rsidP="00C70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D5" w14:paraId="5D1489F6" w14:textId="77777777" w:rsidTr="0006567C">
        <w:tc>
          <w:tcPr>
            <w:tcW w:w="2835" w:type="dxa"/>
          </w:tcPr>
          <w:p w14:paraId="0FEC71C5" w14:textId="77777777" w:rsidR="00C70FD5" w:rsidRDefault="00C70FD5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D53E65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B2DD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579A9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93D22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B1B0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938BC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23F91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D6B27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FD978D" w14:textId="77777777" w:rsidR="00C70FD5" w:rsidRDefault="00C70FD5" w:rsidP="00C70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D5" w14:paraId="1F7E2DA8" w14:textId="77777777" w:rsidTr="0006567C">
        <w:tc>
          <w:tcPr>
            <w:tcW w:w="9640" w:type="dxa"/>
            <w:gridSpan w:val="11"/>
          </w:tcPr>
          <w:p w14:paraId="56ABFFB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85E9320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A4A8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9848B" w14:textId="77777777" w:rsidR="00C70FD5" w:rsidRDefault="0036639F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0FD5">
              <w:t>Correction to MO/MT access procedures for NB-NTN</w:t>
            </w:r>
            <w:r>
              <w:fldChar w:fldCharType="end"/>
            </w:r>
          </w:p>
        </w:tc>
      </w:tr>
      <w:tr w:rsidR="00C70FD5" w14:paraId="1637FE1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F3F092B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F8898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630635D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7D1CA900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589D" w14:textId="77777777" w:rsidR="00C70FD5" w:rsidRDefault="0036639F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D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0FD5" w14:paraId="58E9D45C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960C8F2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9D71" w14:textId="457183D1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639F">
              <w:fldChar w:fldCharType="begin"/>
            </w:r>
            <w:r w:rsidR="0036639F">
              <w:instrText xml:space="preserve"> DOCPROPERTY  SourceIfTsg  \* MERGEFORMAT </w:instrText>
            </w:r>
            <w:r w:rsidR="0036639F">
              <w:fldChar w:fldCharType="separate"/>
            </w:r>
            <w:r w:rsidR="0036639F">
              <w:fldChar w:fldCharType="end"/>
            </w:r>
          </w:p>
        </w:tc>
      </w:tr>
      <w:tr w:rsidR="00C70FD5" w14:paraId="5A7ACBBE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D84C53C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534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00D6CA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3E7290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D54FF" w14:textId="77777777" w:rsidR="00C70FD5" w:rsidRDefault="0036639F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FD5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528C9B" w14:textId="77777777" w:rsidR="00C70FD5" w:rsidRDefault="00C70FD5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90B92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DC438" w14:textId="77777777" w:rsidR="00C70FD5" w:rsidRDefault="0036639F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0FD5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C70FD5" w14:paraId="0C57B348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5E0D9051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664ADE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52FF83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12EC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BD78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3F51473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579D8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01F25" w14:textId="77777777" w:rsidR="00C70FD5" w:rsidRDefault="0036639F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0F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7B9D1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04591" w14:textId="77777777" w:rsidR="00C70FD5" w:rsidRDefault="00C70FD5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99FD2" w14:textId="77777777" w:rsidR="00C70FD5" w:rsidRDefault="0036639F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0FD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70FD5" w14:paraId="67E6B6AC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E85D4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C7D7" w14:textId="77777777" w:rsidR="00C70FD5" w:rsidRDefault="00C70FD5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7B4A" w14:textId="77777777" w:rsidR="00C70FD5" w:rsidRDefault="00C70FD5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AD35" w14:textId="77777777" w:rsidR="00C70FD5" w:rsidRPr="007C2097" w:rsidRDefault="00C70FD5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0FD5" w14:paraId="1F96E25B" w14:textId="77777777" w:rsidTr="0006567C">
        <w:tc>
          <w:tcPr>
            <w:tcW w:w="1843" w:type="dxa"/>
          </w:tcPr>
          <w:p w14:paraId="18FADE52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FB09A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33EB50B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691CD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5006" w14:textId="231A6648" w:rsidR="00C70FD5" w:rsidRPr="002E42F6" w:rsidRDefault="002E42F6" w:rsidP="00C70FD5">
            <w:pPr>
              <w:pStyle w:val="CRCoverPage"/>
              <w:spacing w:after="0"/>
              <w:ind w:left="100"/>
              <w:rPr>
                <w:noProof/>
              </w:rPr>
            </w:pPr>
            <w:r w:rsidRPr="002E42F6">
              <w:rPr>
                <w:noProof/>
              </w:rPr>
              <w:t>Due to the Koffset sending out the DL messages takes around 550msec, if RLC Ack and Service accept at Step 5 are sent separately then this leads to RRC Connection release not being sent at the given activation time. In order to ensure that the RLC ACK ( for service request) and Service Acccept message is sent out it is proposed to add a delay after Step 6 specifically for NTN.</w:t>
            </w:r>
          </w:p>
        </w:tc>
      </w:tr>
      <w:tr w:rsidR="00C70FD5" w14:paraId="15B96AB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4500C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FA92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F64312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F48F2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C33A9" w14:textId="7777777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timer </w:t>
            </w:r>
            <w:r w:rsidRPr="009214EF">
              <w:rPr>
                <w:noProof/>
              </w:rPr>
              <w:t>T_DLOffset</w:t>
            </w:r>
            <w:r>
              <w:rPr>
                <w:noProof/>
              </w:rPr>
              <w:t xml:space="preserve"> expiry procedure.</w:t>
            </w:r>
            <w:r w:rsidR="002E42F6">
              <w:rPr>
                <w:noProof/>
              </w:rPr>
              <w:t xml:space="preserve"> Added a new Step 6, where SS waits for timer T_DLOffset expiry. A note is also added for information regarding TDLOffset.</w:t>
            </w:r>
          </w:p>
          <w:p w14:paraId="75131891" w14:textId="77777777" w:rsidR="003554E1" w:rsidRDefault="003554E1" w:rsidP="00C70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8650E1" w14:textId="77777777" w:rsidR="003554E1" w:rsidRDefault="003554E1" w:rsidP="00C70FD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Updated the reason for change and summary for change.Also updated the Note 1 in Tables </w:t>
            </w:r>
            <w:r w:rsidRPr="00AA4573">
              <w:t>8.1.5A.2.3-</w:t>
            </w:r>
            <w:proofErr w:type="gramStart"/>
            <w:r w:rsidRPr="00AA4573">
              <w:t>1</w:t>
            </w:r>
            <w:r>
              <w:t xml:space="preserve">, </w:t>
            </w:r>
            <w:r>
              <w:rPr>
                <w:noProof/>
              </w:rPr>
              <w:t xml:space="preserve"> </w:t>
            </w:r>
            <w:r w:rsidRPr="00AA4573">
              <w:t>8.1.5A.3.3</w:t>
            </w:r>
            <w:proofErr w:type="gramEnd"/>
            <w:r w:rsidRPr="00AA4573">
              <w:t>-1</w:t>
            </w:r>
            <w:r>
              <w:t xml:space="preserve"> and </w:t>
            </w:r>
            <w:r w:rsidRPr="00AA4573">
              <w:t>8.1.5A.3A.3-1</w:t>
            </w:r>
          </w:p>
          <w:p w14:paraId="0E2AC0BA" w14:textId="77777777" w:rsidR="003554E1" w:rsidRDefault="003554E1" w:rsidP="00C70FD5">
            <w:pPr>
              <w:pStyle w:val="CRCoverPage"/>
              <w:spacing w:after="0"/>
              <w:ind w:left="100"/>
            </w:pPr>
          </w:p>
          <w:p w14:paraId="67DE1F50" w14:textId="69D974EA" w:rsidR="003554E1" w:rsidRDefault="003554E1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Used </w:t>
            </w:r>
            <w:proofErr w:type="spellStart"/>
            <w:proofErr w:type="gramStart"/>
            <w:r w:rsidRPr="006048FA">
              <w:t>T</w:t>
            </w:r>
            <w:r w:rsidRPr="006048FA">
              <w:rPr>
                <w:vertAlign w:val="subscript"/>
              </w:rPr>
              <w:t>NTN,offset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rPr>
                <w:noProof/>
              </w:rPr>
              <w:t xml:space="preserve">instead of T_DLOffset. updated the Step 5 and Note 1 in </w:t>
            </w:r>
            <w:proofErr w:type="gramStart"/>
            <w:r>
              <w:rPr>
                <w:noProof/>
              </w:rPr>
              <w:t>Tables</w:t>
            </w:r>
            <w:r>
              <w:t xml:space="preserve"> </w:t>
            </w:r>
            <w:r>
              <w:rPr>
                <w:noProof/>
              </w:rPr>
              <w:t xml:space="preserve"> </w:t>
            </w:r>
            <w:r w:rsidRPr="00AA4573">
              <w:t>8.1.5A.3.3</w:t>
            </w:r>
            <w:proofErr w:type="gramEnd"/>
            <w:r w:rsidRPr="00AA4573">
              <w:t>-1</w:t>
            </w:r>
            <w:r>
              <w:t xml:space="preserve"> and </w:t>
            </w:r>
            <w:r w:rsidRPr="00AA4573">
              <w:t>8.1.5A.3A.3-1</w:t>
            </w:r>
            <w:r>
              <w:t xml:space="preserve"> accordingly. Also updated the Step 6 and Note 1 in Table 8.1.5A.2.3-1 accordingly.</w:t>
            </w:r>
          </w:p>
        </w:tc>
      </w:tr>
      <w:tr w:rsidR="00C70FD5" w14:paraId="432C53F8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9C7F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9A85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255C378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E31D4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5899" w14:textId="7F4A91D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C70FD5" w14:paraId="578343A8" w14:textId="77777777" w:rsidTr="0006567C">
        <w:tc>
          <w:tcPr>
            <w:tcW w:w="2694" w:type="dxa"/>
            <w:gridSpan w:val="2"/>
          </w:tcPr>
          <w:p w14:paraId="1F389CE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8EAC4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B370222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777C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98F0" w14:textId="6AC9ED66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8.1.5A.2, 8.1.5A.3, 8.1.5A.3A</w:t>
            </w:r>
          </w:p>
        </w:tc>
      </w:tr>
      <w:tr w:rsidR="00C70FD5" w14:paraId="12A60E1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AF1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FC06E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082FD340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71878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6917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68BB8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AEF21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A44C" w14:textId="77777777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515CF02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7F759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8D48A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FB7" w14:textId="2DDC8DCE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7C370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19639" w14:textId="2EDABFFE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4B063E1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0EFE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10E5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00D51" w14:textId="0138E325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9419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D5B59" w14:textId="19044FAA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397C716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0E7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9D7F3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E749F" w14:textId="7E6EA49B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CE75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9180D" w14:textId="5570DECF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738C1E9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67B1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D0DED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020D22F9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DF9A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F029" w14:textId="7D203E84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R5s240441, </w:t>
            </w:r>
            <w:r w:rsidRPr="009214EF">
              <w:rPr>
                <w:noProof/>
              </w:rPr>
              <w:t>R5s240230</w:t>
            </w:r>
          </w:p>
        </w:tc>
      </w:tr>
      <w:tr w:rsidR="00C70FD5" w:rsidRPr="008863B9" w14:paraId="7C18EC70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6846" w14:textId="77777777" w:rsidR="00C70FD5" w:rsidRPr="008863B9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419A7" w14:textId="77777777" w:rsidR="00C70FD5" w:rsidRPr="008863B9" w:rsidRDefault="00C70FD5" w:rsidP="00C70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D5" w14:paraId="258E8E7A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7D8C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3D40" w14:textId="6FD04993" w:rsidR="003554E1" w:rsidRDefault="003554E1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final version of R5-245229.</w:t>
            </w:r>
          </w:p>
        </w:tc>
      </w:tr>
    </w:tbl>
    <w:p w14:paraId="3088D139" w14:textId="44099654" w:rsidR="000D083D" w:rsidRPr="00AA4573" w:rsidRDefault="000D083D" w:rsidP="006844E1">
      <w:pPr>
        <w:pStyle w:val="Heading4"/>
      </w:pPr>
      <w:r w:rsidRPr="00AA4573">
        <w:lastRenderedPageBreak/>
        <w:t>8.1.5A.2</w:t>
      </w:r>
      <w:r w:rsidRPr="00AA4573">
        <w:tab/>
        <w:t xml:space="preserve">Test procedure to check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p w14:paraId="0BCF3DC5" w14:textId="77777777" w:rsidR="000D083D" w:rsidRPr="00AA4573" w:rsidRDefault="000D083D" w:rsidP="000D083D">
      <w:pPr>
        <w:pStyle w:val="Heading5"/>
      </w:pPr>
      <w:r w:rsidRPr="00AA4573">
        <w:t>8.1.5A.2.1</w:t>
      </w:r>
      <w:r w:rsidRPr="00AA4573">
        <w:tab/>
        <w:t>Initial conditions</w:t>
      </w:r>
    </w:p>
    <w:p w14:paraId="28815BAD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05A6BCAA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8A07DCD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0071C94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5BE04450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45A9964A" w14:textId="77777777" w:rsidR="000D083D" w:rsidRPr="00AA4573" w:rsidRDefault="000D083D" w:rsidP="000D083D">
      <w:pPr>
        <w:pStyle w:val="Heading5"/>
      </w:pPr>
      <w:r w:rsidRPr="00AA4573">
        <w:t>8.1.5A.2.2</w:t>
      </w:r>
      <w:r w:rsidRPr="00AA4573">
        <w:tab/>
        <w:t>Definition of system information messages</w:t>
      </w:r>
    </w:p>
    <w:p w14:paraId="15F77DEF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2A706A0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8.1.5A.2.2-1: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1E818661" w14:textId="77777777" w:rsidTr="009A786C">
        <w:tc>
          <w:tcPr>
            <w:tcW w:w="10368" w:type="dxa"/>
          </w:tcPr>
          <w:p w14:paraId="6CB608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6A0CEAB6" w14:textId="77777777" w:rsidR="000D083D" w:rsidRPr="00AA4573" w:rsidRDefault="000D083D" w:rsidP="000D083D"/>
    <w:p w14:paraId="0C954028" w14:textId="77777777" w:rsidR="000D083D" w:rsidRPr="00AA4573" w:rsidRDefault="000D083D" w:rsidP="000D083D">
      <w:pPr>
        <w:pStyle w:val="Heading5"/>
      </w:pPr>
      <w:r w:rsidRPr="00AA4573">
        <w:lastRenderedPageBreak/>
        <w:t>8.1.5A.2.3</w:t>
      </w:r>
      <w:r w:rsidRPr="00AA4573">
        <w:tab/>
        <w:t>Procedure</w:t>
      </w:r>
    </w:p>
    <w:p w14:paraId="54CAF18E" w14:textId="77777777" w:rsidR="000D083D" w:rsidRPr="00AA4573" w:rsidRDefault="000D083D" w:rsidP="000D083D">
      <w:pPr>
        <w:pStyle w:val="TH"/>
      </w:pPr>
      <w:r w:rsidRPr="00AA4573">
        <w:t xml:space="preserve">Table 8.1.5A.2.3-1: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8D3C984" w14:textId="77777777" w:rsidTr="009A786C">
        <w:tc>
          <w:tcPr>
            <w:tcW w:w="675" w:type="dxa"/>
            <w:tcBorders>
              <w:bottom w:val="nil"/>
            </w:tcBorders>
          </w:tcPr>
          <w:p w14:paraId="08A1C9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1AF8F1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711A46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DDA4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3EDE76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4C011AF5" w14:textId="77777777" w:rsidTr="009A786C">
        <w:tc>
          <w:tcPr>
            <w:tcW w:w="675" w:type="dxa"/>
            <w:tcBorders>
              <w:top w:val="nil"/>
            </w:tcBorders>
          </w:tcPr>
          <w:p w14:paraId="7FE69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6344E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1756E4E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B973D7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741ED5A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F646A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5625010C" w14:textId="77777777" w:rsidTr="009A786C">
        <w:tc>
          <w:tcPr>
            <w:tcW w:w="675" w:type="dxa"/>
            <w:tcBorders>
              <w:top w:val="nil"/>
            </w:tcBorders>
          </w:tcPr>
          <w:p w14:paraId="6173F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992962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sends a </w:t>
            </w:r>
            <w:r w:rsidRPr="00AA4573">
              <w:rPr>
                <w:i/>
                <w:lang w:eastAsia="en-US"/>
              </w:rPr>
              <w:t>Paging</w:t>
            </w:r>
            <w:r w:rsidRPr="00AA4573">
              <w:rPr>
                <w:lang w:eastAsia="en-US"/>
              </w:rPr>
              <w:t xml:space="preserve"> message to the UE on the appropriate paging </w:t>
            </w:r>
            <w:proofErr w:type="gramStart"/>
            <w:r w:rsidRPr="00AA4573">
              <w:rPr>
                <w:lang w:eastAsia="en-US"/>
              </w:rPr>
              <w:t>block, and</w:t>
            </w:r>
            <w:proofErr w:type="gramEnd"/>
            <w:r w:rsidRPr="00AA4573">
              <w:rPr>
                <w:lang w:eastAsia="en-US"/>
              </w:rPr>
              <w:t xml:space="preserve"> including the UE identity in one entry of the IE </w:t>
            </w:r>
            <w:proofErr w:type="spellStart"/>
            <w:r w:rsidRPr="00AA4573">
              <w:rPr>
                <w:i/>
                <w:lang w:eastAsia="en-US"/>
              </w:rPr>
              <w:t>pagingRecordLists</w:t>
            </w:r>
            <w:proofErr w:type="spellEnd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4797C8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24F8E6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r w:rsidRPr="00AA4573">
              <w:rPr>
                <w:i/>
                <w:lang w:eastAsia="en-US"/>
              </w:rPr>
              <w:t>Paging-NB</w:t>
            </w:r>
          </w:p>
        </w:tc>
        <w:tc>
          <w:tcPr>
            <w:tcW w:w="567" w:type="dxa"/>
            <w:tcBorders>
              <w:top w:val="nil"/>
            </w:tcBorders>
          </w:tcPr>
          <w:p w14:paraId="7BC14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182E8A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3A42BBA" w14:textId="77777777" w:rsidTr="009A786C">
        <w:tc>
          <w:tcPr>
            <w:tcW w:w="675" w:type="dxa"/>
          </w:tcPr>
          <w:p w14:paraId="64A61F2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5405BC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"</w:t>
            </w: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-access"?</w:t>
            </w:r>
          </w:p>
        </w:tc>
        <w:tc>
          <w:tcPr>
            <w:tcW w:w="709" w:type="dxa"/>
          </w:tcPr>
          <w:p w14:paraId="7B2F002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524FF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07603D0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212BB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EF6CCAA" w14:textId="77777777" w:rsidTr="009A786C">
        <w:tc>
          <w:tcPr>
            <w:tcW w:w="675" w:type="dxa"/>
          </w:tcPr>
          <w:p w14:paraId="7C2E721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</w:t>
            </w:r>
          </w:p>
        </w:tc>
        <w:tc>
          <w:tcPr>
            <w:tcW w:w="3969" w:type="dxa"/>
          </w:tcPr>
          <w:p w14:paraId="1CDC79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51321C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A8126D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17BC55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F208E1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3452E56" w14:textId="77777777" w:rsidTr="009A786C">
        <w:tc>
          <w:tcPr>
            <w:tcW w:w="675" w:type="dxa"/>
          </w:tcPr>
          <w:p w14:paraId="2D1648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AF5F5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4a1a1 to 4a1b3b1 describe behaviour which depends on UE implementation; the "lower case letter" identifies a step sequence which takes place depending on</w:t>
            </w:r>
            <w:r w:rsidR="000D5BA0" w:rsidRPr="00AA4573">
              <w:rPr>
                <w:lang w:eastAsia="en-US"/>
              </w:rPr>
              <w:t xml:space="preserve"> whether </w:t>
            </w:r>
            <w:bookmarkStart w:id="8" w:name="OLE_LINK111"/>
            <w:bookmarkStart w:id="9" w:name="OLE_LINK112"/>
            <w:r w:rsidR="000D5BA0" w:rsidRPr="00AA4573">
              <w:rPr>
                <w:lang w:eastAsia="en-US"/>
              </w:rPr>
              <w:t xml:space="preserve">the </w:t>
            </w:r>
            <w:bookmarkStart w:id="10" w:name="OLE_LINK131"/>
            <w:bookmarkStart w:id="11" w:name="OLE_LINK132"/>
            <w:r w:rsidR="000D5BA0" w:rsidRPr="00AA4573">
              <w:rPr>
                <w:lang w:eastAsia="en-US"/>
              </w:rPr>
              <w:t>UE is configured or not to establish PDN upon establishing RRC connection</w:t>
            </w:r>
            <w:bookmarkEnd w:id="10"/>
            <w:bookmarkEnd w:id="11"/>
            <w:r w:rsidR="000D5BA0" w:rsidRPr="00AA4573">
              <w:rPr>
                <w:lang w:eastAsia="en-US"/>
              </w:rPr>
              <w:t xml:space="preserve"> and whether UE has pending data to transmit</w:t>
            </w:r>
            <w:bookmarkEnd w:id="8"/>
            <w:bookmarkEnd w:id="9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58C947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CC9F8C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B590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8E83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E083ACB" w14:textId="77777777" w:rsidTr="009A786C">
        <w:tc>
          <w:tcPr>
            <w:tcW w:w="675" w:type="dxa"/>
          </w:tcPr>
          <w:p w14:paraId="300F52B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4a1a1</w:t>
            </w:r>
          </w:p>
        </w:tc>
        <w:tc>
          <w:tcPr>
            <w:tcW w:w="3969" w:type="dxa"/>
          </w:tcPr>
          <w:p w14:paraId="56E4F62B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2" w:name="OLE_LINK120"/>
            <w:bookmarkStart w:id="13" w:name="OLE_LINK121"/>
            <w:r w:rsidRPr="00AA4573">
              <w:rPr>
                <w:rFonts w:ascii="Arial" w:eastAsia="DengXian" w:hAnsi="Arial"/>
                <w:sz w:val="18"/>
                <w:lang w:eastAsia="zh-CN"/>
              </w:rPr>
              <w:t>IF UE is configured to establish PDN upon establishing RRC connection and UE has pending data to transmit THEN</w:t>
            </w:r>
            <w:bookmarkEnd w:id="12"/>
            <w:bookmarkEnd w:id="13"/>
          </w:p>
          <w:p w14:paraId="28C4B899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EA8B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</w:t>
            </w:r>
            <w:r w:rsidR="000D5BA0" w:rsidRPr="00AA4573">
              <w:rPr>
                <w:lang w:eastAsia="en-US"/>
              </w:rPr>
              <w:t xml:space="preserve"> containing </w:t>
            </w:r>
            <w:proofErr w:type="gramStart"/>
            <w:r w:rsidR="000D5BA0" w:rsidRPr="00AA4573">
              <w:rPr>
                <w:lang w:eastAsia="en-US"/>
              </w:rPr>
              <w:t>a</w:t>
            </w:r>
            <w:proofErr w:type="gramEnd"/>
            <w:r w:rsidR="000D5BA0" w:rsidRPr="00AA4573">
              <w:rPr>
                <w:lang w:eastAsia="en-US"/>
              </w:rPr>
              <w:t xml:space="preserve"> ESM DATA TRANSPORT message in the ESM message container IE</w:t>
            </w:r>
            <w:r w:rsidRPr="00AA4573">
              <w:rPr>
                <w:lang w:eastAsia="en-US"/>
              </w:rPr>
              <w:t>?</w:t>
            </w:r>
          </w:p>
        </w:tc>
        <w:tc>
          <w:tcPr>
            <w:tcW w:w="709" w:type="dxa"/>
          </w:tcPr>
          <w:p w14:paraId="49F3467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4E203DE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DBB12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CC44A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NAS: </w:t>
            </w:r>
            <w:r w:rsidR="000D5BA0" w:rsidRPr="00AA4573">
              <w:rPr>
                <w:lang w:eastAsia="en-US"/>
              </w:rPr>
              <w:t xml:space="preserve"> </w:t>
            </w:r>
            <w:bookmarkStart w:id="14" w:name="OLE_LINK124"/>
            <w:bookmarkStart w:id="15" w:name="OLE_LINK125"/>
            <w:r w:rsidR="000D5BA0" w:rsidRPr="00AA4573">
              <w:rPr>
                <w:lang w:eastAsia="en-US"/>
              </w:rPr>
              <w:t>ESM DATA TRANSPORT</w:t>
            </w:r>
            <w:bookmarkEnd w:id="14"/>
            <w:bookmarkEnd w:id="15"/>
          </w:p>
        </w:tc>
        <w:tc>
          <w:tcPr>
            <w:tcW w:w="567" w:type="dxa"/>
          </w:tcPr>
          <w:p w14:paraId="216513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DBBF08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6BC877E4" w14:textId="77777777" w:rsidTr="009A786C">
        <w:tc>
          <w:tcPr>
            <w:tcW w:w="675" w:type="dxa"/>
          </w:tcPr>
          <w:p w14:paraId="4CC47B5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4a1b1</w:t>
            </w:r>
          </w:p>
        </w:tc>
        <w:tc>
          <w:tcPr>
            <w:tcW w:w="3969" w:type="dxa"/>
          </w:tcPr>
          <w:p w14:paraId="28BC097A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AA4573">
              <w:rPr>
                <w:rFonts w:ascii="Arial" w:eastAsia="DengXian" w:hAnsi="Arial"/>
                <w:sz w:val="18"/>
                <w:lang w:eastAsia="zh-CN"/>
              </w:rPr>
              <w:t>ELSE</w:t>
            </w:r>
          </w:p>
          <w:p w14:paraId="50C45D7E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843924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not containing user data (there is not yet a PDN) not containing a PDN CONNECTIVITY REQUEST message?</w:t>
            </w:r>
          </w:p>
        </w:tc>
        <w:tc>
          <w:tcPr>
            <w:tcW w:w="709" w:type="dxa"/>
          </w:tcPr>
          <w:p w14:paraId="734E75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F1DD3F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0C17F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A4ABAE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FF1013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6A4FA5C" w14:textId="77777777" w:rsidTr="009A786C">
        <w:tc>
          <w:tcPr>
            <w:tcW w:w="675" w:type="dxa"/>
          </w:tcPr>
          <w:p w14:paraId="04AC48A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4a1b2</w:t>
            </w:r>
          </w:p>
        </w:tc>
        <w:tc>
          <w:tcPr>
            <w:tcW w:w="3969" w:type="dxa"/>
          </w:tcPr>
          <w:p w14:paraId="606C45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34AD4B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7745142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0235AC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75EAE7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657856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E74B8FE" w14:textId="77777777" w:rsidTr="009A786C">
        <w:tc>
          <w:tcPr>
            <w:tcW w:w="675" w:type="dxa"/>
          </w:tcPr>
          <w:p w14:paraId="42257B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3304B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4a1b3a1 to 4a1b3a4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562E3E2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7147F2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785E81C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CA4EF1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F6F2EA2" w14:textId="77777777" w:rsidTr="009A786C">
        <w:tc>
          <w:tcPr>
            <w:tcW w:w="675" w:type="dxa"/>
          </w:tcPr>
          <w:p w14:paraId="1EE9C3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4a1b3a1</w:t>
            </w:r>
          </w:p>
        </w:tc>
        <w:tc>
          <w:tcPr>
            <w:tcW w:w="3969" w:type="dxa"/>
          </w:tcPr>
          <w:p w14:paraId="08F3C2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0A70930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BC461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57D211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3105E17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A6C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4FDF07C" w14:textId="77777777" w:rsidTr="009A786C">
        <w:tc>
          <w:tcPr>
            <w:tcW w:w="675" w:type="dxa"/>
          </w:tcPr>
          <w:p w14:paraId="075CC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4a1b3a2</w:t>
            </w:r>
          </w:p>
        </w:tc>
        <w:tc>
          <w:tcPr>
            <w:tcW w:w="3969" w:type="dxa"/>
          </w:tcPr>
          <w:p w14:paraId="0D634F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35FFA6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BAFBC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FD7B3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0FC2AA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1CCA6A" w14:textId="77777777" w:rsidTr="009A786C">
        <w:tc>
          <w:tcPr>
            <w:tcW w:w="675" w:type="dxa"/>
          </w:tcPr>
          <w:p w14:paraId="5CFFA36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4a1b3a3</w:t>
            </w:r>
          </w:p>
        </w:tc>
        <w:tc>
          <w:tcPr>
            <w:tcW w:w="3969" w:type="dxa"/>
          </w:tcPr>
          <w:p w14:paraId="562BB4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65B3B5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A487A33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984D52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7F26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AAE05A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ADE5F3D" w14:textId="77777777" w:rsidTr="009A786C">
        <w:tc>
          <w:tcPr>
            <w:tcW w:w="675" w:type="dxa"/>
          </w:tcPr>
          <w:p w14:paraId="088E150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DCA9E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4a1b3a3 TNEN</w:t>
            </w:r>
          </w:p>
          <w:p w14:paraId="711DCB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4a1b3a4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1F0D82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44892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4F2D01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C8C3BC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7AD8B64" w14:textId="77777777" w:rsidTr="009A786C">
        <w:tc>
          <w:tcPr>
            <w:tcW w:w="675" w:type="dxa"/>
          </w:tcPr>
          <w:p w14:paraId="3FF8A37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4a1b3a4</w:t>
            </w:r>
          </w:p>
        </w:tc>
        <w:tc>
          <w:tcPr>
            <w:tcW w:w="3969" w:type="dxa"/>
          </w:tcPr>
          <w:p w14:paraId="40A3F34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6CB7FB7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3647C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26BED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618B523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DD951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489C884" w14:textId="77777777" w:rsidTr="009A786C">
        <w:tc>
          <w:tcPr>
            <w:tcW w:w="675" w:type="dxa"/>
          </w:tcPr>
          <w:p w14:paraId="47C954B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4a1b3b1</w:t>
            </w:r>
          </w:p>
        </w:tc>
        <w:tc>
          <w:tcPr>
            <w:tcW w:w="3969" w:type="dxa"/>
          </w:tcPr>
          <w:p w14:paraId="11C3E51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2337AF4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A4C9C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812179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1FD0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DBBA6D5" w14:textId="77777777" w:rsidTr="009A786C">
        <w:tc>
          <w:tcPr>
            <w:tcW w:w="675" w:type="dxa"/>
          </w:tcPr>
          <w:p w14:paraId="14DE616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3969" w:type="dxa"/>
          </w:tcPr>
          <w:p w14:paraId="324B39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AF0A7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D62F470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8483BA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3625AD7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E7C9D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953BB2" w:rsidRPr="00AA4573" w14:paraId="51CE4C64" w14:textId="77777777" w:rsidTr="008D64BC">
        <w:trPr>
          <w:ins w:id="16" w:author="Thiruvathirai Ramakrishnan (1UK5)" w:date="2024-08-08T12:4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D772DD8" w14:textId="29590BE0" w:rsidR="00953BB2" w:rsidRPr="00AA4573" w:rsidRDefault="008D64BC" w:rsidP="009A786C">
            <w:pPr>
              <w:pStyle w:val="TAC"/>
              <w:rPr>
                <w:ins w:id="17" w:author="Thiruvathirai Ramakrishnan (1UK5)" w:date="2024-08-08T12:42:00Z" w16du:dateUtc="2024-08-08T11:42:00Z"/>
                <w:lang w:eastAsia="en-US"/>
              </w:rPr>
            </w:pPr>
            <w:ins w:id="18" w:author="Thiruvathirai Ramakrishnan (1UK5)" w:date="2024-08-08T12:52:00Z" w16du:dateUtc="2024-08-08T11:52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026B5F2" w14:textId="49F96A9A" w:rsidR="00953BB2" w:rsidRPr="0036639F" w:rsidRDefault="00547ECC" w:rsidP="009A786C">
            <w:pPr>
              <w:pStyle w:val="TAL"/>
              <w:rPr>
                <w:ins w:id="19" w:author="Thiruvathirai Ramakrishnan (1UK5)" w:date="2024-08-08T12:42:00Z" w16du:dateUtc="2024-08-08T11:42:00Z"/>
                <w:lang w:eastAsia="en-US"/>
              </w:rPr>
            </w:pPr>
            <w:ins w:id="20" w:author="Thiruvathirai Ramakrishnan (1UK5)" w:date="2024-08-08T13:07:00Z" w16du:dateUtc="2024-08-08T12:07:00Z">
              <w:r w:rsidRPr="0036639F">
                <w:rPr>
                  <w:lang w:eastAsia="en-US"/>
                </w:rPr>
                <w:t xml:space="preserve">For NTN access, </w:t>
              </w:r>
            </w:ins>
            <w:ins w:id="21" w:author="Thiruvathirai Ramakrishnan (1UK5)" w:date="2024-08-08T12:51:00Z" w16du:dateUtc="2024-08-08T11:51:00Z">
              <w:r w:rsidR="008D64BC" w:rsidRPr="0036639F">
                <w:rPr>
                  <w:lang w:eastAsia="en-US"/>
                </w:rPr>
                <w:t>SS wa</w:t>
              </w:r>
            </w:ins>
            <w:ins w:id="22" w:author="Thiruvathirai Ramakrishnan (1UK5)" w:date="2024-08-08T12:52:00Z" w16du:dateUtc="2024-08-08T11:52:00Z">
              <w:r w:rsidR="008D64BC" w:rsidRPr="0036639F">
                <w:rPr>
                  <w:lang w:eastAsia="en-US"/>
                </w:rPr>
                <w:t xml:space="preserve">its for timer </w:t>
              </w:r>
            </w:ins>
            <w:ins w:id="23" w:author="Rohde &amp; Schwarz" w:date="2024-08-19T13:54:00Z" w16du:dateUtc="2024-08-19T12:54:00Z">
              <w:r w:rsidR="000F5301" w:rsidRPr="0036639F">
                <w:rPr>
                  <w:lang w:eastAsia="en-US"/>
                </w:rPr>
                <w:t>2*</w:t>
              </w:r>
              <w:r w:rsidR="000F5301" w:rsidRPr="0036639F">
                <w:t xml:space="preserve"> </w:t>
              </w:r>
              <w:proofErr w:type="spellStart"/>
              <w:proofErr w:type="gramStart"/>
              <w:r w:rsidR="000F5301" w:rsidRPr="0036639F">
                <w:t>T</w:t>
              </w:r>
              <w:r w:rsidR="000F5301" w:rsidRPr="0036639F">
                <w:rPr>
                  <w:vertAlign w:val="subscript"/>
                </w:rPr>
                <w:t>NTN,offset</w:t>
              </w:r>
              <w:proofErr w:type="spellEnd"/>
              <w:proofErr w:type="gramEnd"/>
              <w:r w:rsidR="000F5301" w:rsidRPr="0036639F">
                <w:rPr>
                  <w:lang w:eastAsia="en-US"/>
                </w:rPr>
                <w:t xml:space="preserve"> </w:t>
              </w:r>
            </w:ins>
            <w:ins w:id="24" w:author="Thiruvathirai Ramakrishnan (1UK5)" w:date="2024-08-08T12:52:00Z" w16du:dateUtc="2024-08-08T11:52:00Z">
              <w:r w:rsidR="008D64BC" w:rsidRPr="0036639F">
                <w:rPr>
                  <w:lang w:eastAsia="en-US"/>
                </w:rPr>
                <w:t>expiry</w:t>
              </w:r>
            </w:ins>
            <w:ins w:id="25" w:author="Thiruvathirai Ramakrishnan (1UK5)" w:date="2024-08-08T12:53:00Z" w16du:dateUtc="2024-08-08T11:53:00Z">
              <w:r w:rsidR="008D64BC" w:rsidRPr="0036639F">
                <w:rPr>
                  <w:lang w:eastAsia="en-US"/>
                </w:rPr>
                <w:t xml:space="preserve"> (</w:t>
              </w:r>
            </w:ins>
            <w:ins w:id="26" w:author="Thiruvathirai Ramakrishnan (1UK5)" w:date="2024-08-08T12:54:00Z" w16du:dateUtc="2024-08-08T11:54:00Z">
              <w:r w:rsidR="008D64BC" w:rsidRPr="0036639F">
                <w:rPr>
                  <w:lang w:eastAsia="en-US"/>
                </w:rPr>
                <w:t>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EF621" w14:textId="5852D8B8" w:rsidR="00953BB2" w:rsidRPr="00AA4573" w:rsidRDefault="007B4A28" w:rsidP="009A786C">
            <w:pPr>
              <w:pStyle w:val="TAC"/>
              <w:rPr>
                <w:ins w:id="27" w:author="Thiruvathirai Ramakrishnan (1UK5)" w:date="2024-08-08T12:42:00Z" w16du:dateUtc="2024-08-08T11:42:00Z"/>
                <w:lang w:eastAsia="en-US"/>
              </w:rPr>
            </w:pPr>
            <w:ins w:id="28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D53B6F" w14:textId="492E7FA8" w:rsidR="00953BB2" w:rsidRPr="00AA4573" w:rsidRDefault="007B4A28" w:rsidP="009A786C">
            <w:pPr>
              <w:pStyle w:val="TAL"/>
              <w:rPr>
                <w:ins w:id="29" w:author="Thiruvathirai Ramakrishnan (1UK5)" w:date="2024-08-08T12:42:00Z" w16du:dateUtc="2024-08-08T11:42:00Z"/>
                <w:lang w:eastAsia="en-US"/>
              </w:rPr>
            </w:pPr>
            <w:ins w:id="3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55FD4C" w14:textId="105A39A4" w:rsidR="00953BB2" w:rsidRPr="00AA4573" w:rsidRDefault="007B4A28" w:rsidP="009A786C">
            <w:pPr>
              <w:pStyle w:val="TAC"/>
              <w:rPr>
                <w:ins w:id="31" w:author="Thiruvathirai Ramakrishnan (1UK5)" w:date="2024-08-08T12:42:00Z" w16du:dateUtc="2024-08-08T11:42:00Z"/>
                <w:lang w:eastAsia="en-US"/>
              </w:rPr>
            </w:pPr>
            <w:ins w:id="3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31CA3" w14:textId="07C3815D" w:rsidR="00953BB2" w:rsidRPr="00AA4573" w:rsidRDefault="007B4A28" w:rsidP="009A786C">
            <w:pPr>
              <w:pStyle w:val="TAC"/>
              <w:rPr>
                <w:ins w:id="33" w:author="Thiruvathirai Ramakrishnan (1UK5)" w:date="2024-08-08T12:42:00Z" w16du:dateUtc="2024-08-08T11:42:00Z"/>
                <w:lang w:eastAsia="en-US"/>
              </w:rPr>
            </w:pPr>
            <w:ins w:id="3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8D64BC" w:rsidRPr="00AA4573" w14:paraId="47F14D29" w14:textId="77777777" w:rsidTr="008D64BC">
        <w:trPr>
          <w:trHeight w:val="289"/>
          <w:ins w:id="35" w:author="Thiruvathirai Ramakrishnan (1UK5)" w:date="2024-08-08T12:5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3E5" w14:textId="2BE77B34" w:rsidR="008D64BC" w:rsidRPr="0036639F" w:rsidRDefault="008D64BC" w:rsidP="008D64BC">
            <w:pPr>
              <w:pStyle w:val="TAC"/>
              <w:jc w:val="left"/>
              <w:rPr>
                <w:ins w:id="36" w:author="Thiruvathirai Ramakrishnan (1UK5)" w:date="2024-08-08T12:53:00Z" w16du:dateUtc="2024-08-08T11:53:00Z"/>
                <w:lang w:eastAsia="en-US"/>
              </w:rPr>
            </w:pPr>
            <w:ins w:id="37" w:author="Thiruvathirai Ramakrishnan (1UK5)" w:date="2024-08-08T12:53:00Z" w16du:dateUtc="2024-08-08T11:53:00Z">
              <w:r w:rsidRPr="0036639F">
                <w:rPr>
                  <w:lang w:eastAsia="en-US"/>
                </w:rPr>
                <w:t>Note 1:</w:t>
              </w:r>
              <w:r w:rsidRPr="0036639F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38" w:author="Rohde &amp; Schwarz" w:date="2024-08-19T13:55:00Z" w16du:dateUtc="2024-08-19T12:55:00Z">
              <w:r w:rsidR="000F5301" w:rsidRPr="0036639F">
                <w:t>T</w:t>
              </w:r>
              <w:r w:rsidR="000F5301" w:rsidRPr="0036639F">
                <w:rPr>
                  <w:vertAlign w:val="subscript"/>
                </w:rPr>
                <w:t>NTN,offset</w:t>
              </w:r>
            </w:ins>
            <w:proofErr w:type="spellEnd"/>
            <w:proofErr w:type="gramEnd"/>
            <w:r w:rsidR="000F5301" w:rsidRPr="0036639F">
              <w:rPr>
                <w:lang w:eastAsia="en-US"/>
              </w:rPr>
              <w:t xml:space="preserve"> </w:t>
            </w:r>
            <w:ins w:id="39" w:author="Thiruvathirai Ramakrishnan (1UK5)" w:date="2024-08-08T13:02:00Z" w16du:dateUtc="2024-08-08T12:02:00Z">
              <w:r w:rsidRPr="0036639F">
                <w:t>is specified in TS 36.523-3 [20] clause 7A.14.2</w:t>
              </w:r>
            </w:ins>
            <w:ins w:id="40" w:author="Thiruvathirai Ramakrishnan (1UK5)" w:date="2024-08-08T13:03:00Z" w16du:dateUtc="2024-08-08T12:03:00Z">
              <w:r w:rsidRPr="0036639F">
                <w:t>.3</w:t>
              </w:r>
            </w:ins>
            <w:ins w:id="41" w:author="Thiruvathirai Ramakrishnan (1UK5)" w:date="2024-08-08T12:53:00Z" w16du:dateUtc="2024-08-08T11:53:00Z">
              <w:r w:rsidRPr="0036639F">
                <w:rPr>
                  <w:lang w:eastAsia="en-US"/>
                </w:rPr>
                <w:t>).</w:t>
              </w:r>
            </w:ins>
          </w:p>
        </w:tc>
      </w:tr>
    </w:tbl>
    <w:p w14:paraId="52FC3768" w14:textId="77777777" w:rsidR="000D083D" w:rsidRPr="00AA4573" w:rsidRDefault="000D083D" w:rsidP="000D083D"/>
    <w:p w14:paraId="30E67EB4" w14:textId="77777777" w:rsidR="000D083D" w:rsidRPr="00AA4573" w:rsidRDefault="000D083D" w:rsidP="000D083D">
      <w:pPr>
        <w:pStyle w:val="Heading5"/>
      </w:pPr>
      <w:r w:rsidRPr="00AA4573">
        <w:t>8.1.5A.2.4</w:t>
      </w:r>
      <w:r w:rsidRPr="00AA4573">
        <w:tab/>
        <w:t>Specific message contents</w:t>
      </w:r>
    </w:p>
    <w:p w14:paraId="159784C7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70CD8169" w14:textId="77777777" w:rsidR="000D083D" w:rsidRPr="00AA4573" w:rsidRDefault="000D083D" w:rsidP="000D083D">
      <w:pPr>
        <w:pStyle w:val="TH"/>
      </w:pPr>
      <w:r w:rsidRPr="00AA4573">
        <w:t xml:space="preserve">Table 8.1.5A.2.4-1: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2,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D18CA66" w14:textId="77777777" w:rsidTr="009A786C">
        <w:tc>
          <w:tcPr>
            <w:tcW w:w="9603" w:type="dxa"/>
            <w:gridSpan w:val="4"/>
            <w:shd w:val="clear" w:color="auto" w:fill="auto"/>
          </w:tcPr>
          <w:p w14:paraId="16EA7F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4964459D" w14:textId="77777777" w:rsidTr="009A786C">
        <w:tc>
          <w:tcPr>
            <w:tcW w:w="4518" w:type="dxa"/>
            <w:shd w:val="clear" w:color="auto" w:fill="auto"/>
          </w:tcPr>
          <w:p w14:paraId="7B19792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B48CB2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2A704E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746C1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22FA2E05" w14:textId="77777777" w:rsidTr="009A786C">
        <w:tc>
          <w:tcPr>
            <w:tcW w:w="4518" w:type="dxa"/>
            <w:shd w:val="clear" w:color="auto" w:fill="auto"/>
          </w:tcPr>
          <w:p w14:paraId="26CF70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7F2DF19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09A5F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D3DB2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F9ED49" w14:textId="77777777" w:rsidTr="009A786C">
        <w:tc>
          <w:tcPr>
            <w:tcW w:w="4518" w:type="dxa"/>
            <w:shd w:val="clear" w:color="auto" w:fill="auto"/>
          </w:tcPr>
          <w:p w14:paraId="72C428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6A4E757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FD613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879F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9B5CA71" w14:textId="77777777" w:rsidTr="009A786C">
        <w:tc>
          <w:tcPr>
            <w:tcW w:w="4518" w:type="dxa"/>
            <w:shd w:val="clear" w:color="auto" w:fill="auto"/>
          </w:tcPr>
          <w:p w14:paraId="6910C0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42C7AD7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15620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21BF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35911EA" w14:textId="77777777" w:rsidTr="009A786C">
        <w:tc>
          <w:tcPr>
            <w:tcW w:w="4518" w:type="dxa"/>
            <w:shd w:val="clear" w:color="auto" w:fill="auto"/>
          </w:tcPr>
          <w:p w14:paraId="1E24169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98341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</w:t>
            </w:r>
          </w:p>
        </w:tc>
        <w:tc>
          <w:tcPr>
            <w:tcW w:w="1695" w:type="dxa"/>
            <w:shd w:val="clear" w:color="auto" w:fill="auto"/>
          </w:tcPr>
          <w:p w14:paraId="6B76758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A874B1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8C37425" w14:textId="77777777" w:rsidTr="009A786C">
        <w:tc>
          <w:tcPr>
            <w:tcW w:w="4518" w:type="dxa"/>
            <w:shd w:val="clear" w:color="auto" w:fill="auto"/>
          </w:tcPr>
          <w:p w14:paraId="3B1126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1BF778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D850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87B1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514A630" w14:textId="77777777" w:rsidTr="009A786C">
        <w:tc>
          <w:tcPr>
            <w:tcW w:w="4518" w:type="dxa"/>
            <w:shd w:val="clear" w:color="auto" w:fill="auto"/>
          </w:tcPr>
          <w:p w14:paraId="7D4BB5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5C86F4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050C7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607D2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B70470A" w14:textId="77777777" w:rsidTr="009A786C">
        <w:tc>
          <w:tcPr>
            <w:tcW w:w="4518" w:type="dxa"/>
            <w:shd w:val="clear" w:color="auto" w:fill="auto"/>
          </w:tcPr>
          <w:p w14:paraId="2438387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1BDAC3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27BE48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5FA392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6246B7" w14:textId="77777777" w:rsidR="000D083D" w:rsidRPr="00AA4573" w:rsidRDefault="000D083D" w:rsidP="000D083D"/>
    <w:p w14:paraId="5E3FAC87" w14:textId="77777777" w:rsidR="000D083D" w:rsidRPr="00AA4573" w:rsidRDefault="000D083D" w:rsidP="000D083D">
      <w:pPr>
        <w:pStyle w:val="TH"/>
      </w:pPr>
      <w:r w:rsidRPr="00AA4573">
        <w:t xml:space="preserve">Table 8.1.5A.2.4-2: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4a1a1, 4a1b1,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48CA6A1" w14:textId="77777777" w:rsidTr="009A786C">
        <w:tc>
          <w:tcPr>
            <w:tcW w:w="9603" w:type="dxa"/>
            <w:gridSpan w:val="4"/>
            <w:shd w:val="clear" w:color="auto" w:fill="auto"/>
          </w:tcPr>
          <w:p w14:paraId="4BCA8C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0A710622" w14:textId="77777777" w:rsidTr="009A786C">
        <w:tc>
          <w:tcPr>
            <w:tcW w:w="4518" w:type="dxa"/>
            <w:shd w:val="clear" w:color="auto" w:fill="auto"/>
          </w:tcPr>
          <w:p w14:paraId="12E13C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5CC054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EF2EEA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8BA343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62B95433" w14:textId="77777777" w:rsidTr="009A786C">
        <w:tc>
          <w:tcPr>
            <w:tcW w:w="4518" w:type="dxa"/>
            <w:shd w:val="clear" w:color="auto" w:fill="auto"/>
          </w:tcPr>
          <w:p w14:paraId="2D050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3404FF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C1ED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0CDD03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DB42897" w14:textId="77777777" w:rsidTr="009A786C">
        <w:tc>
          <w:tcPr>
            <w:tcW w:w="4518" w:type="dxa"/>
            <w:shd w:val="clear" w:color="auto" w:fill="auto"/>
          </w:tcPr>
          <w:p w14:paraId="7AE00549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7F37BCC6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1851F07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83CF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A11E032" w14:textId="77777777" w:rsidTr="009A786C">
        <w:tc>
          <w:tcPr>
            <w:tcW w:w="4518" w:type="dxa"/>
            <w:shd w:val="clear" w:color="auto" w:fill="auto"/>
          </w:tcPr>
          <w:p w14:paraId="138619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A8C1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A75D36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53B96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50261E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AD29F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5D381A9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C60AC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3CB88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096DCA0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7D30D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6C1DD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065C58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C701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0E677055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269ABD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1955FD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2E3E8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6D0BB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4EEB1DF5" w14:textId="77777777" w:rsidTr="009A786C">
        <w:tc>
          <w:tcPr>
            <w:tcW w:w="4518" w:type="dxa"/>
            <w:shd w:val="clear" w:color="auto" w:fill="auto"/>
          </w:tcPr>
          <w:p w14:paraId="314D22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726F17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C0B7A9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F6ACA9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DC6A14D" w14:textId="77777777" w:rsidTr="009A786C">
        <w:tc>
          <w:tcPr>
            <w:tcW w:w="4518" w:type="dxa"/>
            <w:shd w:val="clear" w:color="auto" w:fill="auto"/>
          </w:tcPr>
          <w:p w14:paraId="2CE919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058B856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4897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5ADC6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01F0416" w14:textId="77777777" w:rsidTr="009A786C">
        <w:tc>
          <w:tcPr>
            <w:tcW w:w="4518" w:type="dxa"/>
            <w:shd w:val="clear" w:color="auto" w:fill="auto"/>
          </w:tcPr>
          <w:p w14:paraId="7826FC2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AA48E0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5E99A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DD359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0EC8AA0" w14:textId="77777777" w:rsidR="000D083D" w:rsidRPr="00AA4573" w:rsidRDefault="000D083D" w:rsidP="000D083D"/>
    <w:p w14:paraId="0D8ECC4F" w14:textId="77777777" w:rsidR="003425AA" w:rsidRPr="00AA4573" w:rsidRDefault="003425AA" w:rsidP="003425AA">
      <w:pPr>
        <w:pStyle w:val="TH"/>
      </w:pPr>
      <w:r w:rsidRPr="00AA4573">
        <w:lastRenderedPageBreak/>
        <w:t>Table 8.1.5A.2.4-3: PDN CONNECTIVITY REQUEST (steps 4a1a1, 4a1b3a1,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5C061719" w14:textId="77777777" w:rsidTr="00E20166">
        <w:tc>
          <w:tcPr>
            <w:tcW w:w="9603" w:type="dxa"/>
            <w:gridSpan w:val="4"/>
            <w:shd w:val="clear" w:color="auto" w:fill="auto"/>
          </w:tcPr>
          <w:p w14:paraId="3A409E4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3425AA" w:rsidRPr="00AA4573" w14:paraId="73EDF648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0B10CDF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347AB5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F850AD5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DFD929A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44DB5C5D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B0E2E4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3A12390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6822963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E979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3A808EC0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E73368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4FF8B3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2A8DBE3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C60A2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AD6345" w14:textId="77777777" w:rsidTr="00E20166">
        <w:tc>
          <w:tcPr>
            <w:tcW w:w="4518" w:type="dxa"/>
            <w:shd w:val="clear" w:color="auto" w:fill="auto"/>
          </w:tcPr>
          <w:p w14:paraId="70F13D0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1BE46B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2BAC0EA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2BC239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4858E410" w14:textId="77777777" w:rsidTr="00E20166">
        <w:tc>
          <w:tcPr>
            <w:tcW w:w="4518" w:type="dxa"/>
            <w:shd w:val="clear" w:color="auto" w:fill="auto"/>
          </w:tcPr>
          <w:p w14:paraId="44C60FA2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D5281D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614C41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582DCA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15322663" w14:textId="77777777" w:rsidR="003425AA" w:rsidRPr="00AA4573" w:rsidRDefault="003425AA" w:rsidP="003425AA"/>
    <w:p w14:paraId="3FF75F02" w14:textId="77777777" w:rsidR="003425AA" w:rsidRPr="00AA4573" w:rsidRDefault="003425AA" w:rsidP="003425AA">
      <w:pPr>
        <w:pStyle w:val="TH"/>
      </w:pPr>
      <w:r w:rsidRPr="00AA4573">
        <w:lastRenderedPageBreak/>
        <w:t>Table 8.1.5A.2.4-4: Message ACTIVATE DEFAULT EPS BEARER CONTEXT REQUEST (step 4a1b3a3,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EAD688E" w14:textId="77777777" w:rsidTr="00E20166">
        <w:tc>
          <w:tcPr>
            <w:tcW w:w="9603" w:type="dxa"/>
            <w:gridSpan w:val="4"/>
            <w:shd w:val="clear" w:color="auto" w:fill="auto"/>
          </w:tcPr>
          <w:p w14:paraId="1004AEA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3425AA" w:rsidRPr="00AA4573" w14:paraId="5BE571E8" w14:textId="77777777" w:rsidTr="00E20166">
        <w:tc>
          <w:tcPr>
            <w:tcW w:w="4518" w:type="dxa"/>
            <w:shd w:val="clear" w:color="auto" w:fill="auto"/>
          </w:tcPr>
          <w:p w14:paraId="7D90DD4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9862139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9B54A2B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AEB31E1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C745932" w14:textId="77777777" w:rsidTr="00E20166">
        <w:tc>
          <w:tcPr>
            <w:tcW w:w="4518" w:type="dxa"/>
            <w:shd w:val="clear" w:color="auto" w:fill="auto"/>
          </w:tcPr>
          <w:p w14:paraId="0C4FC426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B24AA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8B6F2B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D896F0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54806A" w14:textId="77777777" w:rsidTr="00E20166">
        <w:tc>
          <w:tcPr>
            <w:tcW w:w="4518" w:type="dxa"/>
            <w:shd w:val="clear" w:color="auto" w:fill="auto"/>
          </w:tcPr>
          <w:p w14:paraId="568EB937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C645BF5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71288BD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3B897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  <w:p w14:paraId="237414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374C54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393C7506" w14:textId="77777777" w:rsidTr="00E20166">
        <w:tc>
          <w:tcPr>
            <w:tcW w:w="4518" w:type="dxa"/>
            <w:shd w:val="clear" w:color="auto" w:fill="auto"/>
          </w:tcPr>
          <w:p w14:paraId="72CF182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0DDE927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2EA5DAA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BC17F4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1813876F" w14:textId="77777777" w:rsidTr="00E20166">
        <w:tc>
          <w:tcPr>
            <w:tcW w:w="4518" w:type="dxa"/>
            <w:shd w:val="clear" w:color="auto" w:fill="auto"/>
          </w:tcPr>
          <w:p w14:paraId="5F6243C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CF89B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FE298C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30B00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726E99B4" w14:textId="77777777" w:rsidTr="00E20166">
        <w:tc>
          <w:tcPr>
            <w:tcW w:w="4518" w:type="dxa"/>
            <w:shd w:val="clear" w:color="auto" w:fill="auto"/>
          </w:tcPr>
          <w:p w14:paraId="403F7E2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5ED83772" w14:textId="77777777" w:rsidR="003425AA" w:rsidRPr="00AA4573" w:rsidRDefault="003425AA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7D40BF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DC171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3425AA" w:rsidRPr="00AA4573" w14:paraId="05430B8B" w14:textId="77777777" w:rsidTr="00E20166">
        <w:tc>
          <w:tcPr>
            <w:tcW w:w="4518" w:type="dxa"/>
            <w:shd w:val="clear" w:color="auto" w:fill="auto"/>
          </w:tcPr>
          <w:p w14:paraId="180B921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0EF148F7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988EAD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74A551E1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5965E9D" w14:textId="77777777" w:rsidTr="00E20166">
        <w:tc>
          <w:tcPr>
            <w:tcW w:w="4518" w:type="dxa"/>
            <w:shd w:val="clear" w:color="auto" w:fill="auto"/>
          </w:tcPr>
          <w:p w14:paraId="781E8F1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47634229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45EE07B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57AAFC1A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2476B173" w14:textId="77777777" w:rsidTr="00E20166">
        <w:tc>
          <w:tcPr>
            <w:tcW w:w="4518" w:type="dxa"/>
            <w:shd w:val="clear" w:color="auto" w:fill="auto"/>
          </w:tcPr>
          <w:p w14:paraId="04B89FD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39D845FB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39019057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0B3180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3425AA" w:rsidRPr="00AA4573" w14:paraId="6162FE24" w14:textId="77777777" w:rsidTr="00E20166">
        <w:tc>
          <w:tcPr>
            <w:tcW w:w="4518" w:type="dxa"/>
            <w:shd w:val="clear" w:color="auto" w:fill="auto"/>
          </w:tcPr>
          <w:p w14:paraId="78825A3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3BCC278E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2164D5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CA141B8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3796306D" w14:textId="77777777" w:rsidTr="00E20166">
        <w:tc>
          <w:tcPr>
            <w:tcW w:w="4518" w:type="dxa"/>
            <w:shd w:val="clear" w:color="auto" w:fill="auto"/>
          </w:tcPr>
          <w:p w14:paraId="2DBCA42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8F2A71D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5001E4C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3B310BE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44CDBC9" w14:textId="77777777" w:rsidTr="00E20166">
        <w:tc>
          <w:tcPr>
            <w:tcW w:w="4518" w:type="dxa"/>
            <w:shd w:val="clear" w:color="auto" w:fill="auto"/>
          </w:tcPr>
          <w:p w14:paraId="17CC92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1E1EF39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474469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1BC5F5E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477D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23987F9E" w14:textId="77777777" w:rsidR="003425AA" w:rsidRPr="00AA4573" w:rsidRDefault="003425AA" w:rsidP="003425AA"/>
    <w:p w14:paraId="2C64A2D2" w14:textId="77777777" w:rsidR="003425AA" w:rsidRPr="00AA4573" w:rsidRDefault="003425AA" w:rsidP="003425AA">
      <w:pPr>
        <w:pStyle w:val="TH"/>
      </w:pPr>
      <w:r w:rsidRPr="00AA4573">
        <w:lastRenderedPageBreak/>
        <w:t>Table 8.1.5A.2.4-5: Message ACTIVATE DEFAULT EPS BEARER CONTEXT ACCEPT (step 4a1b3a4,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1D54C99" w14:textId="77777777" w:rsidTr="00E20166">
        <w:tc>
          <w:tcPr>
            <w:tcW w:w="9603" w:type="dxa"/>
            <w:gridSpan w:val="4"/>
            <w:shd w:val="clear" w:color="auto" w:fill="auto"/>
          </w:tcPr>
          <w:p w14:paraId="2BC724A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3425AA" w:rsidRPr="00AA4573" w14:paraId="6B2DF7E4" w14:textId="77777777" w:rsidTr="00E20166">
        <w:tc>
          <w:tcPr>
            <w:tcW w:w="4518" w:type="dxa"/>
            <w:shd w:val="clear" w:color="auto" w:fill="auto"/>
          </w:tcPr>
          <w:p w14:paraId="3EE832B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CEE8BF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67C7BBE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0A3E8FD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58EE3C0" w14:textId="77777777" w:rsidTr="00E20166">
        <w:tc>
          <w:tcPr>
            <w:tcW w:w="4518" w:type="dxa"/>
            <w:shd w:val="clear" w:color="auto" w:fill="auto"/>
          </w:tcPr>
          <w:p w14:paraId="5D8BD8B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04E9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C85507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6D9F8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45E31FC2" w14:textId="77777777" w:rsidTr="00E20166">
        <w:tc>
          <w:tcPr>
            <w:tcW w:w="4518" w:type="dxa"/>
            <w:shd w:val="clear" w:color="auto" w:fill="auto"/>
          </w:tcPr>
          <w:p w14:paraId="45C41C6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0F83A67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89507E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85D145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35462580" w14:textId="77777777" w:rsidR="003425AA" w:rsidRPr="00AA4573" w:rsidRDefault="003425AA" w:rsidP="003425AA"/>
    <w:p w14:paraId="5F19790A" w14:textId="77777777" w:rsidR="000D083D" w:rsidRPr="00AA4573" w:rsidRDefault="000D083D" w:rsidP="000D083D">
      <w:pPr>
        <w:pStyle w:val="Heading4"/>
      </w:pPr>
      <w:r w:rsidRPr="00AA4573">
        <w:t>8.1.5A.3</w:t>
      </w:r>
      <w:r w:rsidRPr="00AA4573">
        <w:tab/>
        <w:t xml:space="preserve">Test procedure to check UE initiation of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p w14:paraId="6F4550CB" w14:textId="77777777" w:rsidR="000D083D" w:rsidRPr="00AA4573" w:rsidRDefault="000D083D" w:rsidP="000D083D">
      <w:pPr>
        <w:pStyle w:val="Heading5"/>
      </w:pPr>
      <w:r w:rsidRPr="00AA4573">
        <w:t>8.1.5A.3.1</w:t>
      </w:r>
      <w:r w:rsidRPr="00AA4573">
        <w:tab/>
        <w:t>Initial conditions</w:t>
      </w:r>
    </w:p>
    <w:p w14:paraId="5139659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21FC5191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7D1E21E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9DC8CCF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1D12E154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785B1E5E" w14:textId="77777777" w:rsidR="000D083D" w:rsidRPr="00AA4573" w:rsidRDefault="000D083D" w:rsidP="000D083D">
      <w:pPr>
        <w:pStyle w:val="Heading5"/>
      </w:pPr>
      <w:r w:rsidRPr="00AA4573">
        <w:t>8.1.5A.3.2</w:t>
      </w:r>
      <w:r w:rsidRPr="00AA4573">
        <w:tab/>
        <w:t>Definition of system information messages</w:t>
      </w:r>
    </w:p>
    <w:p w14:paraId="5AA8E798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1CC99E5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21C884FA" w14:textId="77777777" w:rsidTr="009A786C">
        <w:tc>
          <w:tcPr>
            <w:tcW w:w="10368" w:type="dxa"/>
          </w:tcPr>
          <w:p w14:paraId="7DCC4D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24A22172" w14:textId="77777777" w:rsidR="000D083D" w:rsidRPr="00AA4573" w:rsidRDefault="000D083D" w:rsidP="000D083D"/>
    <w:p w14:paraId="7AE9D5D9" w14:textId="77777777" w:rsidR="000D083D" w:rsidRPr="00AA4573" w:rsidRDefault="000D083D" w:rsidP="000D083D">
      <w:pPr>
        <w:pStyle w:val="Heading5"/>
      </w:pPr>
      <w:r w:rsidRPr="00AA4573">
        <w:lastRenderedPageBreak/>
        <w:t>8.1.5A.3.3</w:t>
      </w:r>
      <w:r w:rsidRPr="00AA4573">
        <w:tab/>
        <w:t>Procedure</w:t>
      </w:r>
    </w:p>
    <w:p w14:paraId="77BDD1F3" w14:textId="77777777" w:rsidR="000D083D" w:rsidRPr="00AA4573" w:rsidRDefault="000D083D" w:rsidP="000D083D">
      <w:pPr>
        <w:pStyle w:val="TH"/>
      </w:pPr>
      <w:r w:rsidRPr="00AA4573">
        <w:t xml:space="preserve">Table 8.1.5A.3.3-1: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C40C001" w14:textId="77777777" w:rsidTr="009A786C">
        <w:tc>
          <w:tcPr>
            <w:tcW w:w="675" w:type="dxa"/>
            <w:tcBorders>
              <w:bottom w:val="nil"/>
            </w:tcBorders>
          </w:tcPr>
          <w:p w14:paraId="482C5BA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C5D43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86A153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8BBFE3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15A3F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6F4822AE" w14:textId="77777777" w:rsidTr="009A786C">
        <w:tc>
          <w:tcPr>
            <w:tcW w:w="675" w:type="dxa"/>
            <w:tcBorders>
              <w:top w:val="nil"/>
            </w:tcBorders>
          </w:tcPr>
          <w:p w14:paraId="6B12CED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B94E35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9E2827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1B3940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11429C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675C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A758408" w14:textId="77777777" w:rsidTr="009A786C">
        <w:tc>
          <w:tcPr>
            <w:tcW w:w="675" w:type="dxa"/>
            <w:tcBorders>
              <w:top w:val="nil"/>
            </w:tcBorders>
          </w:tcPr>
          <w:p w14:paraId="3D67627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239A0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37C132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09CBDA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6C9BC49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2ED0C7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EF3C400" w14:textId="77777777" w:rsidTr="009A786C">
        <w:tc>
          <w:tcPr>
            <w:tcW w:w="675" w:type="dxa"/>
          </w:tcPr>
          <w:p w14:paraId="2956DE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049D0C6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7F24A0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50EAA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5EA69D4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EBF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176BC90" w14:textId="77777777" w:rsidTr="009A786C">
        <w:tc>
          <w:tcPr>
            <w:tcW w:w="675" w:type="dxa"/>
          </w:tcPr>
          <w:p w14:paraId="78B3225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0B3A5F5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3a1 to 3b1 describe behaviour that depends on UE capabilities; the "lower case letter" identifies a step sequence that take place depending on whether the UE is configured to do Attach Without PDN or not.</w:t>
            </w:r>
          </w:p>
        </w:tc>
        <w:tc>
          <w:tcPr>
            <w:tcW w:w="709" w:type="dxa"/>
          </w:tcPr>
          <w:p w14:paraId="59687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85F505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9A9F5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5DF456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1D62DEE" w14:textId="77777777" w:rsidTr="009A786C">
        <w:tc>
          <w:tcPr>
            <w:tcW w:w="675" w:type="dxa"/>
          </w:tcPr>
          <w:p w14:paraId="332CBD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3a1a1</w:t>
            </w:r>
          </w:p>
        </w:tc>
        <w:tc>
          <w:tcPr>
            <w:tcW w:w="3969" w:type="dxa"/>
          </w:tcPr>
          <w:p w14:paraId="5680D53E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278198E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1D450B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928E1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05A4356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62C6991" w14:textId="77777777" w:rsidTr="009A786C">
        <w:tc>
          <w:tcPr>
            <w:tcW w:w="675" w:type="dxa"/>
          </w:tcPr>
          <w:p w14:paraId="20ACEE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3a1b1</w:t>
            </w:r>
          </w:p>
        </w:tc>
        <w:tc>
          <w:tcPr>
            <w:tcW w:w="3969" w:type="dxa"/>
          </w:tcPr>
          <w:p w14:paraId="254D86A5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AA4573">
              <w:rPr>
                <w:rFonts w:ascii="Arial" w:hAnsi="Arial"/>
                <w:sz w:val="18"/>
              </w:rPr>
              <w:t>px_DoAttachWithoutPDN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THEN</w:t>
            </w:r>
          </w:p>
          <w:p w14:paraId="2A331DF7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61165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message?</w:t>
            </w:r>
          </w:p>
        </w:tc>
        <w:tc>
          <w:tcPr>
            <w:tcW w:w="709" w:type="dxa"/>
          </w:tcPr>
          <w:p w14:paraId="646223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EC039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05258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21DCDE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C702AF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80143B0" w14:textId="77777777" w:rsidTr="009A786C">
        <w:tc>
          <w:tcPr>
            <w:tcW w:w="675" w:type="dxa"/>
          </w:tcPr>
          <w:p w14:paraId="50DACFD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3a1b2</w:t>
            </w:r>
          </w:p>
        </w:tc>
        <w:tc>
          <w:tcPr>
            <w:tcW w:w="3969" w:type="dxa"/>
          </w:tcPr>
          <w:p w14:paraId="756468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 PDN CONNECTIVITY REQUEST message?</w:t>
            </w:r>
          </w:p>
        </w:tc>
        <w:tc>
          <w:tcPr>
            <w:tcW w:w="709" w:type="dxa"/>
          </w:tcPr>
          <w:p w14:paraId="27F9EC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3A0357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D4773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291EF03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2F2645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15F4D77" w14:textId="77777777" w:rsidTr="009A786C">
        <w:tc>
          <w:tcPr>
            <w:tcW w:w="675" w:type="dxa"/>
          </w:tcPr>
          <w:p w14:paraId="738E93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3FAE0F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13A6F6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7571DA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419107E" w14:textId="77777777" w:rsidR="000D083D" w:rsidRPr="00AA4573" w:rsidRDefault="000D083D" w:rsidP="009A786C">
            <w:pPr>
              <w:pStyle w:val="TAL"/>
              <w:rPr>
                <w:iCs/>
                <w:lang w:eastAsia="en-US"/>
              </w:rPr>
            </w:pPr>
            <w:r w:rsidRPr="00AA4573">
              <w:rPr>
                <w:iCs/>
                <w:lang w:eastAsia="en-US"/>
              </w:rPr>
              <w:t>NAS:</w:t>
            </w:r>
          </w:p>
          <w:p w14:paraId="409A8B8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03E7F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51BAA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D773A3D" w14:textId="77777777" w:rsidTr="009A786C">
        <w:tc>
          <w:tcPr>
            <w:tcW w:w="675" w:type="dxa"/>
          </w:tcPr>
          <w:p w14:paraId="002B9D9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24491E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3a2 TNEN</w:t>
            </w:r>
          </w:p>
          <w:p w14:paraId="241CE4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3a3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036FC5F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209E2E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05299C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BE2237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DFBB741" w14:textId="77777777" w:rsidTr="009A786C">
        <w:tc>
          <w:tcPr>
            <w:tcW w:w="675" w:type="dxa"/>
          </w:tcPr>
          <w:p w14:paraId="52020C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339CE8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an ACTIVATE DEFAULT EPS BEARER CONTEXT ACCEPT message?</w:t>
            </w:r>
          </w:p>
        </w:tc>
        <w:tc>
          <w:tcPr>
            <w:tcW w:w="709" w:type="dxa"/>
          </w:tcPr>
          <w:p w14:paraId="25826E5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7CFE1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D094E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090BB3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F9108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E27BBAE" w14:textId="77777777" w:rsidTr="009A786C">
        <w:tc>
          <w:tcPr>
            <w:tcW w:w="675" w:type="dxa"/>
          </w:tcPr>
          <w:p w14:paraId="0CB1F28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3a4</w:t>
            </w:r>
          </w:p>
        </w:tc>
        <w:tc>
          <w:tcPr>
            <w:tcW w:w="3969" w:type="dxa"/>
          </w:tcPr>
          <w:p w14:paraId="21B234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send an ESM DATA TRANSPORT message containing user data?</w:t>
            </w:r>
          </w:p>
        </w:tc>
        <w:tc>
          <w:tcPr>
            <w:tcW w:w="709" w:type="dxa"/>
          </w:tcPr>
          <w:p w14:paraId="4CA478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CB0C1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3FBA8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6870E4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F15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781FBDC1" w14:textId="77777777" w:rsidTr="009A786C">
        <w:tc>
          <w:tcPr>
            <w:tcW w:w="675" w:type="dxa"/>
          </w:tcPr>
          <w:p w14:paraId="1557D98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63FF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ELSE (NOT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>)</w:t>
            </w:r>
          </w:p>
          <w:p w14:paraId="3E9EDB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6F6308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containing user data encapsulated in an ESM DATA TRANSPORT message included in the ESM message container IE?</w:t>
            </w:r>
          </w:p>
        </w:tc>
        <w:tc>
          <w:tcPr>
            <w:tcW w:w="709" w:type="dxa"/>
          </w:tcPr>
          <w:p w14:paraId="455B95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58D564B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A34702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8BEAF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5671EBC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B6E0E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6A02A2C" w14:textId="77777777" w:rsidTr="009A786C">
        <w:tc>
          <w:tcPr>
            <w:tcW w:w="675" w:type="dxa"/>
          </w:tcPr>
          <w:p w14:paraId="74BF8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365E6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274758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70F3E78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EDC66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084D503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0C44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222600" w14:textId="77777777" w:rsidTr="009A786C">
        <w:trPr>
          <w:ins w:id="42" w:author="Thiruvathirai Ramakrishnan (1UK5)" w:date="2024-08-08T13:05:00Z"/>
        </w:trPr>
        <w:tc>
          <w:tcPr>
            <w:tcW w:w="675" w:type="dxa"/>
          </w:tcPr>
          <w:p w14:paraId="66D20EAA" w14:textId="040A07D5" w:rsidR="00547ECC" w:rsidRPr="00AA4573" w:rsidRDefault="00547ECC" w:rsidP="009A786C">
            <w:pPr>
              <w:pStyle w:val="TAC"/>
              <w:rPr>
                <w:ins w:id="43" w:author="Thiruvathirai Ramakrishnan (1UK5)" w:date="2024-08-08T13:05:00Z" w16du:dateUtc="2024-08-08T12:05:00Z"/>
                <w:lang w:eastAsia="en-US"/>
              </w:rPr>
            </w:pPr>
            <w:ins w:id="44" w:author="Thiruvathirai Ramakrishnan (1UK5)" w:date="2024-08-08T13:06:00Z" w16du:dateUtc="2024-08-08T12:06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</w:tcPr>
          <w:p w14:paraId="2389713E" w14:textId="4EDE6137" w:rsidR="00547ECC" w:rsidRPr="0036639F" w:rsidRDefault="00547ECC" w:rsidP="009A786C">
            <w:pPr>
              <w:pStyle w:val="TAL"/>
              <w:rPr>
                <w:ins w:id="45" w:author="Thiruvathirai Ramakrishnan (1UK5)" w:date="2024-08-08T13:05:00Z" w16du:dateUtc="2024-08-08T12:05:00Z"/>
                <w:lang w:eastAsia="en-US"/>
              </w:rPr>
            </w:pPr>
            <w:ins w:id="46" w:author="Thiruvathirai Ramakrishnan (1UK5)" w:date="2024-08-08T13:06:00Z" w16du:dateUtc="2024-08-08T12:06:00Z">
              <w:r w:rsidRPr="0036639F">
                <w:rPr>
                  <w:lang w:eastAsia="en-US"/>
                </w:rPr>
                <w:t>For NTN access, SS waits for timer</w:t>
              </w:r>
            </w:ins>
            <w:ins w:id="47" w:author="Rohde &amp; Schwarz" w:date="2024-08-19T13:58:00Z" w16du:dateUtc="2024-08-19T12:58:00Z">
              <w:r w:rsidR="00866DB8" w:rsidRPr="0036639F">
                <w:rPr>
                  <w:lang w:eastAsia="en-US"/>
                </w:rPr>
                <w:t xml:space="preserve"> 2*</w:t>
              </w:r>
              <w:r w:rsidR="00866DB8" w:rsidRPr="0036639F">
                <w:t xml:space="preserve"> </w:t>
              </w:r>
              <w:proofErr w:type="spellStart"/>
              <w:proofErr w:type="gramStart"/>
              <w:r w:rsidR="00866DB8" w:rsidRPr="0036639F">
                <w:t>T</w:t>
              </w:r>
              <w:r w:rsidR="00866DB8" w:rsidRPr="0036639F">
                <w:rPr>
                  <w:vertAlign w:val="subscript"/>
                </w:rPr>
                <w:t>NTN,offset</w:t>
              </w:r>
            </w:ins>
            <w:proofErr w:type="spellEnd"/>
            <w:proofErr w:type="gramEnd"/>
            <w:ins w:id="48" w:author="Thiruvathirai Ramakrishnan (1UK5)" w:date="2024-08-08T13:06:00Z" w16du:dateUtc="2024-08-08T12:06:00Z">
              <w:r w:rsidRPr="0036639F"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</w:tcPr>
          <w:p w14:paraId="6ACA170F" w14:textId="368D1BD0" w:rsidR="00547ECC" w:rsidRPr="0036639F" w:rsidRDefault="007B4A28" w:rsidP="009A786C">
            <w:pPr>
              <w:pStyle w:val="TAC"/>
              <w:rPr>
                <w:ins w:id="49" w:author="Thiruvathirai Ramakrishnan (1UK5)" w:date="2024-08-08T13:05:00Z" w16du:dateUtc="2024-08-08T12:05:00Z"/>
                <w:lang w:eastAsia="en-US"/>
              </w:rPr>
            </w:pPr>
            <w:ins w:id="50" w:author="Thiruvathirai Ramakrishnan (1UK5)" w:date="2024-08-08T13:26:00Z" w16du:dateUtc="2024-08-08T12:26:00Z">
              <w:r w:rsidRPr="0036639F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65E39BD9" w14:textId="5623B1A2" w:rsidR="00547ECC" w:rsidRPr="00AA4573" w:rsidRDefault="007B4A28" w:rsidP="009A786C">
            <w:pPr>
              <w:pStyle w:val="TAL"/>
              <w:rPr>
                <w:ins w:id="51" w:author="Thiruvathirai Ramakrishnan (1UK5)" w:date="2024-08-08T13:05:00Z" w16du:dateUtc="2024-08-08T12:05:00Z"/>
                <w:lang w:eastAsia="en-US"/>
              </w:rPr>
            </w:pPr>
            <w:ins w:id="5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DEC858" w14:textId="74B01BBA" w:rsidR="00547ECC" w:rsidRPr="00AA4573" w:rsidRDefault="007B4A28" w:rsidP="009A786C">
            <w:pPr>
              <w:pStyle w:val="TAC"/>
              <w:rPr>
                <w:ins w:id="53" w:author="Thiruvathirai Ramakrishnan (1UK5)" w:date="2024-08-08T13:05:00Z" w16du:dateUtc="2024-08-08T12:05:00Z"/>
                <w:lang w:eastAsia="en-US"/>
              </w:rPr>
            </w:pPr>
            <w:ins w:id="5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</w:tcPr>
          <w:p w14:paraId="68B8C31D" w14:textId="49E57066" w:rsidR="00547ECC" w:rsidRPr="00AA4573" w:rsidRDefault="007B4A28" w:rsidP="009A786C">
            <w:pPr>
              <w:pStyle w:val="TAC"/>
              <w:rPr>
                <w:ins w:id="55" w:author="Thiruvathirai Ramakrishnan (1UK5)" w:date="2024-08-08T13:05:00Z" w16du:dateUtc="2024-08-08T12:05:00Z"/>
                <w:lang w:eastAsia="en-US"/>
              </w:rPr>
            </w:pPr>
            <w:ins w:id="56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3A62D700" w14:textId="77777777" w:rsidTr="00AE5D3F">
        <w:trPr>
          <w:ins w:id="57" w:author="Thiruvathirai Ramakrishnan (1UK5)" w:date="2024-08-08T13:05:00Z"/>
        </w:trPr>
        <w:tc>
          <w:tcPr>
            <w:tcW w:w="9747" w:type="dxa"/>
            <w:gridSpan w:val="6"/>
          </w:tcPr>
          <w:p w14:paraId="35DEAB6A" w14:textId="5170A4BD" w:rsidR="00547ECC" w:rsidRPr="0036639F" w:rsidRDefault="00547ECC" w:rsidP="00866DB8">
            <w:pPr>
              <w:pStyle w:val="TAC"/>
              <w:jc w:val="left"/>
              <w:rPr>
                <w:ins w:id="58" w:author="Thiruvathirai Ramakrishnan (1UK5)" w:date="2024-08-08T13:05:00Z" w16du:dateUtc="2024-08-08T12:05:00Z"/>
                <w:lang w:eastAsia="en-US"/>
              </w:rPr>
            </w:pPr>
            <w:ins w:id="59" w:author="Thiruvathirai Ramakrishnan (1UK5)" w:date="2024-08-08T13:06:00Z" w16du:dateUtc="2024-08-08T12:06:00Z">
              <w:r w:rsidRPr="0036639F">
                <w:rPr>
                  <w:lang w:eastAsia="en-US"/>
                </w:rPr>
                <w:t>Note 1:</w:t>
              </w:r>
              <w:r w:rsidRPr="0036639F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60" w:author="Rohde &amp; Schwarz" w:date="2024-08-19T13:54:00Z" w16du:dateUtc="2024-08-19T12:54:00Z">
              <w:r w:rsidR="00866DB8" w:rsidRPr="0036639F">
                <w:t>T</w:t>
              </w:r>
              <w:r w:rsidR="00866DB8" w:rsidRPr="0036639F">
                <w:rPr>
                  <w:vertAlign w:val="subscript"/>
                </w:rPr>
                <w:t>NTN,offset</w:t>
              </w:r>
              <w:proofErr w:type="spellEnd"/>
              <w:proofErr w:type="gramEnd"/>
              <w:r w:rsidR="00866DB8" w:rsidRPr="0036639F">
                <w:rPr>
                  <w:lang w:eastAsia="en-US"/>
                </w:rPr>
                <w:t xml:space="preserve"> </w:t>
              </w:r>
            </w:ins>
            <w:ins w:id="61" w:author="Thiruvathirai Ramakrishnan (1UK5)" w:date="2024-08-08T13:06:00Z" w16du:dateUtc="2024-08-08T12:06:00Z">
              <w:r w:rsidRPr="0036639F">
                <w:t>in specified in TS 36.523-3 [20] clause 7A.14.2.3</w:t>
              </w:r>
              <w:r w:rsidRPr="0036639F">
                <w:rPr>
                  <w:lang w:eastAsia="en-US"/>
                </w:rPr>
                <w:t>).</w:t>
              </w:r>
            </w:ins>
          </w:p>
        </w:tc>
      </w:tr>
    </w:tbl>
    <w:p w14:paraId="497E99D3" w14:textId="77777777" w:rsidR="000D083D" w:rsidRPr="00AA4573" w:rsidRDefault="000D083D" w:rsidP="000D083D"/>
    <w:p w14:paraId="18E00434" w14:textId="77777777" w:rsidR="000D083D" w:rsidRPr="00AA4573" w:rsidRDefault="000D083D" w:rsidP="000D083D">
      <w:pPr>
        <w:pStyle w:val="Heading5"/>
      </w:pPr>
      <w:r w:rsidRPr="00AA4573">
        <w:t>8.1.5A.3.4</w:t>
      </w:r>
      <w:r w:rsidRPr="00AA4573">
        <w:tab/>
        <w:t>Specific message contents</w:t>
      </w:r>
    </w:p>
    <w:p w14:paraId="650DFC7B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649BE05C" w14:textId="77777777" w:rsidR="000D083D" w:rsidRPr="00AA4573" w:rsidRDefault="000D083D" w:rsidP="000D083D">
      <w:pPr>
        <w:pStyle w:val="TH"/>
      </w:pPr>
      <w:r w:rsidRPr="00AA4573">
        <w:lastRenderedPageBreak/>
        <w:t xml:space="preserve">Table 8.1.5A.3.4-1: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84B2D0" w14:textId="77777777" w:rsidTr="009A786C">
        <w:tc>
          <w:tcPr>
            <w:tcW w:w="9603" w:type="dxa"/>
            <w:gridSpan w:val="4"/>
            <w:shd w:val="clear" w:color="auto" w:fill="auto"/>
          </w:tcPr>
          <w:p w14:paraId="4AFB15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3DFAB040" w14:textId="77777777" w:rsidTr="009A786C">
        <w:tc>
          <w:tcPr>
            <w:tcW w:w="4518" w:type="dxa"/>
            <w:shd w:val="clear" w:color="auto" w:fill="auto"/>
          </w:tcPr>
          <w:p w14:paraId="06CC9242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113A6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9E3684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42441B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0E46D0A" w14:textId="77777777" w:rsidTr="009A786C">
        <w:tc>
          <w:tcPr>
            <w:tcW w:w="4518" w:type="dxa"/>
            <w:shd w:val="clear" w:color="auto" w:fill="auto"/>
          </w:tcPr>
          <w:p w14:paraId="554850C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524EDD3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68996C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769CCD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F2C4557" w14:textId="77777777" w:rsidTr="009A786C">
        <w:tc>
          <w:tcPr>
            <w:tcW w:w="4518" w:type="dxa"/>
            <w:shd w:val="clear" w:color="auto" w:fill="auto"/>
          </w:tcPr>
          <w:p w14:paraId="2637C1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440E91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DFCFC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5E8B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570B2B0" w14:textId="77777777" w:rsidTr="009A786C">
        <w:tc>
          <w:tcPr>
            <w:tcW w:w="4518" w:type="dxa"/>
            <w:shd w:val="clear" w:color="auto" w:fill="auto"/>
          </w:tcPr>
          <w:p w14:paraId="406D06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31ADAB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E9065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49223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DE631B" w14:textId="77777777" w:rsidTr="009A786C">
        <w:tc>
          <w:tcPr>
            <w:tcW w:w="4518" w:type="dxa"/>
            <w:shd w:val="clear" w:color="auto" w:fill="auto"/>
          </w:tcPr>
          <w:p w14:paraId="2F8405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76CB0127" w14:textId="77777777" w:rsidR="000D083D" w:rsidRPr="00AA4573" w:rsidRDefault="000D083D" w:rsidP="003425AA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3425AA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64F834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F9312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B59BD5A" w14:textId="77777777" w:rsidTr="009A786C">
        <w:tc>
          <w:tcPr>
            <w:tcW w:w="4518" w:type="dxa"/>
            <w:shd w:val="clear" w:color="auto" w:fill="auto"/>
          </w:tcPr>
          <w:p w14:paraId="788CCB6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C647B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5EB365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B912C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AB1C3C1" w14:textId="77777777" w:rsidTr="009A786C">
        <w:tc>
          <w:tcPr>
            <w:tcW w:w="4518" w:type="dxa"/>
            <w:shd w:val="clear" w:color="auto" w:fill="auto"/>
          </w:tcPr>
          <w:p w14:paraId="7CC206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A77B0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CC68E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85973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67A555C" w14:textId="77777777" w:rsidTr="009A786C">
        <w:tc>
          <w:tcPr>
            <w:tcW w:w="4518" w:type="dxa"/>
            <w:shd w:val="clear" w:color="auto" w:fill="auto"/>
          </w:tcPr>
          <w:p w14:paraId="40AFA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DDCDA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CB835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F1DB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E296F95" w14:textId="77777777" w:rsidR="000D083D" w:rsidRPr="00AA4573" w:rsidRDefault="000D083D" w:rsidP="000D083D"/>
    <w:p w14:paraId="36AA73B5" w14:textId="77777777" w:rsidR="000D083D" w:rsidRPr="00AA4573" w:rsidRDefault="000D083D" w:rsidP="000D083D">
      <w:pPr>
        <w:pStyle w:val="TH"/>
      </w:pPr>
      <w:r w:rsidRPr="00AA4573">
        <w:t xml:space="preserve">Table 8.1.5A.3.4-2: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3a1a1, 3a1b1,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7543B0F1" w14:textId="77777777" w:rsidTr="009A786C">
        <w:tc>
          <w:tcPr>
            <w:tcW w:w="9603" w:type="dxa"/>
            <w:gridSpan w:val="4"/>
            <w:shd w:val="clear" w:color="auto" w:fill="auto"/>
          </w:tcPr>
          <w:p w14:paraId="4425B2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452F0A90" w14:textId="77777777" w:rsidTr="009A786C">
        <w:tc>
          <w:tcPr>
            <w:tcW w:w="4518" w:type="dxa"/>
            <w:shd w:val="clear" w:color="auto" w:fill="auto"/>
          </w:tcPr>
          <w:p w14:paraId="40E80C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13678E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1CA1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0108AF0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BDEB121" w14:textId="77777777" w:rsidTr="009A786C">
        <w:tc>
          <w:tcPr>
            <w:tcW w:w="4518" w:type="dxa"/>
            <w:shd w:val="clear" w:color="auto" w:fill="auto"/>
          </w:tcPr>
          <w:p w14:paraId="38B515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6087B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899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05DC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3623905" w14:textId="77777777" w:rsidTr="009A786C">
        <w:tc>
          <w:tcPr>
            <w:tcW w:w="4518" w:type="dxa"/>
            <w:shd w:val="clear" w:color="auto" w:fill="auto"/>
          </w:tcPr>
          <w:p w14:paraId="093E15D5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DD853DD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5F1603B3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A98CF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9F2612C" w14:textId="77777777" w:rsidTr="009A786C">
        <w:tc>
          <w:tcPr>
            <w:tcW w:w="4518" w:type="dxa"/>
            <w:shd w:val="clear" w:color="auto" w:fill="auto"/>
          </w:tcPr>
          <w:p w14:paraId="6A322D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21F5AE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93E9DD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23B59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A18DB3F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4286CD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488831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BD82E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84F0D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C05749F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69FE9F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2FE04A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4A8A94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63C8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94067A9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6857D4E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0C8F4C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08703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B06C8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5CA18B8D" w14:textId="77777777" w:rsidTr="009A786C">
        <w:tc>
          <w:tcPr>
            <w:tcW w:w="4518" w:type="dxa"/>
            <w:shd w:val="clear" w:color="auto" w:fill="auto"/>
          </w:tcPr>
          <w:p w14:paraId="76D598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B46A71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0849D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A3E5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C191C7A" w14:textId="77777777" w:rsidTr="009A786C">
        <w:tc>
          <w:tcPr>
            <w:tcW w:w="4518" w:type="dxa"/>
            <w:shd w:val="clear" w:color="auto" w:fill="auto"/>
          </w:tcPr>
          <w:p w14:paraId="3C7377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4B70E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DA64F5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3FD6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1081745" w14:textId="77777777" w:rsidTr="009A786C">
        <w:tc>
          <w:tcPr>
            <w:tcW w:w="4518" w:type="dxa"/>
            <w:shd w:val="clear" w:color="auto" w:fill="auto"/>
          </w:tcPr>
          <w:p w14:paraId="7A664D2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41ABEE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DFCF8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42A97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2E715762" w14:textId="77777777" w:rsidR="000D083D" w:rsidRPr="00AA4573" w:rsidRDefault="000D083D" w:rsidP="000D083D"/>
    <w:p w14:paraId="4D320F9C" w14:textId="77777777" w:rsidR="000D083D" w:rsidRPr="00AA4573" w:rsidRDefault="000D083D" w:rsidP="000D083D">
      <w:pPr>
        <w:pStyle w:val="TH"/>
      </w:pPr>
      <w:r w:rsidRPr="00AA4573">
        <w:t>Table 8.1.5A.3.4-3: Message CONTROL PLANE SERVICE REQUEST (step 3b1,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ABD51B" w14:textId="77777777" w:rsidTr="009A786C">
        <w:tc>
          <w:tcPr>
            <w:tcW w:w="9603" w:type="dxa"/>
            <w:gridSpan w:val="4"/>
            <w:shd w:val="clear" w:color="auto" w:fill="auto"/>
          </w:tcPr>
          <w:p w14:paraId="148DC4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1F846E50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41B2FB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0287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700A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B816EC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32EC3689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C39C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7C51B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FC1AEC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45BDA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4497E85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E277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FA0A7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14C82E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463A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3A25EB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7D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ESM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F2C266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ESM DATA TRANSPORT message, User data container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886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ESM DATA TRANSPORT message 'User data container' IE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5DDF6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44CD6EBB" w14:textId="77777777" w:rsidR="000D083D" w:rsidRPr="00AA4573" w:rsidRDefault="000D083D" w:rsidP="000D083D"/>
    <w:p w14:paraId="181DC4EB" w14:textId="77777777" w:rsidR="00CA5A50" w:rsidRPr="00AA4573" w:rsidRDefault="00CA5A50" w:rsidP="00CA5A50">
      <w:pPr>
        <w:pStyle w:val="TH"/>
      </w:pPr>
      <w:r w:rsidRPr="00AA4573">
        <w:lastRenderedPageBreak/>
        <w:t>Table 8.1.5A.3.4-4: PDN CONNECTIVITY REQUEST (steps 3a1a1, 3a1b2,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3CEB81F0" w14:textId="77777777" w:rsidTr="00E20166">
        <w:tc>
          <w:tcPr>
            <w:tcW w:w="9603" w:type="dxa"/>
            <w:gridSpan w:val="4"/>
            <w:shd w:val="clear" w:color="auto" w:fill="auto"/>
          </w:tcPr>
          <w:p w14:paraId="49181BB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2993D4F4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1E49AD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A15355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0AAB775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F0EE5D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B7CD3C3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275D4D8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41736F4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4801A8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87A2C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D17DD8E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4ED4920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F37E4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5740FC5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31D10B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694955D3" w14:textId="77777777" w:rsidTr="00E20166">
        <w:tc>
          <w:tcPr>
            <w:tcW w:w="4518" w:type="dxa"/>
            <w:shd w:val="clear" w:color="auto" w:fill="auto"/>
          </w:tcPr>
          <w:p w14:paraId="579B61B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F01384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D89A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9E204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69835FCF" w14:textId="77777777" w:rsidTr="00E20166">
        <w:tc>
          <w:tcPr>
            <w:tcW w:w="4518" w:type="dxa"/>
            <w:shd w:val="clear" w:color="auto" w:fill="auto"/>
          </w:tcPr>
          <w:p w14:paraId="3D6E808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345A51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31DA57D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68A4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6FFF80E8" w14:textId="77777777" w:rsidR="00CA5A50" w:rsidRPr="00AA4573" w:rsidRDefault="00CA5A50" w:rsidP="00CA5A50"/>
    <w:p w14:paraId="38013606" w14:textId="77777777" w:rsidR="00CA5A50" w:rsidRPr="00AA4573" w:rsidRDefault="00CA5A50" w:rsidP="00CA5A50">
      <w:pPr>
        <w:pStyle w:val="TH"/>
      </w:pPr>
      <w:r w:rsidRPr="00AA4573">
        <w:lastRenderedPageBreak/>
        <w:t>Table 8.1.5A.3.4-5: Message ACTIVATE DEFAULT EPS BEARER CONTEXT REQUEST (step 3a2,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1FD6C914" w14:textId="77777777" w:rsidTr="00E20166">
        <w:tc>
          <w:tcPr>
            <w:tcW w:w="9603" w:type="dxa"/>
            <w:gridSpan w:val="4"/>
            <w:shd w:val="clear" w:color="auto" w:fill="auto"/>
          </w:tcPr>
          <w:p w14:paraId="218253D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4F8531BA" w14:textId="77777777" w:rsidTr="00E20166">
        <w:tc>
          <w:tcPr>
            <w:tcW w:w="4518" w:type="dxa"/>
            <w:shd w:val="clear" w:color="auto" w:fill="auto"/>
          </w:tcPr>
          <w:p w14:paraId="0DECCE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0C15E1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2544A99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562B205B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63145EC" w14:textId="77777777" w:rsidTr="00E20166">
        <w:tc>
          <w:tcPr>
            <w:tcW w:w="4518" w:type="dxa"/>
            <w:shd w:val="clear" w:color="auto" w:fill="auto"/>
          </w:tcPr>
          <w:p w14:paraId="43D1914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BF091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0CB947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0B510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5D7CAAF" w14:textId="77777777" w:rsidTr="00E20166">
        <w:tc>
          <w:tcPr>
            <w:tcW w:w="4518" w:type="dxa"/>
            <w:shd w:val="clear" w:color="auto" w:fill="auto"/>
          </w:tcPr>
          <w:p w14:paraId="0B5465A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FCC4EE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1BFB8CD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1C580D2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78FD1EE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219680C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855CE82" w14:textId="77777777" w:rsidTr="00E20166">
        <w:tc>
          <w:tcPr>
            <w:tcW w:w="4518" w:type="dxa"/>
            <w:shd w:val="clear" w:color="auto" w:fill="auto"/>
          </w:tcPr>
          <w:p w14:paraId="6287545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CBC8E3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68A8955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6752D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AB0ABFB" w14:textId="77777777" w:rsidTr="00E20166">
        <w:tc>
          <w:tcPr>
            <w:tcW w:w="4518" w:type="dxa"/>
            <w:shd w:val="clear" w:color="auto" w:fill="auto"/>
          </w:tcPr>
          <w:p w14:paraId="0EE03E6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C69B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D4A81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E6599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681836F" w14:textId="77777777" w:rsidTr="00E20166">
        <w:tc>
          <w:tcPr>
            <w:tcW w:w="4518" w:type="dxa"/>
            <w:shd w:val="clear" w:color="auto" w:fill="auto"/>
          </w:tcPr>
          <w:p w14:paraId="56C294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01D9F7AB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1FEFB1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4DF476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3D971319" w14:textId="77777777" w:rsidTr="00E20166">
        <w:tc>
          <w:tcPr>
            <w:tcW w:w="4518" w:type="dxa"/>
            <w:shd w:val="clear" w:color="auto" w:fill="auto"/>
          </w:tcPr>
          <w:p w14:paraId="219C102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7B250919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6DB0F3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2CE3E3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2FC24D32" w14:textId="77777777" w:rsidTr="00E20166">
        <w:tc>
          <w:tcPr>
            <w:tcW w:w="4518" w:type="dxa"/>
            <w:shd w:val="clear" w:color="auto" w:fill="auto"/>
          </w:tcPr>
          <w:p w14:paraId="67C480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7883515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60D588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7ADA9CE7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B1C0EDF" w14:textId="77777777" w:rsidTr="00E20166">
        <w:tc>
          <w:tcPr>
            <w:tcW w:w="4518" w:type="dxa"/>
            <w:shd w:val="clear" w:color="auto" w:fill="auto"/>
          </w:tcPr>
          <w:p w14:paraId="4C1833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578197BB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1A6BE8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14E7C92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52505FCD" w14:textId="77777777" w:rsidTr="00E20166">
        <w:tc>
          <w:tcPr>
            <w:tcW w:w="4518" w:type="dxa"/>
            <w:shd w:val="clear" w:color="auto" w:fill="auto"/>
          </w:tcPr>
          <w:p w14:paraId="1E733B9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45C284CC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26D57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7C7AD4E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36390EE0" w14:textId="77777777" w:rsidTr="00E20166">
        <w:tc>
          <w:tcPr>
            <w:tcW w:w="4518" w:type="dxa"/>
            <w:shd w:val="clear" w:color="auto" w:fill="auto"/>
          </w:tcPr>
          <w:p w14:paraId="70782CD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4D5D0720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04E73A5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35B685D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6A0C9CF2" w14:textId="77777777" w:rsidTr="00E20166">
        <w:tc>
          <w:tcPr>
            <w:tcW w:w="4518" w:type="dxa"/>
            <w:shd w:val="clear" w:color="auto" w:fill="auto"/>
          </w:tcPr>
          <w:p w14:paraId="45FC8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02E1CD9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B97B6D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764D88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77121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0EDF1D8" w14:textId="77777777" w:rsidR="00CA5A50" w:rsidRPr="00AA4573" w:rsidRDefault="00CA5A50" w:rsidP="00CA5A50"/>
    <w:p w14:paraId="43639D99" w14:textId="77777777" w:rsidR="00CA5A50" w:rsidRPr="00AA4573" w:rsidRDefault="00CA5A50" w:rsidP="00CA5A50">
      <w:pPr>
        <w:pStyle w:val="TH"/>
      </w:pPr>
      <w:r w:rsidRPr="00AA4573">
        <w:lastRenderedPageBreak/>
        <w:t>Table 8.1.5A.3.4-6: Message ACTIVATE DEFAULT EPS BEARER CONTEXT ACCEPT (step 3a3,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5AFF9C50" w14:textId="77777777" w:rsidTr="00E20166">
        <w:tc>
          <w:tcPr>
            <w:tcW w:w="9603" w:type="dxa"/>
            <w:gridSpan w:val="4"/>
            <w:shd w:val="clear" w:color="auto" w:fill="auto"/>
          </w:tcPr>
          <w:p w14:paraId="5FA1BD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582CB953" w14:textId="77777777" w:rsidTr="00E20166">
        <w:tc>
          <w:tcPr>
            <w:tcW w:w="4518" w:type="dxa"/>
            <w:shd w:val="clear" w:color="auto" w:fill="auto"/>
          </w:tcPr>
          <w:p w14:paraId="1B1C8EE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1A294E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5370DC0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17628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4F3EAC7" w14:textId="77777777" w:rsidTr="00E20166">
        <w:tc>
          <w:tcPr>
            <w:tcW w:w="4518" w:type="dxa"/>
            <w:shd w:val="clear" w:color="auto" w:fill="auto"/>
          </w:tcPr>
          <w:p w14:paraId="46CE99F7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EF5796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A3EB0F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216EFA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5EF7201" w14:textId="77777777" w:rsidTr="00E20166">
        <w:tc>
          <w:tcPr>
            <w:tcW w:w="4518" w:type="dxa"/>
            <w:shd w:val="clear" w:color="auto" w:fill="auto"/>
          </w:tcPr>
          <w:p w14:paraId="1C828E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9C56D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23BCFDE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4665C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4DF55226" w14:textId="77777777" w:rsidR="00CA5A50" w:rsidRPr="00AA4573" w:rsidRDefault="00CA5A50" w:rsidP="00CA5A50"/>
    <w:p w14:paraId="575D6813" w14:textId="77777777" w:rsidR="000D083D" w:rsidRPr="00AA4573" w:rsidRDefault="000D083D" w:rsidP="000D083D">
      <w:pPr>
        <w:pStyle w:val="Heading4"/>
      </w:pPr>
      <w:r w:rsidRPr="00AA4573">
        <w:rPr>
          <w:sz w:val="22"/>
        </w:rPr>
        <w:t>8.1.5A.3A</w:t>
      </w:r>
      <w:r w:rsidRPr="00AA4573">
        <w:rPr>
          <w:sz w:val="22"/>
        </w:rPr>
        <w:tab/>
        <w:t xml:space="preserve">Test procedure to check UE initiation of Control Plane </w:t>
      </w:r>
      <w:proofErr w:type="spellStart"/>
      <w:r w:rsidRPr="00AA4573">
        <w:rPr>
          <w:sz w:val="22"/>
        </w:rPr>
        <w:t>CIoT</w:t>
      </w:r>
      <w:proofErr w:type="spellEnd"/>
      <w:r w:rsidRPr="00AA4573">
        <w:rPr>
          <w:sz w:val="22"/>
        </w:rPr>
        <w:t xml:space="preserve"> MO user data</w:t>
      </w:r>
      <w:r w:rsidRPr="00AA4573">
        <w:t xml:space="preserve"> transfer SMS transport</w:t>
      </w:r>
    </w:p>
    <w:p w14:paraId="356E8CCD" w14:textId="77777777" w:rsidR="000D083D" w:rsidRPr="00AA4573" w:rsidRDefault="000D083D" w:rsidP="000D083D">
      <w:pPr>
        <w:pStyle w:val="Heading5"/>
      </w:pPr>
      <w:r w:rsidRPr="00AA4573">
        <w:t>8.1.5A.3A.1</w:t>
      </w:r>
      <w:r w:rsidRPr="00AA4573">
        <w:tab/>
        <w:t>Initial conditions</w:t>
      </w:r>
    </w:p>
    <w:p w14:paraId="6D1C5D86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743CE1B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5EAB925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719758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26BFCF02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27755479" w14:textId="77777777" w:rsidR="000D083D" w:rsidRPr="00AA4573" w:rsidRDefault="000D083D" w:rsidP="000D083D">
      <w:pPr>
        <w:pStyle w:val="Heading5"/>
      </w:pPr>
      <w:r w:rsidRPr="00AA4573">
        <w:t>8.1.5A.3A.2</w:t>
      </w:r>
      <w:r w:rsidRPr="00AA4573">
        <w:tab/>
        <w:t>Definition of system information messages</w:t>
      </w:r>
    </w:p>
    <w:p w14:paraId="5B366A24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192CC2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8.1.5A.3A.2-1: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5E128FFC" w14:textId="77777777" w:rsidTr="009A786C">
        <w:tc>
          <w:tcPr>
            <w:tcW w:w="10368" w:type="dxa"/>
          </w:tcPr>
          <w:p w14:paraId="07AEF5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092A969C" w14:textId="77777777" w:rsidR="000D083D" w:rsidRPr="00AA4573" w:rsidRDefault="000D083D" w:rsidP="000D083D"/>
    <w:p w14:paraId="41E08CE7" w14:textId="77777777" w:rsidR="000D083D" w:rsidRPr="00AA4573" w:rsidRDefault="000D083D" w:rsidP="000D083D">
      <w:pPr>
        <w:pStyle w:val="Heading5"/>
      </w:pPr>
      <w:r w:rsidRPr="00AA4573">
        <w:lastRenderedPageBreak/>
        <w:t>8.1.5A.3A.3</w:t>
      </w:r>
      <w:r w:rsidRPr="00AA4573">
        <w:tab/>
        <w:t>Procedure</w:t>
      </w:r>
    </w:p>
    <w:p w14:paraId="5E8A5687" w14:textId="77777777" w:rsidR="000D083D" w:rsidRPr="00AA4573" w:rsidRDefault="000D083D" w:rsidP="000D083D">
      <w:pPr>
        <w:pStyle w:val="TH"/>
      </w:pPr>
      <w:r w:rsidRPr="00AA4573">
        <w:t xml:space="preserve">Table 8.1.5A.3A.3-1: Control Plane </w:t>
      </w:r>
      <w:proofErr w:type="spellStart"/>
      <w:r w:rsidRPr="00AA4573">
        <w:t>CIoT</w:t>
      </w:r>
      <w:proofErr w:type="spellEnd"/>
      <w:r w:rsidRPr="00AA4573">
        <w:t xml:space="preserve"> MO user data transfer 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37C53C63" w14:textId="77777777" w:rsidTr="009A786C">
        <w:tc>
          <w:tcPr>
            <w:tcW w:w="675" w:type="dxa"/>
            <w:tcBorders>
              <w:bottom w:val="nil"/>
            </w:tcBorders>
          </w:tcPr>
          <w:p w14:paraId="7C26665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31D82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5B3E060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57A9E7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7C1E76E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700FF5C9" w14:textId="77777777" w:rsidTr="009A786C">
        <w:tc>
          <w:tcPr>
            <w:tcW w:w="675" w:type="dxa"/>
            <w:tcBorders>
              <w:top w:val="nil"/>
            </w:tcBorders>
          </w:tcPr>
          <w:p w14:paraId="24AA772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AAA278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CBB32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24892A0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D1F1B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5BA68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DBDEB1E" w14:textId="77777777" w:rsidTr="009A786C">
        <w:tc>
          <w:tcPr>
            <w:tcW w:w="675" w:type="dxa"/>
            <w:tcBorders>
              <w:top w:val="nil"/>
            </w:tcBorders>
          </w:tcPr>
          <w:p w14:paraId="2F55062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D9A9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1846DC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187C8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0117D7C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ABD5D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7E32D47" w14:textId="77777777" w:rsidTr="009A786C">
        <w:tc>
          <w:tcPr>
            <w:tcW w:w="675" w:type="dxa"/>
          </w:tcPr>
          <w:p w14:paraId="19F1A60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667ACDE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03A862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03862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7E22D42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3240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6FC242A" w14:textId="77777777" w:rsidTr="009A786C">
        <w:tc>
          <w:tcPr>
            <w:tcW w:w="675" w:type="dxa"/>
          </w:tcPr>
          <w:p w14:paraId="214CBE4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</w:t>
            </w:r>
          </w:p>
        </w:tc>
        <w:tc>
          <w:tcPr>
            <w:tcW w:w="3969" w:type="dxa"/>
          </w:tcPr>
          <w:p w14:paraId="182CA08F" w14:textId="77777777" w:rsidR="000D083D" w:rsidRPr="00AA4573" w:rsidRDefault="000D5BA0" w:rsidP="000D5BA0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03183D9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54002ADD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5794C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966C764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-</w:t>
            </w:r>
          </w:p>
        </w:tc>
      </w:tr>
      <w:tr w:rsidR="000D083D" w:rsidRPr="00AA4573" w14:paraId="559EAE4F" w14:textId="77777777" w:rsidTr="009A786C">
        <w:tc>
          <w:tcPr>
            <w:tcW w:w="675" w:type="dxa"/>
          </w:tcPr>
          <w:p w14:paraId="02043B2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775CE24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4161018E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1856DA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6CC0A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CB1A1F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22FBB2C" w14:textId="77777777" w:rsidTr="009A786C">
        <w:tc>
          <w:tcPr>
            <w:tcW w:w="675" w:type="dxa"/>
          </w:tcPr>
          <w:p w14:paraId="4391EE0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506580DF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610DCE4A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9AFE09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472C4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479DD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E718D8C" w14:textId="77777777" w:rsidTr="009A786C">
        <w:tc>
          <w:tcPr>
            <w:tcW w:w="675" w:type="dxa"/>
          </w:tcPr>
          <w:p w14:paraId="1C2C39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794F4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</w:t>
            </w:r>
            <w:proofErr w:type="gramStart"/>
            <w:r w:rsidRPr="00AA4573">
              <w:rPr>
                <w:lang w:eastAsia="en-US"/>
              </w:rPr>
              <w:t>message ,</w:t>
            </w:r>
            <w:proofErr w:type="gramEnd"/>
            <w:r w:rsidRPr="00AA4573">
              <w:rPr>
                <w:lang w:eastAsia="en-US"/>
              </w:rPr>
              <w:t xml:space="preserve"> data service type="mobile originating request", integrity protected and partially ciphered and including the SMS in the </w:t>
            </w: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 IE, and, not containing a PDN CONNECTIVITY REQUEST message?</w:t>
            </w:r>
          </w:p>
        </w:tc>
        <w:tc>
          <w:tcPr>
            <w:tcW w:w="709" w:type="dxa"/>
          </w:tcPr>
          <w:p w14:paraId="5887B59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4E9C0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7C5870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3FD9C5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685AD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26997E8C" w14:textId="77777777" w:rsidTr="009A786C">
        <w:tc>
          <w:tcPr>
            <w:tcW w:w="675" w:type="dxa"/>
          </w:tcPr>
          <w:p w14:paraId="45500A7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3b2</w:t>
            </w:r>
          </w:p>
        </w:tc>
        <w:tc>
          <w:tcPr>
            <w:tcW w:w="3969" w:type="dxa"/>
          </w:tcPr>
          <w:p w14:paraId="2AAEC3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0D85AC1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5C28DF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70E55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6C04DA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48881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E4FBE91" w14:textId="77777777" w:rsidTr="009A786C">
        <w:tc>
          <w:tcPr>
            <w:tcW w:w="675" w:type="dxa"/>
          </w:tcPr>
          <w:p w14:paraId="6998906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1CE9C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3b3a1 to 3b3b1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4FBA7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0B62D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7F55E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2ED2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5FD5BFC" w14:textId="77777777" w:rsidTr="009A786C">
        <w:tc>
          <w:tcPr>
            <w:tcW w:w="675" w:type="dxa"/>
          </w:tcPr>
          <w:p w14:paraId="744E909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3b3a1</w:t>
            </w:r>
          </w:p>
        </w:tc>
        <w:tc>
          <w:tcPr>
            <w:tcW w:w="3969" w:type="dxa"/>
          </w:tcPr>
          <w:p w14:paraId="050F1CB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IF </w:t>
            </w:r>
            <w:proofErr w:type="spellStart"/>
            <w:r w:rsidRPr="00AA4573">
              <w:rPr>
                <w:lang w:eastAsia="en-US"/>
              </w:rPr>
              <w:t>px_nonSMSTransport_CP_CIoT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 xml:space="preserve"> THEN</w:t>
            </w:r>
          </w:p>
          <w:p w14:paraId="2FCCB91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5BE5C52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18C957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F3011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22DF9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68C8F24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003346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9210C7" w14:textId="77777777" w:rsidTr="009A786C">
        <w:tc>
          <w:tcPr>
            <w:tcW w:w="675" w:type="dxa"/>
          </w:tcPr>
          <w:p w14:paraId="33BE97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3b3a2</w:t>
            </w:r>
          </w:p>
        </w:tc>
        <w:tc>
          <w:tcPr>
            <w:tcW w:w="3969" w:type="dxa"/>
          </w:tcPr>
          <w:p w14:paraId="31D494E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4360FFB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B3E6A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4942AD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33D4BC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387367F" w14:textId="77777777" w:rsidTr="009A786C">
        <w:tc>
          <w:tcPr>
            <w:tcW w:w="675" w:type="dxa"/>
          </w:tcPr>
          <w:p w14:paraId="1B9A6E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3b3a3</w:t>
            </w:r>
          </w:p>
        </w:tc>
        <w:tc>
          <w:tcPr>
            <w:tcW w:w="3969" w:type="dxa"/>
          </w:tcPr>
          <w:p w14:paraId="0E824E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37FA2DE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13BFF28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45C8D9D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5593BE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5B2A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B7FF913" w14:textId="77777777" w:rsidTr="009A786C">
        <w:tc>
          <w:tcPr>
            <w:tcW w:w="675" w:type="dxa"/>
          </w:tcPr>
          <w:p w14:paraId="35428F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558490D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3b3a3 TNEN</w:t>
            </w:r>
          </w:p>
          <w:p w14:paraId="59B5CFA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2EEB95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EC9ADD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A1DDE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6E1477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58D3D10" w14:textId="77777777" w:rsidTr="009A786C">
        <w:tc>
          <w:tcPr>
            <w:tcW w:w="675" w:type="dxa"/>
          </w:tcPr>
          <w:p w14:paraId="67831B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3b3a4</w:t>
            </w:r>
          </w:p>
        </w:tc>
        <w:tc>
          <w:tcPr>
            <w:tcW w:w="3969" w:type="dxa"/>
          </w:tcPr>
          <w:p w14:paraId="2BAFC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1225B5A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4BB62F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7562E1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3032D9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9DAA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03292D8" w14:textId="77777777" w:rsidTr="009A786C">
        <w:tc>
          <w:tcPr>
            <w:tcW w:w="675" w:type="dxa"/>
          </w:tcPr>
          <w:p w14:paraId="566C79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3b3b1</w:t>
            </w:r>
          </w:p>
        </w:tc>
        <w:tc>
          <w:tcPr>
            <w:tcW w:w="3969" w:type="dxa"/>
          </w:tcPr>
          <w:p w14:paraId="1A75C3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32DED6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9E04B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CCBB3F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C380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6EA7FA2" w14:textId="77777777" w:rsidTr="009A786C">
        <w:tc>
          <w:tcPr>
            <w:tcW w:w="675" w:type="dxa"/>
          </w:tcPr>
          <w:p w14:paraId="0F3841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C23C49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338E7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91FEBB2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8A1ECE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170B01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C4E6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E38AEC" w14:textId="77777777" w:rsidTr="00547ECC">
        <w:trPr>
          <w:ins w:id="62" w:author="Thiruvathirai Ramakrishnan (1UK5)" w:date="2024-08-08T13:07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0A66851" w14:textId="71E7DA83" w:rsidR="00547ECC" w:rsidRPr="00AA4573" w:rsidRDefault="00547ECC" w:rsidP="009A786C">
            <w:pPr>
              <w:pStyle w:val="TAC"/>
              <w:rPr>
                <w:ins w:id="63" w:author="Thiruvathirai Ramakrishnan (1UK5)" w:date="2024-08-08T13:07:00Z" w16du:dateUtc="2024-08-08T12:07:00Z"/>
                <w:lang w:eastAsia="en-US"/>
              </w:rPr>
            </w:pPr>
            <w:ins w:id="64" w:author="Thiruvathirai Ramakrishnan (1UK5)" w:date="2024-08-08T13:08:00Z" w16du:dateUtc="2024-08-08T12:08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FC9218" w14:textId="3C4F96BA" w:rsidR="00547ECC" w:rsidRPr="0036639F" w:rsidRDefault="00547ECC" w:rsidP="009A786C">
            <w:pPr>
              <w:pStyle w:val="TAL"/>
              <w:rPr>
                <w:ins w:id="65" w:author="Thiruvathirai Ramakrishnan (1UK5)" w:date="2024-08-08T13:07:00Z" w16du:dateUtc="2024-08-08T12:07:00Z"/>
                <w:lang w:eastAsia="en-US"/>
              </w:rPr>
            </w:pPr>
            <w:ins w:id="66" w:author="Thiruvathirai Ramakrishnan (1UK5)" w:date="2024-08-08T13:08:00Z" w16du:dateUtc="2024-08-08T12:08:00Z">
              <w:r w:rsidRPr="0036639F">
                <w:rPr>
                  <w:lang w:eastAsia="en-US"/>
                </w:rPr>
                <w:t>For NTN access, SS waits for timer</w:t>
              </w:r>
            </w:ins>
            <w:ins w:id="67" w:author="Rohde &amp; Schwarz" w:date="2024-08-19T13:59:00Z" w16du:dateUtc="2024-08-19T12:59:00Z">
              <w:r w:rsidR="005234B8" w:rsidRPr="0036639F">
                <w:rPr>
                  <w:lang w:eastAsia="en-US"/>
                </w:rPr>
                <w:t xml:space="preserve"> </w:t>
              </w:r>
            </w:ins>
            <w:ins w:id="68" w:author="Rohde &amp; Schwarz" w:date="2024-08-19T14:00:00Z" w16du:dateUtc="2024-08-19T13:00:00Z">
              <w:r w:rsidR="005234B8" w:rsidRPr="0036639F">
                <w:rPr>
                  <w:lang w:eastAsia="en-US"/>
                </w:rPr>
                <w:t>2*</w:t>
              </w:r>
              <w:r w:rsidR="005234B8" w:rsidRPr="0036639F">
                <w:t xml:space="preserve"> </w:t>
              </w:r>
              <w:proofErr w:type="spellStart"/>
              <w:proofErr w:type="gramStart"/>
              <w:r w:rsidR="005234B8" w:rsidRPr="0036639F">
                <w:t>T</w:t>
              </w:r>
              <w:r w:rsidR="005234B8" w:rsidRPr="0036639F">
                <w:rPr>
                  <w:vertAlign w:val="subscript"/>
                </w:rPr>
                <w:t>NTN,offset</w:t>
              </w:r>
            </w:ins>
            <w:proofErr w:type="spellEnd"/>
            <w:proofErr w:type="gramEnd"/>
            <w:ins w:id="69" w:author="Thiruvathirai Ramakrishnan (1UK5)" w:date="2024-08-08T13:08:00Z" w16du:dateUtc="2024-08-08T12:08:00Z">
              <w:r w:rsidRPr="0036639F"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D4BB5" w14:textId="69CEFBB6" w:rsidR="00547ECC" w:rsidRPr="00AA4573" w:rsidRDefault="007B4A28" w:rsidP="009A786C">
            <w:pPr>
              <w:pStyle w:val="TAC"/>
              <w:rPr>
                <w:ins w:id="70" w:author="Thiruvathirai Ramakrishnan (1UK5)" w:date="2024-08-08T13:07:00Z" w16du:dateUtc="2024-08-08T12:07:00Z"/>
                <w:lang w:eastAsia="en-US"/>
              </w:rPr>
            </w:pPr>
            <w:ins w:id="71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FCE2B71" w14:textId="390FAC9E" w:rsidR="00547ECC" w:rsidRPr="00AA4573" w:rsidRDefault="007B4A28" w:rsidP="009A786C">
            <w:pPr>
              <w:pStyle w:val="TAL"/>
              <w:rPr>
                <w:ins w:id="72" w:author="Thiruvathirai Ramakrishnan (1UK5)" w:date="2024-08-08T13:07:00Z" w16du:dateUtc="2024-08-08T12:07:00Z"/>
                <w:lang w:eastAsia="en-US"/>
              </w:rPr>
            </w:pPr>
            <w:ins w:id="73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657797" w14:textId="2D9D7A0B" w:rsidR="00547ECC" w:rsidRPr="00AA4573" w:rsidRDefault="007B4A28" w:rsidP="009A786C">
            <w:pPr>
              <w:pStyle w:val="TAC"/>
              <w:rPr>
                <w:ins w:id="74" w:author="Thiruvathirai Ramakrishnan (1UK5)" w:date="2024-08-08T13:07:00Z" w16du:dateUtc="2024-08-08T12:07:00Z"/>
                <w:lang w:eastAsia="en-US"/>
              </w:rPr>
            </w:pPr>
            <w:ins w:id="75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A99C71" w14:textId="3A51159C" w:rsidR="00547ECC" w:rsidRPr="00AA4573" w:rsidRDefault="007B4A28" w:rsidP="009A786C">
            <w:pPr>
              <w:pStyle w:val="TAC"/>
              <w:rPr>
                <w:ins w:id="76" w:author="Thiruvathirai Ramakrishnan (1UK5)" w:date="2024-08-08T13:07:00Z" w16du:dateUtc="2024-08-08T12:07:00Z"/>
                <w:lang w:eastAsia="en-US"/>
              </w:rPr>
            </w:pPr>
            <w:ins w:id="77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0875E5D6" w14:textId="77777777" w:rsidTr="00547ECC">
        <w:trPr>
          <w:ins w:id="78" w:author="Thiruvathirai Ramakrishnan (1UK5)" w:date="2024-08-08T13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8EB" w14:textId="7B855065" w:rsidR="00547ECC" w:rsidRPr="0036639F" w:rsidRDefault="00547ECC" w:rsidP="005234B8">
            <w:pPr>
              <w:pStyle w:val="TAC"/>
              <w:jc w:val="left"/>
              <w:rPr>
                <w:ins w:id="79" w:author="Thiruvathirai Ramakrishnan (1UK5)" w:date="2024-08-08T13:07:00Z" w16du:dateUtc="2024-08-08T12:07:00Z"/>
                <w:lang w:eastAsia="en-US"/>
              </w:rPr>
            </w:pPr>
            <w:ins w:id="80" w:author="Thiruvathirai Ramakrishnan (1UK5)" w:date="2024-08-08T13:08:00Z" w16du:dateUtc="2024-08-08T12:08:00Z">
              <w:r w:rsidRPr="0036639F">
                <w:rPr>
                  <w:lang w:eastAsia="en-US"/>
                </w:rPr>
                <w:t>Note 1:</w:t>
              </w:r>
              <w:r w:rsidRPr="0036639F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81" w:author="Rohde &amp; Schwarz" w:date="2024-08-19T13:58:00Z" w16du:dateUtc="2024-08-19T12:58:00Z">
              <w:r w:rsidR="005234B8" w:rsidRPr="0036639F">
                <w:t>T</w:t>
              </w:r>
              <w:r w:rsidR="005234B8" w:rsidRPr="0036639F">
                <w:rPr>
                  <w:vertAlign w:val="subscript"/>
                </w:rPr>
                <w:t>NTN,offset</w:t>
              </w:r>
            </w:ins>
            <w:proofErr w:type="spellEnd"/>
            <w:proofErr w:type="gramEnd"/>
            <w:ins w:id="82" w:author="Thiruvathirai Ramakrishnan (1UK5)" w:date="2024-08-08T13:06:00Z" w16du:dateUtc="2024-08-08T12:06:00Z">
              <w:r w:rsidR="005234B8" w:rsidRPr="0036639F">
                <w:rPr>
                  <w:lang w:eastAsia="en-US"/>
                </w:rPr>
                <w:t xml:space="preserve"> </w:t>
              </w:r>
            </w:ins>
            <w:ins w:id="83" w:author="Rohde &amp; Schwarz" w:date="2024-08-19T14:01:00Z" w16du:dateUtc="2024-08-19T13:01:00Z">
              <w:r w:rsidR="005234B8" w:rsidRPr="0036639F">
                <w:rPr>
                  <w:lang w:eastAsia="en-US"/>
                </w:rPr>
                <w:t>is</w:t>
              </w:r>
            </w:ins>
            <w:ins w:id="84" w:author="Thiruvathirai Ramakrishnan (1UK5)" w:date="2024-08-08T13:08:00Z" w16du:dateUtc="2024-08-08T12:08:00Z">
              <w:r w:rsidRPr="0036639F">
                <w:t xml:space="preserve"> specified in TS 36.523-3 [20] clause 7A.14.2.3</w:t>
              </w:r>
              <w:r w:rsidRPr="0036639F">
                <w:rPr>
                  <w:lang w:eastAsia="en-US"/>
                </w:rPr>
                <w:t>).</w:t>
              </w:r>
            </w:ins>
          </w:p>
        </w:tc>
      </w:tr>
    </w:tbl>
    <w:p w14:paraId="6D2F0BCB" w14:textId="77777777" w:rsidR="000D083D" w:rsidRPr="00AA4573" w:rsidRDefault="000D083D" w:rsidP="000D083D"/>
    <w:p w14:paraId="40E44F73" w14:textId="77777777" w:rsidR="000D083D" w:rsidRPr="00AA4573" w:rsidRDefault="000D083D" w:rsidP="000D083D">
      <w:pPr>
        <w:pStyle w:val="Heading5"/>
      </w:pPr>
      <w:r w:rsidRPr="00AA4573">
        <w:lastRenderedPageBreak/>
        <w:t>8.1.5A.3A.4</w:t>
      </w:r>
      <w:r w:rsidRPr="00AA4573">
        <w:tab/>
        <w:t>Specific message contents</w:t>
      </w:r>
    </w:p>
    <w:p w14:paraId="11C8CD6A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5F7D1ECB" w14:textId="77777777" w:rsidR="000D083D" w:rsidRPr="00AA4573" w:rsidRDefault="000D083D" w:rsidP="000D083D">
      <w:pPr>
        <w:pStyle w:val="TH"/>
      </w:pPr>
      <w:r w:rsidRPr="00AA4573">
        <w:t xml:space="preserve">Table 8.1.5A.3A.4-1: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122A3AA" w14:textId="77777777" w:rsidTr="009A786C">
        <w:tc>
          <w:tcPr>
            <w:tcW w:w="9603" w:type="dxa"/>
            <w:gridSpan w:val="4"/>
            <w:shd w:val="clear" w:color="auto" w:fill="auto"/>
          </w:tcPr>
          <w:p w14:paraId="5E132F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7EBDB2D9" w14:textId="77777777" w:rsidTr="009A786C">
        <w:tc>
          <w:tcPr>
            <w:tcW w:w="4518" w:type="dxa"/>
            <w:shd w:val="clear" w:color="auto" w:fill="auto"/>
          </w:tcPr>
          <w:p w14:paraId="48ED814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A86714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2B5098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63C9F7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74DA6ED6" w14:textId="77777777" w:rsidTr="009A786C">
        <w:tc>
          <w:tcPr>
            <w:tcW w:w="4518" w:type="dxa"/>
            <w:shd w:val="clear" w:color="auto" w:fill="auto"/>
          </w:tcPr>
          <w:p w14:paraId="4E8338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B11C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51FC0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E1E8B7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24683D" w14:textId="77777777" w:rsidTr="009A786C">
        <w:tc>
          <w:tcPr>
            <w:tcW w:w="4518" w:type="dxa"/>
            <w:shd w:val="clear" w:color="auto" w:fill="auto"/>
          </w:tcPr>
          <w:p w14:paraId="7ADAF0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3C4BC9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26B45F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66FDD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63A443C" w14:textId="77777777" w:rsidTr="009A786C">
        <w:tc>
          <w:tcPr>
            <w:tcW w:w="4518" w:type="dxa"/>
            <w:shd w:val="clear" w:color="auto" w:fill="auto"/>
          </w:tcPr>
          <w:p w14:paraId="19BFA4C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682258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8BBC55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D4FC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F72C12" w14:textId="77777777" w:rsidTr="009A786C">
        <w:tc>
          <w:tcPr>
            <w:tcW w:w="4518" w:type="dxa"/>
            <w:shd w:val="clear" w:color="auto" w:fill="auto"/>
          </w:tcPr>
          <w:p w14:paraId="54587B7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184D9D2" w14:textId="77777777" w:rsidR="000D083D" w:rsidRPr="00AA4573" w:rsidRDefault="000D083D" w:rsidP="00CA5A50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CA5A50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40A52E7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BF4A1F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40FC494" w14:textId="77777777" w:rsidTr="009A786C">
        <w:tc>
          <w:tcPr>
            <w:tcW w:w="4518" w:type="dxa"/>
            <w:shd w:val="clear" w:color="auto" w:fill="auto"/>
          </w:tcPr>
          <w:p w14:paraId="2F627B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019F9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F91076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9D539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527240B" w14:textId="77777777" w:rsidTr="009A786C">
        <w:tc>
          <w:tcPr>
            <w:tcW w:w="4518" w:type="dxa"/>
            <w:shd w:val="clear" w:color="auto" w:fill="auto"/>
          </w:tcPr>
          <w:p w14:paraId="5BF530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684D4E6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C4BC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927F3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52C2DDD" w14:textId="77777777" w:rsidTr="009A786C">
        <w:tc>
          <w:tcPr>
            <w:tcW w:w="4518" w:type="dxa"/>
            <w:shd w:val="clear" w:color="auto" w:fill="auto"/>
          </w:tcPr>
          <w:p w14:paraId="099E834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11F06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5C34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24611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AE837F4" w14:textId="77777777" w:rsidR="000D083D" w:rsidRPr="00AA4573" w:rsidRDefault="000D083D" w:rsidP="000D083D"/>
    <w:p w14:paraId="09B735C1" w14:textId="77777777" w:rsidR="000D083D" w:rsidRPr="00AA4573" w:rsidRDefault="000D083D" w:rsidP="000D083D">
      <w:pPr>
        <w:pStyle w:val="TH"/>
      </w:pPr>
      <w:r w:rsidRPr="00AA4573">
        <w:t xml:space="preserve">Table 8.1.5A.3A.4-2: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54E8D19" w14:textId="77777777" w:rsidTr="009A786C">
        <w:tc>
          <w:tcPr>
            <w:tcW w:w="9603" w:type="dxa"/>
            <w:gridSpan w:val="4"/>
            <w:shd w:val="clear" w:color="auto" w:fill="auto"/>
          </w:tcPr>
          <w:p w14:paraId="5495E3B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6A82F9B1" w14:textId="77777777" w:rsidTr="009A786C">
        <w:tc>
          <w:tcPr>
            <w:tcW w:w="4518" w:type="dxa"/>
            <w:shd w:val="clear" w:color="auto" w:fill="auto"/>
          </w:tcPr>
          <w:p w14:paraId="0187BDD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F8ABF1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8D0C07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B74CA5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9879D01" w14:textId="77777777" w:rsidTr="009A786C">
        <w:tc>
          <w:tcPr>
            <w:tcW w:w="4518" w:type="dxa"/>
            <w:shd w:val="clear" w:color="auto" w:fill="auto"/>
          </w:tcPr>
          <w:p w14:paraId="3DB1D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6B250D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793E9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07E5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D4B3EA" w14:textId="77777777" w:rsidTr="009A786C">
        <w:tc>
          <w:tcPr>
            <w:tcW w:w="4518" w:type="dxa"/>
            <w:shd w:val="clear" w:color="auto" w:fill="auto"/>
          </w:tcPr>
          <w:p w14:paraId="029EFE1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88774B4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6F94F2E2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036C2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8F598EB" w14:textId="77777777" w:rsidTr="009A786C">
        <w:tc>
          <w:tcPr>
            <w:tcW w:w="4518" w:type="dxa"/>
            <w:shd w:val="clear" w:color="auto" w:fill="auto"/>
          </w:tcPr>
          <w:p w14:paraId="6E06D8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7A4AF9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3F1989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7887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676928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0F8680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34BAD9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28E75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F3F9C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0EBAE57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DDFAE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932F7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335CC86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98225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65BB370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4C8C39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3A8D04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4EF18E5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3EF8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76804FCE" w14:textId="77777777" w:rsidTr="009A786C">
        <w:tc>
          <w:tcPr>
            <w:tcW w:w="4518" w:type="dxa"/>
            <w:shd w:val="clear" w:color="auto" w:fill="auto"/>
          </w:tcPr>
          <w:p w14:paraId="76FF9D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742E6C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C9CE6C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4DD2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02AE53F" w14:textId="77777777" w:rsidTr="009A786C">
        <w:tc>
          <w:tcPr>
            <w:tcW w:w="4518" w:type="dxa"/>
            <w:shd w:val="clear" w:color="auto" w:fill="auto"/>
          </w:tcPr>
          <w:p w14:paraId="338281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0A2988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8C3471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A3B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00EA831" w14:textId="77777777" w:rsidTr="009A786C">
        <w:tc>
          <w:tcPr>
            <w:tcW w:w="4518" w:type="dxa"/>
            <w:shd w:val="clear" w:color="auto" w:fill="auto"/>
          </w:tcPr>
          <w:p w14:paraId="28A961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4FD0E4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19C2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546E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570D82" w14:textId="77777777" w:rsidR="000D083D" w:rsidRPr="00AA4573" w:rsidRDefault="000D083D" w:rsidP="000D083D"/>
    <w:p w14:paraId="2FAE066D" w14:textId="77777777" w:rsidR="000D083D" w:rsidRPr="00AA4573" w:rsidRDefault="000D083D" w:rsidP="000D083D">
      <w:pPr>
        <w:pStyle w:val="TH"/>
      </w:pPr>
      <w:r w:rsidRPr="00AA4573">
        <w:t>Table 8.1.5A.3A.4-3: Message CONTROL PLANE SERVICE REQUEST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980F460" w14:textId="77777777" w:rsidTr="009A786C">
        <w:tc>
          <w:tcPr>
            <w:tcW w:w="9603" w:type="dxa"/>
            <w:gridSpan w:val="4"/>
            <w:shd w:val="clear" w:color="auto" w:fill="auto"/>
          </w:tcPr>
          <w:p w14:paraId="423941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52CFADA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32BD54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53A0D1F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BA2CE4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D0A82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9BA612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5BE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55CD2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503BC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B57288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4D48C8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62FF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498A9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F9FF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7E770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E23A8A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0450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604EE8B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SMS - content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6400B8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SMS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20753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790A4E08" w14:textId="77777777" w:rsidR="000D083D" w:rsidRPr="00AA4573" w:rsidRDefault="000D083D" w:rsidP="000D083D"/>
    <w:p w14:paraId="1B6085AA" w14:textId="77777777" w:rsidR="00CA5A50" w:rsidRPr="00AA4573" w:rsidRDefault="00CA5A50" w:rsidP="00CA5A50">
      <w:pPr>
        <w:pStyle w:val="TH"/>
      </w:pPr>
      <w:r w:rsidRPr="00AA4573">
        <w:lastRenderedPageBreak/>
        <w:t>Table 8.1.5A.3A.4-4: PDN CONNECTIVITY REQUEST (steps 3a1, 3b3a1,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2119B8C3" w14:textId="77777777" w:rsidTr="00E20166">
        <w:tc>
          <w:tcPr>
            <w:tcW w:w="9603" w:type="dxa"/>
            <w:gridSpan w:val="4"/>
            <w:shd w:val="clear" w:color="auto" w:fill="auto"/>
          </w:tcPr>
          <w:p w14:paraId="60F48ED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47FE721F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2D1C9B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5341FC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BB445B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7DE4A79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665DE9A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76CEB8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789357F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7A300C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3621FA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142C35F2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D19A0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B41410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3167A75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08AB41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40C42339" w14:textId="77777777" w:rsidTr="00E20166">
        <w:tc>
          <w:tcPr>
            <w:tcW w:w="4518" w:type="dxa"/>
            <w:shd w:val="clear" w:color="auto" w:fill="auto"/>
          </w:tcPr>
          <w:p w14:paraId="7F1E38FC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457D24F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FFF6A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A6B6E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27180F7" w14:textId="77777777" w:rsidTr="00E20166">
        <w:tc>
          <w:tcPr>
            <w:tcW w:w="4518" w:type="dxa"/>
            <w:shd w:val="clear" w:color="auto" w:fill="auto"/>
          </w:tcPr>
          <w:p w14:paraId="3F8810F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004DC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0B4373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CB6F8B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76D6BCF" w14:textId="77777777" w:rsidR="00CA5A50" w:rsidRPr="00AA4573" w:rsidRDefault="00CA5A50" w:rsidP="00CA5A50"/>
    <w:p w14:paraId="0BCDA338" w14:textId="77777777" w:rsidR="00CA5A50" w:rsidRPr="00AA4573" w:rsidRDefault="00CA5A50" w:rsidP="00CA5A50">
      <w:pPr>
        <w:pStyle w:val="TH"/>
      </w:pPr>
      <w:r w:rsidRPr="00AA4573">
        <w:lastRenderedPageBreak/>
        <w:t>Table 8.1.5A.3A.4-5: Message ACTIVATE DEFAULT EPS BEARER CONTEXT REQUEST (steps 3a2, 3b3a3,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44AA0FDE" w14:textId="77777777" w:rsidTr="00E20166">
        <w:tc>
          <w:tcPr>
            <w:tcW w:w="9603" w:type="dxa"/>
            <w:gridSpan w:val="4"/>
            <w:shd w:val="clear" w:color="auto" w:fill="auto"/>
          </w:tcPr>
          <w:p w14:paraId="6AFB459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7D2DBEFE" w14:textId="77777777" w:rsidTr="00E20166">
        <w:tc>
          <w:tcPr>
            <w:tcW w:w="4518" w:type="dxa"/>
            <w:shd w:val="clear" w:color="auto" w:fill="auto"/>
          </w:tcPr>
          <w:p w14:paraId="4B2F994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C182CA1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67515A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4CC503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585B895" w14:textId="77777777" w:rsidTr="00E20166">
        <w:tc>
          <w:tcPr>
            <w:tcW w:w="4518" w:type="dxa"/>
            <w:shd w:val="clear" w:color="auto" w:fill="auto"/>
          </w:tcPr>
          <w:p w14:paraId="5F0509E3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F592DC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B3EA6E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D95C3C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EC2CA18" w14:textId="77777777" w:rsidTr="00E20166">
        <w:tc>
          <w:tcPr>
            <w:tcW w:w="4518" w:type="dxa"/>
            <w:shd w:val="clear" w:color="auto" w:fill="auto"/>
          </w:tcPr>
          <w:p w14:paraId="56072AE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6C05ED0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3A624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66588D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6E3B76D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7A4A484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50753759" w14:textId="77777777" w:rsidTr="00E20166">
        <w:tc>
          <w:tcPr>
            <w:tcW w:w="4518" w:type="dxa"/>
            <w:shd w:val="clear" w:color="auto" w:fill="auto"/>
          </w:tcPr>
          <w:p w14:paraId="61CFC4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AB31F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44C47F8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415E0F1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C8AD911" w14:textId="77777777" w:rsidTr="00E20166">
        <w:tc>
          <w:tcPr>
            <w:tcW w:w="4518" w:type="dxa"/>
            <w:shd w:val="clear" w:color="auto" w:fill="auto"/>
          </w:tcPr>
          <w:p w14:paraId="3BD93D4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811A9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9B07F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6E8D448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5DE33164" w14:textId="77777777" w:rsidTr="00E20166">
        <w:tc>
          <w:tcPr>
            <w:tcW w:w="4518" w:type="dxa"/>
            <w:shd w:val="clear" w:color="auto" w:fill="auto"/>
          </w:tcPr>
          <w:p w14:paraId="35B63B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2B255893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52C3CD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3CB7451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67E38539" w14:textId="77777777" w:rsidTr="00E20166">
        <w:tc>
          <w:tcPr>
            <w:tcW w:w="4518" w:type="dxa"/>
            <w:shd w:val="clear" w:color="auto" w:fill="auto"/>
          </w:tcPr>
          <w:p w14:paraId="6FEAAA9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189F0D7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8D55B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1C32E7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3BA48A9" w14:textId="77777777" w:rsidTr="00E20166">
        <w:tc>
          <w:tcPr>
            <w:tcW w:w="4518" w:type="dxa"/>
            <w:shd w:val="clear" w:color="auto" w:fill="auto"/>
          </w:tcPr>
          <w:p w14:paraId="1E7AC7C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674E0E1A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387FF73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203C489C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77B3190" w14:textId="77777777" w:rsidTr="00E20166">
        <w:tc>
          <w:tcPr>
            <w:tcW w:w="4518" w:type="dxa"/>
            <w:shd w:val="clear" w:color="auto" w:fill="auto"/>
          </w:tcPr>
          <w:p w14:paraId="5C8259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0FBEE874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9E86A3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543F3258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4C738DD7" w14:textId="77777777" w:rsidTr="00E20166">
        <w:tc>
          <w:tcPr>
            <w:tcW w:w="4518" w:type="dxa"/>
            <w:shd w:val="clear" w:color="auto" w:fill="auto"/>
          </w:tcPr>
          <w:p w14:paraId="6C2921C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0100A4AF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10BA90A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604B867F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BEDD04D" w14:textId="77777777" w:rsidTr="00E20166">
        <w:tc>
          <w:tcPr>
            <w:tcW w:w="4518" w:type="dxa"/>
            <w:shd w:val="clear" w:color="auto" w:fill="auto"/>
          </w:tcPr>
          <w:p w14:paraId="08154F3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48CD037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191CA2A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A989DE2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08099BE" w14:textId="77777777" w:rsidTr="00E20166">
        <w:tc>
          <w:tcPr>
            <w:tcW w:w="4518" w:type="dxa"/>
            <w:shd w:val="clear" w:color="auto" w:fill="auto"/>
          </w:tcPr>
          <w:p w14:paraId="7D5CF4B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7224C2A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074D820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438200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6D69D79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3096D86E" w14:textId="77777777" w:rsidR="00CA5A50" w:rsidRPr="00AA4573" w:rsidRDefault="00CA5A50" w:rsidP="00CA5A50"/>
    <w:p w14:paraId="25F9B59A" w14:textId="77777777" w:rsidR="00CA5A50" w:rsidRPr="00AA4573" w:rsidRDefault="00CA5A50" w:rsidP="00CA5A50">
      <w:pPr>
        <w:pStyle w:val="TH"/>
      </w:pPr>
      <w:r w:rsidRPr="00AA4573">
        <w:lastRenderedPageBreak/>
        <w:t>Table 8.1.5A.3A.4-6: Message ACTIVATE DEFAULT EPS BEARER CONTEXT ACCEPT (steps 3a3, 3b3a4,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7E02E125" w14:textId="77777777" w:rsidTr="00E20166">
        <w:tc>
          <w:tcPr>
            <w:tcW w:w="9603" w:type="dxa"/>
            <w:gridSpan w:val="4"/>
            <w:shd w:val="clear" w:color="auto" w:fill="auto"/>
          </w:tcPr>
          <w:p w14:paraId="77B88C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25372301" w14:textId="77777777" w:rsidTr="00E20166">
        <w:tc>
          <w:tcPr>
            <w:tcW w:w="4518" w:type="dxa"/>
            <w:shd w:val="clear" w:color="auto" w:fill="auto"/>
          </w:tcPr>
          <w:p w14:paraId="4F84374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E48D1B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AA150A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9A049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DDA5CBE" w14:textId="77777777" w:rsidTr="00E20166">
        <w:tc>
          <w:tcPr>
            <w:tcW w:w="4518" w:type="dxa"/>
            <w:shd w:val="clear" w:color="auto" w:fill="auto"/>
          </w:tcPr>
          <w:p w14:paraId="4F4696D5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154F6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669517E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0C418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3A7DAFE" w14:textId="77777777" w:rsidTr="00E20166">
        <w:tc>
          <w:tcPr>
            <w:tcW w:w="4518" w:type="dxa"/>
            <w:shd w:val="clear" w:color="auto" w:fill="auto"/>
          </w:tcPr>
          <w:p w14:paraId="3D24D89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994F5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728D1D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AC3C6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49890735" w14:textId="77777777" w:rsidR="00CA5A50" w:rsidRPr="00AA4573" w:rsidRDefault="00CA5A50" w:rsidP="00CA5A50"/>
    <w:sectPr w:rsidR="00CA5A50" w:rsidRPr="00AA4573" w:rsidSect="00105D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94904" w14:textId="77777777" w:rsidR="00EA13BE" w:rsidRPr="00AA4573" w:rsidRDefault="00EA13BE">
      <w:r w:rsidRPr="00AA4573">
        <w:separator/>
      </w:r>
    </w:p>
  </w:endnote>
  <w:endnote w:type="continuationSeparator" w:id="0">
    <w:p w14:paraId="50B3327C" w14:textId="77777777" w:rsidR="00EA13BE" w:rsidRPr="00AA4573" w:rsidRDefault="00EA13BE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17D3" w14:textId="5C6B2DBC" w:rsidR="0027444E" w:rsidRPr="00CB4E01" w:rsidRDefault="0027444E" w:rsidP="00CB4E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0038C" w14:textId="77777777" w:rsidR="009E5BC5" w:rsidRDefault="009E5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7B5A1" w14:textId="77777777" w:rsidR="00EA13BE" w:rsidRPr="00AA4573" w:rsidRDefault="00EA13BE">
      <w:r w:rsidRPr="00AA4573">
        <w:separator/>
      </w:r>
    </w:p>
  </w:footnote>
  <w:footnote w:type="continuationSeparator" w:id="0">
    <w:p w14:paraId="2DB7E72B" w14:textId="77777777" w:rsidR="00EA13BE" w:rsidRPr="00AA4573" w:rsidRDefault="00EA13BE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6DE69065" w:rsidR="0027444E" w:rsidRPr="00AA4573" w:rsidRDefault="007E5913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4F0F35" wp14:editId="4908B3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9320719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0275164"/>
                          </w:sdtPr>
                          <w:sdtEndPr/>
                          <w:sdtContent>
                            <w:p w14:paraId="26ABAE53" w14:textId="0F3AEF48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F0F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0275164"/>
                    </w:sdtPr>
                    <w:sdtEndPr/>
                    <w:sdtContent>
                      <w:p w14:paraId="26ABAE53" w14:textId="0F3AEF48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7D75" w14:textId="20F40172" w:rsidR="0027444E" w:rsidRPr="00AA4573" w:rsidRDefault="007E5913" w:rsidP="002D0A34">
    <w:pPr>
      <w:pStyle w:val="Header"/>
      <w:rPr>
        <w:noProof w:val="0"/>
      </w:rPr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5C359DB6" wp14:editId="304D4F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953760" cy="154940"/>
              <wp:effectExtent l="0" t="0" r="0" b="0"/>
              <wp:wrapNone/>
              <wp:docPr id="8121797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5376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B59B4C9" w14:textId="39D61005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59D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468.8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B59B4C9" w14:textId="39D61005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D8BCA" w14:textId="6A12519D" w:rsidR="00105D63" w:rsidRDefault="007E5913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A0FDD1C" wp14:editId="60319A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291294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84538190"/>
                          </w:sdtPr>
                          <w:sdtEndPr/>
                          <w:sdtContent>
                            <w:p w14:paraId="11FA463F" w14:textId="1DF1E483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FDD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84538190"/>
                    </w:sdtPr>
                    <w:sdtEndPr/>
                    <w:sdtContent>
                      <w:p w14:paraId="11FA463F" w14:textId="1DF1E483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ruvathirai Ramakrishnan (1UK5)">
    <w15:presenceInfo w15:providerId="AD" w15:userId="S::ramakrishnan.thiruvathirai@rohde-schwarz.com::5e833a7f-8ac6-425f-b626-2b6ab08b2a4d"/>
  </w15:person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4C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301"/>
    <w:rsid w:val="000F54ED"/>
    <w:rsid w:val="000F741D"/>
    <w:rsid w:val="000F7BD7"/>
    <w:rsid w:val="0010018F"/>
    <w:rsid w:val="00101A16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4C50"/>
    <w:rsid w:val="00145E9D"/>
    <w:rsid w:val="0014611F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630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1DFF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42F6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17E7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54E1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39F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151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A6F78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A5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37FEC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05B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4B8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47ECC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2DF8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266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48F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5607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665D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59E7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85491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A28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3A9C"/>
    <w:rsid w:val="007D6279"/>
    <w:rsid w:val="007D62B3"/>
    <w:rsid w:val="007D7094"/>
    <w:rsid w:val="007E04D3"/>
    <w:rsid w:val="007E591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6DB8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0A4A"/>
    <w:rsid w:val="008D0D20"/>
    <w:rsid w:val="008D1EB8"/>
    <w:rsid w:val="008D220B"/>
    <w:rsid w:val="008D2482"/>
    <w:rsid w:val="008D2A9F"/>
    <w:rsid w:val="008D632B"/>
    <w:rsid w:val="008D64BC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6750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14EF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3BB2"/>
    <w:rsid w:val="009561F9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3985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5BC5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28A"/>
    <w:rsid w:val="00A1648C"/>
    <w:rsid w:val="00A16D4E"/>
    <w:rsid w:val="00A2003C"/>
    <w:rsid w:val="00A20F45"/>
    <w:rsid w:val="00A217D4"/>
    <w:rsid w:val="00A21CAC"/>
    <w:rsid w:val="00A22A51"/>
    <w:rsid w:val="00A22AB6"/>
    <w:rsid w:val="00A23F50"/>
    <w:rsid w:val="00A24490"/>
    <w:rsid w:val="00A27A2F"/>
    <w:rsid w:val="00A32D9A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244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0DD9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0AA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3DE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0FD5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4E01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80A"/>
    <w:rsid w:val="00E0413B"/>
    <w:rsid w:val="00E04EED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6393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3BE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5B7D"/>
    <w:rsid w:val="00F26470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3BE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qFormat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uiPriority w:val="99"/>
    <w:unhideWhenUsed/>
    <w:rsid w:val="007E591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5913"/>
    <w:pPr>
      <w:overflowPunct/>
      <w:autoSpaceDE/>
      <w:autoSpaceDN/>
      <w:adjustRightInd/>
      <w:spacing w:after="0"/>
      <w:textAlignment w:val="auto"/>
    </w:pPr>
    <w:rPr>
      <w:rFonts w:ascii="Aptos" w:eastAsia="Aptos" w:hAnsi="Aptos" w:cs="Arial"/>
      <w:kern w:val="2"/>
      <w:lang w:val="en-US" w:eastAsia="en-US"/>
    </w:rPr>
  </w:style>
  <w:style w:type="character" w:customStyle="1" w:styleId="NoSpacingChar">
    <w:name w:val="No Spacing Char"/>
    <w:link w:val="NoSpacing"/>
    <w:uiPriority w:val="1"/>
    <w:rsid w:val="007E5913"/>
    <w:rPr>
      <w:rFonts w:ascii="Aptos" w:eastAsia="Aptos" w:hAnsi="Aptos" w:cs="Arial"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23983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Rohde &amp; Schwarz</cp:lastModifiedBy>
  <cp:revision>4</cp:revision>
  <cp:lastPrinted>2008-11-20T16:42:00Z</cp:lastPrinted>
  <dcterms:created xsi:type="dcterms:W3CDTF">2024-08-22T12:49:00Z</dcterms:created>
  <dcterms:modified xsi:type="dcterms:W3CDTF">2024-08-22T12:49:00Z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2024-08-08T11:40:28Z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0e249f3e-634e-4302-9b62-cf21acf26b9b</vt:lpwstr>
  </property>
  <property fmtid="{D5CDD505-2E9C-101B-9397-08002B2CF9AE}" pid="8" name="MSIP_Label_9764cdcd-3664-4d05-9615-7cbf65a4f0a8_ContentBits">
    <vt:lpwstr>0</vt:lpwstr>
  </property>
</Properties>
</file>