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B306B1" w:rsidR="001E41F3" w:rsidRPr="00C16FDE" w:rsidRDefault="001E41F3">
      <w:pPr>
        <w:pStyle w:val="CRCoverPage"/>
        <w:tabs>
          <w:tab w:val="right" w:pos="9639"/>
        </w:tabs>
        <w:spacing w:after="0"/>
        <w:rPr>
          <w:b/>
          <w:i/>
          <w:noProof/>
          <w:sz w:val="28"/>
        </w:rPr>
      </w:pPr>
      <w:r w:rsidRPr="00C16FDE">
        <w:rPr>
          <w:b/>
          <w:noProof/>
          <w:sz w:val="24"/>
        </w:rPr>
        <w:t>3GPP TSG-</w:t>
      </w:r>
      <w:fldSimple w:instr=" DOCPROPERTY  TSG/WGRef  \* MERGEFORMAT ">
        <w:r w:rsidR="003609EF" w:rsidRPr="00C16FDE">
          <w:rPr>
            <w:b/>
            <w:noProof/>
            <w:sz w:val="24"/>
          </w:rPr>
          <w:t>RAN5</w:t>
        </w:r>
      </w:fldSimple>
      <w:r w:rsidR="00C66BA2" w:rsidRPr="00C16FDE">
        <w:rPr>
          <w:b/>
          <w:noProof/>
          <w:sz w:val="24"/>
        </w:rPr>
        <w:t xml:space="preserve"> </w:t>
      </w:r>
      <w:r w:rsidRPr="00C16FDE">
        <w:rPr>
          <w:b/>
          <w:noProof/>
          <w:sz w:val="24"/>
        </w:rPr>
        <w:t>Meeting #</w:t>
      </w:r>
      <w:fldSimple w:instr=" DOCPROPERTY  MtgSeq  \* MERGEFORMAT ">
        <w:r w:rsidR="00EB09B7" w:rsidRPr="00C16FDE">
          <w:rPr>
            <w:b/>
            <w:noProof/>
            <w:sz w:val="24"/>
          </w:rPr>
          <w:t>104</w:t>
        </w:r>
      </w:fldSimple>
      <w:fldSimple w:instr=" DOCPROPERTY  MtgTitle  \* MERGEFORMAT "/>
      <w:r w:rsidRPr="00C16FDE">
        <w:rPr>
          <w:b/>
          <w:i/>
          <w:noProof/>
          <w:sz w:val="28"/>
        </w:rPr>
        <w:tab/>
      </w:r>
      <w:r w:rsidR="00D77C2B">
        <w:fldChar w:fldCharType="begin"/>
      </w:r>
      <w:r w:rsidR="00D77C2B">
        <w:instrText xml:space="preserve"> DOCPROPERTY  Tdoc#  \* MERGEFORMAT </w:instrText>
      </w:r>
      <w:r w:rsidR="00D77C2B">
        <w:fldChar w:fldCharType="separate"/>
      </w:r>
      <w:r w:rsidR="00DD55AC" w:rsidRPr="00C16FDE">
        <w:rPr>
          <w:b/>
          <w:i/>
          <w:noProof/>
          <w:sz w:val="28"/>
        </w:rPr>
        <w:t>R5-245601</w:t>
      </w:r>
      <w:r w:rsidR="00D77C2B">
        <w:rPr>
          <w:b/>
          <w:i/>
          <w:noProof/>
          <w:sz w:val="28"/>
        </w:rPr>
        <w:fldChar w:fldCharType="end"/>
      </w:r>
    </w:p>
    <w:p w14:paraId="7CB45193" w14:textId="77777777" w:rsidR="001E41F3" w:rsidRPr="00C16FDE" w:rsidRDefault="00105B0D" w:rsidP="005E2C44">
      <w:pPr>
        <w:pStyle w:val="CRCoverPage"/>
        <w:outlineLvl w:val="0"/>
        <w:rPr>
          <w:b/>
          <w:noProof/>
          <w:sz w:val="24"/>
        </w:rPr>
      </w:pPr>
      <w:fldSimple w:instr=" DOCPROPERTY  Location  \* MERGEFORMAT ">
        <w:r w:rsidR="003609EF" w:rsidRPr="00C16FDE">
          <w:rPr>
            <w:b/>
            <w:noProof/>
            <w:sz w:val="24"/>
          </w:rPr>
          <w:t>Maastricht</w:t>
        </w:r>
      </w:fldSimple>
      <w:r w:rsidR="001E41F3" w:rsidRPr="00C16FDE">
        <w:rPr>
          <w:b/>
          <w:noProof/>
          <w:sz w:val="24"/>
        </w:rPr>
        <w:t xml:space="preserve">, </w:t>
      </w:r>
      <w:fldSimple w:instr=" DOCPROPERTY  Country  \* MERGEFORMAT ">
        <w:r w:rsidR="003609EF" w:rsidRPr="00C16FDE">
          <w:rPr>
            <w:b/>
            <w:noProof/>
            <w:sz w:val="24"/>
          </w:rPr>
          <w:t>Netherlands</w:t>
        </w:r>
      </w:fldSimple>
      <w:r w:rsidR="001E41F3" w:rsidRPr="00C16FDE">
        <w:rPr>
          <w:b/>
          <w:noProof/>
          <w:sz w:val="24"/>
        </w:rPr>
        <w:t xml:space="preserve">, </w:t>
      </w:r>
      <w:fldSimple w:instr=" DOCPROPERTY  StartDate  \* MERGEFORMAT ">
        <w:r w:rsidR="003609EF" w:rsidRPr="00C16FDE">
          <w:rPr>
            <w:b/>
            <w:noProof/>
            <w:sz w:val="24"/>
          </w:rPr>
          <w:t>19th Aug 2024</w:t>
        </w:r>
      </w:fldSimple>
      <w:r w:rsidR="00547111" w:rsidRPr="00C16FDE">
        <w:rPr>
          <w:b/>
          <w:noProof/>
          <w:sz w:val="24"/>
        </w:rPr>
        <w:t xml:space="preserve"> - </w:t>
      </w:r>
      <w:fldSimple w:instr=" DOCPROPERTY  EndDate  \* MERGEFORMAT ">
        <w:r w:rsidR="003609EF" w:rsidRPr="00C16FDE">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6FD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16FDE" w:rsidRDefault="00305409" w:rsidP="00E34898">
            <w:pPr>
              <w:pStyle w:val="CRCoverPage"/>
              <w:spacing w:after="0"/>
              <w:jc w:val="right"/>
              <w:rPr>
                <w:i/>
                <w:noProof/>
              </w:rPr>
            </w:pPr>
            <w:r w:rsidRPr="00C16FDE">
              <w:rPr>
                <w:i/>
                <w:noProof/>
                <w:sz w:val="14"/>
              </w:rPr>
              <w:t>CR-Form-v</w:t>
            </w:r>
            <w:r w:rsidR="008863B9" w:rsidRPr="00C16FDE">
              <w:rPr>
                <w:i/>
                <w:noProof/>
                <w:sz w:val="14"/>
              </w:rPr>
              <w:t>12.</w:t>
            </w:r>
            <w:r w:rsidR="009531B0" w:rsidRPr="00C16FDE">
              <w:rPr>
                <w:i/>
                <w:noProof/>
                <w:sz w:val="14"/>
              </w:rPr>
              <w:t>3</w:t>
            </w:r>
          </w:p>
        </w:tc>
      </w:tr>
      <w:tr w:rsidR="001E41F3" w:rsidRPr="00C16FDE" w14:paraId="3FBB62B8" w14:textId="77777777" w:rsidTr="00547111">
        <w:tc>
          <w:tcPr>
            <w:tcW w:w="9641" w:type="dxa"/>
            <w:gridSpan w:val="9"/>
            <w:tcBorders>
              <w:left w:val="single" w:sz="4" w:space="0" w:color="auto"/>
              <w:right w:val="single" w:sz="4" w:space="0" w:color="auto"/>
            </w:tcBorders>
          </w:tcPr>
          <w:p w14:paraId="79AB67D6" w14:textId="77777777" w:rsidR="001E41F3" w:rsidRPr="00C16FDE" w:rsidRDefault="001E41F3">
            <w:pPr>
              <w:pStyle w:val="CRCoverPage"/>
              <w:spacing w:after="0"/>
              <w:jc w:val="center"/>
              <w:rPr>
                <w:noProof/>
              </w:rPr>
            </w:pPr>
            <w:r w:rsidRPr="00C16FDE">
              <w:rPr>
                <w:b/>
                <w:noProof/>
                <w:sz w:val="32"/>
              </w:rPr>
              <w:t>CHANGE REQUEST</w:t>
            </w:r>
          </w:p>
        </w:tc>
      </w:tr>
      <w:tr w:rsidR="001E41F3" w:rsidRPr="00C16FDE" w14:paraId="79946B04" w14:textId="77777777" w:rsidTr="00547111">
        <w:tc>
          <w:tcPr>
            <w:tcW w:w="9641" w:type="dxa"/>
            <w:gridSpan w:val="9"/>
            <w:tcBorders>
              <w:left w:val="single" w:sz="4" w:space="0" w:color="auto"/>
              <w:right w:val="single" w:sz="4" w:space="0" w:color="auto"/>
            </w:tcBorders>
          </w:tcPr>
          <w:p w14:paraId="12C70EEE" w14:textId="77777777" w:rsidR="001E41F3" w:rsidRPr="00C16FDE" w:rsidRDefault="001E41F3">
            <w:pPr>
              <w:pStyle w:val="CRCoverPage"/>
              <w:spacing w:after="0"/>
              <w:rPr>
                <w:noProof/>
                <w:sz w:val="8"/>
                <w:szCs w:val="8"/>
              </w:rPr>
            </w:pPr>
          </w:p>
        </w:tc>
      </w:tr>
      <w:tr w:rsidR="001E41F3" w:rsidRPr="00C16FDE" w14:paraId="3999489E" w14:textId="77777777" w:rsidTr="00547111">
        <w:tc>
          <w:tcPr>
            <w:tcW w:w="142" w:type="dxa"/>
            <w:tcBorders>
              <w:left w:val="single" w:sz="4" w:space="0" w:color="auto"/>
            </w:tcBorders>
          </w:tcPr>
          <w:p w14:paraId="4DDA7F40" w14:textId="77777777" w:rsidR="001E41F3" w:rsidRPr="00C16FDE" w:rsidRDefault="001E41F3">
            <w:pPr>
              <w:pStyle w:val="CRCoverPage"/>
              <w:spacing w:after="0"/>
              <w:jc w:val="right"/>
              <w:rPr>
                <w:noProof/>
              </w:rPr>
            </w:pPr>
          </w:p>
        </w:tc>
        <w:tc>
          <w:tcPr>
            <w:tcW w:w="1559" w:type="dxa"/>
            <w:shd w:val="pct30" w:color="FFFF00" w:fill="auto"/>
          </w:tcPr>
          <w:p w14:paraId="52508B66" w14:textId="77777777" w:rsidR="001E41F3" w:rsidRPr="00C16FDE" w:rsidRDefault="00105B0D" w:rsidP="00E13F3D">
            <w:pPr>
              <w:pStyle w:val="CRCoverPage"/>
              <w:spacing w:after="0"/>
              <w:jc w:val="right"/>
              <w:rPr>
                <w:b/>
                <w:noProof/>
                <w:sz w:val="28"/>
              </w:rPr>
            </w:pPr>
            <w:fldSimple w:instr=" DOCPROPERTY  Spec#  \* MERGEFORMAT ">
              <w:r w:rsidR="00E13F3D" w:rsidRPr="00C16FDE">
                <w:rPr>
                  <w:b/>
                  <w:noProof/>
                  <w:sz w:val="28"/>
                </w:rPr>
                <w:t>38.523-1</w:t>
              </w:r>
            </w:fldSimple>
          </w:p>
        </w:tc>
        <w:tc>
          <w:tcPr>
            <w:tcW w:w="709" w:type="dxa"/>
          </w:tcPr>
          <w:p w14:paraId="77009707" w14:textId="77777777" w:rsidR="001E41F3" w:rsidRPr="00C16FDE" w:rsidRDefault="001E41F3">
            <w:pPr>
              <w:pStyle w:val="CRCoverPage"/>
              <w:spacing w:after="0"/>
              <w:jc w:val="center"/>
              <w:rPr>
                <w:noProof/>
              </w:rPr>
            </w:pPr>
            <w:r w:rsidRPr="00C16FDE">
              <w:rPr>
                <w:b/>
                <w:noProof/>
                <w:sz w:val="28"/>
              </w:rPr>
              <w:t>CR</w:t>
            </w:r>
          </w:p>
        </w:tc>
        <w:tc>
          <w:tcPr>
            <w:tcW w:w="1276" w:type="dxa"/>
            <w:shd w:val="pct30" w:color="FFFF00" w:fill="auto"/>
          </w:tcPr>
          <w:p w14:paraId="6CAED29D" w14:textId="77777777" w:rsidR="001E41F3" w:rsidRPr="00C16FDE" w:rsidRDefault="00105B0D" w:rsidP="00547111">
            <w:pPr>
              <w:pStyle w:val="CRCoverPage"/>
              <w:spacing w:after="0"/>
              <w:rPr>
                <w:noProof/>
              </w:rPr>
            </w:pPr>
            <w:fldSimple w:instr=" DOCPROPERTY  Cr#  \* MERGEFORMAT ">
              <w:r w:rsidR="00E13F3D" w:rsidRPr="00C16FDE">
                <w:rPr>
                  <w:b/>
                  <w:noProof/>
                  <w:sz w:val="28"/>
                </w:rPr>
                <w:t>4615</w:t>
              </w:r>
            </w:fldSimple>
          </w:p>
        </w:tc>
        <w:tc>
          <w:tcPr>
            <w:tcW w:w="709" w:type="dxa"/>
          </w:tcPr>
          <w:p w14:paraId="09D2C09B" w14:textId="77777777" w:rsidR="001E41F3" w:rsidRPr="00C16FDE" w:rsidRDefault="001E41F3" w:rsidP="0051580D">
            <w:pPr>
              <w:pStyle w:val="CRCoverPage"/>
              <w:tabs>
                <w:tab w:val="right" w:pos="625"/>
              </w:tabs>
              <w:spacing w:after="0"/>
              <w:jc w:val="center"/>
              <w:rPr>
                <w:noProof/>
              </w:rPr>
            </w:pPr>
            <w:r w:rsidRPr="00C16FDE">
              <w:rPr>
                <w:b/>
                <w:bCs/>
                <w:noProof/>
                <w:sz w:val="28"/>
              </w:rPr>
              <w:t>rev</w:t>
            </w:r>
          </w:p>
        </w:tc>
        <w:tc>
          <w:tcPr>
            <w:tcW w:w="992" w:type="dxa"/>
            <w:shd w:val="pct30" w:color="FFFF00" w:fill="auto"/>
          </w:tcPr>
          <w:p w14:paraId="7533BF9D" w14:textId="2C94747C" w:rsidR="001E41F3" w:rsidRPr="00C16FDE" w:rsidRDefault="00105B0D" w:rsidP="00E13F3D">
            <w:pPr>
              <w:pStyle w:val="CRCoverPage"/>
              <w:spacing w:after="0"/>
              <w:jc w:val="center"/>
              <w:rPr>
                <w:b/>
                <w:noProof/>
              </w:rPr>
            </w:pPr>
            <w:fldSimple w:instr=" DOCPROPERTY  Revision  \* MERGEFORMAT ">
              <w:r w:rsidR="00C16FDE" w:rsidRPr="00C16FDE">
                <w:rPr>
                  <w:b/>
                  <w:noProof/>
                  <w:sz w:val="28"/>
                </w:rPr>
                <w:t>1</w:t>
              </w:r>
            </w:fldSimple>
          </w:p>
        </w:tc>
        <w:tc>
          <w:tcPr>
            <w:tcW w:w="2410" w:type="dxa"/>
          </w:tcPr>
          <w:p w14:paraId="5D4AEAE9" w14:textId="77777777" w:rsidR="001E41F3" w:rsidRPr="00C16FDE" w:rsidRDefault="001E41F3" w:rsidP="0051580D">
            <w:pPr>
              <w:pStyle w:val="CRCoverPage"/>
              <w:tabs>
                <w:tab w:val="right" w:pos="1825"/>
              </w:tabs>
              <w:spacing w:after="0"/>
              <w:jc w:val="center"/>
              <w:rPr>
                <w:noProof/>
              </w:rPr>
            </w:pPr>
            <w:r w:rsidRPr="00C16FDE">
              <w:rPr>
                <w:b/>
                <w:noProof/>
                <w:sz w:val="28"/>
                <w:szCs w:val="28"/>
              </w:rPr>
              <w:t>Current version:</w:t>
            </w:r>
          </w:p>
        </w:tc>
        <w:tc>
          <w:tcPr>
            <w:tcW w:w="1701" w:type="dxa"/>
            <w:shd w:val="pct30" w:color="FFFF00" w:fill="auto"/>
          </w:tcPr>
          <w:p w14:paraId="1E22D6AC" w14:textId="77777777" w:rsidR="001E41F3" w:rsidRPr="00C16FDE" w:rsidRDefault="00105B0D">
            <w:pPr>
              <w:pStyle w:val="CRCoverPage"/>
              <w:spacing w:after="0"/>
              <w:jc w:val="center"/>
              <w:rPr>
                <w:noProof/>
                <w:sz w:val="28"/>
              </w:rPr>
            </w:pPr>
            <w:fldSimple w:instr=" DOCPROPERTY  Version  \* MERGEFORMAT ">
              <w:r w:rsidR="00E13F3D" w:rsidRPr="00C16FDE">
                <w:rPr>
                  <w:b/>
                  <w:noProof/>
                  <w:sz w:val="28"/>
                </w:rPr>
                <w:t>17.7.0</w:t>
              </w:r>
            </w:fldSimple>
          </w:p>
        </w:tc>
        <w:tc>
          <w:tcPr>
            <w:tcW w:w="143" w:type="dxa"/>
            <w:tcBorders>
              <w:right w:val="single" w:sz="4" w:space="0" w:color="auto"/>
            </w:tcBorders>
          </w:tcPr>
          <w:p w14:paraId="399238C9" w14:textId="77777777" w:rsidR="001E41F3" w:rsidRPr="00C16FDE" w:rsidRDefault="001E41F3">
            <w:pPr>
              <w:pStyle w:val="CRCoverPage"/>
              <w:spacing w:after="0"/>
              <w:rPr>
                <w:noProof/>
              </w:rPr>
            </w:pPr>
          </w:p>
        </w:tc>
      </w:tr>
      <w:tr w:rsidR="001E41F3" w:rsidRPr="00C16FDE" w14:paraId="7DC9F5A2" w14:textId="77777777" w:rsidTr="00547111">
        <w:tc>
          <w:tcPr>
            <w:tcW w:w="9641" w:type="dxa"/>
            <w:gridSpan w:val="9"/>
            <w:tcBorders>
              <w:left w:val="single" w:sz="4" w:space="0" w:color="auto"/>
              <w:right w:val="single" w:sz="4" w:space="0" w:color="auto"/>
            </w:tcBorders>
          </w:tcPr>
          <w:p w14:paraId="4883A7D2" w14:textId="77777777" w:rsidR="001E41F3" w:rsidRPr="00C16FDE" w:rsidRDefault="001E41F3">
            <w:pPr>
              <w:pStyle w:val="CRCoverPage"/>
              <w:spacing w:after="0"/>
              <w:rPr>
                <w:noProof/>
              </w:rPr>
            </w:pPr>
          </w:p>
        </w:tc>
      </w:tr>
      <w:tr w:rsidR="001E41F3" w:rsidRPr="00C16FDE" w14:paraId="266B4BDF" w14:textId="77777777" w:rsidTr="00547111">
        <w:tc>
          <w:tcPr>
            <w:tcW w:w="9641" w:type="dxa"/>
            <w:gridSpan w:val="9"/>
            <w:tcBorders>
              <w:top w:val="single" w:sz="4" w:space="0" w:color="auto"/>
            </w:tcBorders>
          </w:tcPr>
          <w:p w14:paraId="47E13998" w14:textId="77777777" w:rsidR="001E41F3" w:rsidRPr="00C16FDE" w:rsidRDefault="001E41F3">
            <w:pPr>
              <w:pStyle w:val="CRCoverPage"/>
              <w:spacing w:after="0"/>
              <w:jc w:val="center"/>
              <w:rPr>
                <w:rFonts w:cs="Arial"/>
                <w:i/>
                <w:noProof/>
              </w:rPr>
            </w:pPr>
            <w:r w:rsidRPr="00C16FDE">
              <w:rPr>
                <w:rFonts w:cs="Arial"/>
                <w:i/>
                <w:noProof/>
              </w:rPr>
              <w:t xml:space="preserve">For </w:t>
            </w:r>
            <w:hyperlink r:id="rId9" w:anchor="_blank" w:history="1">
              <w:r w:rsidRPr="00C16FDE">
                <w:rPr>
                  <w:rStyle w:val="Hyperlink"/>
                  <w:rFonts w:cs="Arial"/>
                  <w:b/>
                  <w:i/>
                  <w:noProof/>
                  <w:color w:val="FF0000"/>
                </w:rPr>
                <w:t>HE</w:t>
              </w:r>
              <w:bookmarkStart w:id="0" w:name="_Hlt497126619"/>
              <w:r w:rsidRPr="00C16FDE">
                <w:rPr>
                  <w:rStyle w:val="Hyperlink"/>
                  <w:rFonts w:cs="Arial"/>
                  <w:b/>
                  <w:i/>
                  <w:noProof/>
                  <w:color w:val="FF0000"/>
                </w:rPr>
                <w:t>L</w:t>
              </w:r>
              <w:bookmarkEnd w:id="0"/>
              <w:r w:rsidRPr="00C16FDE">
                <w:rPr>
                  <w:rStyle w:val="Hyperlink"/>
                  <w:rFonts w:cs="Arial"/>
                  <w:b/>
                  <w:i/>
                  <w:noProof/>
                  <w:color w:val="FF0000"/>
                </w:rPr>
                <w:t>P</w:t>
              </w:r>
            </w:hyperlink>
            <w:r w:rsidRPr="00C16FDE">
              <w:rPr>
                <w:rFonts w:cs="Arial"/>
                <w:b/>
                <w:i/>
                <w:noProof/>
                <w:color w:val="FF0000"/>
              </w:rPr>
              <w:t xml:space="preserve"> </w:t>
            </w:r>
            <w:r w:rsidRPr="00C16FDE">
              <w:rPr>
                <w:rFonts w:cs="Arial"/>
                <w:i/>
                <w:noProof/>
              </w:rPr>
              <w:t>on using this form</w:t>
            </w:r>
            <w:r w:rsidR="0051580D" w:rsidRPr="00C16FDE">
              <w:rPr>
                <w:rFonts w:cs="Arial"/>
                <w:i/>
                <w:noProof/>
              </w:rPr>
              <w:t>: c</w:t>
            </w:r>
            <w:r w:rsidR="00F25D98" w:rsidRPr="00C16FDE">
              <w:rPr>
                <w:rFonts w:cs="Arial"/>
                <w:i/>
                <w:noProof/>
              </w:rPr>
              <w:t xml:space="preserve">omprehensive instructions can be found at </w:t>
            </w:r>
            <w:r w:rsidR="001B7A65" w:rsidRPr="00C16FDE">
              <w:rPr>
                <w:rFonts w:cs="Arial"/>
                <w:i/>
                <w:noProof/>
              </w:rPr>
              <w:br/>
            </w:r>
            <w:hyperlink r:id="rId10" w:history="1">
              <w:r w:rsidR="00DE34CF" w:rsidRPr="00C16FDE">
                <w:rPr>
                  <w:rStyle w:val="Hyperlink"/>
                  <w:rFonts w:cs="Arial"/>
                  <w:i/>
                  <w:noProof/>
                </w:rPr>
                <w:t>http://www.3gpp.org/Change-Requests</w:t>
              </w:r>
            </w:hyperlink>
            <w:r w:rsidR="00F25D98" w:rsidRPr="00C16FDE">
              <w:rPr>
                <w:rFonts w:cs="Arial"/>
                <w:i/>
                <w:noProof/>
              </w:rPr>
              <w:t>.</w:t>
            </w:r>
          </w:p>
        </w:tc>
      </w:tr>
      <w:tr w:rsidR="001E41F3" w:rsidRPr="00C16FDE" w14:paraId="296CF086" w14:textId="77777777" w:rsidTr="00547111">
        <w:tc>
          <w:tcPr>
            <w:tcW w:w="9641" w:type="dxa"/>
            <w:gridSpan w:val="9"/>
          </w:tcPr>
          <w:p w14:paraId="7D4A60B5" w14:textId="77777777" w:rsidR="001E41F3" w:rsidRPr="00C16FDE" w:rsidRDefault="001E41F3">
            <w:pPr>
              <w:pStyle w:val="CRCoverPage"/>
              <w:spacing w:after="0"/>
              <w:rPr>
                <w:noProof/>
                <w:sz w:val="8"/>
                <w:szCs w:val="8"/>
              </w:rPr>
            </w:pPr>
          </w:p>
        </w:tc>
      </w:tr>
    </w:tbl>
    <w:p w14:paraId="53540664" w14:textId="77777777" w:rsidR="001E41F3" w:rsidRPr="00C16F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6FDE" w14:paraId="0EE45D52" w14:textId="77777777" w:rsidTr="00A7671C">
        <w:tc>
          <w:tcPr>
            <w:tcW w:w="2835" w:type="dxa"/>
          </w:tcPr>
          <w:p w14:paraId="59860FA1" w14:textId="77777777" w:rsidR="00F25D98" w:rsidRPr="00C16FDE" w:rsidRDefault="00F25D98" w:rsidP="001E41F3">
            <w:pPr>
              <w:pStyle w:val="CRCoverPage"/>
              <w:tabs>
                <w:tab w:val="right" w:pos="2751"/>
              </w:tabs>
              <w:spacing w:after="0"/>
              <w:rPr>
                <w:b/>
                <w:i/>
                <w:noProof/>
              </w:rPr>
            </w:pPr>
            <w:r w:rsidRPr="00C16FDE">
              <w:rPr>
                <w:b/>
                <w:i/>
                <w:noProof/>
              </w:rPr>
              <w:t>Proposed change</w:t>
            </w:r>
            <w:r w:rsidR="00A7671C" w:rsidRPr="00C16FDE">
              <w:rPr>
                <w:b/>
                <w:i/>
                <w:noProof/>
              </w:rPr>
              <w:t xml:space="preserve"> </w:t>
            </w:r>
            <w:r w:rsidRPr="00C16FDE">
              <w:rPr>
                <w:b/>
                <w:i/>
                <w:noProof/>
              </w:rPr>
              <w:t>affects:</w:t>
            </w:r>
          </w:p>
        </w:tc>
        <w:tc>
          <w:tcPr>
            <w:tcW w:w="1418" w:type="dxa"/>
          </w:tcPr>
          <w:p w14:paraId="07128383" w14:textId="77777777" w:rsidR="00F25D98" w:rsidRPr="00C16FDE" w:rsidRDefault="00F25D98" w:rsidP="001E41F3">
            <w:pPr>
              <w:pStyle w:val="CRCoverPage"/>
              <w:spacing w:after="0"/>
              <w:jc w:val="right"/>
              <w:rPr>
                <w:noProof/>
              </w:rPr>
            </w:pPr>
            <w:r w:rsidRPr="00C16F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16F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6FDE" w:rsidRDefault="00F25D98" w:rsidP="001E41F3">
            <w:pPr>
              <w:pStyle w:val="CRCoverPage"/>
              <w:spacing w:after="0"/>
              <w:jc w:val="right"/>
              <w:rPr>
                <w:noProof/>
                <w:u w:val="single"/>
              </w:rPr>
            </w:pPr>
            <w:r w:rsidRPr="00C16F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16FDE" w:rsidRDefault="00F25D98" w:rsidP="001E41F3">
            <w:pPr>
              <w:pStyle w:val="CRCoverPage"/>
              <w:spacing w:after="0"/>
              <w:jc w:val="center"/>
              <w:rPr>
                <w:b/>
                <w:caps/>
                <w:noProof/>
              </w:rPr>
            </w:pPr>
          </w:p>
        </w:tc>
        <w:tc>
          <w:tcPr>
            <w:tcW w:w="2126" w:type="dxa"/>
          </w:tcPr>
          <w:p w14:paraId="2ED8415F" w14:textId="77777777" w:rsidR="00F25D98" w:rsidRPr="00C16FDE" w:rsidRDefault="00F25D98" w:rsidP="001E41F3">
            <w:pPr>
              <w:pStyle w:val="CRCoverPage"/>
              <w:spacing w:after="0"/>
              <w:jc w:val="right"/>
              <w:rPr>
                <w:noProof/>
                <w:u w:val="single"/>
              </w:rPr>
            </w:pPr>
            <w:r w:rsidRPr="00C16F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16FDE" w:rsidRDefault="00F25D98" w:rsidP="001E41F3">
            <w:pPr>
              <w:pStyle w:val="CRCoverPage"/>
              <w:spacing w:after="0"/>
              <w:jc w:val="center"/>
              <w:rPr>
                <w:b/>
                <w:caps/>
                <w:noProof/>
              </w:rPr>
            </w:pPr>
          </w:p>
        </w:tc>
        <w:tc>
          <w:tcPr>
            <w:tcW w:w="1418" w:type="dxa"/>
            <w:tcBorders>
              <w:left w:val="nil"/>
            </w:tcBorders>
          </w:tcPr>
          <w:p w14:paraId="6562735E" w14:textId="77777777" w:rsidR="00F25D98" w:rsidRPr="00C16FDE" w:rsidRDefault="00F25D98" w:rsidP="001E41F3">
            <w:pPr>
              <w:pStyle w:val="CRCoverPage"/>
              <w:spacing w:after="0"/>
              <w:jc w:val="right"/>
              <w:rPr>
                <w:noProof/>
              </w:rPr>
            </w:pPr>
            <w:r w:rsidRPr="00C16F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16FDE" w:rsidRDefault="00F25D98" w:rsidP="001E41F3">
            <w:pPr>
              <w:pStyle w:val="CRCoverPage"/>
              <w:spacing w:after="0"/>
              <w:jc w:val="center"/>
              <w:rPr>
                <w:b/>
                <w:bCs/>
                <w:caps/>
                <w:noProof/>
              </w:rPr>
            </w:pPr>
          </w:p>
        </w:tc>
      </w:tr>
    </w:tbl>
    <w:p w14:paraId="69DCC391" w14:textId="77777777" w:rsidR="001E41F3" w:rsidRPr="00C16F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6FDE" w14:paraId="31618834" w14:textId="77777777" w:rsidTr="00547111">
        <w:tc>
          <w:tcPr>
            <w:tcW w:w="9640" w:type="dxa"/>
            <w:gridSpan w:val="11"/>
          </w:tcPr>
          <w:p w14:paraId="55477508" w14:textId="77777777" w:rsidR="001E41F3" w:rsidRPr="00C16FDE" w:rsidRDefault="001E41F3">
            <w:pPr>
              <w:pStyle w:val="CRCoverPage"/>
              <w:spacing w:after="0"/>
              <w:rPr>
                <w:noProof/>
                <w:sz w:val="8"/>
                <w:szCs w:val="8"/>
              </w:rPr>
            </w:pPr>
          </w:p>
        </w:tc>
      </w:tr>
      <w:tr w:rsidR="001E41F3" w:rsidRPr="00C16FDE" w14:paraId="58300953" w14:textId="77777777" w:rsidTr="00547111">
        <w:tc>
          <w:tcPr>
            <w:tcW w:w="1843" w:type="dxa"/>
            <w:tcBorders>
              <w:top w:val="single" w:sz="4" w:space="0" w:color="auto"/>
              <w:left w:val="single" w:sz="4" w:space="0" w:color="auto"/>
            </w:tcBorders>
          </w:tcPr>
          <w:p w14:paraId="05B2F3A2" w14:textId="77777777" w:rsidR="001E41F3" w:rsidRPr="00C16FDE" w:rsidRDefault="001E41F3">
            <w:pPr>
              <w:pStyle w:val="CRCoverPage"/>
              <w:tabs>
                <w:tab w:val="right" w:pos="1759"/>
              </w:tabs>
              <w:spacing w:after="0"/>
              <w:rPr>
                <w:b/>
                <w:i/>
                <w:noProof/>
              </w:rPr>
            </w:pPr>
            <w:r w:rsidRPr="00C16FDE">
              <w:rPr>
                <w:b/>
                <w:i/>
                <w:noProof/>
              </w:rPr>
              <w:t>Title:</w:t>
            </w:r>
            <w:r w:rsidRPr="00C16FD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16FDE" w:rsidRDefault="00105B0D">
            <w:pPr>
              <w:pStyle w:val="CRCoverPage"/>
              <w:spacing w:after="0"/>
              <w:ind w:left="100"/>
              <w:rPr>
                <w:noProof/>
              </w:rPr>
            </w:pPr>
            <w:fldSimple w:instr=" DOCPROPERTY  CrTitle  \* MERGEFORMAT ">
              <w:r w:rsidR="002640DD" w:rsidRPr="00C16FDE">
                <w:t>New testcase 7.1.1.3.20 Correct handling of MAC control information / Delay Status / Delay status reporting</w:t>
              </w:r>
            </w:fldSimple>
          </w:p>
        </w:tc>
      </w:tr>
      <w:tr w:rsidR="001E41F3" w:rsidRPr="00C16FDE" w14:paraId="05C08479" w14:textId="77777777" w:rsidTr="00547111">
        <w:tc>
          <w:tcPr>
            <w:tcW w:w="1843" w:type="dxa"/>
            <w:tcBorders>
              <w:left w:val="single" w:sz="4" w:space="0" w:color="auto"/>
            </w:tcBorders>
          </w:tcPr>
          <w:p w14:paraId="45E29F53" w14:textId="77777777" w:rsidR="001E41F3" w:rsidRPr="00C16FD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16FDE" w:rsidRDefault="001E41F3">
            <w:pPr>
              <w:pStyle w:val="CRCoverPage"/>
              <w:spacing w:after="0"/>
              <w:rPr>
                <w:noProof/>
                <w:sz w:val="8"/>
                <w:szCs w:val="8"/>
              </w:rPr>
            </w:pPr>
          </w:p>
        </w:tc>
      </w:tr>
      <w:tr w:rsidR="001E41F3" w:rsidRPr="00C16FDE" w14:paraId="46D5D7C2" w14:textId="77777777" w:rsidTr="00547111">
        <w:tc>
          <w:tcPr>
            <w:tcW w:w="1843" w:type="dxa"/>
            <w:tcBorders>
              <w:left w:val="single" w:sz="4" w:space="0" w:color="auto"/>
            </w:tcBorders>
          </w:tcPr>
          <w:p w14:paraId="45A6C2C4" w14:textId="77777777" w:rsidR="001E41F3" w:rsidRPr="00C16FDE" w:rsidRDefault="001E41F3">
            <w:pPr>
              <w:pStyle w:val="CRCoverPage"/>
              <w:tabs>
                <w:tab w:val="right" w:pos="1759"/>
              </w:tabs>
              <w:spacing w:after="0"/>
              <w:rPr>
                <w:b/>
                <w:i/>
                <w:noProof/>
              </w:rPr>
            </w:pPr>
            <w:r w:rsidRPr="00C16FDE">
              <w:rPr>
                <w:b/>
                <w:i/>
                <w:noProof/>
              </w:rPr>
              <w:t>Source to WG:</w:t>
            </w:r>
          </w:p>
        </w:tc>
        <w:tc>
          <w:tcPr>
            <w:tcW w:w="7797" w:type="dxa"/>
            <w:gridSpan w:val="10"/>
            <w:tcBorders>
              <w:right w:val="single" w:sz="4" w:space="0" w:color="auto"/>
            </w:tcBorders>
            <w:shd w:val="pct30" w:color="FFFF00" w:fill="auto"/>
          </w:tcPr>
          <w:p w14:paraId="298AA482" w14:textId="77777777" w:rsidR="001E41F3" w:rsidRPr="00C16FDE" w:rsidRDefault="00105B0D">
            <w:pPr>
              <w:pStyle w:val="CRCoverPage"/>
              <w:spacing w:after="0"/>
              <w:ind w:left="100"/>
              <w:rPr>
                <w:noProof/>
              </w:rPr>
            </w:pPr>
            <w:fldSimple w:instr=" DOCPROPERTY  SourceIfWg  \* MERGEFORMAT ">
              <w:r w:rsidR="00E13F3D" w:rsidRPr="00C16FDE">
                <w:rPr>
                  <w:noProof/>
                </w:rPr>
                <w:t>Nokia</w:t>
              </w:r>
            </w:fldSimple>
          </w:p>
        </w:tc>
      </w:tr>
      <w:tr w:rsidR="001E41F3" w:rsidRPr="00C16FDE" w14:paraId="4196B218" w14:textId="77777777" w:rsidTr="00547111">
        <w:tc>
          <w:tcPr>
            <w:tcW w:w="1843" w:type="dxa"/>
            <w:tcBorders>
              <w:left w:val="single" w:sz="4" w:space="0" w:color="auto"/>
            </w:tcBorders>
          </w:tcPr>
          <w:p w14:paraId="14C300BA" w14:textId="77777777" w:rsidR="001E41F3" w:rsidRPr="00C16FDE" w:rsidRDefault="001E41F3">
            <w:pPr>
              <w:pStyle w:val="CRCoverPage"/>
              <w:tabs>
                <w:tab w:val="right" w:pos="1759"/>
              </w:tabs>
              <w:spacing w:after="0"/>
              <w:rPr>
                <w:b/>
                <w:i/>
                <w:noProof/>
              </w:rPr>
            </w:pPr>
            <w:r w:rsidRPr="00C16FDE">
              <w:rPr>
                <w:b/>
                <w:i/>
                <w:noProof/>
              </w:rPr>
              <w:t>Source to TSG:</w:t>
            </w:r>
          </w:p>
        </w:tc>
        <w:tc>
          <w:tcPr>
            <w:tcW w:w="7797" w:type="dxa"/>
            <w:gridSpan w:val="10"/>
            <w:tcBorders>
              <w:right w:val="single" w:sz="4" w:space="0" w:color="auto"/>
            </w:tcBorders>
            <w:shd w:val="pct30" w:color="FFFF00" w:fill="auto"/>
          </w:tcPr>
          <w:p w14:paraId="17FF8B7B" w14:textId="54654AA0" w:rsidR="001E41F3" w:rsidRPr="00C16FDE" w:rsidRDefault="00105B0D" w:rsidP="00547111">
            <w:pPr>
              <w:pStyle w:val="CRCoverPage"/>
              <w:spacing w:after="0"/>
              <w:ind w:left="100"/>
              <w:rPr>
                <w:noProof/>
              </w:rPr>
            </w:pPr>
            <w:fldSimple w:instr=" DOCPROPERTY  SourceIfTsg  \* MERGEFORMAT ">
              <w:r w:rsidR="00E67CAE" w:rsidRPr="00C16FDE">
                <w:t>R5</w:t>
              </w:r>
            </w:fldSimple>
          </w:p>
        </w:tc>
      </w:tr>
      <w:tr w:rsidR="001E41F3" w:rsidRPr="00C16FDE" w14:paraId="76303739" w14:textId="77777777" w:rsidTr="00547111">
        <w:tc>
          <w:tcPr>
            <w:tcW w:w="1843" w:type="dxa"/>
            <w:tcBorders>
              <w:left w:val="single" w:sz="4" w:space="0" w:color="auto"/>
            </w:tcBorders>
          </w:tcPr>
          <w:p w14:paraId="4D3B1657" w14:textId="77777777" w:rsidR="001E41F3" w:rsidRPr="00C16FD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6FDE" w:rsidRDefault="001E41F3">
            <w:pPr>
              <w:pStyle w:val="CRCoverPage"/>
              <w:spacing w:after="0"/>
              <w:rPr>
                <w:noProof/>
                <w:sz w:val="8"/>
                <w:szCs w:val="8"/>
              </w:rPr>
            </w:pPr>
          </w:p>
        </w:tc>
      </w:tr>
      <w:tr w:rsidR="001E41F3" w:rsidRPr="00C16FDE" w14:paraId="50563E52" w14:textId="77777777" w:rsidTr="00547111">
        <w:tc>
          <w:tcPr>
            <w:tcW w:w="1843" w:type="dxa"/>
            <w:tcBorders>
              <w:left w:val="single" w:sz="4" w:space="0" w:color="auto"/>
            </w:tcBorders>
          </w:tcPr>
          <w:p w14:paraId="32C381B7" w14:textId="77777777" w:rsidR="001E41F3" w:rsidRPr="00C16FDE" w:rsidRDefault="001E41F3">
            <w:pPr>
              <w:pStyle w:val="CRCoverPage"/>
              <w:tabs>
                <w:tab w:val="right" w:pos="1759"/>
              </w:tabs>
              <w:spacing w:after="0"/>
              <w:rPr>
                <w:b/>
                <w:i/>
                <w:noProof/>
              </w:rPr>
            </w:pPr>
            <w:r w:rsidRPr="00C16FDE">
              <w:rPr>
                <w:b/>
                <w:i/>
                <w:noProof/>
              </w:rPr>
              <w:t>Work item code</w:t>
            </w:r>
            <w:r w:rsidR="0051580D" w:rsidRPr="00C16FDE">
              <w:rPr>
                <w:b/>
                <w:i/>
                <w:noProof/>
              </w:rPr>
              <w:t>:</w:t>
            </w:r>
          </w:p>
        </w:tc>
        <w:tc>
          <w:tcPr>
            <w:tcW w:w="3686" w:type="dxa"/>
            <w:gridSpan w:val="5"/>
            <w:shd w:val="pct30" w:color="FFFF00" w:fill="auto"/>
          </w:tcPr>
          <w:p w14:paraId="115414A3" w14:textId="77777777" w:rsidR="001E41F3" w:rsidRPr="00C16FDE" w:rsidRDefault="00105B0D">
            <w:pPr>
              <w:pStyle w:val="CRCoverPage"/>
              <w:spacing w:after="0"/>
              <w:ind w:left="100"/>
              <w:rPr>
                <w:noProof/>
              </w:rPr>
            </w:pPr>
            <w:fldSimple w:instr=" DOCPROPERTY  RelatedWis  \* MERGEFORMAT ">
              <w:r w:rsidR="00E13F3D" w:rsidRPr="00C16FDE">
                <w:rPr>
                  <w:noProof/>
                </w:rPr>
                <w:t>NR_XR_enh_plus_CT1-UEConTest</w:t>
              </w:r>
            </w:fldSimple>
          </w:p>
        </w:tc>
        <w:tc>
          <w:tcPr>
            <w:tcW w:w="567" w:type="dxa"/>
            <w:tcBorders>
              <w:left w:val="nil"/>
            </w:tcBorders>
          </w:tcPr>
          <w:p w14:paraId="61A86BCF" w14:textId="77777777" w:rsidR="001E41F3" w:rsidRPr="00C16FDE" w:rsidRDefault="001E41F3">
            <w:pPr>
              <w:pStyle w:val="CRCoverPage"/>
              <w:spacing w:after="0"/>
              <w:ind w:right="100"/>
              <w:rPr>
                <w:noProof/>
              </w:rPr>
            </w:pPr>
          </w:p>
        </w:tc>
        <w:tc>
          <w:tcPr>
            <w:tcW w:w="1417" w:type="dxa"/>
            <w:gridSpan w:val="3"/>
            <w:tcBorders>
              <w:left w:val="nil"/>
            </w:tcBorders>
          </w:tcPr>
          <w:p w14:paraId="153CBFB1" w14:textId="77777777" w:rsidR="001E41F3" w:rsidRPr="00C16FDE" w:rsidRDefault="001E41F3">
            <w:pPr>
              <w:pStyle w:val="CRCoverPage"/>
              <w:spacing w:after="0"/>
              <w:jc w:val="right"/>
              <w:rPr>
                <w:noProof/>
              </w:rPr>
            </w:pPr>
            <w:r w:rsidRPr="00C16FDE">
              <w:rPr>
                <w:b/>
                <w:i/>
                <w:noProof/>
              </w:rPr>
              <w:t>Date:</w:t>
            </w:r>
          </w:p>
        </w:tc>
        <w:tc>
          <w:tcPr>
            <w:tcW w:w="2127" w:type="dxa"/>
            <w:tcBorders>
              <w:right w:val="single" w:sz="4" w:space="0" w:color="auto"/>
            </w:tcBorders>
            <w:shd w:val="pct30" w:color="FFFF00" w:fill="auto"/>
          </w:tcPr>
          <w:p w14:paraId="56929475" w14:textId="56B24E68" w:rsidR="001E41F3" w:rsidRPr="00C16FDE" w:rsidRDefault="00105B0D">
            <w:pPr>
              <w:pStyle w:val="CRCoverPage"/>
              <w:spacing w:after="0"/>
              <w:ind w:left="100"/>
              <w:rPr>
                <w:noProof/>
              </w:rPr>
            </w:pPr>
            <w:fldSimple w:instr=" DOCPROPERTY  ResDate  \* MERGEFORMAT ">
              <w:r w:rsidR="00D24991" w:rsidRPr="00C16FDE">
                <w:rPr>
                  <w:noProof/>
                </w:rPr>
                <w:t>2024-08-09</w:t>
              </w:r>
            </w:fldSimple>
          </w:p>
        </w:tc>
      </w:tr>
      <w:tr w:rsidR="001E41F3" w:rsidRPr="00C16FDE" w14:paraId="690C7843" w14:textId="77777777" w:rsidTr="00547111">
        <w:tc>
          <w:tcPr>
            <w:tcW w:w="1843" w:type="dxa"/>
            <w:tcBorders>
              <w:left w:val="single" w:sz="4" w:space="0" w:color="auto"/>
            </w:tcBorders>
          </w:tcPr>
          <w:p w14:paraId="17A1A642" w14:textId="77777777" w:rsidR="001E41F3" w:rsidRPr="00C16FDE" w:rsidRDefault="001E41F3">
            <w:pPr>
              <w:pStyle w:val="CRCoverPage"/>
              <w:spacing w:after="0"/>
              <w:rPr>
                <w:b/>
                <w:i/>
                <w:noProof/>
                <w:sz w:val="8"/>
                <w:szCs w:val="8"/>
              </w:rPr>
            </w:pPr>
          </w:p>
        </w:tc>
        <w:tc>
          <w:tcPr>
            <w:tcW w:w="1986" w:type="dxa"/>
            <w:gridSpan w:val="4"/>
          </w:tcPr>
          <w:p w14:paraId="2F73FCFB" w14:textId="77777777" w:rsidR="001E41F3" w:rsidRPr="00C16FDE" w:rsidRDefault="001E41F3">
            <w:pPr>
              <w:pStyle w:val="CRCoverPage"/>
              <w:spacing w:after="0"/>
              <w:rPr>
                <w:noProof/>
                <w:sz w:val="8"/>
                <w:szCs w:val="8"/>
              </w:rPr>
            </w:pPr>
          </w:p>
        </w:tc>
        <w:tc>
          <w:tcPr>
            <w:tcW w:w="2267" w:type="dxa"/>
            <w:gridSpan w:val="2"/>
          </w:tcPr>
          <w:p w14:paraId="0FBCFC35" w14:textId="77777777" w:rsidR="001E41F3" w:rsidRPr="00C16FDE" w:rsidRDefault="001E41F3">
            <w:pPr>
              <w:pStyle w:val="CRCoverPage"/>
              <w:spacing w:after="0"/>
              <w:rPr>
                <w:noProof/>
                <w:sz w:val="8"/>
                <w:szCs w:val="8"/>
              </w:rPr>
            </w:pPr>
          </w:p>
        </w:tc>
        <w:tc>
          <w:tcPr>
            <w:tcW w:w="1417" w:type="dxa"/>
            <w:gridSpan w:val="3"/>
          </w:tcPr>
          <w:p w14:paraId="60243A9E" w14:textId="77777777" w:rsidR="001E41F3" w:rsidRPr="00C16FD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6FDE" w:rsidRDefault="001E41F3">
            <w:pPr>
              <w:pStyle w:val="CRCoverPage"/>
              <w:spacing w:after="0"/>
              <w:rPr>
                <w:noProof/>
                <w:sz w:val="8"/>
                <w:szCs w:val="8"/>
              </w:rPr>
            </w:pPr>
          </w:p>
        </w:tc>
      </w:tr>
      <w:tr w:rsidR="001E41F3" w:rsidRPr="00C16FDE" w14:paraId="13D4AF59" w14:textId="77777777" w:rsidTr="00547111">
        <w:trPr>
          <w:cantSplit/>
        </w:trPr>
        <w:tc>
          <w:tcPr>
            <w:tcW w:w="1843" w:type="dxa"/>
            <w:tcBorders>
              <w:left w:val="single" w:sz="4" w:space="0" w:color="auto"/>
            </w:tcBorders>
          </w:tcPr>
          <w:p w14:paraId="1E6EA205" w14:textId="77777777" w:rsidR="001E41F3" w:rsidRPr="00C16FDE" w:rsidRDefault="001E41F3">
            <w:pPr>
              <w:pStyle w:val="CRCoverPage"/>
              <w:tabs>
                <w:tab w:val="right" w:pos="1759"/>
              </w:tabs>
              <w:spacing w:after="0"/>
              <w:rPr>
                <w:b/>
                <w:i/>
                <w:noProof/>
              </w:rPr>
            </w:pPr>
            <w:r w:rsidRPr="00C16FDE">
              <w:rPr>
                <w:b/>
                <w:i/>
                <w:noProof/>
              </w:rPr>
              <w:t>Category:</w:t>
            </w:r>
          </w:p>
        </w:tc>
        <w:tc>
          <w:tcPr>
            <w:tcW w:w="851" w:type="dxa"/>
            <w:shd w:val="pct30" w:color="FFFF00" w:fill="auto"/>
          </w:tcPr>
          <w:p w14:paraId="154A6113" w14:textId="77777777" w:rsidR="001E41F3" w:rsidRPr="00C16FDE" w:rsidRDefault="00105B0D" w:rsidP="00D24991">
            <w:pPr>
              <w:pStyle w:val="CRCoverPage"/>
              <w:spacing w:after="0"/>
              <w:ind w:left="100" w:right="-609"/>
              <w:rPr>
                <w:b/>
                <w:noProof/>
              </w:rPr>
            </w:pPr>
            <w:fldSimple w:instr=" DOCPROPERTY  Cat  \* MERGEFORMAT ">
              <w:r w:rsidR="00D24991" w:rsidRPr="00C16FDE">
                <w:rPr>
                  <w:b/>
                  <w:noProof/>
                </w:rPr>
                <w:t>F</w:t>
              </w:r>
            </w:fldSimple>
          </w:p>
        </w:tc>
        <w:tc>
          <w:tcPr>
            <w:tcW w:w="3402" w:type="dxa"/>
            <w:gridSpan w:val="5"/>
            <w:tcBorders>
              <w:left w:val="nil"/>
            </w:tcBorders>
          </w:tcPr>
          <w:p w14:paraId="617AE5C6" w14:textId="77777777" w:rsidR="001E41F3" w:rsidRPr="00C16FDE" w:rsidRDefault="001E41F3">
            <w:pPr>
              <w:pStyle w:val="CRCoverPage"/>
              <w:spacing w:after="0"/>
              <w:rPr>
                <w:noProof/>
              </w:rPr>
            </w:pPr>
          </w:p>
        </w:tc>
        <w:tc>
          <w:tcPr>
            <w:tcW w:w="1417" w:type="dxa"/>
            <w:gridSpan w:val="3"/>
            <w:tcBorders>
              <w:left w:val="nil"/>
            </w:tcBorders>
          </w:tcPr>
          <w:p w14:paraId="42CDCEE5" w14:textId="77777777" w:rsidR="001E41F3" w:rsidRPr="00C16FDE" w:rsidRDefault="001E41F3">
            <w:pPr>
              <w:pStyle w:val="CRCoverPage"/>
              <w:spacing w:after="0"/>
              <w:jc w:val="right"/>
              <w:rPr>
                <w:b/>
                <w:i/>
                <w:noProof/>
              </w:rPr>
            </w:pPr>
            <w:r w:rsidRPr="00C16FDE">
              <w:rPr>
                <w:b/>
                <w:i/>
                <w:noProof/>
              </w:rPr>
              <w:t>Release:</w:t>
            </w:r>
          </w:p>
        </w:tc>
        <w:tc>
          <w:tcPr>
            <w:tcW w:w="2127" w:type="dxa"/>
            <w:tcBorders>
              <w:right w:val="single" w:sz="4" w:space="0" w:color="auto"/>
            </w:tcBorders>
            <w:shd w:val="pct30" w:color="FFFF00" w:fill="auto"/>
          </w:tcPr>
          <w:p w14:paraId="6C870B98" w14:textId="55C2D40C" w:rsidR="001E41F3" w:rsidRPr="00C16FDE" w:rsidRDefault="00105B0D">
            <w:pPr>
              <w:pStyle w:val="CRCoverPage"/>
              <w:spacing w:after="0"/>
              <w:ind w:left="100"/>
              <w:rPr>
                <w:noProof/>
              </w:rPr>
            </w:pPr>
            <w:fldSimple w:instr=" DOCPROPERTY  Release  \* MERGEFORMAT ">
              <w:r w:rsidR="00DD55AC" w:rsidRPr="00C16FDE">
                <w:rPr>
                  <w:noProof/>
                </w:rPr>
                <w:t>Rel-18</w:t>
              </w:r>
            </w:fldSimple>
          </w:p>
        </w:tc>
      </w:tr>
      <w:tr w:rsidR="001E41F3" w:rsidRPr="00C16FDE" w14:paraId="30122F0C" w14:textId="77777777" w:rsidTr="00547111">
        <w:tc>
          <w:tcPr>
            <w:tcW w:w="1843" w:type="dxa"/>
            <w:tcBorders>
              <w:left w:val="single" w:sz="4" w:space="0" w:color="auto"/>
              <w:bottom w:val="single" w:sz="4" w:space="0" w:color="auto"/>
            </w:tcBorders>
          </w:tcPr>
          <w:p w14:paraId="615796D0" w14:textId="77777777" w:rsidR="001E41F3" w:rsidRPr="00C16FD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6FDE" w:rsidRDefault="001E41F3">
            <w:pPr>
              <w:pStyle w:val="CRCoverPage"/>
              <w:spacing w:after="0"/>
              <w:ind w:left="383" w:hanging="383"/>
              <w:rPr>
                <w:i/>
                <w:noProof/>
                <w:sz w:val="18"/>
              </w:rPr>
            </w:pPr>
            <w:r w:rsidRPr="00C16FDE">
              <w:rPr>
                <w:i/>
                <w:noProof/>
                <w:sz w:val="18"/>
              </w:rPr>
              <w:t xml:space="preserve">Use </w:t>
            </w:r>
            <w:r w:rsidRPr="00C16FDE">
              <w:rPr>
                <w:i/>
                <w:noProof/>
                <w:sz w:val="18"/>
                <w:u w:val="single"/>
              </w:rPr>
              <w:t>one</w:t>
            </w:r>
            <w:r w:rsidRPr="00C16FDE">
              <w:rPr>
                <w:i/>
                <w:noProof/>
                <w:sz w:val="18"/>
              </w:rPr>
              <w:t xml:space="preserve"> of the following categories:</w:t>
            </w:r>
            <w:r w:rsidRPr="00C16FDE">
              <w:rPr>
                <w:b/>
                <w:i/>
                <w:noProof/>
                <w:sz w:val="18"/>
              </w:rPr>
              <w:br/>
              <w:t>F</w:t>
            </w:r>
            <w:r w:rsidRPr="00C16FDE">
              <w:rPr>
                <w:i/>
                <w:noProof/>
                <w:sz w:val="18"/>
              </w:rPr>
              <w:t xml:space="preserve">  (correction)</w:t>
            </w:r>
            <w:r w:rsidRPr="00C16FDE">
              <w:rPr>
                <w:i/>
                <w:noProof/>
                <w:sz w:val="18"/>
              </w:rPr>
              <w:br/>
            </w:r>
            <w:r w:rsidRPr="00C16FDE">
              <w:rPr>
                <w:b/>
                <w:i/>
                <w:noProof/>
                <w:sz w:val="18"/>
              </w:rPr>
              <w:t>A</w:t>
            </w:r>
            <w:r w:rsidRPr="00C16FDE">
              <w:rPr>
                <w:i/>
                <w:noProof/>
                <w:sz w:val="18"/>
              </w:rPr>
              <w:t xml:space="preserve">  (</w:t>
            </w:r>
            <w:r w:rsidR="00DE34CF" w:rsidRPr="00C16FDE">
              <w:rPr>
                <w:i/>
                <w:noProof/>
                <w:sz w:val="18"/>
              </w:rPr>
              <w:t xml:space="preserve">mirror </w:t>
            </w:r>
            <w:r w:rsidRPr="00C16FDE">
              <w:rPr>
                <w:i/>
                <w:noProof/>
                <w:sz w:val="18"/>
              </w:rPr>
              <w:t>correspond</w:t>
            </w:r>
            <w:r w:rsidR="00DE34CF" w:rsidRPr="00C16FDE">
              <w:rPr>
                <w:i/>
                <w:noProof/>
                <w:sz w:val="18"/>
              </w:rPr>
              <w:t xml:space="preserve">ing </w:t>
            </w:r>
            <w:r w:rsidRPr="00C16FDE">
              <w:rPr>
                <w:i/>
                <w:noProof/>
                <w:sz w:val="18"/>
              </w:rPr>
              <w:t xml:space="preserve">to a </w:t>
            </w:r>
            <w:r w:rsidR="00DE34CF" w:rsidRPr="00C16FDE">
              <w:rPr>
                <w:i/>
                <w:noProof/>
                <w:sz w:val="18"/>
              </w:rPr>
              <w:t xml:space="preserve">change </w:t>
            </w:r>
            <w:r w:rsidRPr="00C16FDE">
              <w:rPr>
                <w:i/>
                <w:noProof/>
                <w:sz w:val="18"/>
              </w:rPr>
              <w:t xml:space="preserve">in an earlier </w:t>
            </w:r>
            <w:r w:rsidR="00665C47" w:rsidRPr="00C16FDE">
              <w:rPr>
                <w:i/>
                <w:noProof/>
                <w:sz w:val="18"/>
              </w:rPr>
              <w:tab/>
            </w:r>
            <w:r w:rsidR="00665C47" w:rsidRPr="00C16FDE">
              <w:rPr>
                <w:i/>
                <w:noProof/>
                <w:sz w:val="18"/>
              </w:rPr>
              <w:tab/>
            </w:r>
            <w:r w:rsidR="00665C47" w:rsidRPr="00C16FDE">
              <w:rPr>
                <w:i/>
                <w:noProof/>
                <w:sz w:val="18"/>
              </w:rPr>
              <w:tab/>
            </w:r>
            <w:r w:rsidR="00665C47" w:rsidRPr="00C16FDE">
              <w:rPr>
                <w:i/>
                <w:noProof/>
                <w:sz w:val="18"/>
              </w:rPr>
              <w:tab/>
            </w:r>
            <w:r w:rsidR="00665C47" w:rsidRPr="00C16FDE">
              <w:rPr>
                <w:i/>
                <w:noProof/>
                <w:sz w:val="18"/>
              </w:rPr>
              <w:tab/>
            </w:r>
            <w:r w:rsidR="00665C47" w:rsidRPr="00C16FDE">
              <w:rPr>
                <w:i/>
                <w:noProof/>
                <w:sz w:val="18"/>
              </w:rPr>
              <w:tab/>
            </w:r>
            <w:r w:rsidR="00665C47" w:rsidRPr="00C16FDE">
              <w:rPr>
                <w:i/>
                <w:noProof/>
                <w:sz w:val="18"/>
              </w:rPr>
              <w:tab/>
            </w:r>
            <w:r w:rsidR="00665C47" w:rsidRPr="00C16FDE">
              <w:rPr>
                <w:i/>
                <w:noProof/>
                <w:sz w:val="18"/>
              </w:rPr>
              <w:tab/>
            </w:r>
            <w:r w:rsidR="00665C47" w:rsidRPr="00C16FDE">
              <w:rPr>
                <w:i/>
                <w:noProof/>
                <w:sz w:val="18"/>
              </w:rPr>
              <w:tab/>
            </w:r>
            <w:r w:rsidR="00665C47" w:rsidRPr="00C16FDE">
              <w:rPr>
                <w:i/>
                <w:noProof/>
                <w:sz w:val="18"/>
              </w:rPr>
              <w:tab/>
            </w:r>
            <w:r w:rsidR="00665C47" w:rsidRPr="00C16FDE">
              <w:rPr>
                <w:i/>
                <w:noProof/>
                <w:sz w:val="18"/>
              </w:rPr>
              <w:tab/>
            </w:r>
            <w:r w:rsidR="00665C47" w:rsidRPr="00C16FDE">
              <w:rPr>
                <w:i/>
                <w:noProof/>
                <w:sz w:val="18"/>
              </w:rPr>
              <w:tab/>
            </w:r>
            <w:r w:rsidR="00665C47" w:rsidRPr="00C16FDE">
              <w:rPr>
                <w:i/>
                <w:noProof/>
                <w:sz w:val="18"/>
              </w:rPr>
              <w:tab/>
            </w:r>
            <w:r w:rsidRPr="00C16FDE">
              <w:rPr>
                <w:i/>
                <w:noProof/>
                <w:sz w:val="18"/>
              </w:rPr>
              <w:t>release)</w:t>
            </w:r>
            <w:r w:rsidRPr="00C16FDE">
              <w:rPr>
                <w:i/>
                <w:noProof/>
                <w:sz w:val="18"/>
              </w:rPr>
              <w:br/>
            </w:r>
            <w:r w:rsidRPr="00C16FDE">
              <w:rPr>
                <w:b/>
                <w:i/>
                <w:noProof/>
                <w:sz w:val="18"/>
              </w:rPr>
              <w:t>B</w:t>
            </w:r>
            <w:r w:rsidRPr="00C16FDE">
              <w:rPr>
                <w:i/>
                <w:noProof/>
                <w:sz w:val="18"/>
              </w:rPr>
              <w:t xml:space="preserve">  (addition of feature), </w:t>
            </w:r>
            <w:r w:rsidRPr="00C16FDE">
              <w:rPr>
                <w:i/>
                <w:noProof/>
                <w:sz w:val="18"/>
              </w:rPr>
              <w:br/>
            </w:r>
            <w:r w:rsidRPr="00C16FDE">
              <w:rPr>
                <w:b/>
                <w:i/>
                <w:noProof/>
                <w:sz w:val="18"/>
              </w:rPr>
              <w:t>C</w:t>
            </w:r>
            <w:r w:rsidRPr="00C16FDE">
              <w:rPr>
                <w:i/>
                <w:noProof/>
                <w:sz w:val="18"/>
              </w:rPr>
              <w:t xml:space="preserve">  (functional modification of feature)</w:t>
            </w:r>
            <w:r w:rsidRPr="00C16FDE">
              <w:rPr>
                <w:i/>
                <w:noProof/>
                <w:sz w:val="18"/>
              </w:rPr>
              <w:br/>
            </w:r>
            <w:r w:rsidRPr="00C16FDE">
              <w:rPr>
                <w:b/>
                <w:i/>
                <w:noProof/>
                <w:sz w:val="18"/>
              </w:rPr>
              <w:t>D</w:t>
            </w:r>
            <w:r w:rsidRPr="00C16FDE">
              <w:rPr>
                <w:i/>
                <w:noProof/>
                <w:sz w:val="18"/>
              </w:rPr>
              <w:t xml:space="preserve">  (editorial modification)</w:t>
            </w:r>
          </w:p>
          <w:p w14:paraId="05D36727" w14:textId="77777777" w:rsidR="001E41F3" w:rsidRPr="00C16FDE" w:rsidRDefault="001E41F3">
            <w:pPr>
              <w:pStyle w:val="CRCoverPage"/>
              <w:rPr>
                <w:noProof/>
              </w:rPr>
            </w:pPr>
            <w:r w:rsidRPr="00C16FDE">
              <w:rPr>
                <w:noProof/>
                <w:sz w:val="18"/>
              </w:rPr>
              <w:t>Detailed explanations of the above categories can</w:t>
            </w:r>
            <w:r w:rsidRPr="00C16FDE">
              <w:rPr>
                <w:noProof/>
                <w:sz w:val="18"/>
              </w:rPr>
              <w:br/>
              <w:t xml:space="preserve">be found in 3GPP </w:t>
            </w:r>
            <w:hyperlink r:id="rId11" w:history="1">
              <w:r w:rsidRPr="00C16FDE">
                <w:rPr>
                  <w:rStyle w:val="Hyperlink"/>
                  <w:noProof/>
                  <w:sz w:val="18"/>
                </w:rPr>
                <w:t>TR 21.900</w:t>
              </w:r>
            </w:hyperlink>
            <w:r w:rsidRPr="00C16FDE">
              <w:rPr>
                <w:noProof/>
                <w:sz w:val="18"/>
              </w:rPr>
              <w:t>.</w:t>
            </w:r>
          </w:p>
        </w:tc>
        <w:tc>
          <w:tcPr>
            <w:tcW w:w="3120" w:type="dxa"/>
            <w:gridSpan w:val="2"/>
            <w:tcBorders>
              <w:bottom w:val="single" w:sz="4" w:space="0" w:color="auto"/>
              <w:right w:val="single" w:sz="4" w:space="0" w:color="auto"/>
            </w:tcBorders>
          </w:tcPr>
          <w:p w14:paraId="1A28F380" w14:textId="0E2FCE84" w:rsidR="00D9124E" w:rsidRPr="00C16FDE" w:rsidRDefault="001E41F3" w:rsidP="00BD6BB8">
            <w:pPr>
              <w:pStyle w:val="CRCoverPage"/>
              <w:tabs>
                <w:tab w:val="left" w:pos="950"/>
              </w:tabs>
              <w:spacing w:after="0"/>
              <w:ind w:left="241" w:hanging="241"/>
              <w:rPr>
                <w:i/>
                <w:noProof/>
                <w:sz w:val="18"/>
              </w:rPr>
            </w:pPr>
            <w:r w:rsidRPr="00C16FDE">
              <w:rPr>
                <w:i/>
                <w:noProof/>
                <w:sz w:val="18"/>
              </w:rPr>
              <w:t xml:space="preserve">Use </w:t>
            </w:r>
            <w:r w:rsidRPr="00C16FDE">
              <w:rPr>
                <w:i/>
                <w:noProof/>
                <w:sz w:val="18"/>
                <w:u w:val="single"/>
              </w:rPr>
              <w:t>one</w:t>
            </w:r>
            <w:r w:rsidRPr="00C16FDE">
              <w:rPr>
                <w:i/>
                <w:noProof/>
                <w:sz w:val="18"/>
              </w:rPr>
              <w:t xml:space="preserve"> of the following releases:</w:t>
            </w:r>
            <w:r w:rsidRPr="00C16FDE">
              <w:rPr>
                <w:i/>
                <w:noProof/>
                <w:sz w:val="18"/>
              </w:rPr>
              <w:br/>
              <w:t>Rel-8</w:t>
            </w:r>
            <w:r w:rsidRPr="00C16FDE">
              <w:rPr>
                <w:i/>
                <w:noProof/>
                <w:sz w:val="18"/>
              </w:rPr>
              <w:tab/>
              <w:t>(Release 8)</w:t>
            </w:r>
            <w:r w:rsidR="007C2097" w:rsidRPr="00C16FDE">
              <w:rPr>
                <w:i/>
                <w:noProof/>
                <w:sz w:val="18"/>
              </w:rPr>
              <w:br/>
              <w:t>Rel-9</w:t>
            </w:r>
            <w:r w:rsidR="007C2097" w:rsidRPr="00C16FDE">
              <w:rPr>
                <w:i/>
                <w:noProof/>
                <w:sz w:val="18"/>
              </w:rPr>
              <w:tab/>
              <w:t>(Release 9)</w:t>
            </w:r>
            <w:r w:rsidR="009777D9" w:rsidRPr="00C16FDE">
              <w:rPr>
                <w:i/>
                <w:noProof/>
                <w:sz w:val="18"/>
              </w:rPr>
              <w:br/>
              <w:t>Rel-10</w:t>
            </w:r>
            <w:r w:rsidR="009777D9" w:rsidRPr="00C16FDE">
              <w:rPr>
                <w:i/>
                <w:noProof/>
                <w:sz w:val="18"/>
              </w:rPr>
              <w:tab/>
              <w:t>(Release 10)</w:t>
            </w:r>
            <w:r w:rsidR="000C038A" w:rsidRPr="00C16FDE">
              <w:rPr>
                <w:i/>
                <w:noProof/>
                <w:sz w:val="18"/>
              </w:rPr>
              <w:br/>
              <w:t>Rel-11</w:t>
            </w:r>
            <w:r w:rsidR="000C038A" w:rsidRPr="00C16FDE">
              <w:rPr>
                <w:i/>
                <w:noProof/>
                <w:sz w:val="18"/>
              </w:rPr>
              <w:tab/>
              <w:t>(Release 11)</w:t>
            </w:r>
            <w:r w:rsidR="000C038A" w:rsidRPr="00C16FDE">
              <w:rPr>
                <w:i/>
                <w:noProof/>
                <w:sz w:val="18"/>
              </w:rPr>
              <w:br/>
            </w:r>
            <w:r w:rsidR="002E472E" w:rsidRPr="00C16FDE">
              <w:rPr>
                <w:i/>
                <w:noProof/>
                <w:sz w:val="18"/>
              </w:rPr>
              <w:t>…</w:t>
            </w:r>
            <w:r w:rsidR="0051580D" w:rsidRPr="00C16FDE">
              <w:rPr>
                <w:i/>
                <w:noProof/>
                <w:sz w:val="18"/>
              </w:rPr>
              <w:br/>
            </w:r>
            <w:r w:rsidR="002E472E" w:rsidRPr="00C16FDE">
              <w:rPr>
                <w:i/>
                <w:noProof/>
                <w:sz w:val="18"/>
              </w:rPr>
              <w:t>Rel-17</w:t>
            </w:r>
            <w:r w:rsidR="002E472E" w:rsidRPr="00C16FDE">
              <w:rPr>
                <w:i/>
                <w:noProof/>
                <w:sz w:val="18"/>
              </w:rPr>
              <w:tab/>
              <w:t>(Release 17)</w:t>
            </w:r>
            <w:r w:rsidR="002E472E" w:rsidRPr="00C16FDE">
              <w:rPr>
                <w:i/>
                <w:noProof/>
                <w:sz w:val="18"/>
              </w:rPr>
              <w:br/>
              <w:t>Rel-18</w:t>
            </w:r>
            <w:r w:rsidR="002E472E" w:rsidRPr="00C16FDE">
              <w:rPr>
                <w:i/>
                <w:noProof/>
                <w:sz w:val="18"/>
              </w:rPr>
              <w:tab/>
              <w:t>(Release 18)</w:t>
            </w:r>
            <w:r w:rsidR="00C870F6" w:rsidRPr="00C16FDE">
              <w:rPr>
                <w:i/>
                <w:noProof/>
                <w:sz w:val="18"/>
              </w:rPr>
              <w:br/>
              <w:t>Rel-19</w:t>
            </w:r>
            <w:r w:rsidR="00653DE4" w:rsidRPr="00C16FDE">
              <w:rPr>
                <w:i/>
                <w:noProof/>
                <w:sz w:val="18"/>
              </w:rPr>
              <w:tab/>
              <w:t>(Release 19)</w:t>
            </w:r>
            <w:r w:rsidR="00D9124E" w:rsidRPr="00C16FDE">
              <w:rPr>
                <w:i/>
                <w:noProof/>
                <w:sz w:val="18"/>
              </w:rPr>
              <w:t xml:space="preserve"> </w:t>
            </w:r>
            <w:r w:rsidR="00D9124E" w:rsidRPr="00C16FDE">
              <w:rPr>
                <w:i/>
                <w:noProof/>
                <w:sz w:val="18"/>
              </w:rPr>
              <w:br/>
              <w:t>Rel-20</w:t>
            </w:r>
            <w:r w:rsidR="00D9124E" w:rsidRPr="00C16FDE">
              <w:rPr>
                <w:i/>
                <w:noProof/>
                <w:sz w:val="18"/>
              </w:rPr>
              <w:tab/>
              <w:t>(Release 20)</w:t>
            </w:r>
          </w:p>
        </w:tc>
      </w:tr>
      <w:tr w:rsidR="001E41F3" w:rsidRPr="00C16FDE" w14:paraId="7FBEB8E7" w14:textId="77777777" w:rsidTr="00547111">
        <w:tc>
          <w:tcPr>
            <w:tcW w:w="1843" w:type="dxa"/>
          </w:tcPr>
          <w:p w14:paraId="44A3A604" w14:textId="77777777" w:rsidR="001E41F3" w:rsidRPr="00C16FDE" w:rsidRDefault="001E41F3">
            <w:pPr>
              <w:pStyle w:val="CRCoverPage"/>
              <w:spacing w:after="0"/>
              <w:rPr>
                <w:b/>
                <w:i/>
                <w:noProof/>
                <w:sz w:val="8"/>
                <w:szCs w:val="8"/>
              </w:rPr>
            </w:pPr>
          </w:p>
        </w:tc>
        <w:tc>
          <w:tcPr>
            <w:tcW w:w="7797" w:type="dxa"/>
            <w:gridSpan w:val="10"/>
          </w:tcPr>
          <w:p w14:paraId="5524CC4E" w14:textId="77777777" w:rsidR="001E41F3" w:rsidRPr="00C16FDE" w:rsidRDefault="001E41F3">
            <w:pPr>
              <w:pStyle w:val="CRCoverPage"/>
              <w:spacing w:after="0"/>
              <w:rPr>
                <w:noProof/>
                <w:sz w:val="8"/>
                <w:szCs w:val="8"/>
              </w:rPr>
            </w:pPr>
          </w:p>
        </w:tc>
      </w:tr>
      <w:tr w:rsidR="001E41F3" w:rsidRPr="00C16FDE" w14:paraId="1256F52C" w14:textId="77777777" w:rsidTr="00547111">
        <w:tc>
          <w:tcPr>
            <w:tcW w:w="2694" w:type="dxa"/>
            <w:gridSpan w:val="2"/>
            <w:tcBorders>
              <w:top w:val="single" w:sz="4" w:space="0" w:color="auto"/>
              <w:left w:val="single" w:sz="4" w:space="0" w:color="auto"/>
            </w:tcBorders>
          </w:tcPr>
          <w:p w14:paraId="52C87DB0" w14:textId="77777777" w:rsidR="001E41F3" w:rsidRPr="00C16FDE" w:rsidRDefault="001E41F3">
            <w:pPr>
              <w:pStyle w:val="CRCoverPage"/>
              <w:tabs>
                <w:tab w:val="right" w:pos="2184"/>
              </w:tabs>
              <w:spacing w:after="0"/>
              <w:rPr>
                <w:b/>
                <w:i/>
                <w:noProof/>
              </w:rPr>
            </w:pPr>
            <w:r w:rsidRPr="00C16FD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45C1E0" w:rsidR="001E41F3" w:rsidRPr="00C16FDE" w:rsidRDefault="00E67CAE" w:rsidP="00B458F6">
            <w:pPr>
              <w:pStyle w:val="CRCoverPage"/>
              <w:spacing w:after="0"/>
              <w:ind w:left="100"/>
              <w:rPr>
                <w:noProof/>
              </w:rPr>
            </w:pPr>
            <w:r w:rsidRPr="00C16FDE">
              <w:rPr>
                <w:noProof/>
              </w:rPr>
              <w:t>Delay status reporting functionality has been added to core specification and needs to be tested.</w:t>
            </w:r>
          </w:p>
        </w:tc>
      </w:tr>
      <w:tr w:rsidR="001E41F3" w:rsidRPr="00C16FDE" w14:paraId="4CA74D09" w14:textId="77777777" w:rsidTr="00547111">
        <w:tc>
          <w:tcPr>
            <w:tcW w:w="2694" w:type="dxa"/>
            <w:gridSpan w:val="2"/>
            <w:tcBorders>
              <w:left w:val="single" w:sz="4" w:space="0" w:color="auto"/>
            </w:tcBorders>
          </w:tcPr>
          <w:p w14:paraId="2D0866D6" w14:textId="77777777" w:rsidR="001E41F3" w:rsidRPr="00C16FD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6FDE" w:rsidRDefault="001E41F3">
            <w:pPr>
              <w:pStyle w:val="CRCoverPage"/>
              <w:spacing w:after="0"/>
              <w:rPr>
                <w:noProof/>
                <w:sz w:val="8"/>
                <w:szCs w:val="8"/>
              </w:rPr>
            </w:pPr>
          </w:p>
        </w:tc>
      </w:tr>
      <w:tr w:rsidR="001E41F3" w:rsidRPr="00C16FDE" w14:paraId="21016551" w14:textId="77777777" w:rsidTr="00547111">
        <w:tc>
          <w:tcPr>
            <w:tcW w:w="2694" w:type="dxa"/>
            <w:gridSpan w:val="2"/>
            <w:tcBorders>
              <w:left w:val="single" w:sz="4" w:space="0" w:color="auto"/>
            </w:tcBorders>
          </w:tcPr>
          <w:p w14:paraId="49433147" w14:textId="77777777" w:rsidR="001E41F3" w:rsidRPr="00C16FDE" w:rsidRDefault="001E41F3">
            <w:pPr>
              <w:pStyle w:val="CRCoverPage"/>
              <w:tabs>
                <w:tab w:val="right" w:pos="2184"/>
              </w:tabs>
              <w:spacing w:after="0"/>
              <w:rPr>
                <w:b/>
                <w:i/>
                <w:noProof/>
              </w:rPr>
            </w:pPr>
            <w:r w:rsidRPr="00C16FDE">
              <w:rPr>
                <w:b/>
                <w:i/>
                <w:noProof/>
              </w:rPr>
              <w:t>Summary of change</w:t>
            </w:r>
            <w:r w:rsidR="0051580D" w:rsidRPr="00C16FDE">
              <w:rPr>
                <w:b/>
                <w:i/>
                <w:noProof/>
              </w:rPr>
              <w:t>:</w:t>
            </w:r>
          </w:p>
        </w:tc>
        <w:tc>
          <w:tcPr>
            <w:tcW w:w="6946" w:type="dxa"/>
            <w:gridSpan w:val="9"/>
            <w:tcBorders>
              <w:right w:val="single" w:sz="4" w:space="0" w:color="auto"/>
            </w:tcBorders>
            <w:shd w:val="pct30" w:color="FFFF00" w:fill="auto"/>
          </w:tcPr>
          <w:p w14:paraId="31C656EC" w14:textId="26EC6C76" w:rsidR="001E41F3" w:rsidRPr="00C16FDE" w:rsidRDefault="00E67CAE">
            <w:pPr>
              <w:pStyle w:val="CRCoverPage"/>
              <w:spacing w:after="0"/>
              <w:ind w:left="100"/>
              <w:rPr>
                <w:noProof/>
              </w:rPr>
            </w:pPr>
            <w:r w:rsidRPr="00C16FDE">
              <w:rPr>
                <w:noProof/>
              </w:rPr>
              <w:t>Adding new testcase including test purpose, conformance requirements and test description including Pre-test condition and Test procedure sequence. Specific message contents left to TBD state.</w:t>
            </w:r>
          </w:p>
        </w:tc>
      </w:tr>
      <w:tr w:rsidR="001E41F3" w:rsidRPr="00C16FDE" w14:paraId="1F886379" w14:textId="77777777" w:rsidTr="00547111">
        <w:tc>
          <w:tcPr>
            <w:tcW w:w="2694" w:type="dxa"/>
            <w:gridSpan w:val="2"/>
            <w:tcBorders>
              <w:left w:val="single" w:sz="4" w:space="0" w:color="auto"/>
            </w:tcBorders>
          </w:tcPr>
          <w:p w14:paraId="4D989623" w14:textId="77777777" w:rsidR="001E41F3" w:rsidRPr="00C16FD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16FDE" w:rsidRDefault="001E41F3">
            <w:pPr>
              <w:pStyle w:val="CRCoverPage"/>
              <w:spacing w:after="0"/>
              <w:rPr>
                <w:noProof/>
                <w:sz w:val="8"/>
                <w:szCs w:val="8"/>
              </w:rPr>
            </w:pPr>
          </w:p>
        </w:tc>
      </w:tr>
      <w:tr w:rsidR="001E41F3" w:rsidRPr="00C16FDE" w14:paraId="678D7BF9" w14:textId="77777777" w:rsidTr="00547111">
        <w:tc>
          <w:tcPr>
            <w:tcW w:w="2694" w:type="dxa"/>
            <w:gridSpan w:val="2"/>
            <w:tcBorders>
              <w:left w:val="single" w:sz="4" w:space="0" w:color="auto"/>
              <w:bottom w:val="single" w:sz="4" w:space="0" w:color="auto"/>
            </w:tcBorders>
          </w:tcPr>
          <w:p w14:paraId="4E5CE1B6" w14:textId="77777777" w:rsidR="001E41F3" w:rsidRPr="00C16FDE" w:rsidRDefault="001E41F3">
            <w:pPr>
              <w:pStyle w:val="CRCoverPage"/>
              <w:tabs>
                <w:tab w:val="right" w:pos="2184"/>
              </w:tabs>
              <w:spacing w:after="0"/>
              <w:rPr>
                <w:b/>
                <w:i/>
                <w:noProof/>
              </w:rPr>
            </w:pPr>
            <w:r w:rsidRPr="00C16F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48086" w:rsidR="001E41F3" w:rsidRPr="00C16FDE" w:rsidRDefault="00E67CAE">
            <w:pPr>
              <w:pStyle w:val="CRCoverPage"/>
              <w:spacing w:after="0"/>
              <w:ind w:left="100"/>
              <w:rPr>
                <w:noProof/>
              </w:rPr>
            </w:pPr>
            <w:r w:rsidRPr="00C16FDE">
              <w:rPr>
                <w:noProof/>
              </w:rPr>
              <w:t>Delay status reporting functionality will not be verified.</w:t>
            </w:r>
          </w:p>
        </w:tc>
      </w:tr>
      <w:tr w:rsidR="001E41F3" w:rsidRPr="00C16FDE" w14:paraId="034AF533" w14:textId="77777777" w:rsidTr="00547111">
        <w:tc>
          <w:tcPr>
            <w:tcW w:w="2694" w:type="dxa"/>
            <w:gridSpan w:val="2"/>
          </w:tcPr>
          <w:p w14:paraId="39D9EB5B" w14:textId="77777777" w:rsidR="001E41F3" w:rsidRPr="00C16FDE" w:rsidRDefault="001E41F3">
            <w:pPr>
              <w:pStyle w:val="CRCoverPage"/>
              <w:spacing w:after="0"/>
              <w:rPr>
                <w:b/>
                <w:i/>
                <w:noProof/>
                <w:sz w:val="8"/>
                <w:szCs w:val="8"/>
              </w:rPr>
            </w:pPr>
          </w:p>
        </w:tc>
        <w:tc>
          <w:tcPr>
            <w:tcW w:w="6946" w:type="dxa"/>
            <w:gridSpan w:val="9"/>
          </w:tcPr>
          <w:p w14:paraId="7826CB1C" w14:textId="77777777" w:rsidR="001E41F3" w:rsidRPr="00C16FDE" w:rsidRDefault="001E41F3">
            <w:pPr>
              <w:pStyle w:val="CRCoverPage"/>
              <w:spacing w:after="0"/>
              <w:rPr>
                <w:noProof/>
                <w:sz w:val="8"/>
                <w:szCs w:val="8"/>
              </w:rPr>
            </w:pPr>
          </w:p>
        </w:tc>
      </w:tr>
      <w:tr w:rsidR="001E41F3" w:rsidRPr="00C16FDE" w14:paraId="6A17D7AC" w14:textId="77777777" w:rsidTr="00547111">
        <w:tc>
          <w:tcPr>
            <w:tcW w:w="2694" w:type="dxa"/>
            <w:gridSpan w:val="2"/>
            <w:tcBorders>
              <w:top w:val="single" w:sz="4" w:space="0" w:color="auto"/>
              <w:left w:val="single" w:sz="4" w:space="0" w:color="auto"/>
            </w:tcBorders>
          </w:tcPr>
          <w:p w14:paraId="6DAD5B19" w14:textId="77777777" w:rsidR="001E41F3" w:rsidRPr="00C16FDE" w:rsidRDefault="001E41F3">
            <w:pPr>
              <w:pStyle w:val="CRCoverPage"/>
              <w:tabs>
                <w:tab w:val="right" w:pos="2184"/>
              </w:tabs>
              <w:spacing w:after="0"/>
              <w:rPr>
                <w:b/>
                <w:i/>
                <w:noProof/>
              </w:rPr>
            </w:pPr>
            <w:r w:rsidRPr="00C16FD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0F698" w:rsidR="001E41F3" w:rsidRPr="00C16FDE" w:rsidRDefault="00E67CAE">
            <w:pPr>
              <w:pStyle w:val="CRCoverPage"/>
              <w:spacing w:after="0"/>
              <w:ind w:left="100"/>
              <w:rPr>
                <w:noProof/>
              </w:rPr>
            </w:pPr>
            <w:r w:rsidRPr="00C16FDE">
              <w:rPr>
                <w:noProof/>
              </w:rPr>
              <w:t>7.1.1.3</w:t>
            </w:r>
          </w:p>
        </w:tc>
      </w:tr>
      <w:tr w:rsidR="001E41F3" w:rsidRPr="00C16FDE" w14:paraId="56E1E6C3" w14:textId="77777777" w:rsidTr="00547111">
        <w:tc>
          <w:tcPr>
            <w:tcW w:w="2694" w:type="dxa"/>
            <w:gridSpan w:val="2"/>
            <w:tcBorders>
              <w:left w:val="single" w:sz="4" w:space="0" w:color="auto"/>
            </w:tcBorders>
          </w:tcPr>
          <w:p w14:paraId="2FB9DE77" w14:textId="77777777" w:rsidR="001E41F3" w:rsidRPr="00C16FD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16FDE" w:rsidRDefault="001E41F3">
            <w:pPr>
              <w:pStyle w:val="CRCoverPage"/>
              <w:spacing w:after="0"/>
              <w:rPr>
                <w:noProof/>
                <w:sz w:val="8"/>
                <w:szCs w:val="8"/>
              </w:rPr>
            </w:pPr>
          </w:p>
        </w:tc>
      </w:tr>
      <w:tr w:rsidR="001E41F3" w:rsidRPr="00C16FDE" w14:paraId="76F95A8B" w14:textId="77777777" w:rsidTr="00547111">
        <w:tc>
          <w:tcPr>
            <w:tcW w:w="2694" w:type="dxa"/>
            <w:gridSpan w:val="2"/>
            <w:tcBorders>
              <w:left w:val="single" w:sz="4" w:space="0" w:color="auto"/>
            </w:tcBorders>
          </w:tcPr>
          <w:p w14:paraId="335EAB52" w14:textId="77777777" w:rsidR="001E41F3" w:rsidRPr="00C16F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16FDE" w:rsidRDefault="001E41F3">
            <w:pPr>
              <w:pStyle w:val="CRCoverPage"/>
              <w:spacing w:after="0"/>
              <w:jc w:val="center"/>
              <w:rPr>
                <w:b/>
                <w:caps/>
                <w:noProof/>
              </w:rPr>
            </w:pPr>
            <w:r w:rsidRPr="00C16F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16FDE" w:rsidRDefault="001E41F3">
            <w:pPr>
              <w:pStyle w:val="CRCoverPage"/>
              <w:spacing w:after="0"/>
              <w:jc w:val="center"/>
              <w:rPr>
                <w:b/>
                <w:caps/>
                <w:noProof/>
              </w:rPr>
            </w:pPr>
            <w:r w:rsidRPr="00C16FDE">
              <w:rPr>
                <w:b/>
                <w:caps/>
                <w:noProof/>
              </w:rPr>
              <w:t>N</w:t>
            </w:r>
          </w:p>
        </w:tc>
        <w:tc>
          <w:tcPr>
            <w:tcW w:w="2977" w:type="dxa"/>
            <w:gridSpan w:val="4"/>
          </w:tcPr>
          <w:p w14:paraId="304CCBCB" w14:textId="77777777" w:rsidR="001E41F3" w:rsidRPr="00C16FD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16FDE" w:rsidRDefault="001E41F3">
            <w:pPr>
              <w:pStyle w:val="CRCoverPage"/>
              <w:spacing w:after="0"/>
              <w:ind w:left="99"/>
              <w:rPr>
                <w:noProof/>
              </w:rPr>
            </w:pPr>
          </w:p>
        </w:tc>
      </w:tr>
      <w:tr w:rsidR="001E41F3" w:rsidRPr="00C16FDE" w14:paraId="34ACE2EB" w14:textId="77777777" w:rsidTr="00547111">
        <w:tc>
          <w:tcPr>
            <w:tcW w:w="2694" w:type="dxa"/>
            <w:gridSpan w:val="2"/>
            <w:tcBorders>
              <w:left w:val="single" w:sz="4" w:space="0" w:color="auto"/>
            </w:tcBorders>
          </w:tcPr>
          <w:p w14:paraId="571382F3" w14:textId="77777777" w:rsidR="001E41F3" w:rsidRPr="00C16FDE" w:rsidRDefault="001E41F3">
            <w:pPr>
              <w:pStyle w:val="CRCoverPage"/>
              <w:tabs>
                <w:tab w:val="right" w:pos="2184"/>
              </w:tabs>
              <w:spacing w:after="0"/>
              <w:rPr>
                <w:b/>
                <w:i/>
                <w:noProof/>
              </w:rPr>
            </w:pPr>
            <w:r w:rsidRPr="00C16F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16F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1128B" w:rsidR="001E41F3" w:rsidRPr="00C16FDE" w:rsidRDefault="00E67CAE">
            <w:pPr>
              <w:pStyle w:val="CRCoverPage"/>
              <w:spacing w:after="0"/>
              <w:jc w:val="center"/>
              <w:rPr>
                <w:b/>
                <w:caps/>
                <w:noProof/>
              </w:rPr>
            </w:pPr>
            <w:r w:rsidRPr="00C16FDE">
              <w:rPr>
                <w:b/>
                <w:caps/>
                <w:noProof/>
              </w:rPr>
              <w:t>x</w:t>
            </w:r>
          </w:p>
        </w:tc>
        <w:tc>
          <w:tcPr>
            <w:tcW w:w="2977" w:type="dxa"/>
            <w:gridSpan w:val="4"/>
          </w:tcPr>
          <w:p w14:paraId="7DB274D8" w14:textId="77777777" w:rsidR="001E41F3" w:rsidRPr="00C16FDE" w:rsidRDefault="001E41F3">
            <w:pPr>
              <w:pStyle w:val="CRCoverPage"/>
              <w:tabs>
                <w:tab w:val="right" w:pos="2893"/>
              </w:tabs>
              <w:spacing w:after="0"/>
              <w:rPr>
                <w:noProof/>
              </w:rPr>
            </w:pPr>
            <w:r w:rsidRPr="00C16FDE">
              <w:rPr>
                <w:noProof/>
              </w:rPr>
              <w:t xml:space="preserve"> Other core specifications</w:t>
            </w:r>
            <w:r w:rsidRPr="00C16FDE">
              <w:rPr>
                <w:noProof/>
              </w:rPr>
              <w:tab/>
            </w:r>
          </w:p>
        </w:tc>
        <w:tc>
          <w:tcPr>
            <w:tcW w:w="3401" w:type="dxa"/>
            <w:gridSpan w:val="3"/>
            <w:tcBorders>
              <w:right w:val="single" w:sz="4" w:space="0" w:color="auto"/>
            </w:tcBorders>
            <w:shd w:val="pct30" w:color="FFFF00" w:fill="auto"/>
          </w:tcPr>
          <w:p w14:paraId="42398B96" w14:textId="77777777" w:rsidR="001E41F3" w:rsidRPr="00C16FDE" w:rsidRDefault="00145D43">
            <w:pPr>
              <w:pStyle w:val="CRCoverPage"/>
              <w:spacing w:after="0"/>
              <w:ind w:left="99"/>
              <w:rPr>
                <w:noProof/>
              </w:rPr>
            </w:pPr>
            <w:r w:rsidRPr="00C16FDE">
              <w:rPr>
                <w:noProof/>
              </w:rPr>
              <w:t xml:space="preserve">TS/TR ... CR ... </w:t>
            </w:r>
          </w:p>
        </w:tc>
      </w:tr>
      <w:tr w:rsidR="001E41F3" w:rsidRPr="00C16FDE" w14:paraId="446DDBAC" w14:textId="77777777" w:rsidTr="00547111">
        <w:tc>
          <w:tcPr>
            <w:tcW w:w="2694" w:type="dxa"/>
            <w:gridSpan w:val="2"/>
            <w:tcBorders>
              <w:left w:val="single" w:sz="4" w:space="0" w:color="auto"/>
            </w:tcBorders>
          </w:tcPr>
          <w:p w14:paraId="678A1AA6" w14:textId="77777777" w:rsidR="001E41F3" w:rsidRPr="00C16FDE" w:rsidRDefault="001E41F3">
            <w:pPr>
              <w:pStyle w:val="CRCoverPage"/>
              <w:spacing w:after="0"/>
              <w:rPr>
                <w:b/>
                <w:i/>
                <w:noProof/>
              </w:rPr>
            </w:pPr>
            <w:r w:rsidRPr="00C16F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111293" w:rsidR="001E41F3" w:rsidRPr="00C16FDE" w:rsidRDefault="00E67CAE">
            <w:pPr>
              <w:pStyle w:val="CRCoverPage"/>
              <w:spacing w:after="0"/>
              <w:jc w:val="center"/>
              <w:rPr>
                <w:b/>
                <w:caps/>
                <w:noProof/>
              </w:rPr>
            </w:pPr>
            <w:r w:rsidRPr="00C16FD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16FDE" w:rsidRDefault="001E41F3">
            <w:pPr>
              <w:pStyle w:val="CRCoverPage"/>
              <w:spacing w:after="0"/>
              <w:jc w:val="center"/>
              <w:rPr>
                <w:b/>
                <w:caps/>
                <w:noProof/>
              </w:rPr>
            </w:pPr>
          </w:p>
        </w:tc>
        <w:tc>
          <w:tcPr>
            <w:tcW w:w="2977" w:type="dxa"/>
            <w:gridSpan w:val="4"/>
          </w:tcPr>
          <w:p w14:paraId="1A4306D9" w14:textId="77777777" w:rsidR="001E41F3" w:rsidRPr="00C16FDE" w:rsidRDefault="001E41F3">
            <w:pPr>
              <w:pStyle w:val="CRCoverPage"/>
              <w:spacing w:after="0"/>
              <w:rPr>
                <w:noProof/>
              </w:rPr>
            </w:pPr>
            <w:r w:rsidRPr="00C16FDE">
              <w:rPr>
                <w:noProof/>
              </w:rPr>
              <w:t xml:space="preserve"> Test specifications</w:t>
            </w:r>
          </w:p>
        </w:tc>
        <w:tc>
          <w:tcPr>
            <w:tcW w:w="3401" w:type="dxa"/>
            <w:gridSpan w:val="3"/>
            <w:tcBorders>
              <w:right w:val="single" w:sz="4" w:space="0" w:color="auto"/>
            </w:tcBorders>
            <w:shd w:val="pct30" w:color="FFFF00" w:fill="auto"/>
          </w:tcPr>
          <w:p w14:paraId="186A633D" w14:textId="289C89F0" w:rsidR="001E41F3" w:rsidRPr="00C16FDE" w:rsidRDefault="00145D43">
            <w:pPr>
              <w:pStyle w:val="CRCoverPage"/>
              <w:spacing w:after="0"/>
              <w:ind w:left="99"/>
              <w:rPr>
                <w:noProof/>
              </w:rPr>
            </w:pPr>
            <w:r w:rsidRPr="00C16FDE">
              <w:rPr>
                <w:noProof/>
              </w:rPr>
              <w:t xml:space="preserve">TS/TR </w:t>
            </w:r>
            <w:r w:rsidR="00E67CAE" w:rsidRPr="00C16FDE">
              <w:rPr>
                <w:noProof/>
              </w:rPr>
              <w:t>38.523-2</w:t>
            </w:r>
            <w:r w:rsidRPr="00C16FDE">
              <w:rPr>
                <w:noProof/>
              </w:rPr>
              <w:t xml:space="preserve"> CR </w:t>
            </w:r>
            <w:r w:rsidR="00525557" w:rsidRPr="00C16FDE">
              <w:rPr>
                <w:noProof/>
              </w:rPr>
              <w:t>0505</w:t>
            </w:r>
            <w:r w:rsidRPr="00C16FDE">
              <w:rPr>
                <w:noProof/>
              </w:rPr>
              <w:t xml:space="preserve"> </w:t>
            </w:r>
          </w:p>
        </w:tc>
      </w:tr>
      <w:tr w:rsidR="001E41F3" w:rsidRPr="00C16FDE" w14:paraId="55C714D2" w14:textId="77777777" w:rsidTr="00547111">
        <w:tc>
          <w:tcPr>
            <w:tcW w:w="2694" w:type="dxa"/>
            <w:gridSpan w:val="2"/>
            <w:tcBorders>
              <w:left w:val="single" w:sz="4" w:space="0" w:color="auto"/>
            </w:tcBorders>
          </w:tcPr>
          <w:p w14:paraId="45913E62" w14:textId="77777777" w:rsidR="001E41F3" w:rsidRPr="00C16FDE" w:rsidRDefault="00145D43">
            <w:pPr>
              <w:pStyle w:val="CRCoverPage"/>
              <w:spacing w:after="0"/>
              <w:rPr>
                <w:b/>
                <w:i/>
                <w:noProof/>
              </w:rPr>
            </w:pPr>
            <w:r w:rsidRPr="00C16FDE">
              <w:rPr>
                <w:b/>
                <w:i/>
                <w:noProof/>
              </w:rPr>
              <w:t xml:space="preserve">(show </w:t>
            </w:r>
            <w:r w:rsidR="00592D74" w:rsidRPr="00C16FDE">
              <w:rPr>
                <w:b/>
                <w:i/>
                <w:noProof/>
              </w:rPr>
              <w:t xml:space="preserve">related </w:t>
            </w:r>
            <w:r w:rsidRPr="00C16FDE">
              <w:rPr>
                <w:b/>
                <w:i/>
                <w:noProof/>
              </w:rPr>
              <w:t>CR</w:t>
            </w:r>
            <w:r w:rsidR="00592D74" w:rsidRPr="00C16FDE">
              <w:rPr>
                <w:b/>
                <w:i/>
                <w:noProof/>
              </w:rPr>
              <w:t>s</w:t>
            </w:r>
            <w:r w:rsidRPr="00C16FD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16F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24E18" w:rsidR="001E41F3" w:rsidRPr="00C16FDE" w:rsidRDefault="00E67CAE">
            <w:pPr>
              <w:pStyle w:val="CRCoverPage"/>
              <w:spacing w:after="0"/>
              <w:jc w:val="center"/>
              <w:rPr>
                <w:b/>
                <w:caps/>
                <w:noProof/>
              </w:rPr>
            </w:pPr>
            <w:r w:rsidRPr="00C16FDE">
              <w:rPr>
                <w:b/>
                <w:caps/>
                <w:noProof/>
              </w:rPr>
              <w:t>x</w:t>
            </w:r>
          </w:p>
        </w:tc>
        <w:tc>
          <w:tcPr>
            <w:tcW w:w="2977" w:type="dxa"/>
            <w:gridSpan w:val="4"/>
          </w:tcPr>
          <w:p w14:paraId="1B4FF921" w14:textId="77777777" w:rsidR="001E41F3" w:rsidRPr="00C16FDE" w:rsidRDefault="001E41F3">
            <w:pPr>
              <w:pStyle w:val="CRCoverPage"/>
              <w:spacing w:after="0"/>
              <w:rPr>
                <w:noProof/>
              </w:rPr>
            </w:pPr>
            <w:r w:rsidRPr="00C16FD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16FDE" w:rsidRDefault="00145D43">
            <w:pPr>
              <w:pStyle w:val="CRCoverPage"/>
              <w:spacing w:after="0"/>
              <w:ind w:left="99"/>
              <w:rPr>
                <w:noProof/>
              </w:rPr>
            </w:pPr>
            <w:r w:rsidRPr="00C16FDE">
              <w:rPr>
                <w:noProof/>
              </w:rPr>
              <w:t>TS</w:t>
            </w:r>
            <w:r w:rsidR="000A6394" w:rsidRPr="00C16FDE">
              <w:rPr>
                <w:noProof/>
              </w:rPr>
              <w:t xml:space="preserve">/TR ... CR ... </w:t>
            </w:r>
          </w:p>
        </w:tc>
      </w:tr>
      <w:tr w:rsidR="001E41F3" w:rsidRPr="00C16FDE" w14:paraId="60DF82CC" w14:textId="77777777" w:rsidTr="008863B9">
        <w:tc>
          <w:tcPr>
            <w:tcW w:w="2694" w:type="dxa"/>
            <w:gridSpan w:val="2"/>
            <w:tcBorders>
              <w:left w:val="single" w:sz="4" w:space="0" w:color="auto"/>
            </w:tcBorders>
          </w:tcPr>
          <w:p w14:paraId="517696CD" w14:textId="77777777" w:rsidR="001E41F3" w:rsidRPr="00C16FD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16FDE" w:rsidRDefault="001E41F3">
            <w:pPr>
              <w:pStyle w:val="CRCoverPage"/>
              <w:spacing w:after="0"/>
              <w:rPr>
                <w:noProof/>
              </w:rPr>
            </w:pPr>
          </w:p>
        </w:tc>
      </w:tr>
      <w:tr w:rsidR="001E41F3" w:rsidRPr="00C16FDE" w14:paraId="556B87B6" w14:textId="77777777" w:rsidTr="008863B9">
        <w:tc>
          <w:tcPr>
            <w:tcW w:w="2694" w:type="dxa"/>
            <w:gridSpan w:val="2"/>
            <w:tcBorders>
              <w:left w:val="single" w:sz="4" w:space="0" w:color="auto"/>
              <w:bottom w:val="single" w:sz="4" w:space="0" w:color="auto"/>
            </w:tcBorders>
          </w:tcPr>
          <w:p w14:paraId="79A9C411" w14:textId="77777777" w:rsidR="001E41F3" w:rsidRPr="00C16FDE" w:rsidRDefault="001E41F3">
            <w:pPr>
              <w:pStyle w:val="CRCoverPage"/>
              <w:tabs>
                <w:tab w:val="right" w:pos="2184"/>
              </w:tabs>
              <w:spacing w:after="0"/>
              <w:rPr>
                <w:b/>
                <w:i/>
                <w:noProof/>
              </w:rPr>
            </w:pPr>
            <w:r w:rsidRPr="00C16FD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16FDE" w:rsidRDefault="001E41F3">
            <w:pPr>
              <w:pStyle w:val="CRCoverPage"/>
              <w:spacing w:after="0"/>
              <w:ind w:left="100"/>
              <w:rPr>
                <w:noProof/>
              </w:rPr>
            </w:pPr>
          </w:p>
        </w:tc>
      </w:tr>
      <w:tr w:rsidR="008863B9" w:rsidRPr="00C16FDE" w14:paraId="45BFE792" w14:textId="77777777" w:rsidTr="008863B9">
        <w:tc>
          <w:tcPr>
            <w:tcW w:w="2694" w:type="dxa"/>
            <w:gridSpan w:val="2"/>
            <w:tcBorders>
              <w:top w:val="single" w:sz="4" w:space="0" w:color="auto"/>
              <w:bottom w:val="single" w:sz="4" w:space="0" w:color="auto"/>
            </w:tcBorders>
          </w:tcPr>
          <w:p w14:paraId="194242DD" w14:textId="77777777" w:rsidR="008863B9" w:rsidRPr="00C16FD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16FDE" w:rsidRDefault="008863B9">
            <w:pPr>
              <w:pStyle w:val="CRCoverPage"/>
              <w:spacing w:after="0"/>
              <w:ind w:left="100"/>
              <w:rPr>
                <w:noProof/>
                <w:sz w:val="8"/>
                <w:szCs w:val="8"/>
              </w:rPr>
            </w:pPr>
          </w:p>
        </w:tc>
      </w:tr>
      <w:tr w:rsidR="008863B9" w:rsidRPr="00C16F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16FDE" w:rsidRDefault="008863B9">
            <w:pPr>
              <w:pStyle w:val="CRCoverPage"/>
              <w:tabs>
                <w:tab w:val="right" w:pos="2184"/>
              </w:tabs>
              <w:spacing w:after="0"/>
              <w:rPr>
                <w:b/>
                <w:i/>
                <w:noProof/>
              </w:rPr>
            </w:pPr>
            <w:r w:rsidRPr="00C16F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E0AA78" w:rsidR="006F6FE8" w:rsidRPr="00C16FDE" w:rsidRDefault="00C16FDE" w:rsidP="00011131">
            <w:pPr>
              <w:pStyle w:val="CRCoverPage"/>
              <w:spacing w:after="0"/>
              <w:ind w:left="100"/>
              <w:rPr>
                <w:noProof/>
              </w:rPr>
            </w:pPr>
            <w:r>
              <w:rPr>
                <w:noProof/>
              </w:rPr>
              <w:t xml:space="preserve">This is a revision of </w:t>
            </w:r>
            <w:r w:rsidRPr="00C16FDE">
              <w:rPr>
                <w:noProof/>
              </w:rPr>
              <w:t>R5-245048</w:t>
            </w:r>
            <w:r>
              <w:rPr>
                <w:noProof/>
              </w:rPr>
              <w:t xml:space="preserve"> and one revision of it.</w:t>
            </w:r>
          </w:p>
        </w:tc>
      </w:tr>
    </w:tbl>
    <w:p w14:paraId="17759814" w14:textId="77777777" w:rsidR="001E41F3" w:rsidRPr="00C16FDE" w:rsidRDefault="001E41F3">
      <w:pPr>
        <w:pStyle w:val="CRCoverPage"/>
        <w:spacing w:after="0"/>
        <w:rPr>
          <w:noProof/>
          <w:sz w:val="8"/>
          <w:szCs w:val="8"/>
        </w:rPr>
      </w:pPr>
    </w:p>
    <w:p w14:paraId="1557EA72" w14:textId="77777777" w:rsidR="001E41F3" w:rsidRPr="00C16FDE" w:rsidRDefault="001E41F3">
      <w:pPr>
        <w:rPr>
          <w:noProof/>
        </w:rPr>
        <w:sectPr w:rsidR="001E41F3" w:rsidRPr="00C16FDE">
          <w:headerReference w:type="even" r:id="rId12"/>
          <w:footnotePr>
            <w:numRestart w:val="eachSect"/>
          </w:footnotePr>
          <w:pgSz w:w="11907" w:h="16840" w:code="9"/>
          <w:pgMar w:top="1418" w:right="1134" w:bottom="1134" w:left="1134" w:header="680" w:footer="567" w:gutter="0"/>
          <w:cols w:space="720"/>
        </w:sectPr>
      </w:pPr>
    </w:p>
    <w:p w14:paraId="3031EDF1" w14:textId="77777777" w:rsidR="009A33E6" w:rsidRPr="00C16FDE" w:rsidRDefault="009A33E6" w:rsidP="009A33E6">
      <w:pPr>
        <w:rPr>
          <w:color w:val="FF0000"/>
        </w:rPr>
      </w:pPr>
      <w:bookmarkStart w:id="1" w:name="_Hlk142648719"/>
      <w:bookmarkStart w:id="2" w:name="_Toc21103102"/>
      <w:bookmarkStart w:id="3" w:name="_Toc29233439"/>
      <w:bookmarkStart w:id="4" w:name="_Toc29462044"/>
      <w:bookmarkStart w:id="5" w:name="_Toc36158021"/>
      <w:r w:rsidRPr="00C16FDE">
        <w:rPr>
          <w:color w:val="FF0000"/>
        </w:rPr>
        <w:lastRenderedPageBreak/>
        <w:t>----------------------------------------------------------- Skipped chapters ---------------------------------------------------------------</w:t>
      </w:r>
    </w:p>
    <w:p w14:paraId="06820168" w14:textId="77777777" w:rsidR="009A33E6" w:rsidRPr="00C16FDE" w:rsidRDefault="009A33E6" w:rsidP="009A33E6">
      <w:pPr>
        <w:rPr>
          <w:color w:val="FF0000"/>
        </w:rPr>
      </w:pPr>
      <w:r w:rsidRPr="00C16FDE">
        <w:rPr>
          <w:color w:val="FF0000"/>
        </w:rPr>
        <w:t xml:space="preserve">------------------------------------------------------- </w:t>
      </w:r>
      <w:r w:rsidRPr="00C16FDE">
        <w:rPr>
          <w:color w:val="FF0000"/>
          <w:sz w:val="24"/>
          <w:szCs w:val="24"/>
        </w:rPr>
        <w:t>Start of first change</w:t>
      </w:r>
      <w:r w:rsidRPr="00C16FDE">
        <w:rPr>
          <w:color w:val="FF0000"/>
        </w:rPr>
        <w:t xml:space="preserve"> -----------------------------------------------------------</w:t>
      </w:r>
      <w:bookmarkEnd w:id="1"/>
    </w:p>
    <w:p w14:paraId="4809AAB1" w14:textId="7895F9CF" w:rsidR="00546D3A" w:rsidRPr="00C16FDE" w:rsidRDefault="00546D3A" w:rsidP="009849FD">
      <w:pPr>
        <w:pStyle w:val="Heading4"/>
        <w:rPr>
          <w:ins w:id="6" w:author="Matti Kangas (Nokia)" w:date="2024-08-09T09:20:00Z" w16du:dateUtc="2024-08-09T06:20:00Z"/>
          <w:lang w:eastAsia="en-GB"/>
        </w:rPr>
      </w:pPr>
      <w:ins w:id="7" w:author="Matti Kangas (Nokia)" w:date="2024-08-09T09:20:00Z" w16du:dateUtc="2024-08-09T06:20:00Z">
        <w:r w:rsidRPr="00C16FDE">
          <w:rPr>
            <w:lang w:eastAsia="en-GB"/>
          </w:rPr>
          <w:t>7.1.1.3.20</w:t>
        </w:r>
        <w:r w:rsidRPr="00C16FDE">
          <w:rPr>
            <w:lang w:eastAsia="en-GB"/>
          </w:rPr>
          <w:tab/>
          <w:t xml:space="preserve">Correct handling of MAC control information / Delay Status / </w:t>
        </w:r>
        <w:bookmarkEnd w:id="2"/>
        <w:bookmarkEnd w:id="3"/>
        <w:bookmarkEnd w:id="4"/>
        <w:bookmarkEnd w:id="5"/>
        <w:r w:rsidRPr="00C16FDE">
          <w:rPr>
            <w:lang w:eastAsia="en-GB"/>
          </w:rPr>
          <w:t>Delay status reporting</w:t>
        </w:r>
      </w:ins>
    </w:p>
    <w:p w14:paraId="35E63506" w14:textId="370B51F4" w:rsidR="00546D3A" w:rsidRPr="00C16FDE" w:rsidRDefault="00546D3A" w:rsidP="009849FD">
      <w:pPr>
        <w:pStyle w:val="H6"/>
        <w:rPr>
          <w:ins w:id="8" w:author="Matti Kangas (Nokia)" w:date="2024-08-09T09:20:00Z" w16du:dateUtc="2024-08-09T06:20:00Z"/>
          <w:lang w:eastAsia="en-GB"/>
        </w:rPr>
      </w:pPr>
      <w:ins w:id="9" w:author="Matti Kangas (Nokia)" w:date="2024-08-09T09:20:00Z" w16du:dateUtc="2024-08-09T06:20:00Z">
        <w:r w:rsidRPr="00C16FDE">
          <w:rPr>
            <w:lang w:eastAsia="en-GB"/>
          </w:rPr>
          <w:t>7.1.1.3.20.1</w:t>
        </w:r>
        <w:r w:rsidRPr="00C16FDE">
          <w:rPr>
            <w:lang w:eastAsia="en-GB"/>
          </w:rPr>
          <w:tab/>
          <w:t>Test Purpose (TP)</w:t>
        </w:r>
      </w:ins>
    </w:p>
    <w:p w14:paraId="5B8CF029" w14:textId="77777777" w:rsidR="00546D3A" w:rsidRPr="00C16FDE" w:rsidRDefault="00546D3A" w:rsidP="00EA05E8">
      <w:pPr>
        <w:pStyle w:val="H6"/>
        <w:rPr>
          <w:ins w:id="10" w:author="Matti Kangas (Nokia)" w:date="2024-08-09T09:20:00Z" w16du:dateUtc="2024-08-09T06:20:00Z"/>
          <w:sz w:val="16"/>
          <w:lang w:eastAsia="en-GB"/>
        </w:rPr>
      </w:pPr>
      <w:ins w:id="11" w:author="Matti Kangas (Nokia)" w:date="2024-08-09T09:20:00Z" w16du:dateUtc="2024-08-09T06:20:00Z">
        <w:r w:rsidRPr="00C16FDE">
          <w:rPr>
            <w:lang w:eastAsia="en-GB"/>
          </w:rPr>
          <w:t>(1)</w:t>
        </w:r>
      </w:ins>
    </w:p>
    <w:p w14:paraId="48E62B96" w14:textId="77777777" w:rsidR="00546D3A" w:rsidRPr="00C16FDE" w:rsidRDefault="00546D3A" w:rsidP="00DB391A">
      <w:pPr>
        <w:pStyle w:val="PL"/>
        <w:rPr>
          <w:ins w:id="12" w:author="Matti Kangas (Nokia)" w:date="2024-08-09T09:20:00Z" w16du:dateUtc="2024-08-09T06:20:00Z"/>
          <w:b/>
          <w:bCs/>
          <w:lang w:eastAsia="en-GB"/>
        </w:rPr>
      </w:pPr>
      <w:ins w:id="13" w:author="Matti Kangas (Nokia)" w:date="2024-08-09T09:20:00Z" w16du:dateUtc="2024-08-09T06:20:00Z">
        <w:r w:rsidRPr="00C16FDE">
          <w:rPr>
            <w:b/>
            <w:bCs/>
            <w:lang w:eastAsia="en-GB"/>
          </w:rPr>
          <w:t xml:space="preserve">with </w:t>
        </w:r>
        <w:r w:rsidRPr="00C16FDE">
          <w:rPr>
            <w:lang w:eastAsia="en-GB"/>
          </w:rPr>
          <w:t>{ UE in RRC_CONNECTED state }</w:t>
        </w:r>
        <w:r w:rsidRPr="00C16FDE">
          <w:rPr>
            <w:b/>
            <w:bCs/>
            <w:lang w:eastAsia="en-GB"/>
          </w:rPr>
          <w:t xml:space="preserve"> </w:t>
        </w:r>
      </w:ins>
    </w:p>
    <w:p w14:paraId="4122F967" w14:textId="77777777" w:rsidR="00546D3A" w:rsidRPr="00C16FDE" w:rsidRDefault="00546D3A" w:rsidP="00DB391A">
      <w:pPr>
        <w:pStyle w:val="PL"/>
        <w:rPr>
          <w:ins w:id="14" w:author="Matti Kangas (Nokia)" w:date="2024-08-09T09:20:00Z" w16du:dateUtc="2024-08-09T06:20:00Z"/>
          <w:lang w:eastAsia="en-GB"/>
        </w:rPr>
      </w:pPr>
      <w:ins w:id="15" w:author="Matti Kangas (Nokia)" w:date="2024-08-09T09:20:00Z" w16du:dateUtc="2024-08-09T06:20:00Z">
        <w:r w:rsidRPr="00C16FDE">
          <w:rPr>
            <w:b/>
            <w:bCs/>
            <w:lang w:eastAsia="en-GB"/>
          </w:rPr>
          <w:t>ensure that</w:t>
        </w:r>
        <w:r w:rsidRPr="00C16FDE">
          <w:rPr>
            <w:lang w:eastAsia="en-GB"/>
          </w:rPr>
          <w:t xml:space="preserve"> {</w:t>
        </w:r>
      </w:ins>
    </w:p>
    <w:p w14:paraId="75C6AB13" w14:textId="77777777" w:rsidR="00546D3A" w:rsidRPr="00C16FDE" w:rsidRDefault="00546D3A" w:rsidP="00DB391A">
      <w:pPr>
        <w:pStyle w:val="PL"/>
        <w:rPr>
          <w:ins w:id="16" w:author="Matti Kangas (Nokia)" w:date="2024-08-09T09:20:00Z" w16du:dateUtc="2024-08-09T06:20:00Z"/>
          <w:lang w:eastAsia="en-GB"/>
        </w:rPr>
      </w:pPr>
      <w:ins w:id="17" w:author="Matti Kangas (Nokia)" w:date="2024-08-09T09:20:00Z" w16du:dateUtc="2024-08-09T06:20:00Z">
        <w:r w:rsidRPr="00C16FDE">
          <w:rPr>
            <w:b/>
            <w:bCs/>
            <w:lang w:eastAsia="en-GB"/>
          </w:rPr>
          <w:t xml:space="preserve">  when </w:t>
        </w:r>
        <w:r w:rsidRPr="00C16FDE">
          <w:rPr>
            <w:lang w:eastAsia="en-GB"/>
          </w:rPr>
          <w:t>{ smallest remaining value of the PDCP discardTimers among all the data buffered for the LCG becomes below remainingTimeThreshold of the LCG }</w:t>
        </w:r>
      </w:ins>
    </w:p>
    <w:p w14:paraId="619DDCC1" w14:textId="77777777" w:rsidR="00546D3A" w:rsidRPr="00C16FDE" w:rsidRDefault="00546D3A" w:rsidP="00DB391A">
      <w:pPr>
        <w:pStyle w:val="PL"/>
        <w:rPr>
          <w:ins w:id="18" w:author="Matti Kangas (Nokia)" w:date="2024-08-09T09:20:00Z" w16du:dateUtc="2024-08-09T06:20:00Z"/>
          <w:lang w:eastAsia="en-GB"/>
        </w:rPr>
      </w:pPr>
      <w:ins w:id="19" w:author="Matti Kangas (Nokia)" w:date="2024-08-09T09:20:00Z" w16du:dateUtc="2024-08-09T06:20:00Z">
        <w:r w:rsidRPr="00C16FDE">
          <w:rPr>
            <w:b/>
            <w:bCs/>
            <w:lang w:eastAsia="en-GB"/>
          </w:rPr>
          <w:t xml:space="preserve">    then </w:t>
        </w:r>
        <w:r w:rsidRPr="00C16FDE">
          <w:rPr>
            <w:lang w:eastAsia="en-GB"/>
          </w:rPr>
          <w:t xml:space="preserve">{ UE reports a DSR including LCGi=1 </w:t>
        </w:r>
        <w:r w:rsidRPr="00C16FDE">
          <w:rPr>
            <w:b/>
            <w:bCs/>
            <w:lang w:eastAsia="en-GB"/>
          </w:rPr>
          <w:t>and</w:t>
        </w:r>
        <w:r w:rsidRPr="00C16FDE">
          <w:rPr>
            <w:lang w:eastAsia="en-GB"/>
          </w:rPr>
          <w:t xml:space="preserve"> Remaining Timer and Buffer Size for the LCGi  } </w:t>
        </w:r>
      </w:ins>
    </w:p>
    <w:p w14:paraId="002AC4D7" w14:textId="77777777" w:rsidR="00546D3A" w:rsidRPr="00C16FDE" w:rsidRDefault="00546D3A" w:rsidP="00DB391A">
      <w:pPr>
        <w:pStyle w:val="PL"/>
        <w:rPr>
          <w:ins w:id="20" w:author="Matti Kangas (Nokia)" w:date="2024-08-09T09:20:00Z" w16du:dateUtc="2024-08-09T06:20:00Z"/>
          <w:lang w:eastAsia="en-GB"/>
        </w:rPr>
      </w:pPr>
      <w:ins w:id="21" w:author="Matti Kangas (Nokia)" w:date="2024-08-09T09:20:00Z" w16du:dateUtc="2024-08-09T06:20:00Z">
        <w:r w:rsidRPr="00C16FDE">
          <w:rPr>
            <w:lang w:eastAsia="en-GB"/>
          </w:rPr>
          <w:t xml:space="preserve">            }</w:t>
        </w:r>
      </w:ins>
    </w:p>
    <w:p w14:paraId="03CE0EBA" w14:textId="77777777" w:rsidR="00546D3A" w:rsidRPr="00C16FDE" w:rsidRDefault="00546D3A" w:rsidP="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Matti Kangas (Nokia)" w:date="2024-08-09T09:20:00Z" w16du:dateUtc="2024-08-09T06:20:00Z"/>
          <w:rFonts w:ascii="Courier New" w:hAnsi="Courier New"/>
          <w:sz w:val="16"/>
          <w:lang w:eastAsia="en-GB"/>
        </w:rPr>
      </w:pPr>
    </w:p>
    <w:p w14:paraId="3997264B" w14:textId="77777777" w:rsidR="00546D3A" w:rsidRPr="00C16FDE" w:rsidRDefault="00546D3A" w:rsidP="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Matti Kangas (Nokia)" w:date="2024-08-09T09:20:00Z" w16du:dateUtc="2024-08-09T06:20:00Z"/>
          <w:rFonts w:ascii="Courier New" w:hAnsi="Courier New"/>
          <w:sz w:val="16"/>
          <w:lang w:eastAsia="en-GB"/>
        </w:rPr>
      </w:pPr>
    </w:p>
    <w:p w14:paraId="76A4EE39" w14:textId="1B40B8C6" w:rsidR="00546D3A" w:rsidRPr="00C16FDE" w:rsidRDefault="00546D3A" w:rsidP="009849FD">
      <w:pPr>
        <w:pStyle w:val="H6"/>
        <w:rPr>
          <w:ins w:id="24" w:author="Matti Kangas (Nokia)" w:date="2024-08-09T09:20:00Z" w16du:dateUtc="2024-08-09T06:20:00Z"/>
          <w:lang w:eastAsia="en-GB"/>
        </w:rPr>
      </w:pPr>
      <w:ins w:id="25" w:author="Matti Kangas (Nokia)" w:date="2024-08-09T09:20:00Z" w16du:dateUtc="2024-08-09T06:20:00Z">
        <w:r w:rsidRPr="00C16FDE">
          <w:rPr>
            <w:lang w:eastAsia="en-GB"/>
          </w:rPr>
          <w:t>7.1.1.3.20.2</w:t>
        </w:r>
        <w:r w:rsidRPr="00C16FDE">
          <w:rPr>
            <w:lang w:eastAsia="en-GB"/>
          </w:rPr>
          <w:tab/>
          <w:t>Conformance requirements</w:t>
        </w:r>
      </w:ins>
    </w:p>
    <w:p w14:paraId="3053FEE3" w14:textId="77777777" w:rsidR="00546D3A" w:rsidRPr="00C16FDE" w:rsidRDefault="00546D3A" w:rsidP="00546D3A">
      <w:pPr>
        <w:overflowPunct w:val="0"/>
        <w:autoSpaceDE w:val="0"/>
        <w:autoSpaceDN w:val="0"/>
        <w:adjustRightInd w:val="0"/>
        <w:textAlignment w:val="baseline"/>
        <w:rPr>
          <w:ins w:id="26" w:author="Matti Kangas (Nokia)" w:date="2024-08-09T09:20:00Z" w16du:dateUtc="2024-08-09T06:20:00Z"/>
          <w:lang w:eastAsia="en-GB"/>
        </w:rPr>
      </w:pPr>
      <w:ins w:id="27" w:author="Matti Kangas (Nokia)" w:date="2024-08-09T09:20:00Z" w16du:dateUtc="2024-08-09T06:20:00Z">
        <w:r w:rsidRPr="00C16FDE">
          <w:rPr>
            <w:lang w:eastAsia="en-GB"/>
          </w:rPr>
          <w:t>References: The conformance requirements covered in the present TC are specified in: TS 38.321, clauses 5.4.9, 6.1.3.72 and 6.1.3.1.</w:t>
        </w:r>
        <w:r w:rsidRPr="00C16FDE">
          <w:rPr>
            <w:lang w:eastAsia="zh-CN"/>
          </w:rPr>
          <w:t xml:space="preserve"> </w:t>
        </w:r>
        <w:r w:rsidRPr="00C16FDE">
          <w:rPr>
            <w:lang w:eastAsia="en-GB"/>
          </w:rPr>
          <w:t>Unless otherwise stated these are Rel-18 requirements.</w:t>
        </w:r>
      </w:ins>
    </w:p>
    <w:p w14:paraId="21661FCF" w14:textId="77777777" w:rsidR="00546D3A" w:rsidRPr="00C16FDE" w:rsidRDefault="00546D3A" w:rsidP="00546D3A">
      <w:pPr>
        <w:overflowPunct w:val="0"/>
        <w:autoSpaceDE w:val="0"/>
        <w:autoSpaceDN w:val="0"/>
        <w:adjustRightInd w:val="0"/>
        <w:textAlignment w:val="baseline"/>
        <w:rPr>
          <w:ins w:id="28" w:author="Matti Kangas (Nokia)" w:date="2024-08-09T09:20:00Z" w16du:dateUtc="2024-08-09T06:20:00Z"/>
          <w:lang w:eastAsia="en-GB"/>
        </w:rPr>
      </w:pPr>
      <w:ins w:id="29" w:author="Matti Kangas (Nokia)" w:date="2024-08-09T09:20:00Z" w16du:dateUtc="2024-08-09T06:20:00Z">
        <w:r w:rsidRPr="00C16FDE">
          <w:rPr>
            <w:lang w:eastAsia="en-GB"/>
          </w:rPr>
          <w:t>[TS 38.321, clause 5.4.9]</w:t>
        </w:r>
      </w:ins>
    </w:p>
    <w:p w14:paraId="2F5C9F0D" w14:textId="77777777" w:rsidR="00FD4D30" w:rsidRPr="00C16FDE" w:rsidRDefault="00FD4D30" w:rsidP="00FD4D30">
      <w:pPr>
        <w:rPr>
          <w:ins w:id="30" w:author="Matti Kangas (Nokia)" w:date="2024-08-13T15:01:00Z" w16du:dateUtc="2024-08-13T12:01:00Z"/>
        </w:rPr>
      </w:pPr>
      <w:ins w:id="31" w:author="Matti Kangas (Nokia)" w:date="2024-08-13T15:01:00Z" w16du:dateUtc="2024-08-13T12:01:00Z">
        <w:r w:rsidRPr="00C16FDE">
          <w:t xml:space="preserve">The Delay Status Reporting (DSR) procedure is used to provide the serving </w:t>
        </w:r>
        <w:proofErr w:type="spellStart"/>
        <w:r w:rsidRPr="00C16FDE">
          <w:t>gNB</w:t>
        </w:r>
        <w:proofErr w:type="spellEnd"/>
        <w:r w:rsidRPr="00C16FDE">
          <w:t xml:space="preserve"> with delay status of LCGs. This delay status for an LCG includes remaining time, which is the smallest remaining value of the running PDCP </w:t>
        </w:r>
        <w:proofErr w:type="spellStart"/>
        <w:r w:rsidRPr="00C16FDE">
          <w:rPr>
            <w:i/>
            <w:iCs/>
          </w:rPr>
          <w:t>discardTimer</w:t>
        </w:r>
        <w:r w:rsidRPr="00C16FDE">
          <w:t>s</w:t>
        </w:r>
        <w:proofErr w:type="spellEnd"/>
        <w:r w:rsidRPr="00C16FDE">
          <w:t xml:space="preserve"> among PDCP SDUs that are buffered for the LCG but have not been 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ins>
    </w:p>
    <w:p w14:paraId="0F4E786A" w14:textId="77777777" w:rsidR="00FD4D30" w:rsidRPr="00C16FDE" w:rsidRDefault="00FD4D30" w:rsidP="00FD4D30">
      <w:pPr>
        <w:rPr>
          <w:ins w:id="32" w:author="Matti Kangas (Nokia)" w:date="2024-08-13T15:01:00Z" w16du:dateUtc="2024-08-13T12:01:00Z"/>
          <w:lang w:eastAsia="ko-KR"/>
        </w:rPr>
      </w:pPr>
      <w:ins w:id="33" w:author="Matti Kangas (Nokia)" w:date="2024-08-13T15:01:00Z" w16du:dateUtc="2024-08-13T12:01:00Z">
        <w:r w:rsidRPr="00C16FDE">
          <w:rPr>
            <w:lang w:eastAsia="ko-KR"/>
          </w:rPr>
          <w:t>RRC controls the DSR procedure by configuring the following parameter:</w:t>
        </w:r>
      </w:ins>
    </w:p>
    <w:p w14:paraId="506E20F2" w14:textId="77777777" w:rsidR="00FD4D30" w:rsidRPr="00C16FDE" w:rsidRDefault="00FD4D30" w:rsidP="00FD4D30">
      <w:pPr>
        <w:pStyle w:val="B1"/>
        <w:rPr>
          <w:ins w:id="34" w:author="Matti Kangas (Nokia)" w:date="2024-08-13T15:01:00Z" w16du:dateUtc="2024-08-13T12:01:00Z"/>
          <w:lang w:eastAsia="ko-KR"/>
        </w:rPr>
      </w:pPr>
      <w:ins w:id="35" w:author="Matti Kangas (Nokia)" w:date="2024-08-13T15:01:00Z" w16du:dateUtc="2024-08-13T12:01:00Z">
        <w:r w:rsidRPr="00C16FDE">
          <w:rPr>
            <w:lang w:eastAsia="ko-KR"/>
          </w:rPr>
          <w:t>-</w:t>
        </w:r>
        <w:r w:rsidRPr="00C16FDE">
          <w:rPr>
            <w:lang w:eastAsia="ko-KR"/>
          </w:rPr>
          <w:tab/>
        </w:r>
        <w:proofErr w:type="spellStart"/>
        <w:r w:rsidRPr="00C16FDE">
          <w:rPr>
            <w:i/>
            <w:lang w:eastAsia="ko-KR"/>
          </w:rPr>
          <w:t>remainingTimeThreshold</w:t>
        </w:r>
        <w:proofErr w:type="spellEnd"/>
        <w:r w:rsidRPr="00C16FDE">
          <w:rPr>
            <w:iCs/>
            <w:lang w:eastAsia="ko-KR"/>
          </w:rPr>
          <w:t xml:space="preserve"> (per LCG)</w:t>
        </w:r>
        <w:r w:rsidRPr="00C16FDE">
          <w:rPr>
            <w:lang w:eastAsia="ko-KR"/>
          </w:rPr>
          <w:t xml:space="preserve">: the threshold on remaining time for triggering </w:t>
        </w:r>
        <w:r w:rsidRPr="00C16FDE">
          <w:t xml:space="preserve">a DSR </w:t>
        </w:r>
        <w:r w:rsidRPr="00C16FDE">
          <w:rPr>
            <w:lang w:eastAsia="ko-KR"/>
          </w:rPr>
          <w:t xml:space="preserve">for a logical channel within </w:t>
        </w:r>
        <w:r w:rsidRPr="00C16FDE">
          <w:t>an LCG</w:t>
        </w:r>
        <w:r w:rsidRPr="00C16FDE">
          <w:rPr>
            <w:lang w:eastAsia="ko-KR"/>
          </w:rPr>
          <w:t>.</w:t>
        </w:r>
      </w:ins>
    </w:p>
    <w:p w14:paraId="2BF2C4B9" w14:textId="77777777" w:rsidR="00FD4D30" w:rsidRPr="00C16FDE" w:rsidRDefault="00FD4D30" w:rsidP="00FD4D30">
      <w:pPr>
        <w:rPr>
          <w:ins w:id="36" w:author="Matti Kangas (Nokia)" w:date="2024-08-13T15:01:00Z" w16du:dateUtc="2024-08-13T12:01:00Z"/>
        </w:rPr>
      </w:pPr>
      <w:ins w:id="37" w:author="Matti Kangas (Nokia)" w:date="2024-08-13T15:01:00Z" w16du:dateUtc="2024-08-13T12:01:00Z">
        <w:r w:rsidRPr="00C16FDE">
          <w:t>If an LCG is configured for delay status reporting, the MAC entity shall for each logical channel within the LCG:</w:t>
        </w:r>
      </w:ins>
    </w:p>
    <w:p w14:paraId="1B71BAC3" w14:textId="77777777" w:rsidR="00FD4D30" w:rsidRPr="00C16FDE" w:rsidRDefault="00FD4D30" w:rsidP="00FD4D30">
      <w:pPr>
        <w:pStyle w:val="B1"/>
        <w:rPr>
          <w:ins w:id="38" w:author="Matti Kangas (Nokia)" w:date="2024-08-13T15:01:00Z" w16du:dateUtc="2024-08-13T12:01:00Z"/>
        </w:rPr>
      </w:pPr>
      <w:ins w:id="39" w:author="Matti Kangas (Nokia)" w:date="2024-08-13T15:01:00Z" w16du:dateUtc="2024-08-13T12:01:00Z">
        <w:r w:rsidRPr="00C16FDE">
          <w:t>1&gt;</w:t>
        </w:r>
        <w:r w:rsidRPr="00C16FDE">
          <w:tab/>
          <w:t xml:space="preserve">if the smallest remaining value of the running PDCP </w:t>
        </w:r>
        <w:proofErr w:type="spellStart"/>
        <w:r w:rsidRPr="00C16FDE">
          <w:rPr>
            <w:i/>
            <w:iCs/>
          </w:rPr>
          <w:t>discardTimer</w:t>
        </w:r>
        <w:r w:rsidRPr="00C16FDE">
          <w:t>s</w:t>
        </w:r>
        <w:proofErr w:type="spellEnd"/>
        <w:r w:rsidRPr="00C16FDE">
          <w:t xml:space="preserve"> among all the PDCP SDUs buffered for the logical channel that have not been transmitted in any MAC PDU and have not been reported as data volume in a DSR MAC CE becomes below </w:t>
        </w:r>
        <w:proofErr w:type="spellStart"/>
        <w:r w:rsidRPr="00C16FDE">
          <w:rPr>
            <w:i/>
            <w:iCs/>
          </w:rPr>
          <w:t>remainingTimeThreshold</w:t>
        </w:r>
        <w:proofErr w:type="spellEnd"/>
        <w:r w:rsidRPr="00C16FDE">
          <w:t xml:space="preserve"> of the LCG; and</w:t>
        </w:r>
      </w:ins>
    </w:p>
    <w:p w14:paraId="75167E3D" w14:textId="77777777" w:rsidR="00FD4D30" w:rsidRPr="00C16FDE" w:rsidRDefault="00FD4D30" w:rsidP="00FD4D30">
      <w:pPr>
        <w:pStyle w:val="B1"/>
        <w:ind w:left="284" w:firstLine="0"/>
        <w:rPr>
          <w:ins w:id="40" w:author="Matti Kangas (Nokia)" w:date="2024-08-13T15:01:00Z" w16du:dateUtc="2024-08-13T12:01:00Z"/>
        </w:rPr>
      </w:pPr>
      <w:ins w:id="41" w:author="Matti Kangas (Nokia)" w:date="2024-08-13T15:01:00Z" w16du:dateUtc="2024-08-13T12:01:00Z">
        <w:r w:rsidRPr="00C16FDE">
          <w:t>1&gt;</w:t>
        </w:r>
        <w:r w:rsidRPr="00C16FDE">
          <w:tab/>
          <w:t>if there is no DSR pending for the logical channel:</w:t>
        </w:r>
      </w:ins>
    </w:p>
    <w:p w14:paraId="7AF5DB39" w14:textId="77777777" w:rsidR="00FD4D30" w:rsidRPr="00C16FDE" w:rsidRDefault="00FD4D30" w:rsidP="00FD4D30">
      <w:pPr>
        <w:pStyle w:val="B2"/>
        <w:rPr>
          <w:ins w:id="42" w:author="Matti Kangas (Nokia)" w:date="2024-08-13T15:01:00Z" w16du:dateUtc="2024-08-13T12:01:00Z"/>
        </w:rPr>
      </w:pPr>
      <w:ins w:id="43" w:author="Matti Kangas (Nokia)" w:date="2024-08-13T15:01:00Z" w16du:dateUtc="2024-08-13T12:01:00Z">
        <w:r w:rsidRPr="00C16FDE">
          <w:t>2&gt;</w:t>
        </w:r>
        <w:r w:rsidRPr="00C16FDE">
          <w:tab/>
          <w:t>trigger a DSR for the logical channel.</w:t>
        </w:r>
      </w:ins>
    </w:p>
    <w:p w14:paraId="44E81DA8" w14:textId="77777777" w:rsidR="00FD4D30" w:rsidRPr="00C16FDE" w:rsidRDefault="00FD4D30" w:rsidP="00FD4D30">
      <w:pPr>
        <w:rPr>
          <w:ins w:id="44" w:author="Matti Kangas (Nokia)" w:date="2024-08-13T15:01:00Z" w16du:dateUtc="2024-08-13T12:01:00Z"/>
          <w:noProof/>
          <w:lang w:eastAsia="ko-KR"/>
        </w:rPr>
      </w:pPr>
      <w:ins w:id="45" w:author="Matti Kangas (Nokia)" w:date="2024-08-13T15:01:00Z" w16du:dateUtc="2024-08-13T12:01:00Z">
        <w:r w:rsidRPr="00C16FDE">
          <w:rPr>
            <w:noProof/>
            <w:lang w:eastAsia="ko-KR"/>
          </w:rPr>
          <w:t>If there is at least one DSR pending, the MAC entity shall:</w:t>
        </w:r>
      </w:ins>
    </w:p>
    <w:p w14:paraId="17C68AEE" w14:textId="77777777" w:rsidR="00FD4D30" w:rsidRPr="00C16FDE" w:rsidRDefault="00FD4D30" w:rsidP="00FD4D30">
      <w:pPr>
        <w:pStyle w:val="B1"/>
        <w:rPr>
          <w:ins w:id="46" w:author="Matti Kangas (Nokia)" w:date="2024-08-13T15:01:00Z" w16du:dateUtc="2024-08-13T12:01:00Z"/>
          <w:noProof/>
        </w:rPr>
      </w:pPr>
      <w:ins w:id="47" w:author="Matti Kangas (Nokia)" w:date="2024-08-13T15:01:00Z" w16du:dateUtc="2024-08-13T12:01:00Z">
        <w:r w:rsidRPr="00C16FDE">
          <w:rPr>
            <w:noProof/>
          </w:rPr>
          <w:t>1&gt;</w:t>
        </w:r>
        <w:r w:rsidRPr="00C16FDE">
          <w:rPr>
            <w:noProof/>
          </w:rPr>
          <w:tab/>
          <w:t xml:space="preserve">if UL-SCH resources are available for a </w:t>
        </w:r>
        <w:r w:rsidRPr="00C16FDE">
          <w:rPr>
            <w:noProof/>
            <w:lang w:eastAsia="ko-KR"/>
          </w:rPr>
          <w:t xml:space="preserve">new </w:t>
        </w:r>
        <w:r w:rsidRPr="00C16FDE">
          <w:rPr>
            <w:noProof/>
          </w:rPr>
          <w:t>transmission and the UL-SCH resources can accommodate the DSR MAC CE plus its subheader as a result of logical channel prioritization:</w:t>
        </w:r>
      </w:ins>
    </w:p>
    <w:p w14:paraId="36CC7838" w14:textId="77777777" w:rsidR="00FD4D30" w:rsidRPr="00C16FDE" w:rsidRDefault="00FD4D30" w:rsidP="00FD4D30">
      <w:pPr>
        <w:pStyle w:val="B2"/>
        <w:rPr>
          <w:ins w:id="48" w:author="Matti Kangas (Nokia)" w:date="2024-08-13T15:01:00Z" w16du:dateUtc="2024-08-13T12:01:00Z"/>
          <w:noProof/>
        </w:rPr>
      </w:pPr>
      <w:ins w:id="49" w:author="Matti Kangas (Nokia)" w:date="2024-08-13T15:01:00Z" w16du:dateUtc="2024-08-13T12:01:00Z">
        <w:r w:rsidRPr="00C16FDE">
          <w:rPr>
            <w:noProof/>
            <w:lang w:eastAsia="ko-KR"/>
          </w:rPr>
          <w:t>2&gt;</w:t>
        </w:r>
        <w:r w:rsidRPr="00C16FDE">
          <w:rPr>
            <w:noProof/>
          </w:rPr>
          <w:tab/>
          <w:t xml:space="preserve">instruct the Multiplexing and Assembly procedure to generate the DSR MAC </w:t>
        </w:r>
        <w:r w:rsidRPr="00C16FDE">
          <w:rPr>
            <w:noProof/>
            <w:lang w:eastAsia="ko-KR"/>
          </w:rPr>
          <w:t>CE as specified in clause 6.1.3.72</w:t>
        </w:r>
        <w:r w:rsidRPr="00C16FDE">
          <w:rPr>
            <w:noProof/>
          </w:rPr>
          <w:t>.</w:t>
        </w:r>
      </w:ins>
    </w:p>
    <w:p w14:paraId="1C949593" w14:textId="599E1E10" w:rsidR="00FD4D30" w:rsidRPr="00C16FDE" w:rsidRDefault="0056339A" w:rsidP="0056339A">
      <w:pPr>
        <w:pStyle w:val="B1"/>
        <w:rPr>
          <w:ins w:id="50" w:author="Matti Kangas (Nokia)" w:date="2024-08-13T15:01:00Z" w16du:dateUtc="2024-08-13T12:01:00Z"/>
          <w:rFonts w:eastAsia="Malgun Gothic"/>
          <w:noProof/>
        </w:rPr>
      </w:pPr>
      <w:ins w:id="51" w:author="Matti Kangas (Nokia)" w:date="2024-08-13T15:47:00Z" w16du:dateUtc="2024-08-13T12:47:00Z">
        <w:r w:rsidRPr="00C16FDE">
          <w:rPr>
            <w:noProof/>
          </w:rPr>
          <w:t>…</w:t>
        </w:r>
      </w:ins>
    </w:p>
    <w:p w14:paraId="0B3AF668" w14:textId="77777777" w:rsidR="00FD4D30" w:rsidRPr="00C16FDE" w:rsidRDefault="00FD4D30" w:rsidP="00FD4D30">
      <w:pPr>
        <w:pStyle w:val="NO"/>
        <w:rPr>
          <w:ins w:id="52" w:author="Matti Kangas (Nokia)" w:date="2024-08-13T15:01:00Z" w16du:dateUtc="2024-08-13T12:01:00Z"/>
          <w:noProof/>
        </w:rPr>
      </w:pPr>
      <w:ins w:id="53" w:author="Matti Kangas (Nokia)" w:date="2024-08-13T15:01:00Z" w16du:dateUtc="2024-08-13T12:01:00Z">
        <w:r w:rsidRPr="00C16FDE">
          <w:rPr>
            <w:noProof/>
          </w:rPr>
          <w:t>NOTE 1:</w:t>
        </w:r>
        <w:r w:rsidRPr="00C16FDE">
          <w:rPr>
            <w:noProof/>
          </w:rPr>
          <w:tab/>
          <w:t>The availability of UL-SCH resources for the transmission of the DSR MAC CE follows the same critieria specified in clause 5.4.5.</w:t>
        </w:r>
      </w:ins>
    </w:p>
    <w:p w14:paraId="700BAAA0" w14:textId="77777777" w:rsidR="00FD4D30" w:rsidRPr="00C16FDE" w:rsidRDefault="00FD4D30" w:rsidP="00FD4D30">
      <w:pPr>
        <w:rPr>
          <w:ins w:id="54" w:author="Matti Kangas (Nokia)" w:date="2024-08-13T15:01:00Z" w16du:dateUtc="2024-08-13T12:01:00Z"/>
          <w:lang w:eastAsia="ko-KR"/>
        </w:rPr>
      </w:pPr>
      <w:ins w:id="55" w:author="Matti Kangas (Nokia)" w:date="2024-08-13T15:01:00Z" w16du:dateUtc="2024-08-13T12:01:00Z">
        <w:r w:rsidRPr="00C16FDE">
          <w:rPr>
            <w:lang w:eastAsia="ko-KR"/>
          </w:rPr>
          <w:t>A PDCP SDU is considered to be associated with a DSR if it has not been transmitted in any MAC PDU and is a delay-critical PDCP SDU (as defined in TS</w:t>
        </w:r>
        <w:r w:rsidRPr="00C16FDE">
          <w:rPr>
            <w:rFonts w:eastAsiaTheme="minorEastAsia"/>
          </w:rPr>
          <w:t xml:space="preserve"> </w:t>
        </w:r>
        <w:r w:rsidRPr="00C16FDE">
          <w:rPr>
            <w:lang w:eastAsia="ko-KR"/>
          </w:rPr>
          <w:t>38.323</w:t>
        </w:r>
        <w:r w:rsidRPr="00C16FDE">
          <w:rPr>
            <w:rFonts w:eastAsiaTheme="minorEastAsia"/>
          </w:rPr>
          <w:t xml:space="preserve"> [4]</w:t>
        </w:r>
        <w:r w:rsidRPr="00C16FDE">
          <w:rPr>
            <w:lang w:eastAsia="ko-KR"/>
          </w:rPr>
          <w:t>) associated with the logical channel which triggered the DSR.</w:t>
        </w:r>
      </w:ins>
    </w:p>
    <w:p w14:paraId="0A9DBAD5" w14:textId="77777777" w:rsidR="00FD4D30" w:rsidRPr="00C16FDE" w:rsidRDefault="00FD4D30" w:rsidP="00FD4D30">
      <w:pPr>
        <w:rPr>
          <w:ins w:id="56" w:author="Matti Kangas (Nokia)" w:date="2024-08-13T15:01:00Z" w16du:dateUtc="2024-08-13T12:01:00Z"/>
          <w:lang w:eastAsia="ko-KR"/>
        </w:rPr>
      </w:pPr>
      <w:ins w:id="57" w:author="Matti Kangas (Nokia)" w:date="2024-08-13T15:01:00Z" w16du:dateUtc="2024-08-13T12:01:00Z">
        <w:r w:rsidRPr="00C16FDE">
          <w:rPr>
            <w:lang w:eastAsia="ko-KR"/>
          </w:rPr>
          <w:t>A MAC PDU shall contain at most one DSR MAC CE. A MAC PDU shall not contain a DSR MAC CE if it includes all PDCP SDUs associated with all the pending DSRs.</w:t>
        </w:r>
      </w:ins>
    </w:p>
    <w:p w14:paraId="601536D9" w14:textId="77777777" w:rsidR="00FD4D30" w:rsidRPr="00C16FDE" w:rsidRDefault="00FD4D30" w:rsidP="00FD4D30">
      <w:pPr>
        <w:rPr>
          <w:ins w:id="58" w:author="Matti Kangas (Nokia)" w:date="2024-08-13T15:01:00Z" w16du:dateUtc="2024-08-13T12:01:00Z"/>
          <w:lang w:eastAsia="ko-KR"/>
        </w:rPr>
      </w:pPr>
      <w:ins w:id="59" w:author="Matti Kangas (Nokia)" w:date="2024-08-13T15:01:00Z" w16du:dateUtc="2024-08-13T12:01:00Z">
        <w:r w:rsidRPr="00C16FDE">
          <w:rPr>
            <w:lang w:eastAsia="ko-KR"/>
          </w:rPr>
          <w:lastRenderedPageBreak/>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ins>
    </w:p>
    <w:p w14:paraId="4D8E405E" w14:textId="77777777" w:rsidR="0056339A" w:rsidRPr="00C16FDE" w:rsidRDefault="00FD4D30" w:rsidP="00FD4D30">
      <w:pPr>
        <w:overflowPunct w:val="0"/>
        <w:autoSpaceDE w:val="0"/>
        <w:autoSpaceDN w:val="0"/>
        <w:adjustRightInd w:val="0"/>
        <w:textAlignment w:val="baseline"/>
        <w:rPr>
          <w:ins w:id="60" w:author="Matti Kangas (Nokia)" w:date="2024-08-13T15:44:00Z" w16du:dateUtc="2024-08-13T12:44:00Z"/>
          <w:lang w:eastAsia="ko-KR"/>
        </w:rPr>
      </w:pPr>
      <w:ins w:id="61" w:author="Matti Kangas (Nokia)" w:date="2024-08-13T15:01:00Z" w16du:dateUtc="2024-08-13T12:01:00Z">
        <w:r w:rsidRPr="00C16FDE">
          <w:t>NOTE 2:</w:t>
        </w:r>
        <w:r w:rsidRPr="00C16FDE">
          <w:tab/>
          <w:t xml:space="preserve">It is up to UE implementation whether the MAC entity includes a DSR MAC CE in a MAC PDU if the MAC PDU can accommodate all PDCP SDUs associated with all the pending DSRs but is not sufficient to additionally accommodate the DSR MAC CE plus its </w:t>
        </w:r>
        <w:proofErr w:type="spellStart"/>
        <w:r w:rsidRPr="00C16FDE">
          <w:t>subheader</w:t>
        </w:r>
        <w:proofErr w:type="spellEnd"/>
        <w:r w:rsidRPr="00C16FDE">
          <w:t>.</w:t>
        </w:r>
        <w:r w:rsidRPr="00C16FDE">
          <w:rPr>
            <w:lang w:eastAsia="ko-KR"/>
          </w:rPr>
          <w:t xml:space="preserve"> </w:t>
        </w:r>
      </w:ins>
    </w:p>
    <w:p w14:paraId="67054A78" w14:textId="79625CC7" w:rsidR="00546D3A" w:rsidRPr="00C16FDE" w:rsidRDefault="00546D3A" w:rsidP="00FD4D30">
      <w:pPr>
        <w:overflowPunct w:val="0"/>
        <w:autoSpaceDE w:val="0"/>
        <w:autoSpaceDN w:val="0"/>
        <w:adjustRightInd w:val="0"/>
        <w:textAlignment w:val="baseline"/>
        <w:rPr>
          <w:ins w:id="62" w:author="Matti Kangas (Nokia)" w:date="2024-08-09T09:20:00Z" w16du:dateUtc="2024-08-09T06:20:00Z"/>
          <w:lang w:eastAsia="ko-KR"/>
        </w:rPr>
      </w:pPr>
      <w:ins w:id="63" w:author="Matti Kangas (Nokia)" w:date="2024-08-09T09:20:00Z" w16du:dateUtc="2024-08-09T06:20:00Z">
        <w:r w:rsidRPr="00C16FDE">
          <w:rPr>
            <w:lang w:eastAsia="ko-KR"/>
          </w:rPr>
          <w:t>[TS 38.321, clause 6.1.3.72]</w:t>
        </w:r>
      </w:ins>
    </w:p>
    <w:p w14:paraId="76098456" w14:textId="77777777" w:rsidR="003A21B4" w:rsidRPr="00C16FDE" w:rsidRDefault="003A21B4" w:rsidP="003A21B4">
      <w:pPr>
        <w:keepNext/>
        <w:keepLines/>
        <w:spacing w:before="60"/>
        <w:rPr>
          <w:ins w:id="64" w:author="Matti Kangas (Nokia)" w:date="2024-08-13T15:50:00Z" w16du:dateUtc="2024-08-13T12:50:00Z"/>
        </w:rPr>
      </w:pPr>
      <w:ins w:id="65" w:author="Matti Kangas (Nokia)" w:date="2024-08-13T15:50:00Z" w16du:dateUtc="2024-08-13T12:50:00Z">
        <w:r w:rsidRPr="00C16FDE">
          <w:t xml:space="preserve">The Delay Status Report (DSR) MAC CE is identified by MAC </w:t>
        </w:r>
        <w:proofErr w:type="spellStart"/>
        <w:r w:rsidRPr="00C16FDE">
          <w:t>subheader</w:t>
        </w:r>
        <w:proofErr w:type="spellEnd"/>
        <w:r w:rsidRPr="00C16FDE">
          <w:t xml:space="preserve"> with an </w:t>
        </w:r>
        <w:r w:rsidRPr="00C16FDE">
          <w:rPr>
            <w:bCs/>
            <w:noProof/>
            <w:lang w:eastAsia="ko-KR"/>
          </w:rPr>
          <w:t>eLCID</w:t>
        </w:r>
        <w:r w:rsidRPr="00C16FDE">
          <w:t xml:space="preserve"> as specified in Table 6.2.1-</w:t>
        </w:r>
        <w:r w:rsidRPr="00C16FDE">
          <w:rPr>
            <w:bCs/>
            <w:noProof/>
            <w:lang w:eastAsia="ko-KR"/>
          </w:rPr>
          <w:t>2b</w:t>
        </w:r>
        <w:r w:rsidRPr="00C16FDE">
          <w:t>.</w:t>
        </w:r>
      </w:ins>
    </w:p>
    <w:p w14:paraId="6626BCEB" w14:textId="77777777" w:rsidR="003A21B4" w:rsidRPr="00C16FDE" w:rsidRDefault="003A21B4" w:rsidP="003A21B4">
      <w:pPr>
        <w:keepNext/>
        <w:keepLines/>
        <w:spacing w:before="60"/>
        <w:rPr>
          <w:ins w:id="66" w:author="Matti Kangas (Nokia)" w:date="2024-08-13T15:50:00Z" w16du:dateUtc="2024-08-13T12:50:00Z"/>
        </w:rPr>
      </w:pPr>
      <w:ins w:id="67" w:author="Matti Kangas (Nokia)" w:date="2024-08-13T15:50:00Z" w16du:dateUtc="2024-08-13T12:50:00Z">
        <w:r w:rsidRPr="00C16FDE">
          <w:t>The fields in the DSR MAC CE are defined as follows:</w:t>
        </w:r>
      </w:ins>
    </w:p>
    <w:p w14:paraId="772A6FF0" w14:textId="77777777" w:rsidR="003A21B4" w:rsidRPr="00C16FDE" w:rsidRDefault="003A21B4" w:rsidP="003A21B4">
      <w:pPr>
        <w:pStyle w:val="B1"/>
        <w:rPr>
          <w:ins w:id="68" w:author="Matti Kangas (Nokia)" w:date="2024-08-13T15:50:00Z" w16du:dateUtc="2024-08-13T12:50:00Z"/>
          <w:lang w:eastAsia="ko-KR"/>
        </w:rPr>
      </w:pPr>
      <w:ins w:id="69" w:author="Matti Kangas (Nokia)" w:date="2024-08-13T15:50:00Z" w16du:dateUtc="2024-08-13T12:50:00Z">
        <w:r w:rsidRPr="00C16FDE">
          <w:rPr>
            <w:lang w:eastAsia="ko-KR"/>
          </w:rPr>
          <w:t>-</w:t>
        </w:r>
        <w:r w:rsidRPr="00C16FDE">
          <w:rPr>
            <w:lang w:eastAsia="ko-KR"/>
          </w:rPr>
          <w:tab/>
        </w:r>
        <w:proofErr w:type="spellStart"/>
        <w:r w:rsidRPr="00C16FDE">
          <w:rPr>
            <w:lang w:eastAsia="ko-KR"/>
          </w:rPr>
          <w:t>LCG</w:t>
        </w:r>
        <w:r w:rsidRPr="00C16FDE">
          <w:rPr>
            <w:vertAlign w:val="subscript"/>
            <w:lang w:eastAsia="ko-KR"/>
          </w:rPr>
          <w:t>i</w:t>
        </w:r>
        <w:proofErr w:type="spellEnd"/>
        <w:r w:rsidRPr="00C16FDE">
          <w:rPr>
            <w:lang w:eastAsia="ko-KR"/>
          </w:rPr>
          <w:t xml:space="preserve">: This field indicates the presence of delay information (i.e. the Remaining Time and Buffer Size fields) for the LCG i. The </w:t>
        </w:r>
        <w:proofErr w:type="spellStart"/>
        <w:r w:rsidRPr="00C16FDE">
          <w:rPr>
            <w:lang w:eastAsia="ko-KR"/>
          </w:rPr>
          <w:t>LCG</w:t>
        </w:r>
        <w:r w:rsidRPr="00C16FDE">
          <w:rPr>
            <w:vertAlign w:val="subscript"/>
            <w:lang w:eastAsia="ko-KR"/>
          </w:rPr>
          <w:t>i</w:t>
        </w:r>
        <w:proofErr w:type="spellEnd"/>
        <w:r w:rsidRPr="00C16FDE">
          <w:rPr>
            <w:lang w:eastAsia="ko-KR"/>
          </w:rPr>
          <w:t xml:space="preserve"> field set to 1 indicates that the delay information for the LCG i is reported. The </w:t>
        </w:r>
        <w:proofErr w:type="spellStart"/>
        <w:r w:rsidRPr="00C16FDE">
          <w:rPr>
            <w:lang w:eastAsia="ko-KR"/>
          </w:rPr>
          <w:t>LCG</w:t>
        </w:r>
        <w:r w:rsidRPr="00C16FDE">
          <w:rPr>
            <w:vertAlign w:val="subscript"/>
            <w:lang w:eastAsia="ko-KR"/>
          </w:rPr>
          <w:t>i</w:t>
        </w:r>
        <w:proofErr w:type="spellEnd"/>
        <w:r w:rsidRPr="00C16FDE">
          <w:rPr>
            <w:lang w:eastAsia="ko-KR"/>
          </w:rPr>
          <w:t xml:space="preserve"> field set to 0 indicates that the delay information for the LCG i is not reported;</w:t>
        </w:r>
      </w:ins>
    </w:p>
    <w:p w14:paraId="321551F5" w14:textId="77777777" w:rsidR="003A21B4" w:rsidRPr="00C16FDE" w:rsidRDefault="003A21B4" w:rsidP="003A21B4">
      <w:pPr>
        <w:pStyle w:val="B1"/>
        <w:rPr>
          <w:ins w:id="70" w:author="Matti Kangas (Nokia)" w:date="2024-08-13T15:50:00Z" w16du:dateUtc="2024-08-13T12:50:00Z"/>
          <w:lang w:eastAsia="ko-KR"/>
        </w:rPr>
      </w:pPr>
      <w:ins w:id="71" w:author="Matti Kangas (Nokia)" w:date="2024-08-13T15:50:00Z" w16du:dateUtc="2024-08-13T12:50:00Z">
        <w:r w:rsidRPr="00C16FDE">
          <w:rPr>
            <w:lang w:eastAsia="ko-KR"/>
          </w:rPr>
          <w:t>-</w:t>
        </w:r>
        <w:r w:rsidRPr="00C16FDE">
          <w:rPr>
            <w:lang w:eastAsia="ko-KR"/>
          </w:rPr>
          <w:tab/>
          <w:t xml:space="preserve">Remaining Time: This field indicates the shortest remaining value of running PDCP </w:t>
        </w:r>
        <w:proofErr w:type="spellStart"/>
        <w:r w:rsidRPr="00C16FDE">
          <w:rPr>
            <w:i/>
            <w:iCs/>
          </w:rPr>
          <w:t>discardTimer</w:t>
        </w:r>
        <w:proofErr w:type="spellEnd"/>
        <w:r w:rsidRPr="00C16FDE">
          <w:t xml:space="preserve"> (described in clause 7.3 in TS 38.323 [4]) </w:t>
        </w:r>
        <w:r w:rsidRPr="00C16FDE">
          <w:rPr>
            <w:lang w:eastAsia="ko-KR"/>
          </w:rPr>
          <w:t xml:space="preserve">among all PDCP SDUs that are buffered for an LCG but have not been transmitted in any MAC PDU, </w:t>
        </w:r>
        <w:r w:rsidRPr="00C16FDE">
          <w:t xml:space="preserve">at the time of the first symbol of the first PUSCH transmission that includes this DSR </w:t>
        </w:r>
        <w:r w:rsidRPr="00C16FDE">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C16FDE">
          <w:rPr>
            <w:i/>
            <w:iCs/>
            <w:lang w:eastAsia="ko-KR"/>
          </w:rPr>
          <w:t>r</w:t>
        </w:r>
        <w:r w:rsidRPr="00C16FDE">
          <w:rPr>
            <w:lang w:eastAsia="ko-KR"/>
          </w:rPr>
          <w:t xml:space="preserve"> in this field indicates a remaining time within the range of (</w:t>
        </w:r>
        <w:r w:rsidRPr="00C16FDE">
          <w:rPr>
            <w:i/>
            <w:iCs/>
            <w:lang w:eastAsia="ko-KR"/>
          </w:rPr>
          <w:t>r</w:t>
        </w:r>
        <w:r w:rsidRPr="00C16FDE">
          <w:rPr>
            <w:lang w:eastAsia="ko-KR"/>
          </w:rPr>
          <w:t xml:space="preserve">, </w:t>
        </w:r>
        <w:r w:rsidRPr="00C16FDE">
          <w:rPr>
            <w:i/>
            <w:iCs/>
            <w:lang w:eastAsia="ko-KR"/>
          </w:rPr>
          <w:t>r</w:t>
        </w:r>
        <w:r w:rsidRPr="00C16FDE">
          <w:rPr>
            <w:lang w:eastAsia="ko-KR"/>
          </w:rPr>
          <w:t xml:space="preserve"> + 1] msec;</w:t>
        </w:r>
      </w:ins>
    </w:p>
    <w:p w14:paraId="76F602EF" w14:textId="77777777" w:rsidR="003A21B4" w:rsidRPr="00C16FDE" w:rsidRDefault="003A21B4" w:rsidP="003A21B4">
      <w:pPr>
        <w:pStyle w:val="B1"/>
        <w:rPr>
          <w:ins w:id="72" w:author="Matti Kangas (Nokia)" w:date="2024-08-13T15:50:00Z" w16du:dateUtc="2024-08-13T12:50:00Z"/>
          <w:lang w:eastAsia="ko-KR"/>
        </w:rPr>
      </w:pPr>
      <w:ins w:id="73" w:author="Matti Kangas (Nokia)" w:date="2024-08-13T15:50:00Z" w16du:dateUtc="2024-08-13T12:50:00Z">
        <w:r w:rsidRPr="00C16FDE">
          <w:rPr>
            <w:lang w:eastAsia="ko-KR"/>
          </w:rPr>
          <w:t>-</w:t>
        </w:r>
        <w:r w:rsidRPr="00C16FDE">
          <w:rPr>
            <w:lang w:eastAsia="ko-KR"/>
          </w:rPr>
          <w:tab/>
          <w:t xml:space="preserve">BT: This field is present only if the corresponding LCG is configured with </w:t>
        </w:r>
        <w:proofErr w:type="spellStart"/>
        <w:r w:rsidRPr="00C16FDE">
          <w:rPr>
            <w:i/>
            <w:iCs/>
            <w:lang w:eastAsia="ko-KR"/>
          </w:rPr>
          <w:t>additionalBS-TableAllowed</w:t>
        </w:r>
        <w:proofErr w:type="spellEnd"/>
        <w:r w:rsidRPr="00C16FDE">
          <w:rPr>
            <w:i/>
            <w:iCs/>
            <w:lang w:eastAsia="ko-KR"/>
          </w:rPr>
          <w:t xml:space="preserve"> </w:t>
        </w:r>
        <w:r w:rsidRPr="00C16FDE">
          <w:rPr>
            <w:lang w:eastAsia="ko-KR"/>
          </w:rPr>
          <w:t>and the buffer size indicated by the corresponding Buffer Size field is not zero;</w:t>
        </w:r>
        <w:r w:rsidRPr="00C16FDE">
          <w:rPr>
            <w:i/>
            <w:iCs/>
            <w:lang w:eastAsia="ko-KR"/>
          </w:rPr>
          <w:t xml:space="preserve"> </w:t>
        </w:r>
        <w:r w:rsidRPr="00C16FDE">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ins>
    </w:p>
    <w:p w14:paraId="56DB9058" w14:textId="77777777" w:rsidR="003A21B4" w:rsidRPr="00C16FDE" w:rsidRDefault="003A21B4" w:rsidP="003A21B4">
      <w:pPr>
        <w:pStyle w:val="B1"/>
        <w:rPr>
          <w:ins w:id="74" w:author="Matti Kangas (Nokia)" w:date="2024-08-13T15:50:00Z" w16du:dateUtc="2024-08-13T12:50:00Z"/>
          <w:lang w:eastAsia="ko-KR"/>
        </w:rPr>
      </w:pPr>
      <w:ins w:id="75" w:author="Matti Kangas (Nokia)" w:date="2024-08-13T15:50:00Z" w16du:dateUtc="2024-08-13T12:50:00Z">
        <w:r w:rsidRPr="00C16FDE">
          <w:rPr>
            <w:lang w:eastAsia="ko-KR"/>
          </w:rPr>
          <w:t>-</w:t>
        </w:r>
        <w:r w:rsidRPr="00C16FDE">
          <w:rPr>
            <w:lang w:eastAsia="ko-KR"/>
          </w:rPr>
          <w:tab/>
          <w:t>Buffer Size: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w:t>
        </w:r>
        <w:r w:rsidRPr="00C16FDE" w:rsidDel="000E61A5">
          <w:rPr>
            <w:lang w:eastAsia="ko-KR"/>
          </w:rPr>
          <w:t xml:space="preserve"> </w:t>
        </w:r>
        <w:r w:rsidRPr="00C16FDE">
          <w:rPr>
            <w:lang w:eastAsia="ko-KR"/>
          </w:rPr>
          <w:t xml:space="preserve">If the corresponding LCG is configured with </w:t>
        </w:r>
        <w:proofErr w:type="spellStart"/>
        <w:r w:rsidRPr="00C16FDE">
          <w:rPr>
            <w:i/>
            <w:iCs/>
            <w:lang w:eastAsia="ko-KR"/>
          </w:rPr>
          <w:t>additionalBS-TableAllowed</w:t>
        </w:r>
        <w:proofErr w:type="spellEnd"/>
        <w:r w:rsidRPr="00C16FDE">
          <w:rPr>
            <w:i/>
            <w:iCs/>
            <w:lang w:eastAsia="ko-KR"/>
          </w:rPr>
          <w:t xml:space="preserve"> </w:t>
        </w:r>
        <w:r w:rsidRPr="00C16FDE">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ins>
    </w:p>
    <w:p w14:paraId="403D742F" w14:textId="77777777" w:rsidR="003A21B4" w:rsidRPr="00C16FDE" w:rsidRDefault="003A21B4" w:rsidP="003A21B4">
      <w:pPr>
        <w:keepNext/>
        <w:keepLines/>
        <w:spacing w:before="60"/>
        <w:rPr>
          <w:ins w:id="76" w:author="Matti Kangas (Nokia)" w:date="2024-08-13T15:50:00Z" w16du:dateUtc="2024-08-13T12:50:00Z"/>
          <w:bCs/>
          <w:noProof/>
          <w:lang w:eastAsia="ko-KR"/>
        </w:rPr>
      </w:pPr>
      <w:ins w:id="77" w:author="Matti Kangas (Nokia)" w:date="2024-08-13T15:50:00Z" w16du:dateUtc="2024-08-13T12:50:00Z">
        <w:r w:rsidRPr="00C16FDE">
          <w:rPr>
            <w:bCs/>
            <w:noProof/>
            <w:lang w:eastAsia="ko-KR"/>
          </w:rPr>
          <w:lastRenderedPageBreak/>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C16FDE">
          <w:t>fields</w:t>
        </w:r>
        <w:r w:rsidRPr="00C16FDE">
          <w:rPr>
            <w:bCs/>
            <w:noProof/>
            <w:lang w:eastAsia="ko-KR"/>
          </w:rPr>
          <w:t xml:space="preserve"> for different LCGs shall be</w:t>
        </w:r>
        <w:r w:rsidRPr="00C16FDE">
          <w:t xml:space="preserve"> included in </w:t>
        </w:r>
        <w:r w:rsidRPr="00C16FDE">
          <w:rPr>
            <w:bCs/>
            <w:noProof/>
            <w:lang w:eastAsia="ko-KR"/>
          </w:rPr>
          <w:t>a</w:t>
        </w:r>
        <w:r w:rsidRPr="00C16FDE">
          <w:t xml:space="preserve"> DSR MAC CE </w:t>
        </w:r>
        <w:r w:rsidRPr="00C16FDE">
          <w:rPr>
            <w:bCs/>
            <w:noProof/>
            <w:lang w:eastAsia="ko-KR"/>
          </w:rPr>
          <w:t>in ascending order based on the LCG</w:t>
        </w:r>
        <w:r w:rsidRPr="00C16FDE">
          <w:rPr>
            <w:bCs/>
            <w:noProof/>
            <w:vertAlign w:val="subscript"/>
            <w:lang w:eastAsia="ko-KR"/>
          </w:rPr>
          <w:t>i</w:t>
        </w:r>
        <w:r w:rsidRPr="00C16FDE">
          <w:rPr>
            <w:bCs/>
            <w:noProof/>
            <w:lang w:eastAsia="ko-KR"/>
          </w:rPr>
          <w:t>.</w:t>
        </w:r>
      </w:ins>
    </w:p>
    <w:p w14:paraId="109EFE5A" w14:textId="77777777" w:rsidR="003A21B4" w:rsidRPr="00C16FDE" w:rsidRDefault="003A21B4" w:rsidP="003A21B4">
      <w:pPr>
        <w:pStyle w:val="TH"/>
        <w:rPr>
          <w:ins w:id="78" w:author="Matti Kangas (Nokia)" w:date="2024-08-13T15:50:00Z" w16du:dateUtc="2024-08-13T12:50:00Z"/>
        </w:rPr>
      </w:pPr>
      <w:ins w:id="79" w:author="Matti Kangas (Nokia)" w:date="2024-08-13T15:50:00Z" w16du:dateUtc="2024-08-13T12:50:00Z">
        <w:r w:rsidRPr="00C16FDE">
          <w:object w:dxaOrig="5715" w:dyaOrig="3886" w14:anchorId="665C1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94.25pt" o:ole="">
              <v:imagedata r:id="rId13" o:title=""/>
            </v:shape>
            <o:OLEObject Type="Embed" ProgID="Visio.Drawing.15" ShapeID="_x0000_i1025" DrawAspect="Content" ObjectID="_1785826265" r:id="rId14"/>
          </w:object>
        </w:r>
      </w:ins>
    </w:p>
    <w:p w14:paraId="635A8AC6" w14:textId="3E907CEA" w:rsidR="00546D3A" w:rsidRPr="00C16FDE" w:rsidRDefault="003A21B4" w:rsidP="003A21B4">
      <w:pPr>
        <w:pStyle w:val="TF"/>
        <w:rPr>
          <w:ins w:id="80" w:author="Matti Kangas (Nokia)" w:date="2024-08-09T09:20:00Z" w16du:dateUtc="2024-08-09T06:20:00Z"/>
        </w:rPr>
      </w:pPr>
      <w:ins w:id="81" w:author="Matti Kangas (Nokia)" w:date="2024-08-13T15:50:00Z" w16du:dateUtc="2024-08-13T12:50:00Z">
        <w:r w:rsidRPr="00C16FDE">
          <w:t>Figure 6.1.3.72-1: DSR MAC CE</w:t>
        </w:r>
      </w:ins>
      <w:del w:id="82" w:author="Matti Kangas (Nokia)" w:date="2024-08-13T15:50:00Z" w16du:dateUtc="2024-08-13T12:50:00Z">
        <w:r w:rsidR="00546D3A" w:rsidRPr="00C16FDE" w:rsidDel="003A21B4">
          <w:fldChar w:fldCharType="begin"/>
        </w:r>
        <w:r w:rsidR="00D77C2B">
          <w:fldChar w:fldCharType="separate"/>
        </w:r>
        <w:r w:rsidR="00546D3A" w:rsidRPr="00C16FDE" w:rsidDel="003A21B4">
          <w:fldChar w:fldCharType="end"/>
        </w:r>
      </w:del>
    </w:p>
    <w:p w14:paraId="238AB0B0" w14:textId="77777777" w:rsidR="00546D3A" w:rsidRPr="00C16FDE" w:rsidRDefault="00546D3A" w:rsidP="00546D3A">
      <w:pPr>
        <w:overflowPunct w:val="0"/>
        <w:autoSpaceDE w:val="0"/>
        <w:autoSpaceDN w:val="0"/>
        <w:adjustRightInd w:val="0"/>
        <w:textAlignment w:val="baseline"/>
        <w:rPr>
          <w:ins w:id="83" w:author="Matti Kangas (Nokia)" w:date="2024-08-09T09:20:00Z" w16du:dateUtc="2024-08-09T06:20:00Z"/>
          <w:lang w:eastAsia="ko-KR"/>
        </w:rPr>
      </w:pPr>
      <w:ins w:id="84" w:author="Matti Kangas (Nokia)" w:date="2024-08-09T09:20:00Z" w16du:dateUtc="2024-08-09T06:20:00Z">
        <w:r w:rsidRPr="00C16FDE">
          <w:rPr>
            <w:lang w:eastAsia="ko-KR"/>
          </w:rPr>
          <w:t>[TS 38.321, clause 6.1.3.1]</w:t>
        </w:r>
      </w:ins>
    </w:p>
    <w:p w14:paraId="1AA912DA" w14:textId="77777777" w:rsidR="00546D3A" w:rsidRPr="00C16FDE" w:rsidRDefault="00546D3A" w:rsidP="00546D3A">
      <w:pPr>
        <w:pStyle w:val="TH"/>
        <w:rPr>
          <w:ins w:id="85" w:author="Matti Kangas (Nokia)" w:date="2024-08-09T09:20:00Z" w16du:dateUtc="2024-08-09T06:20:00Z"/>
          <w:noProof/>
          <w:lang w:eastAsia="ko-KR"/>
        </w:rPr>
      </w:pPr>
      <w:ins w:id="86" w:author="Matti Kangas (Nokia)" w:date="2024-08-09T09:20:00Z" w16du:dateUtc="2024-08-09T06:20:00Z">
        <w:r w:rsidRPr="00C16FDE">
          <w:rPr>
            <w:noProof/>
          </w:rPr>
          <w:lastRenderedPageBreak/>
          <w:t>Table 6.1.3.1-</w:t>
        </w:r>
        <w:r w:rsidRPr="00C16FDE">
          <w:rPr>
            <w:noProof/>
            <w:lang w:eastAsia="ko-KR"/>
          </w:rPr>
          <w:t>2</w:t>
        </w:r>
        <w:r w:rsidRPr="00C16FDE">
          <w:rPr>
            <w:noProof/>
          </w:rPr>
          <w:t>: Buffer size levels</w:t>
        </w:r>
        <w:r w:rsidRPr="00C16FDE">
          <w:rPr>
            <w:noProof/>
            <w:lang w:eastAsia="ko-KR"/>
          </w:rPr>
          <w:t xml:space="preserve"> (in bytes)</w:t>
        </w:r>
        <w:r w:rsidRPr="00C16FDE">
          <w:rPr>
            <w:noProof/>
          </w:rPr>
          <w:t xml:space="preserve"> for </w:t>
        </w:r>
        <w:r w:rsidRPr="00C16FDE">
          <w:rPr>
            <w:noProof/>
            <w:lang w:eastAsia="ko-KR"/>
          </w:rPr>
          <w:t>8-bit Buffer Size field</w:t>
        </w:r>
      </w:ins>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546D3A" w:rsidRPr="00C16FDE" w14:paraId="3698795E" w14:textId="77777777" w:rsidTr="00BB2286">
        <w:trPr>
          <w:trHeight w:val="170"/>
          <w:jc w:val="center"/>
          <w:ins w:id="87" w:author="Matti Kangas (Nokia)" w:date="2024-08-09T09:20:00Z"/>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6344F089" w14:textId="77777777" w:rsidR="00546D3A" w:rsidRPr="00C16FDE" w:rsidRDefault="00546D3A" w:rsidP="00BB2286">
            <w:pPr>
              <w:pStyle w:val="TAC"/>
              <w:rPr>
                <w:ins w:id="88" w:author="Matti Kangas (Nokia)" w:date="2024-08-09T09:20:00Z" w16du:dateUtc="2024-08-09T06:20:00Z"/>
                <w:rFonts w:cs="Arial"/>
                <w:szCs w:val="18"/>
              </w:rPr>
            </w:pPr>
            <w:ins w:id="89" w:author="Matti Kangas (Nokia)" w:date="2024-08-09T09:20:00Z" w16du:dateUtc="2024-08-09T06:20:00Z">
              <w:r w:rsidRPr="00C16FDE">
                <w:rPr>
                  <w:rFonts w:cs="Arial"/>
                  <w:szCs w:val="18"/>
                </w:rPr>
                <w:lastRenderedPageBreak/>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CCB293" w14:textId="77777777" w:rsidR="00546D3A" w:rsidRPr="00C16FDE" w:rsidRDefault="00546D3A" w:rsidP="00BB2286">
            <w:pPr>
              <w:pStyle w:val="TAC"/>
              <w:rPr>
                <w:ins w:id="90" w:author="Matti Kangas (Nokia)" w:date="2024-08-09T09:20:00Z" w16du:dateUtc="2024-08-09T06:20:00Z"/>
                <w:rFonts w:cs="Arial"/>
                <w:szCs w:val="18"/>
              </w:rPr>
            </w:pPr>
            <w:ins w:id="91" w:author="Matti Kangas (Nokia)" w:date="2024-08-09T09:20:00Z" w16du:dateUtc="2024-08-09T06:20:00Z">
              <w:r w:rsidRPr="00C16FDE">
                <w:rPr>
                  <w:rFonts w:cs="Arial"/>
                  <w:szCs w:val="18"/>
                </w:rPr>
                <w:t>BS value</w:t>
              </w:r>
            </w:ins>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5EBA670" w14:textId="77777777" w:rsidR="00546D3A" w:rsidRPr="00C16FDE" w:rsidRDefault="00546D3A" w:rsidP="00BB2286">
            <w:pPr>
              <w:pStyle w:val="TAC"/>
              <w:rPr>
                <w:ins w:id="92" w:author="Matti Kangas (Nokia)" w:date="2024-08-09T09:20:00Z" w16du:dateUtc="2024-08-09T06:20:00Z"/>
                <w:rFonts w:cs="Arial"/>
                <w:szCs w:val="18"/>
              </w:rPr>
            </w:pPr>
            <w:ins w:id="93" w:author="Matti Kangas (Nokia)" w:date="2024-08-09T09:20:00Z" w16du:dateUtc="2024-08-09T06:20:00Z">
              <w:r w:rsidRPr="00C16FDE">
                <w:rPr>
                  <w:rFonts w:cs="Arial"/>
                  <w:szCs w:val="18"/>
                </w:rPr>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5D0C40" w14:textId="77777777" w:rsidR="00546D3A" w:rsidRPr="00C16FDE" w:rsidRDefault="00546D3A" w:rsidP="00BB2286">
            <w:pPr>
              <w:pStyle w:val="TAC"/>
              <w:rPr>
                <w:ins w:id="94" w:author="Matti Kangas (Nokia)" w:date="2024-08-09T09:20:00Z" w16du:dateUtc="2024-08-09T06:20:00Z"/>
                <w:rFonts w:cs="Arial"/>
                <w:szCs w:val="18"/>
              </w:rPr>
            </w:pPr>
            <w:ins w:id="95" w:author="Matti Kangas (Nokia)" w:date="2024-08-09T09:20:00Z" w16du:dateUtc="2024-08-09T06:20:00Z">
              <w:r w:rsidRPr="00C16FDE">
                <w:rPr>
                  <w:rFonts w:cs="Arial"/>
                  <w:szCs w:val="18"/>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28ABCCDE" w14:textId="77777777" w:rsidR="00546D3A" w:rsidRPr="00C16FDE" w:rsidRDefault="00546D3A" w:rsidP="00BB2286">
            <w:pPr>
              <w:pStyle w:val="TAC"/>
              <w:rPr>
                <w:ins w:id="96" w:author="Matti Kangas (Nokia)" w:date="2024-08-09T09:20:00Z" w16du:dateUtc="2024-08-09T06:20:00Z"/>
                <w:rFonts w:cs="Arial"/>
                <w:szCs w:val="18"/>
              </w:rPr>
            </w:pPr>
            <w:ins w:id="97" w:author="Matti Kangas (Nokia)" w:date="2024-08-09T09:20:00Z" w16du:dateUtc="2024-08-09T06:20:00Z">
              <w:r w:rsidRPr="00C16FDE">
                <w:rPr>
                  <w:rFonts w:cs="Arial"/>
                  <w:szCs w:val="18"/>
                </w:rPr>
                <w:t>Index</w:t>
              </w:r>
            </w:ins>
          </w:p>
        </w:tc>
        <w:tc>
          <w:tcPr>
            <w:tcW w:w="1261" w:type="dxa"/>
            <w:tcBorders>
              <w:top w:val="single" w:sz="4" w:space="0" w:color="auto"/>
              <w:left w:val="single" w:sz="4" w:space="0" w:color="auto"/>
              <w:bottom w:val="single" w:sz="4" w:space="0" w:color="auto"/>
              <w:right w:val="single" w:sz="4" w:space="0" w:color="auto"/>
            </w:tcBorders>
            <w:vAlign w:val="center"/>
          </w:tcPr>
          <w:p w14:paraId="61DF1D6A" w14:textId="77777777" w:rsidR="00546D3A" w:rsidRPr="00C16FDE" w:rsidRDefault="00546D3A" w:rsidP="00BB2286">
            <w:pPr>
              <w:pStyle w:val="TAC"/>
              <w:rPr>
                <w:ins w:id="98" w:author="Matti Kangas (Nokia)" w:date="2024-08-09T09:20:00Z" w16du:dateUtc="2024-08-09T06:20:00Z"/>
                <w:rFonts w:cs="Arial"/>
                <w:szCs w:val="18"/>
              </w:rPr>
            </w:pPr>
            <w:ins w:id="99" w:author="Matti Kangas (Nokia)" w:date="2024-08-09T09:20:00Z" w16du:dateUtc="2024-08-09T06:20:00Z">
              <w:r w:rsidRPr="00C16FDE">
                <w:rPr>
                  <w:rFonts w:cs="Arial"/>
                  <w:szCs w:val="18"/>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47785143" w14:textId="77777777" w:rsidR="00546D3A" w:rsidRPr="00C16FDE" w:rsidRDefault="00546D3A" w:rsidP="00BB2286">
            <w:pPr>
              <w:pStyle w:val="TAC"/>
              <w:rPr>
                <w:ins w:id="100" w:author="Matti Kangas (Nokia)" w:date="2024-08-09T09:20:00Z" w16du:dateUtc="2024-08-09T06:20:00Z"/>
                <w:rFonts w:cs="Arial"/>
                <w:szCs w:val="18"/>
              </w:rPr>
            </w:pPr>
            <w:ins w:id="101" w:author="Matti Kangas (Nokia)" w:date="2024-08-09T09:20:00Z" w16du:dateUtc="2024-08-09T06:20:00Z">
              <w:r w:rsidRPr="00C16FDE">
                <w:rPr>
                  <w:rFonts w:cs="Arial"/>
                  <w:szCs w:val="18"/>
                </w:rPr>
                <w:t>Index</w:t>
              </w:r>
            </w:ins>
          </w:p>
        </w:tc>
        <w:tc>
          <w:tcPr>
            <w:tcW w:w="1507" w:type="dxa"/>
            <w:tcBorders>
              <w:top w:val="single" w:sz="4" w:space="0" w:color="auto"/>
              <w:left w:val="single" w:sz="4" w:space="0" w:color="auto"/>
              <w:bottom w:val="single" w:sz="4" w:space="0" w:color="auto"/>
              <w:right w:val="single" w:sz="4" w:space="0" w:color="auto"/>
            </w:tcBorders>
            <w:vAlign w:val="center"/>
          </w:tcPr>
          <w:p w14:paraId="6DD24470" w14:textId="77777777" w:rsidR="00546D3A" w:rsidRPr="00C16FDE" w:rsidRDefault="00546D3A" w:rsidP="00BB2286">
            <w:pPr>
              <w:pStyle w:val="TAC"/>
              <w:rPr>
                <w:ins w:id="102" w:author="Matti Kangas (Nokia)" w:date="2024-08-09T09:20:00Z" w16du:dateUtc="2024-08-09T06:20:00Z"/>
                <w:rFonts w:cs="Arial"/>
                <w:szCs w:val="18"/>
              </w:rPr>
            </w:pPr>
            <w:ins w:id="103" w:author="Matti Kangas (Nokia)" w:date="2024-08-09T09:20:00Z" w16du:dateUtc="2024-08-09T06:20:00Z">
              <w:r w:rsidRPr="00C16FDE">
                <w:rPr>
                  <w:rFonts w:cs="Arial"/>
                  <w:szCs w:val="18"/>
                </w:rPr>
                <w:t>BS value</w:t>
              </w:r>
            </w:ins>
          </w:p>
        </w:tc>
      </w:tr>
      <w:tr w:rsidR="00546D3A" w:rsidRPr="00C16FDE" w14:paraId="182C25AA" w14:textId="77777777" w:rsidTr="00BB2286">
        <w:trPr>
          <w:trHeight w:val="170"/>
          <w:jc w:val="center"/>
          <w:ins w:id="104" w:author="Matti Kangas (Nokia)" w:date="2024-08-09T09:20:00Z"/>
        </w:trPr>
        <w:tc>
          <w:tcPr>
            <w:tcW w:w="770" w:type="dxa"/>
            <w:shd w:val="clear" w:color="auto" w:fill="auto"/>
            <w:vAlign w:val="center"/>
          </w:tcPr>
          <w:p w14:paraId="1274EE95" w14:textId="77777777" w:rsidR="00546D3A" w:rsidRPr="00C16FDE" w:rsidRDefault="00546D3A" w:rsidP="00BB2286">
            <w:pPr>
              <w:pStyle w:val="TAC"/>
              <w:rPr>
                <w:ins w:id="105" w:author="Matti Kangas (Nokia)" w:date="2024-08-09T09:20:00Z" w16du:dateUtc="2024-08-09T06:20:00Z"/>
                <w:rFonts w:cs="Arial"/>
                <w:szCs w:val="18"/>
              </w:rPr>
            </w:pPr>
            <w:ins w:id="106" w:author="Matti Kangas (Nokia)" w:date="2024-08-09T09:20:00Z" w16du:dateUtc="2024-08-09T06:20:00Z">
              <w:r w:rsidRPr="00C16FDE">
                <w:rPr>
                  <w:rFonts w:cs="Arial"/>
                  <w:szCs w:val="18"/>
                </w:rPr>
                <w:t>0</w:t>
              </w:r>
            </w:ins>
          </w:p>
        </w:tc>
        <w:tc>
          <w:tcPr>
            <w:tcW w:w="1016" w:type="dxa"/>
            <w:shd w:val="clear" w:color="auto" w:fill="auto"/>
            <w:vAlign w:val="center"/>
          </w:tcPr>
          <w:p w14:paraId="2AF17F08" w14:textId="77777777" w:rsidR="00546D3A" w:rsidRPr="00C16FDE" w:rsidRDefault="00546D3A" w:rsidP="00BB2286">
            <w:pPr>
              <w:pStyle w:val="TAC"/>
              <w:rPr>
                <w:ins w:id="107" w:author="Matti Kangas (Nokia)" w:date="2024-08-09T09:20:00Z" w16du:dateUtc="2024-08-09T06:20:00Z"/>
                <w:rFonts w:cs="Arial"/>
                <w:szCs w:val="18"/>
              </w:rPr>
            </w:pPr>
            <w:ins w:id="108" w:author="Matti Kangas (Nokia)" w:date="2024-08-09T09:20:00Z" w16du:dateUtc="2024-08-09T06:20:00Z">
              <w:r w:rsidRPr="00C16FDE">
                <w:rPr>
                  <w:rFonts w:cs="Arial"/>
                  <w:szCs w:val="18"/>
                </w:rPr>
                <w:t>0</w:t>
              </w:r>
            </w:ins>
          </w:p>
        </w:tc>
        <w:tc>
          <w:tcPr>
            <w:tcW w:w="771" w:type="dxa"/>
            <w:shd w:val="clear" w:color="auto" w:fill="auto"/>
            <w:vAlign w:val="center"/>
          </w:tcPr>
          <w:p w14:paraId="0DA31287" w14:textId="77777777" w:rsidR="00546D3A" w:rsidRPr="00C16FDE" w:rsidRDefault="00546D3A" w:rsidP="00BB2286">
            <w:pPr>
              <w:pStyle w:val="TAC"/>
              <w:rPr>
                <w:ins w:id="109" w:author="Matti Kangas (Nokia)" w:date="2024-08-09T09:20:00Z" w16du:dateUtc="2024-08-09T06:20:00Z"/>
                <w:rFonts w:cs="Arial"/>
                <w:szCs w:val="18"/>
              </w:rPr>
            </w:pPr>
            <w:ins w:id="110" w:author="Matti Kangas (Nokia)" w:date="2024-08-09T09:20:00Z" w16du:dateUtc="2024-08-09T06:20:00Z">
              <w:r w:rsidRPr="00C16FDE">
                <w:rPr>
                  <w:rFonts w:cs="Arial"/>
                  <w:szCs w:val="18"/>
                </w:rPr>
                <w:t>64</w:t>
              </w:r>
            </w:ins>
          </w:p>
        </w:tc>
        <w:tc>
          <w:tcPr>
            <w:tcW w:w="1016" w:type="dxa"/>
            <w:shd w:val="clear" w:color="auto" w:fill="auto"/>
            <w:vAlign w:val="center"/>
          </w:tcPr>
          <w:p w14:paraId="440A767F" w14:textId="77777777" w:rsidR="00546D3A" w:rsidRPr="00C16FDE" w:rsidRDefault="00546D3A" w:rsidP="00BB2286">
            <w:pPr>
              <w:pStyle w:val="TAC"/>
              <w:rPr>
                <w:ins w:id="111" w:author="Matti Kangas (Nokia)" w:date="2024-08-09T09:20:00Z" w16du:dateUtc="2024-08-09T06:20:00Z"/>
                <w:rFonts w:cs="Arial"/>
                <w:szCs w:val="18"/>
              </w:rPr>
            </w:pPr>
            <w:ins w:id="112" w:author="Matti Kangas (Nokia)" w:date="2024-08-09T09:20:00Z" w16du:dateUtc="2024-08-09T06:20:00Z">
              <w:r w:rsidRPr="00C16FDE">
                <w:rPr>
                  <w:rFonts w:cs="Arial"/>
                  <w:szCs w:val="18"/>
                </w:rPr>
                <w:t>≤ 560</w:t>
              </w:r>
            </w:ins>
          </w:p>
        </w:tc>
        <w:tc>
          <w:tcPr>
            <w:tcW w:w="771" w:type="dxa"/>
            <w:vAlign w:val="center"/>
          </w:tcPr>
          <w:p w14:paraId="6070BB7A" w14:textId="77777777" w:rsidR="00546D3A" w:rsidRPr="00C16FDE" w:rsidRDefault="00546D3A" w:rsidP="00BB2286">
            <w:pPr>
              <w:pStyle w:val="TAC"/>
              <w:rPr>
                <w:ins w:id="113" w:author="Matti Kangas (Nokia)" w:date="2024-08-09T09:20:00Z" w16du:dateUtc="2024-08-09T06:20:00Z"/>
                <w:rFonts w:cs="Arial"/>
                <w:szCs w:val="18"/>
              </w:rPr>
            </w:pPr>
            <w:ins w:id="114" w:author="Matti Kangas (Nokia)" w:date="2024-08-09T09:20:00Z" w16du:dateUtc="2024-08-09T06:20:00Z">
              <w:r w:rsidRPr="00C16FDE">
                <w:rPr>
                  <w:rFonts w:cs="Arial"/>
                  <w:szCs w:val="18"/>
                </w:rPr>
                <w:t>128</w:t>
              </w:r>
            </w:ins>
          </w:p>
        </w:tc>
        <w:tc>
          <w:tcPr>
            <w:tcW w:w="1261" w:type="dxa"/>
            <w:vAlign w:val="center"/>
          </w:tcPr>
          <w:p w14:paraId="5FD53340" w14:textId="77777777" w:rsidR="00546D3A" w:rsidRPr="00C16FDE" w:rsidRDefault="00546D3A" w:rsidP="00BB2286">
            <w:pPr>
              <w:pStyle w:val="TAC"/>
              <w:rPr>
                <w:ins w:id="115" w:author="Matti Kangas (Nokia)" w:date="2024-08-09T09:20:00Z" w16du:dateUtc="2024-08-09T06:20:00Z"/>
                <w:rFonts w:cs="Arial"/>
                <w:szCs w:val="18"/>
              </w:rPr>
            </w:pPr>
            <w:ins w:id="116" w:author="Matti Kangas (Nokia)" w:date="2024-08-09T09:20:00Z" w16du:dateUtc="2024-08-09T06:20:00Z">
              <w:r w:rsidRPr="00C16FDE">
                <w:rPr>
                  <w:rFonts w:cs="Arial"/>
                  <w:szCs w:val="18"/>
                </w:rPr>
                <w:t>≤ 31342</w:t>
              </w:r>
            </w:ins>
          </w:p>
        </w:tc>
        <w:tc>
          <w:tcPr>
            <w:tcW w:w="771" w:type="dxa"/>
            <w:vAlign w:val="center"/>
          </w:tcPr>
          <w:p w14:paraId="111C08BA" w14:textId="77777777" w:rsidR="00546D3A" w:rsidRPr="00C16FDE" w:rsidRDefault="00546D3A" w:rsidP="00BB2286">
            <w:pPr>
              <w:pStyle w:val="TAC"/>
              <w:rPr>
                <w:ins w:id="117" w:author="Matti Kangas (Nokia)" w:date="2024-08-09T09:20:00Z" w16du:dateUtc="2024-08-09T06:20:00Z"/>
                <w:rFonts w:cs="Arial"/>
                <w:szCs w:val="18"/>
              </w:rPr>
            </w:pPr>
            <w:ins w:id="118" w:author="Matti Kangas (Nokia)" w:date="2024-08-09T09:20:00Z" w16du:dateUtc="2024-08-09T06:20:00Z">
              <w:r w:rsidRPr="00C16FDE">
                <w:rPr>
                  <w:rFonts w:cs="Arial"/>
                  <w:szCs w:val="18"/>
                </w:rPr>
                <w:t>192</w:t>
              </w:r>
            </w:ins>
          </w:p>
        </w:tc>
        <w:tc>
          <w:tcPr>
            <w:tcW w:w="1507" w:type="dxa"/>
            <w:vAlign w:val="center"/>
          </w:tcPr>
          <w:p w14:paraId="7B877F50" w14:textId="77777777" w:rsidR="00546D3A" w:rsidRPr="00C16FDE" w:rsidRDefault="00546D3A" w:rsidP="00BB2286">
            <w:pPr>
              <w:pStyle w:val="TAC"/>
              <w:rPr>
                <w:ins w:id="119" w:author="Matti Kangas (Nokia)" w:date="2024-08-09T09:20:00Z" w16du:dateUtc="2024-08-09T06:20:00Z"/>
                <w:rFonts w:cs="Arial"/>
                <w:szCs w:val="18"/>
              </w:rPr>
            </w:pPr>
            <w:ins w:id="120" w:author="Matti Kangas (Nokia)" w:date="2024-08-09T09:20:00Z" w16du:dateUtc="2024-08-09T06:20:00Z">
              <w:r w:rsidRPr="00C16FDE">
                <w:rPr>
                  <w:rFonts w:cs="Arial"/>
                  <w:szCs w:val="18"/>
                </w:rPr>
                <w:t>≤ 1754595</w:t>
              </w:r>
            </w:ins>
          </w:p>
        </w:tc>
      </w:tr>
      <w:tr w:rsidR="00546D3A" w:rsidRPr="00C16FDE" w14:paraId="1A580CF5" w14:textId="77777777" w:rsidTr="00BB2286">
        <w:trPr>
          <w:trHeight w:val="170"/>
          <w:jc w:val="center"/>
          <w:ins w:id="121" w:author="Matti Kangas (Nokia)" w:date="2024-08-09T09:20:00Z"/>
        </w:trPr>
        <w:tc>
          <w:tcPr>
            <w:tcW w:w="770" w:type="dxa"/>
            <w:shd w:val="clear" w:color="auto" w:fill="auto"/>
            <w:vAlign w:val="center"/>
          </w:tcPr>
          <w:p w14:paraId="70AD9923" w14:textId="77777777" w:rsidR="00546D3A" w:rsidRPr="00C16FDE" w:rsidRDefault="00546D3A" w:rsidP="00BB2286">
            <w:pPr>
              <w:pStyle w:val="TAC"/>
              <w:rPr>
                <w:ins w:id="122" w:author="Matti Kangas (Nokia)" w:date="2024-08-09T09:20:00Z" w16du:dateUtc="2024-08-09T06:20:00Z"/>
                <w:rFonts w:cs="Arial"/>
                <w:szCs w:val="18"/>
              </w:rPr>
            </w:pPr>
            <w:ins w:id="123" w:author="Matti Kangas (Nokia)" w:date="2024-08-09T09:20:00Z" w16du:dateUtc="2024-08-09T06:20:00Z">
              <w:r w:rsidRPr="00C16FDE">
                <w:rPr>
                  <w:rFonts w:cs="Arial"/>
                  <w:szCs w:val="18"/>
                </w:rPr>
                <w:t>1</w:t>
              </w:r>
            </w:ins>
          </w:p>
        </w:tc>
        <w:tc>
          <w:tcPr>
            <w:tcW w:w="1016" w:type="dxa"/>
            <w:shd w:val="clear" w:color="auto" w:fill="auto"/>
            <w:vAlign w:val="center"/>
          </w:tcPr>
          <w:p w14:paraId="4ED8BE43" w14:textId="77777777" w:rsidR="00546D3A" w:rsidRPr="00C16FDE" w:rsidRDefault="00546D3A" w:rsidP="00BB2286">
            <w:pPr>
              <w:pStyle w:val="TAC"/>
              <w:rPr>
                <w:ins w:id="124" w:author="Matti Kangas (Nokia)" w:date="2024-08-09T09:20:00Z" w16du:dateUtc="2024-08-09T06:20:00Z"/>
                <w:rFonts w:cs="Arial"/>
                <w:szCs w:val="18"/>
                <w:lang w:eastAsia="ko-KR"/>
              </w:rPr>
            </w:pPr>
            <w:ins w:id="125" w:author="Matti Kangas (Nokia)" w:date="2024-08-09T09:20:00Z" w16du:dateUtc="2024-08-09T06:20:00Z">
              <w:r w:rsidRPr="00C16FDE">
                <w:rPr>
                  <w:rFonts w:cs="Arial"/>
                  <w:szCs w:val="18"/>
                  <w:lang w:eastAsia="ko-KR"/>
                </w:rPr>
                <w:t xml:space="preserve">≤ </w:t>
              </w:r>
              <w:r w:rsidRPr="00C16FDE">
                <w:rPr>
                  <w:rFonts w:cs="Arial"/>
                  <w:szCs w:val="18"/>
                </w:rPr>
                <w:t>10</w:t>
              </w:r>
            </w:ins>
          </w:p>
        </w:tc>
        <w:tc>
          <w:tcPr>
            <w:tcW w:w="771" w:type="dxa"/>
            <w:shd w:val="clear" w:color="auto" w:fill="auto"/>
            <w:vAlign w:val="center"/>
          </w:tcPr>
          <w:p w14:paraId="6C07F591" w14:textId="77777777" w:rsidR="00546D3A" w:rsidRPr="00C16FDE" w:rsidRDefault="00546D3A" w:rsidP="00BB2286">
            <w:pPr>
              <w:pStyle w:val="TAC"/>
              <w:rPr>
                <w:ins w:id="126" w:author="Matti Kangas (Nokia)" w:date="2024-08-09T09:20:00Z" w16du:dateUtc="2024-08-09T06:20:00Z"/>
                <w:rFonts w:cs="Arial"/>
                <w:szCs w:val="18"/>
              </w:rPr>
            </w:pPr>
            <w:ins w:id="127" w:author="Matti Kangas (Nokia)" w:date="2024-08-09T09:20:00Z" w16du:dateUtc="2024-08-09T06:20:00Z">
              <w:r w:rsidRPr="00C16FDE">
                <w:rPr>
                  <w:rFonts w:cs="Arial"/>
                  <w:szCs w:val="18"/>
                </w:rPr>
                <w:t>65</w:t>
              </w:r>
            </w:ins>
          </w:p>
        </w:tc>
        <w:tc>
          <w:tcPr>
            <w:tcW w:w="1016" w:type="dxa"/>
            <w:shd w:val="clear" w:color="auto" w:fill="auto"/>
            <w:vAlign w:val="center"/>
          </w:tcPr>
          <w:p w14:paraId="0864A4BB" w14:textId="77777777" w:rsidR="00546D3A" w:rsidRPr="00C16FDE" w:rsidRDefault="00546D3A" w:rsidP="00BB2286">
            <w:pPr>
              <w:pStyle w:val="TAC"/>
              <w:rPr>
                <w:ins w:id="128" w:author="Matti Kangas (Nokia)" w:date="2024-08-09T09:20:00Z" w16du:dateUtc="2024-08-09T06:20:00Z"/>
                <w:rFonts w:cs="Arial"/>
                <w:szCs w:val="18"/>
              </w:rPr>
            </w:pPr>
            <w:ins w:id="129" w:author="Matti Kangas (Nokia)" w:date="2024-08-09T09:20:00Z" w16du:dateUtc="2024-08-09T06:20:00Z">
              <w:r w:rsidRPr="00C16FDE">
                <w:rPr>
                  <w:rFonts w:cs="Arial"/>
                  <w:szCs w:val="18"/>
                </w:rPr>
                <w:t>≤ 597</w:t>
              </w:r>
            </w:ins>
          </w:p>
        </w:tc>
        <w:tc>
          <w:tcPr>
            <w:tcW w:w="771" w:type="dxa"/>
            <w:vAlign w:val="center"/>
          </w:tcPr>
          <w:p w14:paraId="18104086" w14:textId="77777777" w:rsidR="00546D3A" w:rsidRPr="00C16FDE" w:rsidRDefault="00546D3A" w:rsidP="00BB2286">
            <w:pPr>
              <w:pStyle w:val="TAC"/>
              <w:rPr>
                <w:ins w:id="130" w:author="Matti Kangas (Nokia)" w:date="2024-08-09T09:20:00Z" w16du:dateUtc="2024-08-09T06:20:00Z"/>
                <w:rFonts w:cs="Arial"/>
                <w:szCs w:val="18"/>
              </w:rPr>
            </w:pPr>
            <w:ins w:id="131" w:author="Matti Kangas (Nokia)" w:date="2024-08-09T09:20:00Z" w16du:dateUtc="2024-08-09T06:20:00Z">
              <w:r w:rsidRPr="00C16FDE">
                <w:rPr>
                  <w:rFonts w:cs="Arial"/>
                  <w:szCs w:val="18"/>
                </w:rPr>
                <w:t>129</w:t>
              </w:r>
            </w:ins>
          </w:p>
        </w:tc>
        <w:tc>
          <w:tcPr>
            <w:tcW w:w="1261" w:type="dxa"/>
            <w:vAlign w:val="center"/>
          </w:tcPr>
          <w:p w14:paraId="42881D10" w14:textId="77777777" w:rsidR="00546D3A" w:rsidRPr="00C16FDE" w:rsidRDefault="00546D3A" w:rsidP="00BB2286">
            <w:pPr>
              <w:pStyle w:val="TAC"/>
              <w:rPr>
                <w:ins w:id="132" w:author="Matti Kangas (Nokia)" w:date="2024-08-09T09:20:00Z" w16du:dateUtc="2024-08-09T06:20:00Z"/>
                <w:rFonts w:cs="Arial"/>
                <w:szCs w:val="18"/>
              </w:rPr>
            </w:pPr>
            <w:ins w:id="133" w:author="Matti Kangas (Nokia)" w:date="2024-08-09T09:20:00Z" w16du:dateUtc="2024-08-09T06:20:00Z">
              <w:r w:rsidRPr="00C16FDE">
                <w:rPr>
                  <w:rFonts w:cs="Arial"/>
                  <w:szCs w:val="18"/>
                </w:rPr>
                <w:t>≤ 33376</w:t>
              </w:r>
            </w:ins>
          </w:p>
        </w:tc>
        <w:tc>
          <w:tcPr>
            <w:tcW w:w="771" w:type="dxa"/>
            <w:vAlign w:val="center"/>
          </w:tcPr>
          <w:p w14:paraId="7ACFB41E" w14:textId="77777777" w:rsidR="00546D3A" w:rsidRPr="00C16FDE" w:rsidRDefault="00546D3A" w:rsidP="00BB2286">
            <w:pPr>
              <w:pStyle w:val="TAC"/>
              <w:rPr>
                <w:ins w:id="134" w:author="Matti Kangas (Nokia)" w:date="2024-08-09T09:20:00Z" w16du:dateUtc="2024-08-09T06:20:00Z"/>
                <w:rFonts w:cs="Arial"/>
                <w:szCs w:val="18"/>
              </w:rPr>
            </w:pPr>
            <w:ins w:id="135" w:author="Matti Kangas (Nokia)" w:date="2024-08-09T09:20:00Z" w16du:dateUtc="2024-08-09T06:20:00Z">
              <w:r w:rsidRPr="00C16FDE">
                <w:rPr>
                  <w:rFonts w:cs="Arial"/>
                  <w:szCs w:val="18"/>
                </w:rPr>
                <w:t>193</w:t>
              </w:r>
            </w:ins>
          </w:p>
        </w:tc>
        <w:tc>
          <w:tcPr>
            <w:tcW w:w="1507" w:type="dxa"/>
            <w:vAlign w:val="center"/>
          </w:tcPr>
          <w:p w14:paraId="0D3DE3C7" w14:textId="77777777" w:rsidR="00546D3A" w:rsidRPr="00C16FDE" w:rsidRDefault="00546D3A" w:rsidP="00BB2286">
            <w:pPr>
              <w:pStyle w:val="TAC"/>
              <w:rPr>
                <w:ins w:id="136" w:author="Matti Kangas (Nokia)" w:date="2024-08-09T09:20:00Z" w16du:dateUtc="2024-08-09T06:20:00Z"/>
                <w:rFonts w:cs="Arial"/>
                <w:szCs w:val="18"/>
              </w:rPr>
            </w:pPr>
            <w:ins w:id="137" w:author="Matti Kangas (Nokia)" w:date="2024-08-09T09:20:00Z" w16du:dateUtc="2024-08-09T06:20:00Z">
              <w:r w:rsidRPr="00C16FDE">
                <w:rPr>
                  <w:rFonts w:cs="Arial"/>
                  <w:szCs w:val="18"/>
                </w:rPr>
                <w:t>≤ 1868488</w:t>
              </w:r>
            </w:ins>
          </w:p>
        </w:tc>
      </w:tr>
      <w:tr w:rsidR="00546D3A" w:rsidRPr="00C16FDE" w14:paraId="5E7616EC" w14:textId="77777777" w:rsidTr="00BB2286">
        <w:trPr>
          <w:trHeight w:val="170"/>
          <w:jc w:val="center"/>
          <w:ins w:id="138" w:author="Matti Kangas (Nokia)" w:date="2024-08-09T09:20:00Z"/>
        </w:trPr>
        <w:tc>
          <w:tcPr>
            <w:tcW w:w="770" w:type="dxa"/>
            <w:shd w:val="clear" w:color="auto" w:fill="auto"/>
            <w:vAlign w:val="center"/>
          </w:tcPr>
          <w:p w14:paraId="3EF5C74E" w14:textId="77777777" w:rsidR="00546D3A" w:rsidRPr="00C16FDE" w:rsidRDefault="00546D3A" w:rsidP="00BB2286">
            <w:pPr>
              <w:pStyle w:val="TAC"/>
              <w:rPr>
                <w:ins w:id="139" w:author="Matti Kangas (Nokia)" w:date="2024-08-09T09:20:00Z" w16du:dateUtc="2024-08-09T06:20:00Z"/>
                <w:rFonts w:cs="Arial"/>
                <w:szCs w:val="18"/>
              </w:rPr>
            </w:pPr>
            <w:ins w:id="140" w:author="Matti Kangas (Nokia)" w:date="2024-08-09T09:20:00Z" w16du:dateUtc="2024-08-09T06:20:00Z">
              <w:r w:rsidRPr="00C16FDE">
                <w:rPr>
                  <w:rFonts w:cs="Arial"/>
                  <w:szCs w:val="18"/>
                </w:rPr>
                <w:t>2</w:t>
              </w:r>
            </w:ins>
          </w:p>
        </w:tc>
        <w:tc>
          <w:tcPr>
            <w:tcW w:w="1016" w:type="dxa"/>
            <w:shd w:val="clear" w:color="auto" w:fill="auto"/>
            <w:vAlign w:val="center"/>
          </w:tcPr>
          <w:p w14:paraId="75EBCCEE" w14:textId="77777777" w:rsidR="00546D3A" w:rsidRPr="00C16FDE" w:rsidRDefault="00546D3A" w:rsidP="00BB2286">
            <w:pPr>
              <w:pStyle w:val="TAC"/>
              <w:rPr>
                <w:ins w:id="141" w:author="Matti Kangas (Nokia)" w:date="2024-08-09T09:20:00Z" w16du:dateUtc="2024-08-09T06:20:00Z"/>
                <w:rFonts w:cs="Arial"/>
                <w:szCs w:val="18"/>
              </w:rPr>
            </w:pPr>
            <w:ins w:id="142" w:author="Matti Kangas (Nokia)" w:date="2024-08-09T09:20:00Z" w16du:dateUtc="2024-08-09T06:20:00Z">
              <w:r w:rsidRPr="00C16FDE">
                <w:rPr>
                  <w:rFonts w:cs="Arial"/>
                  <w:szCs w:val="18"/>
                </w:rPr>
                <w:t>≤ 11</w:t>
              </w:r>
            </w:ins>
          </w:p>
        </w:tc>
        <w:tc>
          <w:tcPr>
            <w:tcW w:w="771" w:type="dxa"/>
            <w:shd w:val="clear" w:color="auto" w:fill="auto"/>
            <w:vAlign w:val="center"/>
          </w:tcPr>
          <w:p w14:paraId="7221BF3E" w14:textId="77777777" w:rsidR="00546D3A" w:rsidRPr="00C16FDE" w:rsidRDefault="00546D3A" w:rsidP="00BB2286">
            <w:pPr>
              <w:pStyle w:val="TAC"/>
              <w:rPr>
                <w:ins w:id="143" w:author="Matti Kangas (Nokia)" w:date="2024-08-09T09:20:00Z" w16du:dateUtc="2024-08-09T06:20:00Z"/>
                <w:rFonts w:cs="Arial"/>
                <w:szCs w:val="18"/>
              </w:rPr>
            </w:pPr>
            <w:ins w:id="144" w:author="Matti Kangas (Nokia)" w:date="2024-08-09T09:20:00Z" w16du:dateUtc="2024-08-09T06:20:00Z">
              <w:r w:rsidRPr="00C16FDE">
                <w:rPr>
                  <w:rFonts w:cs="Arial"/>
                  <w:szCs w:val="18"/>
                </w:rPr>
                <w:t>66</w:t>
              </w:r>
            </w:ins>
          </w:p>
        </w:tc>
        <w:tc>
          <w:tcPr>
            <w:tcW w:w="1016" w:type="dxa"/>
            <w:shd w:val="clear" w:color="auto" w:fill="auto"/>
            <w:vAlign w:val="center"/>
          </w:tcPr>
          <w:p w14:paraId="13B2A63C" w14:textId="77777777" w:rsidR="00546D3A" w:rsidRPr="00C16FDE" w:rsidRDefault="00546D3A" w:rsidP="00BB2286">
            <w:pPr>
              <w:pStyle w:val="TAC"/>
              <w:rPr>
                <w:ins w:id="145" w:author="Matti Kangas (Nokia)" w:date="2024-08-09T09:20:00Z" w16du:dateUtc="2024-08-09T06:20:00Z"/>
                <w:rFonts w:cs="Arial"/>
                <w:szCs w:val="18"/>
              </w:rPr>
            </w:pPr>
            <w:ins w:id="146" w:author="Matti Kangas (Nokia)" w:date="2024-08-09T09:20:00Z" w16du:dateUtc="2024-08-09T06:20:00Z">
              <w:r w:rsidRPr="00C16FDE">
                <w:rPr>
                  <w:rFonts w:cs="Arial"/>
                  <w:szCs w:val="18"/>
                </w:rPr>
                <w:t>≤ 635</w:t>
              </w:r>
            </w:ins>
          </w:p>
        </w:tc>
        <w:tc>
          <w:tcPr>
            <w:tcW w:w="771" w:type="dxa"/>
            <w:vAlign w:val="center"/>
          </w:tcPr>
          <w:p w14:paraId="47A01740" w14:textId="77777777" w:rsidR="00546D3A" w:rsidRPr="00C16FDE" w:rsidRDefault="00546D3A" w:rsidP="00BB2286">
            <w:pPr>
              <w:pStyle w:val="TAC"/>
              <w:rPr>
                <w:ins w:id="147" w:author="Matti Kangas (Nokia)" w:date="2024-08-09T09:20:00Z" w16du:dateUtc="2024-08-09T06:20:00Z"/>
                <w:rFonts w:cs="Arial"/>
                <w:szCs w:val="18"/>
              </w:rPr>
            </w:pPr>
            <w:ins w:id="148" w:author="Matti Kangas (Nokia)" w:date="2024-08-09T09:20:00Z" w16du:dateUtc="2024-08-09T06:20:00Z">
              <w:r w:rsidRPr="00C16FDE">
                <w:rPr>
                  <w:rFonts w:cs="Arial"/>
                  <w:szCs w:val="18"/>
                </w:rPr>
                <w:t>130</w:t>
              </w:r>
            </w:ins>
          </w:p>
        </w:tc>
        <w:tc>
          <w:tcPr>
            <w:tcW w:w="1261" w:type="dxa"/>
            <w:vAlign w:val="center"/>
          </w:tcPr>
          <w:p w14:paraId="63A8C8B7" w14:textId="77777777" w:rsidR="00546D3A" w:rsidRPr="00C16FDE" w:rsidRDefault="00546D3A" w:rsidP="00BB2286">
            <w:pPr>
              <w:pStyle w:val="TAC"/>
              <w:rPr>
                <w:ins w:id="149" w:author="Matti Kangas (Nokia)" w:date="2024-08-09T09:20:00Z" w16du:dateUtc="2024-08-09T06:20:00Z"/>
                <w:rFonts w:cs="Arial"/>
                <w:szCs w:val="18"/>
              </w:rPr>
            </w:pPr>
            <w:ins w:id="150" w:author="Matti Kangas (Nokia)" w:date="2024-08-09T09:20:00Z" w16du:dateUtc="2024-08-09T06:20:00Z">
              <w:r w:rsidRPr="00C16FDE">
                <w:rPr>
                  <w:rFonts w:cs="Arial"/>
                  <w:szCs w:val="18"/>
                </w:rPr>
                <w:t>≤ 35543</w:t>
              </w:r>
            </w:ins>
          </w:p>
        </w:tc>
        <w:tc>
          <w:tcPr>
            <w:tcW w:w="771" w:type="dxa"/>
            <w:vAlign w:val="center"/>
          </w:tcPr>
          <w:p w14:paraId="5D2905D8" w14:textId="77777777" w:rsidR="00546D3A" w:rsidRPr="00C16FDE" w:rsidRDefault="00546D3A" w:rsidP="00BB2286">
            <w:pPr>
              <w:pStyle w:val="TAC"/>
              <w:rPr>
                <w:ins w:id="151" w:author="Matti Kangas (Nokia)" w:date="2024-08-09T09:20:00Z" w16du:dateUtc="2024-08-09T06:20:00Z"/>
                <w:rFonts w:cs="Arial"/>
                <w:szCs w:val="18"/>
              </w:rPr>
            </w:pPr>
            <w:ins w:id="152" w:author="Matti Kangas (Nokia)" w:date="2024-08-09T09:20:00Z" w16du:dateUtc="2024-08-09T06:20:00Z">
              <w:r w:rsidRPr="00C16FDE">
                <w:rPr>
                  <w:rFonts w:cs="Arial"/>
                  <w:szCs w:val="18"/>
                </w:rPr>
                <w:t>194</w:t>
              </w:r>
            </w:ins>
          </w:p>
        </w:tc>
        <w:tc>
          <w:tcPr>
            <w:tcW w:w="1507" w:type="dxa"/>
            <w:vAlign w:val="center"/>
          </w:tcPr>
          <w:p w14:paraId="09D228DB" w14:textId="77777777" w:rsidR="00546D3A" w:rsidRPr="00C16FDE" w:rsidRDefault="00546D3A" w:rsidP="00BB2286">
            <w:pPr>
              <w:pStyle w:val="TAC"/>
              <w:rPr>
                <w:ins w:id="153" w:author="Matti Kangas (Nokia)" w:date="2024-08-09T09:20:00Z" w16du:dateUtc="2024-08-09T06:20:00Z"/>
                <w:rFonts w:cs="Arial"/>
                <w:szCs w:val="18"/>
              </w:rPr>
            </w:pPr>
            <w:ins w:id="154" w:author="Matti Kangas (Nokia)" w:date="2024-08-09T09:20:00Z" w16du:dateUtc="2024-08-09T06:20:00Z">
              <w:r w:rsidRPr="00C16FDE">
                <w:rPr>
                  <w:rFonts w:cs="Arial"/>
                  <w:szCs w:val="18"/>
                </w:rPr>
                <w:t>≤ 1989774</w:t>
              </w:r>
            </w:ins>
          </w:p>
        </w:tc>
      </w:tr>
      <w:tr w:rsidR="00546D3A" w:rsidRPr="00C16FDE" w14:paraId="7D737BE2" w14:textId="77777777" w:rsidTr="00BB2286">
        <w:trPr>
          <w:trHeight w:val="170"/>
          <w:jc w:val="center"/>
          <w:ins w:id="155" w:author="Matti Kangas (Nokia)" w:date="2024-08-09T09:20:00Z"/>
        </w:trPr>
        <w:tc>
          <w:tcPr>
            <w:tcW w:w="770" w:type="dxa"/>
            <w:shd w:val="clear" w:color="auto" w:fill="auto"/>
            <w:vAlign w:val="center"/>
          </w:tcPr>
          <w:p w14:paraId="735A52DE" w14:textId="77777777" w:rsidR="00546D3A" w:rsidRPr="00C16FDE" w:rsidRDefault="00546D3A" w:rsidP="00BB2286">
            <w:pPr>
              <w:pStyle w:val="TAC"/>
              <w:rPr>
                <w:ins w:id="156" w:author="Matti Kangas (Nokia)" w:date="2024-08-09T09:20:00Z" w16du:dateUtc="2024-08-09T06:20:00Z"/>
                <w:rFonts w:cs="Arial"/>
                <w:szCs w:val="18"/>
              </w:rPr>
            </w:pPr>
            <w:ins w:id="157" w:author="Matti Kangas (Nokia)" w:date="2024-08-09T09:20:00Z" w16du:dateUtc="2024-08-09T06:20:00Z">
              <w:r w:rsidRPr="00C16FDE">
                <w:rPr>
                  <w:rFonts w:cs="Arial"/>
                  <w:szCs w:val="18"/>
                </w:rPr>
                <w:t>3</w:t>
              </w:r>
            </w:ins>
          </w:p>
        </w:tc>
        <w:tc>
          <w:tcPr>
            <w:tcW w:w="1016" w:type="dxa"/>
            <w:shd w:val="clear" w:color="auto" w:fill="auto"/>
            <w:vAlign w:val="center"/>
          </w:tcPr>
          <w:p w14:paraId="6B2A0781" w14:textId="77777777" w:rsidR="00546D3A" w:rsidRPr="00C16FDE" w:rsidRDefault="00546D3A" w:rsidP="00BB2286">
            <w:pPr>
              <w:pStyle w:val="TAC"/>
              <w:rPr>
                <w:ins w:id="158" w:author="Matti Kangas (Nokia)" w:date="2024-08-09T09:20:00Z" w16du:dateUtc="2024-08-09T06:20:00Z"/>
                <w:rFonts w:cs="Arial"/>
                <w:szCs w:val="18"/>
              </w:rPr>
            </w:pPr>
            <w:ins w:id="159" w:author="Matti Kangas (Nokia)" w:date="2024-08-09T09:20:00Z" w16du:dateUtc="2024-08-09T06:20:00Z">
              <w:r w:rsidRPr="00C16FDE">
                <w:rPr>
                  <w:rFonts w:cs="Arial"/>
                  <w:szCs w:val="18"/>
                </w:rPr>
                <w:t>≤ 12</w:t>
              </w:r>
            </w:ins>
          </w:p>
        </w:tc>
        <w:tc>
          <w:tcPr>
            <w:tcW w:w="771" w:type="dxa"/>
            <w:shd w:val="clear" w:color="auto" w:fill="auto"/>
            <w:vAlign w:val="center"/>
          </w:tcPr>
          <w:p w14:paraId="466EDF9E" w14:textId="77777777" w:rsidR="00546D3A" w:rsidRPr="00C16FDE" w:rsidRDefault="00546D3A" w:rsidP="00BB2286">
            <w:pPr>
              <w:pStyle w:val="TAC"/>
              <w:rPr>
                <w:ins w:id="160" w:author="Matti Kangas (Nokia)" w:date="2024-08-09T09:20:00Z" w16du:dateUtc="2024-08-09T06:20:00Z"/>
                <w:rFonts w:cs="Arial"/>
                <w:szCs w:val="18"/>
              </w:rPr>
            </w:pPr>
            <w:ins w:id="161" w:author="Matti Kangas (Nokia)" w:date="2024-08-09T09:20:00Z" w16du:dateUtc="2024-08-09T06:20:00Z">
              <w:r w:rsidRPr="00C16FDE">
                <w:rPr>
                  <w:rFonts w:cs="Arial"/>
                  <w:szCs w:val="18"/>
                </w:rPr>
                <w:t>67</w:t>
              </w:r>
            </w:ins>
          </w:p>
        </w:tc>
        <w:tc>
          <w:tcPr>
            <w:tcW w:w="1016" w:type="dxa"/>
            <w:shd w:val="clear" w:color="auto" w:fill="auto"/>
            <w:vAlign w:val="center"/>
          </w:tcPr>
          <w:p w14:paraId="26857EB3" w14:textId="77777777" w:rsidR="00546D3A" w:rsidRPr="00C16FDE" w:rsidRDefault="00546D3A" w:rsidP="00BB2286">
            <w:pPr>
              <w:pStyle w:val="TAC"/>
              <w:rPr>
                <w:ins w:id="162" w:author="Matti Kangas (Nokia)" w:date="2024-08-09T09:20:00Z" w16du:dateUtc="2024-08-09T06:20:00Z"/>
                <w:rFonts w:cs="Arial"/>
                <w:szCs w:val="18"/>
              </w:rPr>
            </w:pPr>
            <w:ins w:id="163" w:author="Matti Kangas (Nokia)" w:date="2024-08-09T09:20:00Z" w16du:dateUtc="2024-08-09T06:20:00Z">
              <w:r w:rsidRPr="00C16FDE">
                <w:rPr>
                  <w:rFonts w:cs="Arial"/>
                  <w:szCs w:val="18"/>
                </w:rPr>
                <w:t>≤ 677</w:t>
              </w:r>
            </w:ins>
          </w:p>
        </w:tc>
        <w:tc>
          <w:tcPr>
            <w:tcW w:w="771" w:type="dxa"/>
            <w:vAlign w:val="center"/>
          </w:tcPr>
          <w:p w14:paraId="6A5A6BBF" w14:textId="77777777" w:rsidR="00546D3A" w:rsidRPr="00C16FDE" w:rsidRDefault="00546D3A" w:rsidP="00BB2286">
            <w:pPr>
              <w:pStyle w:val="TAC"/>
              <w:rPr>
                <w:ins w:id="164" w:author="Matti Kangas (Nokia)" w:date="2024-08-09T09:20:00Z" w16du:dateUtc="2024-08-09T06:20:00Z"/>
                <w:rFonts w:cs="Arial"/>
                <w:szCs w:val="18"/>
              </w:rPr>
            </w:pPr>
            <w:ins w:id="165" w:author="Matti Kangas (Nokia)" w:date="2024-08-09T09:20:00Z" w16du:dateUtc="2024-08-09T06:20:00Z">
              <w:r w:rsidRPr="00C16FDE">
                <w:rPr>
                  <w:rFonts w:cs="Arial"/>
                  <w:szCs w:val="18"/>
                </w:rPr>
                <w:t>131</w:t>
              </w:r>
            </w:ins>
          </w:p>
        </w:tc>
        <w:tc>
          <w:tcPr>
            <w:tcW w:w="1261" w:type="dxa"/>
            <w:vAlign w:val="center"/>
          </w:tcPr>
          <w:p w14:paraId="29E46C9C" w14:textId="77777777" w:rsidR="00546D3A" w:rsidRPr="00C16FDE" w:rsidRDefault="00546D3A" w:rsidP="00BB2286">
            <w:pPr>
              <w:pStyle w:val="TAC"/>
              <w:rPr>
                <w:ins w:id="166" w:author="Matti Kangas (Nokia)" w:date="2024-08-09T09:20:00Z" w16du:dateUtc="2024-08-09T06:20:00Z"/>
                <w:rFonts w:cs="Arial"/>
                <w:szCs w:val="18"/>
              </w:rPr>
            </w:pPr>
            <w:ins w:id="167" w:author="Matti Kangas (Nokia)" w:date="2024-08-09T09:20:00Z" w16du:dateUtc="2024-08-09T06:20:00Z">
              <w:r w:rsidRPr="00C16FDE">
                <w:rPr>
                  <w:rFonts w:cs="Arial"/>
                  <w:szCs w:val="18"/>
                </w:rPr>
                <w:t>≤ 37850</w:t>
              </w:r>
            </w:ins>
          </w:p>
        </w:tc>
        <w:tc>
          <w:tcPr>
            <w:tcW w:w="771" w:type="dxa"/>
            <w:vAlign w:val="center"/>
          </w:tcPr>
          <w:p w14:paraId="3B275791" w14:textId="77777777" w:rsidR="00546D3A" w:rsidRPr="00C16FDE" w:rsidRDefault="00546D3A" w:rsidP="00BB2286">
            <w:pPr>
              <w:pStyle w:val="TAC"/>
              <w:rPr>
                <w:ins w:id="168" w:author="Matti Kangas (Nokia)" w:date="2024-08-09T09:20:00Z" w16du:dateUtc="2024-08-09T06:20:00Z"/>
                <w:rFonts w:cs="Arial"/>
                <w:szCs w:val="18"/>
              </w:rPr>
            </w:pPr>
            <w:ins w:id="169" w:author="Matti Kangas (Nokia)" w:date="2024-08-09T09:20:00Z" w16du:dateUtc="2024-08-09T06:20:00Z">
              <w:r w:rsidRPr="00C16FDE">
                <w:rPr>
                  <w:rFonts w:cs="Arial"/>
                  <w:szCs w:val="18"/>
                </w:rPr>
                <w:t>195</w:t>
              </w:r>
            </w:ins>
          </w:p>
        </w:tc>
        <w:tc>
          <w:tcPr>
            <w:tcW w:w="1507" w:type="dxa"/>
            <w:vAlign w:val="center"/>
          </w:tcPr>
          <w:p w14:paraId="6F5726AC" w14:textId="77777777" w:rsidR="00546D3A" w:rsidRPr="00C16FDE" w:rsidRDefault="00546D3A" w:rsidP="00BB2286">
            <w:pPr>
              <w:pStyle w:val="TAC"/>
              <w:rPr>
                <w:ins w:id="170" w:author="Matti Kangas (Nokia)" w:date="2024-08-09T09:20:00Z" w16du:dateUtc="2024-08-09T06:20:00Z"/>
                <w:rFonts w:cs="Arial"/>
                <w:szCs w:val="18"/>
              </w:rPr>
            </w:pPr>
            <w:ins w:id="171" w:author="Matti Kangas (Nokia)" w:date="2024-08-09T09:20:00Z" w16du:dateUtc="2024-08-09T06:20:00Z">
              <w:r w:rsidRPr="00C16FDE">
                <w:rPr>
                  <w:rFonts w:cs="Arial"/>
                  <w:szCs w:val="18"/>
                </w:rPr>
                <w:t>≤ 2118933</w:t>
              </w:r>
            </w:ins>
          </w:p>
        </w:tc>
      </w:tr>
      <w:tr w:rsidR="00546D3A" w:rsidRPr="00C16FDE" w14:paraId="26113FFE" w14:textId="77777777" w:rsidTr="00BB2286">
        <w:trPr>
          <w:trHeight w:val="170"/>
          <w:jc w:val="center"/>
          <w:ins w:id="172" w:author="Matti Kangas (Nokia)" w:date="2024-08-09T09:20:00Z"/>
        </w:trPr>
        <w:tc>
          <w:tcPr>
            <w:tcW w:w="770" w:type="dxa"/>
            <w:shd w:val="clear" w:color="auto" w:fill="auto"/>
            <w:vAlign w:val="center"/>
          </w:tcPr>
          <w:p w14:paraId="5264806A" w14:textId="77777777" w:rsidR="00546D3A" w:rsidRPr="00C16FDE" w:rsidRDefault="00546D3A" w:rsidP="00BB2286">
            <w:pPr>
              <w:pStyle w:val="TAC"/>
              <w:rPr>
                <w:ins w:id="173" w:author="Matti Kangas (Nokia)" w:date="2024-08-09T09:20:00Z" w16du:dateUtc="2024-08-09T06:20:00Z"/>
                <w:rFonts w:cs="Arial"/>
                <w:szCs w:val="18"/>
              </w:rPr>
            </w:pPr>
            <w:ins w:id="174" w:author="Matti Kangas (Nokia)" w:date="2024-08-09T09:20:00Z" w16du:dateUtc="2024-08-09T06:20:00Z">
              <w:r w:rsidRPr="00C16FDE">
                <w:rPr>
                  <w:rFonts w:cs="Arial"/>
                  <w:szCs w:val="18"/>
                </w:rPr>
                <w:t>4</w:t>
              </w:r>
            </w:ins>
          </w:p>
        </w:tc>
        <w:tc>
          <w:tcPr>
            <w:tcW w:w="1016" w:type="dxa"/>
            <w:shd w:val="clear" w:color="auto" w:fill="auto"/>
            <w:vAlign w:val="center"/>
          </w:tcPr>
          <w:p w14:paraId="749F5153" w14:textId="77777777" w:rsidR="00546D3A" w:rsidRPr="00C16FDE" w:rsidRDefault="00546D3A" w:rsidP="00BB2286">
            <w:pPr>
              <w:pStyle w:val="TAC"/>
              <w:rPr>
                <w:ins w:id="175" w:author="Matti Kangas (Nokia)" w:date="2024-08-09T09:20:00Z" w16du:dateUtc="2024-08-09T06:20:00Z"/>
                <w:rFonts w:cs="Arial"/>
                <w:szCs w:val="18"/>
              </w:rPr>
            </w:pPr>
            <w:ins w:id="176" w:author="Matti Kangas (Nokia)" w:date="2024-08-09T09:20:00Z" w16du:dateUtc="2024-08-09T06:20:00Z">
              <w:r w:rsidRPr="00C16FDE">
                <w:rPr>
                  <w:rFonts w:cs="Arial"/>
                  <w:szCs w:val="18"/>
                </w:rPr>
                <w:t>≤ 13</w:t>
              </w:r>
            </w:ins>
          </w:p>
        </w:tc>
        <w:tc>
          <w:tcPr>
            <w:tcW w:w="771" w:type="dxa"/>
            <w:shd w:val="clear" w:color="auto" w:fill="auto"/>
            <w:vAlign w:val="center"/>
          </w:tcPr>
          <w:p w14:paraId="1EFFCFCC" w14:textId="77777777" w:rsidR="00546D3A" w:rsidRPr="00C16FDE" w:rsidRDefault="00546D3A" w:rsidP="00BB2286">
            <w:pPr>
              <w:pStyle w:val="TAC"/>
              <w:rPr>
                <w:ins w:id="177" w:author="Matti Kangas (Nokia)" w:date="2024-08-09T09:20:00Z" w16du:dateUtc="2024-08-09T06:20:00Z"/>
                <w:rFonts w:cs="Arial"/>
                <w:szCs w:val="18"/>
              </w:rPr>
            </w:pPr>
            <w:ins w:id="178" w:author="Matti Kangas (Nokia)" w:date="2024-08-09T09:20:00Z" w16du:dateUtc="2024-08-09T06:20:00Z">
              <w:r w:rsidRPr="00C16FDE">
                <w:rPr>
                  <w:rFonts w:cs="Arial"/>
                  <w:szCs w:val="18"/>
                </w:rPr>
                <w:t>68</w:t>
              </w:r>
            </w:ins>
          </w:p>
        </w:tc>
        <w:tc>
          <w:tcPr>
            <w:tcW w:w="1016" w:type="dxa"/>
            <w:shd w:val="clear" w:color="auto" w:fill="auto"/>
            <w:vAlign w:val="center"/>
          </w:tcPr>
          <w:p w14:paraId="56D3754A" w14:textId="77777777" w:rsidR="00546D3A" w:rsidRPr="00C16FDE" w:rsidRDefault="00546D3A" w:rsidP="00BB2286">
            <w:pPr>
              <w:pStyle w:val="TAC"/>
              <w:rPr>
                <w:ins w:id="179" w:author="Matti Kangas (Nokia)" w:date="2024-08-09T09:20:00Z" w16du:dateUtc="2024-08-09T06:20:00Z"/>
                <w:rFonts w:cs="Arial"/>
                <w:szCs w:val="18"/>
              </w:rPr>
            </w:pPr>
            <w:ins w:id="180" w:author="Matti Kangas (Nokia)" w:date="2024-08-09T09:20:00Z" w16du:dateUtc="2024-08-09T06:20:00Z">
              <w:r w:rsidRPr="00C16FDE">
                <w:rPr>
                  <w:rFonts w:cs="Arial"/>
                  <w:szCs w:val="18"/>
                </w:rPr>
                <w:t>≤ 720</w:t>
              </w:r>
            </w:ins>
          </w:p>
        </w:tc>
        <w:tc>
          <w:tcPr>
            <w:tcW w:w="771" w:type="dxa"/>
            <w:vAlign w:val="center"/>
          </w:tcPr>
          <w:p w14:paraId="094769DC" w14:textId="77777777" w:rsidR="00546D3A" w:rsidRPr="00C16FDE" w:rsidRDefault="00546D3A" w:rsidP="00BB2286">
            <w:pPr>
              <w:pStyle w:val="TAC"/>
              <w:rPr>
                <w:ins w:id="181" w:author="Matti Kangas (Nokia)" w:date="2024-08-09T09:20:00Z" w16du:dateUtc="2024-08-09T06:20:00Z"/>
                <w:rFonts w:cs="Arial"/>
                <w:szCs w:val="18"/>
              </w:rPr>
            </w:pPr>
            <w:ins w:id="182" w:author="Matti Kangas (Nokia)" w:date="2024-08-09T09:20:00Z" w16du:dateUtc="2024-08-09T06:20:00Z">
              <w:r w:rsidRPr="00C16FDE">
                <w:rPr>
                  <w:rFonts w:cs="Arial"/>
                  <w:szCs w:val="18"/>
                </w:rPr>
                <w:t>132</w:t>
              </w:r>
            </w:ins>
          </w:p>
        </w:tc>
        <w:tc>
          <w:tcPr>
            <w:tcW w:w="1261" w:type="dxa"/>
            <w:vAlign w:val="center"/>
          </w:tcPr>
          <w:p w14:paraId="13B4C576" w14:textId="77777777" w:rsidR="00546D3A" w:rsidRPr="00C16FDE" w:rsidRDefault="00546D3A" w:rsidP="00BB2286">
            <w:pPr>
              <w:pStyle w:val="TAC"/>
              <w:rPr>
                <w:ins w:id="183" w:author="Matti Kangas (Nokia)" w:date="2024-08-09T09:20:00Z" w16du:dateUtc="2024-08-09T06:20:00Z"/>
                <w:rFonts w:cs="Arial"/>
                <w:szCs w:val="18"/>
              </w:rPr>
            </w:pPr>
            <w:ins w:id="184" w:author="Matti Kangas (Nokia)" w:date="2024-08-09T09:20:00Z" w16du:dateUtc="2024-08-09T06:20:00Z">
              <w:r w:rsidRPr="00C16FDE">
                <w:rPr>
                  <w:rFonts w:cs="Arial"/>
                  <w:szCs w:val="18"/>
                </w:rPr>
                <w:t>≤ 40307</w:t>
              </w:r>
            </w:ins>
          </w:p>
        </w:tc>
        <w:tc>
          <w:tcPr>
            <w:tcW w:w="771" w:type="dxa"/>
            <w:vAlign w:val="center"/>
          </w:tcPr>
          <w:p w14:paraId="1907FD9C" w14:textId="77777777" w:rsidR="00546D3A" w:rsidRPr="00C16FDE" w:rsidRDefault="00546D3A" w:rsidP="00BB2286">
            <w:pPr>
              <w:pStyle w:val="TAC"/>
              <w:rPr>
                <w:ins w:id="185" w:author="Matti Kangas (Nokia)" w:date="2024-08-09T09:20:00Z" w16du:dateUtc="2024-08-09T06:20:00Z"/>
                <w:rFonts w:cs="Arial"/>
                <w:szCs w:val="18"/>
              </w:rPr>
            </w:pPr>
            <w:ins w:id="186" w:author="Matti Kangas (Nokia)" w:date="2024-08-09T09:20:00Z" w16du:dateUtc="2024-08-09T06:20:00Z">
              <w:r w:rsidRPr="00C16FDE">
                <w:rPr>
                  <w:rFonts w:cs="Arial"/>
                  <w:szCs w:val="18"/>
                </w:rPr>
                <w:t>196</w:t>
              </w:r>
            </w:ins>
          </w:p>
        </w:tc>
        <w:tc>
          <w:tcPr>
            <w:tcW w:w="1507" w:type="dxa"/>
            <w:vAlign w:val="center"/>
          </w:tcPr>
          <w:p w14:paraId="629916EC" w14:textId="77777777" w:rsidR="00546D3A" w:rsidRPr="00C16FDE" w:rsidRDefault="00546D3A" w:rsidP="00BB2286">
            <w:pPr>
              <w:pStyle w:val="TAC"/>
              <w:rPr>
                <w:ins w:id="187" w:author="Matti Kangas (Nokia)" w:date="2024-08-09T09:20:00Z" w16du:dateUtc="2024-08-09T06:20:00Z"/>
                <w:rFonts w:cs="Arial"/>
                <w:szCs w:val="18"/>
              </w:rPr>
            </w:pPr>
            <w:ins w:id="188" w:author="Matti Kangas (Nokia)" w:date="2024-08-09T09:20:00Z" w16du:dateUtc="2024-08-09T06:20:00Z">
              <w:r w:rsidRPr="00C16FDE">
                <w:rPr>
                  <w:rFonts w:cs="Arial"/>
                  <w:szCs w:val="18"/>
                </w:rPr>
                <w:t>≤ 2256475</w:t>
              </w:r>
            </w:ins>
          </w:p>
        </w:tc>
      </w:tr>
      <w:tr w:rsidR="00546D3A" w:rsidRPr="00C16FDE" w14:paraId="2E8A1BBD" w14:textId="77777777" w:rsidTr="00BB2286">
        <w:trPr>
          <w:trHeight w:val="170"/>
          <w:jc w:val="center"/>
          <w:ins w:id="189" w:author="Matti Kangas (Nokia)" w:date="2024-08-09T09:20:00Z"/>
        </w:trPr>
        <w:tc>
          <w:tcPr>
            <w:tcW w:w="770" w:type="dxa"/>
            <w:shd w:val="clear" w:color="auto" w:fill="auto"/>
            <w:vAlign w:val="center"/>
          </w:tcPr>
          <w:p w14:paraId="7ED0A818" w14:textId="77777777" w:rsidR="00546D3A" w:rsidRPr="00C16FDE" w:rsidRDefault="00546D3A" w:rsidP="00BB2286">
            <w:pPr>
              <w:pStyle w:val="TAC"/>
              <w:rPr>
                <w:ins w:id="190" w:author="Matti Kangas (Nokia)" w:date="2024-08-09T09:20:00Z" w16du:dateUtc="2024-08-09T06:20:00Z"/>
                <w:rFonts w:cs="Arial"/>
                <w:szCs w:val="18"/>
              </w:rPr>
            </w:pPr>
            <w:ins w:id="191" w:author="Matti Kangas (Nokia)" w:date="2024-08-09T09:20:00Z" w16du:dateUtc="2024-08-09T06:20:00Z">
              <w:r w:rsidRPr="00C16FDE">
                <w:rPr>
                  <w:rFonts w:cs="Arial"/>
                  <w:szCs w:val="18"/>
                </w:rPr>
                <w:t>5</w:t>
              </w:r>
            </w:ins>
          </w:p>
        </w:tc>
        <w:tc>
          <w:tcPr>
            <w:tcW w:w="1016" w:type="dxa"/>
            <w:shd w:val="clear" w:color="auto" w:fill="auto"/>
            <w:vAlign w:val="center"/>
          </w:tcPr>
          <w:p w14:paraId="25CDA319" w14:textId="77777777" w:rsidR="00546D3A" w:rsidRPr="00C16FDE" w:rsidRDefault="00546D3A" w:rsidP="00BB2286">
            <w:pPr>
              <w:pStyle w:val="TAC"/>
              <w:rPr>
                <w:ins w:id="192" w:author="Matti Kangas (Nokia)" w:date="2024-08-09T09:20:00Z" w16du:dateUtc="2024-08-09T06:20:00Z"/>
                <w:rFonts w:cs="Arial"/>
                <w:szCs w:val="18"/>
              </w:rPr>
            </w:pPr>
            <w:ins w:id="193" w:author="Matti Kangas (Nokia)" w:date="2024-08-09T09:20:00Z" w16du:dateUtc="2024-08-09T06:20:00Z">
              <w:r w:rsidRPr="00C16FDE">
                <w:rPr>
                  <w:rFonts w:cs="Arial"/>
                  <w:szCs w:val="18"/>
                </w:rPr>
                <w:t>≤ 14</w:t>
              </w:r>
            </w:ins>
          </w:p>
        </w:tc>
        <w:tc>
          <w:tcPr>
            <w:tcW w:w="771" w:type="dxa"/>
            <w:shd w:val="clear" w:color="auto" w:fill="auto"/>
            <w:vAlign w:val="center"/>
          </w:tcPr>
          <w:p w14:paraId="5CF6ABA8" w14:textId="77777777" w:rsidR="00546D3A" w:rsidRPr="00C16FDE" w:rsidRDefault="00546D3A" w:rsidP="00BB2286">
            <w:pPr>
              <w:pStyle w:val="TAC"/>
              <w:rPr>
                <w:ins w:id="194" w:author="Matti Kangas (Nokia)" w:date="2024-08-09T09:20:00Z" w16du:dateUtc="2024-08-09T06:20:00Z"/>
                <w:rFonts w:cs="Arial"/>
                <w:szCs w:val="18"/>
              </w:rPr>
            </w:pPr>
            <w:ins w:id="195" w:author="Matti Kangas (Nokia)" w:date="2024-08-09T09:20:00Z" w16du:dateUtc="2024-08-09T06:20:00Z">
              <w:r w:rsidRPr="00C16FDE">
                <w:rPr>
                  <w:rFonts w:cs="Arial"/>
                  <w:szCs w:val="18"/>
                </w:rPr>
                <w:t>69</w:t>
              </w:r>
            </w:ins>
          </w:p>
        </w:tc>
        <w:tc>
          <w:tcPr>
            <w:tcW w:w="1016" w:type="dxa"/>
            <w:shd w:val="clear" w:color="auto" w:fill="auto"/>
            <w:vAlign w:val="center"/>
          </w:tcPr>
          <w:p w14:paraId="7E2420FF" w14:textId="77777777" w:rsidR="00546D3A" w:rsidRPr="00C16FDE" w:rsidRDefault="00546D3A" w:rsidP="00BB2286">
            <w:pPr>
              <w:pStyle w:val="TAC"/>
              <w:rPr>
                <w:ins w:id="196" w:author="Matti Kangas (Nokia)" w:date="2024-08-09T09:20:00Z" w16du:dateUtc="2024-08-09T06:20:00Z"/>
                <w:rFonts w:cs="Arial"/>
                <w:szCs w:val="18"/>
              </w:rPr>
            </w:pPr>
            <w:ins w:id="197" w:author="Matti Kangas (Nokia)" w:date="2024-08-09T09:20:00Z" w16du:dateUtc="2024-08-09T06:20:00Z">
              <w:r w:rsidRPr="00C16FDE">
                <w:rPr>
                  <w:rFonts w:cs="Arial"/>
                  <w:szCs w:val="18"/>
                </w:rPr>
                <w:t>≤ 767</w:t>
              </w:r>
            </w:ins>
          </w:p>
        </w:tc>
        <w:tc>
          <w:tcPr>
            <w:tcW w:w="771" w:type="dxa"/>
            <w:vAlign w:val="center"/>
          </w:tcPr>
          <w:p w14:paraId="4B12D617" w14:textId="77777777" w:rsidR="00546D3A" w:rsidRPr="00C16FDE" w:rsidRDefault="00546D3A" w:rsidP="00BB2286">
            <w:pPr>
              <w:pStyle w:val="TAC"/>
              <w:rPr>
                <w:ins w:id="198" w:author="Matti Kangas (Nokia)" w:date="2024-08-09T09:20:00Z" w16du:dateUtc="2024-08-09T06:20:00Z"/>
                <w:rFonts w:cs="Arial"/>
                <w:szCs w:val="18"/>
              </w:rPr>
            </w:pPr>
            <w:ins w:id="199" w:author="Matti Kangas (Nokia)" w:date="2024-08-09T09:20:00Z" w16du:dateUtc="2024-08-09T06:20:00Z">
              <w:r w:rsidRPr="00C16FDE">
                <w:rPr>
                  <w:rFonts w:cs="Arial"/>
                  <w:szCs w:val="18"/>
                </w:rPr>
                <w:t>133</w:t>
              </w:r>
            </w:ins>
          </w:p>
        </w:tc>
        <w:tc>
          <w:tcPr>
            <w:tcW w:w="1261" w:type="dxa"/>
            <w:vAlign w:val="center"/>
          </w:tcPr>
          <w:p w14:paraId="2CAC0926" w14:textId="77777777" w:rsidR="00546D3A" w:rsidRPr="00C16FDE" w:rsidRDefault="00546D3A" w:rsidP="00BB2286">
            <w:pPr>
              <w:pStyle w:val="TAC"/>
              <w:rPr>
                <w:ins w:id="200" w:author="Matti Kangas (Nokia)" w:date="2024-08-09T09:20:00Z" w16du:dateUtc="2024-08-09T06:20:00Z"/>
                <w:rFonts w:cs="Arial"/>
                <w:szCs w:val="18"/>
              </w:rPr>
            </w:pPr>
            <w:ins w:id="201" w:author="Matti Kangas (Nokia)" w:date="2024-08-09T09:20:00Z" w16du:dateUtc="2024-08-09T06:20:00Z">
              <w:r w:rsidRPr="00C16FDE">
                <w:rPr>
                  <w:rFonts w:cs="Arial"/>
                  <w:szCs w:val="18"/>
                </w:rPr>
                <w:t>≤ 42923</w:t>
              </w:r>
            </w:ins>
          </w:p>
        </w:tc>
        <w:tc>
          <w:tcPr>
            <w:tcW w:w="771" w:type="dxa"/>
            <w:vAlign w:val="center"/>
          </w:tcPr>
          <w:p w14:paraId="5EE7B3A5" w14:textId="77777777" w:rsidR="00546D3A" w:rsidRPr="00C16FDE" w:rsidRDefault="00546D3A" w:rsidP="00BB2286">
            <w:pPr>
              <w:pStyle w:val="TAC"/>
              <w:rPr>
                <w:ins w:id="202" w:author="Matti Kangas (Nokia)" w:date="2024-08-09T09:20:00Z" w16du:dateUtc="2024-08-09T06:20:00Z"/>
                <w:rFonts w:cs="Arial"/>
                <w:szCs w:val="18"/>
              </w:rPr>
            </w:pPr>
            <w:ins w:id="203" w:author="Matti Kangas (Nokia)" w:date="2024-08-09T09:20:00Z" w16du:dateUtc="2024-08-09T06:20:00Z">
              <w:r w:rsidRPr="00C16FDE">
                <w:rPr>
                  <w:rFonts w:cs="Arial"/>
                  <w:szCs w:val="18"/>
                </w:rPr>
                <w:t>197</w:t>
              </w:r>
            </w:ins>
          </w:p>
        </w:tc>
        <w:tc>
          <w:tcPr>
            <w:tcW w:w="1507" w:type="dxa"/>
            <w:vAlign w:val="center"/>
          </w:tcPr>
          <w:p w14:paraId="79E3ADA9" w14:textId="77777777" w:rsidR="00546D3A" w:rsidRPr="00C16FDE" w:rsidRDefault="00546D3A" w:rsidP="00BB2286">
            <w:pPr>
              <w:pStyle w:val="TAC"/>
              <w:rPr>
                <w:ins w:id="204" w:author="Matti Kangas (Nokia)" w:date="2024-08-09T09:20:00Z" w16du:dateUtc="2024-08-09T06:20:00Z"/>
                <w:rFonts w:cs="Arial"/>
                <w:szCs w:val="18"/>
              </w:rPr>
            </w:pPr>
            <w:ins w:id="205" w:author="Matti Kangas (Nokia)" w:date="2024-08-09T09:20:00Z" w16du:dateUtc="2024-08-09T06:20:00Z">
              <w:r w:rsidRPr="00C16FDE">
                <w:rPr>
                  <w:rFonts w:cs="Arial"/>
                  <w:szCs w:val="18"/>
                </w:rPr>
                <w:t>≤ 2402946</w:t>
              </w:r>
            </w:ins>
          </w:p>
        </w:tc>
      </w:tr>
      <w:tr w:rsidR="00546D3A" w:rsidRPr="00C16FDE" w14:paraId="0F19CF0E" w14:textId="77777777" w:rsidTr="00BB2286">
        <w:trPr>
          <w:trHeight w:val="170"/>
          <w:jc w:val="center"/>
          <w:ins w:id="206" w:author="Matti Kangas (Nokia)" w:date="2024-08-09T09:20:00Z"/>
        </w:trPr>
        <w:tc>
          <w:tcPr>
            <w:tcW w:w="770" w:type="dxa"/>
            <w:shd w:val="clear" w:color="auto" w:fill="auto"/>
            <w:vAlign w:val="center"/>
          </w:tcPr>
          <w:p w14:paraId="0356F882" w14:textId="77777777" w:rsidR="00546D3A" w:rsidRPr="00C16FDE" w:rsidRDefault="00546D3A" w:rsidP="00BB2286">
            <w:pPr>
              <w:pStyle w:val="TAC"/>
              <w:rPr>
                <w:ins w:id="207" w:author="Matti Kangas (Nokia)" w:date="2024-08-09T09:20:00Z" w16du:dateUtc="2024-08-09T06:20:00Z"/>
                <w:rFonts w:cs="Arial"/>
                <w:szCs w:val="18"/>
              </w:rPr>
            </w:pPr>
            <w:ins w:id="208" w:author="Matti Kangas (Nokia)" w:date="2024-08-09T09:20:00Z" w16du:dateUtc="2024-08-09T06:20:00Z">
              <w:r w:rsidRPr="00C16FDE">
                <w:rPr>
                  <w:rFonts w:cs="Arial"/>
                  <w:szCs w:val="18"/>
                </w:rPr>
                <w:t>6</w:t>
              </w:r>
            </w:ins>
          </w:p>
        </w:tc>
        <w:tc>
          <w:tcPr>
            <w:tcW w:w="1016" w:type="dxa"/>
            <w:shd w:val="clear" w:color="auto" w:fill="auto"/>
            <w:vAlign w:val="center"/>
          </w:tcPr>
          <w:p w14:paraId="3A883458" w14:textId="77777777" w:rsidR="00546D3A" w:rsidRPr="00C16FDE" w:rsidRDefault="00546D3A" w:rsidP="00BB2286">
            <w:pPr>
              <w:pStyle w:val="TAC"/>
              <w:rPr>
                <w:ins w:id="209" w:author="Matti Kangas (Nokia)" w:date="2024-08-09T09:20:00Z" w16du:dateUtc="2024-08-09T06:20:00Z"/>
                <w:rFonts w:cs="Arial"/>
                <w:szCs w:val="18"/>
              </w:rPr>
            </w:pPr>
            <w:ins w:id="210" w:author="Matti Kangas (Nokia)" w:date="2024-08-09T09:20:00Z" w16du:dateUtc="2024-08-09T06:20:00Z">
              <w:r w:rsidRPr="00C16FDE">
                <w:rPr>
                  <w:rFonts w:cs="Arial"/>
                  <w:szCs w:val="18"/>
                </w:rPr>
                <w:t>≤ 15</w:t>
              </w:r>
            </w:ins>
          </w:p>
        </w:tc>
        <w:tc>
          <w:tcPr>
            <w:tcW w:w="771" w:type="dxa"/>
            <w:shd w:val="clear" w:color="auto" w:fill="auto"/>
            <w:vAlign w:val="center"/>
          </w:tcPr>
          <w:p w14:paraId="164CF8C0" w14:textId="77777777" w:rsidR="00546D3A" w:rsidRPr="00C16FDE" w:rsidRDefault="00546D3A" w:rsidP="00BB2286">
            <w:pPr>
              <w:pStyle w:val="TAC"/>
              <w:rPr>
                <w:ins w:id="211" w:author="Matti Kangas (Nokia)" w:date="2024-08-09T09:20:00Z" w16du:dateUtc="2024-08-09T06:20:00Z"/>
                <w:rFonts w:cs="Arial"/>
                <w:szCs w:val="18"/>
              </w:rPr>
            </w:pPr>
            <w:ins w:id="212" w:author="Matti Kangas (Nokia)" w:date="2024-08-09T09:20:00Z" w16du:dateUtc="2024-08-09T06:20:00Z">
              <w:r w:rsidRPr="00C16FDE">
                <w:rPr>
                  <w:rFonts w:cs="Arial"/>
                  <w:szCs w:val="18"/>
                </w:rPr>
                <w:t>70</w:t>
              </w:r>
            </w:ins>
          </w:p>
        </w:tc>
        <w:tc>
          <w:tcPr>
            <w:tcW w:w="1016" w:type="dxa"/>
            <w:shd w:val="clear" w:color="auto" w:fill="auto"/>
            <w:vAlign w:val="center"/>
          </w:tcPr>
          <w:p w14:paraId="21EF9CFE" w14:textId="77777777" w:rsidR="00546D3A" w:rsidRPr="00C16FDE" w:rsidRDefault="00546D3A" w:rsidP="00BB2286">
            <w:pPr>
              <w:pStyle w:val="TAC"/>
              <w:rPr>
                <w:ins w:id="213" w:author="Matti Kangas (Nokia)" w:date="2024-08-09T09:20:00Z" w16du:dateUtc="2024-08-09T06:20:00Z"/>
                <w:rFonts w:cs="Arial"/>
                <w:szCs w:val="18"/>
              </w:rPr>
            </w:pPr>
            <w:ins w:id="214" w:author="Matti Kangas (Nokia)" w:date="2024-08-09T09:20:00Z" w16du:dateUtc="2024-08-09T06:20:00Z">
              <w:r w:rsidRPr="00C16FDE">
                <w:rPr>
                  <w:rFonts w:cs="Arial"/>
                  <w:szCs w:val="18"/>
                </w:rPr>
                <w:t>≤ 817</w:t>
              </w:r>
            </w:ins>
          </w:p>
        </w:tc>
        <w:tc>
          <w:tcPr>
            <w:tcW w:w="771" w:type="dxa"/>
            <w:vAlign w:val="center"/>
          </w:tcPr>
          <w:p w14:paraId="00667B71" w14:textId="77777777" w:rsidR="00546D3A" w:rsidRPr="00C16FDE" w:rsidRDefault="00546D3A" w:rsidP="00BB2286">
            <w:pPr>
              <w:pStyle w:val="TAC"/>
              <w:rPr>
                <w:ins w:id="215" w:author="Matti Kangas (Nokia)" w:date="2024-08-09T09:20:00Z" w16du:dateUtc="2024-08-09T06:20:00Z"/>
                <w:rFonts w:cs="Arial"/>
                <w:szCs w:val="18"/>
              </w:rPr>
            </w:pPr>
            <w:ins w:id="216" w:author="Matti Kangas (Nokia)" w:date="2024-08-09T09:20:00Z" w16du:dateUtc="2024-08-09T06:20:00Z">
              <w:r w:rsidRPr="00C16FDE">
                <w:rPr>
                  <w:rFonts w:cs="Arial"/>
                  <w:szCs w:val="18"/>
                </w:rPr>
                <w:t>134</w:t>
              </w:r>
            </w:ins>
          </w:p>
        </w:tc>
        <w:tc>
          <w:tcPr>
            <w:tcW w:w="1261" w:type="dxa"/>
            <w:vAlign w:val="center"/>
          </w:tcPr>
          <w:p w14:paraId="769A563E" w14:textId="77777777" w:rsidR="00546D3A" w:rsidRPr="00C16FDE" w:rsidRDefault="00546D3A" w:rsidP="00BB2286">
            <w:pPr>
              <w:pStyle w:val="TAC"/>
              <w:rPr>
                <w:ins w:id="217" w:author="Matti Kangas (Nokia)" w:date="2024-08-09T09:20:00Z" w16du:dateUtc="2024-08-09T06:20:00Z"/>
                <w:rFonts w:cs="Arial"/>
                <w:szCs w:val="18"/>
              </w:rPr>
            </w:pPr>
            <w:ins w:id="218" w:author="Matti Kangas (Nokia)" w:date="2024-08-09T09:20:00Z" w16du:dateUtc="2024-08-09T06:20:00Z">
              <w:r w:rsidRPr="00C16FDE">
                <w:rPr>
                  <w:rFonts w:cs="Arial"/>
                  <w:szCs w:val="18"/>
                </w:rPr>
                <w:t>≤ 45709</w:t>
              </w:r>
            </w:ins>
          </w:p>
        </w:tc>
        <w:tc>
          <w:tcPr>
            <w:tcW w:w="771" w:type="dxa"/>
            <w:vAlign w:val="center"/>
          </w:tcPr>
          <w:p w14:paraId="19EB9192" w14:textId="77777777" w:rsidR="00546D3A" w:rsidRPr="00C16FDE" w:rsidRDefault="00546D3A" w:rsidP="00BB2286">
            <w:pPr>
              <w:pStyle w:val="TAC"/>
              <w:rPr>
                <w:ins w:id="219" w:author="Matti Kangas (Nokia)" w:date="2024-08-09T09:20:00Z" w16du:dateUtc="2024-08-09T06:20:00Z"/>
                <w:rFonts w:cs="Arial"/>
                <w:szCs w:val="18"/>
              </w:rPr>
            </w:pPr>
            <w:ins w:id="220" w:author="Matti Kangas (Nokia)" w:date="2024-08-09T09:20:00Z" w16du:dateUtc="2024-08-09T06:20:00Z">
              <w:r w:rsidRPr="00C16FDE">
                <w:rPr>
                  <w:rFonts w:cs="Arial"/>
                  <w:szCs w:val="18"/>
                </w:rPr>
                <w:t>198</w:t>
              </w:r>
            </w:ins>
          </w:p>
        </w:tc>
        <w:tc>
          <w:tcPr>
            <w:tcW w:w="1507" w:type="dxa"/>
            <w:vAlign w:val="center"/>
          </w:tcPr>
          <w:p w14:paraId="7D3C5870" w14:textId="77777777" w:rsidR="00546D3A" w:rsidRPr="00C16FDE" w:rsidRDefault="00546D3A" w:rsidP="00BB2286">
            <w:pPr>
              <w:pStyle w:val="TAC"/>
              <w:rPr>
                <w:ins w:id="221" w:author="Matti Kangas (Nokia)" w:date="2024-08-09T09:20:00Z" w16du:dateUtc="2024-08-09T06:20:00Z"/>
                <w:rFonts w:cs="Arial"/>
                <w:szCs w:val="18"/>
              </w:rPr>
            </w:pPr>
            <w:ins w:id="222" w:author="Matti Kangas (Nokia)" w:date="2024-08-09T09:20:00Z" w16du:dateUtc="2024-08-09T06:20:00Z">
              <w:r w:rsidRPr="00C16FDE">
                <w:rPr>
                  <w:rFonts w:cs="Arial"/>
                  <w:szCs w:val="18"/>
                </w:rPr>
                <w:t>≤ 2558924</w:t>
              </w:r>
            </w:ins>
          </w:p>
        </w:tc>
      </w:tr>
      <w:tr w:rsidR="00546D3A" w:rsidRPr="00C16FDE" w14:paraId="48DA9D26" w14:textId="77777777" w:rsidTr="00BB2286">
        <w:trPr>
          <w:trHeight w:val="170"/>
          <w:jc w:val="center"/>
          <w:ins w:id="223" w:author="Matti Kangas (Nokia)" w:date="2024-08-09T09:20:00Z"/>
        </w:trPr>
        <w:tc>
          <w:tcPr>
            <w:tcW w:w="770" w:type="dxa"/>
            <w:shd w:val="clear" w:color="auto" w:fill="auto"/>
            <w:vAlign w:val="center"/>
          </w:tcPr>
          <w:p w14:paraId="6C29040E" w14:textId="77777777" w:rsidR="00546D3A" w:rsidRPr="00C16FDE" w:rsidRDefault="00546D3A" w:rsidP="00BB2286">
            <w:pPr>
              <w:pStyle w:val="TAC"/>
              <w:rPr>
                <w:ins w:id="224" w:author="Matti Kangas (Nokia)" w:date="2024-08-09T09:20:00Z" w16du:dateUtc="2024-08-09T06:20:00Z"/>
                <w:rFonts w:cs="Arial"/>
                <w:szCs w:val="18"/>
              </w:rPr>
            </w:pPr>
            <w:ins w:id="225" w:author="Matti Kangas (Nokia)" w:date="2024-08-09T09:20:00Z" w16du:dateUtc="2024-08-09T06:20:00Z">
              <w:r w:rsidRPr="00C16FDE">
                <w:rPr>
                  <w:rFonts w:cs="Arial"/>
                  <w:szCs w:val="18"/>
                </w:rPr>
                <w:t>7</w:t>
              </w:r>
            </w:ins>
          </w:p>
        </w:tc>
        <w:tc>
          <w:tcPr>
            <w:tcW w:w="1016" w:type="dxa"/>
            <w:shd w:val="clear" w:color="auto" w:fill="auto"/>
            <w:vAlign w:val="center"/>
          </w:tcPr>
          <w:p w14:paraId="7C8D8139" w14:textId="77777777" w:rsidR="00546D3A" w:rsidRPr="00C16FDE" w:rsidRDefault="00546D3A" w:rsidP="00BB2286">
            <w:pPr>
              <w:pStyle w:val="TAC"/>
              <w:rPr>
                <w:ins w:id="226" w:author="Matti Kangas (Nokia)" w:date="2024-08-09T09:20:00Z" w16du:dateUtc="2024-08-09T06:20:00Z"/>
                <w:rFonts w:cs="Arial"/>
                <w:szCs w:val="18"/>
              </w:rPr>
            </w:pPr>
            <w:ins w:id="227" w:author="Matti Kangas (Nokia)" w:date="2024-08-09T09:20:00Z" w16du:dateUtc="2024-08-09T06:20:00Z">
              <w:r w:rsidRPr="00C16FDE">
                <w:rPr>
                  <w:rFonts w:cs="Arial"/>
                  <w:szCs w:val="18"/>
                </w:rPr>
                <w:t>≤ 16</w:t>
              </w:r>
            </w:ins>
          </w:p>
        </w:tc>
        <w:tc>
          <w:tcPr>
            <w:tcW w:w="771" w:type="dxa"/>
            <w:shd w:val="clear" w:color="auto" w:fill="auto"/>
            <w:vAlign w:val="center"/>
          </w:tcPr>
          <w:p w14:paraId="5BA35686" w14:textId="77777777" w:rsidR="00546D3A" w:rsidRPr="00C16FDE" w:rsidRDefault="00546D3A" w:rsidP="00BB2286">
            <w:pPr>
              <w:pStyle w:val="TAC"/>
              <w:rPr>
                <w:ins w:id="228" w:author="Matti Kangas (Nokia)" w:date="2024-08-09T09:20:00Z" w16du:dateUtc="2024-08-09T06:20:00Z"/>
                <w:rFonts w:cs="Arial"/>
                <w:szCs w:val="18"/>
              </w:rPr>
            </w:pPr>
            <w:ins w:id="229" w:author="Matti Kangas (Nokia)" w:date="2024-08-09T09:20:00Z" w16du:dateUtc="2024-08-09T06:20:00Z">
              <w:r w:rsidRPr="00C16FDE">
                <w:rPr>
                  <w:rFonts w:cs="Arial"/>
                  <w:szCs w:val="18"/>
                </w:rPr>
                <w:t>71</w:t>
              </w:r>
            </w:ins>
          </w:p>
        </w:tc>
        <w:tc>
          <w:tcPr>
            <w:tcW w:w="1016" w:type="dxa"/>
            <w:shd w:val="clear" w:color="auto" w:fill="auto"/>
            <w:vAlign w:val="center"/>
          </w:tcPr>
          <w:p w14:paraId="243B4566" w14:textId="77777777" w:rsidR="00546D3A" w:rsidRPr="00C16FDE" w:rsidRDefault="00546D3A" w:rsidP="00BB2286">
            <w:pPr>
              <w:pStyle w:val="TAC"/>
              <w:rPr>
                <w:ins w:id="230" w:author="Matti Kangas (Nokia)" w:date="2024-08-09T09:20:00Z" w16du:dateUtc="2024-08-09T06:20:00Z"/>
                <w:rFonts w:cs="Arial"/>
                <w:szCs w:val="18"/>
              </w:rPr>
            </w:pPr>
            <w:ins w:id="231" w:author="Matti Kangas (Nokia)" w:date="2024-08-09T09:20:00Z" w16du:dateUtc="2024-08-09T06:20:00Z">
              <w:r w:rsidRPr="00C16FDE">
                <w:rPr>
                  <w:rFonts w:cs="Arial"/>
                  <w:szCs w:val="18"/>
                </w:rPr>
                <w:t>≤ 870</w:t>
              </w:r>
            </w:ins>
          </w:p>
        </w:tc>
        <w:tc>
          <w:tcPr>
            <w:tcW w:w="771" w:type="dxa"/>
            <w:vAlign w:val="center"/>
          </w:tcPr>
          <w:p w14:paraId="10E2110E" w14:textId="77777777" w:rsidR="00546D3A" w:rsidRPr="00C16FDE" w:rsidRDefault="00546D3A" w:rsidP="00BB2286">
            <w:pPr>
              <w:pStyle w:val="TAC"/>
              <w:rPr>
                <w:ins w:id="232" w:author="Matti Kangas (Nokia)" w:date="2024-08-09T09:20:00Z" w16du:dateUtc="2024-08-09T06:20:00Z"/>
                <w:rFonts w:cs="Arial"/>
                <w:szCs w:val="18"/>
              </w:rPr>
            </w:pPr>
            <w:ins w:id="233" w:author="Matti Kangas (Nokia)" w:date="2024-08-09T09:20:00Z" w16du:dateUtc="2024-08-09T06:20:00Z">
              <w:r w:rsidRPr="00C16FDE">
                <w:rPr>
                  <w:rFonts w:cs="Arial"/>
                  <w:szCs w:val="18"/>
                </w:rPr>
                <w:t>135</w:t>
              </w:r>
            </w:ins>
          </w:p>
        </w:tc>
        <w:tc>
          <w:tcPr>
            <w:tcW w:w="1261" w:type="dxa"/>
            <w:vAlign w:val="center"/>
          </w:tcPr>
          <w:p w14:paraId="4BB50600" w14:textId="77777777" w:rsidR="00546D3A" w:rsidRPr="00C16FDE" w:rsidRDefault="00546D3A" w:rsidP="00BB2286">
            <w:pPr>
              <w:pStyle w:val="TAC"/>
              <w:rPr>
                <w:ins w:id="234" w:author="Matti Kangas (Nokia)" w:date="2024-08-09T09:20:00Z" w16du:dateUtc="2024-08-09T06:20:00Z"/>
                <w:rFonts w:cs="Arial"/>
                <w:szCs w:val="18"/>
              </w:rPr>
            </w:pPr>
            <w:ins w:id="235" w:author="Matti Kangas (Nokia)" w:date="2024-08-09T09:20:00Z" w16du:dateUtc="2024-08-09T06:20:00Z">
              <w:r w:rsidRPr="00C16FDE">
                <w:rPr>
                  <w:rFonts w:cs="Arial"/>
                  <w:szCs w:val="18"/>
                </w:rPr>
                <w:t>≤ 48676</w:t>
              </w:r>
            </w:ins>
          </w:p>
        </w:tc>
        <w:tc>
          <w:tcPr>
            <w:tcW w:w="771" w:type="dxa"/>
            <w:vAlign w:val="center"/>
          </w:tcPr>
          <w:p w14:paraId="7AB40583" w14:textId="77777777" w:rsidR="00546D3A" w:rsidRPr="00C16FDE" w:rsidRDefault="00546D3A" w:rsidP="00BB2286">
            <w:pPr>
              <w:pStyle w:val="TAC"/>
              <w:rPr>
                <w:ins w:id="236" w:author="Matti Kangas (Nokia)" w:date="2024-08-09T09:20:00Z" w16du:dateUtc="2024-08-09T06:20:00Z"/>
                <w:rFonts w:cs="Arial"/>
                <w:szCs w:val="18"/>
              </w:rPr>
            </w:pPr>
            <w:ins w:id="237" w:author="Matti Kangas (Nokia)" w:date="2024-08-09T09:20:00Z" w16du:dateUtc="2024-08-09T06:20:00Z">
              <w:r w:rsidRPr="00C16FDE">
                <w:rPr>
                  <w:rFonts w:cs="Arial"/>
                  <w:szCs w:val="18"/>
                </w:rPr>
                <w:t>199</w:t>
              </w:r>
            </w:ins>
          </w:p>
        </w:tc>
        <w:tc>
          <w:tcPr>
            <w:tcW w:w="1507" w:type="dxa"/>
            <w:vAlign w:val="center"/>
          </w:tcPr>
          <w:p w14:paraId="674478C9" w14:textId="77777777" w:rsidR="00546D3A" w:rsidRPr="00C16FDE" w:rsidRDefault="00546D3A" w:rsidP="00BB2286">
            <w:pPr>
              <w:pStyle w:val="TAC"/>
              <w:rPr>
                <w:ins w:id="238" w:author="Matti Kangas (Nokia)" w:date="2024-08-09T09:20:00Z" w16du:dateUtc="2024-08-09T06:20:00Z"/>
                <w:rFonts w:cs="Arial"/>
                <w:szCs w:val="18"/>
              </w:rPr>
            </w:pPr>
            <w:ins w:id="239" w:author="Matti Kangas (Nokia)" w:date="2024-08-09T09:20:00Z" w16du:dateUtc="2024-08-09T06:20:00Z">
              <w:r w:rsidRPr="00C16FDE">
                <w:rPr>
                  <w:rFonts w:cs="Arial"/>
                  <w:szCs w:val="18"/>
                </w:rPr>
                <w:t>≤ 2725027</w:t>
              </w:r>
            </w:ins>
          </w:p>
        </w:tc>
      </w:tr>
      <w:tr w:rsidR="00546D3A" w:rsidRPr="00C16FDE" w14:paraId="60B54E78" w14:textId="77777777" w:rsidTr="00BB2286">
        <w:trPr>
          <w:trHeight w:val="170"/>
          <w:jc w:val="center"/>
          <w:ins w:id="240" w:author="Matti Kangas (Nokia)" w:date="2024-08-09T09:20:00Z"/>
        </w:trPr>
        <w:tc>
          <w:tcPr>
            <w:tcW w:w="770" w:type="dxa"/>
            <w:shd w:val="clear" w:color="auto" w:fill="auto"/>
            <w:vAlign w:val="center"/>
          </w:tcPr>
          <w:p w14:paraId="05CB8463" w14:textId="77777777" w:rsidR="00546D3A" w:rsidRPr="00C16FDE" w:rsidRDefault="00546D3A" w:rsidP="00BB2286">
            <w:pPr>
              <w:pStyle w:val="TAC"/>
              <w:rPr>
                <w:ins w:id="241" w:author="Matti Kangas (Nokia)" w:date="2024-08-09T09:20:00Z" w16du:dateUtc="2024-08-09T06:20:00Z"/>
                <w:rFonts w:cs="Arial"/>
                <w:szCs w:val="18"/>
              </w:rPr>
            </w:pPr>
            <w:ins w:id="242" w:author="Matti Kangas (Nokia)" w:date="2024-08-09T09:20:00Z" w16du:dateUtc="2024-08-09T06:20:00Z">
              <w:r w:rsidRPr="00C16FDE">
                <w:rPr>
                  <w:rFonts w:cs="Arial"/>
                  <w:szCs w:val="18"/>
                </w:rPr>
                <w:t>8</w:t>
              </w:r>
            </w:ins>
          </w:p>
        </w:tc>
        <w:tc>
          <w:tcPr>
            <w:tcW w:w="1016" w:type="dxa"/>
            <w:shd w:val="clear" w:color="auto" w:fill="auto"/>
            <w:vAlign w:val="center"/>
          </w:tcPr>
          <w:p w14:paraId="6BA28BAD" w14:textId="77777777" w:rsidR="00546D3A" w:rsidRPr="00C16FDE" w:rsidRDefault="00546D3A" w:rsidP="00BB2286">
            <w:pPr>
              <w:pStyle w:val="TAC"/>
              <w:rPr>
                <w:ins w:id="243" w:author="Matti Kangas (Nokia)" w:date="2024-08-09T09:20:00Z" w16du:dateUtc="2024-08-09T06:20:00Z"/>
                <w:rFonts w:cs="Arial"/>
                <w:szCs w:val="18"/>
              </w:rPr>
            </w:pPr>
            <w:ins w:id="244" w:author="Matti Kangas (Nokia)" w:date="2024-08-09T09:20:00Z" w16du:dateUtc="2024-08-09T06:20:00Z">
              <w:r w:rsidRPr="00C16FDE">
                <w:rPr>
                  <w:rFonts w:cs="Arial"/>
                  <w:szCs w:val="18"/>
                </w:rPr>
                <w:t>≤ 17</w:t>
              </w:r>
            </w:ins>
          </w:p>
        </w:tc>
        <w:tc>
          <w:tcPr>
            <w:tcW w:w="771" w:type="dxa"/>
            <w:shd w:val="clear" w:color="auto" w:fill="auto"/>
            <w:vAlign w:val="center"/>
          </w:tcPr>
          <w:p w14:paraId="55D55126" w14:textId="77777777" w:rsidR="00546D3A" w:rsidRPr="00C16FDE" w:rsidRDefault="00546D3A" w:rsidP="00BB2286">
            <w:pPr>
              <w:pStyle w:val="TAC"/>
              <w:rPr>
                <w:ins w:id="245" w:author="Matti Kangas (Nokia)" w:date="2024-08-09T09:20:00Z" w16du:dateUtc="2024-08-09T06:20:00Z"/>
                <w:rFonts w:cs="Arial"/>
                <w:szCs w:val="18"/>
              </w:rPr>
            </w:pPr>
            <w:ins w:id="246" w:author="Matti Kangas (Nokia)" w:date="2024-08-09T09:20:00Z" w16du:dateUtc="2024-08-09T06:20:00Z">
              <w:r w:rsidRPr="00C16FDE">
                <w:rPr>
                  <w:rFonts w:cs="Arial"/>
                  <w:szCs w:val="18"/>
                </w:rPr>
                <w:t>72</w:t>
              </w:r>
            </w:ins>
          </w:p>
        </w:tc>
        <w:tc>
          <w:tcPr>
            <w:tcW w:w="1016" w:type="dxa"/>
            <w:shd w:val="clear" w:color="auto" w:fill="auto"/>
            <w:vAlign w:val="center"/>
          </w:tcPr>
          <w:p w14:paraId="73970ED2" w14:textId="77777777" w:rsidR="00546D3A" w:rsidRPr="00C16FDE" w:rsidRDefault="00546D3A" w:rsidP="00BB2286">
            <w:pPr>
              <w:pStyle w:val="TAC"/>
              <w:rPr>
                <w:ins w:id="247" w:author="Matti Kangas (Nokia)" w:date="2024-08-09T09:20:00Z" w16du:dateUtc="2024-08-09T06:20:00Z"/>
                <w:rFonts w:cs="Arial"/>
                <w:szCs w:val="18"/>
              </w:rPr>
            </w:pPr>
            <w:ins w:id="248" w:author="Matti Kangas (Nokia)" w:date="2024-08-09T09:20:00Z" w16du:dateUtc="2024-08-09T06:20:00Z">
              <w:r w:rsidRPr="00C16FDE">
                <w:rPr>
                  <w:rFonts w:cs="Arial"/>
                  <w:szCs w:val="18"/>
                </w:rPr>
                <w:t>≤ 926</w:t>
              </w:r>
            </w:ins>
          </w:p>
        </w:tc>
        <w:tc>
          <w:tcPr>
            <w:tcW w:w="771" w:type="dxa"/>
            <w:vAlign w:val="center"/>
          </w:tcPr>
          <w:p w14:paraId="05207D56" w14:textId="77777777" w:rsidR="00546D3A" w:rsidRPr="00C16FDE" w:rsidRDefault="00546D3A" w:rsidP="00BB2286">
            <w:pPr>
              <w:pStyle w:val="TAC"/>
              <w:rPr>
                <w:ins w:id="249" w:author="Matti Kangas (Nokia)" w:date="2024-08-09T09:20:00Z" w16du:dateUtc="2024-08-09T06:20:00Z"/>
                <w:rFonts w:cs="Arial"/>
                <w:szCs w:val="18"/>
              </w:rPr>
            </w:pPr>
            <w:ins w:id="250" w:author="Matti Kangas (Nokia)" w:date="2024-08-09T09:20:00Z" w16du:dateUtc="2024-08-09T06:20:00Z">
              <w:r w:rsidRPr="00C16FDE">
                <w:rPr>
                  <w:rFonts w:cs="Arial"/>
                  <w:szCs w:val="18"/>
                </w:rPr>
                <w:t>136</w:t>
              </w:r>
            </w:ins>
          </w:p>
        </w:tc>
        <w:tc>
          <w:tcPr>
            <w:tcW w:w="1261" w:type="dxa"/>
            <w:vAlign w:val="center"/>
          </w:tcPr>
          <w:p w14:paraId="4A750736" w14:textId="77777777" w:rsidR="00546D3A" w:rsidRPr="00C16FDE" w:rsidRDefault="00546D3A" w:rsidP="00BB2286">
            <w:pPr>
              <w:pStyle w:val="TAC"/>
              <w:rPr>
                <w:ins w:id="251" w:author="Matti Kangas (Nokia)" w:date="2024-08-09T09:20:00Z" w16du:dateUtc="2024-08-09T06:20:00Z"/>
                <w:rFonts w:cs="Arial"/>
                <w:szCs w:val="18"/>
              </w:rPr>
            </w:pPr>
            <w:ins w:id="252" w:author="Matti Kangas (Nokia)" w:date="2024-08-09T09:20:00Z" w16du:dateUtc="2024-08-09T06:20:00Z">
              <w:r w:rsidRPr="00C16FDE">
                <w:rPr>
                  <w:rFonts w:cs="Arial"/>
                  <w:szCs w:val="18"/>
                </w:rPr>
                <w:t>≤ 51836</w:t>
              </w:r>
            </w:ins>
          </w:p>
        </w:tc>
        <w:tc>
          <w:tcPr>
            <w:tcW w:w="771" w:type="dxa"/>
            <w:vAlign w:val="center"/>
          </w:tcPr>
          <w:p w14:paraId="06A27A96" w14:textId="77777777" w:rsidR="00546D3A" w:rsidRPr="00C16FDE" w:rsidRDefault="00546D3A" w:rsidP="00BB2286">
            <w:pPr>
              <w:pStyle w:val="TAC"/>
              <w:rPr>
                <w:ins w:id="253" w:author="Matti Kangas (Nokia)" w:date="2024-08-09T09:20:00Z" w16du:dateUtc="2024-08-09T06:20:00Z"/>
                <w:rFonts w:cs="Arial"/>
                <w:szCs w:val="18"/>
              </w:rPr>
            </w:pPr>
            <w:ins w:id="254" w:author="Matti Kangas (Nokia)" w:date="2024-08-09T09:20:00Z" w16du:dateUtc="2024-08-09T06:20:00Z">
              <w:r w:rsidRPr="00C16FDE">
                <w:rPr>
                  <w:rFonts w:cs="Arial"/>
                  <w:szCs w:val="18"/>
                </w:rPr>
                <w:t>200</w:t>
              </w:r>
            </w:ins>
          </w:p>
        </w:tc>
        <w:tc>
          <w:tcPr>
            <w:tcW w:w="1507" w:type="dxa"/>
            <w:vAlign w:val="center"/>
          </w:tcPr>
          <w:p w14:paraId="22458969" w14:textId="77777777" w:rsidR="00546D3A" w:rsidRPr="00C16FDE" w:rsidRDefault="00546D3A" w:rsidP="00BB2286">
            <w:pPr>
              <w:pStyle w:val="TAC"/>
              <w:rPr>
                <w:ins w:id="255" w:author="Matti Kangas (Nokia)" w:date="2024-08-09T09:20:00Z" w16du:dateUtc="2024-08-09T06:20:00Z"/>
                <w:rFonts w:cs="Arial"/>
                <w:szCs w:val="18"/>
              </w:rPr>
            </w:pPr>
            <w:ins w:id="256" w:author="Matti Kangas (Nokia)" w:date="2024-08-09T09:20:00Z" w16du:dateUtc="2024-08-09T06:20:00Z">
              <w:r w:rsidRPr="00C16FDE">
                <w:rPr>
                  <w:rFonts w:cs="Arial"/>
                  <w:szCs w:val="18"/>
                </w:rPr>
                <w:t>≤ 2901912</w:t>
              </w:r>
            </w:ins>
          </w:p>
        </w:tc>
      </w:tr>
      <w:tr w:rsidR="00546D3A" w:rsidRPr="00C16FDE" w14:paraId="7222FE54" w14:textId="77777777" w:rsidTr="00BB2286">
        <w:trPr>
          <w:trHeight w:val="170"/>
          <w:jc w:val="center"/>
          <w:ins w:id="257" w:author="Matti Kangas (Nokia)" w:date="2024-08-09T09:20:00Z"/>
        </w:trPr>
        <w:tc>
          <w:tcPr>
            <w:tcW w:w="770" w:type="dxa"/>
            <w:shd w:val="clear" w:color="auto" w:fill="auto"/>
            <w:vAlign w:val="center"/>
          </w:tcPr>
          <w:p w14:paraId="26903CD1" w14:textId="77777777" w:rsidR="00546D3A" w:rsidRPr="00C16FDE" w:rsidRDefault="00546D3A" w:rsidP="00BB2286">
            <w:pPr>
              <w:pStyle w:val="TAC"/>
              <w:rPr>
                <w:ins w:id="258" w:author="Matti Kangas (Nokia)" w:date="2024-08-09T09:20:00Z" w16du:dateUtc="2024-08-09T06:20:00Z"/>
                <w:rFonts w:cs="Arial"/>
                <w:szCs w:val="18"/>
              </w:rPr>
            </w:pPr>
            <w:ins w:id="259" w:author="Matti Kangas (Nokia)" w:date="2024-08-09T09:20:00Z" w16du:dateUtc="2024-08-09T06:20:00Z">
              <w:r w:rsidRPr="00C16FDE">
                <w:rPr>
                  <w:rFonts w:cs="Arial"/>
                  <w:szCs w:val="18"/>
                </w:rPr>
                <w:t>9</w:t>
              </w:r>
            </w:ins>
          </w:p>
        </w:tc>
        <w:tc>
          <w:tcPr>
            <w:tcW w:w="1016" w:type="dxa"/>
            <w:shd w:val="clear" w:color="auto" w:fill="auto"/>
            <w:vAlign w:val="center"/>
          </w:tcPr>
          <w:p w14:paraId="0679F4FF" w14:textId="77777777" w:rsidR="00546D3A" w:rsidRPr="00C16FDE" w:rsidRDefault="00546D3A" w:rsidP="00BB2286">
            <w:pPr>
              <w:pStyle w:val="TAC"/>
              <w:rPr>
                <w:ins w:id="260" w:author="Matti Kangas (Nokia)" w:date="2024-08-09T09:20:00Z" w16du:dateUtc="2024-08-09T06:20:00Z"/>
                <w:rFonts w:cs="Arial"/>
                <w:szCs w:val="18"/>
              </w:rPr>
            </w:pPr>
            <w:ins w:id="261" w:author="Matti Kangas (Nokia)" w:date="2024-08-09T09:20:00Z" w16du:dateUtc="2024-08-09T06:20:00Z">
              <w:r w:rsidRPr="00C16FDE">
                <w:rPr>
                  <w:rFonts w:cs="Arial"/>
                  <w:szCs w:val="18"/>
                </w:rPr>
                <w:t>≤ 18</w:t>
              </w:r>
            </w:ins>
          </w:p>
        </w:tc>
        <w:tc>
          <w:tcPr>
            <w:tcW w:w="771" w:type="dxa"/>
            <w:shd w:val="clear" w:color="auto" w:fill="auto"/>
            <w:vAlign w:val="center"/>
          </w:tcPr>
          <w:p w14:paraId="0FB890AA" w14:textId="77777777" w:rsidR="00546D3A" w:rsidRPr="00C16FDE" w:rsidRDefault="00546D3A" w:rsidP="00BB2286">
            <w:pPr>
              <w:pStyle w:val="TAC"/>
              <w:rPr>
                <w:ins w:id="262" w:author="Matti Kangas (Nokia)" w:date="2024-08-09T09:20:00Z" w16du:dateUtc="2024-08-09T06:20:00Z"/>
                <w:rFonts w:cs="Arial"/>
                <w:szCs w:val="18"/>
              </w:rPr>
            </w:pPr>
            <w:ins w:id="263" w:author="Matti Kangas (Nokia)" w:date="2024-08-09T09:20:00Z" w16du:dateUtc="2024-08-09T06:20:00Z">
              <w:r w:rsidRPr="00C16FDE">
                <w:rPr>
                  <w:rFonts w:cs="Arial"/>
                  <w:szCs w:val="18"/>
                </w:rPr>
                <w:t>73</w:t>
              </w:r>
            </w:ins>
          </w:p>
        </w:tc>
        <w:tc>
          <w:tcPr>
            <w:tcW w:w="1016" w:type="dxa"/>
            <w:shd w:val="clear" w:color="auto" w:fill="auto"/>
            <w:vAlign w:val="center"/>
          </w:tcPr>
          <w:p w14:paraId="36927BD0" w14:textId="77777777" w:rsidR="00546D3A" w:rsidRPr="00C16FDE" w:rsidRDefault="00546D3A" w:rsidP="00BB2286">
            <w:pPr>
              <w:pStyle w:val="TAC"/>
              <w:rPr>
                <w:ins w:id="264" w:author="Matti Kangas (Nokia)" w:date="2024-08-09T09:20:00Z" w16du:dateUtc="2024-08-09T06:20:00Z"/>
                <w:rFonts w:cs="Arial"/>
                <w:szCs w:val="18"/>
              </w:rPr>
            </w:pPr>
            <w:ins w:id="265" w:author="Matti Kangas (Nokia)" w:date="2024-08-09T09:20:00Z" w16du:dateUtc="2024-08-09T06:20:00Z">
              <w:r w:rsidRPr="00C16FDE">
                <w:rPr>
                  <w:rFonts w:cs="Arial"/>
                  <w:szCs w:val="18"/>
                </w:rPr>
                <w:t>≤ 987</w:t>
              </w:r>
            </w:ins>
          </w:p>
        </w:tc>
        <w:tc>
          <w:tcPr>
            <w:tcW w:w="771" w:type="dxa"/>
            <w:vAlign w:val="center"/>
          </w:tcPr>
          <w:p w14:paraId="2CA49AED" w14:textId="77777777" w:rsidR="00546D3A" w:rsidRPr="00C16FDE" w:rsidRDefault="00546D3A" w:rsidP="00BB2286">
            <w:pPr>
              <w:pStyle w:val="TAC"/>
              <w:rPr>
                <w:ins w:id="266" w:author="Matti Kangas (Nokia)" w:date="2024-08-09T09:20:00Z" w16du:dateUtc="2024-08-09T06:20:00Z"/>
                <w:rFonts w:cs="Arial"/>
                <w:szCs w:val="18"/>
              </w:rPr>
            </w:pPr>
            <w:ins w:id="267" w:author="Matti Kangas (Nokia)" w:date="2024-08-09T09:20:00Z" w16du:dateUtc="2024-08-09T06:20:00Z">
              <w:r w:rsidRPr="00C16FDE">
                <w:rPr>
                  <w:rFonts w:cs="Arial"/>
                  <w:szCs w:val="18"/>
                </w:rPr>
                <w:t>137</w:t>
              </w:r>
            </w:ins>
          </w:p>
        </w:tc>
        <w:tc>
          <w:tcPr>
            <w:tcW w:w="1261" w:type="dxa"/>
            <w:vAlign w:val="center"/>
          </w:tcPr>
          <w:p w14:paraId="41D85110" w14:textId="77777777" w:rsidR="00546D3A" w:rsidRPr="00C16FDE" w:rsidRDefault="00546D3A" w:rsidP="00BB2286">
            <w:pPr>
              <w:pStyle w:val="TAC"/>
              <w:rPr>
                <w:ins w:id="268" w:author="Matti Kangas (Nokia)" w:date="2024-08-09T09:20:00Z" w16du:dateUtc="2024-08-09T06:20:00Z"/>
                <w:rFonts w:cs="Arial"/>
                <w:szCs w:val="18"/>
              </w:rPr>
            </w:pPr>
            <w:ins w:id="269" w:author="Matti Kangas (Nokia)" w:date="2024-08-09T09:20:00Z" w16du:dateUtc="2024-08-09T06:20:00Z">
              <w:r w:rsidRPr="00C16FDE">
                <w:rPr>
                  <w:rFonts w:cs="Arial"/>
                  <w:szCs w:val="18"/>
                </w:rPr>
                <w:t>≤ 55200</w:t>
              </w:r>
            </w:ins>
          </w:p>
        </w:tc>
        <w:tc>
          <w:tcPr>
            <w:tcW w:w="771" w:type="dxa"/>
            <w:vAlign w:val="center"/>
          </w:tcPr>
          <w:p w14:paraId="22AA99EC" w14:textId="77777777" w:rsidR="00546D3A" w:rsidRPr="00C16FDE" w:rsidRDefault="00546D3A" w:rsidP="00BB2286">
            <w:pPr>
              <w:pStyle w:val="TAC"/>
              <w:rPr>
                <w:ins w:id="270" w:author="Matti Kangas (Nokia)" w:date="2024-08-09T09:20:00Z" w16du:dateUtc="2024-08-09T06:20:00Z"/>
                <w:rFonts w:cs="Arial"/>
                <w:szCs w:val="18"/>
              </w:rPr>
            </w:pPr>
            <w:ins w:id="271" w:author="Matti Kangas (Nokia)" w:date="2024-08-09T09:20:00Z" w16du:dateUtc="2024-08-09T06:20:00Z">
              <w:r w:rsidRPr="00C16FDE">
                <w:rPr>
                  <w:rFonts w:cs="Arial"/>
                  <w:szCs w:val="18"/>
                </w:rPr>
                <w:t>201</w:t>
              </w:r>
            </w:ins>
          </w:p>
        </w:tc>
        <w:tc>
          <w:tcPr>
            <w:tcW w:w="1507" w:type="dxa"/>
            <w:vAlign w:val="center"/>
          </w:tcPr>
          <w:p w14:paraId="05DFB4AD" w14:textId="77777777" w:rsidR="00546D3A" w:rsidRPr="00C16FDE" w:rsidRDefault="00546D3A" w:rsidP="00BB2286">
            <w:pPr>
              <w:pStyle w:val="TAC"/>
              <w:rPr>
                <w:ins w:id="272" w:author="Matti Kangas (Nokia)" w:date="2024-08-09T09:20:00Z" w16du:dateUtc="2024-08-09T06:20:00Z"/>
                <w:rFonts w:cs="Arial"/>
                <w:szCs w:val="18"/>
              </w:rPr>
            </w:pPr>
            <w:ins w:id="273" w:author="Matti Kangas (Nokia)" w:date="2024-08-09T09:20:00Z" w16du:dateUtc="2024-08-09T06:20:00Z">
              <w:r w:rsidRPr="00C16FDE">
                <w:rPr>
                  <w:rFonts w:cs="Arial"/>
                  <w:szCs w:val="18"/>
                </w:rPr>
                <w:t>≤ 3090279</w:t>
              </w:r>
            </w:ins>
          </w:p>
        </w:tc>
      </w:tr>
      <w:tr w:rsidR="00546D3A" w:rsidRPr="00C16FDE" w14:paraId="7E092D03" w14:textId="77777777" w:rsidTr="00BB2286">
        <w:trPr>
          <w:trHeight w:val="170"/>
          <w:jc w:val="center"/>
          <w:ins w:id="274" w:author="Matti Kangas (Nokia)" w:date="2024-08-09T09:20:00Z"/>
        </w:trPr>
        <w:tc>
          <w:tcPr>
            <w:tcW w:w="770" w:type="dxa"/>
            <w:shd w:val="clear" w:color="auto" w:fill="auto"/>
            <w:vAlign w:val="center"/>
          </w:tcPr>
          <w:p w14:paraId="4383C02C" w14:textId="77777777" w:rsidR="00546D3A" w:rsidRPr="00C16FDE" w:rsidRDefault="00546D3A" w:rsidP="00BB2286">
            <w:pPr>
              <w:pStyle w:val="TAC"/>
              <w:rPr>
                <w:ins w:id="275" w:author="Matti Kangas (Nokia)" w:date="2024-08-09T09:20:00Z" w16du:dateUtc="2024-08-09T06:20:00Z"/>
                <w:rFonts w:cs="Arial"/>
                <w:szCs w:val="18"/>
              </w:rPr>
            </w:pPr>
            <w:ins w:id="276" w:author="Matti Kangas (Nokia)" w:date="2024-08-09T09:20:00Z" w16du:dateUtc="2024-08-09T06:20:00Z">
              <w:r w:rsidRPr="00C16FDE">
                <w:rPr>
                  <w:rFonts w:cs="Arial"/>
                  <w:szCs w:val="18"/>
                </w:rPr>
                <w:t>10</w:t>
              </w:r>
            </w:ins>
          </w:p>
        </w:tc>
        <w:tc>
          <w:tcPr>
            <w:tcW w:w="1016" w:type="dxa"/>
            <w:shd w:val="clear" w:color="auto" w:fill="auto"/>
            <w:vAlign w:val="center"/>
          </w:tcPr>
          <w:p w14:paraId="307021F1" w14:textId="77777777" w:rsidR="00546D3A" w:rsidRPr="00C16FDE" w:rsidRDefault="00546D3A" w:rsidP="00BB2286">
            <w:pPr>
              <w:pStyle w:val="TAC"/>
              <w:rPr>
                <w:ins w:id="277" w:author="Matti Kangas (Nokia)" w:date="2024-08-09T09:20:00Z" w16du:dateUtc="2024-08-09T06:20:00Z"/>
                <w:rFonts w:cs="Arial"/>
                <w:szCs w:val="18"/>
              </w:rPr>
            </w:pPr>
            <w:ins w:id="278" w:author="Matti Kangas (Nokia)" w:date="2024-08-09T09:20:00Z" w16du:dateUtc="2024-08-09T06:20:00Z">
              <w:r w:rsidRPr="00C16FDE">
                <w:rPr>
                  <w:rFonts w:cs="Arial"/>
                  <w:szCs w:val="18"/>
                </w:rPr>
                <w:t>≤ 19</w:t>
              </w:r>
            </w:ins>
          </w:p>
        </w:tc>
        <w:tc>
          <w:tcPr>
            <w:tcW w:w="771" w:type="dxa"/>
            <w:shd w:val="clear" w:color="auto" w:fill="auto"/>
            <w:vAlign w:val="center"/>
          </w:tcPr>
          <w:p w14:paraId="58D2D8BD" w14:textId="77777777" w:rsidR="00546D3A" w:rsidRPr="00C16FDE" w:rsidRDefault="00546D3A" w:rsidP="00BB2286">
            <w:pPr>
              <w:pStyle w:val="TAC"/>
              <w:rPr>
                <w:ins w:id="279" w:author="Matti Kangas (Nokia)" w:date="2024-08-09T09:20:00Z" w16du:dateUtc="2024-08-09T06:20:00Z"/>
                <w:rFonts w:cs="Arial"/>
                <w:szCs w:val="18"/>
              </w:rPr>
            </w:pPr>
            <w:ins w:id="280" w:author="Matti Kangas (Nokia)" w:date="2024-08-09T09:20:00Z" w16du:dateUtc="2024-08-09T06:20:00Z">
              <w:r w:rsidRPr="00C16FDE">
                <w:rPr>
                  <w:rFonts w:cs="Arial"/>
                  <w:szCs w:val="18"/>
                </w:rPr>
                <w:t>74</w:t>
              </w:r>
            </w:ins>
          </w:p>
        </w:tc>
        <w:tc>
          <w:tcPr>
            <w:tcW w:w="1016" w:type="dxa"/>
            <w:shd w:val="clear" w:color="auto" w:fill="auto"/>
            <w:vAlign w:val="center"/>
          </w:tcPr>
          <w:p w14:paraId="2BD1C1B9" w14:textId="77777777" w:rsidR="00546D3A" w:rsidRPr="00C16FDE" w:rsidRDefault="00546D3A" w:rsidP="00BB2286">
            <w:pPr>
              <w:pStyle w:val="TAC"/>
              <w:rPr>
                <w:ins w:id="281" w:author="Matti Kangas (Nokia)" w:date="2024-08-09T09:20:00Z" w16du:dateUtc="2024-08-09T06:20:00Z"/>
                <w:rFonts w:cs="Arial"/>
                <w:szCs w:val="18"/>
              </w:rPr>
            </w:pPr>
            <w:ins w:id="282" w:author="Matti Kangas (Nokia)" w:date="2024-08-09T09:20:00Z" w16du:dateUtc="2024-08-09T06:20:00Z">
              <w:r w:rsidRPr="00C16FDE">
                <w:rPr>
                  <w:rFonts w:cs="Arial"/>
                  <w:szCs w:val="18"/>
                </w:rPr>
                <w:t>≤ 1051</w:t>
              </w:r>
            </w:ins>
          </w:p>
        </w:tc>
        <w:tc>
          <w:tcPr>
            <w:tcW w:w="771" w:type="dxa"/>
            <w:vAlign w:val="center"/>
          </w:tcPr>
          <w:p w14:paraId="2901A1BD" w14:textId="77777777" w:rsidR="00546D3A" w:rsidRPr="00C16FDE" w:rsidRDefault="00546D3A" w:rsidP="00BB2286">
            <w:pPr>
              <w:pStyle w:val="TAC"/>
              <w:rPr>
                <w:ins w:id="283" w:author="Matti Kangas (Nokia)" w:date="2024-08-09T09:20:00Z" w16du:dateUtc="2024-08-09T06:20:00Z"/>
                <w:rFonts w:cs="Arial"/>
                <w:szCs w:val="18"/>
              </w:rPr>
            </w:pPr>
            <w:ins w:id="284" w:author="Matti Kangas (Nokia)" w:date="2024-08-09T09:20:00Z" w16du:dateUtc="2024-08-09T06:20:00Z">
              <w:r w:rsidRPr="00C16FDE">
                <w:rPr>
                  <w:rFonts w:cs="Arial"/>
                  <w:szCs w:val="18"/>
                </w:rPr>
                <w:t>138</w:t>
              </w:r>
            </w:ins>
          </w:p>
        </w:tc>
        <w:tc>
          <w:tcPr>
            <w:tcW w:w="1261" w:type="dxa"/>
            <w:vAlign w:val="center"/>
          </w:tcPr>
          <w:p w14:paraId="3EA686BC" w14:textId="77777777" w:rsidR="00546D3A" w:rsidRPr="00C16FDE" w:rsidRDefault="00546D3A" w:rsidP="00BB2286">
            <w:pPr>
              <w:pStyle w:val="TAC"/>
              <w:rPr>
                <w:ins w:id="285" w:author="Matti Kangas (Nokia)" w:date="2024-08-09T09:20:00Z" w16du:dateUtc="2024-08-09T06:20:00Z"/>
                <w:rFonts w:cs="Arial"/>
                <w:szCs w:val="18"/>
              </w:rPr>
            </w:pPr>
            <w:ins w:id="286" w:author="Matti Kangas (Nokia)" w:date="2024-08-09T09:20:00Z" w16du:dateUtc="2024-08-09T06:20:00Z">
              <w:r w:rsidRPr="00C16FDE">
                <w:rPr>
                  <w:rFonts w:cs="Arial"/>
                  <w:szCs w:val="18"/>
                </w:rPr>
                <w:t>≤ 58784</w:t>
              </w:r>
            </w:ins>
          </w:p>
        </w:tc>
        <w:tc>
          <w:tcPr>
            <w:tcW w:w="771" w:type="dxa"/>
            <w:vAlign w:val="center"/>
          </w:tcPr>
          <w:p w14:paraId="158BA12F" w14:textId="77777777" w:rsidR="00546D3A" w:rsidRPr="00C16FDE" w:rsidRDefault="00546D3A" w:rsidP="00BB2286">
            <w:pPr>
              <w:pStyle w:val="TAC"/>
              <w:rPr>
                <w:ins w:id="287" w:author="Matti Kangas (Nokia)" w:date="2024-08-09T09:20:00Z" w16du:dateUtc="2024-08-09T06:20:00Z"/>
                <w:rFonts w:cs="Arial"/>
                <w:szCs w:val="18"/>
              </w:rPr>
            </w:pPr>
            <w:ins w:id="288" w:author="Matti Kangas (Nokia)" w:date="2024-08-09T09:20:00Z" w16du:dateUtc="2024-08-09T06:20:00Z">
              <w:r w:rsidRPr="00C16FDE">
                <w:rPr>
                  <w:rFonts w:cs="Arial"/>
                  <w:szCs w:val="18"/>
                </w:rPr>
                <w:t>202</w:t>
              </w:r>
            </w:ins>
          </w:p>
        </w:tc>
        <w:tc>
          <w:tcPr>
            <w:tcW w:w="1507" w:type="dxa"/>
            <w:vAlign w:val="center"/>
          </w:tcPr>
          <w:p w14:paraId="28B3351C" w14:textId="77777777" w:rsidR="00546D3A" w:rsidRPr="00C16FDE" w:rsidRDefault="00546D3A" w:rsidP="00BB2286">
            <w:pPr>
              <w:pStyle w:val="TAC"/>
              <w:rPr>
                <w:ins w:id="289" w:author="Matti Kangas (Nokia)" w:date="2024-08-09T09:20:00Z" w16du:dateUtc="2024-08-09T06:20:00Z"/>
                <w:rFonts w:cs="Arial"/>
                <w:szCs w:val="18"/>
              </w:rPr>
            </w:pPr>
            <w:ins w:id="290" w:author="Matti Kangas (Nokia)" w:date="2024-08-09T09:20:00Z" w16du:dateUtc="2024-08-09T06:20:00Z">
              <w:r w:rsidRPr="00C16FDE">
                <w:rPr>
                  <w:rFonts w:cs="Arial"/>
                  <w:szCs w:val="18"/>
                </w:rPr>
                <w:t>≤ 3290873</w:t>
              </w:r>
            </w:ins>
          </w:p>
        </w:tc>
      </w:tr>
      <w:tr w:rsidR="00546D3A" w:rsidRPr="00C16FDE" w14:paraId="7635550F" w14:textId="77777777" w:rsidTr="00BB2286">
        <w:trPr>
          <w:trHeight w:val="170"/>
          <w:jc w:val="center"/>
          <w:ins w:id="291" w:author="Matti Kangas (Nokia)" w:date="2024-08-09T09:20:00Z"/>
        </w:trPr>
        <w:tc>
          <w:tcPr>
            <w:tcW w:w="770" w:type="dxa"/>
            <w:shd w:val="clear" w:color="auto" w:fill="auto"/>
            <w:vAlign w:val="center"/>
          </w:tcPr>
          <w:p w14:paraId="4110D4FC" w14:textId="77777777" w:rsidR="00546D3A" w:rsidRPr="00C16FDE" w:rsidRDefault="00546D3A" w:rsidP="00BB2286">
            <w:pPr>
              <w:pStyle w:val="TAC"/>
              <w:rPr>
                <w:ins w:id="292" w:author="Matti Kangas (Nokia)" w:date="2024-08-09T09:20:00Z" w16du:dateUtc="2024-08-09T06:20:00Z"/>
                <w:rFonts w:cs="Arial"/>
                <w:szCs w:val="18"/>
              </w:rPr>
            </w:pPr>
            <w:ins w:id="293" w:author="Matti Kangas (Nokia)" w:date="2024-08-09T09:20:00Z" w16du:dateUtc="2024-08-09T06:20:00Z">
              <w:r w:rsidRPr="00C16FDE">
                <w:rPr>
                  <w:rFonts w:cs="Arial"/>
                  <w:szCs w:val="18"/>
                </w:rPr>
                <w:t>11</w:t>
              </w:r>
            </w:ins>
          </w:p>
        </w:tc>
        <w:tc>
          <w:tcPr>
            <w:tcW w:w="1016" w:type="dxa"/>
            <w:shd w:val="clear" w:color="auto" w:fill="auto"/>
            <w:vAlign w:val="center"/>
          </w:tcPr>
          <w:p w14:paraId="3DC79BFE" w14:textId="77777777" w:rsidR="00546D3A" w:rsidRPr="00C16FDE" w:rsidRDefault="00546D3A" w:rsidP="00BB2286">
            <w:pPr>
              <w:pStyle w:val="TAC"/>
              <w:rPr>
                <w:ins w:id="294" w:author="Matti Kangas (Nokia)" w:date="2024-08-09T09:20:00Z" w16du:dateUtc="2024-08-09T06:20:00Z"/>
                <w:rFonts w:cs="Arial"/>
                <w:szCs w:val="18"/>
              </w:rPr>
            </w:pPr>
            <w:ins w:id="295" w:author="Matti Kangas (Nokia)" w:date="2024-08-09T09:20:00Z" w16du:dateUtc="2024-08-09T06:20:00Z">
              <w:r w:rsidRPr="00C16FDE">
                <w:rPr>
                  <w:rFonts w:cs="Arial"/>
                  <w:szCs w:val="18"/>
                </w:rPr>
                <w:t>≤ 20</w:t>
              </w:r>
            </w:ins>
          </w:p>
        </w:tc>
        <w:tc>
          <w:tcPr>
            <w:tcW w:w="771" w:type="dxa"/>
            <w:shd w:val="clear" w:color="auto" w:fill="auto"/>
            <w:vAlign w:val="center"/>
          </w:tcPr>
          <w:p w14:paraId="2DB82DF3" w14:textId="77777777" w:rsidR="00546D3A" w:rsidRPr="00C16FDE" w:rsidRDefault="00546D3A" w:rsidP="00BB2286">
            <w:pPr>
              <w:pStyle w:val="TAC"/>
              <w:rPr>
                <w:ins w:id="296" w:author="Matti Kangas (Nokia)" w:date="2024-08-09T09:20:00Z" w16du:dateUtc="2024-08-09T06:20:00Z"/>
                <w:rFonts w:cs="Arial"/>
                <w:szCs w:val="18"/>
              </w:rPr>
            </w:pPr>
            <w:ins w:id="297" w:author="Matti Kangas (Nokia)" w:date="2024-08-09T09:20:00Z" w16du:dateUtc="2024-08-09T06:20:00Z">
              <w:r w:rsidRPr="00C16FDE">
                <w:rPr>
                  <w:rFonts w:cs="Arial"/>
                  <w:szCs w:val="18"/>
                </w:rPr>
                <w:t>75</w:t>
              </w:r>
            </w:ins>
          </w:p>
        </w:tc>
        <w:tc>
          <w:tcPr>
            <w:tcW w:w="1016" w:type="dxa"/>
            <w:shd w:val="clear" w:color="auto" w:fill="auto"/>
            <w:vAlign w:val="center"/>
          </w:tcPr>
          <w:p w14:paraId="0DC7927B" w14:textId="77777777" w:rsidR="00546D3A" w:rsidRPr="00C16FDE" w:rsidRDefault="00546D3A" w:rsidP="00BB2286">
            <w:pPr>
              <w:pStyle w:val="TAC"/>
              <w:rPr>
                <w:ins w:id="298" w:author="Matti Kangas (Nokia)" w:date="2024-08-09T09:20:00Z" w16du:dateUtc="2024-08-09T06:20:00Z"/>
                <w:rFonts w:cs="Arial"/>
                <w:szCs w:val="18"/>
              </w:rPr>
            </w:pPr>
            <w:ins w:id="299" w:author="Matti Kangas (Nokia)" w:date="2024-08-09T09:20:00Z" w16du:dateUtc="2024-08-09T06:20:00Z">
              <w:r w:rsidRPr="00C16FDE">
                <w:rPr>
                  <w:rFonts w:cs="Arial"/>
                  <w:szCs w:val="18"/>
                </w:rPr>
                <w:t>≤ 1119</w:t>
              </w:r>
            </w:ins>
          </w:p>
        </w:tc>
        <w:tc>
          <w:tcPr>
            <w:tcW w:w="771" w:type="dxa"/>
            <w:vAlign w:val="center"/>
          </w:tcPr>
          <w:p w14:paraId="3C4B2BEF" w14:textId="77777777" w:rsidR="00546D3A" w:rsidRPr="00C16FDE" w:rsidRDefault="00546D3A" w:rsidP="00BB2286">
            <w:pPr>
              <w:pStyle w:val="TAC"/>
              <w:rPr>
                <w:ins w:id="300" w:author="Matti Kangas (Nokia)" w:date="2024-08-09T09:20:00Z" w16du:dateUtc="2024-08-09T06:20:00Z"/>
                <w:rFonts w:cs="Arial"/>
                <w:szCs w:val="18"/>
              </w:rPr>
            </w:pPr>
            <w:ins w:id="301" w:author="Matti Kangas (Nokia)" w:date="2024-08-09T09:20:00Z" w16du:dateUtc="2024-08-09T06:20:00Z">
              <w:r w:rsidRPr="00C16FDE">
                <w:rPr>
                  <w:rFonts w:cs="Arial"/>
                  <w:szCs w:val="18"/>
                </w:rPr>
                <w:t>139</w:t>
              </w:r>
            </w:ins>
          </w:p>
        </w:tc>
        <w:tc>
          <w:tcPr>
            <w:tcW w:w="1261" w:type="dxa"/>
            <w:vAlign w:val="center"/>
          </w:tcPr>
          <w:p w14:paraId="2AE152F5" w14:textId="77777777" w:rsidR="00546D3A" w:rsidRPr="00C16FDE" w:rsidRDefault="00546D3A" w:rsidP="00BB2286">
            <w:pPr>
              <w:pStyle w:val="TAC"/>
              <w:rPr>
                <w:ins w:id="302" w:author="Matti Kangas (Nokia)" w:date="2024-08-09T09:20:00Z" w16du:dateUtc="2024-08-09T06:20:00Z"/>
                <w:rFonts w:cs="Arial"/>
                <w:szCs w:val="18"/>
              </w:rPr>
            </w:pPr>
            <w:ins w:id="303" w:author="Matti Kangas (Nokia)" w:date="2024-08-09T09:20:00Z" w16du:dateUtc="2024-08-09T06:20:00Z">
              <w:r w:rsidRPr="00C16FDE">
                <w:rPr>
                  <w:rFonts w:cs="Arial"/>
                  <w:szCs w:val="18"/>
                </w:rPr>
                <w:t>≤ 62599</w:t>
              </w:r>
            </w:ins>
          </w:p>
        </w:tc>
        <w:tc>
          <w:tcPr>
            <w:tcW w:w="771" w:type="dxa"/>
            <w:vAlign w:val="center"/>
          </w:tcPr>
          <w:p w14:paraId="21384065" w14:textId="77777777" w:rsidR="00546D3A" w:rsidRPr="00C16FDE" w:rsidRDefault="00546D3A" w:rsidP="00BB2286">
            <w:pPr>
              <w:pStyle w:val="TAC"/>
              <w:rPr>
                <w:ins w:id="304" w:author="Matti Kangas (Nokia)" w:date="2024-08-09T09:20:00Z" w16du:dateUtc="2024-08-09T06:20:00Z"/>
                <w:rFonts w:cs="Arial"/>
                <w:szCs w:val="18"/>
              </w:rPr>
            </w:pPr>
            <w:ins w:id="305" w:author="Matti Kangas (Nokia)" w:date="2024-08-09T09:20:00Z" w16du:dateUtc="2024-08-09T06:20:00Z">
              <w:r w:rsidRPr="00C16FDE">
                <w:rPr>
                  <w:rFonts w:cs="Arial"/>
                  <w:szCs w:val="18"/>
                </w:rPr>
                <w:t>203</w:t>
              </w:r>
            </w:ins>
          </w:p>
        </w:tc>
        <w:tc>
          <w:tcPr>
            <w:tcW w:w="1507" w:type="dxa"/>
            <w:vAlign w:val="center"/>
          </w:tcPr>
          <w:p w14:paraId="060B2FCC" w14:textId="77777777" w:rsidR="00546D3A" w:rsidRPr="00C16FDE" w:rsidRDefault="00546D3A" w:rsidP="00BB2286">
            <w:pPr>
              <w:pStyle w:val="TAC"/>
              <w:rPr>
                <w:ins w:id="306" w:author="Matti Kangas (Nokia)" w:date="2024-08-09T09:20:00Z" w16du:dateUtc="2024-08-09T06:20:00Z"/>
                <w:rFonts w:cs="Arial"/>
                <w:szCs w:val="18"/>
              </w:rPr>
            </w:pPr>
            <w:ins w:id="307" w:author="Matti Kangas (Nokia)" w:date="2024-08-09T09:20:00Z" w16du:dateUtc="2024-08-09T06:20:00Z">
              <w:r w:rsidRPr="00C16FDE">
                <w:rPr>
                  <w:rFonts w:cs="Arial"/>
                  <w:szCs w:val="18"/>
                </w:rPr>
                <w:t>≤ 3504487</w:t>
              </w:r>
            </w:ins>
          </w:p>
        </w:tc>
      </w:tr>
      <w:tr w:rsidR="00546D3A" w:rsidRPr="00C16FDE" w14:paraId="687F88A6" w14:textId="77777777" w:rsidTr="00BB2286">
        <w:trPr>
          <w:trHeight w:val="170"/>
          <w:jc w:val="center"/>
          <w:ins w:id="308" w:author="Matti Kangas (Nokia)" w:date="2024-08-09T09:20:00Z"/>
        </w:trPr>
        <w:tc>
          <w:tcPr>
            <w:tcW w:w="770" w:type="dxa"/>
            <w:shd w:val="clear" w:color="auto" w:fill="auto"/>
            <w:vAlign w:val="center"/>
          </w:tcPr>
          <w:p w14:paraId="770D2A3D" w14:textId="77777777" w:rsidR="00546D3A" w:rsidRPr="00C16FDE" w:rsidRDefault="00546D3A" w:rsidP="00BB2286">
            <w:pPr>
              <w:pStyle w:val="TAC"/>
              <w:rPr>
                <w:ins w:id="309" w:author="Matti Kangas (Nokia)" w:date="2024-08-09T09:20:00Z" w16du:dateUtc="2024-08-09T06:20:00Z"/>
                <w:rFonts w:cs="Arial"/>
                <w:szCs w:val="18"/>
              </w:rPr>
            </w:pPr>
            <w:ins w:id="310" w:author="Matti Kangas (Nokia)" w:date="2024-08-09T09:20:00Z" w16du:dateUtc="2024-08-09T06:20:00Z">
              <w:r w:rsidRPr="00C16FDE">
                <w:rPr>
                  <w:rFonts w:cs="Arial"/>
                  <w:szCs w:val="18"/>
                </w:rPr>
                <w:t>12</w:t>
              </w:r>
            </w:ins>
          </w:p>
        </w:tc>
        <w:tc>
          <w:tcPr>
            <w:tcW w:w="1016" w:type="dxa"/>
            <w:shd w:val="clear" w:color="auto" w:fill="auto"/>
            <w:vAlign w:val="center"/>
          </w:tcPr>
          <w:p w14:paraId="4F1A67DC" w14:textId="77777777" w:rsidR="00546D3A" w:rsidRPr="00C16FDE" w:rsidRDefault="00546D3A" w:rsidP="00BB2286">
            <w:pPr>
              <w:pStyle w:val="TAC"/>
              <w:rPr>
                <w:ins w:id="311" w:author="Matti Kangas (Nokia)" w:date="2024-08-09T09:20:00Z" w16du:dateUtc="2024-08-09T06:20:00Z"/>
                <w:rFonts w:cs="Arial"/>
                <w:szCs w:val="18"/>
              </w:rPr>
            </w:pPr>
            <w:ins w:id="312" w:author="Matti Kangas (Nokia)" w:date="2024-08-09T09:20:00Z" w16du:dateUtc="2024-08-09T06:20:00Z">
              <w:r w:rsidRPr="00C16FDE">
                <w:rPr>
                  <w:rFonts w:cs="Arial"/>
                  <w:szCs w:val="18"/>
                </w:rPr>
                <w:t>≤ 22</w:t>
              </w:r>
            </w:ins>
          </w:p>
        </w:tc>
        <w:tc>
          <w:tcPr>
            <w:tcW w:w="771" w:type="dxa"/>
            <w:shd w:val="clear" w:color="auto" w:fill="auto"/>
            <w:vAlign w:val="center"/>
          </w:tcPr>
          <w:p w14:paraId="430F4CF2" w14:textId="77777777" w:rsidR="00546D3A" w:rsidRPr="00C16FDE" w:rsidRDefault="00546D3A" w:rsidP="00BB2286">
            <w:pPr>
              <w:pStyle w:val="TAC"/>
              <w:rPr>
                <w:ins w:id="313" w:author="Matti Kangas (Nokia)" w:date="2024-08-09T09:20:00Z" w16du:dateUtc="2024-08-09T06:20:00Z"/>
                <w:rFonts w:cs="Arial"/>
                <w:szCs w:val="18"/>
              </w:rPr>
            </w:pPr>
            <w:ins w:id="314" w:author="Matti Kangas (Nokia)" w:date="2024-08-09T09:20:00Z" w16du:dateUtc="2024-08-09T06:20:00Z">
              <w:r w:rsidRPr="00C16FDE">
                <w:rPr>
                  <w:rFonts w:cs="Arial"/>
                  <w:szCs w:val="18"/>
                </w:rPr>
                <w:t>76</w:t>
              </w:r>
            </w:ins>
          </w:p>
        </w:tc>
        <w:tc>
          <w:tcPr>
            <w:tcW w:w="1016" w:type="dxa"/>
            <w:shd w:val="clear" w:color="auto" w:fill="auto"/>
            <w:vAlign w:val="center"/>
          </w:tcPr>
          <w:p w14:paraId="3D07BA94" w14:textId="77777777" w:rsidR="00546D3A" w:rsidRPr="00C16FDE" w:rsidRDefault="00546D3A" w:rsidP="00BB2286">
            <w:pPr>
              <w:pStyle w:val="TAC"/>
              <w:rPr>
                <w:ins w:id="315" w:author="Matti Kangas (Nokia)" w:date="2024-08-09T09:20:00Z" w16du:dateUtc="2024-08-09T06:20:00Z"/>
                <w:rFonts w:cs="Arial"/>
                <w:szCs w:val="18"/>
              </w:rPr>
            </w:pPr>
            <w:ins w:id="316" w:author="Matti Kangas (Nokia)" w:date="2024-08-09T09:20:00Z" w16du:dateUtc="2024-08-09T06:20:00Z">
              <w:r w:rsidRPr="00C16FDE">
                <w:rPr>
                  <w:rFonts w:cs="Arial"/>
                  <w:szCs w:val="18"/>
                </w:rPr>
                <w:t>≤ 1191</w:t>
              </w:r>
            </w:ins>
          </w:p>
        </w:tc>
        <w:tc>
          <w:tcPr>
            <w:tcW w:w="771" w:type="dxa"/>
            <w:vAlign w:val="center"/>
          </w:tcPr>
          <w:p w14:paraId="6C8D915C" w14:textId="77777777" w:rsidR="00546D3A" w:rsidRPr="00C16FDE" w:rsidRDefault="00546D3A" w:rsidP="00BB2286">
            <w:pPr>
              <w:pStyle w:val="TAC"/>
              <w:rPr>
                <w:ins w:id="317" w:author="Matti Kangas (Nokia)" w:date="2024-08-09T09:20:00Z" w16du:dateUtc="2024-08-09T06:20:00Z"/>
                <w:rFonts w:cs="Arial"/>
                <w:szCs w:val="18"/>
              </w:rPr>
            </w:pPr>
            <w:ins w:id="318" w:author="Matti Kangas (Nokia)" w:date="2024-08-09T09:20:00Z" w16du:dateUtc="2024-08-09T06:20:00Z">
              <w:r w:rsidRPr="00C16FDE">
                <w:rPr>
                  <w:rFonts w:cs="Arial"/>
                  <w:szCs w:val="18"/>
                </w:rPr>
                <w:t>140</w:t>
              </w:r>
            </w:ins>
          </w:p>
        </w:tc>
        <w:tc>
          <w:tcPr>
            <w:tcW w:w="1261" w:type="dxa"/>
            <w:vAlign w:val="center"/>
          </w:tcPr>
          <w:p w14:paraId="0E0E6F36" w14:textId="77777777" w:rsidR="00546D3A" w:rsidRPr="00C16FDE" w:rsidRDefault="00546D3A" w:rsidP="00BB2286">
            <w:pPr>
              <w:pStyle w:val="TAC"/>
              <w:rPr>
                <w:ins w:id="319" w:author="Matti Kangas (Nokia)" w:date="2024-08-09T09:20:00Z" w16du:dateUtc="2024-08-09T06:20:00Z"/>
                <w:rFonts w:cs="Arial"/>
                <w:szCs w:val="18"/>
              </w:rPr>
            </w:pPr>
            <w:ins w:id="320" w:author="Matti Kangas (Nokia)" w:date="2024-08-09T09:20:00Z" w16du:dateUtc="2024-08-09T06:20:00Z">
              <w:r w:rsidRPr="00C16FDE">
                <w:rPr>
                  <w:rFonts w:cs="Arial"/>
                  <w:szCs w:val="18"/>
                </w:rPr>
                <w:t>≤ 66663</w:t>
              </w:r>
            </w:ins>
          </w:p>
        </w:tc>
        <w:tc>
          <w:tcPr>
            <w:tcW w:w="771" w:type="dxa"/>
            <w:vAlign w:val="center"/>
          </w:tcPr>
          <w:p w14:paraId="5ACD1699" w14:textId="77777777" w:rsidR="00546D3A" w:rsidRPr="00C16FDE" w:rsidRDefault="00546D3A" w:rsidP="00BB2286">
            <w:pPr>
              <w:pStyle w:val="TAC"/>
              <w:rPr>
                <w:ins w:id="321" w:author="Matti Kangas (Nokia)" w:date="2024-08-09T09:20:00Z" w16du:dateUtc="2024-08-09T06:20:00Z"/>
                <w:rFonts w:cs="Arial"/>
                <w:szCs w:val="18"/>
              </w:rPr>
            </w:pPr>
            <w:ins w:id="322" w:author="Matti Kangas (Nokia)" w:date="2024-08-09T09:20:00Z" w16du:dateUtc="2024-08-09T06:20:00Z">
              <w:r w:rsidRPr="00C16FDE">
                <w:rPr>
                  <w:rFonts w:cs="Arial"/>
                  <w:szCs w:val="18"/>
                </w:rPr>
                <w:t>204</w:t>
              </w:r>
            </w:ins>
          </w:p>
        </w:tc>
        <w:tc>
          <w:tcPr>
            <w:tcW w:w="1507" w:type="dxa"/>
            <w:vAlign w:val="center"/>
          </w:tcPr>
          <w:p w14:paraId="08E8DD54" w14:textId="77777777" w:rsidR="00546D3A" w:rsidRPr="00C16FDE" w:rsidRDefault="00546D3A" w:rsidP="00BB2286">
            <w:pPr>
              <w:pStyle w:val="TAC"/>
              <w:rPr>
                <w:ins w:id="323" w:author="Matti Kangas (Nokia)" w:date="2024-08-09T09:20:00Z" w16du:dateUtc="2024-08-09T06:20:00Z"/>
                <w:rFonts w:cs="Arial"/>
                <w:szCs w:val="18"/>
              </w:rPr>
            </w:pPr>
            <w:ins w:id="324" w:author="Matti Kangas (Nokia)" w:date="2024-08-09T09:20:00Z" w16du:dateUtc="2024-08-09T06:20:00Z">
              <w:r w:rsidRPr="00C16FDE">
                <w:rPr>
                  <w:rFonts w:cs="Arial"/>
                  <w:szCs w:val="18"/>
                </w:rPr>
                <w:t>≤ 3731968</w:t>
              </w:r>
            </w:ins>
          </w:p>
        </w:tc>
      </w:tr>
      <w:tr w:rsidR="00546D3A" w:rsidRPr="00C16FDE" w14:paraId="37B5511E" w14:textId="77777777" w:rsidTr="00BB2286">
        <w:trPr>
          <w:trHeight w:val="170"/>
          <w:jc w:val="center"/>
          <w:ins w:id="325" w:author="Matti Kangas (Nokia)" w:date="2024-08-09T09:20:00Z"/>
        </w:trPr>
        <w:tc>
          <w:tcPr>
            <w:tcW w:w="770" w:type="dxa"/>
            <w:shd w:val="clear" w:color="auto" w:fill="auto"/>
            <w:vAlign w:val="center"/>
          </w:tcPr>
          <w:p w14:paraId="7FAA3DCA" w14:textId="77777777" w:rsidR="00546D3A" w:rsidRPr="00C16FDE" w:rsidRDefault="00546D3A" w:rsidP="00BB2286">
            <w:pPr>
              <w:pStyle w:val="TAC"/>
              <w:rPr>
                <w:ins w:id="326" w:author="Matti Kangas (Nokia)" w:date="2024-08-09T09:20:00Z" w16du:dateUtc="2024-08-09T06:20:00Z"/>
                <w:rFonts w:cs="Arial"/>
                <w:szCs w:val="18"/>
              </w:rPr>
            </w:pPr>
            <w:ins w:id="327" w:author="Matti Kangas (Nokia)" w:date="2024-08-09T09:20:00Z" w16du:dateUtc="2024-08-09T06:20:00Z">
              <w:r w:rsidRPr="00C16FDE">
                <w:rPr>
                  <w:rFonts w:cs="Arial"/>
                  <w:szCs w:val="18"/>
                </w:rPr>
                <w:t>13</w:t>
              </w:r>
            </w:ins>
          </w:p>
        </w:tc>
        <w:tc>
          <w:tcPr>
            <w:tcW w:w="1016" w:type="dxa"/>
            <w:shd w:val="clear" w:color="auto" w:fill="auto"/>
            <w:vAlign w:val="center"/>
          </w:tcPr>
          <w:p w14:paraId="41116764" w14:textId="77777777" w:rsidR="00546D3A" w:rsidRPr="00C16FDE" w:rsidRDefault="00546D3A" w:rsidP="00BB2286">
            <w:pPr>
              <w:pStyle w:val="TAC"/>
              <w:rPr>
                <w:ins w:id="328" w:author="Matti Kangas (Nokia)" w:date="2024-08-09T09:20:00Z" w16du:dateUtc="2024-08-09T06:20:00Z"/>
                <w:rFonts w:cs="Arial"/>
                <w:szCs w:val="18"/>
              </w:rPr>
            </w:pPr>
            <w:ins w:id="329" w:author="Matti Kangas (Nokia)" w:date="2024-08-09T09:20:00Z" w16du:dateUtc="2024-08-09T06:20:00Z">
              <w:r w:rsidRPr="00C16FDE">
                <w:rPr>
                  <w:rFonts w:cs="Arial"/>
                  <w:szCs w:val="18"/>
                </w:rPr>
                <w:t>≤ 23</w:t>
              </w:r>
            </w:ins>
          </w:p>
        </w:tc>
        <w:tc>
          <w:tcPr>
            <w:tcW w:w="771" w:type="dxa"/>
            <w:shd w:val="clear" w:color="auto" w:fill="auto"/>
            <w:vAlign w:val="center"/>
          </w:tcPr>
          <w:p w14:paraId="53B84EA7" w14:textId="77777777" w:rsidR="00546D3A" w:rsidRPr="00C16FDE" w:rsidRDefault="00546D3A" w:rsidP="00BB2286">
            <w:pPr>
              <w:pStyle w:val="TAC"/>
              <w:rPr>
                <w:ins w:id="330" w:author="Matti Kangas (Nokia)" w:date="2024-08-09T09:20:00Z" w16du:dateUtc="2024-08-09T06:20:00Z"/>
                <w:rFonts w:cs="Arial"/>
                <w:szCs w:val="18"/>
              </w:rPr>
            </w:pPr>
            <w:ins w:id="331" w:author="Matti Kangas (Nokia)" w:date="2024-08-09T09:20:00Z" w16du:dateUtc="2024-08-09T06:20:00Z">
              <w:r w:rsidRPr="00C16FDE">
                <w:rPr>
                  <w:rFonts w:cs="Arial"/>
                  <w:szCs w:val="18"/>
                </w:rPr>
                <w:t>77</w:t>
              </w:r>
            </w:ins>
          </w:p>
        </w:tc>
        <w:tc>
          <w:tcPr>
            <w:tcW w:w="1016" w:type="dxa"/>
            <w:shd w:val="clear" w:color="auto" w:fill="auto"/>
            <w:vAlign w:val="center"/>
          </w:tcPr>
          <w:p w14:paraId="60AE4903" w14:textId="77777777" w:rsidR="00546D3A" w:rsidRPr="00C16FDE" w:rsidRDefault="00546D3A" w:rsidP="00BB2286">
            <w:pPr>
              <w:pStyle w:val="TAC"/>
              <w:rPr>
                <w:ins w:id="332" w:author="Matti Kangas (Nokia)" w:date="2024-08-09T09:20:00Z" w16du:dateUtc="2024-08-09T06:20:00Z"/>
                <w:rFonts w:cs="Arial"/>
                <w:szCs w:val="18"/>
              </w:rPr>
            </w:pPr>
            <w:ins w:id="333" w:author="Matti Kangas (Nokia)" w:date="2024-08-09T09:20:00Z" w16du:dateUtc="2024-08-09T06:20:00Z">
              <w:r w:rsidRPr="00C16FDE">
                <w:rPr>
                  <w:rFonts w:cs="Arial"/>
                  <w:szCs w:val="18"/>
                </w:rPr>
                <w:t>≤ 1269</w:t>
              </w:r>
            </w:ins>
          </w:p>
        </w:tc>
        <w:tc>
          <w:tcPr>
            <w:tcW w:w="771" w:type="dxa"/>
            <w:vAlign w:val="center"/>
          </w:tcPr>
          <w:p w14:paraId="1933EAF5" w14:textId="77777777" w:rsidR="00546D3A" w:rsidRPr="00C16FDE" w:rsidRDefault="00546D3A" w:rsidP="00BB2286">
            <w:pPr>
              <w:pStyle w:val="TAC"/>
              <w:rPr>
                <w:ins w:id="334" w:author="Matti Kangas (Nokia)" w:date="2024-08-09T09:20:00Z" w16du:dateUtc="2024-08-09T06:20:00Z"/>
                <w:rFonts w:cs="Arial"/>
                <w:szCs w:val="18"/>
              </w:rPr>
            </w:pPr>
            <w:ins w:id="335" w:author="Matti Kangas (Nokia)" w:date="2024-08-09T09:20:00Z" w16du:dateUtc="2024-08-09T06:20:00Z">
              <w:r w:rsidRPr="00C16FDE">
                <w:rPr>
                  <w:rFonts w:cs="Arial"/>
                  <w:szCs w:val="18"/>
                </w:rPr>
                <w:t>141</w:t>
              </w:r>
            </w:ins>
          </w:p>
        </w:tc>
        <w:tc>
          <w:tcPr>
            <w:tcW w:w="1261" w:type="dxa"/>
            <w:vAlign w:val="center"/>
          </w:tcPr>
          <w:p w14:paraId="77C97DEF" w14:textId="77777777" w:rsidR="00546D3A" w:rsidRPr="00C16FDE" w:rsidRDefault="00546D3A" w:rsidP="00BB2286">
            <w:pPr>
              <w:pStyle w:val="TAC"/>
              <w:rPr>
                <w:ins w:id="336" w:author="Matti Kangas (Nokia)" w:date="2024-08-09T09:20:00Z" w16du:dateUtc="2024-08-09T06:20:00Z"/>
                <w:rFonts w:cs="Arial"/>
                <w:szCs w:val="18"/>
              </w:rPr>
            </w:pPr>
            <w:ins w:id="337" w:author="Matti Kangas (Nokia)" w:date="2024-08-09T09:20:00Z" w16du:dateUtc="2024-08-09T06:20:00Z">
              <w:r w:rsidRPr="00C16FDE">
                <w:rPr>
                  <w:rFonts w:cs="Arial"/>
                  <w:szCs w:val="18"/>
                </w:rPr>
                <w:t>≤ 70990</w:t>
              </w:r>
            </w:ins>
          </w:p>
        </w:tc>
        <w:tc>
          <w:tcPr>
            <w:tcW w:w="771" w:type="dxa"/>
            <w:vAlign w:val="center"/>
          </w:tcPr>
          <w:p w14:paraId="07F13E3A" w14:textId="77777777" w:rsidR="00546D3A" w:rsidRPr="00C16FDE" w:rsidRDefault="00546D3A" w:rsidP="00BB2286">
            <w:pPr>
              <w:pStyle w:val="TAC"/>
              <w:rPr>
                <w:ins w:id="338" w:author="Matti Kangas (Nokia)" w:date="2024-08-09T09:20:00Z" w16du:dateUtc="2024-08-09T06:20:00Z"/>
                <w:rFonts w:cs="Arial"/>
                <w:szCs w:val="18"/>
              </w:rPr>
            </w:pPr>
            <w:ins w:id="339" w:author="Matti Kangas (Nokia)" w:date="2024-08-09T09:20:00Z" w16du:dateUtc="2024-08-09T06:20:00Z">
              <w:r w:rsidRPr="00C16FDE">
                <w:rPr>
                  <w:rFonts w:cs="Arial"/>
                  <w:szCs w:val="18"/>
                </w:rPr>
                <w:t>205</w:t>
              </w:r>
            </w:ins>
          </w:p>
        </w:tc>
        <w:tc>
          <w:tcPr>
            <w:tcW w:w="1507" w:type="dxa"/>
            <w:vAlign w:val="center"/>
          </w:tcPr>
          <w:p w14:paraId="4CECE90C" w14:textId="77777777" w:rsidR="00546D3A" w:rsidRPr="00C16FDE" w:rsidRDefault="00546D3A" w:rsidP="00BB2286">
            <w:pPr>
              <w:pStyle w:val="TAC"/>
              <w:rPr>
                <w:ins w:id="340" w:author="Matti Kangas (Nokia)" w:date="2024-08-09T09:20:00Z" w16du:dateUtc="2024-08-09T06:20:00Z"/>
                <w:rFonts w:cs="Arial"/>
                <w:szCs w:val="18"/>
              </w:rPr>
            </w:pPr>
            <w:ins w:id="341" w:author="Matti Kangas (Nokia)" w:date="2024-08-09T09:20:00Z" w16du:dateUtc="2024-08-09T06:20:00Z">
              <w:r w:rsidRPr="00C16FDE">
                <w:rPr>
                  <w:rFonts w:cs="Arial"/>
                  <w:szCs w:val="18"/>
                </w:rPr>
                <w:t>≤ 3974215</w:t>
              </w:r>
            </w:ins>
          </w:p>
        </w:tc>
      </w:tr>
      <w:tr w:rsidR="00546D3A" w:rsidRPr="00C16FDE" w14:paraId="7D5DF0A7" w14:textId="77777777" w:rsidTr="00BB2286">
        <w:trPr>
          <w:trHeight w:val="170"/>
          <w:jc w:val="center"/>
          <w:ins w:id="342" w:author="Matti Kangas (Nokia)" w:date="2024-08-09T09:20:00Z"/>
        </w:trPr>
        <w:tc>
          <w:tcPr>
            <w:tcW w:w="770" w:type="dxa"/>
            <w:shd w:val="clear" w:color="auto" w:fill="auto"/>
            <w:vAlign w:val="center"/>
          </w:tcPr>
          <w:p w14:paraId="41F5CAFC" w14:textId="77777777" w:rsidR="00546D3A" w:rsidRPr="00C16FDE" w:rsidRDefault="00546D3A" w:rsidP="00BB2286">
            <w:pPr>
              <w:pStyle w:val="TAC"/>
              <w:rPr>
                <w:ins w:id="343" w:author="Matti Kangas (Nokia)" w:date="2024-08-09T09:20:00Z" w16du:dateUtc="2024-08-09T06:20:00Z"/>
                <w:rFonts w:cs="Arial"/>
                <w:szCs w:val="18"/>
              </w:rPr>
            </w:pPr>
            <w:ins w:id="344" w:author="Matti Kangas (Nokia)" w:date="2024-08-09T09:20:00Z" w16du:dateUtc="2024-08-09T06:20:00Z">
              <w:r w:rsidRPr="00C16FDE">
                <w:rPr>
                  <w:rFonts w:cs="Arial"/>
                  <w:szCs w:val="18"/>
                </w:rPr>
                <w:t>14</w:t>
              </w:r>
            </w:ins>
          </w:p>
        </w:tc>
        <w:tc>
          <w:tcPr>
            <w:tcW w:w="1016" w:type="dxa"/>
            <w:shd w:val="clear" w:color="auto" w:fill="auto"/>
            <w:vAlign w:val="center"/>
          </w:tcPr>
          <w:p w14:paraId="0D78EC48" w14:textId="77777777" w:rsidR="00546D3A" w:rsidRPr="00C16FDE" w:rsidRDefault="00546D3A" w:rsidP="00BB2286">
            <w:pPr>
              <w:pStyle w:val="TAC"/>
              <w:rPr>
                <w:ins w:id="345" w:author="Matti Kangas (Nokia)" w:date="2024-08-09T09:20:00Z" w16du:dateUtc="2024-08-09T06:20:00Z"/>
                <w:rFonts w:cs="Arial"/>
                <w:szCs w:val="18"/>
              </w:rPr>
            </w:pPr>
            <w:ins w:id="346" w:author="Matti Kangas (Nokia)" w:date="2024-08-09T09:20:00Z" w16du:dateUtc="2024-08-09T06:20:00Z">
              <w:r w:rsidRPr="00C16FDE">
                <w:rPr>
                  <w:rFonts w:cs="Arial"/>
                  <w:szCs w:val="18"/>
                </w:rPr>
                <w:t>≤ 25</w:t>
              </w:r>
            </w:ins>
          </w:p>
        </w:tc>
        <w:tc>
          <w:tcPr>
            <w:tcW w:w="771" w:type="dxa"/>
            <w:shd w:val="clear" w:color="auto" w:fill="auto"/>
            <w:vAlign w:val="center"/>
          </w:tcPr>
          <w:p w14:paraId="730D4B9D" w14:textId="77777777" w:rsidR="00546D3A" w:rsidRPr="00C16FDE" w:rsidRDefault="00546D3A" w:rsidP="00BB2286">
            <w:pPr>
              <w:pStyle w:val="TAC"/>
              <w:rPr>
                <w:ins w:id="347" w:author="Matti Kangas (Nokia)" w:date="2024-08-09T09:20:00Z" w16du:dateUtc="2024-08-09T06:20:00Z"/>
                <w:rFonts w:cs="Arial"/>
                <w:szCs w:val="18"/>
              </w:rPr>
            </w:pPr>
            <w:ins w:id="348" w:author="Matti Kangas (Nokia)" w:date="2024-08-09T09:20:00Z" w16du:dateUtc="2024-08-09T06:20:00Z">
              <w:r w:rsidRPr="00C16FDE">
                <w:rPr>
                  <w:rFonts w:cs="Arial"/>
                  <w:szCs w:val="18"/>
                </w:rPr>
                <w:t>78</w:t>
              </w:r>
            </w:ins>
          </w:p>
        </w:tc>
        <w:tc>
          <w:tcPr>
            <w:tcW w:w="1016" w:type="dxa"/>
            <w:shd w:val="clear" w:color="auto" w:fill="auto"/>
            <w:vAlign w:val="center"/>
          </w:tcPr>
          <w:p w14:paraId="601AAE7C" w14:textId="77777777" w:rsidR="00546D3A" w:rsidRPr="00C16FDE" w:rsidRDefault="00546D3A" w:rsidP="00BB2286">
            <w:pPr>
              <w:pStyle w:val="TAC"/>
              <w:rPr>
                <w:ins w:id="349" w:author="Matti Kangas (Nokia)" w:date="2024-08-09T09:20:00Z" w16du:dateUtc="2024-08-09T06:20:00Z"/>
                <w:rFonts w:cs="Arial"/>
                <w:szCs w:val="18"/>
              </w:rPr>
            </w:pPr>
            <w:ins w:id="350" w:author="Matti Kangas (Nokia)" w:date="2024-08-09T09:20:00Z" w16du:dateUtc="2024-08-09T06:20:00Z">
              <w:r w:rsidRPr="00C16FDE">
                <w:rPr>
                  <w:rFonts w:cs="Arial"/>
                  <w:szCs w:val="18"/>
                </w:rPr>
                <w:t>≤ 1351</w:t>
              </w:r>
            </w:ins>
          </w:p>
        </w:tc>
        <w:tc>
          <w:tcPr>
            <w:tcW w:w="771" w:type="dxa"/>
            <w:vAlign w:val="center"/>
          </w:tcPr>
          <w:p w14:paraId="7AA4ACFA" w14:textId="77777777" w:rsidR="00546D3A" w:rsidRPr="00C16FDE" w:rsidRDefault="00546D3A" w:rsidP="00BB2286">
            <w:pPr>
              <w:pStyle w:val="TAC"/>
              <w:rPr>
                <w:ins w:id="351" w:author="Matti Kangas (Nokia)" w:date="2024-08-09T09:20:00Z" w16du:dateUtc="2024-08-09T06:20:00Z"/>
                <w:rFonts w:cs="Arial"/>
                <w:szCs w:val="18"/>
              </w:rPr>
            </w:pPr>
            <w:ins w:id="352" w:author="Matti Kangas (Nokia)" w:date="2024-08-09T09:20:00Z" w16du:dateUtc="2024-08-09T06:20:00Z">
              <w:r w:rsidRPr="00C16FDE">
                <w:rPr>
                  <w:rFonts w:cs="Arial"/>
                  <w:szCs w:val="18"/>
                </w:rPr>
                <w:t>142</w:t>
              </w:r>
            </w:ins>
          </w:p>
        </w:tc>
        <w:tc>
          <w:tcPr>
            <w:tcW w:w="1261" w:type="dxa"/>
            <w:vAlign w:val="center"/>
          </w:tcPr>
          <w:p w14:paraId="1A8CDC2C" w14:textId="77777777" w:rsidR="00546D3A" w:rsidRPr="00C16FDE" w:rsidRDefault="00546D3A" w:rsidP="00BB2286">
            <w:pPr>
              <w:pStyle w:val="TAC"/>
              <w:rPr>
                <w:ins w:id="353" w:author="Matti Kangas (Nokia)" w:date="2024-08-09T09:20:00Z" w16du:dateUtc="2024-08-09T06:20:00Z"/>
                <w:rFonts w:cs="Arial"/>
                <w:szCs w:val="18"/>
              </w:rPr>
            </w:pPr>
            <w:ins w:id="354" w:author="Matti Kangas (Nokia)" w:date="2024-08-09T09:20:00Z" w16du:dateUtc="2024-08-09T06:20:00Z">
              <w:r w:rsidRPr="00C16FDE">
                <w:rPr>
                  <w:rFonts w:cs="Arial"/>
                  <w:szCs w:val="18"/>
                </w:rPr>
                <w:t>≤ 75598</w:t>
              </w:r>
            </w:ins>
          </w:p>
        </w:tc>
        <w:tc>
          <w:tcPr>
            <w:tcW w:w="771" w:type="dxa"/>
            <w:vAlign w:val="center"/>
          </w:tcPr>
          <w:p w14:paraId="28E74673" w14:textId="77777777" w:rsidR="00546D3A" w:rsidRPr="00C16FDE" w:rsidRDefault="00546D3A" w:rsidP="00BB2286">
            <w:pPr>
              <w:pStyle w:val="TAC"/>
              <w:rPr>
                <w:ins w:id="355" w:author="Matti Kangas (Nokia)" w:date="2024-08-09T09:20:00Z" w16du:dateUtc="2024-08-09T06:20:00Z"/>
                <w:rFonts w:cs="Arial"/>
                <w:szCs w:val="18"/>
              </w:rPr>
            </w:pPr>
            <w:ins w:id="356" w:author="Matti Kangas (Nokia)" w:date="2024-08-09T09:20:00Z" w16du:dateUtc="2024-08-09T06:20:00Z">
              <w:r w:rsidRPr="00C16FDE">
                <w:rPr>
                  <w:rFonts w:cs="Arial"/>
                  <w:szCs w:val="18"/>
                </w:rPr>
                <w:t>206</w:t>
              </w:r>
            </w:ins>
          </w:p>
        </w:tc>
        <w:tc>
          <w:tcPr>
            <w:tcW w:w="1507" w:type="dxa"/>
            <w:vAlign w:val="center"/>
          </w:tcPr>
          <w:p w14:paraId="4B8661AC" w14:textId="77777777" w:rsidR="00546D3A" w:rsidRPr="00C16FDE" w:rsidRDefault="00546D3A" w:rsidP="00BB2286">
            <w:pPr>
              <w:pStyle w:val="TAC"/>
              <w:rPr>
                <w:ins w:id="357" w:author="Matti Kangas (Nokia)" w:date="2024-08-09T09:20:00Z" w16du:dateUtc="2024-08-09T06:20:00Z"/>
                <w:rFonts w:cs="Arial"/>
                <w:szCs w:val="18"/>
              </w:rPr>
            </w:pPr>
            <w:ins w:id="358" w:author="Matti Kangas (Nokia)" w:date="2024-08-09T09:20:00Z" w16du:dateUtc="2024-08-09T06:20:00Z">
              <w:r w:rsidRPr="00C16FDE">
                <w:rPr>
                  <w:rFonts w:cs="Arial"/>
                  <w:szCs w:val="18"/>
                </w:rPr>
                <w:t>≤ 4232186</w:t>
              </w:r>
            </w:ins>
          </w:p>
        </w:tc>
      </w:tr>
      <w:tr w:rsidR="00546D3A" w:rsidRPr="00C16FDE" w14:paraId="507E46AC" w14:textId="77777777" w:rsidTr="00BB2286">
        <w:trPr>
          <w:trHeight w:val="170"/>
          <w:jc w:val="center"/>
          <w:ins w:id="359" w:author="Matti Kangas (Nokia)" w:date="2024-08-09T09:20:00Z"/>
        </w:trPr>
        <w:tc>
          <w:tcPr>
            <w:tcW w:w="770" w:type="dxa"/>
            <w:shd w:val="clear" w:color="auto" w:fill="auto"/>
            <w:vAlign w:val="center"/>
          </w:tcPr>
          <w:p w14:paraId="17E62976" w14:textId="77777777" w:rsidR="00546D3A" w:rsidRPr="00C16FDE" w:rsidRDefault="00546D3A" w:rsidP="00BB2286">
            <w:pPr>
              <w:pStyle w:val="TAC"/>
              <w:rPr>
                <w:ins w:id="360" w:author="Matti Kangas (Nokia)" w:date="2024-08-09T09:20:00Z" w16du:dateUtc="2024-08-09T06:20:00Z"/>
                <w:rFonts w:cs="Arial"/>
                <w:szCs w:val="18"/>
              </w:rPr>
            </w:pPr>
            <w:ins w:id="361" w:author="Matti Kangas (Nokia)" w:date="2024-08-09T09:20:00Z" w16du:dateUtc="2024-08-09T06:20:00Z">
              <w:r w:rsidRPr="00C16FDE">
                <w:rPr>
                  <w:rFonts w:cs="Arial"/>
                  <w:szCs w:val="18"/>
                </w:rPr>
                <w:t>15</w:t>
              </w:r>
            </w:ins>
          </w:p>
        </w:tc>
        <w:tc>
          <w:tcPr>
            <w:tcW w:w="1016" w:type="dxa"/>
            <w:shd w:val="clear" w:color="auto" w:fill="auto"/>
            <w:vAlign w:val="center"/>
          </w:tcPr>
          <w:p w14:paraId="73D151D4" w14:textId="77777777" w:rsidR="00546D3A" w:rsidRPr="00C16FDE" w:rsidRDefault="00546D3A" w:rsidP="00BB2286">
            <w:pPr>
              <w:pStyle w:val="TAC"/>
              <w:rPr>
                <w:ins w:id="362" w:author="Matti Kangas (Nokia)" w:date="2024-08-09T09:20:00Z" w16du:dateUtc="2024-08-09T06:20:00Z"/>
                <w:rFonts w:cs="Arial"/>
                <w:szCs w:val="18"/>
              </w:rPr>
            </w:pPr>
            <w:ins w:id="363" w:author="Matti Kangas (Nokia)" w:date="2024-08-09T09:20:00Z" w16du:dateUtc="2024-08-09T06:20:00Z">
              <w:r w:rsidRPr="00C16FDE">
                <w:rPr>
                  <w:rFonts w:cs="Arial"/>
                  <w:szCs w:val="18"/>
                </w:rPr>
                <w:t>≤ 26</w:t>
              </w:r>
            </w:ins>
          </w:p>
        </w:tc>
        <w:tc>
          <w:tcPr>
            <w:tcW w:w="771" w:type="dxa"/>
            <w:shd w:val="clear" w:color="auto" w:fill="auto"/>
            <w:vAlign w:val="center"/>
          </w:tcPr>
          <w:p w14:paraId="403D3A89" w14:textId="77777777" w:rsidR="00546D3A" w:rsidRPr="00C16FDE" w:rsidRDefault="00546D3A" w:rsidP="00BB2286">
            <w:pPr>
              <w:pStyle w:val="TAC"/>
              <w:rPr>
                <w:ins w:id="364" w:author="Matti Kangas (Nokia)" w:date="2024-08-09T09:20:00Z" w16du:dateUtc="2024-08-09T06:20:00Z"/>
                <w:rFonts w:cs="Arial"/>
                <w:szCs w:val="18"/>
              </w:rPr>
            </w:pPr>
            <w:ins w:id="365" w:author="Matti Kangas (Nokia)" w:date="2024-08-09T09:20:00Z" w16du:dateUtc="2024-08-09T06:20:00Z">
              <w:r w:rsidRPr="00C16FDE">
                <w:rPr>
                  <w:rFonts w:cs="Arial"/>
                  <w:szCs w:val="18"/>
                </w:rPr>
                <w:t>79</w:t>
              </w:r>
            </w:ins>
          </w:p>
        </w:tc>
        <w:tc>
          <w:tcPr>
            <w:tcW w:w="1016" w:type="dxa"/>
            <w:shd w:val="clear" w:color="auto" w:fill="auto"/>
            <w:vAlign w:val="center"/>
          </w:tcPr>
          <w:p w14:paraId="07FB71D0" w14:textId="77777777" w:rsidR="00546D3A" w:rsidRPr="00C16FDE" w:rsidRDefault="00546D3A" w:rsidP="00BB2286">
            <w:pPr>
              <w:pStyle w:val="TAC"/>
              <w:rPr>
                <w:ins w:id="366" w:author="Matti Kangas (Nokia)" w:date="2024-08-09T09:20:00Z" w16du:dateUtc="2024-08-09T06:20:00Z"/>
                <w:rFonts w:cs="Arial"/>
                <w:szCs w:val="18"/>
              </w:rPr>
            </w:pPr>
            <w:ins w:id="367" w:author="Matti Kangas (Nokia)" w:date="2024-08-09T09:20:00Z" w16du:dateUtc="2024-08-09T06:20:00Z">
              <w:r w:rsidRPr="00C16FDE">
                <w:rPr>
                  <w:rFonts w:cs="Arial"/>
                  <w:szCs w:val="18"/>
                </w:rPr>
                <w:t>≤ 1439</w:t>
              </w:r>
            </w:ins>
          </w:p>
        </w:tc>
        <w:tc>
          <w:tcPr>
            <w:tcW w:w="771" w:type="dxa"/>
            <w:vAlign w:val="center"/>
          </w:tcPr>
          <w:p w14:paraId="5449FC72" w14:textId="77777777" w:rsidR="00546D3A" w:rsidRPr="00C16FDE" w:rsidRDefault="00546D3A" w:rsidP="00BB2286">
            <w:pPr>
              <w:pStyle w:val="TAC"/>
              <w:rPr>
                <w:ins w:id="368" w:author="Matti Kangas (Nokia)" w:date="2024-08-09T09:20:00Z" w16du:dateUtc="2024-08-09T06:20:00Z"/>
                <w:rFonts w:cs="Arial"/>
                <w:szCs w:val="18"/>
              </w:rPr>
            </w:pPr>
            <w:ins w:id="369" w:author="Matti Kangas (Nokia)" w:date="2024-08-09T09:20:00Z" w16du:dateUtc="2024-08-09T06:20:00Z">
              <w:r w:rsidRPr="00C16FDE">
                <w:rPr>
                  <w:rFonts w:cs="Arial"/>
                  <w:szCs w:val="18"/>
                </w:rPr>
                <w:t>143</w:t>
              </w:r>
            </w:ins>
          </w:p>
        </w:tc>
        <w:tc>
          <w:tcPr>
            <w:tcW w:w="1261" w:type="dxa"/>
            <w:vAlign w:val="center"/>
          </w:tcPr>
          <w:p w14:paraId="356690FC" w14:textId="77777777" w:rsidR="00546D3A" w:rsidRPr="00C16FDE" w:rsidRDefault="00546D3A" w:rsidP="00BB2286">
            <w:pPr>
              <w:pStyle w:val="TAC"/>
              <w:rPr>
                <w:ins w:id="370" w:author="Matti Kangas (Nokia)" w:date="2024-08-09T09:20:00Z" w16du:dateUtc="2024-08-09T06:20:00Z"/>
                <w:rFonts w:cs="Arial"/>
                <w:szCs w:val="18"/>
              </w:rPr>
            </w:pPr>
            <w:ins w:id="371" w:author="Matti Kangas (Nokia)" w:date="2024-08-09T09:20:00Z" w16du:dateUtc="2024-08-09T06:20:00Z">
              <w:r w:rsidRPr="00C16FDE">
                <w:rPr>
                  <w:rFonts w:cs="Arial"/>
                  <w:szCs w:val="18"/>
                </w:rPr>
                <w:t>≤ 80505</w:t>
              </w:r>
            </w:ins>
          </w:p>
        </w:tc>
        <w:tc>
          <w:tcPr>
            <w:tcW w:w="771" w:type="dxa"/>
            <w:vAlign w:val="center"/>
          </w:tcPr>
          <w:p w14:paraId="3AD4D8C8" w14:textId="77777777" w:rsidR="00546D3A" w:rsidRPr="00C16FDE" w:rsidRDefault="00546D3A" w:rsidP="00BB2286">
            <w:pPr>
              <w:pStyle w:val="TAC"/>
              <w:rPr>
                <w:ins w:id="372" w:author="Matti Kangas (Nokia)" w:date="2024-08-09T09:20:00Z" w16du:dateUtc="2024-08-09T06:20:00Z"/>
                <w:rFonts w:cs="Arial"/>
                <w:szCs w:val="18"/>
              </w:rPr>
            </w:pPr>
            <w:ins w:id="373" w:author="Matti Kangas (Nokia)" w:date="2024-08-09T09:20:00Z" w16du:dateUtc="2024-08-09T06:20:00Z">
              <w:r w:rsidRPr="00C16FDE">
                <w:rPr>
                  <w:rFonts w:cs="Arial"/>
                  <w:szCs w:val="18"/>
                </w:rPr>
                <w:t>207</w:t>
              </w:r>
            </w:ins>
          </w:p>
        </w:tc>
        <w:tc>
          <w:tcPr>
            <w:tcW w:w="1507" w:type="dxa"/>
            <w:vAlign w:val="center"/>
          </w:tcPr>
          <w:p w14:paraId="128D4434" w14:textId="77777777" w:rsidR="00546D3A" w:rsidRPr="00C16FDE" w:rsidRDefault="00546D3A" w:rsidP="00BB2286">
            <w:pPr>
              <w:pStyle w:val="TAC"/>
              <w:rPr>
                <w:ins w:id="374" w:author="Matti Kangas (Nokia)" w:date="2024-08-09T09:20:00Z" w16du:dateUtc="2024-08-09T06:20:00Z"/>
                <w:rFonts w:cs="Arial"/>
                <w:szCs w:val="18"/>
              </w:rPr>
            </w:pPr>
            <w:ins w:id="375" w:author="Matti Kangas (Nokia)" w:date="2024-08-09T09:20:00Z" w16du:dateUtc="2024-08-09T06:20:00Z">
              <w:r w:rsidRPr="00C16FDE">
                <w:rPr>
                  <w:rFonts w:cs="Arial"/>
                  <w:szCs w:val="18"/>
                </w:rPr>
                <w:t>≤ 4506902</w:t>
              </w:r>
            </w:ins>
          </w:p>
        </w:tc>
      </w:tr>
      <w:tr w:rsidR="00546D3A" w:rsidRPr="00C16FDE" w14:paraId="4128819D" w14:textId="77777777" w:rsidTr="00BB2286">
        <w:trPr>
          <w:trHeight w:val="170"/>
          <w:jc w:val="center"/>
          <w:ins w:id="376" w:author="Matti Kangas (Nokia)" w:date="2024-08-09T09:20:00Z"/>
        </w:trPr>
        <w:tc>
          <w:tcPr>
            <w:tcW w:w="770" w:type="dxa"/>
            <w:shd w:val="clear" w:color="auto" w:fill="auto"/>
            <w:vAlign w:val="center"/>
          </w:tcPr>
          <w:p w14:paraId="176A0EC7" w14:textId="77777777" w:rsidR="00546D3A" w:rsidRPr="00C16FDE" w:rsidRDefault="00546D3A" w:rsidP="00BB2286">
            <w:pPr>
              <w:pStyle w:val="TAC"/>
              <w:rPr>
                <w:ins w:id="377" w:author="Matti Kangas (Nokia)" w:date="2024-08-09T09:20:00Z" w16du:dateUtc="2024-08-09T06:20:00Z"/>
                <w:rFonts w:cs="Arial"/>
                <w:szCs w:val="18"/>
              </w:rPr>
            </w:pPr>
            <w:ins w:id="378" w:author="Matti Kangas (Nokia)" w:date="2024-08-09T09:20:00Z" w16du:dateUtc="2024-08-09T06:20:00Z">
              <w:r w:rsidRPr="00C16FDE">
                <w:rPr>
                  <w:rFonts w:cs="Arial"/>
                  <w:szCs w:val="18"/>
                </w:rPr>
                <w:t>16</w:t>
              </w:r>
            </w:ins>
          </w:p>
        </w:tc>
        <w:tc>
          <w:tcPr>
            <w:tcW w:w="1016" w:type="dxa"/>
            <w:shd w:val="clear" w:color="auto" w:fill="auto"/>
            <w:vAlign w:val="center"/>
          </w:tcPr>
          <w:p w14:paraId="5AC5970C" w14:textId="77777777" w:rsidR="00546D3A" w:rsidRPr="00C16FDE" w:rsidRDefault="00546D3A" w:rsidP="00BB2286">
            <w:pPr>
              <w:pStyle w:val="TAC"/>
              <w:rPr>
                <w:ins w:id="379" w:author="Matti Kangas (Nokia)" w:date="2024-08-09T09:20:00Z" w16du:dateUtc="2024-08-09T06:20:00Z"/>
                <w:rFonts w:cs="Arial"/>
                <w:szCs w:val="18"/>
              </w:rPr>
            </w:pPr>
            <w:ins w:id="380" w:author="Matti Kangas (Nokia)" w:date="2024-08-09T09:20:00Z" w16du:dateUtc="2024-08-09T06:20:00Z">
              <w:r w:rsidRPr="00C16FDE">
                <w:rPr>
                  <w:rFonts w:cs="Arial"/>
                  <w:szCs w:val="18"/>
                </w:rPr>
                <w:t>≤ 28</w:t>
              </w:r>
            </w:ins>
          </w:p>
        </w:tc>
        <w:tc>
          <w:tcPr>
            <w:tcW w:w="771" w:type="dxa"/>
            <w:shd w:val="clear" w:color="auto" w:fill="auto"/>
            <w:vAlign w:val="center"/>
          </w:tcPr>
          <w:p w14:paraId="69408E62" w14:textId="77777777" w:rsidR="00546D3A" w:rsidRPr="00C16FDE" w:rsidRDefault="00546D3A" w:rsidP="00BB2286">
            <w:pPr>
              <w:pStyle w:val="TAC"/>
              <w:rPr>
                <w:ins w:id="381" w:author="Matti Kangas (Nokia)" w:date="2024-08-09T09:20:00Z" w16du:dateUtc="2024-08-09T06:20:00Z"/>
                <w:rFonts w:cs="Arial"/>
                <w:szCs w:val="18"/>
              </w:rPr>
            </w:pPr>
            <w:ins w:id="382" w:author="Matti Kangas (Nokia)" w:date="2024-08-09T09:20:00Z" w16du:dateUtc="2024-08-09T06:20:00Z">
              <w:r w:rsidRPr="00C16FDE">
                <w:rPr>
                  <w:rFonts w:cs="Arial"/>
                  <w:szCs w:val="18"/>
                </w:rPr>
                <w:t>80</w:t>
              </w:r>
            </w:ins>
          </w:p>
        </w:tc>
        <w:tc>
          <w:tcPr>
            <w:tcW w:w="1016" w:type="dxa"/>
            <w:shd w:val="clear" w:color="auto" w:fill="auto"/>
            <w:vAlign w:val="center"/>
          </w:tcPr>
          <w:p w14:paraId="6CA33C6F" w14:textId="77777777" w:rsidR="00546D3A" w:rsidRPr="00C16FDE" w:rsidRDefault="00546D3A" w:rsidP="00BB2286">
            <w:pPr>
              <w:pStyle w:val="TAC"/>
              <w:rPr>
                <w:ins w:id="383" w:author="Matti Kangas (Nokia)" w:date="2024-08-09T09:20:00Z" w16du:dateUtc="2024-08-09T06:20:00Z"/>
                <w:rFonts w:cs="Arial"/>
                <w:szCs w:val="18"/>
              </w:rPr>
            </w:pPr>
            <w:ins w:id="384" w:author="Matti Kangas (Nokia)" w:date="2024-08-09T09:20:00Z" w16du:dateUtc="2024-08-09T06:20:00Z">
              <w:r w:rsidRPr="00C16FDE">
                <w:rPr>
                  <w:rFonts w:cs="Arial"/>
                  <w:szCs w:val="18"/>
                </w:rPr>
                <w:t>≤ 1532</w:t>
              </w:r>
            </w:ins>
          </w:p>
        </w:tc>
        <w:tc>
          <w:tcPr>
            <w:tcW w:w="771" w:type="dxa"/>
            <w:vAlign w:val="center"/>
          </w:tcPr>
          <w:p w14:paraId="4D5271AC" w14:textId="77777777" w:rsidR="00546D3A" w:rsidRPr="00C16FDE" w:rsidRDefault="00546D3A" w:rsidP="00BB2286">
            <w:pPr>
              <w:pStyle w:val="TAC"/>
              <w:rPr>
                <w:ins w:id="385" w:author="Matti Kangas (Nokia)" w:date="2024-08-09T09:20:00Z" w16du:dateUtc="2024-08-09T06:20:00Z"/>
                <w:rFonts w:cs="Arial"/>
                <w:szCs w:val="18"/>
              </w:rPr>
            </w:pPr>
            <w:ins w:id="386" w:author="Matti Kangas (Nokia)" w:date="2024-08-09T09:20:00Z" w16du:dateUtc="2024-08-09T06:20:00Z">
              <w:r w:rsidRPr="00C16FDE">
                <w:rPr>
                  <w:rFonts w:cs="Arial"/>
                  <w:szCs w:val="18"/>
                </w:rPr>
                <w:t>144</w:t>
              </w:r>
            </w:ins>
          </w:p>
        </w:tc>
        <w:tc>
          <w:tcPr>
            <w:tcW w:w="1261" w:type="dxa"/>
            <w:vAlign w:val="center"/>
          </w:tcPr>
          <w:p w14:paraId="6EDFBD5B" w14:textId="77777777" w:rsidR="00546D3A" w:rsidRPr="00C16FDE" w:rsidRDefault="00546D3A" w:rsidP="00BB2286">
            <w:pPr>
              <w:pStyle w:val="TAC"/>
              <w:rPr>
                <w:ins w:id="387" w:author="Matti Kangas (Nokia)" w:date="2024-08-09T09:20:00Z" w16du:dateUtc="2024-08-09T06:20:00Z"/>
                <w:rFonts w:cs="Arial"/>
                <w:szCs w:val="18"/>
              </w:rPr>
            </w:pPr>
            <w:ins w:id="388" w:author="Matti Kangas (Nokia)" w:date="2024-08-09T09:20:00Z" w16du:dateUtc="2024-08-09T06:20:00Z">
              <w:r w:rsidRPr="00C16FDE">
                <w:rPr>
                  <w:rFonts w:cs="Arial"/>
                  <w:szCs w:val="18"/>
                </w:rPr>
                <w:t>≤ 85730</w:t>
              </w:r>
            </w:ins>
          </w:p>
        </w:tc>
        <w:tc>
          <w:tcPr>
            <w:tcW w:w="771" w:type="dxa"/>
            <w:vAlign w:val="center"/>
          </w:tcPr>
          <w:p w14:paraId="18703F27" w14:textId="77777777" w:rsidR="00546D3A" w:rsidRPr="00C16FDE" w:rsidRDefault="00546D3A" w:rsidP="00BB2286">
            <w:pPr>
              <w:pStyle w:val="TAC"/>
              <w:rPr>
                <w:ins w:id="389" w:author="Matti Kangas (Nokia)" w:date="2024-08-09T09:20:00Z" w16du:dateUtc="2024-08-09T06:20:00Z"/>
                <w:rFonts w:cs="Arial"/>
                <w:szCs w:val="18"/>
              </w:rPr>
            </w:pPr>
            <w:ins w:id="390" w:author="Matti Kangas (Nokia)" w:date="2024-08-09T09:20:00Z" w16du:dateUtc="2024-08-09T06:20:00Z">
              <w:r w:rsidRPr="00C16FDE">
                <w:rPr>
                  <w:rFonts w:cs="Arial"/>
                  <w:szCs w:val="18"/>
                </w:rPr>
                <w:t>208</w:t>
              </w:r>
            </w:ins>
          </w:p>
        </w:tc>
        <w:tc>
          <w:tcPr>
            <w:tcW w:w="1507" w:type="dxa"/>
            <w:vAlign w:val="center"/>
          </w:tcPr>
          <w:p w14:paraId="25336EA5" w14:textId="77777777" w:rsidR="00546D3A" w:rsidRPr="00C16FDE" w:rsidRDefault="00546D3A" w:rsidP="00BB2286">
            <w:pPr>
              <w:pStyle w:val="TAC"/>
              <w:rPr>
                <w:ins w:id="391" w:author="Matti Kangas (Nokia)" w:date="2024-08-09T09:20:00Z" w16du:dateUtc="2024-08-09T06:20:00Z"/>
                <w:rFonts w:cs="Arial"/>
                <w:szCs w:val="18"/>
              </w:rPr>
            </w:pPr>
            <w:ins w:id="392" w:author="Matti Kangas (Nokia)" w:date="2024-08-09T09:20:00Z" w16du:dateUtc="2024-08-09T06:20:00Z">
              <w:r w:rsidRPr="00C16FDE">
                <w:rPr>
                  <w:rFonts w:cs="Arial"/>
                  <w:szCs w:val="18"/>
                </w:rPr>
                <w:t>≤ 4799451</w:t>
              </w:r>
            </w:ins>
          </w:p>
        </w:tc>
      </w:tr>
      <w:tr w:rsidR="00546D3A" w:rsidRPr="00C16FDE" w14:paraId="15BA4B84" w14:textId="77777777" w:rsidTr="00BB2286">
        <w:trPr>
          <w:trHeight w:val="170"/>
          <w:jc w:val="center"/>
          <w:ins w:id="393" w:author="Matti Kangas (Nokia)" w:date="2024-08-09T09:20:00Z"/>
        </w:trPr>
        <w:tc>
          <w:tcPr>
            <w:tcW w:w="770" w:type="dxa"/>
            <w:shd w:val="clear" w:color="auto" w:fill="auto"/>
            <w:vAlign w:val="center"/>
          </w:tcPr>
          <w:p w14:paraId="4A013D6D" w14:textId="77777777" w:rsidR="00546D3A" w:rsidRPr="00C16FDE" w:rsidRDefault="00546D3A" w:rsidP="00BB2286">
            <w:pPr>
              <w:pStyle w:val="TAC"/>
              <w:rPr>
                <w:ins w:id="394" w:author="Matti Kangas (Nokia)" w:date="2024-08-09T09:20:00Z" w16du:dateUtc="2024-08-09T06:20:00Z"/>
                <w:rFonts w:cs="Arial"/>
                <w:szCs w:val="18"/>
              </w:rPr>
            </w:pPr>
            <w:ins w:id="395" w:author="Matti Kangas (Nokia)" w:date="2024-08-09T09:20:00Z" w16du:dateUtc="2024-08-09T06:20:00Z">
              <w:r w:rsidRPr="00C16FDE">
                <w:rPr>
                  <w:rFonts w:cs="Arial"/>
                  <w:szCs w:val="18"/>
                </w:rPr>
                <w:t>17</w:t>
              </w:r>
            </w:ins>
          </w:p>
        </w:tc>
        <w:tc>
          <w:tcPr>
            <w:tcW w:w="1016" w:type="dxa"/>
            <w:shd w:val="clear" w:color="auto" w:fill="auto"/>
            <w:vAlign w:val="center"/>
          </w:tcPr>
          <w:p w14:paraId="2C9E4CD3" w14:textId="77777777" w:rsidR="00546D3A" w:rsidRPr="00C16FDE" w:rsidRDefault="00546D3A" w:rsidP="00BB2286">
            <w:pPr>
              <w:pStyle w:val="TAC"/>
              <w:rPr>
                <w:ins w:id="396" w:author="Matti Kangas (Nokia)" w:date="2024-08-09T09:20:00Z" w16du:dateUtc="2024-08-09T06:20:00Z"/>
                <w:rFonts w:cs="Arial"/>
                <w:szCs w:val="18"/>
              </w:rPr>
            </w:pPr>
            <w:ins w:id="397" w:author="Matti Kangas (Nokia)" w:date="2024-08-09T09:20:00Z" w16du:dateUtc="2024-08-09T06:20:00Z">
              <w:r w:rsidRPr="00C16FDE">
                <w:rPr>
                  <w:rFonts w:cs="Arial"/>
                  <w:szCs w:val="18"/>
                </w:rPr>
                <w:t>≤ 30</w:t>
              </w:r>
            </w:ins>
          </w:p>
        </w:tc>
        <w:tc>
          <w:tcPr>
            <w:tcW w:w="771" w:type="dxa"/>
            <w:shd w:val="clear" w:color="auto" w:fill="auto"/>
            <w:vAlign w:val="center"/>
          </w:tcPr>
          <w:p w14:paraId="4FF60667" w14:textId="77777777" w:rsidR="00546D3A" w:rsidRPr="00C16FDE" w:rsidRDefault="00546D3A" w:rsidP="00BB2286">
            <w:pPr>
              <w:pStyle w:val="TAC"/>
              <w:rPr>
                <w:ins w:id="398" w:author="Matti Kangas (Nokia)" w:date="2024-08-09T09:20:00Z" w16du:dateUtc="2024-08-09T06:20:00Z"/>
                <w:rFonts w:cs="Arial"/>
                <w:szCs w:val="18"/>
              </w:rPr>
            </w:pPr>
            <w:ins w:id="399" w:author="Matti Kangas (Nokia)" w:date="2024-08-09T09:20:00Z" w16du:dateUtc="2024-08-09T06:20:00Z">
              <w:r w:rsidRPr="00C16FDE">
                <w:rPr>
                  <w:rFonts w:cs="Arial"/>
                  <w:szCs w:val="18"/>
                </w:rPr>
                <w:t>81</w:t>
              </w:r>
            </w:ins>
          </w:p>
        </w:tc>
        <w:tc>
          <w:tcPr>
            <w:tcW w:w="1016" w:type="dxa"/>
            <w:shd w:val="clear" w:color="auto" w:fill="auto"/>
            <w:vAlign w:val="center"/>
          </w:tcPr>
          <w:p w14:paraId="2C608FC3" w14:textId="77777777" w:rsidR="00546D3A" w:rsidRPr="00C16FDE" w:rsidRDefault="00546D3A" w:rsidP="00BB2286">
            <w:pPr>
              <w:pStyle w:val="TAC"/>
              <w:rPr>
                <w:ins w:id="400" w:author="Matti Kangas (Nokia)" w:date="2024-08-09T09:20:00Z" w16du:dateUtc="2024-08-09T06:20:00Z"/>
                <w:rFonts w:cs="Arial"/>
                <w:szCs w:val="18"/>
              </w:rPr>
            </w:pPr>
            <w:ins w:id="401" w:author="Matti Kangas (Nokia)" w:date="2024-08-09T09:20:00Z" w16du:dateUtc="2024-08-09T06:20:00Z">
              <w:r w:rsidRPr="00C16FDE">
                <w:rPr>
                  <w:rFonts w:cs="Arial"/>
                  <w:szCs w:val="18"/>
                </w:rPr>
                <w:t>≤ 1631</w:t>
              </w:r>
            </w:ins>
          </w:p>
        </w:tc>
        <w:tc>
          <w:tcPr>
            <w:tcW w:w="771" w:type="dxa"/>
            <w:vAlign w:val="center"/>
          </w:tcPr>
          <w:p w14:paraId="0F77E65D" w14:textId="77777777" w:rsidR="00546D3A" w:rsidRPr="00C16FDE" w:rsidRDefault="00546D3A" w:rsidP="00BB2286">
            <w:pPr>
              <w:pStyle w:val="TAC"/>
              <w:rPr>
                <w:ins w:id="402" w:author="Matti Kangas (Nokia)" w:date="2024-08-09T09:20:00Z" w16du:dateUtc="2024-08-09T06:20:00Z"/>
                <w:rFonts w:cs="Arial"/>
                <w:szCs w:val="18"/>
              </w:rPr>
            </w:pPr>
            <w:ins w:id="403" w:author="Matti Kangas (Nokia)" w:date="2024-08-09T09:20:00Z" w16du:dateUtc="2024-08-09T06:20:00Z">
              <w:r w:rsidRPr="00C16FDE">
                <w:rPr>
                  <w:rFonts w:cs="Arial"/>
                  <w:szCs w:val="18"/>
                </w:rPr>
                <w:t>145</w:t>
              </w:r>
            </w:ins>
          </w:p>
        </w:tc>
        <w:tc>
          <w:tcPr>
            <w:tcW w:w="1261" w:type="dxa"/>
            <w:vAlign w:val="center"/>
          </w:tcPr>
          <w:p w14:paraId="05CD2BF2" w14:textId="77777777" w:rsidR="00546D3A" w:rsidRPr="00C16FDE" w:rsidRDefault="00546D3A" w:rsidP="00BB2286">
            <w:pPr>
              <w:pStyle w:val="TAC"/>
              <w:rPr>
                <w:ins w:id="404" w:author="Matti Kangas (Nokia)" w:date="2024-08-09T09:20:00Z" w16du:dateUtc="2024-08-09T06:20:00Z"/>
                <w:rFonts w:cs="Arial"/>
                <w:szCs w:val="18"/>
              </w:rPr>
            </w:pPr>
            <w:ins w:id="405" w:author="Matti Kangas (Nokia)" w:date="2024-08-09T09:20:00Z" w16du:dateUtc="2024-08-09T06:20:00Z">
              <w:r w:rsidRPr="00C16FDE">
                <w:rPr>
                  <w:rFonts w:cs="Arial"/>
                  <w:szCs w:val="18"/>
                </w:rPr>
                <w:t>≤ 91295</w:t>
              </w:r>
            </w:ins>
          </w:p>
        </w:tc>
        <w:tc>
          <w:tcPr>
            <w:tcW w:w="771" w:type="dxa"/>
            <w:vAlign w:val="center"/>
          </w:tcPr>
          <w:p w14:paraId="2B1B9232" w14:textId="77777777" w:rsidR="00546D3A" w:rsidRPr="00C16FDE" w:rsidRDefault="00546D3A" w:rsidP="00BB2286">
            <w:pPr>
              <w:pStyle w:val="TAC"/>
              <w:rPr>
                <w:ins w:id="406" w:author="Matti Kangas (Nokia)" w:date="2024-08-09T09:20:00Z" w16du:dateUtc="2024-08-09T06:20:00Z"/>
                <w:rFonts w:cs="Arial"/>
                <w:szCs w:val="18"/>
              </w:rPr>
            </w:pPr>
            <w:ins w:id="407" w:author="Matti Kangas (Nokia)" w:date="2024-08-09T09:20:00Z" w16du:dateUtc="2024-08-09T06:20:00Z">
              <w:r w:rsidRPr="00C16FDE">
                <w:rPr>
                  <w:rFonts w:cs="Arial"/>
                  <w:szCs w:val="18"/>
                </w:rPr>
                <w:t>209</w:t>
              </w:r>
            </w:ins>
          </w:p>
        </w:tc>
        <w:tc>
          <w:tcPr>
            <w:tcW w:w="1507" w:type="dxa"/>
            <w:vAlign w:val="center"/>
          </w:tcPr>
          <w:p w14:paraId="5BC4533E" w14:textId="77777777" w:rsidR="00546D3A" w:rsidRPr="00C16FDE" w:rsidRDefault="00546D3A" w:rsidP="00BB2286">
            <w:pPr>
              <w:pStyle w:val="TAC"/>
              <w:rPr>
                <w:ins w:id="408" w:author="Matti Kangas (Nokia)" w:date="2024-08-09T09:20:00Z" w16du:dateUtc="2024-08-09T06:20:00Z"/>
                <w:rFonts w:cs="Arial"/>
                <w:szCs w:val="18"/>
              </w:rPr>
            </w:pPr>
            <w:ins w:id="409" w:author="Matti Kangas (Nokia)" w:date="2024-08-09T09:20:00Z" w16du:dateUtc="2024-08-09T06:20:00Z">
              <w:r w:rsidRPr="00C16FDE">
                <w:rPr>
                  <w:rFonts w:cs="Arial"/>
                  <w:szCs w:val="18"/>
                </w:rPr>
                <w:t>≤ 5110989</w:t>
              </w:r>
            </w:ins>
          </w:p>
        </w:tc>
      </w:tr>
      <w:tr w:rsidR="00546D3A" w:rsidRPr="00C16FDE" w14:paraId="264AF20A" w14:textId="77777777" w:rsidTr="00BB2286">
        <w:trPr>
          <w:trHeight w:val="170"/>
          <w:jc w:val="center"/>
          <w:ins w:id="410" w:author="Matti Kangas (Nokia)" w:date="2024-08-09T09:20:00Z"/>
        </w:trPr>
        <w:tc>
          <w:tcPr>
            <w:tcW w:w="770" w:type="dxa"/>
            <w:shd w:val="clear" w:color="auto" w:fill="auto"/>
            <w:vAlign w:val="center"/>
          </w:tcPr>
          <w:p w14:paraId="26EFC033" w14:textId="77777777" w:rsidR="00546D3A" w:rsidRPr="00C16FDE" w:rsidRDefault="00546D3A" w:rsidP="00BB2286">
            <w:pPr>
              <w:pStyle w:val="TAC"/>
              <w:rPr>
                <w:ins w:id="411" w:author="Matti Kangas (Nokia)" w:date="2024-08-09T09:20:00Z" w16du:dateUtc="2024-08-09T06:20:00Z"/>
                <w:rFonts w:cs="Arial"/>
                <w:szCs w:val="18"/>
              </w:rPr>
            </w:pPr>
            <w:ins w:id="412" w:author="Matti Kangas (Nokia)" w:date="2024-08-09T09:20:00Z" w16du:dateUtc="2024-08-09T06:20:00Z">
              <w:r w:rsidRPr="00C16FDE">
                <w:rPr>
                  <w:rFonts w:cs="Arial"/>
                  <w:szCs w:val="18"/>
                </w:rPr>
                <w:t>18</w:t>
              </w:r>
            </w:ins>
          </w:p>
        </w:tc>
        <w:tc>
          <w:tcPr>
            <w:tcW w:w="1016" w:type="dxa"/>
            <w:shd w:val="clear" w:color="auto" w:fill="auto"/>
            <w:vAlign w:val="center"/>
          </w:tcPr>
          <w:p w14:paraId="56AD35AC" w14:textId="77777777" w:rsidR="00546D3A" w:rsidRPr="00C16FDE" w:rsidRDefault="00546D3A" w:rsidP="00BB2286">
            <w:pPr>
              <w:pStyle w:val="TAC"/>
              <w:rPr>
                <w:ins w:id="413" w:author="Matti Kangas (Nokia)" w:date="2024-08-09T09:20:00Z" w16du:dateUtc="2024-08-09T06:20:00Z"/>
                <w:rFonts w:cs="Arial"/>
                <w:szCs w:val="18"/>
              </w:rPr>
            </w:pPr>
            <w:ins w:id="414" w:author="Matti Kangas (Nokia)" w:date="2024-08-09T09:20:00Z" w16du:dateUtc="2024-08-09T06:20:00Z">
              <w:r w:rsidRPr="00C16FDE">
                <w:rPr>
                  <w:rFonts w:cs="Arial"/>
                  <w:szCs w:val="18"/>
                </w:rPr>
                <w:t>≤ 32</w:t>
              </w:r>
            </w:ins>
          </w:p>
        </w:tc>
        <w:tc>
          <w:tcPr>
            <w:tcW w:w="771" w:type="dxa"/>
            <w:shd w:val="clear" w:color="auto" w:fill="auto"/>
            <w:vAlign w:val="center"/>
          </w:tcPr>
          <w:p w14:paraId="4DF0FCD2" w14:textId="77777777" w:rsidR="00546D3A" w:rsidRPr="00C16FDE" w:rsidRDefault="00546D3A" w:rsidP="00BB2286">
            <w:pPr>
              <w:pStyle w:val="TAC"/>
              <w:rPr>
                <w:ins w:id="415" w:author="Matti Kangas (Nokia)" w:date="2024-08-09T09:20:00Z" w16du:dateUtc="2024-08-09T06:20:00Z"/>
                <w:rFonts w:cs="Arial"/>
                <w:szCs w:val="18"/>
              </w:rPr>
            </w:pPr>
            <w:ins w:id="416" w:author="Matti Kangas (Nokia)" w:date="2024-08-09T09:20:00Z" w16du:dateUtc="2024-08-09T06:20:00Z">
              <w:r w:rsidRPr="00C16FDE">
                <w:rPr>
                  <w:rFonts w:cs="Arial"/>
                  <w:szCs w:val="18"/>
                </w:rPr>
                <w:t>82</w:t>
              </w:r>
            </w:ins>
          </w:p>
        </w:tc>
        <w:tc>
          <w:tcPr>
            <w:tcW w:w="1016" w:type="dxa"/>
            <w:shd w:val="clear" w:color="auto" w:fill="auto"/>
            <w:vAlign w:val="center"/>
          </w:tcPr>
          <w:p w14:paraId="311FEF5D" w14:textId="77777777" w:rsidR="00546D3A" w:rsidRPr="00C16FDE" w:rsidRDefault="00546D3A" w:rsidP="00BB2286">
            <w:pPr>
              <w:pStyle w:val="TAC"/>
              <w:rPr>
                <w:ins w:id="417" w:author="Matti Kangas (Nokia)" w:date="2024-08-09T09:20:00Z" w16du:dateUtc="2024-08-09T06:20:00Z"/>
                <w:rFonts w:cs="Arial"/>
                <w:szCs w:val="18"/>
              </w:rPr>
            </w:pPr>
            <w:ins w:id="418" w:author="Matti Kangas (Nokia)" w:date="2024-08-09T09:20:00Z" w16du:dateUtc="2024-08-09T06:20:00Z">
              <w:r w:rsidRPr="00C16FDE">
                <w:rPr>
                  <w:rFonts w:cs="Arial"/>
                  <w:szCs w:val="18"/>
                </w:rPr>
                <w:t>≤ 1737</w:t>
              </w:r>
            </w:ins>
          </w:p>
        </w:tc>
        <w:tc>
          <w:tcPr>
            <w:tcW w:w="771" w:type="dxa"/>
            <w:vAlign w:val="center"/>
          </w:tcPr>
          <w:p w14:paraId="312E8BEB" w14:textId="77777777" w:rsidR="00546D3A" w:rsidRPr="00C16FDE" w:rsidRDefault="00546D3A" w:rsidP="00BB2286">
            <w:pPr>
              <w:pStyle w:val="TAC"/>
              <w:rPr>
                <w:ins w:id="419" w:author="Matti Kangas (Nokia)" w:date="2024-08-09T09:20:00Z" w16du:dateUtc="2024-08-09T06:20:00Z"/>
                <w:rFonts w:cs="Arial"/>
                <w:szCs w:val="18"/>
              </w:rPr>
            </w:pPr>
            <w:ins w:id="420" w:author="Matti Kangas (Nokia)" w:date="2024-08-09T09:20:00Z" w16du:dateUtc="2024-08-09T06:20:00Z">
              <w:r w:rsidRPr="00C16FDE">
                <w:rPr>
                  <w:rFonts w:cs="Arial"/>
                  <w:szCs w:val="18"/>
                </w:rPr>
                <w:t>146</w:t>
              </w:r>
            </w:ins>
          </w:p>
        </w:tc>
        <w:tc>
          <w:tcPr>
            <w:tcW w:w="1261" w:type="dxa"/>
            <w:vAlign w:val="center"/>
          </w:tcPr>
          <w:p w14:paraId="61BA74A3" w14:textId="77777777" w:rsidR="00546D3A" w:rsidRPr="00C16FDE" w:rsidRDefault="00546D3A" w:rsidP="00BB2286">
            <w:pPr>
              <w:pStyle w:val="TAC"/>
              <w:rPr>
                <w:ins w:id="421" w:author="Matti Kangas (Nokia)" w:date="2024-08-09T09:20:00Z" w16du:dateUtc="2024-08-09T06:20:00Z"/>
                <w:rFonts w:cs="Arial"/>
                <w:szCs w:val="18"/>
              </w:rPr>
            </w:pPr>
            <w:ins w:id="422" w:author="Matti Kangas (Nokia)" w:date="2024-08-09T09:20:00Z" w16du:dateUtc="2024-08-09T06:20:00Z">
              <w:r w:rsidRPr="00C16FDE">
                <w:rPr>
                  <w:rFonts w:cs="Arial"/>
                  <w:szCs w:val="18"/>
                </w:rPr>
                <w:t>≤ 97221</w:t>
              </w:r>
            </w:ins>
          </w:p>
        </w:tc>
        <w:tc>
          <w:tcPr>
            <w:tcW w:w="771" w:type="dxa"/>
            <w:vAlign w:val="center"/>
          </w:tcPr>
          <w:p w14:paraId="491968E1" w14:textId="77777777" w:rsidR="00546D3A" w:rsidRPr="00C16FDE" w:rsidRDefault="00546D3A" w:rsidP="00BB2286">
            <w:pPr>
              <w:pStyle w:val="TAC"/>
              <w:rPr>
                <w:ins w:id="423" w:author="Matti Kangas (Nokia)" w:date="2024-08-09T09:20:00Z" w16du:dateUtc="2024-08-09T06:20:00Z"/>
                <w:rFonts w:cs="Arial"/>
                <w:szCs w:val="18"/>
              </w:rPr>
            </w:pPr>
            <w:ins w:id="424" w:author="Matti Kangas (Nokia)" w:date="2024-08-09T09:20:00Z" w16du:dateUtc="2024-08-09T06:20:00Z">
              <w:r w:rsidRPr="00C16FDE">
                <w:rPr>
                  <w:rFonts w:cs="Arial"/>
                  <w:szCs w:val="18"/>
                </w:rPr>
                <w:t>210</w:t>
              </w:r>
            </w:ins>
          </w:p>
        </w:tc>
        <w:tc>
          <w:tcPr>
            <w:tcW w:w="1507" w:type="dxa"/>
            <w:vAlign w:val="center"/>
          </w:tcPr>
          <w:p w14:paraId="6ED96D81" w14:textId="77777777" w:rsidR="00546D3A" w:rsidRPr="00C16FDE" w:rsidRDefault="00546D3A" w:rsidP="00BB2286">
            <w:pPr>
              <w:pStyle w:val="TAC"/>
              <w:rPr>
                <w:ins w:id="425" w:author="Matti Kangas (Nokia)" w:date="2024-08-09T09:20:00Z" w16du:dateUtc="2024-08-09T06:20:00Z"/>
                <w:rFonts w:cs="Arial"/>
                <w:szCs w:val="18"/>
              </w:rPr>
            </w:pPr>
            <w:ins w:id="426" w:author="Matti Kangas (Nokia)" w:date="2024-08-09T09:20:00Z" w16du:dateUtc="2024-08-09T06:20:00Z">
              <w:r w:rsidRPr="00C16FDE">
                <w:rPr>
                  <w:rFonts w:cs="Arial"/>
                  <w:szCs w:val="18"/>
                </w:rPr>
                <w:t>≤ 5442750</w:t>
              </w:r>
            </w:ins>
          </w:p>
        </w:tc>
      </w:tr>
      <w:tr w:rsidR="00546D3A" w:rsidRPr="00C16FDE" w14:paraId="3F723886" w14:textId="77777777" w:rsidTr="00BB2286">
        <w:trPr>
          <w:trHeight w:val="170"/>
          <w:jc w:val="center"/>
          <w:ins w:id="427" w:author="Matti Kangas (Nokia)" w:date="2024-08-09T09:20:00Z"/>
        </w:trPr>
        <w:tc>
          <w:tcPr>
            <w:tcW w:w="770" w:type="dxa"/>
            <w:shd w:val="clear" w:color="auto" w:fill="auto"/>
            <w:vAlign w:val="center"/>
          </w:tcPr>
          <w:p w14:paraId="24342CFF" w14:textId="77777777" w:rsidR="00546D3A" w:rsidRPr="00C16FDE" w:rsidRDefault="00546D3A" w:rsidP="00BB2286">
            <w:pPr>
              <w:pStyle w:val="TAC"/>
              <w:rPr>
                <w:ins w:id="428" w:author="Matti Kangas (Nokia)" w:date="2024-08-09T09:20:00Z" w16du:dateUtc="2024-08-09T06:20:00Z"/>
                <w:rFonts w:cs="Arial"/>
                <w:szCs w:val="18"/>
              </w:rPr>
            </w:pPr>
            <w:ins w:id="429" w:author="Matti Kangas (Nokia)" w:date="2024-08-09T09:20:00Z" w16du:dateUtc="2024-08-09T06:20:00Z">
              <w:r w:rsidRPr="00C16FDE">
                <w:rPr>
                  <w:rFonts w:cs="Arial"/>
                  <w:szCs w:val="18"/>
                </w:rPr>
                <w:t>19</w:t>
              </w:r>
            </w:ins>
          </w:p>
        </w:tc>
        <w:tc>
          <w:tcPr>
            <w:tcW w:w="1016" w:type="dxa"/>
            <w:shd w:val="clear" w:color="auto" w:fill="auto"/>
            <w:vAlign w:val="center"/>
          </w:tcPr>
          <w:p w14:paraId="00AEF16E" w14:textId="77777777" w:rsidR="00546D3A" w:rsidRPr="00C16FDE" w:rsidRDefault="00546D3A" w:rsidP="00BB2286">
            <w:pPr>
              <w:pStyle w:val="TAC"/>
              <w:rPr>
                <w:ins w:id="430" w:author="Matti Kangas (Nokia)" w:date="2024-08-09T09:20:00Z" w16du:dateUtc="2024-08-09T06:20:00Z"/>
                <w:rFonts w:cs="Arial"/>
                <w:szCs w:val="18"/>
              </w:rPr>
            </w:pPr>
            <w:ins w:id="431" w:author="Matti Kangas (Nokia)" w:date="2024-08-09T09:20:00Z" w16du:dateUtc="2024-08-09T06:20:00Z">
              <w:r w:rsidRPr="00C16FDE">
                <w:rPr>
                  <w:rFonts w:cs="Arial"/>
                  <w:szCs w:val="18"/>
                </w:rPr>
                <w:t>≤ 34</w:t>
              </w:r>
            </w:ins>
          </w:p>
        </w:tc>
        <w:tc>
          <w:tcPr>
            <w:tcW w:w="771" w:type="dxa"/>
            <w:shd w:val="clear" w:color="auto" w:fill="auto"/>
            <w:vAlign w:val="center"/>
          </w:tcPr>
          <w:p w14:paraId="5270C4AE" w14:textId="77777777" w:rsidR="00546D3A" w:rsidRPr="00C16FDE" w:rsidRDefault="00546D3A" w:rsidP="00BB2286">
            <w:pPr>
              <w:pStyle w:val="TAC"/>
              <w:rPr>
                <w:ins w:id="432" w:author="Matti Kangas (Nokia)" w:date="2024-08-09T09:20:00Z" w16du:dateUtc="2024-08-09T06:20:00Z"/>
                <w:rFonts w:cs="Arial"/>
                <w:szCs w:val="18"/>
              </w:rPr>
            </w:pPr>
            <w:ins w:id="433" w:author="Matti Kangas (Nokia)" w:date="2024-08-09T09:20:00Z" w16du:dateUtc="2024-08-09T06:20:00Z">
              <w:r w:rsidRPr="00C16FDE">
                <w:rPr>
                  <w:rFonts w:cs="Arial"/>
                  <w:szCs w:val="18"/>
                </w:rPr>
                <w:t>83</w:t>
              </w:r>
            </w:ins>
          </w:p>
        </w:tc>
        <w:tc>
          <w:tcPr>
            <w:tcW w:w="1016" w:type="dxa"/>
            <w:shd w:val="clear" w:color="auto" w:fill="auto"/>
            <w:vAlign w:val="center"/>
          </w:tcPr>
          <w:p w14:paraId="4B361822" w14:textId="77777777" w:rsidR="00546D3A" w:rsidRPr="00C16FDE" w:rsidRDefault="00546D3A" w:rsidP="00BB2286">
            <w:pPr>
              <w:pStyle w:val="TAC"/>
              <w:rPr>
                <w:ins w:id="434" w:author="Matti Kangas (Nokia)" w:date="2024-08-09T09:20:00Z" w16du:dateUtc="2024-08-09T06:20:00Z"/>
                <w:rFonts w:cs="Arial"/>
                <w:szCs w:val="18"/>
              </w:rPr>
            </w:pPr>
            <w:ins w:id="435" w:author="Matti Kangas (Nokia)" w:date="2024-08-09T09:20:00Z" w16du:dateUtc="2024-08-09T06:20:00Z">
              <w:r w:rsidRPr="00C16FDE">
                <w:rPr>
                  <w:rFonts w:cs="Arial"/>
                  <w:szCs w:val="18"/>
                </w:rPr>
                <w:t>≤ 1850</w:t>
              </w:r>
            </w:ins>
          </w:p>
        </w:tc>
        <w:tc>
          <w:tcPr>
            <w:tcW w:w="771" w:type="dxa"/>
            <w:vAlign w:val="center"/>
          </w:tcPr>
          <w:p w14:paraId="7548BC3F" w14:textId="77777777" w:rsidR="00546D3A" w:rsidRPr="00C16FDE" w:rsidRDefault="00546D3A" w:rsidP="00BB2286">
            <w:pPr>
              <w:pStyle w:val="TAC"/>
              <w:rPr>
                <w:ins w:id="436" w:author="Matti Kangas (Nokia)" w:date="2024-08-09T09:20:00Z" w16du:dateUtc="2024-08-09T06:20:00Z"/>
                <w:rFonts w:cs="Arial"/>
                <w:szCs w:val="18"/>
              </w:rPr>
            </w:pPr>
            <w:ins w:id="437" w:author="Matti Kangas (Nokia)" w:date="2024-08-09T09:20:00Z" w16du:dateUtc="2024-08-09T06:20:00Z">
              <w:r w:rsidRPr="00C16FDE">
                <w:rPr>
                  <w:rFonts w:cs="Arial"/>
                  <w:szCs w:val="18"/>
                </w:rPr>
                <w:t>147</w:t>
              </w:r>
            </w:ins>
          </w:p>
        </w:tc>
        <w:tc>
          <w:tcPr>
            <w:tcW w:w="1261" w:type="dxa"/>
            <w:vAlign w:val="center"/>
          </w:tcPr>
          <w:p w14:paraId="026AAC4F" w14:textId="77777777" w:rsidR="00546D3A" w:rsidRPr="00C16FDE" w:rsidRDefault="00546D3A" w:rsidP="00BB2286">
            <w:pPr>
              <w:pStyle w:val="TAC"/>
              <w:rPr>
                <w:ins w:id="438" w:author="Matti Kangas (Nokia)" w:date="2024-08-09T09:20:00Z" w16du:dateUtc="2024-08-09T06:20:00Z"/>
                <w:rFonts w:cs="Arial"/>
                <w:szCs w:val="18"/>
              </w:rPr>
            </w:pPr>
            <w:ins w:id="439" w:author="Matti Kangas (Nokia)" w:date="2024-08-09T09:20:00Z" w16du:dateUtc="2024-08-09T06:20:00Z">
              <w:r w:rsidRPr="00C16FDE">
                <w:rPr>
                  <w:rFonts w:cs="Arial"/>
                  <w:szCs w:val="18"/>
                </w:rPr>
                <w:t>≤ 103532</w:t>
              </w:r>
            </w:ins>
          </w:p>
        </w:tc>
        <w:tc>
          <w:tcPr>
            <w:tcW w:w="771" w:type="dxa"/>
            <w:vAlign w:val="center"/>
          </w:tcPr>
          <w:p w14:paraId="51610A12" w14:textId="77777777" w:rsidR="00546D3A" w:rsidRPr="00C16FDE" w:rsidRDefault="00546D3A" w:rsidP="00BB2286">
            <w:pPr>
              <w:pStyle w:val="TAC"/>
              <w:rPr>
                <w:ins w:id="440" w:author="Matti Kangas (Nokia)" w:date="2024-08-09T09:20:00Z" w16du:dateUtc="2024-08-09T06:20:00Z"/>
                <w:rFonts w:cs="Arial"/>
                <w:szCs w:val="18"/>
              </w:rPr>
            </w:pPr>
            <w:ins w:id="441" w:author="Matti Kangas (Nokia)" w:date="2024-08-09T09:20:00Z" w16du:dateUtc="2024-08-09T06:20:00Z">
              <w:r w:rsidRPr="00C16FDE">
                <w:rPr>
                  <w:rFonts w:cs="Arial"/>
                  <w:szCs w:val="18"/>
                </w:rPr>
                <w:t>211</w:t>
              </w:r>
            </w:ins>
          </w:p>
        </w:tc>
        <w:tc>
          <w:tcPr>
            <w:tcW w:w="1507" w:type="dxa"/>
            <w:vAlign w:val="center"/>
          </w:tcPr>
          <w:p w14:paraId="12CC374D" w14:textId="77777777" w:rsidR="00546D3A" w:rsidRPr="00C16FDE" w:rsidRDefault="00546D3A" w:rsidP="00BB2286">
            <w:pPr>
              <w:pStyle w:val="TAC"/>
              <w:rPr>
                <w:ins w:id="442" w:author="Matti Kangas (Nokia)" w:date="2024-08-09T09:20:00Z" w16du:dateUtc="2024-08-09T06:20:00Z"/>
                <w:rFonts w:cs="Arial"/>
                <w:szCs w:val="18"/>
              </w:rPr>
            </w:pPr>
            <w:ins w:id="443" w:author="Matti Kangas (Nokia)" w:date="2024-08-09T09:20:00Z" w16du:dateUtc="2024-08-09T06:20:00Z">
              <w:r w:rsidRPr="00C16FDE">
                <w:rPr>
                  <w:rFonts w:cs="Arial"/>
                  <w:szCs w:val="18"/>
                </w:rPr>
                <w:t>≤ 5796046</w:t>
              </w:r>
            </w:ins>
          </w:p>
        </w:tc>
      </w:tr>
      <w:tr w:rsidR="00546D3A" w:rsidRPr="00C16FDE" w14:paraId="7FC14981" w14:textId="77777777" w:rsidTr="00BB2286">
        <w:trPr>
          <w:trHeight w:val="170"/>
          <w:jc w:val="center"/>
          <w:ins w:id="444" w:author="Matti Kangas (Nokia)" w:date="2024-08-09T09:20:00Z"/>
        </w:trPr>
        <w:tc>
          <w:tcPr>
            <w:tcW w:w="770" w:type="dxa"/>
            <w:shd w:val="clear" w:color="auto" w:fill="auto"/>
            <w:vAlign w:val="center"/>
          </w:tcPr>
          <w:p w14:paraId="1BEF4553" w14:textId="77777777" w:rsidR="00546D3A" w:rsidRPr="00C16FDE" w:rsidRDefault="00546D3A" w:rsidP="00BB2286">
            <w:pPr>
              <w:pStyle w:val="TAC"/>
              <w:rPr>
                <w:ins w:id="445" w:author="Matti Kangas (Nokia)" w:date="2024-08-09T09:20:00Z" w16du:dateUtc="2024-08-09T06:20:00Z"/>
                <w:rFonts w:cs="Arial"/>
                <w:szCs w:val="18"/>
              </w:rPr>
            </w:pPr>
            <w:ins w:id="446" w:author="Matti Kangas (Nokia)" w:date="2024-08-09T09:20:00Z" w16du:dateUtc="2024-08-09T06:20:00Z">
              <w:r w:rsidRPr="00C16FDE">
                <w:rPr>
                  <w:rFonts w:cs="Arial"/>
                  <w:szCs w:val="18"/>
                </w:rPr>
                <w:t>20</w:t>
              </w:r>
            </w:ins>
          </w:p>
        </w:tc>
        <w:tc>
          <w:tcPr>
            <w:tcW w:w="1016" w:type="dxa"/>
            <w:shd w:val="clear" w:color="auto" w:fill="auto"/>
            <w:vAlign w:val="center"/>
          </w:tcPr>
          <w:p w14:paraId="4543300F" w14:textId="77777777" w:rsidR="00546D3A" w:rsidRPr="00C16FDE" w:rsidRDefault="00546D3A" w:rsidP="00BB2286">
            <w:pPr>
              <w:pStyle w:val="TAC"/>
              <w:rPr>
                <w:ins w:id="447" w:author="Matti Kangas (Nokia)" w:date="2024-08-09T09:20:00Z" w16du:dateUtc="2024-08-09T06:20:00Z"/>
                <w:rFonts w:cs="Arial"/>
                <w:szCs w:val="18"/>
              </w:rPr>
            </w:pPr>
            <w:ins w:id="448" w:author="Matti Kangas (Nokia)" w:date="2024-08-09T09:20:00Z" w16du:dateUtc="2024-08-09T06:20:00Z">
              <w:r w:rsidRPr="00C16FDE">
                <w:rPr>
                  <w:rFonts w:cs="Arial"/>
                  <w:szCs w:val="18"/>
                </w:rPr>
                <w:t>≤ 36</w:t>
              </w:r>
            </w:ins>
          </w:p>
        </w:tc>
        <w:tc>
          <w:tcPr>
            <w:tcW w:w="771" w:type="dxa"/>
            <w:shd w:val="clear" w:color="auto" w:fill="auto"/>
            <w:vAlign w:val="center"/>
          </w:tcPr>
          <w:p w14:paraId="3D977E0D" w14:textId="77777777" w:rsidR="00546D3A" w:rsidRPr="00C16FDE" w:rsidRDefault="00546D3A" w:rsidP="00BB2286">
            <w:pPr>
              <w:pStyle w:val="TAC"/>
              <w:rPr>
                <w:ins w:id="449" w:author="Matti Kangas (Nokia)" w:date="2024-08-09T09:20:00Z" w16du:dateUtc="2024-08-09T06:20:00Z"/>
                <w:rFonts w:cs="Arial"/>
                <w:szCs w:val="18"/>
              </w:rPr>
            </w:pPr>
            <w:ins w:id="450" w:author="Matti Kangas (Nokia)" w:date="2024-08-09T09:20:00Z" w16du:dateUtc="2024-08-09T06:20:00Z">
              <w:r w:rsidRPr="00C16FDE">
                <w:rPr>
                  <w:rFonts w:cs="Arial"/>
                  <w:szCs w:val="18"/>
                </w:rPr>
                <w:t>84</w:t>
              </w:r>
            </w:ins>
          </w:p>
        </w:tc>
        <w:tc>
          <w:tcPr>
            <w:tcW w:w="1016" w:type="dxa"/>
            <w:shd w:val="clear" w:color="auto" w:fill="auto"/>
            <w:vAlign w:val="center"/>
          </w:tcPr>
          <w:p w14:paraId="77CB80F3" w14:textId="77777777" w:rsidR="00546D3A" w:rsidRPr="00C16FDE" w:rsidRDefault="00546D3A" w:rsidP="00BB2286">
            <w:pPr>
              <w:pStyle w:val="TAC"/>
              <w:rPr>
                <w:ins w:id="451" w:author="Matti Kangas (Nokia)" w:date="2024-08-09T09:20:00Z" w16du:dateUtc="2024-08-09T06:20:00Z"/>
                <w:rFonts w:cs="Arial"/>
                <w:szCs w:val="18"/>
              </w:rPr>
            </w:pPr>
            <w:ins w:id="452" w:author="Matti Kangas (Nokia)" w:date="2024-08-09T09:20:00Z" w16du:dateUtc="2024-08-09T06:20:00Z">
              <w:r w:rsidRPr="00C16FDE">
                <w:rPr>
                  <w:rFonts w:cs="Arial"/>
                  <w:szCs w:val="18"/>
                </w:rPr>
                <w:t>≤ 1970</w:t>
              </w:r>
            </w:ins>
          </w:p>
        </w:tc>
        <w:tc>
          <w:tcPr>
            <w:tcW w:w="771" w:type="dxa"/>
            <w:vAlign w:val="center"/>
          </w:tcPr>
          <w:p w14:paraId="551EEE60" w14:textId="77777777" w:rsidR="00546D3A" w:rsidRPr="00C16FDE" w:rsidRDefault="00546D3A" w:rsidP="00BB2286">
            <w:pPr>
              <w:pStyle w:val="TAC"/>
              <w:rPr>
                <w:ins w:id="453" w:author="Matti Kangas (Nokia)" w:date="2024-08-09T09:20:00Z" w16du:dateUtc="2024-08-09T06:20:00Z"/>
                <w:rFonts w:cs="Arial"/>
                <w:szCs w:val="18"/>
              </w:rPr>
            </w:pPr>
            <w:ins w:id="454" w:author="Matti Kangas (Nokia)" w:date="2024-08-09T09:20:00Z" w16du:dateUtc="2024-08-09T06:20:00Z">
              <w:r w:rsidRPr="00C16FDE">
                <w:rPr>
                  <w:rFonts w:cs="Arial"/>
                  <w:szCs w:val="18"/>
                </w:rPr>
                <w:t>148</w:t>
              </w:r>
            </w:ins>
          </w:p>
        </w:tc>
        <w:tc>
          <w:tcPr>
            <w:tcW w:w="1261" w:type="dxa"/>
            <w:vAlign w:val="center"/>
          </w:tcPr>
          <w:p w14:paraId="1EABBBB5" w14:textId="77777777" w:rsidR="00546D3A" w:rsidRPr="00C16FDE" w:rsidRDefault="00546D3A" w:rsidP="00BB2286">
            <w:pPr>
              <w:pStyle w:val="TAC"/>
              <w:rPr>
                <w:ins w:id="455" w:author="Matti Kangas (Nokia)" w:date="2024-08-09T09:20:00Z" w16du:dateUtc="2024-08-09T06:20:00Z"/>
                <w:rFonts w:cs="Arial"/>
                <w:szCs w:val="18"/>
              </w:rPr>
            </w:pPr>
            <w:ins w:id="456" w:author="Matti Kangas (Nokia)" w:date="2024-08-09T09:20:00Z" w16du:dateUtc="2024-08-09T06:20:00Z">
              <w:r w:rsidRPr="00C16FDE">
                <w:rPr>
                  <w:rFonts w:cs="Arial"/>
                  <w:szCs w:val="18"/>
                </w:rPr>
                <w:t>≤ 110252</w:t>
              </w:r>
            </w:ins>
          </w:p>
        </w:tc>
        <w:tc>
          <w:tcPr>
            <w:tcW w:w="771" w:type="dxa"/>
            <w:vAlign w:val="center"/>
          </w:tcPr>
          <w:p w14:paraId="3D4CD8A2" w14:textId="77777777" w:rsidR="00546D3A" w:rsidRPr="00C16FDE" w:rsidRDefault="00546D3A" w:rsidP="00BB2286">
            <w:pPr>
              <w:pStyle w:val="TAC"/>
              <w:rPr>
                <w:ins w:id="457" w:author="Matti Kangas (Nokia)" w:date="2024-08-09T09:20:00Z" w16du:dateUtc="2024-08-09T06:20:00Z"/>
                <w:rFonts w:cs="Arial"/>
                <w:szCs w:val="18"/>
              </w:rPr>
            </w:pPr>
            <w:ins w:id="458" w:author="Matti Kangas (Nokia)" w:date="2024-08-09T09:20:00Z" w16du:dateUtc="2024-08-09T06:20:00Z">
              <w:r w:rsidRPr="00C16FDE">
                <w:rPr>
                  <w:rFonts w:cs="Arial"/>
                  <w:szCs w:val="18"/>
                </w:rPr>
                <w:t>212</w:t>
              </w:r>
            </w:ins>
          </w:p>
        </w:tc>
        <w:tc>
          <w:tcPr>
            <w:tcW w:w="1507" w:type="dxa"/>
            <w:vAlign w:val="center"/>
          </w:tcPr>
          <w:p w14:paraId="481F9C70" w14:textId="77777777" w:rsidR="00546D3A" w:rsidRPr="00C16FDE" w:rsidRDefault="00546D3A" w:rsidP="00BB2286">
            <w:pPr>
              <w:pStyle w:val="TAC"/>
              <w:rPr>
                <w:ins w:id="459" w:author="Matti Kangas (Nokia)" w:date="2024-08-09T09:20:00Z" w16du:dateUtc="2024-08-09T06:20:00Z"/>
                <w:rFonts w:cs="Arial"/>
                <w:szCs w:val="18"/>
              </w:rPr>
            </w:pPr>
            <w:ins w:id="460" w:author="Matti Kangas (Nokia)" w:date="2024-08-09T09:20:00Z" w16du:dateUtc="2024-08-09T06:20:00Z">
              <w:r w:rsidRPr="00C16FDE">
                <w:rPr>
                  <w:rFonts w:cs="Arial"/>
                  <w:szCs w:val="18"/>
                </w:rPr>
                <w:t>≤ 6172275</w:t>
              </w:r>
            </w:ins>
          </w:p>
        </w:tc>
      </w:tr>
      <w:tr w:rsidR="00546D3A" w:rsidRPr="00C16FDE" w14:paraId="12B7FDAB" w14:textId="77777777" w:rsidTr="00BB2286">
        <w:trPr>
          <w:trHeight w:val="170"/>
          <w:jc w:val="center"/>
          <w:ins w:id="461" w:author="Matti Kangas (Nokia)" w:date="2024-08-09T09:20:00Z"/>
        </w:trPr>
        <w:tc>
          <w:tcPr>
            <w:tcW w:w="770" w:type="dxa"/>
            <w:shd w:val="clear" w:color="auto" w:fill="auto"/>
            <w:vAlign w:val="center"/>
          </w:tcPr>
          <w:p w14:paraId="352DCB61" w14:textId="77777777" w:rsidR="00546D3A" w:rsidRPr="00C16FDE" w:rsidRDefault="00546D3A" w:rsidP="00BB2286">
            <w:pPr>
              <w:pStyle w:val="TAC"/>
              <w:rPr>
                <w:ins w:id="462" w:author="Matti Kangas (Nokia)" w:date="2024-08-09T09:20:00Z" w16du:dateUtc="2024-08-09T06:20:00Z"/>
                <w:rFonts w:cs="Arial"/>
                <w:szCs w:val="18"/>
              </w:rPr>
            </w:pPr>
            <w:ins w:id="463" w:author="Matti Kangas (Nokia)" w:date="2024-08-09T09:20:00Z" w16du:dateUtc="2024-08-09T06:20:00Z">
              <w:r w:rsidRPr="00C16FDE">
                <w:rPr>
                  <w:rFonts w:cs="Arial"/>
                  <w:szCs w:val="18"/>
                </w:rPr>
                <w:t>21</w:t>
              </w:r>
            </w:ins>
          </w:p>
        </w:tc>
        <w:tc>
          <w:tcPr>
            <w:tcW w:w="1016" w:type="dxa"/>
            <w:shd w:val="clear" w:color="auto" w:fill="auto"/>
            <w:vAlign w:val="center"/>
          </w:tcPr>
          <w:p w14:paraId="38E02945" w14:textId="77777777" w:rsidR="00546D3A" w:rsidRPr="00C16FDE" w:rsidRDefault="00546D3A" w:rsidP="00BB2286">
            <w:pPr>
              <w:pStyle w:val="TAC"/>
              <w:rPr>
                <w:ins w:id="464" w:author="Matti Kangas (Nokia)" w:date="2024-08-09T09:20:00Z" w16du:dateUtc="2024-08-09T06:20:00Z"/>
                <w:rFonts w:cs="Arial"/>
                <w:szCs w:val="18"/>
              </w:rPr>
            </w:pPr>
            <w:ins w:id="465" w:author="Matti Kangas (Nokia)" w:date="2024-08-09T09:20:00Z" w16du:dateUtc="2024-08-09T06:20:00Z">
              <w:r w:rsidRPr="00C16FDE">
                <w:rPr>
                  <w:rFonts w:cs="Arial"/>
                  <w:szCs w:val="18"/>
                </w:rPr>
                <w:t>≤ 38</w:t>
              </w:r>
            </w:ins>
          </w:p>
        </w:tc>
        <w:tc>
          <w:tcPr>
            <w:tcW w:w="771" w:type="dxa"/>
            <w:shd w:val="clear" w:color="auto" w:fill="auto"/>
            <w:vAlign w:val="center"/>
          </w:tcPr>
          <w:p w14:paraId="0A9C1E87" w14:textId="77777777" w:rsidR="00546D3A" w:rsidRPr="00C16FDE" w:rsidRDefault="00546D3A" w:rsidP="00BB2286">
            <w:pPr>
              <w:pStyle w:val="TAC"/>
              <w:rPr>
                <w:ins w:id="466" w:author="Matti Kangas (Nokia)" w:date="2024-08-09T09:20:00Z" w16du:dateUtc="2024-08-09T06:20:00Z"/>
                <w:rFonts w:cs="Arial"/>
                <w:szCs w:val="18"/>
              </w:rPr>
            </w:pPr>
            <w:ins w:id="467" w:author="Matti Kangas (Nokia)" w:date="2024-08-09T09:20:00Z" w16du:dateUtc="2024-08-09T06:20:00Z">
              <w:r w:rsidRPr="00C16FDE">
                <w:rPr>
                  <w:rFonts w:cs="Arial"/>
                  <w:szCs w:val="18"/>
                </w:rPr>
                <w:t>85</w:t>
              </w:r>
            </w:ins>
          </w:p>
        </w:tc>
        <w:tc>
          <w:tcPr>
            <w:tcW w:w="1016" w:type="dxa"/>
            <w:shd w:val="clear" w:color="auto" w:fill="auto"/>
            <w:vAlign w:val="center"/>
          </w:tcPr>
          <w:p w14:paraId="224BC815" w14:textId="77777777" w:rsidR="00546D3A" w:rsidRPr="00C16FDE" w:rsidRDefault="00546D3A" w:rsidP="00BB2286">
            <w:pPr>
              <w:pStyle w:val="TAC"/>
              <w:rPr>
                <w:ins w:id="468" w:author="Matti Kangas (Nokia)" w:date="2024-08-09T09:20:00Z" w16du:dateUtc="2024-08-09T06:20:00Z"/>
                <w:rFonts w:cs="Arial"/>
                <w:szCs w:val="18"/>
              </w:rPr>
            </w:pPr>
            <w:ins w:id="469" w:author="Matti Kangas (Nokia)" w:date="2024-08-09T09:20:00Z" w16du:dateUtc="2024-08-09T06:20:00Z">
              <w:r w:rsidRPr="00C16FDE">
                <w:rPr>
                  <w:rFonts w:cs="Arial"/>
                  <w:szCs w:val="18"/>
                </w:rPr>
                <w:t>≤ 2098</w:t>
              </w:r>
            </w:ins>
          </w:p>
        </w:tc>
        <w:tc>
          <w:tcPr>
            <w:tcW w:w="771" w:type="dxa"/>
            <w:vAlign w:val="center"/>
          </w:tcPr>
          <w:p w14:paraId="50479975" w14:textId="77777777" w:rsidR="00546D3A" w:rsidRPr="00C16FDE" w:rsidRDefault="00546D3A" w:rsidP="00BB2286">
            <w:pPr>
              <w:pStyle w:val="TAC"/>
              <w:rPr>
                <w:ins w:id="470" w:author="Matti Kangas (Nokia)" w:date="2024-08-09T09:20:00Z" w16du:dateUtc="2024-08-09T06:20:00Z"/>
                <w:rFonts w:cs="Arial"/>
                <w:szCs w:val="18"/>
              </w:rPr>
            </w:pPr>
            <w:ins w:id="471" w:author="Matti Kangas (Nokia)" w:date="2024-08-09T09:20:00Z" w16du:dateUtc="2024-08-09T06:20:00Z">
              <w:r w:rsidRPr="00C16FDE">
                <w:rPr>
                  <w:rFonts w:cs="Arial"/>
                  <w:szCs w:val="18"/>
                </w:rPr>
                <w:t>149</w:t>
              </w:r>
            </w:ins>
          </w:p>
        </w:tc>
        <w:tc>
          <w:tcPr>
            <w:tcW w:w="1261" w:type="dxa"/>
            <w:vAlign w:val="center"/>
          </w:tcPr>
          <w:p w14:paraId="65D6F073" w14:textId="77777777" w:rsidR="00546D3A" w:rsidRPr="00C16FDE" w:rsidRDefault="00546D3A" w:rsidP="00BB2286">
            <w:pPr>
              <w:pStyle w:val="TAC"/>
              <w:rPr>
                <w:ins w:id="472" w:author="Matti Kangas (Nokia)" w:date="2024-08-09T09:20:00Z" w16du:dateUtc="2024-08-09T06:20:00Z"/>
                <w:rFonts w:cs="Arial"/>
                <w:szCs w:val="18"/>
              </w:rPr>
            </w:pPr>
            <w:ins w:id="473" w:author="Matti Kangas (Nokia)" w:date="2024-08-09T09:20:00Z" w16du:dateUtc="2024-08-09T06:20:00Z">
              <w:r w:rsidRPr="00C16FDE">
                <w:rPr>
                  <w:rFonts w:cs="Arial"/>
                  <w:szCs w:val="18"/>
                </w:rPr>
                <w:t>≤ 117409</w:t>
              </w:r>
            </w:ins>
          </w:p>
        </w:tc>
        <w:tc>
          <w:tcPr>
            <w:tcW w:w="771" w:type="dxa"/>
            <w:vAlign w:val="center"/>
          </w:tcPr>
          <w:p w14:paraId="01D3488B" w14:textId="77777777" w:rsidR="00546D3A" w:rsidRPr="00C16FDE" w:rsidRDefault="00546D3A" w:rsidP="00BB2286">
            <w:pPr>
              <w:pStyle w:val="TAC"/>
              <w:rPr>
                <w:ins w:id="474" w:author="Matti Kangas (Nokia)" w:date="2024-08-09T09:20:00Z" w16du:dateUtc="2024-08-09T06:20:00Z"/>
                <w:rFonts w:cs="Arial"/>
                <w:szCs w:val="18"/>
              </w:rPr>
            </w:pPr>
            <w:ins w:id="475" w:author="Matti Kangas (Nokia)" w:date="2024-08-09T09:20:00Z" w16du:dateUtc="2024-08-09T06:20:00Z">
              <w:r w:rsidRPr="00C16FDE">
                <w:rPr>
                  <w:rFonts w:cs="Arial"/>
                  <w:szCs w:val="18"/>
                </w:rPr>
                <w:t>213</w:t>
              </w:r>
            </w:ins>
          </w:p>
        </w:tc>
        <w:tc>
          <w:tcPr>
            <w:tcW w:w="1507" w:type="dxa"/>
            <w:vAlign w:val="center"/>
          </w:tcPr>
          <w:p w14:paraId="2192AB07" w14:textId="77777777" w:rsidR="00546D3A" w:rsidRPr="00C16FDE" w:rsidRDefault="00546D3A" w:rsidP="00BB2286">
            <w:pPr>
              <w:pStyle w:val="TAC"/>
              <w:rPr>
                <w:ins w:id="476" w:author="Matti Kangas (Nokia)" w:date="2024-08-09T09:20:00Z" w16du:dateUtc="2024-08-09T06:20:00Z"/>
                <w:rFonts w:cs="Arial"/>
                <w:szCs w:val="18"/>
              </w:rPr>
            </w:pPr>
            <w:ins w:id="477" w:author="Matti Kangas (Nokia)" w:date="2024-08-09T09:20:00Z" w16du:dateUtc="2024-08-09T06:20:00Z">
              <w:r w:rsidRPr="00C16FDE">
                <w:rPr>
                  <w:rFonts w:cs="Arial"/>
                  <w:szCs w:val="18"/>
                </w:rPr>
                <w:t>≤ 6572925</w:t>
              </w:r>
            </w:ins>
          </w:p>
        </w:tc>
      </w:tr>
      <w:tr w:rsidR="00546D3A" w:rsidRPr="00C16FDE" w14:paraId="75D97491" w14:textId="77777777" w:rsidTr="00BB2286">
        <w:trPr>
          <w:trHeight w:val="170"/>
          <w:jc w:val="center"/>
          <w:ins w:id="478" w:author="Matti Kangas (Nokia)" w:date="2024-08-09T09:20:00Z"/>
        </w:trPr>
        <w:tc>
          <w:tcPr>
            <w:tcW w:w="770" w:type="dxa"/>
            <w:shd w:val="clear" w:color="auto" w:fill="auto"/>
            <w:vAlign w:val="center"/>
          </w:tcPr>
          <w:p w14:paraId="378B5699" w14:textId="77777777" w:rsidR="00546D3A" w:rsidRPr="00C16FDE" w:rsidRDefault="00546D3A" w:rsidP="00BB2286">
            <w:pPr>
              <w:pStyle w:val="TAC"/>
              <w:rPr>
                <w:ins w:id="479" w:author="Matti Kangas (Nokia)" w:date="2024-08-09T09:20:00Z" w16du:dateUtc="2024-08-09T06:20:00Z"/>
                <w:rFonts w:cs="Arial"/>
                <w:szCs w:val="18"/>
              </w:rPr>
            </w:pPr>
            <w:ins w:id="480" w:author="Matti Kangas (Nokia)" w:date="2024-08-09T09:20:00Z" w16du:dateUtc="2024-08-09T06:20:00Z">
              <w:r w:rsidRPr="00C16FDE">
                <w:rPr>
                  <w:rFonts w:cs="Arial"/>
                  <w:szCs w:val="18"/>
                </w:rPr>
                <w:t>22</w:t>
              </w:r>
            </w:ins>
          </w:p>
        </w:tc>
        <w:tc>
          <w:tcPr>
            <w:tcW w:w="1016" w:type="dxa"/>
            <w:shd w:val="clear" w:color="auto" w:fill="auto"/>
            <w:vAlign w:val="center"/>
          </w:tcPr>
          <w:p w14:paraId="7785FE60" w14:textId="77777777" w:rsidR="00546D3A" w:rsidRPr="00C16FDE" w:rsidRDefault="00546D3A" w:rsidP="00BB2286">
            <w:pPr>
              <w:pStyle w:val="TAC"/>
              <w:rPr>
                <w:ins w:id="481" w:author="Matti Kangas (Nokia)" w:date="2024-08-09T09:20:00Z" w16du:dateUtc="2024-08-09T06:20:00Z"/>
                <w:rFonts w:cs="Arial"/>
                <w:szCs w:val="18"/>
              </w:rPr>
            </w:pPr>
            <w:ins w:id="482" w:author="Matti Kangas (Nokia)" w:date="2024-08-09T09:20:00Z" w16du:dateUtc="2024-08-09T06:20:00Z">
              <w:r w:rsidRPr="00C16FDE">
                <w:rPr>
                  <w:rFonts w:cs="Arial"/>
                  <w:szCs w:val="18"/>
                </w:rPr>
                <w:t>≤ 40</w:t>
              </w:r>
            </w:ins>
          </w:p>
        </w:tc>
        <w:tc>
          <w:tcPr>
            <w:tcW w:w="771" w:type="dxa"/>
            <w:shd w:val="clear" w:color="auto" w:fill="auto"/>
            <w:vAlign w:val="center"/>
          </w:tcPr>
          <w:p w14:paraId="6A7C9E10" w14:textId="77777777" w:rsidR="00546D3A" w:rsidRPr="00C16FDE" w:rsidRDefault="00546D3A" w:rsidP="00BB2286">
            <w:pPr>
              <w:pStyle w:val="TAC"/>
              <w:rPr>
                <w:ins w:id="483" w:author="Matti Kangas (Nokia)" w:date="2024-08-09T09:20:00Z" w16du:dateUtc="2024-08-09T06:20:00Z"/>
                <w:rFonts w:cs="Arial"/>
                <w:szCs w:val="18"/>
              </w:rPr>
            </w:pPr>
            <w:ins w:id="484" w:author="Matti Kangas (Nokia)" w:date="2024-08-09T09:20:00Z" w16du:dateUtc="2024-08-09T06:20:00Z">
              <w:r w:rsidRPr="00C16FDE">
                <w:rPr>
                  <w:rFonts w:cs="Arial"/>
                  <w:szCs w:val="18"/>
                </w:rPr>
                <w:t>86</w:t>
              </w:r>
            </w:ins>
          </w:p>
        </w:tc>
        <w:tc>
          <w:tcPr>
            <w:tcW w:w="1016" w:type="dxa"/>
            <w:shd w:val="clear" w:color="auto" w:fill="auto"/>
            <w:vAlign w:val="center"/>
          </w:tcPr>
          <w:p w14:paraId="49C8A8F3" w14:textId="77777777" w:rsidR="00546D3A" w:rsidRPr="00C16FDE" w:rsidRDefault="00546D3A" w:rsidP="00BB2286">
            <w:pPr>
              <w:pStyle w:val="TAC"/>
              <w:rPr>
                <w:ins w:id="485" w:author="Matti Kangas (Nokia)" w:date="2024-08-09T09:20:00Z" w16du:dateUtc="2024-08-09T06:20:00Z"/>
                <w:rFonts w:cs="Arial"/>
                <w:szCs w:val="18"/>
              </w:rPr>
            </w:pPr>
            <w:ins w:id="486" w:author="Matti Kangas (Nokia)" w:date="2024-08-09T09:20:00Z" w16du:dateUtc="2024-08-09T06:20:00Z">
              <w:r w:rsidRPr="00C16FDE">
                <w:rPr>
                  <w:rFonts w:cs="Arial"/>
                  <w:szCs w:val="18"/>
                </w:rPr>
                <w:t>≤ 2234</w:t>
              </w:r>
            </w:ins>
          </w:p>
        </w:tc>
        <w:tc>
          <w:tcPr>
            <w:tcW w:w="771" w:type="dxa"/>
            <w:vAlign w:val="center"/>
          </w:tcPr>
          <w:p w14:paraId="320643A7" w14:textId="77777777" w:rsidR="00546D3A" w:rsidRPr="00C16FDE" w:rsidRDefault="00546D3A" w:rsidP="00BB2286">
            <w:pPr>
              <w:pStyle w:val="TAC"/>
              <w:rPr>
                <w:ins w:id="487" w:author="Matti Kangas (Nokia)" w:date="2024-08-09T09:20:00Z" w16du:dateUtc="2024-08-09T06:20:00Z"/>
                <w:rFonts w:cs="Arial"/>
                <w:szCs w:val="18"/>
              </w:rPr>
            </w:pPr>
            <w:ins w:id="488" w:author="Matti Kangas (Nokia)" w:date="2024-08-09T09:20:00Z" w16du:dateUtc="2024-08-09T06:20:00Z">
              <w:r w:rsidRPr="00C16FDE">
                <w:rPr>
                  <w:rFonts w:cs="Arial"/>
                  <w:szCs w:val="18"/>
                </w:rPr>
                <w:t>150</w:t>
              </w:r>
            </w:ins>
          </w:p>
        </w:tc>
        <w:tc>
          <w:tcPr>
            <w:tcW w:w="1261" w:type="dxa"/>
            <w:vAlign w:val="center"/>
          </w:tcPr>
          <w:p w14:paraId="355E1B2F" w14:textId="77777777" w:rsidR="00546D3A" w:rsidRPr="00C16FDE" w:rsidRDefault="00546D3A" w:rsidP="00BB2286">
            <w:pPr>
              <w:pStyle w:val="TAC"/>
              <w:rPr>
                <w:ins w:id="489" w:author="Matti Kangas (Nokia)" w:date="2024-08-09T09:20:00Z" w16du:dateUtc="2024-08-09T06:20:00Z"/>
                <w:rFonts w:cs="Arial"/>
                <w:szCs w:val="18"/>
              </w:rPr>
            </w:pPr>
            <w:ins w:id="490" w:author="Matti Kangas (Nokia)" w:date="2024-08-09T09:20:00Z" w16du:dateUtc="2024-08-09T06:20:00Z">
              <w:r w:rsidRPr="00C16FDE">
                <w:rPr>
                  <w:rFonts w:cs="Arial"/>
                  <w:szCs w:val="18"/>
                </w:rPr>
                <w:t>≤ 125030</w:t>
              </w:r>
            </w:ins>
          </w:p>
        </w:tc>
        <w:tc>
          <w:tcPr>
            <w:tcW w:w="771" w:type="dxa"/>
            <w:vAlign w:val="center"/>
          </w:tcPr>
          <w:p w14:paraId="7645B8C8" w14:textId="77777777" w:rsidR="00546D3A" w:rsidRPr="00C16FDE" w:rsidRDefault="00546D3A" w:rsidP="00BB2286">
            <w:pPr>
              <w:pStyle w:val="TAC"/>
              <w:rPr>
                <w:ins w:id="491" w:author="Matti Kangas (Nokia)" w:date="2024-08-09T09:20:00Z" w16du:dateUtc="2024-08-09T06:20:00Z"/>
                <w:rFonts w:cs="Arial"/>
                <w:szCs w:val="18"/>
              </w:rPr>
            </w:pPr>
            <w:ins w:id="492" w:author="Matti Kangas (Nokia)" w:date="2024-08-09T09:20:00Z" w16du:dateUtc="2024-08-09T06:20:00Z">
              <w:r w:rsidRPr="00C16FDE">
                <w:rPr>
                  <w:rFonts w:cs="Arial"/>
                  <w:szCs w:val="18"/>
                </w:rPr>
                <w:t>214</w:t>
              </w:r>
            </w:ins>
          </w:p>
        </w:tc>
        <w:tc>
          <w:tcPr>
            <w:tcW w:w="1507" w:type="dxa"/>
            <w:vAlign w:val="center"/>
          </w:tcPr>
          <w:p w14:paraId="6BCEC145" w14:textId="77777777" w:rsidR="00546D3A" w:rsidRPr="00C16FDE" w:rsidRDefault="00546D3A" w:rsidP="00BB2286">
            <w:pPr>
              <w:pStyle w:val="TAC"/>
              <w:rPr>
                <w:ins w:id="493" w:author="Matti Kangas (Nokia)" w:date="2024-08-09T09:20:00Z" w16du:dateUtc="2024-08-09T06:20:00Z"/>
                <w:rFonts w:cs="Arial"/>
                <w:szCs w:val="18"/>
              </w:rPr>
            </w:pPr>
            <w:ins w:id="494" w:author="Matti Kangas (Nokia)" w:date="2024-08-09T09:20:00Z" w16du:dateUtc="2024-08-09T06:20:00Z">
              <w:r w:rsidRPr="00C16FDE">
                <w:rPr>
                  <w:rFonts w:cs="Arial"/>
                  <w:szCs w:val="18"/>
                </w:rPr>
                <w:t>≤ 6999582</w:t>
              </w:r>
            </w:ins>
          </w:p>
        </w:tc>
      </w:tr>
      <w:tr w:rsidR="00546D3A" w:rsidRPr="00C16FDE" w14:paraId="58ED96BB" w14:textId="77777777" w:rsidTr="00BB2286">
        <w:trPr>
          <w:trHeight w:val="170"/>
          <w:jc w:val="center"/>
          <w:ins w:id="495" w:author="Matti Kangas (Nokia)" w:date="2024-08-09T09:20:00Z"/>
        </w:trPr>
        <w:tc>
          <w:tcPr>
            <w:tcW w:w="770" w:type="dxa"/>
            <w:shd w:val="clear" w:color="auto" w:fill="auto"/>
            <w:vAlign w:val="center"/>
          </w:tcPr>
          <w:p w14:paraId="3259CC4C" w14:textId="77777777" w:rsidR="00546D3A" w:rsidRPr="00C16FDE" w:rsidRDefault="00546D3A" w:rsidP="00BB2286">
            <w:pPr>
              <w:pStyle w:val="TAC"/>
              <w:rPr>
                <w:ins w:id="496" w:author="Matti Kangas (Nokia)" w:date="2024-08-09T09:20:00Z" w16du:dateUtc="2024-08-09T06:20:00Z"/>
                <w:rFonts w:cs="Arial"/>
                <w:szCs w:val="18"/>
              </w:rPr>
            </w:pPr>
            <w:ins w:id="497" w:author="Matti Kangas (Nokia)" w:date="2024-08-09T09:20:00Z" w16du:dateUtc="2024-08-09T06:20:00Z">
              <w:r w:rsidRPr="00C16FDE">
                <w:rPr>
                  <w:rFonts w:cs="Arial"/>
                  <w:szCs w:val="18"/>
                </w:rPr>
                <w:t>23</w:t>
              </w:r>
            </w:ins>
          </w:p>
        </w:tc>
        <w:tc>
          <w:tcPr>
            <w:tcW w:w="1016" w:type="dxa"/>
            <w:shd w:val="clear" w:color="auto" w:fill="auto"/>
            <w:vAlign w:val="center"/>
          </w:tcPr>
          <w:p w14:paraId="39FF4F8F" w14:textId="77777777" w:rsidR="00546D3A" w:rsidRPr="00C16FDE" w:rsidRDefault="00546D3A" w:rsidP="00BB2286">
            <w:pPr>
              <w:pStyle w:val="TAC"/>
              <w:rPr>
                <w:ins w:id="498" w:author="Matti Kangas (Nokia)" w:date="2024-08-09T09:20:00Z" w16du:dateUtc="2024-08-09T06:20:00Z"/>
                <w:rFonts w:cs="Arial"/>
                <w:szCs w:val="18"/>
              </w:rPr>
            </w:pPr>
            <w:ins w:id="499" w:author="Matti Kangas (Nokia)" w:date="2024-08-09T09:20:00Z" w16du:dateUtc="2024-08-09T06:20:00Z">
              <w:r w:rsidRPr="00C16FDE">
                <w:rPr>
                  <w:rFonts w:cs="Arial"/>
                  <w:szCs w:val="18"/>
                </w:rPr>
                <w:t>≤ 43</w:t>
              </w:r>
            </w:ins>
          </w:p>
        </w:tc>
        <w:tc>
          <w:tcPr>
            <w:tcW w:w="771" w:type="dxa"/>
            <w:shd w:val="clear" w:color="auto" w:fill="auto"/>
            <w:vAlign w:val="center"/>
          </w:tcPr>
          <w:p w14:paraId="129BF386" w14:textId="77777777" w:rsidR="00546D3A" w:rsidRPr="00C16FDE" w:rsidRDefault="00546D3A" w:rsidP="00BB2286">
            <w:pPr>
              <w:pStyle w:val="TAC"/>
              <w:rPr>
                <w:ins w:id="500" w:author="Matti Kangas (Nokia)" w:date="2024-08-09T09:20:00Z" w16du:dateUtc="2024-08-09T06:20:00Z"/>
                <w:rFonts w:cs="Arial"/>
                <w:szCs w:val="18"/>
              </w:rPr>
            </w:pPr>
            <w:ins w:id="501" w:author="Matti Kangas (Nokia)" w:date="2024-08-09T09:20:00Z" w16du:dateUtc="2024-08-09T06:20:00Z">
              <w:r w:rsidRPr="00C16FDE">
                <w:rPr>
                  <w:rFonts w:cs="Arial"/>
                  <w:szCs w:val="18"/>
                </w:rPr>
                <w:t>87</w:t>
              </w:r>
            </w:ins>
          </w:p>
        </w:tc>
        <w:tc>
          <w:tcPr>
            <w:tcW w:w="1016" w:type="dxa"/>
            <w:shd w:val="clear" w:color="auto" w:fill="auto"/>
            <w:vAlign w:val="center"/>
          </w:tcPr>
          <w:p w14:paraId="03DA159A" w14:textId="77777777" w:rsidR="00546D3A" w:rsidRPr="00C16FDE" w:rsidRDefault="00546D3A" w:rsidP="00BB2286">
            <w:pPr>
              <w:pStyle w:val="TAC"/>
              <w:rPr>
                <w:ins w:id="502" w:author="Matti Kangas (Nokia)" w:date="2024-08-09T09:20:00Z" w16du:dateUtc="2024-08-09T06:20:00Z"/>
                <w:rFonts w:cs="Arial"/>
                <w:szCs w:val="18"/>
              </w:rPr>
            </w:pPr>
            <w:ins w:id="503" w:author="Matti Kangas (Nokia)" w:date="2024-08-09T09:20:00Z" w16du:dateUtc="2024-08-09T06:20:00Z">
              <w:r w:rsidRPr="00C16FDE">
                <w:rPr>
                  <w:rFonts w:cs="Arial"/>
                  <w:szCs w:val="18"/>
                </w:rPr>
                <w:t>≤ 2379</w:t>
              </w:r>
            </w:ins>
          </w:p>
        </w:tc>
        <w:tc>
          <w:tcPr>
            <w:tcW w:w="771" w:type="dxa"/>
            <w:vAlign w:val="center"/>
          </w:tcPr>
          <w:p w14:paraId="607B7814" w14:textId="77777777" w:rsidR="00546D3A" w:rsidRPr="00C16FDE" w:rsidRDefault="00546D3A" w:rsidP="00BB2286">
            <w:pPr>
              <w:pStyle w:val="TAC"/>
              <w:rPr>
                <w:ins w:id="504" w:author="Matti Kangas (Nokia)" w:date="2024-08-09T09:20:00Z" w16du:dateUtc="2024-08-09T06:20:00Z"/>
                <w:rFonts w:cs="Arial"/>
                <w:szCs w:val="18"/>
              </w:rPr>
            </w:pPr>
            <w:ins w:id="505" w:author="Matti Kangas (Nokia)" w:date="2024-08-09T09:20:00Z" w16du:dateUtc="2024-08-09T06:20:00Z">
              <w:r w:rsidRPr="00C16FDE">
                <w:rPr>
                  <w:rFonts w:cs="Arial"/>
                  <w:szCs w:val="18"/>
                </w:rPr>
                <w:t>151</w:t>
              </w:r>
            </w:ins>
          </w:p>
        </w:tc>
        <w:tc>
          <w:tcPr>
            <w:tcW w:w="1261" w:type="dxa"/>
            <w:vAlign w:val="center"/>
          </w:tcPr>
          <w:p w14:paraId="7BBA8DE0" w14:textId="77777777" w:rsidR="00546D3A" w:rsidRPr="00C16FDE" w:rsidRDefault="00546D3A" w:rsidP="00BB2286">
            <w:pPr>
              <w:pStyle w:val="TAC"/>
              <w:rPr>
                <w:ins w:id="506" w:author="Matti Kangas (Nokia)" w:date="2024-08-09T09:20:00Z" w16du:dateUtc="2024-08-09T06:20:00Z"/>
                <w:rFonts w:cs="Arial"/>
                <w:szCs w:val="18"/>
              </w:rPr>
            </w:pPr>
            <w:ins w:id="507" w:author="Matti Kangas (Nokia)" w:date="2024-08-09T09:20:00Z" w16du:dateUtc="2024-08-09T06:20:00Z">
              <w:r w:rsidRPr="00C16FDE">
                <w:rPr>
                  <w:rFonts w:cs="Arial"/>
                  <w:szCs w:val="18"/>
                </w:rPr>
                <w:t>≤ 133146</w:t>
              </w:r>
            </w:ins>
          </w:p>
        </w:tc>
        <w:tc>
          <w:tcPr>
            <w:tcW w:w="771" w:type="dxa"/>
            <w:vAlign w:val="center"/>
          </w:tcPr>
          <w:p w14:paraId="3EE1B8D2" w14:textId="77777777" w:rsidR="00546D3A" w:rsidRPr="00C16FDE" w:rsidRDefault="00546D3A" w:rsidP="00BB2286">
            <w:pPr>
              <w:pStyle w:val="TAC"/>
              <w:rPr>
                <w:ins w:id="508" w:author="Matti Kangas (Nokia)" w:date="2024-08-09T09:20:00Z" w16du:dateUtc="2024-08-09T06:20:00Z"/>
                <w:rFonts w:cs="Arial"/>
                <w:szCs w:val="18"/>
              </w:rPr>
            </w:pPr>
            <w:ins w:id="509" w:author="Matti Kangas (Nokia)" w:date="2024-08-09T09:20:00Z" w16du:dateUtc="2024-08-09T06:20:00Z">
              <w:r w:rsidRPr="00C16FDE">
                <w:rPr>
                  <w:rFonts w:cs="Arial"/>
                  <w:szCs w:val="18"/>
                </w:rPr>
                <w:t>215</w:t>
              </w:r>
            </w:ins>
          </w:p>
        </w:tc>
        <w:tc>
          <w:tcPr>
            <w:tcW w:w="1507" w:type="dxa"/>
            <w:vAlign w:val="center"/>
          </w:tcPr>
          <w:p w14:paraId="747C203C" w14:textId="77777777" w:rsidR="00546D3A" w:rsidRPr="00C16FDE" w:rsidRDefault="00546D3A" w:rsidP="00BB2286">
            <w:pPr>
              <w:pStyle w:val="TAC"/>
              <w:rPr>
                <w:ins w:id="510" w:author="Matti Kangas (Nokia)" w:date="2024-08-09T09:20:00Z" w16du:dateUtc="2024-08-09T06:20:00Z"/>
                <w:rFonts w:cs="Arial"/>
                <w:szCs w:val="18"/>
              </w:rPr>
            </w:pPr>
            <w:ins w:id="511" w:author="Matti Kangas (Nokia)" w:date="2024-08-09T09:20:00Z" w16du:dateUtc="2024-08-09T06:20:00Z">
              <w:r w:rsidRPr="00C16FDE">
                <w:rPr>
                  <w:rFonts w:cs="Arial"/>
                  <w:szCs w:val="18"/>
                </w:rPr>
                <w:t>≤ 7453933</w:t>
              </w:r>
            </w:ins>
          </w:p>
        </w:tc>
      </w:tr>
      <w:tr w:rsidR="00546D3A" w:rsidRPr="00C16FDE" w14:paraId="1468AC1B" w14:textId="77777777" w:rsidTr="00BB2286">
        <w:trPr>
          <w:trHeight w:val="170"/>
          <w:jc w:val="center"/>
          <w:ins w:id="512" w:author="Matti Kangas (Nokia)" w:date="2024-08-09T09:20:00Z"/>
        </w:trPr>
        <w:tc>
          <w:tcPr>
            <w:tcW w:w="770" w:type="dxa"/>
            <w:shd w:val="clear" w:color="auto" w:fill="auto"/>
            <w:vAlign w:val="center"/>
          </w:tcPr>
          <w:p w14:paraId="2DBC645E" w14:textId="77777777" w:rsidR="00546D3A" w:rsidRPr="00C16FDE" w:rsidRDefault="00546D3A" w:rsidP="00BB2286">
            <w:pPr>
              <w:pStyle w:val="TAC"/>
              <w:rPr>
                <w:ins w:id="513" w:author="Matti Kangas (Nokia)" w:date="2024-08-09T09:20:00Z" w16du:dateUtc="2024-08-09T06:20:00Z"/>
                <w:rFonts w:cs="Arial"/>
                <w:szCs w:val="18"/>
              </w:rPr>
            </w:pPr>
            <w:ins w:id="514" w:author="Matti Kangas (Nokia)" w:date="2024-08-09T09:20:00Z" w16du:dateUtc="2024-08-09T06:20:00Z">
              <w:r w:rsidRPr="00C16FDE">
                <w:rPr>
                  <w:rFonts w:cs="Arial"/>
                  <w:szCs w:val="18"/>
                </w:rPr>
                <w:t>24</w:t>
              </w:r>
            </w:ins>
          </w:p>
        </w:tc>
        <w:tc>
          <w:tcPr>
            <w:tcW w:w="1016" w:type="dxa"/>
            <w:shd w:val="clear" w:color="auto" w:fill="auto"/>
            <w:vAlign w:val="center"/>
          </w:tcPr>
          <w:p w14:paraId="2F633B39" w14:textId="77777777" w:rsidR="00546D3A" w:rsidRPr="00C16FDE" w:rsidRDefault="00546D3A" w:rsidP="00BB2286">
            <w:pPr>
              <w:pStyle w:val="TAC"/>
              <w:rPr>
                <w:ins w:id="515" w:author="Matti Kangas (Nokia)" w:date="2024-08-09T09:20:00Z" w16du:dateUtc="2024-08-09T06:20:00Z"/>
                <w:rFonts w:cs="Arial"/>
                <w:szCs w:val="18"/>
              </w:rPr>
            </w:pPr>
            <w:ins w:id="516" w:author="Matti Kangas (Nokia)" w:date="2024-08-09T09:20:00Z" w16du:dateUtc="2024-08-09T06:20:00Z">
              <w:r w:rsidRPr="00C16FDE">
                <w:rPr>
                  <w:rFonts w:cs="Arial"/>
                  <w:szCs w:val="18"/>
                </w:rPr>
                <w:t>≤ 46</w:t>
              </w:r>
            </w:ins>
          </w:p>
        </w:tc>
        <w:tc>
          <w:tcPr>
            <w:tcW w:w="771" w:type="dxa"/>
            <w:shd w:val="clear" w:color="auto" w:fill="auto"/>
            <w:vAlign w:val="center"/>
          </w:tcPr>
          <w:p w14:paraId="0CE3C1B7" w14:textId="77777777" w:rsidR="00546D3A" w:rsidRPr="00C16FDE" w:rsidRDefault="00546D3A" w:rsidP="00BB2286">
            <w:pPr>
              <w:pStyle w:val="TAC"/>
              <w:rPr>
                <w:ins w:id="517" w:author="Matti Kangas (Nokia)" w:date="2024-08-09T09:20:00Z" w16du:dateUtc="2024-08-09T06:20:00Z"/>
                <w:rFonts w:cs="Arial"/>
                <w:szCs w:val="18"/>
              </w:rPr>
            </w:pPr>
            <w:ins w:id="518" w:author="Matti Kangas (Nokia)" w:date="2024-08-09T09:20:00Z" w16du:dateUtc="2024-08-09T06:20:00Z">
              <w:r w:rsidRPr="00C16FDE">
                <w:rPr>
                  <w:rFonts w:cs="Arial"/>
                  <w:szCs w:val="18"/>
                </w:rPr>
                <w:t>88</w:t>
              </w:r>
            </w:ins>
          </w:p>
        </w:tc>
        <w:tc>
          <w:tcPr>
            <w:tcW w:w="1016" w:type="dxa"/>
            <w:shd w:val="clear" w:color="auto" w:fill="auto"/>
            <w:vAlign w:val="center"/>
          </w:tcPr>
          <w:p w14:paraId="188B5250" w14:textId="77777777" w:rsidR="00546D3A" w:rsidRPr="00C16FDE" w:rsidRDefault="00546D3A" w:rsidP="00BB2286">
            <w:pPr>
              <w:pStyle w:val="TAC"/>
              <w:rPr>
                <w:ins w:id="519" w:author="Matti Kangas (Nokia)" w:date="2024-08-09T09:20:00Z" w16du:dateUtc="2024-08-09T06:20:00Z"/>
                <w:rFonts w:cs="Arial"/>
                <w:szCs w:val="18"/>
              </w:rPr>
            </w:pPr>
            <w:ins w:id="520" w:author="Matti Kangas (Nokia)" w:date="2024-08-09T09:20:00Z" w16du:dateUtc="2024-08-09T06:20:00Z">
              <w:r w:rsidRPr="00C16FDE">
                <w:rPr>
                  <w:rFonts w:cs="Arial"/>
                  <w:szCs w:val="18"/>
                </w:rPr>
                <w:t>≤ 2533</w:t>
              </w:r>
            </w:ins>
          </w:p>
        </w:tc>
        <w:tc>
          <w:tcPr>
            <w:tcW w:w="771" w:type="dxa"/>
            <w:vAlign w:val="center"/>
          </w:tcPr>
          <w:p w14:paraId="33E18FD2" w14:textId="77777777" w:rsidR="00546D3A" w:rsidRPr="00C16FDE" w:rsidRDefault="00546D3A" w:rsidP="00BB2286">
            <w:pPr>
              <w:pStyle w:val="TAC"/>
              <w:rPr>
                <w:ins w:id="521" w:author="Matti Kangas (Nokia)" w:date="2024-08-09T09:20:00Z" w16du:dateUtc="2024-08-09T06:20:00Z"/>
                <w:rFonts w:cs="Arial"/>
                <w:szCs w:val="18"/>
              </w:rPr>
            </w:pPr>
            <w:ins w:id="522" w:author="Matti Kangas (Nokia)" w:date="2024-08-09T09:20:00Z" w16du:dateUtc="2024-08-09T06:20:00Z">
              <w:r w:rsidRPr="00C16FDE">
                <w:rPr>
                  <w:rFonts w:cs="Arial"/>
                  <w:szCs w:val="18"/>
                </w:rPr>
                <w:t>152</w:t>
              </w:r>
            </w:ins>
          </w:p>
        </w:tc>
        <w:tc>
          <w:tcPr>
            <w:tcW w:w="1261" w:type="dxa"/>
            <w:vAlign w:val="center"/>
          </w:tcPr>
          <w:p w14:paraId="6F572D13" w14:textId="77777777" w:rsidR="00546D3A" w:rsidRPr="00C16FDE" w:rsidRDefault="00546D3A" w:rsidP="00BB2286">
            <w:pPr>
              <w:pStyle w:val="TAC"/>
              <w:rPr>
                <w:ins w:id="523" w:author="Matti Kangas (Nokia)" w:date="2024-08-09T09:20:00Z" w16du:dateUtc="2024-08-09T06:20:00Z"/>
                <w:rFonts w:cs="Arial"/>
                <w:szCs w:val="18"/>
              </w:rPr>
            </w:pPr>
            <w:ins w:id="524" w:author="Matti Kangas (Nokia)" w:date="2024-08-09T09:20:00Z" w16du:dateUtc="2024-08-09T06:20:00Z">
              <w:r w:rsidRPr="00C16FDE">
                <w:rPr>
                  <w:rFonts w:cs="Arial"/>
                  <w:szCs w:val="18"/>
                </w:rPr>
                <w:t>≤ 141789</w:t>
              </w:r>
            </w:ins>
          </w:p>
        </w:tc>
        <w:tc>
          <w:tcPr>
            <w:tcW w:w="771" w:type="dxa"/>
            <w:vAlign w:val="center"/>
          </w:tcPr>
          <w:p w14:paraId="7E691E2C" w14:textId="77777777" w:rsidR="00546D3A" w:rsidRPr="00C16FDE" w:rsidRDefault="00546D3A" w:rsidP="00BB2286">
            <w:pPr>
              <w:pStyle w:val="TAC"/>
              <w:rPr>
                <w:ins w:id="525" w:author="Matti Kangas (Nokia)" w:date="2024-08-09T09:20:00Z" w16du:dateUtc="2024-08-09T06:20:00Z"/>
                <w:rFonts w:cs="Arial"/>
                <w:szCs w:val="18"/>
              </w:rPr>
            </w:pPr>
            <w:ins w:id="526" w:author="Matti Kangas (Nokia)" w:date="2024-08-09T09:20:00Z" w16du:dateUtc="2024-08-09T06:20:00Z">
              <w:r w:rsidRPr="00C16FDE">
                <w:rPr>
                  <w:rFonts w:cs="Arial"/>
                  <w:szCs w:val="18"/>
                </w:rPr>
                <w:t>216</w:t>
              </w:r>
            </w:ins>
          </w:p>
        </w:tc>
        <w:tc>
          <w:tcPr>
            <w:tcW w:w="1507" w:type="dxa"/>
            <w:vAlign w:val="center"/>
          </w:tcPr>
          <w:p w14:paraId="21B769F5" w14:textId="77777777" w:rsidR="00546D3A" w:rsidRPr="00C16FDE" w:rsidRDefault="00546D3A" w:rsidP="00BB2286">
            <w:pPr>
              <w:pStyle w:val="TAC"/>
              <w:rPr>
                <w:ins w:id="527" w:author="Matti Kangas (Nokia)" w:date="2024-08-09T09:20:00Z" w16du:dateUtc="2024-08-09T06:20:00Z"/>
                <w:rFonts w:cs="Arial"/>
                <w:szCs w:val="18"/>
              </w:rPr>
            </w:pPr>
            <w:ins w:id="528" w:author="Matti Kangas (Nokia)" w:date="2024-08-09T09:20:00Z" w16du:dateUtc="2024-08-09T06:20:00Z">
              <w:r w:rsidRPr="00C16FDE">
                <w:rPr>
                  <w:rFonts w:cs="Arial"/>
                  <w:szCs w:val="18"/>
                </w:rPr>
                <w:t>≤ 7937777</w:t>
              </w:r>
            </w:ins>
          </w:p>
        </w:tc>
      </w:tr>
      <w:tr w:rsidR="00546D3A" w:rsidRPr="00C16FDE" w14:paraId="65E18957" w14:textId="77777777" w:rsidTr="00BB2286">
        <w:trPr>
          <w:trHeight w:val="170"/>
          <w:jc w:val="center"/>
          <w:ins w:id="529" w:author="Matti Kangas (Nokia)" w:date="2024-08-09T09:20:00Z"/>
        </w:trPr>
        <w:tc>
          <w:tcPr>
            <w:tcW w:w="770" w:type="dxa"/>
            <w:shd w:val="clear" w:color="auto" w:fill="auto"/>
            <w:vAlign w:val="center"/>
          </w:tcPr>
          <w:p w14:paraId="0E9F41F5" w14:textId="77777777" w:rsidR="00546D3A" w:rsidRPr="00C16FDE" w:rsidRDefault="00546D3A" w:rsidP="00BB2286">
            <w:pPr>
              <w:pStyle w:val="TAC"/>
              <w:rPr>
                <w:ins w:id="530" w:author="Matti Kangas (Nokia)" w:date="2024-08-09T09:20:00Z" w16du:dateUtc="2024-08-09T06:20:00Z"/>
                <w:rFonts w:cs="Arial"/>
                <w:szCs w:val="18"/>
              </w:rPr>
            </w:pPr>
            <w:ins w:id="531" w:author="Matti Kangas (Nokia)" w:date="2024-08-09T09:20:00Z" w16du:dateUtc="2024-08-09T06:20:00Z">
              <w:r w:rsidRPr="00C16FDE">
                <w:rPr>
                  <w:rFonts w:cs="Arial"/>
                  <w:szCs w:val="18"/>
                </w:rPr>
                <w:t>25</w:t>
              </w:r>
            </w:ins>
          </w:p>
        </w:tc>
        <w:tc>
          <w:tcPr>
            <w:tcW w:w="1016" w:type="dxa"/>
            <w:shd w:val="clear" w:color="auto" w:fill="auto"/>
            <w:vAlign w:val="center"/>
          </w:tcPr>
          <w:p w14:paraId="0EB205AF" w14:textId="77777777" w:rsidR="00546D3A" w:rsidRPr="00C16FDE" w:rsidRDefault="00546D3A" w:rsidP="00BB2286">
            <w:pPr>
              <w:pStyle w:val="TAC"/>
              <w:rPr>
                <w:ins w:id="532" w:author="Matti Kangas (Nokia)" w:date="2024-08-09T09:20:00Z" w16du:dateUtc="2024-08-09T06:20:00Z"/>
                <w:rFonts w:cs="Arial"/>
                <w:szCs w:val="18"/>
              </w:rPr>
            </w:pPr>
            <w:ins w:id="533" w:author="Matti Kangas (Nokia)" w:date="2024-08-09T09:20:00Z" w16du:dateUtc="2024-08-09T06:20:00Z">
              <w:r w:rsidRPr="00C16FDE">
                <w:rPr>
                  <w:rFonts w:cs="Arial"/>
                  <w:szCs w:val="18"/>
                </w:rPr>
                <w:t>≤ 49</w:t>
              </w:r>
            </w:ins>
          </w:p>
        </w:tc>
        <w:tc>
          <w:tcPr>
            <w:tcW w:w="771" w:type="dxa"/>
            <w:shd w:val="clear" w:color="auto" w:fill="auto"/>
            <w:vAlign w:val="center"/>
          </w:tcPr>
          <w:p w14:paraId="5E90CE75" w14:textId="77777777" w:rsidR="00546D3A" w:rsidRPr="00C16FDE" w:rsidRDefault="00546D3A" w:rsidP="00BB2286">
            <w:pPr>
              <w:pStyle w:val="TAC"/>
              <w:rPr>
                <w:ins w:id="534" w:author="Matti Kangas (Nokia)" w:date="2024-08-09T09:20:00Z" w16du:dateUtc="2024-08-09T06:20:00Z"/>
                <w:rFonts w:cs="Arial"/>
                <w:szCs w:val="18"/>
              </w:rPr>
            </w:pPr>
            <w:ins w:id="535" w:author="Matti Kangas (Nokia)" w:date="2024-08-09T09:20:00Z" w16du:dateUtc="2024-08-09T06:20:00Z">
              <w:r w:rsidRPr="00C16FDE">
                <w:rPr>
                  <w:rFonts w:cs="Arial"/>
                  <w:szCs w:val="18"/>
                </w:rPr>
                <w:t>89</w:t>
              </w:r>
            </w:ins>
          </w:p>
        </w:tc>
        <w:tc>
          <w:tcPr>
            <w:tcW w:w="1016" w:type="dxa"/>
            <w:shd w:val="clear" w:color="auto" w:fill="auto"/>
            <w:vAlign w:val="center"/>
          </w:tcPr>
          <w:p w14:paraId="744D4E12" w14:textId="77777777" w:rsidR="00546D3A" w:rsidRPr="00C16FDE" w:rsidRDefault="00546D3A" w:rsidP="00BB2286">
            <w:pPr>
              <w:pStyle w:val="TAC"/>
              <w:rPr>
                <w:ins w:id="536" w:author="Matti Kangas (Nokia)" w:date="2024-08-09T09:20:00Z" w16du:dateUtc="2024-08-09T06:20:00Z"/>
                <w:rFonts w:cs="Arial"/>
                <w:szCs w:val="18"/>
              </w:rPr>
            </w:pPr>
            <w:ins w:id="537" w:author="Matti Kangas (Nokia)" w:date="2024-08-09T09:20:00Z" w16du:dateUtc="2024-08-09T06:20:00Z">
              <w:r w:rsidRPr="00C16FDE">
                <w:rPr>
                  <w:rFonts w:cs="Arial"/>
                  <w:szCs w:val="18"/>
                </w:rPr>
                <w:t>≤ 2698</w:t>
              </w:r>
            </w:ins>
          </w:p>
        </w:tc>
        <w:tc>
          <w:tcPr>
            <w:tcW w:w="771" w:type="dxa"/>
            <w:vAlign w:val="center"/>
          </w:tcPr>
          <w:p w14:paraId="54B8F423" w14:textId="77777777" w:rsidR="00546D3A" w:rsidRPr="00C16FDE" w:rsidRDefault="00546D3A" w:rsidP="00BB2286">
            <w:pPr>
              <w:pStyle w:val="TAC"/>
              <w:rPr>
                <w:ins w:id="538" w:author="Matti Kangas (Nokia)" w:date="2024-08-09T09:20:00Z" w16du:dateUtc="2024-08-09T06:20:00Z"/>
                <w:rFonts w:cs="Arial"/>
                <w:szCs w:val="18"/>
              </w:rPr>
            </w:pPr>
            <w:ins w:id="539" w:author="Matti Kangas (Nokia)" w:date="2024-08-09T09:20:00Z" w16du:dateUtc="2024-08-09T06:20:00Z">
              <w:r w:rsidRPr="00C16FDE">
                <w:rPr>
                  <w:rFonts w:cs="Arial"/>
                  <w:szCs w:val="18"/>
                </w:rPr>
                <w:t>153</w:t>
              </w:r>
            </w:ins>
          </w:p>
        </w:tc>
        <w:tc>
          <w:tcPr>
            <w:tcW w:w="1261" w:type="dxa"/>
            <w:vAlign w:val="center"/>
          </w:tcPr>
          <w:p w14:paraId="567AB642" w14:textId="77777777" w:rsidR="00546D3A" w:rsidRPr="00C16FDE" w:rsidRDefault="00546D3A" w:rsidP="00BB2286">
            <w:pPr>
              <w:pStyle w:val="TAC"/>
              <w:rPr>
                <w:ins w:id="540" w:author="Matti Kangas (Nokia)" w:date="2024-08-09T09:20:00Z" w16du:dateUtc="2024-08-09T06:20:00Z"/>
                <w:rFonts w:cs="Arial"/>
                <w:szCs w:val="18"/>
              </w:rPr>
            </w:pPr>
            <w:ins w:id="541" w:author="Matti Kangas (Nokia)" w:date="2024-08-09T09:20:00Z" w16du:dateUtc="2024-08-09T06:20:00Z">
              <w:r w:rsidRPr="00C16FDE">
                <w:rPr>
                  <w:rFonts w:cs="Arial"/>
                  <w:szCs w:val="18"/>
                </w:rPr>
                <w:t>≤ 150992</w:t>
              </w:r>
            </w:ins>
          </w:p>
        </w:tc>
        <w:tc>
          <w:tcPr>
            <w:tcW w:w="771" w:type="dxa"/>
            <w:vAlign w:val="center"/>
          </w:tcPr>
          <w:p w14:paraId="3CAEF01F" w14:textId="77777777" w:rsidR="00546D3A" w:rsidRPr="00C16FDE" w:rsidRDefault="00546D3A" w:rsidP="00BB2286">
            <w:pPr>
              <w:pStyle w:val="TAC"/>
              <w:rPr>
                <w:ins w:id="542" w:author="Matti Kangas (Nokia)" w:date="2024-08-09T09:20:00Z" w16du:dateUtc="2024-08-09T06:20:00Z"/>
                <w:rFonts w:cs="Arial"/>
                <w:szCs w:val="18"/>
              </w:rPr>
            </w:pPr>
            <w:ins w:id="543" w:author="Matti Kangas (Nokia)" w:date="2024-08-09T09:20:00Z" w16du:dateUtc="2024-08-09T06:20:00Z">
              <w:r w:rsidRPr="00C16FDE">
                <w:rPr>
                  <w:rFonts w:cs="Arial"/>
                  <w:szCs w:val="18"/>
                </w:rPr>
                <w:t>217</w:t>
              </w:r>
            </w:ins>
          </w:p>
        </w:tc>
        <w:tc>
          <w:tcPr>
            <w:tcW w:w="1507" w:type="dxa"/>
            <w:vAlign w:val="center"/>
          </w:tcPr>
          <w:p w14:paraId="1E3EAF8D" w14:textId="77777777" w:rsidR="00546D3A" w:rsidRPr="00C16FDE" w:rsidRDefault="00546D3A" w:rsidP="00BB2286">
            <w:pPr>
              <w:pStyle w:val="TAC"/>
              <w:rPr>
                <w:ins w:id="544" w:author="Matti Kangas (Nokia)" w:date="2024-08-09T09:20:00Z" w16du:dateUtc="2024-08-09T06:20:00Z"/>
                <w:rFonts w:cs="Arial"/>
                <w:szCs w:val="18"/>
              </w:rPr>
            </w:pPr>
            <w:ins w:id="545" w:author="Matti Kangas (Nokia)" w:date="2024-08-09T09:20:00Z" w16du:dateUtc="2024-08-09T06:20:00Z">
              <w:r w:rsidRPr="00C16FDE">
                <w:rPr>
                  <w:rFonts w:cs="Arial"/>
                  <w:szCs w:val="18"/>
                </w:rPr>
                <w:t>≤ 8453028</w:t>
              </w:r>
            </w:ins>
          </w:p>
        </w:tc>
      </w:tr>
      <w:tr w:rsidR="00546D3A" w:rsidRPr="00C16FDE" w14:paraId="3D32E08A" w14:textId="77777777" w:rsidTr="00BB2286">
        <w:trPr>
          <w:trHeight w:val="170"/>
          <w:jc w:val="center"/>
          <w:ins w:id="546" w:author="Matti Kangas (Nokia)" w:date="2024-08-09T09:20:00Z"/>
        </w:trPr>
        <w:tc>
          <w:tcPr>
            <w:tcW w:w="770" w:type="dxa"/>
            <w:shd w:val="clear" w:color="auto" w:fill="auto"/>
            <w:vAlign w:val="center"/>
          </w:tcPr>
          <w:p w14:paraId="185EB5A2" w14:textId="77777777" w:rsidR="00546D3A" w:rsidRPr="00C16FDE" w:rsidRDefault="00546D3A" w:rsidP="00BB2286">
            <w:pPr>
              <w:pStyle w:val="TAC"/>
              <w:rPr>
                <w:ins w:id="547" w:author="Matti Kangas (Nokia)" w:date="2024-08-09T09:20:00Z" w16du:dateUtc="2024-08-09T06:20:00Z"/>
                <w:rFonts w:cs="Arial"/>
                <w:szCs w:val="18"/>
              </w:rPr>
            </w:pPr>
            <w:ins w:id="548" w:author="Matti Kangas (Nokia)" w:date="2024-08-09T09:20:00Z" w16du:dateUtc="2024-08-09T06:20:00Z">
              <w:r w:rsidRPr="00C16FDE">
                <w:rPr>
                  <w:rFonts w:cs="Arial"/>
                  <w:szCs w:val="18"/>
                </w:rPr>
                <w:t>26</w:t>
              </w:r>
            </w:ins>
          </w:p>
        </w:tc>
        <w:tc>
          <w:tcPr>
            <w:tcW w:w="1016" w:type="dxa"/>
            <w:shd w:val="clear" w:color="auto" w:fill="auto"/>
            <w:vAlign w:val="center"/>
          </w:tcPr>
          <w:p w14:paraId="046AD854" w14:textId="77777777" w:rsidR="00546D3A" w:rsidRPr="00C16FDE" w:rsidRDefault="00546D3A" w:rsidP="00BB2286">
            <w:pPr>
              <w:pStyle w:val="TAC"/>
              <w:rPr>
                <w:ins w:id="549" w:author="Matti Kangas (Nokia)" w:date="2024-08-09T09:20:00Z" w16du:dateUtc="2024-08-09T06:20:00Z"/>
                <w:rFonts w:cs="Arial"/>
                <w:szCs w:val="18"/>
              </w:rPr>
            </w:pPr>
            <w:ins w:id="550" w:author="Matti Kangas (Nokia)" w:date="2024-08-09T09:20:00Z" w16du:dateUtc="2024-08-09T06:20:00Z">
              <w:r w:rsidRPr="00C16FDE">
                <w:rPr>
                  <w:rFonts w:cs="Arial"/>
                  <w:szCs w:val="18"/>
                </w:rPr>
                <w:t>≤ 52</w:t>
              </w:r>
            </w:ins>
          </w:p>
        </w:tc>
        <w:tc>
          <w:tcPr>
            <w:tcW w:w="771" w:type="dxa"/>
            <w:shd w:val="clear" w:color="auto" w:fill="auto"/>
            <w:vAlign w:val="center"/>
          </w:tcPr>
          <w:p w14:paraId="11F9C524" w14:textId="77777777" w:rsidR="00546D3A" w:rsidRPr="00C16FDE" w:rsidRDefault="00546D3A" w:rsidP="00BB2286">
            <w:pPr>
              <w:pStyle w:val="TAC"/>
              <w:rPr>
                <w:ins w:id="551" w:author="Matti Kangas (Nokia)" w:date="2024-08-09T09:20:00Z" w16du:dateUtc="2024-08-09T06:20:00Z"/>
                <w:rFonts w:cs="Arial"/>
                <w:szCs w:val="18"/>
              </w:rPr>
            </w:pPr>
            <w:ins w:id="552" w:author="Matti Kangas (Nokia)" w:date="2024-08-09T09:20:00Z" w16du:dateUtc="2024-08-09T06:20:00Z">
              <w:r w:rsidRPr="00C16FDE">
                <w:rPr>
                  <w:rFonts w:cs="Arial"/>
                  <w:szCs w:val="18"/>
                </w:rPr>
                <w:t>90</w:t>
              </w:r>
            </w:ins>
          </w:p>
        </w:tc>
        <w:tc>
          <w:tcPr>
            <w:tcW w:w="1016" w:type="dxa"/>
            <w:shd w:val="clear" w:color="auto" w:fill="auto"/>
            <w:vAlign w:val="center"/>
          </w:tcPr>
          <w:p w14:paraId="360CB984" w14:textId="77777777" w:rsidR="00546D3A" w:rsidRPr="00C16FDE" w:rsidRDefault="00546D3A" w:rsidP="00BB2286">
            <w:pPr>
              <w:pStyle w:val="TAC"/>
              <w:rPr>
                <w:ins w:id="553" w:author="Matti Kangas (Nokia)" w:date="2024-08-09T09:20:00Z" w16du:dateUtc="2024-08-09T06:20:00Z"/>
                <w:rFonts w:cs="Arial"/>
                <w:szCs w:val="18"/>
              </w:rPr>
            </w:pPr>
            <w:ins w:id="554" w:author="Matti Kangas (Nokia)" w:date="2024-08-09T09:20:00Z" w16du:dateUtc="2024-08-09T06:20:00Z">
              <w:r w:rsidRPr="00C16FDE">
                <w:rPr>
                  <w:rFonts w:cs="Arial"/>
                  <w:szCs w:val="18"/>
                </w:rPr>
                <w:t>≤ 2873</w:t>
              </w:r>
            </w:ins>
          </w:p>
        </w:tc>
        <w:tc>
          <w:tcPr>
            <w:tcW w:w="771" w:type="dxa"/>
            <w:vAlign w:val="center"/>
          </w:tcPr>
          <w:p w14:paraId="2135C2B7" w14:textId="77777777" w:rsidR="00546D3A" w:rsidRPr="00C16FDE" w:rsidRDefault="00546D3A" w:rsidP="00BB2286">
            <w:pPr>
              <w:pStyle w:val="TAC"/>
              <w:rPr>
                <w:ins w:id="555" w:author="Matti Kangas (Nokia)" w:date="2024-08-09T09:20:00Z" w16du:dateUtc="2024-08-09T06:20:00Z"/>
                <w:rFonts w:cs="Arial"/>
                <w:szCs w:val="18"/>
              </w:rPr>
            </w:pPr>
            <w:ins w:id="556" w:author="Matti Kangas (Nokia)" w:date="2024-08-09T09:20:00Z" w16du:dateUtc="2024-08-09T06:20:00Z">
              <w:r w:rsidRPr="00C16FDE">
                <w:rPr>
                  <w:rFonts w:cs="Arial"/>
                  <w:szCs w:val="18"/>
                </w:rPr>
                <w:t>154</w:t>
              </w:r>
            </w:ins>
          </w:p>
        </w:tc>
        <w:tc>
          <w:tcPr>
            <w:tcW w:w="1261" w:type="dxa"/>
            <w:vAlign w:val="center"/>
          </w:tcPr>
          <w:p w14:paraId="267B9E14" w14:textId="77777777" w:rsidR="00546D3A" w:rsidRPr="00C16FDE" w:rsidRDefault="00546D3A" w:rsidP="00BB2286">
            <w:pPr>
              <w:pStyle w:val="TAC"/>
              <w:rPr>
                <w:ins w:id="557" w:author="Matti Kangas (Nokia)" w:date="2024-08-09T09:20:00Z" w16du:dateUtc="2024-08-09T06:20:00Z"/>
                <w:rFonts w:cs="Arial"/>
                <w:szCs w:val="18"/>
              </w:rPr>
            </w:pPr>
            <w:ins w:id="558" w:author="Matti Kangas (Nokia)" w:date="2024-08-09T09:20:00Z" w16du:dateUtc="2024-08-09T06:20:00Z">
              <w:r w:rsidRPr="00C16FDE">
                <w:rPr>
                  <w:rFonts w:cs="Arial"/>
                  <w:szCs w:val="18"/>
                </w:rPr>
                <w:t>≤ 160793</w:t>
              </w:r>
            </w:ins>
          </w:p>
        </w:tc>
        <w:tc>
          <w:tcPr>
            <w:tcW w:w="771" w:type="dxa"/>
            <w:vAlign w:val="center"/>
          </w:tcPr>
          <w:p w14:paraId="6F6C368F" w14:textId="77777777" w:rsidR="00546D3A" w:rsidRPr="00C16FDE" w:rsidRDefault="00546D3A" w:rsidP="00BB2286">
            <w:pPr>
              <w:pStyle w:val="TAC"/>
              <w:rPr>
                <w:ins w:id="559" w:author="Matti Kangas (Nokia)" w:date="2024-08-09T09:20:00Z" w16du:dateUtc="2024-08-09T06:20:00Z"/>
                <w:rFonts w:cs="Arial"/>
                <w:szCs w:val="18"/>
              </w:rPr>
            </w:pPr>
            <w:ins w:id="560" w:author="Matti Kangas (Nokia)" w:date="2024-08-09T09:20:00Z" w16du:dateUtc="2024-08-09T06:20:00Z">
              <w:r w:rsidRPr="00C16FDE">
                <w:rPr>
                  <w:rFonts w:cs="Arial"/>
                  <w:szCs w:val="18"/>
                </w:rPr>
                <w:t>218</w:t>
              </w:r>
            </w:ins>
          </w:p>
        </w:tc>
        <w:tc>
          <w:tcPr>
            <w:tcW w:w="1507" w:type="dxa"/>
            <w:vAlign w:val="center"/>
          </w:tcPr>
          <w:p w14:paraId="25760F3A" w14:textId="77777777" w:rsidR="00546D3A" w:rsidRPr="00C16FDE" w:rsidRDefault="00546D3A" w:rsidP="00BB2286">
            <w:pPr>
              <w:pStyle w:val="TAC"/>
              <w:rPr>
                <w:ins w:id="561" w:author="Matti Kangas (Nokia)" w:date="2024-08-09T09:20:00Z" w16du:dateUtc="2024-08-09T06:20:00Z"/>
                <w:rFonts w:cs="Arial"/>
                <w:szCs w:val="18"/>
              </w:rPr>
            </w:pPr>
            <w:ins w:id="562" w:author="Matti Kangas (Nokia)" w:date="2024-08-09T09:20:00Z" w16du:dateUtc="2024-08-09T06:20:00Z">
              <w:r w:rsidRPr="00C16FDE">
                <w:rPr>
                  <w:rFonts w:cs="Arial"/>
                  <w:szCs w:val="18"/>
                </w:rPr>
                <w:t>≤ 9001725</w:t>
              </w:r>
            </w:ins>
          </w:p>
        </w:tc>
      </w:tr>
      <w:tr w:rsidR="00546D3A" w:rsidRPr="00C16FDE" w14:paraId="2D912D91" w14:textId="77777777" w:rsidTr="00BB2286">
        <w:trPr>
          <w:trHeight w:val="170"/>
          <w:jc w:val="center"/>
          <w:ins w:id="563" w:author="Matti Kangas (Nokia)" w:date="2024-08-09T09:20:00Z"/>
        </w:trPr>
        <w:tc>
          <w:tcPr>
            <w:tcW w:w="770" w:type="dxa"/>
            <w:shd w:val="clear" w:color="auto" w:fill="auto"/>
            <w:vAlign w:val="center"/>
          </w:tcPr>
          <w:p w14:paraId="63DCD803" w14:textId="77777777" w:rsidR="00546D3A" w:rsidRPr="00C16FDE" w:rsidRDefault="00546D3A" w:rsidP="00BB2286">
            <w:pPr>
              <w:pStyle w:val="TAC"/>
              <w:rPr>
                <w:ins w:id="564" w:author="Matti Kangas (Nokia)" w:date="2024-08-09T09:20:00Z" w16du:dateUtc="2024-08-09T06:20:00Z"/>
                <w:rFonts w:cs="Arial"/>
                <w:szCs w:val="18"/>
              </w:rPr>
            </w:pPr>
            <w:ins w:id="565" w:author="Matti Kangas (Nokia)" w:date="2024-08-09T09:20:00Z" w16du:dateUtc="2024-08-09T06:20:00Z">
              <w:r w:rsidRPr="00C16FDE">
                <w:rPr>
                  <w:rFonts w:cs="Arial"/>
                  <w:szCs w:val="18"/>
                </w:rPr>
                <w:t>27</w:t>
              </w:r>
            </w:ins>
          </w:p>
        </w:tc>
        <w:tc>
          <w:tcPr>
            <w:tcW w:w="1016" w:type="dxa"/>
            <w:shd w:val="clear" w:color="auto" w:fill="auto"/>
            <w:vAlign w:val="center"/>
          </w:tcPr>
          <w:p w14:paraId="2A57C8AD" w14:textId="77777777" w:rsidR="00546D3A" w:rsidRPr="00C16FDE" w:rsidRDefault="00546D3A" w:rsidP="00BB2286">
            <w:pPr>
              <w:pStyle w:val="TAC"/>
              <w:rPr>
                <w:ins w:id="566" w:author="Matti Kangas (Nokia)" w:date="2024-08-09T09:20:00Z" w16du:dateUtc="2024-08-09T06:20:00Z"/>
                <w:rFonts w:cs="Arial"/>
                <w:szCs w:val="18"/>
              </w:rPr>
            </w:pPr>
            <w:ins w:id="567" w:author="Matti Kangas (Nokia)" w:date="2024-08-09T09:20:00Z" w16du:dateUtc="2024-08-09T06:20:00Z">
              <w:r w:rsidRPr="00C16FDE">
                <w:rPr>
                  <w:rFonts w:cs="Arial"/>
                  <w:szCs w:val="18"/>
                </w:rPr>
                <w:t>≤ 55</w:t>
              </w:r>
            </w:ins>
          </w:p>
        </w:tc>
        <w:tc>
          <w:tcPr>
            <w:tcW w:w="771" w:type="dxa"/>
            <w:shd w:val="clear" w:color="auto" w:fill="auto"/>
            <w:vAlign w:val="center"/>
          </w:tcPr>
          <w:p w14:paraId="04BA69AC" w14:textId="77777777" w:rsidR="00546D3A" w:rsidRPr="00C16FDE" w:rsidRDefault="00546D3A" w:rsidP="00BB2286">
            <w:pPr>
              <w:pStyle w:val="TAC"/>
              <w:rPr>
                <w:ins w:id="568" w:author="Matti Kangas (Nokia)" w:date="2024-08-09T09:20:00Z" w16du:dateUtc="2024-08-09T06:20:00Z"/>
                <w:rFonts w:cs="Arial"/>
                <w:szCs w:val="18"/>
              </w:rPr>
            </w:pPr>
            <w:ins w:id="569" w:author="Matti Kangas (Nokia)" w:date="2024-08-09T09:20:00Z" w16du:dateUtc="2024-08-09T06:20:00Z">
              <w:r w:rsidRPr="00C16FDE">
                <w:rPr>
                  <w:rFonts w:cs="Arial"/>
                  <w:szCs w:val="18"/>
                </w:rPr>
                <w:t>91</w:t>
              </w:r>
            </w:ins>
          </w:p>
        </w:tc>
        <w:tc>
          <w:tcPr>
            <w:tcW w:w="1016" w:type="dxa"/>
            <w:shd w:val="clear" w:color="auto" w:fill="auto"/>
            <w:vAlign w:val="center"/>
          </w:tcPr>
          <w:p w14:paraId="7E749045" w14:textId="77777777" w:rsidR="00546D3A" w:rsidRPr="00C16FDE" w:rsidRDefault="00546D3A" w:rsidP="00BB2286">
            <w:pPr>
              <w:pStyle w:val="TAC"/>
              <w:rPr>
                <w:ins w:id="570" w:author="Matti Kangas (Nokia)" w:date="2024-08-09T09:20:00Z" w16du:dateUtc="2024-08-09T06:20:00Z"/>
                <w:rFonts w:cs="Arial"/>
                <w:szCs w:val="18"/>
              </w:rPr>
            </w:pPr>
            <w:ins w:id="571" w:author="Matti Kangas (Nokia)" w:date="2024-08-09T09:20:00Z" w16du:dateUtc="2024-08-09T06:20:00Z">
              <w:r w:rsidRPr="00C16FDE">
                <w:rPr>
                  <w:rFonts w:cs="Arial"/>
                  <w:szCs w:val="18"/>
                </w:rPr>
                <w:t>≤ 3059</w:t>
              </w:r>
            </w:ins>
          </w:p>
        </w:tc>
        <w:tc>
          <w:tcPr>
            <w:tcW w:w="771" w:type="dxa"/>
            <w:vAlign w:val="center"/>
          </w:tcPr>
          <w:p w14:paraId="58CFAE63" w14:textId="77777777" w:rsidR="00546D3A" w:rsidRPr="00C16FDE" w:rsidRDefault="00546D3A" w:rsidP="00BB2286">
            <w:pPr>
              <w:pStyle w:val="TAC"/>
              <w:rPr>
                <w:ins w:id="572" w:author="Matti Kangas (Nokia)" w:date="2024-08-09T09:20:00Z" w16du:dateUtc="2024-08-09T06:20:00Z"/>
                <w:rFonts w:cs="Arial"/>
                <w:szCs w:val="18"/>
              </w:rPr>
            </w:pPr>
            <w:ins w:id="573" w:author="Matti Kangas (Nokia)" w:date="2024-08-09T09:20:00Z" w16du:dateUtc="2024-08-09T06:20:00Z">
              <w:r w:rsidRPr="00C16FDE">
                <w:rPr>
                  <w:rFonts w:cs="Arial"/>
                  <w:szCs w:val="18"/>
                </w:rPr>
                <w:t>155</w:t>
              </w:r>
            </w:ins>
          </w:p>
        </w:tc>
        <w:tc>
          <w:tcPr>
            <w:tcW w:w="1261" w:type="dxa"/>
            <w:vAlign w:val="center"/>
          </w:tcPr>
          <w:p w14:paraId="3261E79A" w14:textId="77777777" w:rsidR="00546D3A" w:rsidRPr="00C16FDE" w:rsidRDefault="00546D3A" w:rsidP="00BB2286">
            <w:pPr>
              <w:pStyle w:val="TAC"/>
              <w:rPr>
                <w:ins w:id="574" w:author="Matti Kangas (Nokia)" w:date="2024-08-09T09:20:00Z" w16du:dateUtc="2024-08-09T06:20:00Z"/>
                <w:rFonts w:cs="Arial"/>
                <w:szCs w:val="18"/>
              </w:rPr>
            </w:pPr>
            <w:ins w:id="575" w:author="Matti Kangas (Nokia)" w:date="2024-08-09T09:20:00Z" w16du:dateUtc="2024-08-09T06:20:00Z">
              <w:r w:rsidRPr="00C16FDE">
                <w:rPr>
                  <w:rFonts w:cs="Arial"/>
                  <w:szCs w:val="18"/>
                </w:rPr>
                <w:t>≤ 171231</w:t>
              </w:r>
            </w:ins>
          </w:p>
        </w:tc>
        <w:tc>
          <w:tcPr>
            <w:tcW w:w="771" w:type="dxa"/>
            <w:vAlign w:val="center"/>
          </w:tcPr>
          <w:p w14:paraId="70FEDE67" w14:textId="77777777" w:rsidR="00546D3A" w:rsidRPr="00C16FDE" w:rsidRDefault="00546D3A" w:rsidP="00BB2286">
            <w:pPr>
              <w:pStyle w:val="TAC"/>
              <w:rPr>
                <w:ins w:id="576" w:author="Matti Kangas (Nokia)" w:date="2024-08-09T09:20:00Z" w16du:dateUtc="2024-08-09T06:20:00Z"/>
                <w:rFonts w:cs="Arial"/>
                <w:szCs w:val="18"/>
              </w:rPr>
            </w:pPr>
            <w:ins w:id="577" w:author="Matti Kangas (Nokia)" w:date="2024-08-09T09:20:00Z" w16du:dateUtc="2024-08-09T06:20:00Z">
              <w:r w:rsidRPr="00C16FDE">
                <w:rPr>
                  <w:rFonts w:cs="Arial"/>
                  <w:szCs w:val="18"/>
                </w:rPr>
                <w:t>219</w:t>
              </w:r>
            </w:ins>
          </w:p>
        </w:tc>
        <w:tc>
          <w:tcPr>
            <w:tcW w:w="1507" w:type="dxa"/>
            <w:vAlign w:val="center"/>
          </w:tcPr>
          <w:p w14:paraId="7CA6FEFD" w14:textId="77777777" w:rsidR="00546D3A" w:rsidRPr="00C16FDE" w:rsidRDefault="00546D3A" w:rsidP="00BB2286">
            <w:pPr>
              <w:pStyle w:val="TAC"/>
              <w:rPr>
                <w:ins w:id="578" w:author="Matti Kangas (Nokia)" w:date="2024-08-09T09:20:00Z" w16du:dateUtc="2024-08-09T06:20:00Z"/>
                <w:rFonts w:cs="Arial"/>
                <w:szCs w:val="18"/>
              </w:rPr>
            </w:pPr>
            <w:ins w:id="579" w:author="Matti Kangas (Nokia)" w:date="2024-08-09T09:20:00Z" w16du:dateUtc="2024-08-09T06:20:00Z">
              <w:r w:rsidRPr="00C16FDE">
                <w:rPr>
                  <w:rFonts w:cs="Arial"/>
                  <w:szCs w:val="18"/>
                </w:rPr>
                <w:t>≤ 9586039</w:t>
              </w:r>
            </w:ins>
          </w:p>
        </w:tc>
      </w:tr>
      <w:tr w:rsidR="00546D3A" w:rsidRPr="00C16FDE" w14:paraId="13BEC879" w14:textId="77777777" w:rsidTr="00BB2286">
        <w:trPr>
          <w:trHeight w:val="170"/>
          <w:jc w:val="center"/>
          <w:ins w:id="580" w:author="Matti Kangas (Nokia)" w:date="2024-08-09T09:20:00Z"/>
        </w:trPr>
        <w:tc>
          <w:tcPr>
            <w:tcW w:w="770" w:type="dxa"/>
            <w:shd w:val="clear" w:color="auto" w:fill="auto"/>
            <w:vAlign w:val="center"/>
          </w:tcPr>
          <w:p w14:paraId="358DDEAE" w14:textId="77777777" w:rsidR="00546D3A" w:rsidRPr="00C16FDE" w:rsidRDefault="00546D3A" w:rsidP="00BB2286">
            <w:pPr>
              <w:pStyle w:val="TAC"/>
              <w:rPr>
                <w:ins w:id="581" w:author="Matti Kangas (Nokia)" w:date="2024-08-09T09:20:00Z" w16du:dateUtc="2024-08-09T06:20:00Z"/>
                <w:rFonts w:cs="Arial"/>
                <w:szCs w:val="18"/>
              </w:rPr>
            </w:pPr>
            <w:ins w:id="582" w:author="Matti Kangas (Nokia)" w:date="2024-08-09T09:20:00Z" w16du:dateUtc="2024-08-09T06:20:00Z">
              <w:r w:rsidRPr="00C16FDE">
                <w:rPr>
                  <w:rFonts w:cs="Arial"/>
                  <w:szCs w:val="18"/>
                </w:rPr>
                <w:t>28</w:t>
              </w:r>
            </w:ins>
          </w:p>
        </w:tc>
        <w:tc>
          <w:tcPr>
            <w:tcW w:w="1016" w:type="dxa"/>
            <w:shd w:val="clear" w:color="auto" w:fill="auto"/>
            <w:vAlign w:val="center"/>
          </w:tcPr>
          <w:p w14:paraId="1EA48C3C" w14:textId="77777777" w:rsidR="00546D3A" w:rsidRPr="00C16FDE" w:rsidRDefault="00546D3A" w:rsidP="00BB2286">
            <w:pPr>
              <w:pStyle w:val="TAC"/>
              <w:rPr>
                <w:ins w:id="583" w:author="Matti Kangas (Nokia)" w:date="2024-08-09T09:20:00Z" w16du:dateUtc="2024-08-09T06:20:00Z"/>
                <w:rFonts w:cs="Arial"/>
                <w:szCs w:val="18"/>
              </w:rPr>
            </w:pPr>
            <w:ins w:id="584" w:author="Matti Kangas (Nokia)" w:date="2024-08-09T09:20:00Z" w16du:dateUtc="2024-08-09T06:20:00Z">
              <w:r w:rsidRPr="00C16FDE">
                <w:rPr>
                  <w:rFonts w:cs="Arial"/>
                  <w:szCs w:val="18"/>
                </w:rPr>
                <w:t>≤ 59</w:t>
              </w:r>
            </w:ins>
          </w:p>
        </w:tc>
        <w:tc>
          <w:tcPr>
            <w:tcW w:w="771" w:type="dxa"/>
            <w:shd w:val="clear" w:color="auto" w:fill="auto"/>
            <w:vAlign w:val="center"/>
          </w:tcPr>
          <w:p w14:paraId="29A4972A" w14:textId="77777777" w:rsidR="00546D3A" w:rsidRPr="00C16FDE" w:rsidRDefault="00546D3A" w:rsidP="00BB2286">
            <w:pPr>
              <w:pStyle w:val="TAC"/>
              <w:rPr>
                <w:ins w:id="585" w:author="Matti Kangas (Nokia)" w:date="2024-08-09T09:20:00Z" w16du:dateUtc="2024-08-09T06:20:00Z"/>
                <w:rFonts w:cs="Arial"/>
                <w:szCs w:val="18"/>
              </w:rPr>
            </w:pPr>
            <w:ins w:id="586" w:author="Matti Kangas (Nokia)" w:date="2024-08-09T09:20:00Z" w16du:dateUtc="2024-08-09T06:20:00Z">
              <w:r w:rsidRPr="00C16FDE">
                <w:rPr>
                  <w:rFonts w:cs="Arial"/>
                  <w:szCs w:val="18"/>
                </w:rPr>
                <w:t>92</w:t>
              </w:r>
            </w:ins>
          </w:p>
        </w:tc>
        <w:tc>
          <w:tcPr>
            <w:tcW w:w="1016" w:type="dxa"/>
            <w:shd w:val="clear" w:color="auto" w:fill="auto"/>
            <w:vAlign w:val="center"/>
          </w:tcPr>
          <w:p w14:paraId="2A47F708" w14:textId="77777777" w:rsidR="00546D3A" w:rsidRPr="00C16FDE" w:rsidRDefault="00546D3A" w:rsidP="00BB2286">
            <w:pPr>
              <w:pStyle w:val="TAC"/>
              <w:rPr>
                <w:ins w:id="587" w:author="Matti Kangas (Nokia)" w:date="2024-08-09T09:20:00Z" w16du:dateUtc="2024-08-09T06:20:00Z"/>
                <w:rFonts w:cs="Arial"/>
                <w:szCs w:val="18"/>
              </w:rPr>
            </w:pPr>
            <w:ins w:id="588" w:author="Matti Kangas (Nokia)" w:date="2024-08-09T09:20:00Z" w16du:dateUtc="2024-08-09T06:20:00Z">
              <w:r w:rsidRPr="00C16FDE">
                <w:rPr>
                  <w:rFonts w:cs="Arial"/>
                  <w:szCs w:val="18"/>
                </w:rPr>
                <w:t>≤ 3258</w:t>
              </w:r>
            </w:ins>
          </w:p>
        </w:tc>
        <w:tc>
          <w:tcPr>
            <w:tcW w:w="771" w:type="dxa"/>
            <w:vAlign w:val="center"/>
          </w:tcPr>
          <w:p w14:paraId="25DCC067" w14:textId="77777777" w:rsidR="00546D3A" w:rsidRPr="00C16FDE" w:rsidRDefault="00546D3A" w:rsidP="00BB2286">
            <w:pPr>
              <w:pStyle w:val="TAC"/>
              <w:rPr>
                <w:ins w:id="589" w:author="Matti Kangas (Nokia)" w:date="2024-08-09T09:20:00Z" w16du:dateUtc="2024-08-09T06:20:00Z"/>
                <w:rFonts w:cs="Arial"/>
                <w:szCs w:val="18"/>
              </w:rPr>
            </w:pPr>
            <w:ins w:id="590" w:author="Matti Kangas (Nokia)" w:date="2024-08-09T09:20:00Z" w16du:dateUtc="2024-08-09T06:20:00Z">
              <w:r w:rsidRPr="00C16FDE">
                <w:rPr>
                  <w:rFonts w:cs="Arial"/>
                  <w:szCs w:val="18"/>
                </w:rPr>
                <w:t>156</w:t>
              </w:r>
            </w:ins>
          </w:p>
        </w:tc>
        <w:tc>
          <w:tcPr>
            <w:tcW w:w="1261" w:type="dxa"/>
            <w:vAlign w:val="center"/>
          </w:tcPr>
          <w:p w14:paraId="20CE08BC" w14:textId="77777777" w:rsidR="00546D3A" w:rsidRPr="00C16FDE" w:rsidRDefault="00546D3A" w:rsidP="00BB2286">
            <w:pPr>
              <w:pStyle w:val="TAC"/>
              <w:rPr>
                <w:ins w:id="591" w:author="Matti Kangas (Nokia)" w:date="2024-08-09T09:20:00Z" w16du:dateUtc="2024-08-09T06:20:00Z"/>
                <w:rFonts w:cs="Arial"/>
                <w:szCs w:val="18"/>
              </w:rPr>
            </w:pPr>
            <w:ins w:id="592" w:author="Matti Kangas (Nokia)" w:date="2024-08-09T09:20:00Z" w16du:dateUtc="2024-08-09T06:20:00Z">
              <w:r w:rsidRPr="00C16FDE">
                <w:rPr>
                  <w:rFonts w:cs="Arial"/>
                  <w:szCs w:val="18"/>
                </w:rPr>
                <w:t>≤ 182345</w:t>
              </w:r>
            </w:ins>
          </w:p>
        </w:tc>
        <w:tc>
          <w:tcPr>
            <w:tcW w:w="771" w:type="dxa"/>
            <w:vAlign w:val="center"/>
          </w:tcPr>
          <w:p w14:paraId="1B31DB8E" w14:textId="77777777" w:rsidR="00546D3A" w:rsidRPr="00C16FDE" w:rsidRDefault="00546D3A" w:rsidP="00BB2286">
            <w:pPr>
              <w:pStyle w:val="TAC"/>
              <w:rPr>
                <w:ins w:id="593" w:author="Matti Kangas (Nokia)" w:date="2024-08-09T09:20:00Z" w16du:dateUtc="2024-08-09T06:20:00Z"/>
                <w:rFonts w:cs="Arial"/>
                <w:szCs w:val="18"/>
              </w:rPr>
            </w:pPr>
            <w:ins w:id="594" w:author="Matti Kangas (Nokia)" w:date="2024-08-09T09:20:00Z" w16du:dateUtc="2024-08-09T06:20:00Z">
              <w:r w:rsidRPr="00C16FDE">
                <w:rPr>
                  <w:rFonts w:cs="Arial"/>
                  <w:szCs w:val="18"/>
                </w:rPr>
                <w:t>220</w:t>
              </w:r>
            </w:ins>
          </w:p>
        </w:tc>
        <w:tc>
          <w:tcPr>
            <w:tcW w:w="1507" w:type="dxa"/>
            <w:vAlign w:val="center"/>
          </w:tcPr>
          <w:p w14:paraId="62C0A675" w14:textId="77777777" w:rsidR="00546D3A" w:rsidRPr="00C16FDE" w:rsidRDefault="00546D3A" w:rsidP="00BB2286">
            <w:pPr>
              <w:pStyle w:val="TAC"/>
              <w:rPr>
                <w:ins w:id="595" w:author="Matti Kangas (Nokia)" w:date="2024-08-09T09:20:00Z" w16du:dateUtc="2024-08-09T06:20:00Z"/>
                <w:rFonts w:cs="Arial"/>
                <w:szCs w:val="18"/>
              </w:rPr>
            </w:pPr>
            <w:ins w:id="596" w:author="Matti Kangas (Nokia)" w:date="2024-08-09T09:20:00Z" w16du:dateUtc="2024-08-09T06:20:00Z">
              <w:r w:rsidRPr="00C16FDE">
                <w:rPr>
                  <w:rFonts w:cs="Arial"/>
                  <w:szCs w:val="18"/>
                </w:rPr>
                <w:t>≤ 10208280</w:t>
              </w:r>
            </w:ins>
          </w:p>
        </w:tc>
      </w:tr>
      <w:tr w:rsidR="00546D3A" w:rsidRPr="00C16FDE" w14:paraId="01744AC5" w14:textId="77777777" w:rsidTr="00BB2286">
        <w:trPr>
          <w:trHeight w:val="170"/>
          <w:jc w:val="center"/>
          <w:ins w:id="597" w:author="Matti Kangas (Nokia)" w:date="2024-08-09T09:20:00Z"/>
        </w:trPr>
        <w:tc>
          <w:tcPr>
            <w:tcW w:w="770" w:type="dxa"/>
            <w:shd w:val="clear" w:color="auto" w:fill="auto"/>
            <w:vAlign w:val="center"/>
          </w:tcPr>
          <w:p w14:paraId="191D8800" w14:textId="77777777" w:rsidR="00546D3A" w:rsidRPr="00C16FDE" w:rsidRDefault="00546D3A" w:rsidP="00BB2286">
            <w:pPr>
              <w:pStyle w:val="TAC"/>
              <w:rPr>
                <w:ins w:id="598" w:author="Matti Kangas (Nokia)" w:date="2024-08-09T09:20:00Z" w16du:dateUtc="2024-08-09T06:20:00Z"/>
                <w:rFonts w:cs="Arial"/>
                <w:szCs w:val="18"/>
              </w:rPr>
            </w:pPr>
            <w:ins w:id="599" w:author="Matti Kangas (Nokia)" w:date="2024-08-09T09:20:00Z" w16du:dateUtc="2024-08-09T06:20:00Z">
              <w:r w:rsidRPr="00C16FDE">
                <w:rPr>
                  <w:rFonts w:cs="Arial"/>
                  <w:szCs w:val="18"/>
                </w:rPr>
                <w:t>29</w:t>
              </w:r>
            </w:ins>
          </w:p>
        </w:tc>
        <w:tc>
          <w:tcPr>
            <w:tcW w:w="1016" w:type="dxa"/>
            <w:shd w:val="clear" w:color="auto" w:fill="auto"/>
            <w:vAlign w:val="center"/>
          </w:tcPr>
          <w:p w14:paraId="1CF72AC3" w14:textId="77777777" w:rsidR="00546D3A" w:rsidRPr="00C16FDE" w:rsidRDefault="00546D3A" w:rsidP="00BB2286">
            <w:pPr>
              <w:pStyle w:val="TAC"/>
              <w:rPr>
                <w:ins w:id="600" w:author="Matti Kangas (Nokia)" w:date="2024-08-09T09:20:00Z" w16du:dateUtc="2024-08-09T06:20:00Z"/>
                <w:rFonts w:cs="Arial"/>
                <w:szCs w:val="18"/>
              </w:rPr>
            </w:pPr>
            <w:ins w:id="601" w:author="Matti Kangas (Nokia)" w:date="2024-08-09T09:20:00Z" w16du:dateUtc="2024-08-09T06:20:00Z">
              <w:r w:rsidRPr="00C16FDE">
                <w:rPr>
                  <w:rFonts w:cs="Arial"/>
                  <w:szCs w:val="18"/>
                </w:rPr>
                <w:t>≤ 62</w:t>
              </w:r>
            </w:ins>
          </w:p>
        </w:tc>
        <w:tc>
          <w:tcPr>
            <w:tcW w:w="771" w:type="dxa"/>
            <w:shd w:val="clear" w:color="auto" w:fill="auto"/>
            <w:vAlign w:val="center"/>
          </w:tcPr>
          <w:p w14:paraId="51304E9C" w14:textId="77777777" w:rsidR="00546D3A" w:rsidRPr="00C16FDE" w:rsidRDefault="00546D3A" w:rsidP="00BB2286">
            <w:pPr>
              <w:pStyle w:val="TAC"/>
              <w:rPr>
                <w:ins w:id="602" w:author="Matti Kangas (Nokia)" w:date="2024-08-09T09:20:00Z" w16du:dateUtc="2024-08-09T06:20:00Z"/>
                <w:rFonts w:cs="Arial"/>
                <w:szCs w:val="18"/>
              </w:rPr>
            </w:pPr>
            <w:ins w:id="603" w:author="Matti Kangas (Nokia)" w:date="2024-08-09T09:20:00Z" w16du:dateUtc="2024-08-09T06:20:00Z">
              <w:r w:rsidRPr="00C16FDE">
                <w:rPr>
                  <w:rFonts w:cs="Arial"/>
                  <w:szCs w:val="18"/>
                </w:rPr>
                <w:t>93</w:t>
              </w:r>
            </w:ins>
          </w:p>
        </w:tc>
        <w:tc>
          <w:tcPr>
            <w:tcW w:w="1016" w:type="dxa"/>
            <w:shd w:val="clear" w:color="auto" w:fill="auto"/>
            <w:vAlign w:val="center"/>
          </w:tcPr>
          <w:p w14:paraId="4544935C" w14:textId="77777777" w:rsidR="00546D3A" w:rsidRPr="00C16FDE" w:rsidRDefault="00546D3A" w:rsidP="00BB2286">
            <w:pPr>
              <w:pStyle w:val="TAC"/>
              <w:rPr>
                <w:ins w:id="604" w:author="Matti Kangas (Nokia)" w:date="2024-08-09T09:20:00Z" w16du:dateUtc="2024-08-09T06:20:00Z"/>
                <w:rFonts w:cs="Arial"/>
                <w:szCs w:val="18"/>
              </w:rPr>
            </w:pPr>
            <w:ins w:id="605" w:author="Matti Kangas (Nokia)" w:date="2024-08-09T09:20:00Z" w16du:dateUtc="2024-08-09T06:20:00Z">
              <w:r w:rsidRPr="00C16FDE">
                <w:rPr>
                  <w:rFonts w:cs="Arial"/>
                  <w:szCs w:val="18"/>
                </w:rPr>
                <w:t>≤ 3469</w:t>
              </w:r>
            </w:ins>
          </w:p>
        </w:tc>
        <w:tc>
          <w:tcPr>
            <w:tcW w:w="771" w:type="dxa"/>
            <w:vAlign w:val="center"/>
          </w:tcPr>
          <w:p w14:paraId="72D5FE58" w14:textId="77777777" w:rsidR="00546D3A" w:rsidRPr="00C16FDE" w:rsidRDefault="00546D3A" w:rsidP="00BB2286">
            <w:pPr>
              <w:pStyle w:val="TAC"/>
              <w:rPr>
                <w:ins w:id="606" w:author="Matti Kangas (Nokia)" w:date="2024-08-09T09:20:00Z" w16du:dateUtc="2024-08-09T06:20:00Z"/>
                <w:rFonts w:cs="Arial"/>
                <w:szCs w:val="18"/>
              </w:rPr>
            </w:pPr>
            <w:ins w:id="607" w:author="Matti Kangas (Nokia)" w:date="2024-08-09T09:20:00Z" w16du:dateUtc="2024-08-09T06:20:00Z">
              <w:r w:rsidRPr="00C16FDE">
                <w:rPr>
                  <w:rFonts w:cs="Arial"/>
                  <w:szCs w:val="18"/>
                </w:rPr>
                <w:t>157</w:t>
              </w:r>
            </w:ins>
          </w:p>
        </w:tc>
        <w:tc>
          <w:tcPr>
            <w:tcW w:w="1261" w:type="dxa"/>
            <w:vAlign w:val="center"/>
          </w:tcPr>
          <w:p w14:paraId="168B7294" w14:textId="77777777" w:rsidR="00546D3A" w:rsidRPr="00C16FDE" w:rsidRDefault="00546D3A" w:rsidP="00BB2286">
            <w:pPr>
              <w:pStyle w:val="TAC"/>
              <w:rPr>
                <w:ins w:id="608" w:author="Matti Kangas (Nokia)" w:date="2024-08-09T09:20:00Z" w16du:dateUtc="2024-08-09T06:20:00Z"/>
                <w:rFonts w:cs="Arial"/>
                <w:szCs w:val="18"/>
              </w:rPr>
            </w:pPr>
            <w:ins w:id="609" w:author="Matti Kangas (Nokia)" w:date="2024-08-09T09:20:00Z" w16du:dateUtc="2024-08-09T06:20:00Z">
              <w:r w:rsidRPr="00C16FDE">
                <w:rPr>
                  <w:rFonts w:cs="Arial"/>
                  <w:szCs w:val="18"/>
                </w:rPr>
                <w:t>≤ 194182</w:t>
              </w:r>
            </w:ins>
          </w:p>
        </w:tc>
        <w:tc>
          <w:tcPr>
            <w:tcW w:w="771" w:type="dxa"/>
            <w:vAlign w:val="center"/>
          </w:tcPr>
          <w:p w14:paraId="7EB74DEF" w14:textId="77777777" w:rsidR="00546D3A" w:rsidRPr="00C16FDE" w:rsidRDefault="00546D3A" w:rsidP="00BB2286">
            <w:pPr>
              <w:pStyle w:val="TAC"/>
              <w:rPr>
                <w:ins w:id="610" w:author="Matti Kangas (Nokia)" w:date="2024-08-09T09:20:00Z" w16du:dateUtc="2024-08-09T06:20:00Z"/>
                <w:rFonts w:cs="Arial"/>
                <w:szCs w:val="18"/>
              </w:rPr>
            </w:pPr>
            <w:ins w:id="611" w:author="Matti Kangas (Nokia)" w:date="2024-08-09T09:20:00Z" w16du:dateUtc="2024-08-09T06:20:00Z">
              <w:r w:rsidRPr="00C16FDE">
                <w:rPr>
                  <w:rFonts w:cs="Arial"/>
                  <w:szCs w:val="18"/>
                </w:rPr>
                <w:t>221</w:t>
              </w:r>
            </w:ins>
          </w:p>
        </w:tc>
        <w:tc>
          <w:tcPr>
            <w:tcW w:w="1507" w:type="dxa"/>
            <w:vAlign w:val="center"/>
          </w:tcPr>
          <w:p w14:paraId="5935D68A" w14:textId="77777777" w:rsidR="00546D3A" w:rsidRPr="00C16FDE" w:rsidRDefault="00546D3A" w:rsidP="00BB2286">
            <w:pPr>
              <w:pStyle w:val="TAC"/>
              <w:rPr>
                <w:ins w:id="612" w:author="Matti Kangas (Nokia)" w:date="2024-08-09T09:20:00Z" w16du:dateUtc="2024-08-09T06:20:00Z"/>
                <w:rFonts w:cs="Arial"/>
                <w:szCs w:val="18"/>
              </w:rPr>
            </w:pPr>
            <w:ins w:id="613" w:author="Matti Kangas (Nokia)" w:date="2024-08-09T09:20:00Z" w16du:dateUtc="2024-08-09T06:20:00Z">
              <w:r w:rsidRPr="00C16FDE">
                <w:rPr>
                  <w:rFonts w:cs="Arial"/>
                  <w:szCs w:val="18"/>
                </w:rPr>
                <w:t>≤ 10870913</w:t>
              </w:r>
            </w:ins>
          </w:p>
        </w:tc>
      </w:tr>
      <w:tr w:rsidR="00546D3A" w:rsidRPr="00C16FDE" w14:paraId="29A3904D" w14:textId="77777777" w:rsidTr="00BB2286">
        <w:trPr>
          <w:trHeight w:val="170"/>
          <w:jc w:val="center"/>
          <w:ins w:id="614" w:author="Matti Kangas (Nokia)" w:date="2024-08-09T09:20:00Z"/>
        </w:trPr>
        <w:tc>
          <w:tcPr>
            <w:tcW w:w="770" w:type="dxa"/>
            <w:shd w:val="clear" w:color="auto" w:fill="auto"/>
            <w:vAlign w:val="center"/>
          </w:tcPr>
          <w:p w14:paraId="65652ADA" w14:textId="77777777" w:rsidR="00546D3A" w:rsidRPr="00C16FDE" w:rsidRDefault="00546D3A" w:rsidP="00BB2286">
            <w:pPr>
              <w:pStyle w:val="TAC"/>
              <w:rPr>
                <w:ins w:id="615" w:author="Matti Kangas (Nokia)" w:date="2024-08-09T09:20:00Z" w16du:dateUtc="2024-08-09T06:20:00Z"/>
                <w:rFonts w:cs="Arial"/>
                <w:szCs w:val="18"/>
              </w:rPr>
            </w:pPr>
            <w:ins w:id="616" w:author="Matti Kangas (Nokia)" w:date="2024-08-09T09:20:00Z" w16du:dateUtc="2024-08-09T06:20:00Z">
              <w:r w:rsidRPr="00C16FDE">
                <w:rPr>
                  <w:rFonts w:cs="Arial"/>
                  <w:szCs w:val="18"/>
                </w:rPr>
                <w:t>30</w:t>
              </w:r>
            </w:ins>
          </w:p>
        </w:tc>
        <w:tc>
          <w:tcPr>
            <w:tcW w:w="1016" w:type="dxa"/>
            <w:shd w:val="clear" w:color="auto" w:fill="auto"/>
            <w:vAlign w:val="center"/>
          </w:tcPr>
          <w:p w14:paraId="7529CB61" w14:textId="77777777" w:rsidR="00546D3A" w:rsidRPr="00C16FDE" w:rsidRDefault="00546D3A" w:rsidP="00BB2286">
            <w:pPr>
              <w:pStyle w:val="TAC"/>
              <w:rPr>
                <w:ins w:id="617" w:author="Matti Kangas (Nokia)" w:date="2024-08-09T09:20:00Z" w16du:dateUtc="2024-08-09T06:20:00Z"/>
                <w:rFonts w:cs="Arial"/>
                <w:szCs w:val="18"/>
              </w:rPr>
            </w:pPr>
            <w:ins w:id="618" w:author="Matti Kangas (Nokia)" w:date="2024-08-09T09:20:00Z" w16du:dateUtc="2024-08-09T06:20:00Z">
              <w:r w:rsidRPr="00C16FDE">
                <w:rPr>
                  <w:rFonts w:cs="Arial"/>
                  <w:szCs w:val="18"/>
                </w:rPr>
                <w:t>≤ 66</w:t>
              </w:r>
            </w:ins>
          </w:p>
        </w:tc>
        <w:tc>
          <w:tcPr>
            <w:tcW w:w="771" w:type="dxa"/>
            <w:shd w:val="clear" w:color="auto" w:fill="auto"/>
            <w:vAlign w:val="center"/>
          </w:tcPr>
          <w:p w14:paraId="5F6C39E7" w14:textId="77777777" w:rsidR="00546D3A" w:rsidRPr="00C16FDE" w:rsidRDefault="00546D3A" w:rsidP="00BB2286">
            <w:pPr>
              <w:pStyle w:val="TAC"/>
              <w:rPr>
                <w:ins w:id="619" w:author="Matti Kangas (Nokia)" w:date="2024-08-09T09:20:00Z" w16du:dateUtc="2024-08-09T06:20:00Z"/>
                <w:rFonts w:cs="Arial"/>
                <w:szCs w:val="18"/>
              </w:rPr>
            </w:pPr>
            <w:ins w:id="620" w:author="Matti Kangas (Nokia)" w:date="2024-08-09T09:20:00Z" w16du:dateUtc="2024-08-09T06:20:00Z">
              <w:r w:rsidRPr="00C16FDE">
                <w:rPr>
                  <w:rFonts w:cs="Arial"/>
                  <w:szCs w:val="18"/>
                </w:rPr>
                <w:t>94</w:t>
              </w:r>
            </w:ins>
          </w:p>
        </w:tc>
        <w:tc>
          <w:tcPr>
            <w:tcW w:w="1016" w:type="dxa"/>
            <w:shd w:val="clear" w:color="auto" w:fill="auto"/>
            <w:vAlign w:val="center"/>
          </w:tcPr>
          <w:p w14:paraId="55F641E3" w14:textId="77777777" w:rsidR="00546D3A" w:rsidRPr="00C16FDE" w:rsidRDefault="00546D3A" w:rsidP="00BB2286">
            <w:pPr>
              <w:pStyle w:val="TAC"/>
              <w:rPr>
                <w:ins w:id="621" w:author="Matti Kangas (Nokia)" w:date="2024-08-09T09:20:00Z" w16du:dateUtc="2024-08-09T06:20:00Z"/>
                <w:rFonts w:cs="Arial"/>
                <w:szCs w:val="18"/>
              </w:rPr>
            </w:pPr>
            <w:ins w:id="622" w:author="Matti Kangas (Nokia)" w:date="2024-08-09T09:20:00Z" w16du:dateUtc="2024-08-09T06:20:00Z">
              <w:r w:rsidRPr="00C16FDE">
                <w:rPr>
                  <w:rFonts w:cs="Arial"/>
                  <w:szCs w:val="18"/>
                </w:rPr>
                <w:t>≤ 3694</w:t>
              </w:r>
            </w:ins>
          </w:p>
        </w:tc>
        <w:tc>
          <w:tcPr>
            <w:tcW w:w="771" w:type="dxa"/>
            <w:vAlign w:val="center"/>
          </w:tcPr>
          <w:p w14:paraId="634A7BAD" w14:textId="77777777" w:rsidR="00546D3A" w:rsidRPr="00C16FDE" w:rsidRDefault="00546D3A" w:rsidP="00BB2286">
            <w:pPr>
              <w:pStyle w:val="TAC"/>
              <w:rPr>
                <w:ins w:id="623" w:author="Matti Kangas (Nokia)" w:date="2024-08-09T09:20:00Z" w16du:dateUtc="2024-08-09T06:20:00Z"/>
                <w:rFonts w:cs="Arial"/>
                <w:szCs w:val="18"/>
              </w:rPr>
            </w:pPr>
            <w:ins w:id="624" w:author="Matti Kangas (Nokia)" w:date="2024-08-09T09:20:00Z" w16du:dateUtc="2024-08-09T06:20:00Z">
              <w:r w:rsidRPr="00C16FDE">
                <w:rPr>
                  <w:rFonts w:cs="Arial"/>
                  <w:szCs w:val="18"/>
                </w:rPr>
                <w:t>158</w:t>
              </w:r>
            </w:ins>
          </w:p>
        </w:tc>
        <w:tc>
          <w:tcPr>
            <w:tcW w:w="1261" w:type="dxa"/>
            <w:vAlign w:val="center"/>
          </w:tcPr>
          <w:p w14:paraId="3B77905D" w14:textId="77777777" w:rsidR="00546D3A" w:rsidRPr="00C16FDE" w:rsidRDefault="00546D3A" w:rsidP="00BB2286">
            <w:pPr>
              <w:pStyle w:val="TAC"/>
              <w:rPr>
                <w:ins w:id="625" w:author="Matti Kangas (Nokia)" w:date="2024-08-09T09:20:00Z" w16du:dateUtc="2024-08-09T06:20:00Z"/>
                <w:rFonts w:cs="Arial"/>
                <w:szCs w:val="18"/>
              </w:rPr>
            </w:pPr>
            <w:ins w:id="626" w:author="Matti Kangas (Nokia)" w:date="2024-08-09T09:20:00Z" w16du:dateUtc="2024-08-09T06:20:00Z">
              <w:r w:rsidRPr="00C16FDE">
                <w:rPr>
                  <w:rFonts w:cs="Arial"/>
                  <w:szCs w:val="18"/>
                </w:rPr>
                <w:t>≤ 206786</w:t>
              </w:r>
            </w:ins>
          </w:p>
        </w:tc>
        <w:tc>
          <w:tcPr>
            <w:tcW w:w="771" w:type="dxa"/>
            <w:vAlign w:val="center"/>
          </w:tcPr>
          <w:p w14:paraId="74EA0491" w14:textId="77777777" w:rsidR="00546D3A" w:rsidRPr="00C16FDE" w:rsidRDefault="00546D3A" w:rsidP="00BB2286">
            <w:pPr>
              <w:pStyle w:val="TAC"/>
              <w:rPr>
                <w:ins w:id="627" w:author="Matti Kangas (Nokia)" w:date="2024-08-09T09:20:00Z" w16du:dateUtc="2024-08-09T06:20:00Z"/>
                <w:rFonts w:cs="Arial"/>
                <w:szCs w:val="18"/>
              </w:rPr>
            </w:pPr>
            <w:ins w:id="628" w:author="Matti Kangas (Nokia)" w:date="2024-08-09T09:20:00Z" w16du:dateUtc="2024-08-09T06:20:00Z">
              <w:r w:rsidRPr="00C16FDE">
                <w:rPr>
                  <w:rFonts w:cs="Arial"/>
                  <w:szCs w:val="18"/>
                </w:rPr>
                <w:t>222</w:t>
              </w:r>
            </w:ins>
          </w:p>
        </w:tc>
        <w:tc>
          <w:tcPr>
            <w:tcW w:w="1507" w:type="dxa"/>
            <w:vAlign w:val="center"/>
          </w:tcPr>
          <w:p w14:paraId="50BE2523" w14:textId="77777777" w:rsidR="00546D3A" w:rsidRPr="00C16FDE" w:rsidRDefault="00546D3A" w:rsidP="00BB2286">
            <w:pPr>
              <w:pStyle w:val="TAC"/>
              <w:rPr>
                <w:ins w:id="629" w:author="Matti Kangas (Nokia)" w:date="2024-08-09T09:20:00Z" w16du:dateUtc="2024-08-09T06:20:00Z"/>
                <w:rFonts w:cs="Arial"/>
                <w:szCs w:val="18"/>
              </w:rPr>
            </w:pPr>
            <w:ins w:id="630" w:author="Matti Kangas (Nokia)" w:date="2024-08-09T09:20:00Z" w16du:dateUtc="2024-08-09T06:20:00Z">
              <w:r w:rsidRPr="00C16FDE">
                <w:rPr>
                  <w:rFonts w:cs="Arial"/>
                  <w:szCs w:val="18"/>
                </w:rPr>
                <w:t>≤ 11576557</w:t>
              </w:r>
            </w:ins>
          </w:p>
        </w:tc>
      </w:tr>
      <w:tr w:rsidR="00546D3A" w:rsidRPr="00C16FDE" w14:paraId="048D30FD" w14:textId="77777777" w:rsidTr="00BB2286">
        <w:trPr>
          <w:trHeight w:val="170"/>
          <w:jc w:val="center"/>
          <w:ins w:id="631" w:author="Matti Kangas (Nokia)" w:date="2024-08-09T09:20:00Z"/>
        </w:trPr>
        <w:tc>
          <w:tcPr>
            <w:tcW w:w="770" w:type="dxa"/>
            <w:shd w:val="clear" w:color="auto" w:fill="auto"/>
            <w:vAlign w:val="center"/>
          </w:tcPr>
          <w:p w14:paraId="02E3929F" w14:textId="77777777" w:rsidR="00546D3A" w:rsidRPr="00C16FDE" w:rsidRDefault="00546D3A" w:rsidP="00BB2286">
            <w:pPr>
              <w:pStyle w:val="TAC"/>
              <w:rPr>
                <w:ins w:id="632" w:author="Matti Kangas (Nokia)" w:date="2024-08-09T09:20:00Z" w16du:dateUtc="2024-08-09T06:20:00Z"/>
                <w:rFonts w:cs="Arial"/>
                <w:szCs w:val="18"/>
              </w:rPr>
            </w:pPr>
            <w:ins w:id="633" w:author="Matti Kangas (Nokia)" w:date="2024-08-09T09:20:00Z" w16du:dateUtc="2024-08-09T06:20:00Z">
              <w:r w:rsidRPr="00C16FDE">
                <w:rPr>
                  <w:rFonts w:cs="Arial"/>
                  <w:szCs w:val="18"/>
                </w:rPr>
                <w:t>31</w:t>
              </w:r>
            </w:ins>
          </w:p>
        </w:tc>
        <w:tc>
          <w:tcPr>
            <w:tcW w:w="1016" w:type="dxa"/>
            <w:shd w:val="clear" w:color="auto" w:fill="auto"/>
            <w:vAlign w:val="center"/>
          </w:tcPr>
          <w:p w14:paraId="6F7C9D86" w14:textId="77777777" w:rsidR="00546D3A" w:rsidRPr="00C16FDE" w:rsidRDefault="00546D3A" w:rsidP="00BB2286">
            <w:pPr>
              <w:pStyle w:val="TAC"/>
              <w:rPr>
                <w:ins w:id="634" w:author="Matti Kangas (Nokia)" w:date="2024-08-09T09:20:00Z" w16du:dateUtc="2024-08-09T06:20:00Z"/>
                <w:rFonts w:cs="Arial"/>
                <w:szCs w:val="18"/>
              </w:rPr>
            </w:pPr>
            <w:ins w:id="635" w:author="Matti Kangas (Nokia)" w:date="2024-08-09T09:20:00Z" w16du:dateUtc="2024-08-09T06:20:00Z">
              <w:r w:rsidRPr="00C16FDE">
                <w:rPr>
                  <w:rFonts w:cs="Arial"/>
                  <w:szCs w:val="18"/>
                </w:rPr>
                <w:t>≤ 71</w:t>
              </w:r>
            </w:ins>
          </w:p>
        </w:tc>
        <w:tc>
          <w:tcPr>
            <w:tcW w:w="771" w:type="dxa"/>
            <w:shd w:val="clear" w:color="auto" w:fill="auto"/>
            <w:vAlign w:val="center"/>
          </w:tcPr>
          <w:p w14:paraId="1AB40DA1" w14:textId="77777777" w:rsidR="00546D3A" w:rsidRPr="00C16FDE" w:rsidRDefault="00546D3A" w:rsidP="00BB2286">
            <w:pPr>
              <w:pStyle w:val="TAC"/>
              <w:rPr>
                <w:ins w:id="636" w:author="Matti Kangas (Nokia)" w:date="2024-08-09T09:20:00Z" w16du:dateUtc="2024-08-09T06:20:00Z"/>
                <w:rFonts w:cs="Arial"/>
                <w:szCs w:val="18"/>
              </w:rPr>
            </w:pPr>
            <w:ins w:id="637" w:author="Matti Kangas (Nokia)" w:date="2024-08-09T09:20:00Z" w16du:dateUtc="2024-08-09T06:20:00Z">
              <w:r w:rsidRPr="00C16FDE">
                <w:rPr>
                  <w:rFonts w:cs="Arial"/>
                  <w:szCs w:val="18"/>
                </w:rPr>
                <w:t>95</w:t>
              </w:r>
            </w:ins>
          </w:p>
        </w:tc>
        <w:tc>
          <w:tcPr>
            <w:tcW w:w="1016" w:type="dxa"/>
            <w:shd w:val="clear" w:color="auto" w:fill="auto"/>
            <w:vAlign w:val="center"/>
          </w:tcPr>
          <w:p w14:paraId="087B8BEB" w14:textId="77777777" w:rsidR="00546D3A" w:rsidRPr="00C16FDE" w:rsidRDefault="00546D3A" w:rsidP="00BB2286">
            <w:pPr>
              <w:pStyle w:val="TAC"/>
              <w:rPr>
                <w:ins w:id="638" w:author="Matti Kangas (Nokia)" w:date="2024-08-09T09:20:00Z" w16du:dateUtc="2024-08-09T06:20:00Z"/>
                <w:rFonts w:cs="Arial"/>
                <w:szCs w:val="18"/>
              </w:rPr>
            </w:pPr>
            <w:ins w:id="639" w:author="Matti Kangas (Nokia)" w:date="2024-08-09T09:20:00Z" w16du:dateUtc="2024-08-09T06:20:00Z">
              <w:r w:rsidRPr="00C16FDE">
                <w:rPr>
                  <w:rFonts w:cs="Arial"/>
                  <w:szCs w:val="18"/>
                </w:rPr>
                <w:t>≤ 3934</w:t>
              </w:r>
            </w:ins>
          </w:p>
        </w:tc>
        <w:tc>
          <w:tcPr>
            <w:tcW w:w="771" w:type="dxa"/>
            <w:vAlign w:val="center"/>
          </w:tcPr>
          <w:p w14:paraId="06B37337" w14:textId="77777777" w:rsidR="00546D3A" w:rsidRPr="00C16FDE" w:rsidRDefault="00546D3A" w:rsidP="00BB2286">
            <w:pPr>
              <w:pStyle w:val="TAC"/>
              <w:rPr>
                <w:ins w:id="640" w:author="Matti Kangas (Nokia)" w:date="2024-08-09T09:20:00Z" w16du:dateUtc="2024-08-09T06:20:00Z"/>
                <w:rFonts w:cs="Arial"/>
                <w:szCs w:val="18"/>
              </w:rPr>
            </w:pPr>
            <w:ins w:id="641" w:author="Matti Kangas (Nokia)" w:date="2024-08-09T09:20:00Z" w16du:dateUtc="2024-08-09T06:20:00Z">
              <w:r w:rsidRPr="00C16FDE">
                <w:rPr>
                  <w:rFonts w:cs="Arial"/>
                  <w:szCs w:val="18"/>
                </w:rPr>
                <w:t>159</w:t>
              </w:r>
            </w:ins>
          </w:p>
        </w:tc>
        <w:tc>
          <w:tcPr>
            <w:tcW w:w="1261" w:type="dxa"/>
            <w:vAlign w:val="center"/>
          </w:tcPr>
          <w:p w14:paraId="2D57CB57" w14:textId="77777777" w:rsidR="00546D3A" w:rsidRPr="00C16FDE" w:rsidRDefault="00546D3A" w:rsidP="00BB2286">
            <w:pPr>
              <w:pStyle w:val="TAC"/>
              <w:rPr>
                <w:ins w:id="642" w:author="Matti Kangas (Nokia)" w:date="2024-08-09T09:20:00Z" w16du:dateUtc="2024-08-09T06:20:00Z"/>
                <w:rFonts w:cs="Arial"/>
                <w:szCs w:val="18"/>
              </w:rPr>
            </w:pPr>
            <w:ins w:id="643" w:author="Matti Kangas (Nokia)" w:date="2024-08-09T09:20:00Z" w16du:dateUtc="2024-08-09T06:20:00Z">
              <w:r w:rsidRPr="00C16FDE">
                <w:rPr>
                  <w:rFonts w:cs="Arial"/>
                  <w:szCs w:val="18"/>
                </w:rPr>
                <w:t>≤ 220209</w:t>
              </w:r>
            </w:ins>
          </w:p>
        </w:tc>
        <w:tc>
          <w:tcPr>
            <w:tcW w:w="771" w:type="dxa"/>
            <w:vAlign w:val="center"/>
          </w:tcPr>
          <w:p w14:paraId="1C209197" w14:textId="77777777" w:rsidR="00546D3A" w:rsidRPr="00C16FDE" w:rsidRDefault="00546D3A" w:rsidP="00BB2286">
            <w:pPr>
              <w:pStyle w:val="TAC"/>
              <w:rPr>
                <w:ins w:id="644" w:author="Matti Kangas (Nokia)" w:date="2024-08-09T09:20:00Z" w16du:dateUtc="2024-08-09T06:20:00Z"/>
                <w:rFonts w:cs="Arial"/>
                <w:szCs w:val="18"/>
              </w:rPr>
            </w:pPr>
            <w:ins w:id="645" w:author="Matti Kangas (Nokia)" w:date="2024-08-09T09:20:00Z" w16du:dateUtc="2024-08-09T06:20:00Z">
              <w:r w:rsidRPr="00C16FDE">
                <w:rPr>
                  <w:rFonts w:cs="Arial"/>
                  <w:szCs w:val="18"/>
                </w:rPr>
                <w:t>223</w:t>
              </w:r>
            </w:ins>
          </w:p>
        </w:tc>
        <w:tc>
          <w:tcPr>
            <w:tcW w:w="1507" w:type="dxa"/>
            <w:vAlign w:val="center"/>
          </w:tcPr>
          <w:p w14:paraId="287DFE30" w14:textId="77777777" w:rsidR="00546D3A" w:rsidRPr="00C16FDE" w:rsidRDefault="00546D3A" w:rsidP="00BB2286">
            <w:pPr>
              <w:pStyle w:val="TAC"/>
              <w:rPr>
                <w:ins w:id="646" w:author="Matti Kangas (Nokia)" w:date="2024-08-09T09:20:00Z" w16du:dateUtc="2024-08-09T06:20:00Z"/>
                <w:rFonts w:cs="Arial"/>
                <w:szCs w:val="18"/>
              </w:rPr>
            </w:pPr>
            <w:ins w:id="647" w:author="Matti Kangas (Nokia)" w:date="2024-08-09T09:20:00Z" w16du:dateUtc="2024-08-09T06:20:00Z">
              <w:r w:rsidRPr="00C16FDE">
                <w:rPr>
                  <w:rFonts w:cs="Arial"/>
                  <w:szCs w:val="18"/>
                </w:rPr>
                <w:t>≤ 12328006</w:t>
              </w:r>
            </w:ins>
          </w:p>
        </w:tc>
      </w:tr>
      <w:tr w:rsidR="00546D3A" w:rsidRPr="00C16FDE" w14:paraId="35ED3BB8" w14:textId="77777777" w:rsidTr="00BB2286">
        <w:trPr>
          <w:trHeight w:val="170"/>
          <w:jc w:val="center"/>
          <w:ins w:id="648" w:author="Matti Kangas (Nokia)" w:date="2024-08-09T09:20:00Z"/>
        </w:trPr>
        <w:tc>
          <w:tcPr>
            <w:tcW w:w="770" w:type="dxa"/>
            <w:shd w:val="clear" w:color="auto" w:fill="auto"/>
            <w:vAlign w:val="center"/>
          </w:tcPr>
          <w:p w14:paraId="379CFA35" w14:textId="77777777" w:rsidR="00546D3A" w:rsidRPr="00C16FDE" w:rsidRDefault="00546D3A" w:rsidP="00BB2286">
            <w:pPr>
              <w:pStyle w:val="TAC"/>
              <w:rPr>
                <w:ins w:id="649" w:author="Matti Kangas (Nokia)" w:date="2024-08-09T09:20:00Z" w16du:dateUtc="2024-08-09T06:20:00Z"/>
                <w:rFonts w:cs="Arial"/>
                <w:szCs w:val="18"/>
                <w:lang w:eastAsia="ko-KR"/>
              </w:rPr>
            </w:pPr>
            <w:ins w:id="650" w:author="Matti Kangas (Nokia)" w:date="2024-08-09T09:20:00Z" w16du:dateUtc="2024-08-09T06:20:00Z">
              <w:r w:rsidRPr="00C16FDE">
                <w:rPr>
                  <w:rFonts w:cs="Arial"/>
                  <w:szCs w:val="18"/>
                </w:rPr>
                <w:t>32</w:t>
              </w:r>
            </w:ins>
          </w:p>
        </w:tc>
        <w:tc>
          <w:tcPr>
            <w:tcW w:w="1016" w:type="dxa"/>
            <w:shd w:val="clear" w:color="auto" w:fill="auto"/>
            <w:vAlign w:val="center"/>
          </w:tcPr>
          <w:p w14:paraId="1C3781BF" w14:textId="77777777" w:rsidR="00546D3A" w:rsidRPr="00C16FDE" w:rsidRDefault="00546D3A" w:rsidP="00BB2286">
            <w:pPr>
              <w:pStyle w:val="TAC"/>
              <w:rPr>
                <w:ins w:id="651" w:author="Matti Kangas (Nokia)" w:date="2024-08-09T09:20:00Z" w16du:dateUtc="2024-08-09T06:20:00Z"/>
                <w:rFonts w:cs="Arial"/>
                <w:szCs w:val="18"/>
              </w:rPr>
            </w:pPr>
            <w:ins w:id="652" w:author="Matti Kangas (Nokia)" w:date="2024-08-09T09:20:00Z" w16du:dateUtc="2024-08-09T06:20:00Z">
              <w:r w:rsidRPr="00C16FDE">
                <w:rPr>
                  <w:rFonts w:cs="Arial"/>
                  <w:szCs w:val="18"/>
                </w:rPr>
                <w:t>≤ 75</w:t>
              </w:r>
            </w:ins>
          </w:p>
        </w:tc>
        <w:tc>
          <w:tcPr>
            <w:tcW w:w="771" w:type="dxa"/>
            <w:shd w:val="clear" w:color="auto" w:fill="auto"/>
            <w:vAlign w:val="center"/>
          </w:tcPr>
          <w:p w14:paraId="18794299" w14:textId="77777777" w:rsidR="00546D3A" w:rsidRPr="00C16FDE" w:rsidRDefault="00546D3A" w:rsidP="00BB2286">
            <w:pPr>
              <w:pStyle w:val="TAC"/>
              <w:rPr>
                <w:ins w:id="653" w:author="Matti Kangas (Nokia)" w:date="2024-08-09T09:20:00Z" w16du:dateUtc="2024-08-09T06:20:00Z"/>
                <w:rFonts w:cs="Arial"/>
                <w:szCs w:val="18"/>
              </w:rPr>
            </w:pPr>
            <w:ins w:id="654" w:author="Matti Kangas (Nokia)" w:date="2024-08-09T09:20:00Z" w16du:dateUtc="2024-08-09T06:20:00Z">
              <w:r w:rsidRPr="00C16FDE">
                <w:rPr>
                  <w:rFonts w:cs="Arial"/>
                  <w:szCs w:val="18"/>
                </w:rPr>
                <w:t>96</w:t>
              </w:r>
            </w:ins>
          </w:p>
        </w:tc>
        <w:tc>
          <w:tcPr>
            <w:tcW w:w="1016" w:type="dxa"/>
            <w:shd w:val="clear" w:color="auto" w:fill="auto"/>
            <w:vAlign w:val="center"/>
          </w:tcPr>
          <w:p w14:paraId="7EFCA29F" w14:textId="77777777" w:rsidR="00546D3A" w:rsidRPr="00C16FDE" w:rsidRDefault="00546D3A" w:rsidP="00BB2286">
            <w:pPr>
              <w:pStyle w:val="TAC"/>
              <w:rPr>
                <w:ins w:id="655" w:author="Matti Kangas (Nokia)" w:date="2024-08-09T09:20:00Z" w16du:dateUtc="2024-08-09T06:20:00Z"/>
                <w:rFonts w:cs="Arial"/>
                <w:szCs w:val="18"/>
              </w:rPr>
            </w:pPr>
            <w:ins w:id="656" w:author="Matti Kangas (Nokia)" w:date="2024-08-09T09:20:00Z" w16du:dateUtc="2024-08-09T06:20:00Z">
              <w:r w:rsidRPr="00C16FDE">
                <w:rPr>
                  <w:rFonts w:cs="Arial"/>
                  <w:szCs w:val="18"/>
                </w:rPr>
                <w:t>≤ 4189</w:t>
              </w:r>
            </w:ins>
          </w:p>
        </w:tc>
        <w:tc>
          <w:tcPr>
            <w:tcW w:w="771" w:type="dxa"/>
            <w:vAlign w:val="center"/>
          </w:tcPr>
          <w:p w14:paraId="3CF7B30F" w14:textId="77777777" w:rsidR="00546D3A" w:rsidRPr="00C16FDE" w:rsidRDefault="00546D3A" w:rsidP="00BB2286">
            <w:pPr>
              <w:pStyle w:val="TAC"/>
              <w:rPr>
                <w:ins w:id="657" w:author="Matti Kangas (Nokia)" w:date="2024-08-09T09:20:00Z" w16du:dateUtc="2024-08-09T06:20:00Z"/>
                <w:rFonts w:cs="Arial"/>
                <w:szCs w:val="18"/>
              </w:rPr>
            </w:pPr>
            <w:ins w:id="658" w:author="Matti Kangas (Nokia)" w:date="2024-08-09T09:20:00Z" w16du:dateUtc="2024-08-09T06:20:00Z">
              <w:r w:rsidRPr="00C16FDE">
                <w:rPr>
                  <w:rFonts w:cs="Arial"/>
                  <w:szCs w:val="18"/>
                </w:rPr>
                <w:t>160</w:t>
              </w:r>
            </w:ins>
          </w:p>
        </w:tc>
        <w:tc>
          <w:tcPr>
            <w:tcW w:w="1261" w:type="dxa"/>
            <w:vAlign w:val="center"/>
          </w:tcPr>
          <w:p w14:paraId="059D25B0" w14:textId="77777777" w:rsidR="00546D3A" w:rsidRPr="00C16FDE" w:rsidRDefault="00546D3A" w:rsidP="00BB2286">
            <w:pPr>
              <w:pStyle w:val="TAC"/>
              <w:rPr>
                <w:ins w:id="659" w:author="Matti Kangas (Nokia)" w:date="2024-08-09T09:20:00Z" w16du:dateUtc="2024-08-09T06:20:00Z"/>
                <w:rFonts w:cs="Arial"/>
                <w:szCs w:val="18"/>
              </w:rPr>
            </w:pPr>
            <w:ins w:id="660" w:author="Matti Kangas (Nokia)" w:date="2024-08-09T09:20:00Z" w16du:dateUtc="2024-08-09T06:20:00Z">
              <w:r w:rsidRPr="00C16FDE">
                <w:rPr>
                  <w:rFonts w:cs="Arial"/>
                  <w:szCs w:val="18"/>
                </w:rPr>
                <w:t>≤ 234503</w:t>
              </w:r>
            </w:ins>
          </w:p>
        </w:tc>
        <w:tc>
          <w:tcPr>
            <w:tcW w:w="771" w:type="dxa"/>
            <w:vAlign w:val="center"/>
          </w:tcPr>
          <w:p w14:paraId="78BB7F3D" w14:textId="77777777" w:rsidR="00546D3A" w:rsidRPr="00C16FDE" w:rsidRDefault="00546D3A" w:rsidP="00BB2286">
            <w:pPr>
              <w:pStyle w:val="TAC"/>
              <w:rPr>
                <w:ins w:id="661" w:author="Matti Kangas (Nokia)" w:date="2024-08-09T09:20:00Z" w16du:dateUtc="2024-08-09T06:20:00Z"/>
                <w:rFonts w:cs="Arial"/>
                <w:szCs w:val="18"/>
              </w:rPr>
            </w:pPr>
            <w:ins w:id="662" w:author="Matti Kangas (Nokia)" w:date="2024-08-09T09:20:00Z" w16du:dateUtc="2024-08-09T06:20:00Z">
              <w:r w:rsidRPr="00C16FDE">
                <w:rPr>
                  <w:rFonts w:cs="Arial"/>
                  <w:szCs w:val="18"/>
                </w:rPr>
                <w:t>224</w:t>
              </w:r>
            </w:ins>
          </w:p>
        </w:tc>
        <w:tc>
          <w:tcPr>
            <w:tcW w:w="1507" w:type="dxa"/>
            <w:vAlign w:val="center"/>
          </w:tcPr>
          <w:p w14:paraId="4C0D511A" w14:textId="77777777" w:rsidR="00546D3A" w:rsidRPr="00C16FDE" w:rsidRDefault="00546D3A" w:rsidP="00BB2286">
            <w:pPr>
              <w:pStyle w:val="TAC"/>
              <w:rPr>
                <w:ins w:id="663" w:author="Matti Kangas (Nokia)" w:date="2024-08-09T09:20:00Z" w16du:dateUtc="2024-08-09T06:20:00Z"/>
                <w:rFonts w:cs="Arial"/>
                <w:szCs w:val="18"/>
              </w:rPr>
            </w:pPr>
            <w:ins w:id="664" w:author="Matti Kangas (Nokia)" w:date="2024-08-09T09:20:00Z" w16du:dateUtc="2024-08-09T06:20:00Z">
              <w:r w:rsidRPr="00C16FDE">
                <w:rPr>
                  <w:rFonts w:cs="Arial"/>
                  <w:szCs w:val="18"/>
                </w:rPr>
                <w:t>≤ 13128233</w:t>
              </w:r>
            </w:ins>
          </w:p>
        </w:tc>
      </w:tr>
      <w:tr w:rsidR="00546D3A" w:rsidRPr="00C16FDE" w14:paraId="265EFC7A" w14:textId="77777777" w:rsidTr="00BB2286">
        <w:trPr>
          <w:trHeight w:val="170"/>
          <w:jc w:val="center"/>
          <w:ins w:id="665" w:author="Matti Kangas (Nokia)" w:date="2024-08-09T09:20:00Z"/>
        </w:trPr>
        <w:tc>
          <w:tcPr>
            <w:tcW w:w="770" w:type="dxa"/>
            <w:shd w:val="clear" w:color="auto" w:fill="auto"/>
            <w:vAlign w:val="center"/>
          </w:tcPr>
          <w:p w14:paraId="6918E38C" w14:textId="77777777" w:rsidR="00546D3A" w:rsidRPr="00C16FDE" w:rsidRDefault="00546D3A" w:rsidP="00BB2286">
            <w:pPr>
              <w:pStyle w:val="TAC"/>
              <w:rPr>
                <w:ins w:id="666" w:author="Matti Kangas (Nokia)" w:date="2024-08-09T09:20:00Z" w16du:dateUtc="2024-08-09T06:20:00Z"/>
                <w:rFonts w:cs="Arial"/>
                <w:szCs w:val="18"/>
              </w:rPr>
            </w:pPr>
            <w:ins w:id="667" w:author="Matti Kangas (Nokia)" w:date="2024-08-09T09:20:00Z" w16du:dateUtc="2024-08-09T06:20:00Z">
              <w:r w:rsidRPr="00C16FDE">
                <w:rPr>
                  <w:rFonts w:cs="Arial"/>
                  <w:szCs w:val="18"/>
                </w:rPr>
                <w:t>33</w:t>
              </w:r>
            </w:ins>
          </w:p>
        </w:tc>
        <w:tc>
          <w:tcPr>
            <w:tcW w:w="1016" w:type="dxa"/>
            <w:shd w:val="clear" w:color="auto" w:fill="auto"/>
            <w:vAlign w:val="center"/>
          </w:tcPr>
          <w:p w14:paraId="7ADE6CAA" w14:textId="77777777" w:rsidR="00546D3A" w:rsidRPr="00C16FDE" w:rsidRDefault="00546D3A" w:rsidP="00BB2286">
            <w:pPr>
              <w:pStyle w:val="TAC"/>
              <w:rPr>
                <w:ins w:id="668" w:author="Matti Kangas (Nokia)" w:date="2024-08-09T09:20:00Z" w16du:dateUtc="2024-08-09T06:20:00Z"/>
                <w:rFonts w:cs="Arial"/>
                <w:szCs w:val="18"/>
              </w:rPr>
            </w:pPr>
            <w:ins w:id="669" w:author="Matti Kangas (Nokia)" w:date="2024-08-09T09:20:00Z" w16du:dateUtc="2024-08-09T06:20:00Z">
              <w:r w:rsidRPr="00C16FDE">
                <w:rPr>
                  <w:rFonts w:cs="Arial"/>
                  <w:szCs w:val="18"/>
                </w:rPr>
                <w:t>≤ 80</w:t>
              </w:r>
            </w:ins>
          </w:p>
        </w:tc>
        <w:tc>
          <w:tcPr>
            <w:tcW w:w="771" w:type="dxa"/>
            <w:shd w:val="clear" w:color="auto" w:fill="auto"/>
            <w:vAlign w:val="center"/>
          </w:tcPr>
          <w:p w14:paraId="41FBAACC" w14:textId="77777777" w:rsidR="00546D3A" w:rsidRPr="00C16FDE" w:rsidRDefault="00546D3A" w:rsidP="00BB2286">
            <w:pPr>
              <w:pStyle w:val="TAC"/>
              <w:rPr>
                <w:ins w:id="670" w:author="Matti Kangas (Nokia)" w:date="2024-08-09T09:20:00Z" w16du:dateUtc="2024-08-09T06:20:00Z"/>
                <w:rFonts w:cs="Arial"/>
                <w:szCs w:val="18"/>
              </w:rPr>
            </w:pPr>
            <w:ins w:id="671" w:author="Matti Kangas (Nokia)" w:date="2024-08-09T09:20:00Z" w16du:dateUtc="2024-08-09T06:20:00Z">
              <w:r w:rsidRPr="00C16FDE">
                <w:rPr>
                  <w:rFonts w:cs="Arial"/>
                  <w:szCs w:val="18"/>
                </w:rPr>
                <w:t>97</w:t>
              </w:r>
            </w:ins>
          </w:p>
        </w:tc>
        <w:tc>
          <w:tcPr>
            <w:tcW w:w="1016" w:type="dxa"/>
            <w:shd w:val="clear" w:color="auto" w:fill="auto"/>
            <w:vAlign w:val="center"/>
          </w:tcPr>
          <w:p w14:paraId="6ED42375" w14:textId="77777777" w:rsidR="00546D3A" w:rsidRPr="00C16FDE" w:rsidRDefault="00546D3A" w:rsidP="00BB2286">
            <w:pPr>
              <w:pStyle w:val="TAC"/>
              <w:rPr>
                <w:ins w:id="672" w:author="Matti Kangas (Nokia)" w:date="2024-08-09T09:20:00Z" w16du:dateUtc="2024-08-09T06:20:00Z"/>
                <w:rFonts w:cs="Arial"/>
                <w:szCs w:val="18"/>
              </w:rPr>
            </w:pPr>
            <w:ins w:id="673" w:author="Matti Kangas (Nokia)" w:date="2024-08-09T09:20:00Z" w16du:dateUtc="2024-08-09T06:20:00Z">
              <w:r w:rsidRPr="00C16FDE">
                <w:rPr>
                  <w:rFonts w:cs="Arial"/>
                  <w:szCs w:val="18"/>
                </w:rPr>
                <w:t>≤ 4461</w:t>
              </w:r>
            </w:ins>
          </w:p>
        </w:tc>
        <w:tc>
          <w:tcPr>
            <w:tcW w:w="771" w:type="dxa"/>
            <w:vAlign w:val="center"/>
          </w:tcPr>
          <w:p w14:paraId="5B61270E" w14:textId="77777777" w:rsidR="00546D3A" w:rsidRPr="00C16FDE" w:rsidRDefault="00546D3A" w:rsidP="00BB2286">
            <w:pPr>
              <w:pStyle w:val="TAC"/>
              <w:rPr>
                <w:ins w:id="674" w:author="Matti Kangas (Nokia)" w:date="2024-08-09T09:20:00Z" w16du:dateUtc="2024-08-09T06:20:00Z"/>
                <w:rFonts w:cs="Arial"/>
                <w:szCs w:val="18"/>
              </w:rPr>
            </w:pPr>
            <w:ins w:id="675" w:author="Matti Kangas (Nokia)" w:date="2024-08-09T09:20:00Z" w16du:dateUtc="2024-08-09T06:20:00Z">
              <w:r w:rsidRPr="00C16FDE">
                <w:rPr>
                  <w:rFonts w:cs="Arial"/>
                  <w:szCs w:val="18"/>
                </w:rPr>
                <w:t>161</w:t>
              </w:r>
            </w:ins>
          </w:p>
        </w:tc>
        <w:tc>
          <w:tcPr>
            <w:tcW w:w="1261" w:type="dxa"/>
            <w:vAlign w:val="center"/>
          </w:tcPr>
          <w:p w14:paraId="39241F20" w14:textId="77777777" w:rsidR="00546D3A" w:rsidRPr="00C16FDE" w:rsidRDefault="00546D3A" w:rsidP="00BB2286">
            <w:pPr>
              <w:pStyle w:val="TAC"/>
              <w:rPr>
                <w:ins w:id="676" w:author="Matti Kangas (Nokia)" w:date="2024-08-09T09:20:00Z" w16du:dateUtc="2024-08-09T06:20:00Z"/>
                <w:rFonts w:cs="Arial"/>
                <w:szCs w:val="18"/>
              </w:rPr>
            </w:pPr>
            <w:ins w:id="677" w:author="Matti Kangas (Nokia)" w:date="2024-08-09T09:20:00Z" w16du:dateUtc="2024-08-09T06:20:00Z">
              <w:r w:rsidRPr="00C16FDE">
                <w:rPr>
                  <w:rFonts w:cs="Arial"/>
                  <w:szCs w:val="18"/>
                </w:rPr>
                <w:t>≤ 249725</w:t>
              </w:r>
            </w:ins>
          </w:p>
        </w:tc>
        <w:tc>
          <w:tcPr>
            <w:tcW w:w="771" w:type="dxa"/>
            <w:vAlign w:val="center"/>
          </w:tcPr>
          <w:p w14:paraId="39CADCB3" w14:textId="77777777" w:rsidR="00546D3A" w:rsidRPr="00C16FDE" w:rsidRDefault="00546D3A" w:rsidP="00BB2286">
            <w:pPr>
              <w:pStyle w:val="TAC"/>
              <w:rPr>
                <w:ins w:id="678" w:author="Matti Kangas (Nokia)" w:date="2024-08-09T09:20:00Z" w16du:dateUtc="2024-08-09T06:20:00Z"/>
                <w:rFonts w:cs="Arial"/>
                <w:szCs w:val="18"/>
              </w:rPr>
            </w:pPr>
            <w:ins w:id="679" w:author="Matti Kangas (Nokia)" w:date="2024-08-09T09:20:00Z" w16du:dateUtc="2024-08-09T06:20:00Z">
              <w:r w:rsidRPr="00C16FDE">
                <w:rPr>
                  <w:rFonts w:cs="Arial"/>
                  <w:szCs w:val="18"/>
                </w:rPr>
                <w:t>225</w:t>
              </w:r>
            </w:ins>
          </w:p>
        </w:tc>
        <w:tc>
          <w:tcPr>
            <w:tcW w:w="1507" w:type="dxa"/>
            <w:vAlign w:val="center"/>
          </w:tcPr>
          <w:p w14:paraId="3681A335" w14:textId="77777777" w:rsidR="00546D3A" w:rsidRPr="00C16FDE" w:rsidRDefault="00546D3A" w:rsidP="00BB2286">
            <w:pPr>
              <w:pStyle w:val="TAC"/>
              <w:rPr>
                <w:ins w:id="680" w:author="Matti Kangas (Nokia)" w:date="2024-08-09T09:20:00Z" w16du:dateUtc="2024-08-09T06:20:00Z"/>
                <w:rFonts w:cs="Arial"/>
                <w:szCs w:val="18"/>
              </w:rPr>
            </w:pPr>
            <w:ins w:id="681" w:author="Matti Kangas (Nokia)" w:date="2024-08-09T09:20:00Z" w16du:dateUtc="2024-08-09T06:20:00Z">
              <w:r w:rsidRPr="00C16FDE">
                <w:rPr>
                  <w:rFonts w:cs="Arial"/>
                  <w:szCs w:val="18"/>
                </w:rPr>
                <w:t>≤ 13980403</w:t>
              </w:r>
            </w:ins>
          </w:p>
        </w:tc>
      </w:tr>
      <w:tr w:rsidR="00546D3A" w:rsidRPr="00C16FDE" w14:paraId="2FF08685" w14:textId="77777777" w:rsidTr="00BB2286">
        <w:trPr>
          <w:trHeight w:val="170"/>
          <w:jc w:val="center"/>
          <w:ins w:id="682" w:author="Matti Kangas (Nokia)" w:date="2024-08-09T09:20:00Z"/>
        </w:trPr>
        <w:tc>
          <w:tcPr>
            <w:tcW w:w="770" w:type="dxa"/>
            <w:shd w:val="clear" w:color="auto" w:fill="auto"/>
            <w:vAlign w:val="center"/>
          </w:tcPr>
          <w:p w14:paraId="25088E18" w14:textId="77777777" w:rsidR="00546D3A" w:rsidRPr="00C16FDE" w:rsidRDefault="00546D3A" w:rsidP="00BB2286">
            <w:pPr>
              <w:pStyle w:val="TAC"/>
              <w:rPr>
                <w:ins w:id="683" w:author="Matti Kangas (Nokia)" w:date="2024-08-09T09:20:00Z" w16du:dateUtc="2024-08-09T06:20:00Z"/>
                <w:rFonts w:cs="Arial"/>
                <w:szCs w:val="18"/>
              </w:rPr>
            </w:pPr>
            <w:ins w:id="684" w:author="Matti Kangas (Nokia)" w:date="2024-08-09T09:20:00Z" w16du:dateUtc="2024-08-09T06:20:00Z">
              <w:r w:rsidRPr="00C16FDE">
                <w:rPr>
                  <w:rFonts w:cs="Arial"/>
                  <w:szCs w:val="18"/>
                </w:rPr>
                <w:t>34</w:t>
              </w:r>
            </w:ins>
          </w:p>
        </w:tc>
        <w:tc>
          <w:tcPr>
            <w:tcW w:w="1016" w:type="dxa"/>
            <w:shd w:val="clear" w:color="auto" w:fill="auto"/>
            <w:vAlign w:val="center"/>
          </w:tcPr>
          <w:p w14:paraId="543FE3EB" w14:textId="77777777" w:rsidR="00546D3A" w:rsidRPr="00C16FDE" w:rsidRDefault="00546D3A" w:rsidP="00BB2286">
            <w:pPr>
              <w:pStyle w:val="TAC"/>
              <w:rPr>
                <w:ins w:id="685" w:author="Matti Kangas (Nokia)" w:date="2024-08-09T09:20:00Z" w16du:dateUtc="2024-08-09T06:20:00Z"/>
                <w:rFonts w:cs="Arial"/>
                <w:szCs w:val="18"/>
              </w:rPr>
            </w:pPr>
            <w:ins w:id="686" w:author="Matti Kangas (Nokia)" w:date="2024-08-09T09:20:00Z" w16du:dateUtc="2024-08-09T06:20:00Z">
              <w:r w:rsidRPr="00C16FDE">
                <w:rPr>
                  <w:rFonts w:cs="Arial"/>
                  <w:szCs w:val="18"/>
                </w:rPr>
                <w:t>≤ 85</w:t>
              </w:r>
            </w:ins>
          </w:p>
        </w:tc>
        <w:tc>
          <w:tcPr>
            <w:tcW w:w="771" w:type="dxa"/>
            <w:shd w:val="clear" w:color="auto" w:fill="auto"/>
            <w:vAlign w:val="center"/>
          </w:tcPr>
          <w:p w14:paraId="321786DD" w14:textId="77777777" w:rsidR="00546D3A" w:rsidRPr="00C16FDE" w:rsidRDefault="00546D3A" w:rsidP="00BB2286">
            <w:pPr>
              <w:pStyle w:val="TAC"/>
              <w:rPr>
                <w:ins w:id="687" w:author="Matti Kangas (Nokia)" w:date="2024-08-09T09:20:00Z" w16du:dateUtc="2024-08-09T06:20:00Z"/>
                <w:rFonts w:cs="Arial"/>
                <w:szCs w:val="18"/>
              </w:rPr>
            </w:pPr>
            <w:ins w:id="688" w:author="Matti Kangas (Nokia)" w:date="2024-08-09T09:20:00Z" w16du:dateUtc="2024-08-09T06:20:00Z">
              <w:r w:rsidRPr="00C16FDE">
                <w:rPr>
                  <w:rFonts w:cs="Arial"/>
                  <w:szCs w:val="18"/>
                </w:rPr>
                <w:t>98</w:t>
              </w:r>
            </w:ins>
          </w:p>
        </w:tc>
        <w:tc>
          <w:tcPr>
            <w:tcW w:w="1016" w:type="dxa"/>
            <w:shd w:val="clear" w:color="auto" w:fill="auto"/>
            <w:vAlign w:val="center"/>
          </w:tcPr>
          <w:p w14:paraId="4B9D939E" w14:textId="77777777" w:rsidR="00546D3A" w:rsidRPr="00C16FDE" w:rsidRDefault="00546D3A" w:rsidP="00BB2286">
            <w:pPr>
              <w:pStyle w:val="TAC"/>
              <w:rPr>
                <w:ins w:id="689" w:author="Matti Kangas (Nokia)" w:date="2024-08-09T09:20:00Z" w16du:dateUtc="2024-08-09T06:20:00Z"/>
                <w:rFonts w:cs="Arial"/>
                <w:szCs w:val="18"/>
              </w:rPr>
            </w:pPr>
            <w:ins w:id="690" w:author="Matti Kangas (Nokia)" w:date="2024-08-09T09:20:00Z" w16du:dateUtc="2024-08-09T06:20:00Z">
              <w:r w:rsidRPr="00C16FDE">
                <w:rPr>
                  <w:rFonts w:cs="Arial"/>
                  <w:szCs w:val="18"/>
                </w:rPr>
                <w:t>≤ 4751</w:t>
              </w:r>
            </w:ins>
          </w:p>
        </w:tc>
        <w:tc>
          <w:tcPr>
            <w:tcW w:w="771" w:type="dxa"/>
            <w:vAlign w:val="center"/>
          </w:tcPr>
          <w:p w14:paraId="7734EB3D" w14:textId="77777777" w:rsidR="00546D3A" w:rsidRPr="00C16FDE" w:rsidRDefault="00546D3A" w:rsidP="00BB2286">
            <w:pPr>
              <w:pStyle w:val="TAC"/>
              <w:rPr>
                <w:ins w:id="691" w:author="Matti Kangas (Nokia)" w:date="2024-08-09T09:20:00Z" w16du:dateUtc="2024-08-09T06:20:00Z"/>
                <w:rFonts w:cs="Arial"/>
                <w:szCs w:val="18"/>
              </w:rPr>
            </w:pPr>
            <w:ins w:id="692" w:author="Matti Kangas (Nokia)" w:date="2024-08-09T09:20:00Z" w16du:dateUtc="2024-08-09T06:20:00Z">
              <w:r w:rsidRPr="00C16FDE">
                <w:rPr>
                  <w:rFonts w:cs="Arial"/>
                  <w:szCs w:val="18"/>
                </w:rPr>
                <w:t>162</w:t>
              </w:r>
            </w:ins>
          </w:p>
        </w:tc>
        <w:tc>
          <w:tcPr>
            <w:tcW w:w="1261" w:type="dxa"/>
            <w:vAlign w:val="center"/>
          </w:tcPr>
          <w:p w14:paraId="44317101" w14:textId="77777777" w:rsidR="00546D3A" w:rsidRPr="00C16FDE" w:rsidRDefault="00546D3A" w:rsidP="00BB2286">
            <w:pPr>
              <w:pStyle w:val="TAC"/>
              <w:rPr>
                <w:ins w:id="693" w:author="Matti Kangas (Nokia)" w:date="2024-08-09T09:20:00Z" w16du:dateUtc="2024-08-09T06:20:00Z"/>
                <w:rFonts w:cs="Arial"/>
                <w:szCs w:val="18"/>
              </w:rPr>
            </w:pPr>
            <w:ins w:id="694" w:author="Matti Kangas (Nokia)" w:date="2024-08-09T09:20:00Z" w16du:dateUtc="2024-08-09T06:20:00Z">
              <w:r w:rsidRPr="00C16FDE">
                <w:rPr>
                  <w:rFonts w:cs="Arial"/>
                  <w:szCs w:val="18"/>
                </w:rPr>
                <w:t>≤ 265935</w:t>
              </w:r>
            </w:ins>
          </w:p>
        </w:tc>
        <w:tc>
          <w:tcPr>
            <w:tcW w:w="771" w:type="dxa"/>
            <w:vAlign w:val="center"/>
          </w:tcPr>
          <w:p w14:paraId="37C9184B" w14:textId="77777777" w:rsidR="00546D3A" w:rsidRPr="00C16FDE" w:rsidRDefault="00546D3A" w:rsidP="00BB2286">
            <w:pPr>
              <w:pStyle w:val="TAC"/>
              <w:rPr>
                <w:ins w:id="695" w:author="Matti Kangas (Nokia)" w:date="2024-08-09T09:20:00Z" w16du:dateUtc="2024-08-09T06:20:00Z"/>
                <w:rFonts w:cs="Arial"/>
                <w:szCs w:val="18"/>
              </w:rPr>
            </w:pPr>
            <w:ins w:id="696" w:author="Matti Kangas (Nokia)" w:date="2024-08-09T09:20:00Z" w16du:dateUtc="2024-08-09T06:20:00Z">
              <w:r w:rsidRPr="00C16FDE">
                <w:rPr>
                  <w:rFonts w:cs="Arial"/>
                  <w:szCs w:val="18"/>
                </w:rPr>
                <w:t>226</w:t>
              </w:r>
            </w:ins>
          </w:p>
        </w:tc>
        <w:tc>
          <w:tcPr>
            <w:tcW w:w="1507" w:type="dxa"/>
            <w:vAlign w:val="center"/>
          </w:tcPr>
          <w:p w14:paraId="38B5C26C" w14:textId="77777777" w:rsidR="00546D3A" w:rsidRPr="00C16FDE" w:rsidRDefault="00546D3A" w:rsidP="00BB2286">
            <w:pPr>
              <w:pStyle w:val="TAC"/>
              <w:rPr>
                <w:ins w:id="697" w:author="Matti Kangas (Nokia)" w:date="2024-08-09T09:20:00Z" w16du:dateUtc="2024-08-09T06:20:00Z"/>
                <w:rFonts w:cs="Arial"/>
                <w:szCs w:val="18"/>
              </w:rPr>
            </w:pPr>
            <w:ins w:id="698" w:author="Matti Kangas (Nokia)" w:date="2024-08-09T09:20:00Z" w16du:dateUtc="2024-08-09T06:20:00Z">
              <w:r w:rsidRPr="00C16FDE">
                <w:rPr>
                  <w:rFonts w:cs="Arial"/>
                  <w:szCs w:val="18"/>
                </w:rPr>
                <w:t>≤ 14887889</w:t>
              </w:r>
            </w:ins>
          </w:p>
        </w:tc>
      </w:tr>
      <w:tr w:rsidR="00546D3A" w:rsidRPr="00C16FDE" w14:paraId="00F15AD4" w14:textId="77777777" w:rsidTr="00BB2286">
        <w:trPr>
          <w:trHeight w:val="170"/>
          <w:jc w:val="center"/>
          <w:ins w:id="699" w:author="Matti Kangas (Nokia)" w:date="2024-08-09T09:20:00Z"/>
        </w:trPr>
        <w:tc>
          <w:tcPr>
            <w:tcW w:w="770" w:type="dxa"/>
            <w:shd w:val="clear" w:color="auto" w:fill="auto"/>
            <w:vAlign w:val="center"/>
          </w:tcPr>
          <w:p w14:paraId="39657BA0" w14:textId="77777777" w:rsidR="00546D3A" w:rsidRPr="00C16FDE" w:rsidRDefault="00546D3A" w:rsidP="00BB2286">
            <w:pPr>
              <w:pStyle w:val="TAC"/>
              <w:rPr>
                <w:ins w:id="700" w:author="Matti Kangas (Nokia)" w:date="2024-08-09T09:20:00Z" w16du:dateUtc="2024-08-09T06:20:00Z"/>
                <w:rFonts w:cs="Arial"/>
                <w:szCs w:val="18"/>
              </w:rPr>
            </w:pPr>
            <w:ins w:id="701" w:author="Matti Kangas (Nokia)" w:date="2024-08-09T09:20:00Z" w16du:dateUtc="2024-08-09T06:20:00Z">
              <w:r w:rsidRPr="00C16FDE">
                <w:rPr>
                  <w:rFonts w:cs="Arial"/>
                  <w:szCs w:val="18"/>
                </w:rPr>
                <w:t>35</w:t>
              </w:r>
            </w:ins>
          </w:p>
        </w:tc>
        <w:tc>
          <w:tcPr>
            <w:tcW w:w="1016" w:type="dxa"/>
            <w:shd w:val="clear" w:color="auto" w:fill="auto"/>
            <w:vAlign w:val="center"/>
          </w:tcPr>
          <w:p w14:paraId="054484C4" w14:textId="77777777" w:rsidR="00546D3A" w:rsidRPr="00C16FDE" w:rsidRDefault="00546D3A" w:rsidP="00BB2286">
            <w:pPr>
              <w:pStyle w:val="TAC"/>
              <w:rPr>
                <w:ins w:id="702" w:author="Matti Kangas (Nokia)" w:date="2024-08-09T09:20:00Z" w16du:dateUtc="2024-08-09T06:20:00Z"/>
                <w:rFonts w:cs="Arial"/>
                <w:szCs w:val="18"/>
              </w:rPr>
            </w:pPr>
            <w:ins w:id="703" w:author="Matti Kangas (Nokia)" w:date="2024-08-09T09:20:00Z" w16du:dateUtc="2024-08-09T06:20:00Z">
              <w:r w:rsidRPr="00C16FDE">
                <w:rPr>
                  <w:rFonts w:cs="Arial"/>
                  <w:szCs w:val="18"/>
                </w:rPr>
                <w:t>≤ 91</w:t>
              </w:r>
            </w:ins>
          </w:p>
        </w:tc>
        <w:tc>
          <w:tcPr>
            <w:tcW w:w="771" w:type="dxa"/>
            <w:shd w:val="clear" w:color="auto" w:fill="auto"/>
            <w:vAlign w:val="center"/>
          </w:tcPr>
          <w:p w14:paraId="30A60C4D" w14:textId="77777777" w:rsidR="00546D3A" w:rsidRPr="00C16FDE" w:rsidRDefault="00546D3A" w:rsidP="00BB2286">
            <w:pPr>
              <w:pStyle w:val="TAC"/>
              <w:rPr>
                <w:ins w:id="704" w:author="Matti Kangas (Nokia)" w:date="2024-08-09T09:20:00Z" w16du:dateUtc="2024-08-09T06:20:00Z"/>
                <w:rFonts w:cs="Arial"/>
                <w:szCs w:val="18"/>
              </w:rPr>
            </w:pPr>
            <w:ins w:id="705" w:author="Matti Kangas (Nokia)" w:date="2024-08-09T09:20:00Z" w16du:dateUtc="2024-08-09T06:20:00Z">
              <w:r w:rsidRPr="00C16FDE">
                <w:rPr>
                  <w:rFonts w:cs="Arial"/>
                  <w:szCs w:val="18"/>
                </w:rPr>
                <w:t>99</w:t>
              </w:r>
            </w:ins>
          </w:p>
        </w:tc>
        <w:tc>
          <w:tcPr>
            <w:tcW w:w="1016" w:type="dxa"/>
            <w:shd w:val="clear" w:color="auto" w:fill="auto"/>
            <w:vAlign w:val="center"/>
          </w:tcPr>
          <w:p w14:paraId="6D32A92E" w14:textId="77777777" w:rsidR="00546D3A" w:rsidRPr="00C16FDE" w:rsidRDefault="00546D3A" w:rsidP="00BB2286">
            <w:pPr>
              <w:pStyle w:val="TAC"/>
              <w:rPr>
                <w:ins w:id="706" w:author="Matti Kangas (Nokia)" w:date="2024-08-09T09:20:00Z" w16du:dateUtc="2024-08-09T06:20:00Z"/>
                <w:rFonts w:cs="Arial"/>
                <w:szCs w:val="18"/>
              </w:rPr>
            </w:pPr>
            <w:ins w:id="707" w:author="Matti Kangas (Nokia)" w:date="2024-08-09T09:20:00Z" w16du:dateUtc="2024-08-09T06:20:00Z">
              <w:r w:rsidRPr="00C16FDE">
                <w:rPr>
                  <w:rFonts w:cs="Arial"/>
                  <w:szCs w:val="18"/>
                </w:rPr>
                <w:t>≤ 5059</w:t>
              </w:r>
            </w:ins>
          </w:p>
        </w:tc>
        <w:tc>
          <w:tcPr>
            <w:tcW w:w="771" w:type="dxa"/>
            <w:vAlign w:val="center"/>
          </w:tcPr>
          <w:p w14:paraId="4B91474A" w14:textId="77777777" w:rsidR="00546D3A" w:rsidRPr="00C16FDE" w:rsidRDefault="00546D3A" w:rsidP="00BB2286">
            <w:pPr>
              <w:pStyle w:val="TAC"/>
              <w:rPr>
                <w:ins w:id="708" w:author="Matti Kangas (Nokia)" w:date="2024-08-09T09:20:00Z" w16du:dateUtc="2024-08-09T06:20:00Z"/>
                <w:rFonts w:cs="Arial"/>
                <w:szCs w:val="18"/>
              </w:rPr>
            </w:pPr>
            <w:ins w:id="709" w:author="Matti Kangas (Nokia)" w:date="2024-08-09T09:20:00Z" w16du:dateUtc="2024-08-09T06:20:00Z">
              <w:r w:rsidRPr="00C16FDE">
                <w:rPr>
                  <w:rFonts w:cs="Arial"/>
                  <w:szCs w:val="18"/>
                </w:rPr>
                <w:t>163</w:t>
              </w:r>
            </w:ins>
          </w:p>
        </w:tc>
        <w:tc>
          <w:tcPr>
            <w:tcW w:w="1261" w:type="dxa"/>
            <w:vAlign w:val="center"/>
          </w:tcPr>
          <w:p w14:paraId="1F68CC35" w14:textId="77777777" w:rsidR="00546D3A" w:rsidRPr="00C16FDE" w:rsidRDefault="00546D3A" w:rsidP="00BB2286">
            <w:pPr>
              <w:pStyle w:val="TAC"/>
              <w:rPr>
                <w:ins w:id="710" w:author="Matti Kangas (Nokia)" w:date="2024-08-09T09:20:00Z" w16du:dateUtc="2024-08-09T06:20:00Z"/>
                <w:rFonts w:cs="Arial"/>
                <w:szCs w:val="18"/>
              </w:rPr>
            </w:pPr>
            <w:ins w:id="711" w:author="Matti Kangas (Nokia)" w:date="2024-08-09T09:20:00Z" w16du:dateUtc="2024-08-09T06:20:00Z">
              <w:r w:rsidRPr="00C16FDE">
                <w:rPr>
                  <w:rFonts w:cs="Arial"/>
                  <w:szCs w:val="18"/>
                </w:rPr>
                <w:t>≤ 283197</w:t>
              </w:r>
            </w:ins>
          </w:p>
        </w:tc>
        <w:tc>
          <w:tcPr>
            <w:tcW w:w="771" w:type="dxa"/>
            <w:vAlign w:val="center"/>
          </w:tcPr>
          <w:p w14:paraId="126EDD6E" w14:textId="77777777" w:rsidR="00546D3A" w:rsidRPr="00C16FDE" w:rsidRDefault="00546D3A" w:rsidP="00BB2286">
            <w:pPr>
              <w:pStyle w:val="TAC"/>
              <w:rPr>
                <w:ins w:id="712" w:author="Matti Kangas (Nokia)" w:date="2024-08-09T09:20:00Z" w16du:dateUtc="2024-08-09T06:20:00Z"/>
                <w:rFonts w:cs="Arial"/>
                <w:szCs w:val="18"/>
              </w:rPr>
            </w:pPr>
            <w:ins w:id="713" w:author="Matti Kangas (Nokia)" w:date="2024-08-09T09:20:00Z" w16du:dateUtc="2024-08-09T06:20:00Z">
              <w:r w:rsidRPr="00C16FDE">
                <w:rPr>
                  <w:rFonts w:cs="Arial"/>
                  <w:szCs w:val="18"/>
                </w:rPr>
                <w:t>227</w:t>
              </w:r>
            </w:ins>
          </w:p>
        </w:tc>
        <w:tc>
          <w:tcPr>
            <w:tcW w:w="1507" w:type="dxa"/>
            <w:vAlign w:val="center"/>
          </w:tcPr>
          <w:p w14:paraId="42318613" w14:textId="77777777" w:rsidR="00546D3A" w:rsidRPr="00C16FDE" w:rsidRDefault="00546D3A" w:rsidP="00BB2286">
            <w:pPr>
              <w:pStyle w:val="TAC"/>
              <w:rPr>
                <w:ins w:id="714" w:author="Matti Kangas (Nokia)" w:date="2024-08-09T09:20:00Z" w16du:dateUtc="2024-08-09T06:20:00Z"/>
                <w:rFonts w:cs="Arial"/>
                <w:szCs w:val="18"/>
              </w:rPr>
            </w:pPr>
            <w:ins w:id="715" w:author="Matti Kangas (Nokia)" w:date="2024-08-09T09:20:00Z" w16du:dateUtc="2024-08-09T06:20:00Z">
              <w:r w:rsidRPr="00C16FDE">
                <w:rPr>
                  <w:rFonts w:cs="Arial"/>
                  <w:szCs w:val="18"/>
                </w:rPr>
                <w:t>≤ 15854280</w:t>
              </w:r>
            </w:ins>
          </w:p>
        </w:tc>
      </w:tr>
      <w:tr w:rsidR="00546D3A" w:rsidRPr="00C16FDE" w14:paraId="78A81F85" w14:textId="77777777" w:rsidTr="00BB2286">
        <w:trPr>
          <w:trHeight w:val="170"/>
          <w:jc w:val="center"/>
          <w:ins w:id="716" w:author="Matti Kangas (Nokia)" w:date="2024-08-09T09:20:00Z"/>
        </w:trPr>
        <w:tc>
          <w:tcPr>
            <w:tcW w:w="770" w:type="dxa"/>
            <w:shd w:val="clear" w:color="auto" w:fill="auto"/>
            <w:vAlign w:val="center"/>
          </w:tcPr>
          <w:p w14:paraId="463614E9" w14:textId="77777777" w:rsidR="00546D3A" w:rsidRPr="00C16FDE" w:rsidRDefault="00546D3A" w:rsidP="00BB2286">
            <w:pPr>
              <w:pStyle w:val="TAC"/>
              <w:rPr>
                <w:ins w:id="717" w:author="Matti Kangas (Nokia)" w:date="2024-08-09T09:20:00Z" w16du:dateUtc="2024-08-09T06:20:00Z"/>
                <w:rFonts w:cs="Arial"/>
                <w:szCs w:val="18"/>
              </w:rPr>
            </w:pPr>
            <w:ins w:id="718" w:author="Matti Kangas (Nokia)" w:date="2024-08-09T09:20:00Z" w16du:dateUtc="2024-08-09T06:20:00Z">
              <w:r w:rsidRPr="00C16FDE">
                <w:rPr>
                  <w:rFonts w:cs="Arial"/>
                  <w:szCs w:val="18"/>
                </w:rPr>
                <w:t>36</w:t>
              </w:r>
            </w:ins>
          </w:p>
        </w:tc>
        <w:tc>
          <w:tcPr>
            <w:tcW w:w="1016" w:type="dxa"/>
            <w:shd w:val="clear" w:color="auto" w:fill="auto"/>
            <w:vAlign w:val="center"/>
          </w:tcPr>
          <w:p w14:paraId="23CD1AB2" w14:textId="77777777" w:rsidR="00546D3A" w:rsidRPr="00C16FDE" w:rsidRDefault="00546D3A" w:rsidP="00BB2286">
            <w:pPr>
              <w:pStyle w:val="TAC"/>
              <w:rPr>
                <w:ins w:id="719" w:author="Matti Kangas (Nokia)" w:date="2024-08-09T09:20:00Z" w16du:dateUtc="2024-08-09T06:20:00Z"/>
                <w:rFonts w:cs="Arial"/>
                <w:szCs w:val="18"/>
              </w:rPr>
            </w:pPr>
            <w:ins w:id="720" w:author="Matti Kangas (Nokia)" w:date="2024-08-09T09:20:00Z" w16du:dateUtc="2024-08-09T06:20:00Z">
              <w:r w:rsidRPr="00C16FDE">
                <w:rPr>
                  <w:rFonts w:cs="Arial"/>
                  <w:szCs w:val="18"/>
                </w:rPr>
                <w:t>≤ 97</w:t>
              </w:r>
            </w:ins>
          </w:p>
        </w:tc>
        <w:tc>
          <w:tcPr>
            <w:tcW w:w="771" w:type="dxa"/>
            <w:shd w:val="clear" w:color="auto" w:fill="auto"/>
            <w:vAlign w:val="center"/>
          </w:tcPr>
          <w:p w14:paraId="0E85DAC3" w14:textId="77777777" w:rsidR="00546D3A" w:rsidRPr="00C16FDE" w:rsidRDefault="00546D3A" w:rsidP="00BB2286">
            <w:pPr>
              <w:pStyle w:val="TAC"/>
              <w:rPr>
                <w:ins w:id="721" w:author="Matti Kangas (Nokia)" w:date="2024-08-09T09:20:00Z" w16du:dateUtc="2024-08-09T06:20:00Z"/>
                <w:rFonts w:cs="Arial"/>
                <w:szCs w:val="18"/>
              </w:rPr>
            </w:pPr>
            <w:ins w:id="722" w:author="Matti Kangas (Nokia)" w:date="2024-08-09T09:20:00Z" w16du:dateUtc="2024-08-09T06:20:00Z">
              <w:r w:rsidRPr="00C16FDE">
                <w:rPr>
                  <w:rFonts w:cs="Arial"/>
                  <w:szCs w:val="18"/>
                </w:rPr>
                <w:t>100</w:t>
              </w:r>
            </w:ins>
          </w:p>
        </w:tc>
        <w:tc>
          <w:tcPr>
            <w:tcW w:w="1016" w:type="dxa"/>
            <w:shd w:val="clear" w:color="auto" w:fill="auto"/>
            <w:vAlign w:val="center"/>
          </w:tcPr>
          <w:p w14:paraId="402611E1" w14:textId="77777777" w:rsidR="00546D3A" w:rsidRPr="00C16FDE" w:rsidRDefault="00546D3A" w:rsidP="00BB2286">
            <w:pPr>
              <w:pStyle w:val="TAC"/>
              <w:rPr>
                <w:ins w:id="723" w:author="Matti Kangas (Nokia)" w:date="2024-08-09T09:20:00Z" w16du:dateUtc="2024-08-09T06:20:00Z"/>
                <w:rFonts w:cs="Arial"/>
                <w:szCs w:val="18"/>
              </w:rPr>
            </w:pPr>
            <w:ins w:id="724" w:author="Matti Kangas (Nokia)" w:date="2024-08-09T09:20:00Z" w16du:dateUtc="2024-08-09T06:20:00Z">
              <w:r w:rsidRPr="00C16FDE">
                <w:rPr>
                  <w:rFonts w:cs="Arial"/>
                  <w:szCs w:val="18"/>
                </w:rPr>
                <w:t>≤ 5387</w:t>
              </w:r>
            </w:ins>
          </w:p>
        </w:tc>
        <w:tc>
          <w:tcPr>
            <w:tcW w:w="771" w:type="dxa"/>
            <w:vAlign w:val="center"/>
          </w:tcPr>
          <w:p w14:paraId="0F88B092" w14:textId="77777777" w:rsidR="00546D3A" w:rsidRPr="00C16FDE" w:rsidRDefault="00546D3A" w:rsidP="00BB2286">
            <w:pPr>
              <w:pStyle w:val="TAC"/>
              <w:rPr>
                <w:ins w:id="725" w:author="Matti Kangas (Nokia)" w:date="2024-08-09T09:20:00Z" w16du:dateUtc="2024-08-09T06:20:00Z"/>
                <w:rFonts w:cs="Arial"/>
                <w:szCs w:val="18"/>
              </w:rPr>
            </w:pPr>
            <w:ins w:id="726" w:author="Matti Kangas (Nokia)" w:date="2024-08-09T09:20:00Z" w16du:dateUtc="2024-08-09T06:20:00Z">
              <w:r w:rsidRPr="00C16FDE">
                <w:rPr>
                  <w:rFonts w:cs="Arial"/>
                  <w:szCs w:val="18"/>
                </w:rPr>
                <w:t>164</w:t>
              </w:r>
            </w:ins>
          </w:p>
        </w:tc>
        <w:tc>
          <w:tcPr>
            <w:tcW w:w="1261" w:type="dxa"/>
            <w:vAlign w:val="center"/>
          </w:tcPr>
          <w:p w14:paraId="09EA7DA0" w14:textId="77777777" w:rsidR="00546D3A" w:rsidRPr="00C16FDE" w:rsidRDefault="00546D3A" w:rsidP="00BB2286">
            <w:pPr>
              <w:pStyle w:val="TAC"/>
              <w:rPr>
                <w:ins w:id="727" w:author="Matti Kangas (Nokia)" w:date="2024-08-09T09:20:00Z" w16du:dateUtc="2024-08-09T06:20:00Z"/>
                <w:rFonts w:cs="Arial"/>
                <w:szCs w:val="18"/>
              </w:rPr>
            </w:pPr>
            <w:ins w:id="728" w:author="Matti Kangas (Nokia)" w:date="2024-08-09T09:20:00Z" w16du:dateUtc="2024-08-09T06:20:00Z">
              <w:r w:rsidRPr="00C16FDE">
                <w:rPr>
                  <w:rFonts w:cs="Arial"/>
                  <w:szCs w:val="18"/>
                </w:rPr>
                <w:t>≤ 301579</w:t>
              </w:r>
            </w:ins>
          </w:p>
        </w:tc>
        <w:tc>
          <w:tcPr>
            <w:tcW w:w="771" w:type="dxa"/>
            <w:vAlign w:val="center"/>
          </w:tcPr>
          <w:p w14:paraId="03E21987" w14:textId="77777777" w:rsidR="00546D3A" w:rsidRPr="00C16FDE" w:rsidRDefault="00546D3A" w:rsidP="00BB2286">
            <w:pPr>
              <w:pStyle w:val="TAC"/>
              <w:rPr>
                <w:ins w:id="729" w:author="Matti Kangas (Nokia)" w:date="2024-08-09T09:20:00Z" w16du:dateUtc="2024-08-09T06:20:00Z"/>
                <w:rFonts w:cs="Arial"/>
                <w:szCs w:val="18"/>
              </w:rPr>
            </w:pPr>
            <w:ins w:id="730" w:author="Matti Kangas (Nokia)" w:date="2024-08-09T09:20:00Z" w16du:dateUtc="2024-08-09T06:20:00Z">
              <w:r w:rsidRPr="00C16FDE">
                <w:rPr>
                  <w:rFonts w:cs="Arial"/>
                  <w:szCs w:val="18"/>
                </w:rPr>
                <w:t>228</w:t>
              </w:r>
            </w:ins>
          </w:p>
        </w:tc>
        <w:tc>
          <w:tcPr>
            <w:tcW w:w="1507" w:type="dxa"/>
            <w:vAlign w:val="center"/>
          </w:tcPr>
          <w:p w14:paraId="13F9FE94" w14:textId="77777777" w:rsidR="00546D3A" w:rsidRPr="00C16FDE" w:rsidRDefault="00546D3A" w:rsidP="00BB2286">
            <w:pPr>
              <w:pStyle w:val="TAC"/>
              <w:rPr>
                <w:ins w:id="731" w:author="Matti Kangas (Nokia)" w:date="2024-08-09T09:20:00Z" w16du:dateUtc="2024-08-09T06:20:00Z"/>
                <w:rFonts w:cs="Arial"/>
                <w:szCs w:val="18"/>
              </w:rPr>
            </w:pPr>
            <w:ins w:id="732" w:author="Matti Kangas (Nokia)" w:date="2024-08-09T09:20:00Z" w16du:dateUtc="2024-08-09T06:20:00Z">
              <w:r w:rsidRPr="00C16FDE">
                <w:rPr>
                  <w:rFonts w:cs="Arial"/>
                  <w:szCs w:val="18"/>
                </w:rPr>
                <w:t>≤ 16883401</w:t>
              </w:r>
            </w:ins>
          </w:p>
        </w:tc>
      </w:tr>
      <w:tr w:rsidR="00546D3A" w:rsidRPr="00C16FDE" w14:paraId="3FF18D46" w14:textId="77777777" w:rsidTr="00BB2286">
        <w:trPr>
          <w:trHeight w:val="170"/>
          <w:jc w:val="center"/>
          <w:ins w:id="733" w:author="Matti Kangas (Nokia)" w:date="2024-08-09T09:20:00Z"/>
        </w:trPr>
        <w:tc>
          <w:tcPr>
            <w:tcW w:w="770" w:type="dxa"/>
            <w:shd w:val="clear" w:color="auto" w:fill="auto"/>
            <w:vAlign w:val="center"/>
          </w:tcPr>
          <w:p w14:paraId="64CE3484" w14:textId="77777777" w:rsidR="00546D3A" w:rsidRPr="00C16FDE" w:rsidRDefault="00546D3A" w:rsidP="00BB2286">
            <w:pPr>
              <w:pStyle w:val="TAC"/>
              <w:rPr>
                <w:ins w:id="734" w:author="Matti Kangas (Nokia)" w:date="2024-08-09T09:20:00Z" w16du:dateUtc="2024-08-09T06:20:00Z"/>
                <w:rFonts w:cs="Arial"/>
                <w:szCs w:val="18"/>
              </w:rPr>
            </w:pPr>
            <w:ins w:id="735" w:author="Matti Kangas (Nokia)" w:date="2024-08-09T09:20:00Z" w16du:dateUtc="2024-08-09T06:20:00Z">
              <w:r w:rsidRPr="00C16FDE">
                <w:rPr>
                  <w:rFonts w:cs="Arial"/>
                  <w:szCs w:val="18"/>
                </w:rPr>
                <w:t>37</w:t>
              </w:r>
            </w:ins>
          </w:p>
        </w:tc>
        <w:tc>
          <w:tcPr>
            <w:tcW w:w="1016" w:type="dxa"/>
            <w:shd w:val="clear" w:color="auto" w:fill="auto"/>
            <w:vAlign w:val="center"/>
          </w:tcPr>
          <w:p w14:paraId="55C187E4" w14:textId="77777777" w:rsidR="00546D3A" w:rsidRPr="00C16FDE" w:rsidRDefault="00546D3A" w:rsidP="00BB2286">
            <w:pPr>
              <w:pStyle w:val="TAC"/>
              <w:rPr>
                <w:ins w:id="736" w:author="Matti Kangas (Nokia)" w:date="2024-08-09T09:20:00Z" w16du:dateUtc="2024-08-09T06:20:00Z"/>
                <w:rFonts w:cs="Arial"/>
                <w:szCs w:val="18"/>
              </w:rPr>
            </w:pPr>
            <w:ins w:id="737" w:author="Matti Kangas (Nokia)" w:date="2024-08-09T09:20:00Z" w16du:dateUtc="2024-08-09T06:20:00Z">
              <w:r w:rsidRPr="00C16FDE">
                <w:rPr>
                  <w:rFonts w:cs="Arial"/>
                  <w:szCs w:val="18"/>
                </w:rPr>
                <w:t>≤ 103</w:t>
              </w:r>
            </w:ins>
          </w:p>
        </w:tc>
        <w:tc>
          <w:tcPr>
            <w:tcW w:w="771" w:type="dxa"/>
            <w:shd w:val="clear" w:color="auto" w:fill="auto"/>
            <w:vAlign w:val="center"/>
          </w:tcPr>
          <w:p w14:paraId="7C870ACB" w14:textId="77777777" w:rsidR="00546D3A" w:rsidRPr="00C16FDE" w:rsidRDefault="00546D3A" w:rsidP="00BB2286">
            <w:pPr>
              <w:pStyle w:val="TAC"/>
              <w:rPr>
                <w:ins w:id="738" w:author="Matti Kangas (Nokia)" w:date="2024-08-09T09:20:00Z" w16du:dateUtc="2024-08-09T06:20:00Z"/>
                <w:rFonts w:cs="Arial"/>
                <w:szCs w:val="18"/>
              </w:rPr>
            </w:pPr>
            <w:ins w:id="739" w:author="Matti Kangas (Nokia)" w:date="2024-08-09T09:20:00Z" w16du:dateUtc="2024-08-09T06:20:00Z">
              <w:r w:rsidRPr="00C16FDE">
                <w:rPr>
                  <w:rFonts w:cs="Arial"/>
                  <w:szCs w:val="18"/>
                </w:rPr>
                <w:t>101</w:t>
              </w:r>
            </w:ins>
          </w:p>
        </w:tc>
        <w:tc>
          <w:tcPr>
            <w:tcW w:w="1016" w:type="dxa"/>
            <w:shd w:val="clear" w:color="auto" w:fill="auto"/>
            <w:vAlign w:val="center"/>
          </w:tcPr>
          <w:p w14:paraId="63B60D33" w14:textId="77777777" w:rsidR="00546D3A" w:rsidRPr="00C16FDE" w:rsidRDefault="00546D3A" w:rsidP="00BB2286">
            <w:pPr>
              <w:pStyle w:val="TAC"/>
              <w:rPr>
                <w:ins w:id="740" w:author="Matti Kangas (Nokia)" w:date="2024-08-09T09:20:00Z" w16du:dateUtc="2024-08-09T06:20:00Z"/>
                <w:rFonts w:cs="Arial"/>
                <w:szCs w:val="18"/>
              </w:rPr>
            </w:pPr>
            <w:ins w:id="741" w:author="Matti Kangas (Nokia)" w:date="2024-08-09T09:20:00Z" w16du:dateUtc="2024-08-09T06:20:00Z">
              <w:r w:rsidRPr="00C16FDE">
                <w:rPr>
                  <w:rFonts w:cs="Arial"/>
                  <w:szCs w:val="18"/>
                </w:rPr>
                <w:t>≤ 5737</w:t>
              </w:r>
            </w:ins>
          </w:p>
        </w:tc>
        <w:tc>
          <w:tcPr>
            <w:tcW w:w="771" w:type="dxa"/>
            <w:vAlign w:val="center"/>
          </w:tcPr>
          <w:p w14:paraId="5A253651" w14:textId="77777777" w:rsidR="00546D3A" w:rsidRPr="00C16FDE" w:rsidRDefault="00546D3A" w:rsidP="00BB2286">
            <w:pPr>
              <w:pStyle w:val="TAC"/>
              <w:rPr>
                <w:ins w:id="742" w:author="Matti Kangas (Nokia)" w:date="2024-08-09T09:20:00Z" w16du:dateUtc="2024-08-09T06:20:00Z"/>
                <w:rFonts w:cs="Arial"/>
                <w:szCs w:val="18"/>
              </w:rPr>
            </w:pPr>
            <w:ins w:id="743" w:author="Matti Kangas (Nokia)" w:date="2024-08-09T09:20:00Z" w16du:dateUtc="2024-08-09T06:20:00Z">
              <w:r w:rsidRPr="00C16FDE">
                <w:rPr>
                  <w:rFonts w:cs="Arial"/>
                  <w:szCs w:val="18"/>
                </w:rPr>
                <w:t>165</w:t>
              </w:r>
            </w:ins>
          </w:p>
        </w:tc>
        <w:tc>
          <w:tcPr>
            <w:tcW w:w="1261" w:type="dxa"/>
            <w:vAlign w:val="center"/>
          </w:tcPr>
          <w:p w14:paraId="60A1A4A1" w14:textId="77777777" w:rsidR="00546D3A" w:rsidRPr="00C16FDE" w:rsidRDefault="00546D3A" w:rsidP="00BB2286">
            <w:pPr>
              <w:pStyle w:val="TAC"/>
              <w:rPr>
                <w:ins w:id="744" w:author="Matti Kangas (Nokia)" w:date="2024-08-09T09:20:00Z" w16du:dateUtc="2024-08-09T06:20:00Z"/>
                <w:rFonts w:cs="Arial"/>
                <w:szCs w:val="18"/>
              </w:rPr>
            </w:pPr>
            <w:ins w:id="745" w:author="Matti Kangas (Nokia)" w:date="2024-08-09T09:20:00Z" w16du:dateUtc="2024-08-09T06:20:00Z">
              <w:r w:rsidRPr="00C16FDE">
                <w:rPr>
                  <w:rFonts w:cs="Arial"/>
                  <w:szCs w:val="18"/>
                </w:rPr>
                <w:t>≤ 321155</w:t>
              </w:r>
            </w:ins>
          </w:p>
        </w:tc>
        <w:tc>
          <w:tcPr>
            <w:tcW w:w="771" w:type="dxa"/>
            <w:vAlign w:val="center"/>
          </w:tcPr>
          <w:p w14:paraId="3435A136" w14:textId="77777777" w:rsidR="00546D3A" w:rsidRPr="00C16FDE" w:rsidRDefault="00546D3A" w:rsidP="00BB2286">
            <w:pPr>
              <w:pStyle w:val="TAC"/>
              <w:rPr>
                <w:ins w:id="746" w:author="Matti Kangas (Nokia)" w:date="2024-08-09T09:20:00Z" w16du:dateUtc="2024-08-09T06:20:00Z"/>
                <w:rFonts w:cs="Arial"/>
                <w:szCs w:val="18"/>
              </w:rPr>
            </w:pPr>
            <w:ins w:id="747" w:author="Matti Kangas (Nokia)" w:date="2024-08-09T09:20:00Z" w16du:dateUtc="2024-08-09T06:20:00Z">
              <w:r w:rsidRPr="00C16FDE">
                <w:rPr>
                  <w:rFonts w:cs="Arial"/>
                  <w:szCs w:val="18"/>
                </w:rPr>
                <w:t>229</w:t>
              </w:r>
            </w:ins>
          </w:p>
        </w:tc>
        <w:tc>
          <w:tcPr>
            <w:tcW w:w="1507" w:type="dxa"/>
            <w:vAlign w:val="center"/>
          </w:tcPr>
          <w:p w14:paraId="08765D9A" w14:textId="77777777" w:rsidR="00546D3A" w:rsidRPr="00C16FDE" w:rsidRDefault="00546D3A" w:rsidP="00BB2286">
            <w:pPr>
              <w:pStyle w:val="TAC"/>
              <w:rPr>
                <w:ins w:id="748" w:author="Matti Kangas (Nokia)" w:date="2024-08-09T09:20:00Z" w16du:dateUtc="2024-08-09T06:20:00Z"/>
                <w:rFonts w:cs="Arial"/>
                <w:szCs w:val="18"/>
              </w:rPr>
            </w:pPr>
            <w:ins w:id="749" w:author="Matti Kangas (Nokia)" w:date="2024-08-09T09:20:00Z" w16du:dateUtc="2024-08-09T06:20:00Z">
              <w:r w:rsidRPr="00C16FDE">
                <w:rPr>
                  <w:rFonts w:cs="Arial"/>
                  <w:szCs w:val="18"/>
                </w:rPr>
                <w:t>≤ 17979324</w:t>
              </w:r>
            </w:ins>
          </w:p>
        </w:tc>
      </w:tr>
      <w:tr w:rsidR="00546D3A" w:rsidRPr="00C16FDE" w14:paraId="04666D72" w14:textId="77777777" w:rsidTr="00BB2286">
        <w:trPr>
          <w:trHeight w:val="170"/>
          <w:jc w:val="center"/>
          <w:ins w:id="750" w:author="Matti Kangas (Nokia)" w:date="2024-08-09T09:20:00Z"/>
        </w:trPr>
        <w:tc>
          <w:tcPr>
            <w:tcW w:w="770" w:type="dxa"/>
            <w:shd w:val="clear" w:color="auto" w:fill="auto"/>
            <w:vAlign w:val="center"/>
          </w:tcPr>
          <w:p w14:paraId="30C59657" w14:textId="77777777" w:rsidR="00546D3A" w:rsidRPr="00C16FDE" w:rsidRDefault="00546D3A" w:rsidP="00BB2286">
            <w:pPr>
              <w:pStyle w:val="TAC"/>
              <w:rPr>
                <w:ins w:id="751" w:author="Matti Kangas (Nokia)" w:date="2024-08-09T09:20:00Z" w16du:dateUtc="2024-08-09T06:20:00Z"/>
                <w:rFonts w:cs="Arial"/>
                <w:szCs w:val="18"/>
              </w:rPr>
            </w:pPr>
            <w:ins w:id="752" w:author="Matti Kangas (Nokia)" w:date="2024-08-09T09:20:00Z" w16du:dateUtc="2024-08-09T06:20:00Z">
              <w:r w:rsidRPr="00C16FDE">
                <w:rPr>
                  <w:rFonts w:cs="Arial"/>
                  <w:szCs w:val="18"/>
                </w:rPr>
                <w:t>38</w:t>
              </w:r>
            </w:ins>
          </w:p>
        </w:tc>
        <w:tc>
          <w:tcPr>
            <w:tcW w:w="1016" w:type="dxa"/>
            <w:shd w:val="clear" w:color="auto" w:fill="auto"/>
            <w:vAlign w:val="center"/>
          </w:tcPr>
          <w:p w14:paraId="27254E44" w14:textId="77777777" w:rsidR="00546D3A" w:rsidRPr="00C16FDE" w:rsidRDefault="00546D3A" w:rsidP="00BB2286">
            <w:pPr>
              <w:pStyle w:val="TAC"/>
              <w:rPr>
                <w:ins w:id="753" w:author="Matti Kangas (Nokia)" w:date="2024-08-09T09:20:00Z" w16du:dateUtc="2024-08-09T06:20:00Z"/>
                <w:rFonts w:cs="Arial"/>
                <w:szCs w:val="18"/>
              </w:rPr>
            </w:pPr>
            <w:ins w:id="754" w:author="Matti Kangas (Nokia)" w:date="2024-08-09T09:20:00Z" w16du:dateUtc="2024-08-09T06:20:00Z">
              <w:r w:rsidRPr="00C16FDE">
                <w:rPr>
                  <w:rFonts w:cs="Arial"/>
                  <w:szCs w:val="18"/>
                </w:rPr>
                <w:t>≤ 110</w:t>
              </w:r>
            </w:ins>
          </w:p>
        </w:tc>
        <w:tc>
          <w:tcPr>
            <w:tcW w:w="771" w:type="dxa"/>
            <w:shd w:val="clear" w:color="auto" w:fill="auto"/>
            <w:vAlign w:val="center"/>
          </w:tcPr>
          <w:p w14:paraId="5D384531" w14:textId="77777777" w:rsidR="00546D3A" w:rsidRPr="00C16FDE" w:rsidRDefault="00546D3A" w:rsidP="00BB2286">
            <w:pPr>
              <w:pStyle w:val="TAC"/>
              <w:rPr>
                <w:ins w:id="755" w:author="Matti Kangas (Nokia)" w:date="2024-08-09T09:20:00Z" w16du:dateUtc="2024-08-09T06:20:00Z"/>
                <w:rFonts w:cs="Arial"/>
                <w:szCs w:val="18"/>
              </w:rPr>
            </w:pPr>
            <w:ins w:id="756" w:author="Matti Kangas (Nokia)" w:date="2024-08-09T09:20:00Z" w16du:dateUtc="2024-08-09T06:20:00Z">
              <w:r w:rsidRPr="00C16FDE">
                <w:rPr>
                  <w:rFonts w:cs="Arial"/>
                  <w:szCs w:val="18"/>
                </w:rPr>
                <w:t>102</w:t>
              </w:r>
            </w:ins>
          </w:p>
        </w:tc>
        <w:tc>
          <w:tcPr>
            <w:tcW w:w="1016" w:type="dxa"/>
            <w:shd w:val="clear" w:color="auto" w:fill="auto"/>
            <w:vAlign w:val="center"/>
          </w:tcPr>
          <w:p w14:paraId="52C3555F" w14:textId="77777777" w:rsidR="00546D3A" w:rsidRPr="00C16FDE" w:rsidRDefault="00546D3A" w:rsidP="00BB2286">
            <w:pPr>
              <w:pStyle w:val="TAC"/>
              <w:rPr>
                <w:ins w:id="757" w:author="Matti Kangas (Nokia)" w:date="2024-08-09T09:20:00Z" w16du:dateUtc="2024-08-09T06:20:00Z"/>
                <w:rFonts w:cs="Arial"/>
                <w:szCs w:val="18"/>
              </w:rPr>
            </w:pPr>
            <w:ins w:id="758" w:author="Matti Kangas (Nokia)" w:date="2024-08-09T09:20:00Z" w16du:dateUtc="2024-08-09T06:20:00Z">
              <w:r w:rsidRPr="00C16FDE">
                <w:rPr>
                  <w:rFonts w:cs="Arial"/>
                  <w:szCs w:val="18"/>
                </w:rPr>
                <w:t>≤ 6109</w:t>
              </w:r>
            </w:ins>
          </w:p>
        </w:tc>
        <w:tc>
          <w:tcPr>
            <w:tcW w:w="771" w:type="dxa"/>
            <w:vAlign w:val="center"/>
          </w:tcPr>
          <w:p w14:paraId="2AAEFEEC" w14:textId="77777777" w:rsidR="00546D3A" w:rsidRPr="00C16FDE" w:rsidRDefault="00546D3A" w:rsidP="00BB2286">
            <w:pPr>
              <w:pStyle w:val="TAC"/>
              <w:rPr>
                <w:ins w:id="759" w:author="Matti Kangas (Nokia)" w:date="2024-08-09T09:20:00Z" w16du:dateUtc="2024-08-09T06:20:00Z"/>
                <w:rFonts w:cs="Arial"/>
                <w:szCs w:val="18"/>
              </w:rPr>
            </w:pPr>
            <w:ins w:id="760" w:author="Matti Kangas (Nokia)" w:date="2024-08-09T09:20:00Z" w16du:dateUtc="2024-08-09T06:20:00Z">
              <w:r w:rsidRPr="00C16FDE">
                <w:rPr>
                  <w:rFonts w:cs="Arial"/>
                  <w:szCs w:val="18"/>
                </w:rPr>
                <w:t>166</w:t>
              </w:r>
            </w:ins>
          </w:p>
        </w:tc>
        <w:tc>
          <w:tcPr>
            <w:tcW w:w="1261" w:type="dxa"/>
            <w:vAlign w:val="center"/>
          </w:tcPr>
          <w:p w14:paraId="16765C4F" w14:textId="77777777" w:rsidR="00546D3A" w:rsidRPr="00C16FDE" w:rsidRDefault="00546D3A" w:rsidP="00BB2286">
            <w:pPr>
              <w:pStyle w:val="TAC"/>
              <w:rPr>
                <w:ins w:id="761" w:author="Matti Kangas (Nokia)" w:date="2024-08-09T09:20:00Z" w16du:dateUtc="2024-08-09T06:20:00Z"/>
                <w:rFonts w:cs="Arial"/>
                <w:szCs w:val="18"/>
              </w:rPr>
            </w:pPr>
            <w:ins w:id="762" w:author="Matti Kangas (Nokia)" w:date="2024-08-09T09:20:00Z" w16du:dateUtc="2024-08-09T06:20:00Z">
              <w:r w:rsidRPr="00C16FDE">
                <w:rPr>
                  <w:rFonts w:cs="Arial"/>
                  <w:szCs w:val="18"/>
                </w:rPr>
                <w:t>≤ 342002</w:t>
              </w:r>
            </w:ins>
          </w:p>
        </w:tc>
        <w:tc>
          <w:tcPr>
            <w:tcW w:w="771" w:type="dxa"/>
            <w:vAlign w:val="center"/>
          </w:tcPr>
          <w:p w14:paraId="55BFFB7E" w14:textId="77777777" w:rsidR="00546D3A" w:rsidRPr="00C16FDE" w:rsidRDefault="00546D3A" w:rsidP="00BB2286">
            <w:pPr>
              <w:pStyle w:val="TAC"/>
              <w:rPr>
                <w:ins w:id="763" w:author="Matti Kangas (Nokia)" w:date="2024-08-09T09:20:00Z" w16du:dateUtc="2024-08-09T06:20:00Z"/>
                <w:rFonts w:cs="Arial"/>
                <w:szCs w:val="18"/>
              </w:rPr>
            </w:pPr>
            <w:ins w:id="764" w:author="Matti Kangas (Nokia)" w:date="2024-08-09T09:20:00Z" w16du:dateUtc="2024-08-09T06:20:00Z">
              <w:r w:rsidRPr="00C16FDE">
                <w:rPr>
                  <w:rFonts w:cs="Arial"/>
                  <w:szCs w:val="18"/>
                </w:rPr>
                <w:t>230</w:t>
              </w:r>
            </w:ins>
          </w:p>
        </w:tc>
        <w:tc>
          <w:tcPr>
            <w:tcW w:w="1507" w:type="dxa"/>
            <w:vAlign w:val="center"/>
          </w:tcPr>
          <w:p w14:paraId="412004D6" w14:textId="77777777" w:rsidR="00546D3A" w:rsidRPr="00C16FDE" w:rsidRDefault="00546D3A" w:rsidP="00BB2286">
            <w:pPr>
              <w:pStyle w:val="TAC"/>
              <w:rPr>
                <w:ins w:id="765" w:author="Matti Kangas (Nokia)" w:date="2024-08-09T09:20:00Z" w16du:dateUtc="2024-08-09T06:20:00Z"/>
                <w:rFonts w:cs="Arial"/>
                <w:szCs w:val="18"/>
              </w:rPr>
            </w:pPr>
            <w:ins w:id="766" w:author="Matti Kangas (Nokia)" w:date="2024-08-09T09:20:00Z" w16du:dateUtc="2024-08-09T06:20:00Z">
              <w:r w:rsidRPr="00C16FDE">
                <w:rPr>
                  <w:rFonts w:cs="Arial"/>
                  <w:szCs w:val="18"/>
                </w:rPr>
                <w:t>≤ 19146385</w:t>
              </w:r>
            </w:ins>
          </w:p>
        </w:tc>
      </w:tr>
      <w:tr w:rsidR="00546D3A" w:rsidRPr="00C16FDE" w14:paraId="7ED93C61" w14:textId="77777777" w:rsidTr="00BB2286">
        <w:trPr>
          <w:trHeight w:val="170"/>
          <w:jc w:val="center"/>
          <w:ins w:id="767" w:author="Matti Kangas (Nokia)" w:date="2024-08-09T09:20:00Z"/>
        </w:trPr>
        <w:tc>
          <w:tcPr>
            <w:tcW w:w="770" w:type="dxa"/>
            <w:shd w:val="clear" w:color="auto" w:fill="auto"/>
            <w:vAlign w:val="center"/>
          </w:tcPr>
          <w:p w14:paraId="688170E0" w14:textId="77777777" w:rsidR="00546D3A" w:rsidRPr="00C16FDE" w:rsidRDefault="00546D3A" w:rsidP="00BB2286">
            <w:pPr>
              <w:pStyle w:val="TAC"/>
              <w:rPr>
                <w:ins w:id="768" w:author="Matti Kangas (Nokia)" w:date="2024-08-09T09:20:00Z" w16du:dateUtc="2024-08-09T06:20:00Z"/>
                <w:rFonts w:cs="Arial"/>
                <w:szCs w:val="18"/>
              </w:rPr>
            </w:pPr>
            <w:ins w:id="769" w:author="Matti Kangas (Nokia)" w:date="2024-08-09T09:20:00Z" w16du:dateUtc="2024-08-09T06:20:00Z">
              <w:r w:rsidRPr="00C16FDE">
                <w:rPr>
                  <w:rFonts w:cs="Arial"/>
                  <w:szCs w:val="18"/>
                </w:rPr>
                <w:t>39</w:t>
              </w:r>
            </w:ins>
          </w:p>
        </w:tc>
        <w:tc>
          <w:tcPr>
            <w:tcW w:w="1016" w:type="dxa"/>
            <w:shd w:val="clear" w:color="auto" w:fill="auto"/>
            <w:vAlign w:val="center"/>
          </w:tcPr>
          <w:p w14:paraId="48D41FA2" w14:textId="77777777" w:rsidR="00546D3A" w:rsidRPr="00C16FDE" w:rsidRDefault="00546D3A" w:rsidP="00BB2286">
            <w:pPr>
              <w:pStyle w:val="TAC"/>
              <w:rPr>
                <w:ins w:id="770" w:author="Matti Kangas (Nokia)" w:date="2024-08-09T09:20:00Z" w16du:dateUtc="2024-08-09T06:20:00Z"/>
                <w:rFonts w:cs="Arial"/>
                <w:szCs w:val="18"/>
              </w:rPr>
            </w:pPr>
            <w:ins w:id="771" w:author="Matti Kangas (Nokia)" w:date="2024-08-09T09:20:00Z" w16du:dateUtc="2024-08-09T06:20:00Z">
              <w:r w:rsidRPr="00C16FDE">
                <w:rPr>
                  <w:rFonts w:cs="Arial"/>
                  <w:szCs w:val="18"/>
                </w:rPr>
                <w:t>≤ 117</w:t>
              </w:r>
            </w:ins>
          </w:p>
        </w:tc>
        <w:tc>
          <w:tcPr>
            <w:tcW w:w="771" w:type="dxa"/>
            <w:shd w:val="clear" w:color="auto" w:fill="auto"/>
            <w:vAlign w:val="center"/>
          </w:tcPr>
          <w:p w14:paraId="0CCE7707" w14:textId="77777777" w:rsidR="00546D3A" w:rsidRPr="00C16FDE" w:rsidRDefault="00546D3A" w:rsidP="00BB2286">
            <w:pPr>
              <w:pStyle w:val="TAC"/>
              <w:rPr>
                <w:ins w:id="772" w:author="Matti Kangas (Nokia)" w:date="2024-08-09T09:20:00Z" w16du:dateUtc="2024-08-09T06:20:00Z"/>
                <w:rFonts w:cs="Arial"/>
                <w:szCs w:val="18"/>
              </w:rPr>
            </w:pPr>
            <w:ins w:id="773" w:author="Matti Kangas (Nokia)" w:date="2024-08-09T09:20:00Z" w16du:dateUtc="2024-08-09T06:20:00Z">
              <w:r w:rsidRPr="00C16FDE">
                <w:rPr>
                  <w:rFonts w:cs="Arial"/>
                  <w:szCs w:val="18"/>
                </w:rPr>
                <w:t>103</w:t>
              </w:r>
            </w:ins>
          </w:p>
        </w:tc>
        <w:tc>
          <w:tcPr>
            <w:tcW w:w="1016" w:type="dxa"/>
            <w:shd w:val="clear" w:color="auto" w:fill="auto"/>
            <w:vAlign w:val="center"/>
          </w:tcPr>
          <w:p w14:paraId="67B8ED9B" w14:textId="77777777" w:rsidR="00546D3A" w:rsidRPr="00C16FDE" w:rsidRDefault="00546D3A" w:rsidP="00BB2286">
            <w:pPr>
              <w:pStyle w:val="TAC"/>
              <w:rPr>
                <w:ins w:id="774" w:author="Matti Kangas (Nokia)" w:date="2024-08-09T09:20:00Z" w16du:dateUtc="2024-08-09T06:20:00Z"/>
                <w:rFonts w:cs="Arial"/>
                <w:szCs w:val="18"/>
              </w:rPr>
            </w:pPr>
            <w:ins w:id="775" w:author="Matti Kangas (Nokia)" w:date="2024-08-09T09:20:00Z" w16du:dateUtc="2024-08-09T06:20:00Z">
              <w:r w:rsidRPr="00C16FDE">
                <w:rPr>
                  <w:rFonts w:cs="Arial"/>
                  <w:szCs w:val="18"/>
                </w:rPr>
                <w:t>≤ 6506</w:t>
              </w:r>
            </w:ins>
          </w:p>
        </w:tc>
        <w:tc>
          <w:tcPr>
            <w:tcW w:w="771" w:type="dxa"/>
            <w:vAlign w:val="center"/>
          </w:tcPr>
          <w:p w14:paraId="3C8037A3" w14:textId="77777777" w:rsidR="00546D3A" w:rsidRPr="00C16FDE" w:rsidRDefault="00546D3A" w:rsidP="00BB2286">
            <w:pPr>
              <w:pStyle w:val="TAC"/>
              <w:rPr>
                <w:ins w:id="776" w:author="Matti Kangas (Nokia)" w:date="2024-08-09T09:20:00Z" w16du:dateUtc="2024-08-09T06:20:00Z"/>
                <w:rFonts w:cs="Arial"/>
                <w:szCs w:val="18"/>
              </w:rPr>
            </w:pPr>
            <w:ins w:id="777" w:author="Matti Kangas (Nokia)" w:date="2024-08-09T09:20:00Z" w16du:dateUtc="2024-08-09T06:20:00Z">
              <w:r w:rsidRPr="00C16FDE">
                <w:rPr>
                  <w:rFonts w:cs="Arial"/>
                  <w:szCs w:val="18"/>
                </w:rPr>
                <w:t>167</w:t>
              </w:r>
            </w:ins>
          </w:p>
        </w:tc>
        <w:tc>
          <w:tcPr>
            <w:tcW w:w="1261" w:type="dxa"/>
            <w:vAlign w:val="center"/>
          </w:tcPr>
          <w:p w14:paraId="1DE34A60" w14:textId="77777777" w:rsidR="00546D3A" w:rsidRPr="00C16FDE" w:rsidRDefault="00546D3A" w:rsidP="00BB2286">
            <w:pPr>
              <w:pStyle w:val="TAC"/>
              <w:rPr>
                <w:ins w:id="778" w:author="Matti Kangas (Nokia)" w:date="2024-08-09T09:20:00Z" w16du:dateUtc="2024-08-09T06:20:00Z"/>
                <w:rFonts w:cs="Arial"/>
                <w:szCs w:val="18"/>
              </w:rPr>
            </w:pPr>
            <w:ins w:id="779" w:author="Matti Kangas (Nokia)" w:date="2024-08-09T09:20:00Z" w16du:dateUtc="2024-08-09T06:20:00Z">
              <w:r w:rsidRPr="00C16FDE">
                <w:rPr>
                  <w:rFonts w:cs="Arial"/>
                  <w:szCs w:val="18"/>
                </w:rPr>
                <w:t>≤ 364202</w:t>
              </w:r>
            </w:ins>
          </w:p>
        </w:tc>
        <w:tc>
          <w:tcPr>
            <w:tcW w:w="771" w:type="dxa"/>
            <w:vAlign w:val="center"/>
          </w:tcPr>
          <w:p w14:paraId="33A8F667" w14:textId="77777777" w:rsidR="00546D3A" w:rsidRPr="00C16FDE" w:rsidRDefault="00546D3A" w:rsidP="00BB2286">
            <w:pPr>
              <w:pStyle w:val="TAC"/>
              <w:rPr>
                <w:ins w:id="780" w:author="Matti Kangas (Nokia)" w:date="2024-08-09T09:20:00Z" w16du:dateUtc="2024-08-09T06:20:00Z"/>
                <w:rFonts w:cs="Arial"/>
                <w:szCs w:val="18"/>
              </w:rPr>
            </w:pPr>
            <w:ins w:id="781" w:author="Matti Kangas (Nokia)" w:date="2024-08-09T09:20:00Z" w16du:dateUtc="2024-08-09T06:20:00Z">
              <w:r w:rsidRPr="00C16FDE">
                <w:rPr>
                  <w:rFonts w:cs="Arial"/>
                  <w:szCs w:val="18"/>
                </w:rPr>
                <w:t>231</w:t>
              </w:r>
            </w:ins>
          </w:p>
        </w:tc>
        <w:tc>
          <w:tcPr>
            <w:tcW w:w="1507" w:type="dxa"/>
            <w:vAlign w:val="center"/>
          </w:tcPr>
          <w:p w14:paraId="7401A9BA" w14:textId="77777777" w:rsidR="00546D3A" w:rsidRPr="00C16FDE" w:rsidRDefault="00546D3A" w:rsidP="00BB2286">
            <w:pPr>
              <w:pStyle w:val="TAC"/>
              <w:rPr>
                <w:ins w:id="782" w:author="Matti Kangas (Nokia)" w:date="2024-08-09T09:20:00Z" w16du:dateUtc="2024-08-09T06:20:00Z"/>
                <w:rFonts w:cs="Arial"/>
                <w:szCs w:val="18"/>
              </w:rPr>
            </w:pPr>
            <w:ins w:id="783" w:author="Matti Kangas (Nokia)" w:date="2024-08-09T09:20:00Z" w16du:dateUtc="2024-08-09T06:20:00Z">
              <w:r w:rsidRPr="00C16FDE">
                <w:rPr>
                  <w:rFonts w:cs="Arial"/>
                  <w:szCs w:val="18"/>
                </w:rPr>
                <w:t>≤ 20389201</w:t>
              </w:r>
            </w:ins>
          </w:p>
        </w:tc>
      </w:tr>
      <w:tr w:rsidR="00546D3A" w:rsidRPr="00C16FDE" w14:paraId="60E8853C" w14:textId="77777777" w:rsidTr="00BB2286">
        <w:trPr>
          <w:trHeight w:val="170"/>
          <w:jc w:val="center"/>
          <w:ins w:id="784" w:author="Matti Kangas (Nokia)" w:date="2024-08-09T09:20:00Z"/>
        </w:trPr>
        <w:tc>
          <w:tcPr>
            <w:tcW w:w="770" w:type="dxa"/>
            <w:shd w:val="clear" w:color="auto" w:fill="auto"/>
            <w:vAlign w:val="center"/>
          </w:tcPr>
          <w:p w14:paraId="6EEE4029" w14:textId="77777777" w:rsidR="00546D3A" w:rsidRPr="00C16FDE" w:rsidRDefault="00546D3A" w:rsidP="00BB2286">
            <w:pPr>
              <w:pStyle w:val="TAC"/>
              <w:rPr>
                <w:ins w:id="785" w:author="Matti Kangas (Nokia)" w:date="2024-08-09T09:20:00Z" w16du:dateUtc="2024-08-09T06:20:00Z"/>
                <w:rFonts w:cs="Arial"/>
                <w:szCs w:val="18"/>
              </w:rPr>
            </w:pPr>
            <w:ins w:id="786" w:author="Matti Kangas (Nokia)" w:date="2024-08-09T09:20:00Z" w16du:dateUtc="2024-08-09T06:20:00Z">
              <w:r w:rsidRPr="00C16FDE">
                <w:rPr>
                  <w:rFonts w:cs="Arial"/>
                  <w:szCs w:val="18"/>
                </w:rPr>
                <w:t>40</w:t>
              </w:r>
            </w:ins>
          </w:p>
        </w:tc>
        <w:tc>
          <w:tcPr>
            <w:tcW w:w="1016" w:type="dxa"/>
            <w:shd w:val="clear" w:color="auto" w:fill="auto"/>
            <w:vAlign w:val="center"/>
          </w:tcPr>
          <w:p w14:paraId="45204687" w14:textId="77777777" w:rsidR="00546D3A" w:rsidRPr="00C16FDE" w:rsidRDefault="00546D3A" w:rsidP="00BB2286">
            <w:pPr>
              <w:pStyle w:val="TAC"/>
              <w:rPr>
                <w:ins w:id="787" w:author="Matti Kangas (Nokia)" w:date="2024-08-09T09:20:00Z" w16du:dateUtc="2024-08-09T06:20:00Z"/>
                <w:rFonts w:cs="Arial"/>
                <w:szCs w:val="18"/>
              </w:rPr>
            </w:pPr>
            <w:ins w:id="788" w:author="Matti Kangas (Nokia)" w:date="2024-08-09T09:20:00Z" w16du:dateUtc="2024-08-09T06:20:00Z">
              <w:r w:rsidRPr="00C16FDE">
                <w:rPr>
                  <w:rFonts w:cs="Arial"/>
                  <w:szCs w:val="18"/>
                </w:rPr>
                <w:t>≤ 124</w:t>
              </w:r>
            </w:ins>
          </w:p>
        </w:tc>
        <w:tc>
          <w:tcPr>
            <w:tcW w:w="771" w:type="dxa"/>
            <w:shd w:val="clear" w:color="auto" w:fill="auto"/>
            <w:vAlign w:val="center"/>
          </w:tcPr>
          <w:p w14:paraId="023E7699" w14:textId="77777777" w:rsidR="00546D3A" w:rsidRPr="00C16FDE" w:rsidRDefault="00546D3A" w:rsidP="00BB2286">
            <w:pPr>
              <w:pStyle w:val="TAC"/>
              <w:rPr>
                <w:ins w:id="789" w:author="Matti Kangas (Nokia)" w:date="2024-08-09T09:20:00Z" w16du:dateUtc="2024-08-09T06:20:00Z"/>
                <w:rFonts w:cs="Arial"/>
                <w:szCs w:val="18"/>
              </w:rPr>
            </w:pPr>
            <w:ins w:id="790" w:author="Matti Kangas (Nokia)" w:date="2024-08-09T09:20:00Z" w16du:dateUtc="2024-08-09T06:20:00Z">
              <w:r w:rsidRPr="00C16FDE">
                <w:rPr>
                  <w:rFonts w:cs="Arial"/>
                  <w:szCs w:val="18"/>
                </w:rPr>
                <w:t>104</w:t>
              </w:r>
            </w:ins>
          </w:p>
        </w:tc>
        <w:tc>
          <w:tcPr>
            <w:tcW w:w="1016" w:type="dxa"/>
            <w:shd w:val="clear" w:color="auto" w:fill="auto"/>
            <w:vAlign w:val="center"/>
          </w:tcPr>
          <w:p w14:paraId="31587EFC" w14:textId="77777777" w:rsidR="00546D3A" w:rsidRPr="00C16FDE" w:rsidRDefault="00546D3A" w:rsidP="00BB2286">
            <w:pPr>
              <w:pStyle w:val="TAC"/>
              <w:rPr>
                <w:ins w:id="791" w:author="Matti Kangas (Nokia)" w:date="2024-08-09T09:20:00Z" w16du:dateUtc="2024-08-09T06:20:00Z"/>
                <w:rFonts w:cs="Arial"/>
                <w:szCs w:val="18"/>
              </w:rPr>
            </w:pPr>
            <w:ins w:id="792" w:author="Matti Kangas (Nokia)" w:date="2024-08-09T09:20:00Z" w16du:dateUtc="2024-08-09T06:20:00Z">
              <w:r w:rsidRPr="00C16FDE">
                <w:rPr>
                  <w:rFonts w:cs="Arial"/>
                  <w:szCs w:val="18"/>
                </w:rPr>
                <w:t>≤ 6928</w:t>
              </w:r>
            </w:ins>
          </w:p>
        </w:tc>
        <w:tc>
          <w:tcPr>
            <w:tcW w:w="771" w:type="dxa"/>
            <w:vAlign w:val="center"/>
          </w:tcPr>
          <w:p w14:paraId="2B0C5441" w14:textId="77777777" w:rsidR="00546D3A" w:rsidRPr="00C16FDE" w:rsidRDefault="00546D3A" w:rsidP="00BB2286">
            <w:pPr>
              <w:pStyle w:val="TAC"/>
              <w:rPr>
                <w:ins w:id="793" w:author="Matti Kangas (Nokia)" w:date="2024-08-09T09:20:00Z" w16du:dateUtc="2024-08-09T06:20:00Z"/>
                <w:rFonts w:cs="Arial"/>
                <w:szCs w:val="18"/>
              </w:rPr>
            </w:pPr>
            <w:ins w:id="794" w:author="Matti Kangas (Nokia)" w:date="2024-08-09T09:20:00Z" w16du:dateUtc="2024-08-09T06:20:00Z">
              <w:r w:rsidRPr="00C16FDE">
                <w:rPr>
                  <w:rFonts w:cs="Arial"/>
                  <w:szCs w:val="18"/>
                </w:rPr>
                <w:t>168</w:t>
              </w:r>
            </w:ins>
          </w:p>
        </w:tc>
        <w:tc>
          <w:tcPr>
            <w:tcW w:w="1261" w:type="dxa"/>
            <w:vAlign w:val="center"/>
          </w:tcPr>
          <w:p w14:paraId="13090FC4" w14:textId="77777777" w:rsidR="00546D3A" w:rsidRPr="00C16FDE" w:rsidRDefault="00546D3A" w:rsidP="00BB2286">
            <w:pPr>
              <w:pStyle w:val="TAC"/>
              <w:rPr>
                <w:ins w:id="795" w:author="Matti Kangas (Nokia)" w:date="2024-08-09T09:20:00Z" w16du:dateUtc="2024-08-09T06:20:00Z"/>
                <w:rFonts w:cs="Arial"/>
                <w:szCs w:val="18"/>
              </w:rPr>
            </w:pPr>
            <w:ins w:id="796" w:author="Matti Kangas (Nokia)" w:date="2024-08-09T09:20:00Z" w16du:dateUtc="2024-08-09T06:20:00Z">
              <w:r w:rsidRPr="00C16FDE">
                <w:rPr>
                  <w:rFonts w:cs="Arial"/>
                  <w:szCs w:val="18"/>
                </w:rPr>
                <w:t>≤ 387842</w:t>
              </w:r>
            </w:ins>
          </w:p>
        </w:tc>
        <w:tc>
          <w:tcPr>
            <w:tcW w:w="771" w:type="dxa"/>
            <w:vAlign w:val="center"/>
          </w:tcPr>
          <w:p w14:paraId="5DAE96FC" w14:textId="77777777" w:rsidR="00546D3A" w:rsidRPr="00C16FDE" w:rsidRDefault="00546D3A" w:rsidP="00BB2286">
            <w:pPr>
              <w:pStyle w:val="TAC"/>
              <w:rPr>
                <w:ins w:id="797" w:author="Matti Kangas (Nokia)" w:date="2024-08-09T09:20:00Z" w16du:dateUtc="2024-08-09T06:20:00Z"/>
                <w:rFonts w:cs="Arial"/>
                <w:szCs w:val="18"/>
              </w:rPr>
            </w:pPr>
            <w:ins w:id="798" w:author="Matti Kangas (Nokia)" w:date="2024-08-09T09:20:00Z" w16du:dateUtc="2024-08-09T06:20:00Z">
              <w:r w:rsidRPr="00C16FDE">
                <w:rPr>
                  <w:rFonts w:cs="Arial"/>
                  <w:szCs w:val="18"/>
                </w:rPr>
                <w:t>232</w:t>
              </w:r>
            </w:ins>
          </w:p>
        </w:tc>
        <w:tc>
          <w:tcPr>
            <w:tcW w:w="1507" w:type="dxa"/>
            <w:vAlign w:val="center"/>
          </w:tcPr>
          <w:p w14:paraId="0DE33803" w14:textId="77777777" w:rsidR="00546D3A" w:rsidRPr="00C16FDE" w:rsidRDefault="00546D3A" w:rsidP="00BB2286">
            <w:pPr>
              <w:pStyle w:val="TAC"/>
              <w:rPr>
                <w:ins w:id="799" w:author="Matti Kangas (Nokia)" w:date="2024-08-09T09:20:00Z" w16du:dateUtc="2024-08-09T06:20:00Z"/>
                <w:rFonts w:cs="Arial"/>
                <w:szCs w:val="18"/>
              </w:rPr>
            </w:pPr>
            <w:ins w:id="800" w:author="Matti Kangas (Nokia)" w:date="2024-08-09T09:20:00Z" w16du:dateUtc="2024-08-09T06:20:00Z">
              <w:r w:rsidRPr="00C16FDE">
                <w:rPr>
                  <w:rFonts w:cs="Arial"/>
                  <w:szCs w:val="18"/>
                </w:rPr>
                <w:t>≤ 21712690</w:t>
              </w:r>
            </w:ins>
          </w:p>
        </w:tc>
      </w:tr>
      <w:tr w:rsidR="00546D3A" w:rsidRPr="00C16FDE" w14:paraId="282F4FCA" w14:textId="77777777" w:rsidTr="00BB2286">
        <w:trPr>
          <w:trHeight w:val="170"/>
          <w:jc w:val="center"/>
          <w:ins w:id="801" w:author="Matti Kangas (Nokia)" w:date="2024-08-09T09:20:00Z"/>
        </w:trPr>
        <w:tc>
          <w:tcPr>
            <w:tcW w:w="770" w:type="dxa"/>
            <w:shd w:val="clear" w:color="auto" w:fill="auto"/>
            <w:vAlign w:val="center"/>
          </w:tcPr>
          <w:p w14:paraId="534C26D6" w14:textId="77777777" w:rsidR="00546D3A" w:rsidRPr="00C16FDE" w:rsidRDefault="00546D3A" w:rsidP="00BB2286">
            <w:pPr>
              <w:pStyle w:val="TAC"/>
              <w:rPr>
                <w:ins w:id="802" w:author="Matti Kangas (Nokia)" w:date="2024-08-09T09:20:00Z" w16du:dateUtc="2024-08-09T06:20:00Z"/>
                <w:rFonts w:cs="Arial"/>
                <w:szCs w:val="18"/>
              </w:rPr>
            </w:pPr>
            <w:ins w:id="803" w:author="Matti Kangas (Nokia)" w:date="2024-08-09T09:20:00Z" w16du:dateUtc="2024-08-09T06:20:00Z">
              <w:r w:rsidRPr="00C16FDE">
                <w:rPr>
                  <w:rFonts w:cs="Arial"/>
                  <w:szCs w:val="18"/>
                </w:rPr>
                <w:t>41</w:t>
              </w:r>
            </w:ins>
          </w:p>
        </w:tc>
        <w:tc>
          <w:tcPr>
            <w:tcW w:w="1016" w:type="dxa"/>
            <w:shd w:val="clear" w:color="auto" w:fill="auto"/>
            <w:vAlign w:val="center"/>
          </w:tcPr>
          <w:p w14:paraId="2B7AC9FE" w14:textId="77777777" w:rsidR="00546D3A" w:rsidRPr="00C16FDE" w:rsidRDefault="00546D3A" w:rsidP="00BB2286">
            <w:pPr>
              <w:pStyle w:val="TAC"/>
              <w:rPr>
                <w:ins w:id="804" w:author="Matti Kangas (Nokia)" w:date="2024-08-09T09:20:00Z" w16du:dateUtc="2024-08-09T06:20:00Z"/>
                <w:rFonts w:cs="Arial"/>
                <w:szCs w:val="18"/>
              </w:rPr>
            </w:pPr>
            <w:ins w:id="805" w:author="Matti Kangas (Nokia)" w:date="2024-08-09T09:20:00Z" w16du:dateUtc="2024-08-09T06:20:00Z">
              <w:r w:rsidRPr="00C16FDE">
                <w:rPr>
                  <w:rFonts w:cs="Arial"/>
                  <w:szCs w:val="18"/>
                </w:rPr>
                <w:t>≤ 132</w:t>
              </w:r>
            </w:ins>
          </w:p>
        </w:tc>
        <w:tc>
          <w:tcPr>
            <w:tcW w:w="771" w:type="dxa"/>
            <w:shd w:val="clear" w:color="auto" w:fill="auto"/>
            <w:vAlign w:val="center"/>
          </w:tcPr>
          <w:p w14:paraId="20A3DE7B" w14:textId="77777777" w:rsidR="00546D3A" w:rsidRPr="00C16FDE" w:rsidRDefault="00546D3A" w:rsidP="00BB2286">
            <w:pPr>
              <w:pStyle w:val="TAC"/>
              <w:rPr>
                <w:ins w:id="806" w:author="Matti Kangas (Nokia)" w:date="2024-08-09T09:20:00Z" w16du:dateUtc="2024-08-09T06:20:00Z"/>
                <w:rFonts w:cs="Arial"/>
                <w:szCs w:val="18"/>
              </w:rPr>
            </w:pPr>
            <w:ins w:id="807" w:author="Matti Kangas (Nokia)" w:date="2024-08-09T09:20:00Z" w16du:dateUtc="2024-08-09T06:20:00Z">
              <w:r w:rsidRPr="00C16FDE">
                <w:rPr>
                  <w:rFonts w:cs="Arial"/>
                  <w:szCs w:val="18"/>
                </w:rPr>
                <w:t>105</w:t>
              </w:r>
            </w:ins>
          </w:p>
        </w:tc>
        <w:tc>
          <w:tcPr>
            <w:tcW w:w="1016" w:type="dxa"/>
            <w:shd w:val="clear" w:color="auto" w:fill="auto"/>
            <w:vAlign w:val="center"/>
          </w:tcPr>
          <w:p w14:paraId="499AD9EB" w14:textId="77777777" w:rsidR="00546D3A" w:rsidRPr="00C16FDE" w:rsidRDefault="00546D3A" w:rsidP="00BB2286">
            <w:pPr>
              <w:pStyle w:val="TAC"/>
              <w:rPr>
                <w:ins w:id="808" w:author="Matti Kangas (Nokia)" w:date="2024-08-09T09:20:00Z" w16du:dateUtc="2024-08-09T06:20:00Z"/>
                <w:rFonts w:cs="Arial"/>
                <w:szCs w:val="18"/>
              </w:rPr>
            </w:pPr>
            <w:ins w:id="809" w:author="Matti Kangas (Nokia)" w:date="2024-08-09T09:20:00Z" w16du:dateUtc="2024-08-09T06:20:00Z">
              <w:r w:rsidRPr="00C16FDE">
                <w:rPr>
                  <w:rFonts w:cs="Arial"/>
                  <w:szCs w:val="18"/>
                </w:rPr>
                <w:t>≤ 7378</w:t>
              </w:r>
            </w:ins>
          </w:p>
        </w:tc>
        <w:tc>
          <w:tcPr>
            <w:tcW w:w="771" w:type="dxa"/>
            <w:vAlign w:val="center"/>
          </w:tcPr>
          <w:p w14:paraId="54A6DFEA" w14:textId="77777777" w:rsidR="00546D3A" w:rsidRPr="00C16FDE" w:rsidRDefault="00546D3A" w:rsidP="00BB2286">
            <w:pPr>
              <w:pStyle w:val="TAC"/>
              <w:rPr>
                <w:ins w:id="810" w:author="Matti Kangas (Nokia)" w:date="2024-08-09T09:20:00Z" w16du:dateUtc="2024-08-09T06:20:00Z"/>
                <w:rFonts w:cs="Arial"/>
                <w:szCs w:val="18"/>
              </w:rPr>
            </w:pPr>
            <w:ins w:id="811" w:author="Matti Kangas (Nokia)" w:date="2024-08-09T09:20:00Z" w16du:dateUtc="2024-08-09T06:20:00Z">
              <w:r w:rsidRPr="00C16FDE">
                <w:rPr>
                  <w:rFonts w:cs="Arial"/>
                  <w:szCs w:val="18"/>
                </w:rPr>
                <w:t>169</w:t>
              </w:r>
            </w:ins>
          </w:p>
        </w:tc>
        <w:tc>
          <w:tcPr>
            <w:tcW w:w="1261" w:type="dxa"/>
            <w:vAlign w:val="center"/>
          </w:tcPr>
          <w:p w14:paraId="20E90228" w14:textId="77777777" w:rsidR="00546D3A" w:rsidRPr="00C16FDE" w:rsidRDefault="00546D3A" w:rsidP="00BB2286">
            <w:pPr>
              <w:pStyle w:val="TAC"/>
              <w:rPr>
                <w:ins w:id="812" w:author="Matti Kangas (Nokia)" w:date="2024-08-09T09:20:00Z" w16du:dateUtc="2024-08-09T06:20:00Z"/>
                <w:rFonts w:cs="Arial"/>
                <w:szCs w:val="18"/>
              </w:rPr>
            </w:pPr>
            <w:ins w:id="813" w:author="Matti Kangas (Nokia)" w:date="2024-08-09T09:20:00Z" w16du:dateUtc="2024-08-09T06:20:00Z">
              <w:r w:rsidRPr="00C16FDE">
                <w:rPr>
                  <w:rFonts w:cs="Arial"/>
                  <w:szCs w:val="18"/>
                </w:rPr>
                <w:t>≤ 413018</w:t>
              </w:r>
            </w:ins>
          </w:p>
        </w:tc>
        <w:tc>
          <w:tcPr>
            <w:tcW w:w="771" w:type="dxa"/>
            <w:vAlign w:val="center"/>
          </w:tcPr>
          <w:p w14:paraId="26046C75" w14:textId="77777777" w:rsidR="00546D3A" w:rsidRPr="00C16FDE" w:rsidRDefault="00546D3A" w:rsidP="00BB2286">
            <w:pPr>
              <w:pStyle w:val="TAC"/>
              <w:rPr>
                <w:ins w:id="814" w:author="Matti Kangas (Nokia)" w:date="2024-08-09T09:20:00Z" w16du:dateUtc="2024-08-09T06:20:00Z"/>
                <w:rFonts w:cs="Arial"/>
                <w:szCs w:val="18"/>
              </w:rPr>
            </w:pPr>
            <w:ins w:id="815" w:author="Matti Kangas (Nokia)" w:date="2024-08-09T09:20:00Z" w16du:dateUtc="2024-08-09T06:20:00Z">
              <w:r w:rsidRPr="00C16FDE">
                <w:rPr>
                  <w:rFonts w:cs="Arial"/>
                  <w:szCs w:val="18"/>
                </w:rPr>
                <w:t>233</w:t>
              </w:r>
            </w:ins>
          </w:p>
        </w:tc>
        <w:tc>
          <w:tcPr>
            <w:tcW w:w="1507" w:type="dxa"/>
            <w:vAlign w:val="center"/>
          </w:tcPr>
          <w:p w14:paraId="12C199A0" w14:textId="77777777" w:rsidR="00546D3A" w:rsidRPr="00C16FDE" w:rsidRDefault="00546D3A" w:rsidP="00BB2286">
            <w:pPr>
              <w:pStyle w:val="TAC"/>
              <w:rPr>
                <w:ins w:id="816" w:author="Matti Kangas (Nokia)" w:date="2024-08-09T09:20:00Z" w16du:dateUtc="2024-08-09T06:20:00Z"/>
                <w:rFonts w:cs="Arial"/>
                <w:szCs w:val="18"/>
              </w:rPr>
            </w:pPr>
            <w:ins w:id="817" w:author="Matti Kangas (Nokia)" w:date="2024-08-09T09:20:00Z" w16du:dateUtc="2024-08-09T06:20:00Z">
              <w:r w:rsidRPr="00C16FDE">
                <w:rPr>
                  <w:rFonts w:cs="Arial"/>
                  <w:szCs w:val="18"/>
                </w:rPr>
                <w:t>≤ 23122088</w:t>
              </w:r>
            </w:ins>
          </w:p>
        </w:tc>
      </w:tr>
      <w:tr w:rsidR="00546D3A" w:rsidRPr="00C16FDE" w14:paraId="01286892" w14:textId="77777777" w:rsidTr="00BB2286">
        <w:trPr>
          <w:trHeight w:val="170"/>
          <w:jc w:val="center"/>
          <w:ins w:id="818" w:author="Matti Kangas (Nokia)" w:date="2024-08-09T09:20:00Z"/>
        </w:trPr>
        <w:tc>
          <w:tcPr>
            <w:tcW w:w="770" w:type="dxa"/>
            <w:shd w:val="clear" w:color="auto" w:fill="auto"/>
            <w:vAlign w:val="center"/>
          </w:tcPr>
          <w:p w14:paraId="3A14C8DB" w14:textId="77777777" w:rsidR="00546D3A" w:rsidRPr="00C16FDE" w:rsidRDefault="00546D3A" w:rsidP="00BB2286">
            <w:pPr>
              <w:pStyle w:val="TAC"/>
              <w:rPr>
                <w:ins w:id="819" w:author="Matti Kangas (Nokia)" w:date="2024-08-09T09:20:00Z" w16du:dateUtc="2024-08-09T06:20:00Z"/>
                <w:rFonts w:cs="Arial"/>
                <w:szCs w:val="18"/>
              </w:rPr>
            </w:pPr>
            <w:ins w:id="820" w:author="Matti Kangas (Nokia)" w:date="2024-08-09T09:20:00Z" w16du:dateUtc="2024-08-09T06:20:00Z">
              <w:r w:rsidRPr="00C16FDE">
                <w:rPr>
                  <w:rFonts w:cs="Arial"/>
                  <w:szCs w:val="18"/>
                </w:rPr>
                <w:t>42</w:t>
              </w:r>
            </w:ins>
          </w:p>
        </w:tc>
        <w:tc>
          <w:tcPr>
            <w:tcW w:w="1016" w:type="dxa"/>
            <w:shd w:val="clear" w:color="auto" w:fill="auto"/>
            <w:vAlign w:val="center"/>
          </w:tcPr>
          <w:p w14:paraId="4A6A568B" w14:textId="77777777" w:rsidR="00546D3A" w:rsidRPr="00C16FDE" w:rsidRDefault="00546D3A" w:rsidP="00BB2286">
            <w:pPr>
              <w:pStyle w:val="TAC"/>
              <w:rPr>
                <w:ins w:id="821" w:author="Matti Kangas (Nokia)" w:date="2024-08-09T09:20:00Z" w16du:dateUtc="2024-08-09T06:20:00Z"/>
                <w:rFonts w:cs="Arial"/>
                <w:szCs w:val="18"/>
              </w:rPr>
            </w:pPr>
            <w:ins w:id="822" w:author="Matti Kangas (Nokia)" w:date="2024-08-09T09:20:00Z" w16du:dateUtc="2024-08-09T06:20:00Z">
              <w:r w:rsidRPr="00C16FDE">
                <w:rPr>
                  <w:rFonts w:cs="Arial"/>
                  <w:szCs w:val="18"/>
                </w:rPr>
                <w:t>≤ 141</w:t>
              </w:r>
            </w:ins>
          </w:p>
        </w:tc>
        <w:tc>
          <w:tcPr>
            <w:tcW w:w="771" w:type="dxa"/>
            <w:shd w:val="clear" w:color="auto" w:fill="auto"/>
            <w:vAlign w:val="center"/>
          </w:tcPr>
          <w:p w14:paraId="6C86FC4B" w14:textId="77777777" w:rsidR="00546D3A" w:rsidRPr="00C16FDE" w:rsidRDefault="00546D3A" w:rsidP="00BB2286">
            <w:pPr>
              <w:pStyle w:val="TAC"/>
              <w:rPr>
                <w:ins w:id="823" w:author="Matti Kangas (Nokia)" w:date="2024-08-09T09:20:00Z" w16du:dateUtc="2024-08-09T06:20:00Z"/>
                <w:rFonts w:cs="Arial"/>
                <w:szCs w:val="18"/>
              </w:rPr>
            </w:pPr>
            <w:ins w:id="824" w:author="Matti Kangas (Nokia)" w:date="2024-08-09T09:20:00Z" w16du:dateUtc="2024-08-09T06:20:00Z">
              <w:r w:rsidRPr="00C16FDE">
                <w:rPr>
                  <w:rFonts w:cs="Arial"/>
                  <w:szCs w:val="18"/>
                </w:rPr>
                <w:t>106</w:t>
              </w:r>
            </w:ins>
          </w:p>
        </w:tc>
        <w:tc>
          <w:tcPr>
            <w:tcW w:w="1016" w:type="dxa"/>
            <w:shd w:val="clear" w:color="auto" w:fill="auto"/>
            <w:vAlign w:val="center"/>
          </w:tcPr>
          <w:p w14:paraId="1189B55F" w14:textId="77777777" w:rsidR="00546D3A" w:rsidRPr="00C16FDE" w:rsidRDefault="00546D3A" w:rsidP="00BB2286">
            <w:pPr>
              <w:pStyle w:val="TAC"/>
              <w:rPr>
                <w:ins w:id="825" w:author="Matti Kangas (Nokia)" w:date="2024-08-09T09:20:00Z" w16du:dateUtc="2024-08-09T06:20:00Z"/>
                <w:rFonts w:cs="Arial"/>
                <w:szCs w:val="18"/>
              </w:rPr>
            </w:pPr>
            <w:ins w:id="826" w:author="Matti Kangas (Nokia)" w:date="2024-08-09T09:20:00Z" w16du:dateUtc="2024-08-09T06:20:00Z">
              <w:r w:rsidRPr="00C16FDE">
                <w:rPr>
                  <w:rFonts w:cs="Arial"/>
                  <w:szCs w:val="18"/>
                </w:rPr>
                <w:t>≤ 7857</w:t>
              </w:r>
            </w:ins>
          </w:p>
        </w:tc>
        <w:tc>
          <w:tcPr>
            <w:tcW w:w="771" w:type="dxa"/>
            <w:vAlign w:val="center"/>
          </w:tcPr>
          <w:p w14:paraId="6AFFB52E" w14:textId="77777777" w:rsidR="00546D3A" w:rsidRPr="00C16FDE" w:rsidRDefault="00546D3A" w:rsidP="00BB2286">
            <w:pPr>
              <w:pStyle w:val="TAC"/>
              <w:rPr>
                <w:ins w:id="827" w:author="Matti Kangas (Nokia)" w:date="2024-08-09T09:20:00Z" w16du:dateUtc="2024-08-09T06:20:00Z"/>
                <w:rFonts w:cs="Arial"/>
                <w:szCs w:val="18"/>
              </w:rPr>
            </w:pPr>
            <w:ins w:id="828" w:author="Matti Kangas (Nokia)" w:date="2024-08-09T09:20:00Z" w16du:dateUtc="2024-08-09T06:20:00Z">
              <w:r w:rsidRPr="00C16FDE">
                <w:rPr>
                  <w:rFonts w:cs="Arial"/>
                  <w:szCs w:val="18"/>
                </w:rPr>
                <w:t>170</w:t>
              </w:r>
            </w:ins>
          </w:p>
        </w:tc>
        <w:tc>
          <w:tcPr>
            <w:tcW w:w="1261" w:type="dxa"/>
            <w:vAlign w:val="center"/>
          </w:tcPr>
          <w:p w14:paraId="6ED6A456" w14:textId="77777777" w:rsidR="00546D3A" w:rsidRPr="00C16FDE" w:rsidRDefault="00546D3A" w:rsidP="00BB2286">
            <w:pPr>
              <w:pStyle w:val="TAC"/>
              <w:rPr>
                <w:ins w:id="829" w:author="Matti Kangas (Nokia)" w:date="2024-08-09T09:20:00Z" w16du:dateUtc="2024-08-09T06:20:00Z"/>
                <w:rFonts w:cs="Arial"/>
                <w:szCs w:val="18"/>
              </w:rPr>
            </w:pPr>
            <w:ins w:id="830" w:author="Matti Kangas (Nokia)" w:date="2024-08-09T09:20:00Z" w16du:dateUtc="2024-08-09T06:20:00Z">
              <w:r w:rsidRPr="00C16FDE">
                <w:rPr>
                  <w:rFonts w:cs="Arial"/>
                  <w:szCs w:val="18"/>
                </w:rPr>
                <w:t>≤ 439827</w:t>
              </w:r>
            </w:ins>
          </w:p>
        </w:tc>
        <w:tc>
          <w:tcPr>
            <w:tcW w:w="771" w:type="dxa"/>
            <w:vAlign w:val="center"/>
          </w:tcPr>
          <w:p w14:paraId="3B6B768C" w14:textId="77777777" w:rsidR="00546D3A" w:rsidRPr="00C16FDE" w:rsidRDefault="00546D3A" w:rsidP="00BB2286">
            <w:pPr>
              <w:pStyle w:val="TAC"/>
              <w:rPr>
                <w:ins w:id="831" w:author="Matti Kangas (Nokia)" w:date="2024-08-09T09:20:00Z" w16du:dateUtc="2024-08-09T06:20:00Z"/>
                <w:rFonts w:cs="Arial"/>
                <w:szCs w:val="18"/>
              </w:rPr>
            </w:pPr>
            <w:ins w:id="832" w:author="Matti Kangas (Nokia)" w:date="2024-08-09T09:20:00Z" w16du:dateUtc="2024-08-09T06:20:00Z">
              <w:r w:rsidRPr="00C16FDE">
                <w:rPr>
                  <w:rFonts w:cs="Arial"/>
                  <w:szCs w:val="18"/>
                </w:rPr>
                <w:t>234</w:t>
              </w:r>
            </w:ins>
          </w:p>
        </w:tc>
        <w:tc>
          <w:tcPr>
            <w:tcW w:w="1507" w:type="dxa"/>
            <w:vAlign w:val="center"/>
          </w:tcPr>
          <w:p w14:paraId="24AFA3B7" w14:textId="77777777" w:rsidR="00546D3A" w:rsidRPr="00C16FDE" w:rsidRDefault="00546D3A" w:rsidP="00BB2286">
            <w:pPr>
              <w:pStyle w:val="TAC"/>
              <w:rPr>
                <w:ins w:id="833" w:author="Matti Kangas (Nokia)" w:date="2024-08-09T09:20:00Z" w16du:dateUtc="2024-08-09T06:20:00Z"/>
                <w:rFonts w:cs="Arial"/>
                <w:szCs w:val="18"/>
              </w:rPr>
            </w:pPr>
            <w:ins w:id="834" w:author="Matti Kangas (Nokia)" w:date="2024-08-09T09:20:00Z" w16du:dateUtc="2024-08-09T06:20:00Z">
              <w:r w:rsidRPr="00C16FDE">
                <w:rPr>
                  <w:rFonts w:cs="Arial"/>
                  <w:szCs w:val="18"/>
                </w:rPr>
                <w:t>≤ 24622972</w:t>
              </w:r>
            </w:ins>
          </w:p>
        </w:tc>
      </w:tr>
      <w:tr w:rsidR="00546D3A" w:rsidRPr="00C16FDE" w14:paraId="210A836F" w14:textId="77777777" w:rsidTr="00BB2286">
        <w:trPr>
          <w:trHeight w:val="170"/>
          <w:jc w:val="center"/>
          <w:ins w:id="835" w:author="Matti Kangas (Nokia)" w:date="2024-08-09T09:20:00Z"/>
        </w:trPr>
        <w:tc>
          <w:tcPr>
            <w:tcW w:w="770" w:type="dxa"/>
            <w:shd w:val="clear" w:color="auto" w:fill="auto"/>
            <w:vAlign w:val="center"/>
          </w:tcPr>
          <w:p w14:paraId="0640484A" w14:textId="77777777" w:rsidR="00546D3A" w:rsidRPr="00C16FDE" w:rsidRDefault="00546D3A" w:rsidP="00BB2286">
            <w:pPr>
              <w:pStyle w:val="TAC"/>
              <w:rPr>
                <w:ins w:id="836" w:author="Matti Kangas (Nokia)" w:date="2024-08-09T09:20:00Z" w16du:dateUtc="2024-08-09T06:20:00Z"/>
                <w:rFonts w:cs="Arial"/>
                <w:szCs w:val="18"/>
              </w:rPr>
            </w:pPr>
            <w:ins w:id="837" w:author="Matti Kangas (Nokia)" w:date="2024-08-09T09:20:00Z" w16du:dateUtc="2024-08-09T06:20:00Z">
              <w:r w:rsidRPr="00C16FDE">
                <w:rPr>
                  <w:rFonts w:cs="Arial"/>
                  <w:szCs w:val="18"/>
                </w:rPr>
                <w:t>43</w:t>
              </w:r>
            </w:ins>
          </w:p>
        </w:tc>
        <w:tc>
          <w:tcPr>
            <w:tcW w:w="1016" w:type="dxa"/>
            <w:shd w:val="clear" w:color="auto" w:fill="auto"/>
            <w:vAlign w:val="center"/>
          </w:tcPr>
          <w:p w14:paraId="6B21E88B" w14:textId="77777777" w:rsidR="00546D3A" w:rsidRPr="00C16FDE" w:rsidRDefault="00546D3A" w:rsidP="00BB2286">
            <w:pPr>
              <w:pStyle w:val="TAC"/>
              <w:rPr>
                <w:ins w:id="838" w:author="Matti Kangas (Nokia)" w:date="2024-08-09T09:20:00Z" w16du:dateUtc="2024-08-09T06:20:00Z"/>
                <w:rFonts w:cs="Arial"/>
                <w:szCs w:val="18"/>
              </w:rPr>
            </w:pPr>
            <w:ins w:id="839" w:author="Matti Kangas (Nokia)" w:date="2024-08-09T09:20:00Z" w16du:dateUtc="2024-08-09T06:20:00Z">
              <w:r w:rsidRPr="00C16FDE">
                <w:rPr>
                  <w:rFonts w:cs="Arial"/>
                  <w:szCs w:val="18"/>
                </w:rPr>
                <w:t>≤ 150</w:t>
              </w:r>
            </w:ins>
          </w:p>
        </w:tc>
        <w:tc>
          <w:tcPr>
            <w:tcW w:w="771" w:type="dxa"/>
            <w:shd w:val="clear" w:color="auto" w:fill="auto"/>
            <w:vAlign w:val="center"/>
          </w:tcPr>
          <w:p w14:paraId="0EE30189" w14:textId="77777777" w:rsidR="00546D3A" w:rsidRPr="00C16FDE" w:rsidRDefault="00546D3A" w:rsidP="00BB2286">
            <w:pPr>
              <w:pStyle w:val="TAC"/>
              <w:rPr>
                <w:ins w:id="840" w:author="Matti Kangas (Nokia)" w:date="2024-08-09T09:20:00Z" w16du:dateUtc="2024-08-09T06:20:00Z"/>
                <w:rFonts w:cs="Arial"/>
                <w:szCs w:val="18"/>
              </w:rPr>
            </w:pPr>
            <w:ins w:id="841" w:author="Matti Kangas (Nokia)" w:date="2024-08-09T09:20:00Z" w16du:dateUtc="2024-08-09T06:20:00Z">
              <w:r w:rsidRPr="00C16FDE">
                <w:rPr>
                  <w:rFonts w:cs="Arial"/>
                  <w:szCs w:val="18"/>
                </w:rPr>
                <w:t>107</w:t>
              </w:r>
            </w:ins>
          </w:p>
        </w:tc>
        <w:tc>
          <w:tcPr>
            <w:tcW w:w="1016" w:type="dxa"/>
            <w:shd w:val="clear" w:color="auto" w:fill="auto"/>
            <w:vAlign w:val="center"/>
          </w:tcPr>
          <w:p w14:paraId="35BEA1B0" w14:textId="77777777" w:rsidR="00546D3A" w:rsidRPr="00C16FDE" w:rsidRDefault="00546D3A" w:rsidP="00BB2286">
            <w:pPr>
              <w:pStyle w:val="TAC"/>
              <w:rPr>
                <w:ins w:id="842" w:author="Matti Kangas (Nokia)" w:date="2024-08-09T09:20:00Z" w16du:dateUtc="2024-08-09T06:20:00Z"/>
                <w:rFonts w:cs="Arial"/>
                <w:szCs w:val="18"/>
              </w:rPr>
            </w:pPr>
            <w:ins w:id="843" w:author="Matti Kangas (Nokia)" w:date="2024-08-09T09:20:00Z" w16du:dateUtc="2024-08-09T06:20:00Z">
              <w:r w:rsidRPr="00C16FDE">
                <w:rPr>
                  <w:rFonts w:cs="Arial"/>
                  <w:szCs w:val="18"/>
                </w:rPr>
                <w:t>≤ 8367</w:t>
              </w:r>
            </w:ins>
          </w:p>
        </w:tc>
        <w:tc>
          <w:tcPr>
            <w:tcW w:w="771" w:type="dxa"/>
            <w:vAlign w:val="center"/>
          </w:tcPr>
          <w:p w14:paraId="6D4DAA43" w14:textId="77777777" w:rsidR="00546D3A" w:rsidRPr="00C16FDE" w:rsidRDefault="00546D3A" w:rsidP="00BB2286">
            <w:pPr>
              <w:pStyle w:val="TAC"/>
              <w:rPr>
                <w:ins w:id="844" w:author="Matti Kangas (Nokia)" w:date="2024-08-09T09:20:00Z" w16du:dateUtc="2024-08-09T06:20:00Z"/>
                <w:rFonts w:cs="Arial"/>
                <w:szCs w:val="18"/>
              </w:rPr>
            </w:pPr>
            <w:ins w:id="845" w:author="Matti Kangas (Nokia)" w:date="2024-08-09T09:20:00Z" w16du:dateUtc="2024-08-09T06:20:00Z">
              <w:r w:rsidRPr="00C16FDE">
                <w:rPr>
                  <w:rFonts w:cs="Arial"/>
                  <w:szCs w:val="18"/>
                </w:rPr>
                <w:t>171</w:t>
              </w:r>
            </w:ins>
          </w:p>
        </w:tc>
        <w:tc>
          <w:tcPr>
            <w:tcW w:w="1261" w:type="dxa"/>
            <w:vAlign w:val="center"/>
          </w:tcPr>
          <w:p w14:paraId="5789B790" w14:textId="77777777" w:rsidR="00546D3A" w:rsidRPr="00C16FDE" w:rsidRDefault="00546D3A" w:rsidP="00BB2286">
            <w:pPr>
              <w:pStyle w:val="TAC"/>
              <w:rPr>
                <w:ins w:id="846" w:author="Matti Kangas (Nokia)" w:date="2024-08-09T09:20:00Z" w16du:dateUtc="2024-08-09T06:20:00Z"/>
                <w:rFonts w:cs="Arial"/>
                <w:szCs w:val="18"/>
              </w:rPr>
            </w:pPr>
            <w:ins w:id="847" w:author="Matti Kangas (Nokia)" w:date="2024-08-09T09:20:00Z" w16du:dateUtc="2024-08-09T06:20:00Z">
              <w:r w:rsidRPr="00C16FDE">
                <w:rPr>
                  <w:rFonts w:cs="Arial"/>
                  <w:szCs w:val="18"/>
                </w:rPr>
                <w:t>≤ 468377</w:t>
              </w:r>
            </w:ins>
          </w:p>
        </w:tc>
        <w:tc>
          <w:tcPr>
            <w:tcW w:w="771" w:type="dxa"/>
            <w:vAlign w:val="center"/>
          </w:tcPr>
          <w:p w14:paraId="5953E674" w14:textId="77777777" w:rsidR="00546D3A" w:rsidRPr="00C16FDE" w:rsidRDefault="00546D3A" w:rsidP="00BB2286">
            <w:pPr>
              <w:pStyle w:val="TAC"/>
              <w:rPr>
                <w:ins w:id="848" w:author="Matti Kangas (Nokia)" w:date="2024-08-09T09:20:00Z" w16du:dateUtc="2024-08-09T06:20:00Z"/>
                <w:rFonts w:cs="Arial"/>
                <w:szCs w:val="18"/>
              </w:rPr>
            </w:pPr>
            <w:ins w:id="849" w:author="Matti Kangas (Nokia)" w:date="2024-08-09T09:20:00Z" w16du:dateUtc="2024-08-09T06:20:00Z">
              <w:r w:rsidRPr="00C16FDE">
                <w:rPr>
                  <w:rFonts w:cs="Arial"/>
                  <w:szCs w:val="18"/>
                </w:rPr>
                <w:t>235</w:t>
              </w:r>
            </w:ins>
          </w:p>
        </w:tc>
        <w:tc>
          <w:tcPr>
            <w:tcW w:w="1507" w:type="dxa"/>
            <w:vAlign w:val="center"/>
          </w:tcPr>
          <w:p w14:paraId="02BCD380" w14:textId="77777777" w:rsidR="00546D3A" w:rsidRPr="00C16FDE" w:rsidRDefault="00546D3A" w:rsidP="00BB2286">
            <w:pPr>
              <w:pStyle w:val="TAC"/>
              <w:rPr>
                <w:ins w:id="850" w:author="Matti Kangas (Nokia)" w:date="2024-08-09T09:20:00Z" w16du:dateUtc="2024-08-09T06:20:00Z"/>
                <w:rFonts w:cs="Arial"/>
                <w:szCs w:val="18"/>
              </w:rPr>
            </w:pPr>
            <w:ins w:id="851" w:author="Matti Kangas (Nokia)" w:date="2024-08-09T09:20:00Z" w16du:dateUtc="2024-08-09T06:20:00Z">
              <w:r w:rsidRPr="00C16FDE">
                <w:rPr>
                  <w:rFonts w:cs="Arial"/>
                  <w:szCs w:val="18"/>
                </w:rPr>
                <w:t>≤ 26221280</w:t>
              </w:r>
            </w:ins>
          </w:p>
        </w:tc>
      </w:tr>
      <w:tr w:rsidR="00546D3A" w:rsidRPr="00C16FDE" w14:paraId="0018EAF6" w14:textId="77777777" w:rsidTr="00BB2286">
        <w:trPr>
          <w:trHeight w:val="170"/>
          <w:jc w:val="center"/>
          <w:ins w:id="852" w:author="Matti Kangas (Nokia)" w:date="2024-08-09T09:20:00Z"/>
        </w:trPr>
        <w:tc>
          <w:tcPr>
            <w:tcW w:w="770" w:type="dxa"/>
            <w:shd w:val="clear" w:color="auto" w:fill="auto"/>
            <w:vAlign w:val="center"/>
          </w:tcPr>
          <w:p w14:paraId="2B60FA11" w14:textId="77777777" w:rsidR="00546D3A" w:rsidRPr="00C16FDE" w:rsidRDefault="00546D3A" w:rsidP="00BB2286">
            <w:pPr>
              <w:pStyle w:val="TAC"/>
              <w:rPr>
                <w:ins w:id="853" w:author="Matti Kangas (Nokia)" w:date="2024-08-09T09:20:00Z" w16du:dateUtc="2024-08-09T06:20:00Z"/>
                <w:rFonts w:cs="Arial"/>
                <w:szCs w:val="18"/>
              </w:rPr>
            </w:pPr>
            <w:ins w:id="854" w:author="Matti Kangas (Nokia)" w:date="2024-08-09T09:20:00Z" w16du:dateUtc="2024-08-09T06:20:00Z">
              <w:r w:rsidRPr="00C16FDE">
                <w:rPr>
                  <w:rFonts w:cs="Arial"/>
                  <w:szCs w:val="18"/>
                </w:rPr>
                <w:t>44</w:t>
              </w:r>
            </w:ins>
          </w:p>
        </w:tc>
        <w:tc>
          <w:tcPr>
            <w:tcW w:w="1016" w:type="dxa"/>
            <w:shd w:val="clear" w:color="auto" w:fill="auto"/>
            <w:vAlign w:val="center"/>
          </w:tcPr>
          <w:p w14:paraId="42662642" w14:textId="77777777" w:rsidR="00546D3A" w:rsidRPr="00C16FDE" w:rsidRDefault="00546D3A" w:rsidP="00BB2286">
            <w:pPr>
              <w:pStyle w:val="TAC"/>
              <w:rPr>
                <w:ins w:id="855" w:author="Matti Kangas (Nokia)" w:date="2024-08-09T09:20:00Z" w16du:dateUtc="2024-08-09T06:20:00Z"/>
                <w:rFonts w:cs="Arial"/>
                <w:szCs w:val="18"/>
              </w:rPr>
            </w:pPr>
            <w:ins w:id="856" w:author="Matti Kangas (Nokia)" w:date="2024-08-09T09:20:00Z" w16du:dateUtc="2024-08-09T06:20:00Z">
              <w:r w:rsidRPr="00C16FDE">
                <w:rPr>
                  <w:rFonts w:cs="Arial"/>
                  <w:szCs w:val="18"/>
                </w:rPr>
                <w:t>≤ 160</w:t>
              </w:r>
            </w:ins>
          </w:p>
        </w:tc>
        <w:tc>
          <w:tcPr>
            <w:tcW w:w="771" w:type="dxa"/>
            <w:shd w:val="clear" w:color="auto" w:fill="auto"/>
            <w:vAlign w:val="center"/>
          </w:tcPr>
          <w:p w14:paraId="63D681C6" w14:textId="77777777" w:rsidR="00546D3A" w:rsidRPr="00C16FDE" w:rsidRDefault="00546D3A" w:rsidP="00BB2286">
            <w:pPr>
              <w:pStyle w:val="TAC"/>
              <w:rPr>
                <w:ins w:id="857" w:author="Matti Kangas (Nokia)" w:date="2024-08-09T09:20:00Z" w16du:dateUtc="2024-08-09T06:20:00Z"/>
                <w:rFonts w:cs="Arial"/>
                <w:szCs w:val="18"/>
              </w:rPr>
            </w:pPr>
            <w:ins w:id="858" w:author="Matti Kangas (Nokia)" w:date="2024-08-09T09:20:00Z" w16du:dateUtc="2024-08-09T06:20:00Z">
              <w:r w:rsidRPr="00C16FDE">
                <w:rPr>
                  <w:rFonts w:cs="Arial"/>
                  <w:szCs w:val="18"/>
                </w:rPr>
                <w:t>108</w:t>
              </w:r>
            </w:ins>
          </w:p>
        </w:tc>
        <w:tc>
          <w:tcPr>
            <w:tcW w:w="1016" w:type="dxa"/>
            <w:shd w:val="clear" w:color="auto" w:fill="auto"/>
            <w:vAlign w:val="center"/>
          </w:tcPr>
          <w:p w14:paraId="373D73EE" w14:textId="77777777" w:rsidR="00546D3A" w:rsidRPr="00C16FDE" w:rsidRDefault="00546D3A" w:rsidP="00BB2286">
            <w:pPr>
              <w:pStyle w:val="TAC"/>
              <w:rPr>
                <w:ins w:id="859" w:author="Matti Kangas (Nokia)" w:date="2024-08-09T09:20:00Z" w16du:dateUtc="2024-08-09T06:20:00Z"/>
                <w:rFonts w:cs="Arial"/>
                <w:szCs w:val="18"/>
              </w:rPr>
            </w:pPr>
            <w:ins w:id="860" w:author="Matti Kangas (Nokia)" w:date="2024-08-09T09:20:00Z" w16du:dateUtc="2024-08-09T06:20:00Z">
              <w:r w:rsidRPr="00C16FDE">
                <w:rPr>
                  <w:rFonts w:cs="Arial"/>
                  <w:szCs w:val="18"/>
                </w:rPr>
                <w:t>≤ 8910</w:t>
              </w:r>
            </w:ins>
          </w:p>
        </w:tc>
        <w:tc>
          <w:tcPr>
            <w:tcW w:w="771" w:type="dxa"/>
            <w:vAlign w:val="center"/>
          </w:tcPr>
          <w:p w14:paraId="4B95339F" w14:textId="77777777" w:rsidR="00546D3A" w:rsidRPr="00C16FDE" w:rsidRDefault="00546D3A" w:rsidP="00BB2286">
            <w:pPr>
              <w:pStyle w:val="TAC"/>
              <w:rPr>
                <w:ins w:id="861" w:author="Matti Kangas (Nokia)" w:date="2024-08-09T09:20:00Z" w16du:dateUtc="2024-08-09T06:20:00Z"/>
                <w:rFonts w:cs="Arial"/>
                <w:szCs w:val="18"/>
              </w:rPr>
            </w:pPr>
            <w:ins w:id="862" w:author="Matti Kangas (Nokia)" w:date="2024-08-09T09:20:00Z" w16du:dateUtc="2024-08-09T06:20:00Z">
              <w:r w:rsidRPr="00C16FDE">
                <w:rPr>
                  <w:rFonts w:cs="Arial"/>
                  <w:szCs w:val="18"/>
                </w:rPr>
                <w:t>172</w:t>
              </w:r>
            </w:ins>
          </w:p>
        </w:tc>
        <w:tc>
          <w:tcPr>
            <w:tcW w:w="1261" w:type="dxa"/>
            <w:vAlign w:val="center"/>
          </w:tcPr>
          <w:p w14:paraId="35EA4383" w14:textId="77777777" w:rsidR="00546D3A" w:rsidRPr="00C16FDE" w:rsidRDefault="00546D3A" w:rsidP="00BB2286">
            <w:pPr>
              <w:pStyle w:val="TAC"/>
              <w:rPr>
                <w:ins w:id="863" w:author="Matti Kangas (Nokia)" w:date="2024-08-09T09:20:00Z" w16du:dateUtc="2024-08-09T06:20:00Z"/>
                <w:rFonts w:cs="Arial"/>
                <w:szCs w:val="18"/>
              </w:rPr>
            </w:pPr>
            <w:ins w:id="864" w:author="Matti Kangas (Nokia)" w:date="2024-08-09T09:20:00Z" w16du:dateUtc="2024-08-09T06:20:00Z">
              <w:r w:rsidRPr="00C16FDE">
                <w:rPr>
                  <w:rFonts w:cs="Arial"/>
                  <w:szCs w:val="18"/>
                </w:rPr>
                <w:t>≤ 498780</w:t>
              </w:r>
            </w:ins>
          </w:p>
        </w:tc>
        <w:tc>
          <w:tcPr>
            <w:tcW w:w="771" w:type="dxa"/>
            <w:vAlign w:val="center"/>
          </w:tcPr>
          <w:p w14:paraId="772CCFE1" w14:textId="77777777" w:rsidR="00546D3A" w:rsidRPr="00C16FDE" w:rsidRDefault="00546D3A" w:rsidP="00BB2286">
            <w:pPr>
              <w:pStyle w:val="TAC"/>
              <w:rPr>
                <w:ins w:id="865" w:author="Matti Kangas (Nokia)" w:date="2024-08-09T09:20:00Z" w16du:dateUtc="2024-08-09T06:20:00Z"/>
                <w:rFonts w:cs="Arial"/>
                <w:szCs w:val="18"/>
              </w:rPr>
            </w:pPr>
            <w:ins w:id="866" w:author="Matti Kangas (Nokia)" w:date="2024-08-09T09:20:00Z" w16du:dateUtc="2024-08-09T06:20:00Z">
              <w:r w:rsidRPr="00C16FDE">
                <w:rPr>
                  <w:rFonts w:cs="Arial"/>
                  <w:szCs w:val="18"/>
                </w:rPr>
                <w:t>236</w:t>
              </w:r>
            </w:ins>
          </w:p>
        </w:tc>
        <w:tc>
          <w:tcPr>
            <w:tcW w:w="1507" w:type="dxa"/>
            <w:vAlign w:val="center"/>
          </w:tcPr>
          <w:p w14:paraId="0D2FDC09" w14:textId="77777777" w:rsidR="00546D3A" w:rsidRPr="00C16FDE" w:rsidRDefault="00546D3A" w:rsidP="00BB2286">
            <w:pPr>
              <w:pStyle w:val="TAC"/>
              <w:rPr>
                <w:ins w:id="867" w:author="Matti Kangas (Nokia)" w:date="2024-08-09T09:20:00Z" w16du:dateUtc="2024-08-09T06:20:00Z"/>
                <w:rFonts w:cs="Arial"/>
                <w:szCs w:val="18"/>
              </w:rPr>
            </w:pPr>
            <w:ins w:id="868" w:author="Matti Kangas (Nokia)" w:date="2024-08-09T09:20:00Z" w16du:dateUtc="2024-08-09T06:20:00Z">
              <w:r w:rsidRPr="00C16FDE">
                <w:rPr>
                  <w:rFonts w:cs="Arial"/>
                  <w:szCs w:val="18"/>
                </w:rPr>
                <w:t>≤ 27923336</w:t>
              </w:r>
            </w:ins>
          </w:p>
        </w:tc>
      </w:tr>
      <w:tr w:rsidR="00546D3A" w:rsidRPr="00C16FDE" w14:paraId="15DCADF2" w14:textId="77777777" w:rsidTr="00BB2286">
        <w:trPr>
          <w:trHeight w:val="170"/>
          <w:jc w:val="center"/>
          <w:ins w:id="869" w:author="Matti Kangas (Nokia)" w:date="2024-08-09T09:20:00Z"/>
        </w:trPr>
        <w:tc>
          <w:tcPr>
            <w:tcW w:w="770" w:type="dxa"/>
            <w:shd w:val="clear" w:color="auto" w:fill="auto"/>
            <w:vAlign w:val="center"/>
          </w:tcPr>
          <w:p w14:paraId="56FAA0DA" w14:textId="77777777" w:rsidR="00546D3A" w:rsidRPr="00C16FDE" w:rsidRDefault="00546D3A" w:rsidP="00BB2286">
            <w:pPr>
              <w:pStyle w:val="TAC"/>
              <w:rPr>
                <w:ins w:id="870" w:author="Matti Kangas (Nokia)" w:date="2024-08-09T09:20:00Z" w16du:dateUtc="2024-08-09T06:20:00Z"/>
                <w:rFonts w:cs="Arial"/>
                <w:szCs w:val="18"/>
              </w:rPr>
            </w:pPr>
            <w:ins w:id="871" w:author="Matti Kangas (Nokia)" w:date="2024-08-09T09:20:00Z" w16du:dateUtc="2024-08-09T06:20:00Z">
              <w:r w:rsidRPr="00C16FDE">
                <w:rPr>
                  <w:rFonts w:cs="Arial"/>
                  <w:szCs w:val="18"/>
                </w:rPr>
                <w:t>45</w:t>
              </w:r>
            </w:ins>
          </w:p>
        </w:tc>
        <w:tc>
          <w:tcPr>
            <w:tcW w:w="1016" w:type="dxa"/>
            <w:shd w:val="clear" w:color="auto" w:fill="auto"/>
            <w:vAlign w:val="center"/>
          </w:tcPr>
          <w:p w14:paraId="67F9C1F5" w14:textId="77777777" w:rsidR="00546D3A" w:rsidRPr="00C16FDE" w:rsidRDefault="00546D3A" w:rsidP="00BB2286">
            <w:pPr>
              <w:pStyle w:val="TAC"/>
              <w:rPr>
                <w:ins w:id="872" w:author="Matti Kangas (Nokia)" w:date="2024-08-09T09:20:00Z" w16du:dateUtc="2024-08-09T06:20:00Z"/>
                <w:rFonts w:cs="Arial"/>
                <w:szCs w:val="18"/>
              </w:rPr>
            </w:pPr>
            <w:ins w:id="873" w:author="Matti Kangas (Nokia)" w:date="2024-08-09T09:20:00Z" w16du:dateUtc="2024-08-09T06:20:00Z">
              <w:r w:rsidRPr="00C16FDE">
                <w:rPr>
                  <w:rFonts w:cs="Arial"/>
                  <w:szCs w:val="18"/>
                </w:rPr>
                <w:t>≤ 170</w:t>
              </w:r>
            </w:ins>
          </w:p>
        </w:tc>
        <w:tc>
          <w:tcPr>
            <w:tcW w:w="771" w:type="dxa"/>
            <w:shd w:val="clear" w:color="auto" w:fill="auto"/>
            <w:vAlign w:val="center"/>
          </w:tcPr>
          <w:p w14:paraId="7392B7A8" w14:textId="77777777" w:rsidR="00546D3A" w:rsidRPr="00C16FDE" w:rsidRDefault="00546D3A" w:rsidP="00BB2286">
            <w:pPr>
              <w:pStyle w:val="TAC"/>
              <w:rPr>
                <w:ins w:id="874" w:author="Matti Kangas (Nokia)" w:date="2024-08-09T09:20:00Z" w16du:dateUtc="2024-08-09T06:20:00Z"/>
                <w:rFonts w:cs="Arial"/>
                <w:szCs w:val="18"/>
              </w:rPr>
            </w:pPr>
            <w:ins w:id="875" w:author="Matti Kangas (Nokia)" w:date="2024-08-09T09:20:00Z" w16du:dateUtc="2024-08-09T06:20:00Z">
              <w:r w:rsidRPr="00C16FDE">
                <w:rPr>
                  <w:rFonts w:cs="Arial"/>
                  <w:szCs w:val="18"/>
                </w:rPr>
                <w:t>109</w:t>
              </w:r>
            </w:ins>
          </w:p>
        </w:tc>
        <w:tc>
          <w:tcPr>
            <w:tcW w:w="1016" w:type="dxa"/>
            <w:shd w:val="clear" w:color="auto" w:fill="auto"/>
            <w:vAlign w:val="center"/>
          </w:tcPr>
          <w:p w14:paraId="5E9C9833" w14:textId="77777777" w:rsidR="00546D3A" w:rsidRPr="00C16FDE" w:rsidRDefault="00546D3A" w:rsidP="00BB2286">
            <w:pPr>
              <w:pStyle w:val="TAC"/>
              <w:rPr>
                <w:ins w:id="876" w:author="Matti Kangas (Nokia)" w:date="2024-08-09T09:20:00Z" w16du:dateUtc="2024-08-09T06:20:00Z"/>
                <w:rFonts w:cs="Arial"/>
                <w:szCs w:val="18"/>
              </w:rPr>
            </w:pPr>
            <w:ins w:id="877" w:author="Matti Kangas (Nokia)" w:date="2024-08-09T09:20:00Z" w16du:dateUtc="2024-08-09T06:20:00Z">
              <w:r w:rsidRPr="00C16FDE">
                <w:rPr>
                  <w:rFonts w:cs="Arial"/>
                  <w:szCs w:val="18"/>
                </w:rPr>
                <w:t>≤ 9488</w:t>
              </w:r>
            </w:ins>
          </w:p>
        </w:tc>
        <w:tc>
          <w:tcPr>
            <w:tcW w:w="771" w:type="dxa"/>
            <w:vAlign w:val="center"/>
          </w:tcPr>
          <w:p w14:paraId="3887B338" w14:textId="77777777" w:rsidR="00546D3A" w:rsidRPr="00C16FDE" w:rsidRDefault="00546D3A" w:rsidP="00BB2286">
            <w:pPr>
              <w:pStyle w:val="TAC"/>
              <w:rPr>
                <w:ins w:id="878" w:author="Matti Kangas (Nokia)" w:date="2024-08-09T09:20:00Z" w16du:dateUtc="2024-08-09T06:20:00Z"/>
                <w:rFonts w:cs="Arial"/>
                <w:szCs w:val="18"/>
              </w:rPr>
            </w:pPr>
            <w:ins w:id="879" w:author="Matti Kangas (Nokia)" w:date="2024-08-09T09:20:00Z" w16du:dateUtc="2024-08-09T06:20:00Z">
              <w:r w:rsidRPr="00C16FDE">
                <w:rPr>
                  <w:rFonts w:cs="Arial"/>
                  <w:szCs w:val="18"/>
                </w:rPr>
                <w:t>173</w:t>
              </w:r>
            </w:ins>
          </w:p>
        </w:tc>
        <w:tc>
          <w:tcPr>
            <w:tcW w:w="1261" w:type="dxa"/>
            <w:vAlign w:val="center"/>
          </w:tcPr>
          <w:p w14:paraId="48F34B40" w14:textId="77777777" w:rsidR="00546D3A" w:rsidRPr="00C16FDE" w:rsidRDefault="00546D3A" w:rsidP="00BB2286">
            <w:pPr>
              <w:pStyle w:val="TAC"/>
              <w:rPr>
                <w:ins w:id="880" w:author="Matti Kangas (Nokia)" w:date="2024-08-09T09:20:00Z" w16du:dateUtc="2024-08-09T06:20:00Z"/>
                <w:rFonts w:cs="Arial"/>
                <w:szCs w:val="18"/>
              </w:rPr>
            </w:pPr>
            <w:ins w:id="881" w:author="Matti Kangas (Nokia)" w:date="2024-08-09T09:20:00Z" w16du:dateUtc="2024-08-09T06:20:00Z">
              <w:r w:rsidRPr="00C16FDE">
                <w:rPr>
                  <w:rFonts w:cs="Arial"/>
                  <w:szCs w:val="18"/>
                </w:rPr>
                <w:t>≤ 531156</w:t>
              </w:r>
            </w:ins>
          </w:p>
        </w:tc>
        <w:tc>
          <w:tcPr>
            <w:tcW w:w="771" w:type="dxa"/>
            <w:vAlign w:val="center"/>
          </w:tcPr>
          <w:p w14:paraId="389AC345" w14:textId="77777777" w:rsidR="00546D3A" w:rsidRPr="00C16FDE" w:rsidRDefault="00546D3A" w:rsidP="00BB2286">
            <w:pPr>
              <w:pStyle w:val="TAC"/>
              <w:rPr>
                <w:ins w:id="882" w:author="Matti Kangas (Nokia)" w:date="2024-08-09T09:20:00Z" w16du:dateUtc="2024-08-09T06:20:00Z"/>
                <w:rFonts w:cs="Arial"/>
                <w:szCs w:val="18"/>
              </w:rPr>
            </w:pPr>
            <w:ins w:id="883" w:author="Matti Kangas (Nokia)" w:date="2024-08-09T09:20:00Z" w16du:dateUtc="2024-08-09T06:20:00Z">
              <w:r w:rsidRPr="00C16FDE">
                <w:rPr>
                  <w:rFonts w:cs="Arial"/>
                  <w:szCs w:val="18"/>
                </w:rPr>
                <w:t>237</w:t>
              </w:r>
            </w:ins>
          </w:p>
        </w:tc>
        <w:tc>
          <w:tcPr>
            <w:tcW w:w="1507" w:type="dxa"/>
            <w:vAlign w:val="center"/>
          </w:tcPr>
          <w:p w14:paraId="244212EC" w14:textId="77777777" w:rsidR="00546D3A" w:rsidRPr="00C16FDE" w:rsidRDefault="00546D3A" w:rsidP="00BB2286">
            <w:pPr>
              <w:pStyle w:val="TAC"/>
              <w:rPr>
                <w:ins w:id="884" w:author="Matti Kangas (Nokia)" w:date="2024-08-09T09:20:00Z" w16du:dateUtc="2024-08-09T06:20:00Z"/>
                <w:rFonts w:cs="Arial"/>
                <w:szCs w:val="18"/>
              </w:rPr>
            </w:pPr>
            <w:ins w:id="885" w:author="Matti Kangas (Nokia)" w:date="2024-08-09T09:20:00Z" w16du:dateUtc="2024-08-09T06:20:00Z">
              <w:r w:rsidRPr="00C16FDE">
                <w:rPr>
                  <w:rFonts w:cs="Arial"/>
                  <w:szCs w:val="18"/>
                </w:rPr>
                <w:t>≤ 29735875</w:t>
              </w:r>
            </w:ins>
          </w:p>
        </w:tc>
      </w:tr>
      <w:tr w:rsidR="00546D3A" w:rsidRPr="00C16FDE" w14:paraId="7575DCE5" w14:textId="77777777" w:rsidTr="00BB2286">
        <w:trPr>
          <w:trHeight w:val="170"/>
          <w:jc w:val="center"/>
          <w:ins w:id="886" w:author="Matti Kangas (Nokia)" w:date="2024-08-09T09:20:00Z"/>
        </w:trPr>
        <w:tc>
          <w:tcPr>
            <w:tcW w:w="770" w:type="dxa"/>
            <w:shd w:val="clear" w:color="auto" w:fill="auto"/>
            <w:vAlign w:val="center"/>
          </w:tcPr>
          <w:p w14:paraId="4E09D7F5" w14:textId="77777777" w:rsidR="00546D3A" w:rsidRPr="00C16FDE" w:rsidRDefault="00546D3A" w:rsidP="00BB2286">
            <w:pPr>
              <w:pStyle w:val="TAC"/>
              <w:rPr>
                <w:ins w:id="887" w:author="Matti Kangas (Nokia)" w:date="2024-08-09T09:20:00Z" w16du:dateUtc="2024-08-09T06:20:00Z"/>
                <w:rFonts w:cs="Arial"/>
                <w:szCs w:val="18"/>
              </w:rPr>
            </w:pPr>
            <w:ins w:id="888" w:author="Matti Kangas (Nokia)" w:date="2024-08-09T09:20:00Z" w16du:dateUtc="2024-08-09T06:20:00Z">
              <w:r w:rsidRPr="00C16FDE">
                <w:rPr>
                  <w:rFonts w:cs="Arial"/>
                  <w:szCs w:val="18"/>
                </w:rPr>
                <w:t>46</w:t>
              </w:r>
            </w:ins>
          </w:p>
        </w:tc>
        <w:tc>
          <w:tcPr>
            <w:tcW w:w="1016" w:type="dxa"/>
            <w:shd w:val="clear" w:color="auto" w:fill="auto"/>
            <w:vAlign w:val="center"/>
          </w:tcPr>
          <w:p w14:paraId="6AAEB0F0" w14:textId="77777777" w:rsidR="00546D3A" w:rsidRPr="00C16FDE" w:rsidRDefault="00546D3A" w:rsidP="00BB2286">
            <w:pPr>
              <w:pStyle w:val="TAC"/>
              <w:rPr>
                <w:ins w:id="889" w:author="Matti Kangas (Nokia)" w:date="2024-08-09T09:20:00Z" w16du:dateUtc="2024-08-09T06:20:00Z"/>
                <w:rFonts w:cs="Arial"/>
                <w:szCs w:val="18"/>
              </w:rPr>
            </w:pPr>
            <w:ins w:id="890" w:author="Matti Kangas (Nokia)" w:date="2024-08-09T09:20:00Z" w16du:dateUtc="2024-08-09T06:20:00Z">
              <w:r w:rsidRPr="00C16FDE">
                <w:rPr>
                  <w:rFonts w:cs="Arial"/>
                  <w:szCs w:val="18"/>
                </w:rPr>
                <w:t>≤ 181</w:t>
              </w:r>
            </w:ins>
          </w:p>
        </w:tc>
        <w:tc>
          <w:tcPr>
            <w:tcW w:w="771" w:type="dxa"/>
            <w:shd w:val="clear" w:color="auto" w:fill="auto"/>
            <w:vAlign w:val="center"/>
          </w:tcPr>
          <w:p w14:paraId="4AC6C659" w14:textId="77777777" w:rsidR="00546D3A" w:rsidRPr="00C16FDE" w:rsidRDefault="00546D3A" w:rsidP="00BB2286">
            <w:pPr>
              <w:pStyle w:val="TAC"/>
              <w:rPr>
                <w:ins w:id="891" w:author="Matti Kangas (Nokia)" w:date="2024-08-09T09:20:00Z" w16du:dateUtc="2024-08-09T06:20:00Z"/>
                <w:rFonts w:cs="Arial"/>
                <w:szCs w:val="18"/>
              </w:rPr>
            </w:pPr>
            <w:ins w:id="892" w:author="Matti Kangas (Nokia)" w:date="2024-08-09T09:20:00Z" w16du:dateUtc="2024-08-09T06:20:00Z">
              <w:r w:rsidRPr="00C16FDE">
                <w:rPr>
                  <w:rFonts w:cs="Arial"/>
                  <w:szCs w:val="18"/>
                </w:rPr>
                <w:t>110</w:t>
              </w:r>
            </w:ins>
          </w:p>
        </w:tc>
        <w:tc>
          <w:tcPr>
            <w:tcW w:w="1016" w:type="dxa"/>
            <w:shd w:val="clear" w:color="auto" w:fill="auto"/>
            <w:vAlign w:val="center"/>
          </w:tcPr>
          <w:p w14:paraId="46B41208" w14:textId="77777777" w:rsidR="00546D3A" w:rsidRPr="00C16FDE" w:rsidRDefault="00546D3A" w:rsidP="00BB2286">
            <w:pPr>
              <w:pStyle w:val="TAC"/>
              <w:rPr>
                <w:ins w:id="893" w:author="Matti Kangas (Nokia)" w:date="2024-08-09T09:20:00Z" w16du:dateUtc="2024-08-09T06:20:00Z"/>
                <w:rFonts w:cs="Arial"/>
                <w:szCs w:val="18"/>
              </w:rPr>
            </w:pPr>
            <w:ins w:id="894" w:author="Matti Kangas (Nokia)" w:date="2024-08-09T09:20:00Z" w16du:dateUtc="2024-08-09T06:20:00Z">
              <w:r w:rsidRPr="00C16FDE">
                <w:rPr>
                  <w:rFonts w:cs="Arial"/>
                  <w:szCs w:val="18"/>
                </w:rPr>
                <w:t>≤ 10104</w:t>
              </w:r>
            </w:ins>
          </w:p>
        </w:tc>
        <w:tc>
          <w:tcPr>
            <w:tcW w:w="771" w:type="dxa"/>
            <w:vAlign w:val="center"/>
          </w:tcPr>
          <w:p w14:paraId="0524A49C" w14:textId="77777777" w:rsidR="00546D3A" w:rsidRPr="00C16FDE" w:rsidRDefault="00546D3A" w:rsidP="00BB2286">
            <w:pPr>
              <w:pStyle w:val="TAC"/>
              <w:rPr>
                <w:ins w:id="895" w:author="Matti Kangas (Nokia)" w:date="2024-08-09T09:20:00Z" w16du:dateUtc="2024-08-09T06:20:00Z"/>
                <w:rFonts w:cs="Arial"/>
                <w:szCs w:val="18"/>
              </w:rPr>
            </w:pPr>
            <w:ins w:id="896" w:author="Matti Kangas (Nokia)" w:date="2024-08-09T09:20:00Z" w16du:dateUtc="2024-08-09T06:20:00Z">
              <w:r w:rsidRPr="00C16FDE">
                <w:rPr>
                  <w:rFonts w:cs="Arial"/>
                  <w:szCs w:val="18"/>
                </w:rPr>
                <w:t>174</w:t>
              </w:r>
            </w:ins>
          </w:p>
        </w:tc>
        <w:tc>
          <w:tcPr>
            <w:tcW w:w="1261" w:type="dxa"/>
            <w:vAlign w:val="center"/>
          </w:tcPr>
          <w:p w14:paraId="69CBB722" w14:textId="77777777" w:rsidR="00546D3A" w:rsidRPr="00C16FDE" w:rsidRDefault="00546D3A" w:rsidP="00BB2286">
            <w:pPr>
              <w:pStyle w:val="TAC"/>
              <w:rPr>
                <w:ins w:id="897" w:author="Matti Kangas (Nokia)" w:date="2024-08-09T09:20:00Z" w16du:dateUtc="2024-08-09T06:20:00Z"/>
                <w:rFonts w:cs="Arial"/>
                <w:szCs w:val="18"/>
              </w:rPr>
            </w:pPr>
            <w:ins w:id="898" w:author="Matti Kangas (Nokia)" w:date="2024-08-09T09:20:00Z" w16du:dateUtc="2024-08-09T06:20:00Z">
              <w:r w:rsidRPr="00C16FDE">
                <w:rPr>
                  <w:rFonts w:cs="Arial"/>
                  <w:szCs w:val="18"/>
                </w:rPr>
                <w:t>≤ 565634</w:t>
              </w:r>
            </w:ins>
          </w:p>
        </w:tc>
        <w:tc>
          <w:tcPr>
            <w:tcW w:w="771" w:type="dxa"/>
            <w:vAlign w:val="center"/>
          </w:tcPr>
          <w:p w14:paraId="473D719C" w14:textId="77777777" w:rsidR="00546D3A" w:rsidRPr="00C16FDE" w:rsidRDefault="00546D3A" w:rsidP="00BB2286">
            <w:pPr>
              <w:pStyle w:val="TAC"/>
              <w:rPr>
                <w:ins w:id="899" w:author="Matti Kangas (Nokia)" w:date="2024-08-09T09:20:00Z" w16du:dateUtc="2024-08-09T06:20:00Z"/>
                <w:rFonts w:cs="Arial"/>
                <w:szCs w:val="18"/>
              </w:rPr>
            </w:pPr>
            <w:ins w:id="900" w:author="Matti Kangas (Nokia)" w:date="2024-08-09T09:20:00Z" w16du:dateUtc="2024-08-09T06:20:00Z">
              <w:r w:rsidRPr="00C16FDE">
                <w:rPr>
                  <w:rFonts w:cs="Arial"/>
                  <w:szCs w:val="18"/>
                </w:rPr>
                <w:t>238</w:t>
              </w:r>
            </w:ins>
          </w:p>
        </w:tc>
        <w:tc>
          <w:tcPr>
            <w:tcW w:w="1507" w:type="dxa"/>
            <w:vAlign w:val="center"/>
          </w:tcPr>
          <w:p w14:paraId="1B3C5AD8" w14:textId="77777777" w:rsidR="00546D3A" w:rsidRPr="00C16FDE" w:rsidRDefault="00546D3A" w:rsidP="00BB2286">
            <w:pPr>
              <w:pStyle w:val="TAC"/>
              <w:rPr>
                <w:ins w:id="901" w:author="Matti Kangas (Nokia)" w:date="2024-08-09T09:20:00Z" w16du:dateUtc="2024-08-09T06:20:00Z"/>
                <w:rFonts w:cs="Arial"/>
                <w:szCs w:val="18"/>
              </w:rPr>
            </w:pPr>
            <w:ins w:id="902" w:author="Matti Kangas (Nokia)" w:date="2024-08-09T09:20:00Z" w16du:dateUtc="2024-08-09T06:20:00Z">
              <w:r w:rsidRPr="00C16FDE">
                <w:rPr>
                  <w:rFonts w:cs="Arial"/>
                  <w:szCs w:val="18"/>
                </w:rPr>
                <w:t>≤ 31666069</w:t>
              </w:r>
            </w:ins>
          </w:p>
        </w:tc>
      </w:tr>
      <w:tr w:rsidR="00546D3A" w:rsidRPr="00C16FDE" w14:paraId="27D55927" w14:textId="77777777" w:rsidTr="00BB2286">
        <w:trPr>
          <w:trHeight w:val="170"/>
          <w:jc w:val="center"/>
          <w:ins w:id="903" w:author="Matti Kangas (Nokia)" w:date="2024-08-09T09:20:00Z"/>
        </w:trPr>
        <w:tc>
          <w:tcPr>
            <w:tcW w:w="770" w:type="dxa"/>
            <w:shd w:val="clear" w:color="auto" w:fill="auto"/>
            <w:vAlign w:val="center"/>
          </w:tcPr>
          <w:p w14:paraId="45A82185" w14:textId="77777777" w:rsidR="00546D3A" w:rsidRPr="00C16FDE" w:rsidRDefault="00546D3A" w:rsidP="00BB2286">
            <w:pPr>
              <w:pStyle w:val="TAC"/>
              <w:rPr>
                <w:ins w:id="904" w:author="Matti Kangas (Nokia)" w:date="2024-08-09T09:20:00Z" w16du:dateUtc="2024-08-09T06:20:00Z"/>
                <w:rFonts w:cs="Arial"/>
                <w:szCs w:val="18"/>
              </w:rPr>
            </w:pPr>
            <w:ins w:id="905" w:author="Matti Kangas (Nokia)" w:date="2024-08-09T09:20:00Z" w16du:dateUtc="2024-08-09T06:20:00Z">
              <w:r w:rsidRPr="00C16FDE">
                <w:rPr>
                  <w:rFonts w:cs="Arial"/>
                  <w:szCs w:val="18"/>
                </w:rPr>
                <w:t>47</w:t>
              </w:r>
            </w:ins>
          </w:p>
        </w:tc>
        <w:tc>
          <w:tcPr>
            <w:tcW w:w="1016" w:type="dxa"/>
            <w:shd w:val="clear" w:color="auto" w:fill="auto"/>
            <w:vAlign w:val="center"/>
          </w:tcPr>
          <w:p w14:paraId="5E1ACD8C" w14:textId="77777777" w:rsidR="00546D3A" w:rsidRPr="00C16FDE" w:rsidRDefault="00546D3A" w:rsidP="00BB2286">
            <w:pPr>
              <w:pStyle w:val="TAC"/>
              <w:rPr>
                <w:ins w:id="906" w:author="Matti Kangas (Nokia)" w:date="2024-08-09T09:20:00Z" w16du:dateUtc="2024-08-09T06:20:00Z"/>
                <w:rFonts w:cs="Arial"/>
                <w:szCs w:val="18"/>
              </w:rPr>
            </w:pPr>
            <w:ins w:id="907" w:author="Matti Kangas (Nokia)" w:date="2024-08-09T09:20:00Z" w16du:dateUtc="2024-08-09T06:20:00Z">
              <w:r w:rsidRPr="00C16FDE">
                <w:rPr>
                  <w:rFonts w:cs="Arial"/>
                  <w:szCs w:val="18"/>
                </w:rPr>
                <w:t>≤ 193</w:t>
              </w:r>
            </w:ins>
          </w:p>
        </w:tc>
        <w:tc>
          <w:tcPr>
            <w:tcW w:w="771" w:type="dxa"/>
            <w:shd w:val="clear" w:color="auto" w:fill="auto"/>
            <w:vAlign w:val="center"/>
          </w:tcPr>
          <w:p w14:paraId="454C52B8" w14:textId="77777777" w:rsidR="00546D3A" w:rsidRPr="00C16FDE" w:rsidRDefault="00546D3A" w:rsidP="00BB2286">
            <w:pPr>
              <w:pStyle w:val="TAC"/>
              <w:rPr>
                <w:ins w:id="908" w:author="Matti Kangas (Nokia)" w:date="2024-08-09T09:20:00Z" w16du:dateUtc="2024-08-09T06:20:00Z"/>
                <w:rFonts w:cs="Arial"/>
                <w:szCs w:val="18"/>
              </w:rPr>
            </w:pPr>
            <w:ins w:id="909" w:author="Matti Kangas (Nokia)" w:date="2024-08-09T09:20:00Z" w16du:dateUtc="2024-08-09T06:20:00Z">
              <w:r w:rsidRPr="00C16FDE">
                <w:rPr>
                  <w:rFonts w:cs="Arial"/>
                  <w:szCs w:val="18"/>
                </w:rPr>
                <w:t>111</w:t>
              </w:r>
            </w:ins>
          </w:p>
        </w:tc>
        <w:tc>
          <w:tcPr>
            <w:tcW w:w="1016" w:type="dxa"/>
            <w:shd w:val="clear" w:color="auto" w:fill="auto"/>
            <w:vAlign w:val="center"/>
          </w:tcPr>
          <w:p w14:paraId="1C0E3509" w14:textId="77777777" w:rsidR="00546D3A" w:rsidRPr="00C16FDE" w:rsidRDefault="00546D3A" w:rsidP="00BB2286">
            <w:pPr>
              <w:pStyle w:val="TAC"/>
              <w:rPr>
                <w:ins w:id="910" w:author="Matti Kangas (Nokia)" w:date="2024-08-09T09:20:00Z" w16du:dateUtc="2024-08-09T06:20:00Z"/>
                <w:rFonts w:cs="Arial"/>
                <w:szCs w:val="18"/>
              </w:rPr>
            </w:pPr>
            <w:ins w:id="911" w:author="Matti Kangas (Nokia)" w:date="2024-08-09T09:20:00Z" w16du:dateUtc="2024-08-09T06:20:00Z">
              <w:r w:rsidRPr="00C16FDE">
                <w:rPr>
                  <w:rFonts w:cs="Arial"/>
                  <w:szCs w:val="18"/>
                </w:rPr>
                <w:t>≤ 10760</w:t>
              </w:r>
            </w:ins>
          </w:p>
        </w:tc>
        <w:tc>
          <w:tcPr>
            <w:tcW w:w="771" w:type="dxa"/>
            <w:vAlign w:val="center"/>
          </w:tcPr>
          <w:p w14:paraId="68156C17" w14:textId="77777777" w:rsidR="00546D3A" w:rsidRPr="00C16FDE" w:rsidRDefault="00546D3A" w:rsidP="00BB2286">
            <w:pPr>
              <w:pStyle w:val="TAC"/>
              <w:rPr>
                <w:ins w:id="912" w:author="Matti Kangas (Nokia)" w:date="2024-08-09T09:20:00Z" w16du:dateUtc="2024-08-09T06:20:00Z"/>
                <w:rFonts w:cs="Arial"/>
                <w:szCs w:val="18"/>
              </w:rPr>
            </w:pPr>
            <w:ins w:id="913" w:author="Matti Kangas (Nokia)" w:date="2024-08-09T09:20:00Z" w16du:dateUtc="2024-08-09T06:20:00Z">
              <w:r w:rsidRPr="00C16FDE">
                <w:rPr>
                  <w:rFonts w:cs="Arial"/>
                  <w:szCs w:val="18"/>
                </w:rPr>
                <w:t>175</w:t>
              </w:r>
            </w:ins>
          </w:p>
        </w:tc>
        <w:tc>
          <w:tcPr>
            <w:tcW w:w="1261" w:type="dxa"/>
            <w:vAlign w:val="center"/>
          </w:tcPr>
          <w:p w14:paraId="18E095AF" w14:textId="77777777" w:rsidR="00546D3A" w:rsidRPr="00C16FDE" w:rsidRDefault="00546D3A" w:rsidP="00BB2286">
            <w:pPr>
              <w:pStyle w:val="TAC"/>
              <w:rPr>
                <w:ins w:id="914" w:author="Matti Kangas (Nokia)" w:date="2024-08-09T09:20:00Z" w16du:dateUtc="2024-08-09T06:20:00Z"/>
                <w:rFonts w:cs="Arial"/>
                <w:szCs w:val="18"/>
              </w:rPr>
            </w:pPr>
            <w:ins w:id="915" w:author="Matti Kangas (Nokia)" w:date="2024-08-09T09:20:00Z" w16du:dateUtc="2024-08-09T06:20:00Z">
              <w:r w:rsidRPr="00C16FDE">
                <w:rPr>
                  <w:rFonts w:cs="Arial"/>
                  <w:szCs w:val="18"/>
                </w:rPr>
                <w:t>≤ 602350</w:t>
              </w:r>
            </w:ins>
          </w:p>
        </w:tc>
        <w:tc>
          <w:tcPr>
            <w:tcW w:w="771" w:type="dxa"/>
            <w:vAlign w:val="center"/>
          </w:tcPr>
          <w:p w14:paraId="7ADB208E" w14:textId="77777777" w:rsidR="00546D3A" w:rsidRPr="00C16FDE" w:rsidRDefault="00546D3A" w:rsidP="00BB2286">
            <w:pPr>
              <w:pStyle w:val="TAC"/>
              <w:rPr>
                <w:ins w:id="916" w:author="Matti Kangas (Nokia)" w:date="2024-08-09T09:20:00Z" w16du:dateUtc="2024-08-09T06:20:00Z"/>
                <w:rFonts w:cs="Arial"/>
                <w:szCs w:val="18"/>
              </w:rPr>
            </w:pPr>
            <w:ins w:id="917" w:author="Matti Kangas (Nokia)" w:date="2024-08-09T09:20:00Z" w16du:dateUtc="2024-08-09T06:20:00Z">
              <w:r w:rsidRPr="00C16FDE">
                <w:rPr>
                  <w:rFonts w:cs="Arial"/>
                  <w:szCs w:val="18"/>
                </w:rPr>
                <w:t>239</w:t>
              </w:r>
            </w:ins>
          </w:p>
        </w:tc>
        <w:tc>
          <w:tcPr>
            <w:tcW w:w="1507" w:type="dxa"/>
            <w:vAlign w:val="center"/>
          </w:tcPr>
          <w:p w14:paraId="437CDA73" w14:textId="77777777" w:rsidR="00546D3A" w:rsidRPr="00C16FDE" w:rsidRDefault="00546D3A" w:rsidP="00BB2286">
            <w:pPr>
              <w:pStyle w:val="TAC"/>
              <w:rPr>
                <w:ins w:id="918" w:author="Matti Kangas (Nokia)" w:date="2024-08-09T09:20:00Z" w16du:dateUtc="2024-08-09T06:20:00Z"/>
                <w:rFonts w:cs="Arial"/>
                <w:szCs w:val="18"/>
              </w:rPr>
            </w:pPr>
            <w:ins w:id="919" w:author="Matti Kangas (Nokia)" w:date="2024-08-09T09:20:00Z" w16du:dateUtc="2024-08-09T06:20:00Z">
              <w:r w:rsidRPr="00C16FDE">
                <w:rPr>
                  <w:rFonts w:cs="Arial"/>
                  <w:szCs w:val="18"/>
                </w:rPr>
                <w:t>≤ 33721553</w:t>
              </w:r>
            </w:ins>
          </w:p>
        </w:tc>
      </w:tr>
      <w:tr w:rsidR="00546D3A" w:rsidRPr="00C16FDE" w14:paraId="0300C3D1" w14:textId="77777777" w:rsidTr="00BB2286">
        <w:trPr>
          <w:trHeight w:val="170"/>
          <w:jc w:val="center"/>
          <w:ins w:id="920" w:author="Matti Kangas (Nokia)" w:date="2024-08-09T09:20:00Z"/>
        </w:trPr>
        <w:tc>
          <w:tcPr>
            <w:tcW w:w="770" w:type="dxa"/>
            <w:shd w:val="clear" w:color="auto" w:fill="auto"/>
            <w:vAlign w:val="center"/>
          </w:tcPr>
          <w:p w14:paraId="3EC9EBCF" w14:textId="77777777" w:rsidR="00546D3A" w:rsidRPr="00C16FDE" w:rsidRDefault="00546D3A" w:rsidP="00BB2286">
            <w:pPr>
              <w:pStyle w:val="TAC"/>
              <w:rPr>
                <w:ins w:id="921" w:author="Matti Kangas (Nokia)" w:date="2024-08-09T09:20:00Z" w16du:dateUtc="2024-08-09T06:20:00Z"/>
                <w:rFonts w:cs="Arial"/>
                <w:szCs w:val="18"/>
              </w:rPr>
            </w:pPr>
            <w:ins w:id="922" w:author="Matti Kangas (Nokia)" w:date="2024-08-09T09:20:00Z" w16du:dateUtc="2024-08-09T06:20:00Z">
              <w:r w:rsidRPr="00C16FDE">
                <w:rPr>
                  <w:rFonts w:cs="Arial"/>
                  <w:szCs w:val="18"/>
                </w:rPr>
                <w:t>48</w:t>
              </w:r>
            </w:ins>
          </w:p>
        </w:tc>
        <w:tc>
          <w:tcPr>
            <w:tcW w:w="1016" w:type="dxa"/>
            <w:shd w:val="clear" w:color="auto" w:fill="auto"/>
            <w:vAlign w:val="center"/>
          </w:tcPr>
          <w:p w14:paraId="63683858" w14:textId="77777777" w:rsidR="00546D3A" w:rsidRPr="00C16FDE" w:rsidRDefault="00546D3A" w:rsidP="00BB2286">
            <w:pPr>
              <w:pStyle w:val="TAC"/>
              <w:rPr>
                <w:ins w:id="923" w:author="Matti Kangas (Nokia)" w:date="2024-08-09T09:20:00Z" w16du:dateUtc="2024-08-09T06:20:00Z"/>
                <w:rFonts w:cs="Arial"/>
                <w:szCs w:val="18"/>
              </w:rPr>
            </w:pPr>
            <w:ins w:id="924" w:author="Matti Kangas (Nokia)" w:date="2024-08-09T09:20:00Z" w16du:dateUtc="2024-08-09T06:20:00Z">
              <w:r w:rsidRPr="00C16FDE">
                <w:rPr>
                  <w:rFonts w:cs="Arial"/>
                  <w:szCs w:val="18"/>
                </w:rPr>
                <w:t>≤ 205</w:t>
              </w:r>
            </w:ins>
          </w:p>
        </w:tc>
        <w:tc>
          <w:tcPr>
            <w:tcW w:w="771" w:type="dxa"/>
            <w:shd w:val="clear" w:color="auto" w:fill="auto"/>
            <w:vAlign w:val="center"/>
          </w:tcPr>
          <w:p w14:paraId="30466122" w14:textId="77777777" w:rsidR="00546D3A" w:rsidRPr="00C16FDE" w:rsidRDefault="00546D3A" w:rsidP="00BB2286">
            <w:pPr>
              <w:pStyle w:val="TAC"/>
              <w:rPr>
                <w:ins w:id="925" w:author="Matti Kangas (Nokia)" w:date="2024-08-09T09:20:00Z" w16du:dateUtc="2024-08-09T06:20:00Z"/>
                <w:rFonts w:cs="Arial"/>
                <w:szCs w:val="18"/>
              </w:rPr>
            </w:pPr>
            <w:ins w:id="926" w:author="Matti Kangas (Nokia)" w:date="2024-08-09T09:20:00Z" w16du:dateUtc="2024-08-09T06:20:00Z">
              <w:r w:rsidRPr="00C16FDE">
                <w:rPr>
                  <w:rFonts w:cs="Arial"/>
                  <w:szCs w:val="18"/>
                </w:rPr>
                <w:t>112</w:t>
              </w:r>
            </w:ins>
          </w:p>
        </w:tc>
        <w:tc>
          <w:tcPr>
            <w:tcW w:w="1016" w:type="dxa"/>
            <w:shd w:val="clear" w:color="auto" w:fill="auto"/>
            <w:vAlign w:val="center"/>
          </w:tcPr>
          <w:p w14:paraId="1709350A" w14:textId="77777777" w:rsidR="00546D3A" w:rsidRPr="00C16FDE" w:rsidRDefault="00546D3A" w:rsidP="00BB2286">
            <w:pPr>
              <w:pStyle w:val="TAC"/>
              <w:rPr>
                <w:ins w:id="927" w:author="Matti Kangas (Nokia)" w:date="2024-08-09T09:20:00Z" w16du:dateUtc="2024-08-09T06:20:00Z"/>
                <w:rFonts w:cs="Arial"/>
                <w:szCs w:val="18"/>
              </w:rPr>
            </w:pPr>
            <w:ins w:id="928" w:author="Matti Kangas (Nokia)" w:date="2024-08-09T09:20:00Z" w16du:dateUtc="2024-08-09T06:20:00Z">
              <w:r w:rsidRPr="00C16FDE">
                <w:rPr>
                  <w:rFonts w:cs="Arial"/>
                  <w:szCs w:val="18"/>
                </w:rPr>
                <w:t>≤ 11458</w:t>
              </w:r>
            </w:ins>
          </w:p>
        </w:tc>
        <w:tc>
          <w:tcPr>
            <w:tcW w:w="771" w:type="dxa"/>
            <w:vAlign w:val="center"/>
          </w:tcPr>
          <w:p w14:paraId="57447262" w14:textId="77777777" w:rsidR="00546D3A" w:rsidRPr="00C16FDE" w:rsidRDefault="00546D3A" w:rsidP="00BB2286">
            <w:pPr>
              <w:pStyle w:val="TAC"/>
              <w:rPr>
                <w:ins w:id="929" w:author="Matti Kangas (Nokia)" w:date="2024-08-09T09:20:00Z" w16du:dateUtc="2024-08-09T06:20:00Z"/>
                <w:rFonts w:cs="Arial"/>
                <w:szCs w:val="18"/>
              </w:rPr>
            </w:pPr>
            <w:ins w:id="930" w:author="Matti Kangas (Nokia)" w:date="2024-08-09T09:20:00Z" w16du:dateUtc="2024-08-09T06:20:00Z">
              <w:r w:rsidRPr="00C16FDE">
                <w:rPr>
                  <w:rFonts w:cs="Arial"/>
                  <w:szCs w:val="18"/>
                </w:rPr>
                <w:t>176</w:t>
              </w:r>
            </w:ins>
          </w:p>
        </w:tc>
        <w:tc>
          <w:tcPr>
            <w:tcW w:w="1261" w:type="dxa"/>
            <w:vAlign w:val="center"/>
          </w:tcPr>
          <w:p w14:paraId="77E50AD1" w14:textId="77777777" w:rsidR="00546D3A" w:rsidRPr="00C16FDE" w:rsidRDefault="00546D3A" w:rsidP="00BB2286">
            <w:pPr>
              <w:pStyle w:val="TAC"/>
              <w:rPr>
                <w:ins w:id="931" w:author="Matti Kangas (Nokia)" w:date="2024-08-09T09:20:00Z" w16du:dateUtc="2024-08-09T06:20:00Z"/>
                <w:rFonts w:cs="Arial"/>
                <w:szCs w:val="18"/>
              </w:rPr>
            </w:pPr>
            <w:ins w:id="932" w:author="Matti Kangas (Nokia)" w:date="2024-08-09T09:20:00Z" w16du:dateUtc="2024-08-09T06:20:00Z">
              <w:r w:rsidRPr="00C16FDE">
                <w:rPr>
                  <w:rFonts w:cs="Arial"/>
                  <w:szCs w:val="18"/>
                </w:rPr>
                <w:t>≤ 641449</w:t>
              </w:r>
            </w:ins>
          </w:p>
        </w:tc>
        <w:tc>
          <w:tcPr>
            <w:tcW w:w="771" w:type="dxa"/>
            <w:vAlign w:val="center"/>
          </w:tcPr>
          <w:p w14:paraId="28DCDF60" w14:textId="77777777" w:rsidR="00546D3A" w:rsidRPr="00C16FDE" w:rsidRDefault="00546D3A" w:rsidP="00BB2286">
            <w:pPr>
              <w:pStyle w:val="TAC"/>
              <w:rPr>
                <w:ins w:id="933" w:author="Matti Kangas (Nokia)" w:date="2024-08-09T09:20:00Z" w16du:dateUtc="2024-08-09T06:20:00Z"/>
                <w:rFonts w:cs="Arial"/>
                <w:szCs w:val="18"/>
              </w:rPr>
            </w:pPr>
            <w:ins w:id="934" w:author="Matti Kangas (Nokia)" w:date="2024-08-09T09:20:00Z" w16du:dateUtc="2024-08-09T06:20:00Z">
              <w:r w:rsidRPr="00C16FDE">
                <w:rPr>
                  <w:rFonts w:cs="Arial"/>
                  <w:szCs w:val="18"/>
                </w:rPr>
                <w:t>240</w:t>
              </w:r>
            </w:ins>
          </w:p>
        </w:tc>
        <w:tc>
          <w:tcPr>
            <w:tcW w:w="1507" w:type="dxa"/>
            <w:vAlign w:val="center"/>
          </w:tcPr>
          <w:p w14:paraId="3C722BA2" w14:textId="77777777" w:rsidR="00546D3A" w:rsidRPr="00C16FDE" w:rsidRDefault="00546D3A" w:rsidP="00BB2286">
            <w:pPr>
              <w:pStyle w:val="TAC"/>
              <w:rPr>
                <w:ins w:id="935" w:author="Matti Kangas (Nokia)" w:date="2024-08-09T09:20:00Z" w16du:dateUtc="2024-08-09T06:20:00Z"/>
                <w:rFonts w:cs="Arial"/>
                <w:szCs w:val="18"/>
              </w:rPr>
            </w:pPr>
            <w:ins w:id="936" w:author="Matti Kangas (Nokia)" w:date="2024-08-09T09:20:00Z" w16du:dateUtc="2024-08-09T06:20:00Z">
              <w:r w:rsidRPr="00C16FDE">
                <w:rPr>
                  <w:rFonts w:cs="Arial"/>
                  <w:szCs w:val="18"/>
                </w:rPr>
                <w:t>≤ 35910462</w:t>
              </w:r>
            </w:ins>
          </w:p>
        </w:tc>
      </w:tr>
      <w:tr w:rsidR="00546D3A" w:rsidRPr="00C16FDE" w14:paraId="56643B09" w14:textId="77777777" w:rsidTr="00BB2286">
        <w:trPr>
          <w:trHeight w:val="170"/>
          <w:jc w:val="center"/>
          <w:ins w:id="937" w:author="Matti Kangas (Nokia)" w:date="2024-08-09T09:20:00Z"/>
        </w:trPr>
        <w:tc>
          <w:tcPr>
            <w:tcW w:w="770" w:type="dxa"/>
            <w:shd w:val="clear" w:color="auto" w:fill="auto"/>
            <w:vAlign w:val="center"/>
          </w:tcPr>
          <w:p w14:paraId="4F64D3DC" w14:textId="77777777" w:rsidR="00546D3A" w:rsidRPr="00C16FDE" w:rsidRDefault="00546D3A" w:rsidP="00BB2286">
            <w:pPr>
              <w:pStyle w:val="TAC"/>
              <w:rPr>
                <w:ins w:id="938" w:author="Matti Kangas (Nokia)" w:date="2024-08-09T09:20:00Z" w16du:dateUtc="2024-08-09T06:20:00Z"/>
                <w:rFonts w:cs="Arial"/>
                <w:szCs w:val="18"/>
              </w:rPr>
            </w:pPr>
            <w:ins w:id="939" w:author="Matti Kangas (Nokia)" w:date="2024-08-09T09:20:00Z" w16du:dateUtc="2024-08-09T06:20:00Z">
              <w:r w:rsidRPr="00C16FDE">
                <w:rPr>
                  <w:rFonts w:cs="Arial"/>
                  <w:szCs w:val="18"/>
                </w:rPr>
                <w:t>49</w:t>
              </w:r>
            </w:ins>
          </w:p>
        </w:tc>
        <w:tc>
          <w:tcPr>
            <w:tcW w:w="1016" w:type="dxa"/>
            <w:shd w:val="clear" w:color="auto" w:fill="auto"/>
            <w:vAlign w:val="center"/>
          </w:tcPr>
          <w:p w14:paraId="6A207BD5" w14:textId="77777777" w:rsidR="00546D3A" w:rsidRPr="00C16FDE" w:rsidRDefault="00546D3A" w:rsidP="00BB2286">
            <w:pPr>
              <w:pStyle w:val="TAC"/>
              <w:rPr>
                <w:ins w:id="940" w:author="Matti Kangas (Nokia)" w:date="2024-08-09T09:20:00Z" w16du:dateUtc="2024-08-09T06:20:00Z"/>
                <w:rFonts w:cs="Arial"/>
                <w:szCs w:val="18"/>
              </w:rPr>
            </w:pPr>
            <w:ins w:id="941" w:author="Matti Kangas (Nokia)" w:date="2024-08-09T09:20:00Z" w16du:dateUtc="2024-08-09T06:20:00Z">
              <w:r w:rsidRPr="00C16FDE">
                <w:rPr>
                  <w:rFonts w:cs="Arial"/>
                  <w:szCs w:val="18"/>
                </w:rPr>
                <w:t>≤ 218</w:t>
              </w:r>
            </w:ins>
          </w:p>
        </w:tc>
        <w:tc>
          <w:tcPr>
            <w:tcW w:w="771" w:type="dxa"/>
            <w:shd w:val="clear" w:color="auto" w:fill="auto"/>
            <w:vAlign w:val="center"/>
          </w:tcPr>
          <w:p w14:paraId="7B3B9436" w14:textId="77777777" w:rsidR="00546D3A" w:rsidRPr="00C16FDE" w:rsidRDefault="00546D3A" w:rsidP="00BB2286">
            <w:pPr>
              <w:pStyle w:val="TAC"/>
              <w:rPr>
                <w:ins w:id="942" w:author="Matti Kangas (Nokia)" w:date="2024-08-09T09:20:00Z" w16du:dateUtc="2024-08-09T06:20:00Z"/>
                <w:rFonts w:cs="Arial"/>
                <w:szCs w:val="18"/>
              </w:rPr>
            </w:pPr>
            <w:ins w:id="943" w:author="Matti Kangas (Nokia)" w:date="2024-08-09T09:20:00Z" w16du:dateUtc="2024-08-09T06:20:00Z">
              <w:r w:rsidRPr="00C16FDE">
                <w:rPr>
                  <w:rFonts w:cs="Arial"/>
                  <w:szCs w:val="18"/>
                </w:rPr>
                <w:t>113</w:t>
              </w:r>
            </w:ins>
          </w:p>
        </w:tc>
        <w:tc>
          <w:tcPr>
            <w:tcW w:w="1016" w:type="dxa"/>
            <w:shd w:val="clear" w:color="auto" w:fill="auto"/>
            <w:vAlign w:val="center"/>
          </w:tcPr>
          <w:p w14:paraId="37B1C2CB" w14:textId="77777777" w:rsidR="00546D3A" w:rsidRPr="00C16FDE" w:rsidRDefault="00546D3A" w:rsidP="00BB2286">
            <w:pPr>
              <w:pStyle w:val="TAC"/>
              <w:rPr>
                <w:ins w:id="944" w:author="Matti Kangas (Nokia)" w:date="2024-08-09T09:20:00Z" w16du:dateUtc="2024-08-09T06:20:00Z"/>
                <w:rFonts w:cs="Arial"/>
                <w:szCs w:val="18"/>
              </w:rPr>
            </w:pPr>
            <w:ins w:id="945" w:author="Matti Kangas (Nokia)" w:date="2024-08-09T09:20:00Z" w16du:dateUtc="2024-08-09T06:20:00Z">
              <w:r w:rsidRPr="00C16FDE">
                <w:rPr>
                  <w:rFonts w:cs="Arial"/>
                  <w:szCs w:val="18"/>
                </w:rPr>
                <w:t>≤ 12202</w:t>
              </w:r>
            </w:ins>
          </w:p>
        </w:tc>
        <w:tc>
          <w:tcPr>
            <w:tcW w:w="771" w:type="dxa"/>
            <w:vAlign w:val="center"/>
          </w:tcPr>
          <w:p w14:paraId="398AC43B" w14:textId="77777777" w:rsidR="00546D3A" w:rsidRPr="00C16FDE" w:rsidRDefault="00546D3A" w:rsidP="00BB2286">
            <w:pPr>
              <w:pStyle w:val="TAC"/>
              <w:rPr>
                <w:ins w:id="946" w:author="Matti Kangas (Nokia)" w:date="2024-08-09T09:20:00Z" w16du:dateUtc="2024-08-09T06:20:00Z"/>
                <w:rFonts w:cs="Arial"/>
                <w:szCs w:val="18"/>
              </w:rPr>
            </w:pPr>
            <w:ins w:id="947" w:author="Matti Kangas (Nokia)" w:date="2024-08-09T09:20:00Z" w16du:dateUtc="2024-08-09T06:20:00Z">
              <w:r w:rsidRPr="00C16FDE">
                <w:rPr>
                  <w:rFonts w:cs="Arial"/>
                  <w:szCs w:val="18"/>
                </w:rPr>
                <w:t>177</w:t>
              </w:r>
            </w:ins>
          </w:p>
        </w:tc>
        <w:tc>
          <w:tcPr>
            <w:tcW w:w="1261" w:type="dxa"/>
            <w:vAlign w:val="center"/>
          </w:tcPr>
          <w:p w14:paraId="1B96E726" w14:textId="77777777" w:rsidR="00546D3A" w:rsidRPr="00C16FDE" w:rsidRDefault="00546D3A" w:rsidP="00BB2286">
            <w:pPr>
              <w:pStyle w:val="TAC"/>
              <w:rPr>
                <w:ins w:id="948" w:author="Matti Kangas (Nokia)" w:date="2024-08-09T09:20:00Z" w16du:dateUtc="2024-08-09T06:20:00Z"/>
                <w:rFonts w:cs="Arial"/>
                <w:szCs w:val="18"/>
              </w:rPr>
            </w:pPr>
            <w:ins w:id="949" w:author="Matti Kangas (Nokia)" w:date="2024-08-09T09:20:00Z" w16du:dateUtc="2024-08-09T06:20:00Z">
              <w:r w:rsidRPr="00C16FDE">
                <w:rPr>
                  <w:rFonts w:cs="Arial"/>
                  <w:szCs w:val="18"/>
                </w:rPr>
                <w:t>≤ 683087</w:t>
              </w:r>
            </w:ins>
          </w:p>
        </w:tc>
        <w:tc>
          <w:tcPr>
            <w:tcW w:w="771" w:type="dxa"/>
            <w:vAlign w:val="center"/>
          </w:tcPr>
          <w:p w14:paraId="072E5CDF" w14:textId="77777777" w:rsidR="00546D3A" w:rsidRPr="00C16FDE" w:rsidRDefault="00546D3A" w:rsidP="00BB2286">
            <w:pPr>
              <w:pStyle w:val="TAC"/>
              <w:rPr>
                <w:ins w:id="950" w:author="Matti Kangas (Nokia)" w:date="2024-08-09T09:20:00Z" w16du:dateUtc="2024-08-09T06:20:00Z"/>
                <w:rFonts w:cs="Arial"/>
                <w:szCs w:val="18"/>
              </w:rPr>
            </w:pPr>
            <w:ins w:id="951" w:author="Matti Kangas (Nokia)" w:date="2024-08-09T09:20:00Z" w16du:dateUtc="2024-08-09T06:20:00Z">
              <w:r w:rsidRPr="00C16FDE">
                <w:rPr>
                  <w:rFonts w:cs="Arial"/>
                  <w:szCs w:val="18"/>
                </w:rPr>
                <w:t>241</w:t>
              </w:r>
            </w:ins>
          </w:p>
        </w:tc>
        <w:tc>
          <w:tcPr>
            <w:tcW w:w="1507" w:type="dxa"/>
            <w:vAlign w:val="center"/>
          </w:tcPr>
          <w:p w14:paraId="18AD961B" w14:textId="77777777" w:rsidR="00546D3A" w:rsidRPr="00C16FDE" w:rsidRDefault="00546D3A" w:rsidP="00BB2286">
            <w:pPr>
              <w:pStyle w:val="TAC"/>
              <w:rPr>
                <w:ins w:id="952" w:author="Matti Kangas (Nokia)" w:date="2024-08-09T09:20:00Z" w16du:dateUtc="2024-08-09T06:20:00Z"/>
                <w:rFonts w:cs="Arial"/>
                <w:szCs w:val="18"/>
              </w:rPr>
            </w:pPr>
            <w:ins w:id="953" w:author="Matti Kangas (Nokia)" w:date="2024-08-09T09:20:00Z" w16du:dateUtc="2024-08-09T06:20:00Z">
              <w:r w:rsidRPr="00C16FDE">
                <w:rPr>
                  <w:rFonts w:cs="Arial"/>
                  <w:szCs w:val="18"/>
                </w:rPr>
                <w:t>≤ 38241455</w:t>
              </w:r>
            </w:ins>
          </w:p>
        </w:tc>
      </w:tr>
      <w:tr w:rsidR="00546D3A" w:rsidRPr="00C16FDE" w14:paraId="0794A310" w14:textId="77777777" w:rsidTr="00BB2286">
        <w:trPr>
          <w:trHeight w:val="170"/>
          <w:jc w:val="center"/>
          <w:ins w:id="954" w:author="Matti Kangas (Nokia)" w:date="2024-08-09T09:20:00Z"/>
        </w:trPr>
        <w:tc>
          <w:tcPr>
            <w:tcW w:w="770" w:type="dxa"/>
            <w:shd w:val="clear" w:color="auto" w:fill="auto"/>
            <w:vAlign w:val="center"/>
          </w:tcPr>
          <w:p w14:paraId="5E39AF12" w14:textId="77777777" w:rsidR="00546D3A" w:rsidRPr="00C16FDE" w:rsidRDefault="00546D3A" w:rsidP="00BB2286">
            <w:pPr>
              <w:pStyle w:val="TAC"/>
              <w:rPr>
                <w:ins w:id="955" w:author="Matti Kangas (Nokia)" w:date="2024-08-09T09:20:00Z" w16du:dateUtc="2024-08-09T06:20:00Z"/>
                <w:rFonts w:cs="Arial"/>
                <w:szCs w:val="18"/>
              </w:rPr>
            </w:pPr>
            <w:ins w:id="956" w:author="Matti Kangas (Nokia)" w:date="2024-08-09T09:20:00Z" w16du:dateUtc="2024-08-09T06:20:00Z">
              <w:r w:rsidRPr="00C16FDE">
                <w:rPr>
                  <w:rFonts w:cs="Arial"/>
                  <w:szCs w:val="18"/>
                </w:rPr>
                <w:t>50</w:t>
              </w:r>
            </w:ins>
          </w:p>
        </w:tc>
        <w:tc>
          <w:tcPr>
            <w:tcW w:w="1016" w:type="dxa"/>
            <w:shd w:val="clear" w:color="auto" w:fill="auto"/>
            <w:vAlign w:val="center"/>
          </w:tcPr>
          <w:p w14:paraId="65FE2778" w14:textId="77777777" w:rsidR="00546D3A" w:rsidRPr="00C16FDE" w:rsidRDefault="00546D3A" w:rsidP="00BB2286">
            <w:pPr>
              <w:pStyle w:val="TAC"/>
              <w:rPr>
                <w:ins w:id="957" w:author="Matti Kangas (Nokia)" w:date="2024-08-09T09:20:00Z" w16du:dateUtc="2024-08-09T06:20:00Z"/>
                <w:rFonts w:cs="Arial"/>
                <w:szCs w:val="18"/>
              </w:rPr>
            </w:pPr>
            <w:ins w:id="958" w:author="Matti Kangas (Nokia)" w:date="2024-08-09T09:20:00Z" w16du:dateUtc="2024-08-09T06:20:00Z">
              <w:r w:rsidRPr="00C16FDE">
                <w:rPr>
                  <w:rFonts w:cs="Arial"/>
                  <w:szCs w:val="18"/>
                </w:rPr>
                <w:t>≤ 233</w:t>
              </w:r>
            </w:ins>
          </w:p>
        </w:tc>
        <w:tc>
          <w:tcPr>
            <w:tcW w:w="771" w:type="dxa"/>
            <w:shd w:val="clear" w:color="auto" w:fill="auto"/>
            <w:vAlign w:val="center"/>
          </w:tcPr>
          <w:p w14:paraId="623D0FF1" w14:textId="77777777" w:rsidR="00546D3A" w:rsidRPr="00C16FDE" w:rsidRDefault="00546D3A" w:rsidP="00BB2286">
            <w:pPr>
              <w:pStyle w:val="TAC"/>
              <w:rPr>
                <w:ins w:id="959" w:author="Matti Kangas (Nokia)" w:date="2024-08-09T09:20:00Z" w16du:dateUtc="2024-08-09T06:20:00Z"/>
                <w:rFonts w:cs="Arial"/>
                <w:szCs w:val="18"/>
              </w:rPr>
            </w:pPr>
            <w:ins w:id="960" w:author="Matti Kangas (Nokia)" w:date="2024-08-09T09:20:00Z" w16du:dateUtc="2024-08-09T06:20:00Z">
              <w:r w:rsidRPr="00C16FDE">
                <w:rPr>
                  <w:rFonts w:cs="Arial"/>
                  <w:szCs w:val="18"/>
                </w:rPr>
                <w:t>114</w:t>
              </w:r>
            </w:ins>
          </w:p>
        </w:tc>
        <w:tc>
          <w:tcPr>
            <w:tcW w:w="1016" w:type="dxa"/>
            <w:shd w:val="clear" w:color="auto" w:fill="auto"/>
            <w:vAlign w:val="center"/>
          </w:tcPr>
          <w:p w14:paraId="5B997939" w14:textId="77777777" w:rsidR="00546D3A" w:rsidRPr="00C16FDE" w:rsidRDefault="00546D3A" w:rsidP="00BB2286">
            <w:pPr>
              <w:pStyle w:val="TAC"/>
              <w:rPr>
                <w:ins w:id="961" w:author="Matti Kangas (Nokia)" w:date="2024-08-09T09:20:00Z" w16du:dateUtc="2024-08-09T06:20:00Z"/>
                <w:rFonts w:cs="Arial"/>
                <w:szCs w:val="18"/>
              </w:rPr>
            </w:pPr>
            <w:ins w:id="962" w:author="Matti Kangas (Nokia)" w:date="2024-08-09T09:20:00Z" w16du:dateUtc="2024-08-09T06:20:00Z">
              <w:r w:rsidRPr="00C16FDE">
                <w:rPr>
                  <w:rFonts w:cs="Arial"/>
                  <w:szCs w:val="18"/>
                </w:rPr>
                <w:t>≤ 12994</w:t>
              </w:r>
            </w:ins>
          </w:p>
        </w:tc>
        <w:tc>
          <w:tcPr>
            <w:tcW w:w="771" w:type="dxa"/>
            <w:vAlign w:val="center"/>
          </w:tcPr>
          <w:p w14:paraId="29CC7665" w14:textId="77777777" w:rsidR="00546D3A" w:rsidRPr="00C16FDE" w:rsidRDefault="00546D3A" w:rsidP="00BB2286">
            <w:pPr>
              <w:pStyle w:val="TAC"/>
              <w:rPr>
                <w:ins w:id="963" w:author="Matti Kangas (Nokia)" w:date="2024-08-09T09:20:00Z" w16du:dateUtc="2024-08-09T06:20:00Z"/>
                <w:rFonts w:cs="Arial"/>
                <w:szCs w:val="18"/>
              </w:rPr>
            </w:pPr>
            <w:ins w:id="964" w:author="Matti Kangas (Nokia)" w:date="2024-08-09T09:20:00Z" w16du:dateUtc="2024-08-09T06:20:00Z">
              <w:r w:rsidRPr="00C16FDE">
                <w:rPr>
                  <w:rFonts w:cs="Arial"/>
                  <w:szCs w:val="18"/>
                </w:rPr>
                <w:t>178</w:t>
              </w:r>
            </w:ins>
          </w:p>
        </w:tc>
        <w:tc>
          <w:tcPr>
            <w:tcW w:w="1261" w:type="dxa"/>
            <w:vAlign w:val="center"/>
          </w:tcPr>
          <w:p w14:paraId="23E6CFBE" w14:textId="77777777" w:rsidR="00546D3A" w:rsidRPr="00C16FDE" w:rsidRDefault="00546D3A" w:rsidP="00BB2286">
            <w:pPr>
              <w:pStyle w:val="TAC"/>
              <w:rPr>
                <w:ins w:id="965" w:author="Matti Kangas (Nokia)" w:date="2024-08-09T09:20:00Z" w16du:dateUtc="2024-08-09T06:20:00Z"/>
                <w:rFonts w:cs="Arial"/>
                <w:szCs w:val="18"/>
              </w:rPr>
            </w:pPr>
            <w:ins w:id="966" w:author="Matti Kangas (Nokia)" w:date="2024-08-09T09:20:00Z" w16du:dateUtc="2024-08-09T06:20:00Z">
              <w:r w:rsidRPr="00C16FDE">
                <w:rPr>
                  <w:rFonts w:cs="Arial"/>
                  <w:szCs w:val="18"/>
                </w:rPr>
                <w:t>≤ 727427</w:t>
              </w:r>
            </w:ins>
          </w:p>
        </w:tc>
        <w:tc>
          <w:tcPr>
            <w:tcW w:w="771" w:type="dxa"/>
            <w:vAlign w:val="center"/>
          </w:tcPr>
          <w:p w14:paraId="68BC77B3" w14:textId="77777777" w:rsidR="00546D3A" w:rsidRPr="00C16FDE" w:rsidRDefault="00546D3A" w:rsidP="00BB2286">
            <w:pPr>
              <w:pStyle w:val="TAC"/>
              <w:rPr>
                <w:ins w:id="967" w:author="Matti Kangas (Nokia)" w:date="2024-08-09T09:20:00Z" w16du:dateUtc="2024-08-09T06:20:00Z"/>
                <w:rFonts w:cs="Arial"/>
                <w:szCs w:val="18"/>
              </w:rPr>
            </w:pPr>
            <w:ins w:id="968" w:author="Matti Kangas (Nokia)" w:date="2024-08-09T09:20:00Z" w16du:dateUtc="2024-08-09T06:20:00Z">
              <w:r w:rsidRPr="00C16FDE">
                <w:rPr>
                  <w:rFonts w:cs="Arial"/>
                  <w:szCs w:val="18"/>
                </w:rPr>
                <w:t>242</w:t>
              </w:r>
            </w:ins>
          </w:p>
        </w:tc>
        <w:tc>
          <w:tcPr>
            <w:tcW w:w="1507" w:type="dxa"/>
            <w:vAlign w:val="center"/>
          </w:tcPr>
          <w:p w14:paraId="2148F967" w14:textId="77777777" w:rsidR="00546D3A" w:rsidRPr="00C16FDE" w:rsidRDefault="00546D3A" w:rsidP="00BB2286">
            <w:pPr>
              <w:pStyle w:val="TAC"/>
              <w:rPr>
                <w:ins w:id="969" w:author="Matti Kangas (Nokia)" w:date="2024-08-09T09:20:00Z" w16du:dateUtc="2024-08-09T06:20:00Z"/>
                <w:rFonts w:cs="Arial"/>
                <w:szCs w:val="18"/>
              </w:rPr>
            </w:pPr>
            <w:ins w:id="970" w:author="Matti Kangas (Nokia)" w:date="2024-08-09T09:20:00Z" w16du:dateUtc="2024-08-09T06:20:00Z">
              <w:r w:rsidRPr="00C16FDE">
                <w:rPr>
                  <w:rFonts w:cs="Arial"/>
                  <w:szCs w:val="18"/>
                </w:rPr>
                <w:t>≤ 40723756</w:t>
              </w:r>
            </w:ins>
          </w:p>
        </w:tc>
      </w:tr>
      <w:tr w:rsidR="00546D3A" w:rsidRPr="00C16FDE" w14:paraId="2F9214EA" w14:textId="77777777" w:rsidTr="00BB2286">
        <w:trPr>
          <w:trHeight w:val="170"/>
          <w:jc w:val="center"/>
          <w:ins w:id="971" w:author="Matti Kangas (Nokia)" w:date="2024-08-09T09:20:00Z"/>
        </w:trPr>
        <w:tc>
          <w:tcPr>
            <w:tcW w:w="770" w:type="dxa"/>
            <w:shd w:val="clear" w:color="auto" w:fill="auto"/>
            <w:vAlign w:val="center"/>
          </w:tcPr>
          <w:p w14:paraId="6C404A97" w14:textId="77777777" w:rsidR="00546D3A" w:rsidRPr="00C16FDE" w:rsidRDefault="00546D3A" w:rsidP="00BB2286">
            <w:pPr>
              <w:pStyle w:val="TAC"/>
              <w:rPr>
                <w:ins w:id="972" w:author="Matti Kangas (Nokia)" w:date="2024-08-09T09:20:00Z" w16du:dateUtc="2024-08-09T06:20:00Z"/>
                <w:rFonts w:cs="Arial"/>
                <w:szCs w:val="18"/>
              </w:rPr>
            </w:pPr>
            <w:ins w:id="973" w:author="Matti Kangas (Nokia)" w:date="2024-08-09T09:20:00Z" w16du:dateUtc="2024-08-09T06:20:00Z">
              <w:r w:rsidRPr="00C16FDE">
                <w:rPr>
                  <w:rFonts w:cs="Arial"/>
                  <w:szCs w:val="18"/>
                </w:rPr>
                <w:t>51</w:t>
              </w:r>
            </w:ins>
          </w:p>
        </w:tc>
        <w:tc>
          <w:tcPr>
            <w:tcW w:w="1016" w:type="dxa"/>
            <w:shd w:val="clear" w:color="auto" w:fill="auto"/>
            <w:vAlign w:val="center"/>
          </w:tcPr>
          <w:p w14:paraId="797A8261" w14:textId="77777777" w:rsidR="00546D3A" w:rsidRPr="00C16FDE" w:rsidRDefault="00546D3A" w:rsidP="00BB2286">
            <w:pPr>
              <w:pStyle w:val="TAC"/>
              <w:rPr>
                <w:ins w:id="974" w:author="Matti Kangas (Nokia)" w:date="2024-08-09T09:20:00Z" w16du:dateUtc="2024-08-09T06:20:00Z"/>
                <w:rFonts w:cs="Arial"/>
                <w:szCs w:val="18"/>
              </w:rPr>
            </w:pPr>
            <w:ins w:id="975" w:author="Matti Kangas (Nokia)" w:date="2024-08-09T09:20:00Z" w16du:dateUtc="2024-08-09T06:20:00Z">
              <w:r w:rsidRPr="00C16FDE">
                <w:rPr>
                  <w:rFonts w:cs="Arial"/>
                  <w:szCs w:val="18"/>
                </w:rPr>
                <w:t>≤ 248</w:t>
              </w:r>
            </w:ins>
          </w:p>
        </w:tc>
        <w:tc>
          <w:tcPr>
            <w:tcW w:w="771" w:type="dxa"/>
            <w:shd w:val="clear" w:color="auto" w:fill="auto"/>
            <w:vAlign w:val="center"/>
          </w:tcPr>
          <w:p w14:paraId="6BE8C96F" w14:textId="77777777" w:rsidR="00546D3A" w:rsidRPr="00C16FDE" w:rsidRDefault="00546D3A" w:rsidP="00BB2286">
            <w:pPr>
              <w:pStyle w:val="TAC"/>
              <w:rPr>
                <w:ins w:id="976" w:author="Matti Kangas (Nokia)" w:date="2024-08-09T09:20:00Z" w16du:dateUtc="2024-08-09T06:20:00Z"/>
                <w:rFonts w:cs="Arial"/>
                <w:szCs w:val="18"/>
              </w:rPr>
            </w:pPr>
            <w:ins w:id="977" w:author="Matti Kangas (Nokia)" w:date="2024-08-09T09:20:00Z" w16du:dateUtc="2024-08-09T06:20:00Z">
              <w:r w:rsidRPr="00C16FDE">
                <w:rPr>
                  <w:rFonts w:cs="Arial"/>
                  <w:szCs w:val="18"/>
                </w:rPr>
                <w:t>115</w:t>
              </w:r>
            </w:ins>
          </w:p>
        </w:tc>
        <w:tc>
          <w:tcPr>
            <w:tcW w:w="1016" w:type="dxa"/>
            <w:shd w:val="clear" w:color="auto" w:fill="auto"/>
            <w:vAlign w:val="center"/>
          </w:tcPr>
          <w:p w14:paraId="5C848D73" w14:textId="77777777" w:rsidR="00546D3A" w:rsidRPr="00C16FDE" w:rsidRDefault="00546D3A" w:rsidP="00BB2286">
            <w:pPr>
              <w:pStyle w:val="TAC"/>
              <w:rPr>
                <w:ins w:id="978" w:author="Matti Kangas (Nokia)" w:date="2024-08-09T09:20:00Z" w16du:dateUtc="2024-08-09T06:20:00Z"/>
                <w:rFonts w:cs="Arial"/>
                <w:szCs w:val="18"/>
              </w:rPr>
            </w:pPr>
            <w:ins w:id="979" w:author="Matti Kangas (Nokia)" w:date="2024-08-09T09:20:00Z" w16du:dateUtc="2024-08-09T06:20:00Z">
              <w:r w:rsidRPr="00C16FDE">
                <w:rPr>
                  <w:rFonts w:cs="Arial"/>
                  <w:szCs w:val="18"/>
                </w:rPr>
                <w:t>≤ 13838</w:t>
              </w:r>
            </w:ins>
          </w:p>
        </w:tc>
        <w:tc>
          <w:tcPr>
            <w:tcW w:w="771" w:type="dxa"/>
            <w:vAlign w:val="center"/>
          </w:tcPr>
          <w:p w14:paraId="643364CB" w14:textId="77777777" w:rsidR="00546D3A" w:rsidRPr="00C16FDE" w:rsidRDefault="00546D3A" w:rsidP="00BB2286">
            <w:pPr>
              <w:pStyle w:val="TAC"/>
              <w:rPr>
                <w:ins w:id="980" w:author="Matti Kangas (Nokia)" w:date="2024-08-09T09:20:00Z" w16du:dateUtc="2024-08-09T06:20:00Z"/>
                <w:rFonts w:cs="Arial"/>
                <w:szCs w:val="18"/>
              </w:rPr>
            </w:pPr>
            <w:ins w:id="981" w:author="Matti Kangas (Nokia)" w:date="2024-08-09T09:20:00Z" w16du:dateUtc="2024-08-09T06:20:00Z">
              <w:r w:rsidRPr="00C16FDE">
                <w:rPr>
                  <w:rFonts w:cs="Arial"/>
                  <w:szCs w:val="18"/>
                </w:rPr>
                <w:t>179</w:t>
              </w:r>
            </w:ins>
          </w:p>
        </w:tc>
        <w:tc>
          <w:tcPr>
            <w:tcW w:w="1261" w:type="dxa"/>
            <w:vAlign w:val="center"/>
          </w:tcPr>
          <w:p w14:paraId="22AEAECB" w14:textId="77777777" w:rsidR="00546D3A" w:rsidRPr="00C16FDE" w:rsidRDefault="00546D3A" w:rsidP="00BB2286">
            <w:pPr>
              <w:pStyle w:val="TAC"/>
              <w:rPr>
                <w:ins w:id="982" w:author="Matti Kangas (Nokia)" w:date="2024-08-09T09:20:00Z" w16du:dateUtc="2024-08-09T06:20:00Z"/>
                <w:rFonts w:cs="Arial"/>
                <w:szCs w:val="18"/>
              </w:rPr>
            </w:pPr>
            <w:ins w:id="983" w:author="Matti Kangas (Nokia)" w:date="2024-08-09T09:20:00Z" w16du:dateUtc="2024-08-09T06:20:00Z">
              <w:r w:rsidRPr="00C16FDE">
                <w:rPr>
                  <w:rFonts w:cs="Arial"/>
                  <w:szCs w:val="18"/>
                </w:rPr>
                <w:t>≤ 774645</w:t>
              </w:r>
            </w:ins>
          </w:p>
        </w:tc>
        <w:tc>
          <w:tcPr>
            <w:tcW w:w="771" w:type="dxa"/>
            <w:vAlign w:val="center"/>
          </w:tcPr>
          <w:p w14:paraId="22745C91" w14:textId="77777777" w:rsidR="00546D3A" w:rsidRPr="00C16FDE" w:rsidRDefault="00546D3A" w:rsidP="00BB2286">
            <w:pPr>
              <w:pStyle w:val="TAC"/>
              <w:rPr>
                <w:ins w:id="984" w:author="Matti Kangas (Nokia)" w:date="2024-08-09T09:20:00Z" w16du:dateUtc="2024-08-09T06:20:00Z"/>
                <w:rFonts w:cs="Arial"/>
                <w:szCs w:val="18"/>
              </w:rPr>
            </w:pPr>
            <w:ins w:id="985" w:author="Matti Kangas (Nokia)" w:date="2024-08-09T09:20:00Z" w16du:dateUtc="2024-08-09T06:20:00Z">
              <w:r w:rsidRPr="00C16FDE">
                <w:rPr>
                  <w:rFonts w:cs="Arial"/>
                  <w:szCs w:val="18"/>
                </w:rPr>
                <w:t>243</w:t>
              </w:r>
            </w:ins>
          </w:p>
        </w:tc>
        <w:tc>
          <w:tcPr>
            <w:tcW w:w="1507" w:type="dxa"/>
            <w:vAlign w:val="center"/>
          </w:tcPr>
          <w:p w14:paraId="650FF0B4" w14:textId="77777777" w:rsidR="00546D3A" w:rsidRPr="00C16FDE" w:rsidRDefault="00546D3A" w:rsidP="00BB2286">
            <w:pPr>
              <w:pStyle w:val="TAC"/>
              <w:rPr>
                <w:ins w:id="986" w:author="Matti Kangas (Nokia)" w:date="2024-08-09T09:20:00Z" w16du:dateUtc="2024-08-09T06:20:00Z"/>
                <w:rFonts w:cs="Arial"/>
                <w:szCs w:val="18"/>
              </w:rPr>
            </w:pPr>
            <w:ins w:id="987" w:author="Matti Kangas (Nokia)" w:date="2024-08-09T09:20:00Z" w16du:dateUtc="2024-08-09T06:20:00Z">
              <w:r w:rsidRPr="00C16FDE">
                <w:rPr>
                  <w:rFonts w:cs="Arial"/>
                  <w:szCs w:val="18"/>
                </w:rPr>
                <w:t>≤ 43367187</w:t>
              </w:r>
            </w:ins>
          </w:p>
        </w:tc>
      </w:tr>
      <w:tr w:rsidR="00546D3A" w:rsidRPr="00C16FDE" w14:paraId="5BBE70AE" w14:textId="77777777" w:rsidTr="00BB2286">
        <w:trPr>
          <w:trHeight w:val="170"/>
          <w:jc w:val="center"/>
          <w:ins w:id="988" w:author="Matti Kangas (Nokia)" w:date="2024-08-09T09:20:00Z"/>
        </w:trPr>
        <w:tc>
          <w:tcPr>
            <w:tcW w:w="770" w:type="dxa"/>
            <w:shd w:val="clear" w:color="auto" w:fill="auto"/>
            <w:vAlign w:val="center"/>
          </w:tcPr>
          <w:p w14:paraId="12392196" w14:textId="77777777" w:rsidR="00546D3A" w:rsidRPr="00C16FDE" w:rsidRDefault="00546D3A" w:rsidP="00BB2286">
            <w:pPr>
              <w:pStyle w:val="TAC"/>
              <w:rPr>
                <w:ins w:id="989" w:author="Matti Kangas (Nokia)" w:date="2024-08-09T09:20:00Z" w16du:dateUtc="2024-08-09T06:20:00Z"/>
                <w:rFonts w:cs="Arial"/>
                <w:szCs w:val="18"/>
              </w:rPr>
            </w:pPr>
            <w:ins w:id="990" w:author="Matti Kangas (Nokia)" w:date="2024-08-09T09:20:00Z" w16du:dateUtc="2024-08-09T06:20:00Z">
              <w:r w:rsidRPr="00C16FDE">
                <w:rPr>
                  <w:rFonts w:cs="Arial"/>
                  <w:szCs w:val="18"/>
                </w:rPr>
                <w:t>52</w:t>
              </w:r>
            </w:ins>
          </w:p>
        </w:tc>
        <w:tc>
          <w:tcPr>
            <w:tcW w:w="1016" w:type="dxa"/>
            <w:shd w:val="clear" w:color="auto" w:fill="auto"/>
            <w:vAlign w:val="center"/>
          </w:tcPr>
          <w:p w14:paraId="34CA4365" w14:textId="77777777" w:rsidR="00546D3A" w:rsidRPr="00C16FDE" w:rsidRDefault="00546D3A" w:rsidP="00BB2286">
            <w:pPr>
              <w:pStyle w:val="TAC"/>
              <w:rPr>
                <w:ins w:id="991" w:author="Matti Kangas (Nokia)" w:date="2024-08-09T09:20:00Z" w16du:dateUtc="2024-08-09T06:20:00Z"/>
                <w:rFonts w:cs="Arial"/>
                <w:szCs w:val="18"/>
              </w:rPr>
            </w:pPr>
            <w:ins w:id="992" w:author="Matti Kangas (Nokia)" w:date="2024-08-09T09:20:00Z" w16du:dateUtc="2024-08-09T06:20:00Z">
              <w:r w:rsidRPr="00C16FDE">
                <w:rPr>
                  <w:rFonts w:cs="Arial"/>
                  <w:szCs w:val="18"/>
                </w:rPr>
                <w:t>≤ 264</w:t>
              </w:r>
            </w:ins>
          </w:p>
        </w:tc>
        <w:tc>
          <w:tcPr>
            <w:tcW w:w="771" w:type="dxa"/>
            <w:shd w:val="clear" w:color="auto" w:fill="auto"/>
            <w:vAlign w:val="center"/>
          </w:tcPr>
          <w:p w14:paraId="4E88539B" w14:textId="77777777" w:rsidR="00546D3A" w:rsidRPr="00C16FDE" w:rsidRDefault="00546D3A" w:rsidP="00BB2286">
            <w:pPr>
              <w:pStyle w:val="TAC"/>
              <w:rPr>
                <w:ins w:id="993" w:author="Matti Kangas (Nokia)" w:date="2024-08-09T09:20:00Z" w16du:dateUtc="2024-08-09T06:20:00Z"/>
                <w:rFonts w:cs="Arial"/>
                <w:szCs w:val="18"/>
              </w:rPr>
            </w:pPr>
            <w:ins w:id="994" w:author="Matti Kangas (Nokia)" w:date="2024-08-09T09:20:00Z" w16du:dateUtc="2024-08-09T06:20:00Z">
              <w:r w:rsidRPr="00C16FDE">
                <w:rPr>
                  <w:rFonts w:cs="Arial"/>
                  <w:szCs w:val="18"/>
                </w:rPr>
                <w:t>116</w:t>
              </w:r>
            </w:ins>
          </w:p>
        </w:tc>
        <w:tc>
          <w:tcPr>
            <w:tcW w:w="1016" w:type="dxa"/>
            <w:shd w:val="clear" w:color="auto" w:fill="auto"/>
            <w:vAlign w:val="center"/>
          </w:tcPr>
          <w:p w14:paraId="5EFC39F2" w14:textId="77777777" w:rsidR="00546D3A" w:rsidRPr="00C16FDE" w:rsidRDefault="00546D3A" w:rsidP="00BB2286">
            <w:pPr>
              <w:pStyle w:val="TAC"/>
              <w:rPr>
                <w:ins w:id="995" w:author="Matti Kangas (Nokia)" w:date="2024-08-09T09:20:00Z" w16du:dateUtc="2024-08-09T06:20:00Z"/>
                <w:rFonts w:cs="Arial"/>
                <w:szCs w:val="18"/>
              </w:rPr>
            </w:pPr>
            <w:ins w:id="996" w:author="Matti Kangas (Nokia)" w:date="2024-08-09T09:20:00Z" w16du:dateUtc="2024-08-09T06:20:00Z">
              <w:r w:rsidRPr="00C16FDE">
                <w:rPr>
                  <w:rFonts w:cs="Arial"/>
                  <w:szCs w:val="18"/>
                </w:rPr>
                <w:t>≤ 14736</w:t>
              </w:r>
            </w:ins>
          </w:p>
        </w:tc>
        <w:tc>
          <w:tcPr>
            <w:tcW w:w="771" w:type="dxa"/>
            <w:vAlign w:val="center"/>
          </w:tcPr>
          <w:p w14:paraId="0D47F48D" w14:textId="77777777" w:rsidR="00546D3A" w:rsidRPr="00C16FDE" w:rsidRDefault="00546D3A" w:rsidP="00BB2286">
            <w:pPr>
              <w:pStyle w:val="TAC"/>
              <w:rPr>
                <w:ins w:id="997" w:author="Matti Kangas (Nokia)" w:date="2024-08-09T09:20:00Z" w16du:dateUtc="2024-08-09T06:20:00Z"/>
                <w:rFonts w:cs="Arial"/>
                <w:szCs w:val="18"/>
              </w:rPr>
            </w:pPr>
            <w:ins w:id="998" w:author="Matti Kangas (Nokia)" w:date="2024-08-09T09:20:00Z" w16du:dateUtc="2024-08-09T06:20:00Z">
              <w:r w:rsidRPr="00C16FDE">
                <w:rPr>
                  <w:rFonts w:cs="Arial"/>
                  <w:szCs w:val="18"/>
                </w:rPr>
                <w:t>180</w:t>
              </w:r>
            </w:ins>
          </w:p>
        </w:tc>
        <w:tc>
          <w:tcPr>
            <w:tcW w:w="1261" w:type="dxa"/>
            <w:vAlign w:val="center"/>
          </w:tcPr>
          <w:p w14:paraId="1C7D6D76" w14:textId="77777777" w:rsidR="00546D3A" w:rsidRPr="00C16FDE" w:rsidRDefault="00546D3A" w:rsidP="00BB2286">
            <w:pPr>
              <w:pStyle w:val="TAC"/>
              <w:rPr>
                <w:ins w:id="999" w:author="Matti Kangas (Nokia)" w:date="2024-08-09T09:20:00Z" w16du:dateUtc="2024-08-09T06:20:00Z"/>
                <w:rFonts w:cs="Arial"/>
                <w:szCs w:val="18"/>
              </w:rPr>
            </w:pPr>
            <w:ins w:id="1000" w:author="Matti Kangas (Nokia)" w:date="2024-08-09T09:20:00Z" w16du:dateUtc="2024-08-09T06:20:00Z">
              <w:r w:rsidRPr="00C16FDE">
                <w:rPr>
                  <w:rFonts w:cs="Arial"/>
                  <w:szCs w:val="18"/>
                </w:rPr>
                <w:t>≤ 824928</w:t>
              </w:r>
            </w:ins>
          </w:p>
        </w:tc>
        <w:tc>
          <w:tcPr>
            <w:tcW w:w="771" w:type="dxa"/>
            <w:vAlign w:val="center"/>
          </w:tcPr>
          <w:p w14:paraId="12DD101A" w14:textId="77777777" w:rsidR="00546D3A" w:rsidRPr="00C16FDE" w:rsidRDefault="00546D3A" w:rsidP="00BB2286">
            <w:pPr>
              <w:pStyle w:val="TAC"/>
              <w:rPr>
                <w:ins w:id="1001" w:author="Matti Kangas (Nokia)" w:date="2024-08-09T09:20:00Z" w16du:dateUtc="2024-08-09T06:20:00Z"/>
                <w:rFonts w:cs="Arial"/>
                <w:szCs w:val="18"/>
              </w:rPr>
            </w:pPr>
            <w:ins w:id="1002" w:author="Matti Kangas (Nokia)" w:date="2024-08-09T09:20:00Z" w16du:dateUtc="2024-08-09T06:20:00Z">
              <w:r w:rsidRPr="00C16FDE">
                <w:rPr>
                  <w:rFonts w:cs="Arial"/>
                  <w:szCs w:val="18"/>
                </w:rPr>
                <w:t>244</w:t>
              </w:r>
            </w:ins>
          </w:p>
        </w:tc>
        <w:tc>
          <w:tcPr>
            <w:tcW w:w="1507" w:type="dxa"/>
            <w:vAlign w:val="center"/>
          </w:tcPr>
          <w:p w14:paraId="45BF6CD1" w14:textId="77777777" w:rsidR="00546D3A" w:rsidRPr="00C16FDE" w:rsidRDefault="00546D3A" w:rsidP="00BB2286">
            <w:pPr>
              <w:pStyle w:val="TAC"/>
              <w:rPr>
                <w:ins w:id="1003" w:author="Matti Kangas (Nokia)" w:date="2024-08-09T09:20:00Z" w16du:dateUtc="2024-08-09T06:20:00Z"/>
                <w:rFonts w:cs="Arial"/>
                <w:szCs w:val="18"/>
              </w:rPr>
            </w:pPr>
            <w:ins w:id="1004" w:author="Matti Kangas (Nokia)" w:date="2024-08-09T09:20:00Z" w16du:dateUtc="2024-08-09T06:20:00Z">
              <w:r w:rsidRPr="00C16FDE">
                <w:rPr>
                  <w:rFonts w:cs="Arial"/>
                  <w:szCs w:val="18"/>
                </w:rPr>
                <w:t>≤ 46182206</w:t>
              </w:r>
            </w:ins>
          </w:p>
        </w:tc>
      </w:tr>
      <w:tr w:rsidR="00546D3A" w:rsidRPr="00C16FDE" w14:paraId="6E4A4F43" w14:textId="77777777" w:rsidTr="00BB2286">
        <w:trPr>
          <w:trHeight w:val="170"/>
          <w:jc w:val="center"/>
          <w:ins w:id="1005" w:author="Matti Kangas (Nokia)" w:date="2024-08-09T09:20:00Z"/>
        </w:trPr>
        <w:tc>
          <w:tcPr>
            <w:tcW w:w="770" w:type="dxa"/>
            <w:shd w:val="clear" w:color="auto" w:fill="auto"/>
            <w:vAlign w:val="center"/>
          </w:tcPr>
          <w:p w14:paraId="33F5AC7C" w14:textId="77777777" w:rsidR="00546D3A" w:rsidRPr="00C16FDE" w:rsidRDefault="00546D3A" w:rsidP="00BB2286">
            <w:pPr>
              <w:pStyle w:val="TAC"/>
              <w:rPr>
                <w:ins w:id="1006" w:author="Matti Kangas (Nokia)" w:date="2024-08-09T09:20:00Z" w16du:dateUtc="2024-08-09T06:20:00Z"/>
                <w:rFonts w:cs="Arial"/>
                <w:szCs w:val="18"/>
              </w:rPr>
            </w:pPr>
            <w:ins w:id="1007" w:author="Matti Kangas (Nokia)" w:date="2024-08-09T09:20:00Z" w16du:dateUtc="2024-08-09T06:20:00Z">
              <w:r w:rsidRPr="00C16FDE">
                <w:rPr>
                  <w:rFonts w:cs="Arial"/>
                  <w:szCs w:val="18"/>
                </w:rPr>
                <w:t>53</w:t>
              </w:r>
            </w:ins>
          </w:p>
        </w:tc>
        <w:tc>
          <w:tcPr>
            <w:tcW w:w="1016" w:type="dxa"/>
            <w:shd w:val="clear" w:color="auto" w:fill="auto"/>
            <w:vAlign w:val="center"/>
          </w:tcPr>
          <w:p w14:paraId="72E6F2C0" w14:textId="77777777" w:rsidR="00546D3A" w:rsidRPr="00C16FDE" w:rsidRDefault="00546D3A" w:rsidP="00BB2286">
            <w:pPr>
              <w:pStyle w:val="TAC"/>
              <w:rPr>
                <w:ins w:id="1008" w:author="Matti Kangas (Nokia)" w:date="2024-08-09T09:20:00Z" w16du:dateUtc="2024-08-09T06:20:00Z"/>
                <w:rFonts w:cs="Arial"/>
                <w:szCs w:val="18"/>
              </w:rPr>
            </w:pPr>
            <w:ins w:id="1009" w:author="Matti Kangas (Nokia)" w:date="2024-08-09T09:20:00Z" w16du:dateUtc="2024-08-09T06:20:00Z">
              <w:r w:rsidRPr="00C16FDE">
                <w:rPr>
                  <w:rFonts w:cs="Arial"/>
                  <w:szCs w:val="18"/>
                </w:rPr>
                <w:t>≤ 281</w:t>
              </w:r>
            </w:ins>
          </w:p>
        </w:tc>
        <w:tc>
          <w:tcPr>
            <w:tcW w:w="771" w:type="dxa"/>
            <w:shd w:val="clear" w:color="auto" w:fill="auto"/>
            <w:vAlign w:val="center"/>
          </w:tcPr>
          <w:p w14:paraId="20FBAA8F" w14:textId="77777777" w:rsidR="00546D3A" w:rsidRPr="00C16FDE" w:rsidRDefault="00546D3A" w:rsidP="00BB2286">
            <w:pPr>
              <w:pStyle w:val="TAC"/>
              <w:rPr>
                <w:ins w:id="1010" w:author="Matti Kangas (Nokia)" w:date="2024-08-09T09:20:00Z" w16du:dateUtc="2024-08-09T06:20:00Z"/>
                <w:rFonts w:cs="Arial"/>
                <w:szCs w:val="18"/>
              </w:rPr>
            </w:pPr>
            <w:ins w:id="1011" w:author="Matti Kangas (Nokia)" w:date="2024-08-09T09:20:00Z" w16du:dateUtc="2024-08-09T06:20:00Z">
              <w:r w:rsidRPr="00C16FDE">
                <w:rPr>
                  <w:rFonts w:cs="Arial"/>
                  <w:szCs w:val="18"/>
                </w:rPr>
                <w:t>117</w:t>
              </w:r>
            </w:ins>
          </w:p>
        </w:tc>
        <w:tc>
          <w:tcPr>
            <w:tcW w:w="1016" w:type="dxa"/>
            <w:shd w:val="clear" w:color="auto" w:fill="auto"/>
            <w:vAlign w:val="center"/>
          </w:tcPr>
          <w:p w14:paraId="71CAFEB2" w14:textId="77777777" w:rsidR="00546D3A" w:rsidRPr="00C16FDE" w:rsidRDefault="00546D3A" w:rsidP="00BB2286">
            <w:pPr>
              <w:pStyle w:val="TAC"/>
              <w:rPr>
                <w:ins w:id="1012" w:author="Matti Kangas (Nokia)" w:date="2024-08-09T09:20:00Z" w16du:dateUtc="2024-08-09T06:20:00Z"/>
                <w:rFonts w:cs="Arial"/>
                <w:szCs w:val="18"/>
              </w:rPr>
            </w:pPr>
            <w:ins w:id="1013" w:author="Matti Kangas (Nokia)" w:date="2024-08-09T09:20:00Z" w16du:dateUtc="2024-08-09T06:20:00Z">
              <w:r w:rsidRPr="00C16FDE">
                <w:rPr>
                  <w:rFonts w:cs="Arial"/>
                  <w:szCs w:val="18"/>
                </w:rPr>
                <w:t>≤ 15692</w:t>
              </w:r>
            </w:ins>
          </w:p>
        </w:tc>
        <w:tc>
          <w:tcPr>
            <w:tcW w:w="771" w:type="dxa"/>
            <w:vAlign w:val="center"/>
          </w:tcPr>
          <w:p w14:paraId="1399EF33" w14:textId="77777777" w:rsidR="00546D3A" w:rsidRPr="00C16FDE" w:rsidRDefault="00546D3A" w:rsidP="00BB2286">
            <w:pPr>
              <w:pStyle w:val="TAC"/>
              <w:rPr>
                <w:ins w:id="1014" w:author="Matti Kangas (Nokia)" w:date="2024-08-09T09:20:00Z" w16du:dateUtc="2024-08-09T06:20:00Z"/>
                <w:rFonts w:cs="Arial"/>
                <w:szCs w:val="18"/>
              </w:rPr>
            </w:pPr>
            <w:ins w:id="1015" w:author="Matti Kangas (Nokia)" w:date="2024-08-09T09:20:00Z" w16du:dateUtc="2024-08-09T06:20:00Z">
              <w:r w:rsidRPr="00C16FDE">
                <w:rPr>
                  <w:rFonts w:cs="Arial"/>
                  <w:szCs w:val="18"/>
                </w:rPr>
                <w:t>181</w:t>
              </w:r>
            </w:ins>
          </w:p>
        </w:tc>
        <w:tc>
          <w:tcPr>
            <w:tcW w:w="1261" w:type="dxa"/>
            <w:vAlign w:val="center"/>
          </w:tcPr>
          <w:p w14:paraId="137A26CF" w14:textId="77777777" w:rsidR="00546D3A" w:rsidRPr="00C16FDE" w:rsidRDefault="00546D3A" w:rsidP="00BB2286">
            <w:pPr>
              <w:pStyle w:val="TAC"/>
              <w:rPr>
                <w:ins w:id="1016" w:author="Matti Kangas (Nokia)" w:date="2024-08-09T09:20:00Z" w16du:dateUtc="2024-08-09T06:20:00Z"/>
                <w:rFonts w:cs="Arial"/>
                <w:szCs w:val="18"/>
              </w:rPr>
            </w:pPr>
            <w:ins w:id="1017" w:author="Matti Kangas (Nokia)" w:date="2024-08-09T09:20:00Z" w16du:dateUtc="2024-08-09T06:20:00Z">
              <w:r w:rsidRPr="00C16FDE">
                <w:rPr>
                  <w:rFonts w:cs="Arial"/>
                  <w:szCs w:val="18"/>
                </w:rPr>
                <w:t>≤ 878475</w:t>
              </w:r>
            </w:ins>
          </w:p>
        </w:tc>
        <w:tc>
          <w:tcPr>
            <w:tcW w:w="771" w:type="dxa"/>
            <w:vAlign w:val="center"/>
          </w:tcPr>
          <w:p w14:paraId="502F9E47" w14:textId="77777777" w:rsidR="00546D3A" w:rsidRPr="00C16FDE" w:rsidRDefault="00546D3A" w:rsidP="00BB2286">
            <w:pPr>
              <w:pStyle w:val="TAC"/>
              <w:rPr>
                <w:ins w:id="1018" w:author="Matti Kangas (Nokia)" w:date="2024-08-09T09:20:00Z" w16du:dateUtc="2024-08-09T06:20:00Z"/>
                <w:rFonts w:cs="Arial"/>
                <w:szCs w:val="18"/>
              </w:rPr>
            </w:pPr>
            <w:ins w:id="1019" w:author="Matti Kangas (Nokia)" w:date="2024-08-09T09:20:00Z" w16du:dateUtc="2024-08-09T06:20:00Z">
              <w:r w:rsidRPr="00C16FDE">
                <w:rPr>
                  <w:rFonts w:cs="Arial"/>
                  <w:szCs w:val="18"/>
                </w:rPr>
                <w:t>245</w:t>
              </w:r>
            </w:ins>
          </w:p>
        </w:tc>
        <w:tc>
          <w:tcPr>
            <w:tcW w:w="1507" w:type="dxa"/>
            <w:vAlign w:val="center"/>
          </w:tcPr>
          <w:p w14:paraId="4DD7E3C8" w14:textId="77777777" w:rsidR="00546D3A" w:rsidRPr="00C16FDE" w:rsidRDefault="00546D3A" w:rsidP="00BB2286">
            <w:pPr>
              <w:pStyle w:val="TAC"/>
              <w:rPr>
                <w:ins w:id="1020" w:author="Matti Kangas (Nokia)" w:date="2024-08-09T09:20:00Z" w16du:dateUtc="2024-08-09T06:20:00Z"/>
                <w:rFonts w:cs="Arial"/>
                <w:szCs w:val="18"/>
              </w:rPr>
            </w:pPr>
            <w:ins w:id="1021" w:author="Matti Kangas (Nokia)" w:date="2024-08-09T09:20:00Z" w16du:dateUtc="2024-08-09T06:20:00Z">
              <w:r w:rsidRPr="00C16FDE">
                <w:rPr>
                  <w:rFonts w:cs="Arial"/>
                  <w:szCs w:val="18"/>
                </w:rPr>
                <w:t>≤ 49179951</w:t>
              </w:r>
            </w:ins>
          </w:p>
        </w:tc>
      </w:tr>
      <w:tr w:rsidR="00546D3A" w:rsidRPr="00C16FDE" w14:paraId="46E8CD38" w14:textId="77777777" w:rsidTr="00BB2286">
        <w:trPr>
          <w:trHeight w:val="170"/>
          <w:jc w:val="center"/>
          <w:ins w:id="1022" w:author="Matti Kangas (Nokia)" w:date="2024-08-09T09:20:00Z"/>
        </w:trPr>
        <w:tc>
          <w:tcPr>
            <w:tcW w:w="770" w:type="dxa"/>
            <w:shd w:val="clear" w:color="auto" w:fill="auto"/>
            <w:vAlign w:val="center"/>
          </w:tcPr>
          <w:p w14:paraId="33CFB4DA" w14:textId="77777777" w:rsidR="00546D3A" w:rsidRPr="00C16FDE" w:rsidRDefault="00546D3A" w:rsidP="00BB2286">
            <w:pPr>
              <w:pStyle w:val="TAC"/>
              <w:rPr>
                <w:ins w:id="1023" w:author="Matti Kangas (Nokia)" w:date="2024-08-09T09:20:00Z" w16du:dateUtc="2024-08-09T06:20:00Z"/>
                <w:rFonts w:cs="Arial"/>
                <w:szCs w:val="18"/>
              </w:rPr>
            </w:pPr>
            <w:ins w:id="1024" w:author="Matti Kangas (Nokia)" w:date="2024-08-09T09:20:00Z" w16du:dateUtc="2024-08-09T06:20:00Z">
              <w:r w:rsidRPr="00C16FDE">
                <w:rPr>
                  <w:rFonts w:cs="Arial"/>
                  <w:szCs w:val="18"/>
                </w:rPr>
                <w:t>54</w:t>
              </w:r>
            </w:ins>
          </w:p>
        </w:tc>
        <w:tc>
          <w:tcPr>
            <w:tcW w:w="1016" w:type="dxa"/>
            <w:shd w:val="clear" w:color="auto" w:fill="auto"/>
            <w:vAlign w:val="center"/>
          </w:tcPr>
          <w:p w14:paraId="4259DE3F" w14:textId="77777777" w:rsidR="00546D3A" w:rsidRPr="00C16FDE" w:rsidRDefault="00546D3A" w:rsidP="00BB2286">
            <w:pPr>
              <w:pStyle w:val="TAC"/>
              <w:rPr>
                <w:ins w:id="1025" w:author="Matti Kangas (Nokia)" w:date="2024-08-09T09:20:00Z" w16du:dateUtc="2024-08-09T06:20:00Z"/>
                <w:rFonts w:cs="Arial"/>
                <w:szCs w:val="18"/>
              </w:rPr>
            </w:pPr>
            <w:ins w:id="1026" w:author="Matti Kangas (Nokia)" w:date="2024-08-09T09:20:00Z" w16du:dateUtc="2024-08-09T06:20:00Z">
              <w:r w:rsidRPr="00C16FDE">
                <w:rPr>
                  <w:rFonts w:cs="Arial"/>
                  <w:szCs w:val="18"/>
                </w:rPr>
                <w:t>≤ 299</w:t>
              </w:r>
            </w:ins>
          </w:p>
        </w:tc>
        <w:tc>
          <w:tcPr>
            <w:tcW w:w="771" w:type="dxa"/>
            <w:shd w:val="clear" w:color="auto" w:fill="auto"/>
            <w:vAlign w:val="center"/>
          </w:tcPr>
          <w:p w14:paraId="0CAFE291" w14:textId="77777777" w:rsidR="00546D3A" w:rsidRPr="00C16FDE" w:rsidRDefault="00546D3A" w:rsidP="00BB2286">
            <w:pPr>
              <w:pStyle w:val="TAC"/>
              <w:rPr>
                <w:ins w:id="1027" w:author="Matti Kangas (Nokia)" w:date="2024-08-09T09:20:00Z" w16du:dateUtc="2024-08-09T06:20:00Z"/>
                <w:rFonts w:cs="Arial"/>
                <w:szCs w:val="18"/>
              </w:rPr>
            </w:pPr>
            <w:ins w:id="1028" w:author="Matti Kangas (Nokia)" w:date="2024-08-09T09:20:00Z" w16du:dateUtc="2024-08-09T06:20:00Z">
              <w:r w:rsidRPr="00C16FDE">
                <w:rPr>
                  <w:rFonts w:cs="Arial"/>
                  <w:szCs w:val="18"/>
                </w:rPr>
                <w:t>118</w:t>
              </w:r>
            </w:ins>
          </w:p>
        </w:tc>
        <w:tc>
          <w:tcPr>
            <w:tcW w:w="1016" w:type="dxa"/>
            <w:shd w:val="clear" w:color="auto" w:fill="auto"/>
            <w:vAlign w:val="center"/>
          </w:tcPr>
          <w:p w14:paraId="529399AF" w14:textId="77777777" w:rsidR="00546D3A" w:rsidRPr="00C16FDE" w:rsidRDefault="00546D3A" w:rsidP="00BB2286">
            <w:pPr>
              <w:pStyle w:val="TAC"/>
              <w:rPr>
                <w:ins w:id="1029" w:author="Matti Kangas (Nokia)" w:date="2024-08-09T09:20:00Z" w16du:dateUtc="2024-08-09T06:20:00Z"/>
                <w:rFonts w:cs="Arial"/>
                <w:szCs w:val="18"/>
              </w:rPr>
            </w:pPr>
            <w:ins w:id="1030" w:author="Matti Kangas (Nokia)" w:date="2024-08-09T09:20:00Z" w16du:dateUtc="2024-08-09T06:20:00Z">
              <w:r w:rsidRPr="00C16FDE">
                <w:rPr>
                  <w:rFonts w:cs="Arial"/>
                  <w:szCs w:val="18"/>
                </w:rPr>
                <w:t>≤ 16711</w:t>
              </w:r>
            </w:ins>
          </w:p>
        </w:tc>
        <w:tc>
          <w:tcPr>
            <w:tcW w:w="771" w:type="dxa"/>
            <w:vAlign w:val="center"/>
          </w:tcPr>
          <w:p w14:paraId="037BB395" w14:textId="77777777" w:rsidR="00546D3A" w:rsidRPr="00C16FDE" w:rsidRDefault="00546D3A" w:rsidP="00BB2286">
            <w:pPr>
              <w:pStyle w:val="TAC"/>
              <w:rPr>
                <w:ins w:id="1031" w:author="Matti Kangas (Nokia)" w:date="2024-08-09T09:20:00Z" w16du:dateUtc="2024-08-09T06:20:00Z"/>
                <w:rFonts w:cs="Arial"/>
                <w:szCs w:val="18"/>
              </w:rPr>
            </w:pPr>
            <w:ins w:id="1032" w:author="Matti Kangas (Nokia)" w:date="2024-08-09T09:20:00Z" w16du:dateUtc="2024-08-09T06:20:00Z">
              <w:r w:rsidRPr="00C16FDE">
                <w:rPr>
                  <w:rFonts w:cs="Arial"/>
                  <w:szCs w:val="18"/>
                </w:rPr>
                <w:t>182</w:t>
              </w:r>
            </w:ins>
          </w:p>
        </w:tc>
        <w:tc>
          <w:tcPr>
            <w:tcW w:w="1261" w:type="dxa"/>
            <w:vAlign w:val="center"/>
          </w:tcPr>
          <w:p w14:paraId="3BA508E9" w14:textId="77777777" w:rsidR="00546D3A" w:rsidRPr="00C16FDE" w:rsidRDefault="00546D3A" w:rsidP="00BB2286">
            <w:pPr>
              <w:pStyle w:val="TAC"/>
              <w:rPr>
                <w:ins w:id="1033" w:author="Matti Kangas (Nokia)" w:date="2024-08-09T09:20:00Z" w16du:dateUtc="2024-08-09T06:20:00Z"/>
                <w:rFonts w:cs="Arial"/>
                <w:szCs w:val="18"/>
              </w:rPr>
            </w:pPr>
            <w:ins w:id="1034" w:author="Matti Kangas (Nokia)" w:date="2024-08-09T09:20:00Z" w16du:dateUtc="2024-08-09T06:20:00Z">
              <w:r w:rsidRPr="00C16FDE">
                <w:rPr>
                  <w:rFonts w:cs="Arial"/>
                  <w:szCs w:val="18"/>
                </w:rPr>
                <w:t>≤ 935498</w:t>
              </w:r>
            </w:ins>
          </w:p>
        </w:tc>
        <w:tc>
          <w:tcPr>
            <w:tcW w:w="771" w:type="dxa"/>
            <w:vAlign w:val="center"/>
          </w:tcPr>
          <w:p w14:paraId="4553ABCF" w14:textId="77777777" w:rsidR="00546D3A" w:rsidRPr="00C16FDE" w:rsidRDefault="00546D3A" w:rsidP="00BB2286">
            <w:pPr>
              <w:pStyle w:val="TAC"/>
              <w:rPr>
                <w:ins w:id="1035" w:author="Matti Kangas (Nokia)" w:date="2024-08-09T09:20:00Z" w16du:dateUtc="2024-08-09T06:20:00Z"/>
                <w:rFonts w:cs="Arial"/>
                <w:szCs w:val="18"/>
              </w:rPr>
            </w:pPr>
            <w:ins w:id="1036" w:author="Matti Kangas (Nokia)" w:date="2024-08-09T09:20:00Z" w16du:dateUtc="2024-08-09T06:20:00Z">
              <w:r w:rsidRPr="00C16FDE">
                <w:rPr>
                  <w:rFonts w:cs="Arial"/>
                  <w:szCs w:val="18"/>
                </w:rPr>
                <w:t>246</w:t>
              </w:r>
            </w:ins>
          </w:p>
        </w:tc>
        <w:tc>
          <w:tcPr>
            <w:tcW w:w="1507" w:type="dxa"/>
            <w:vAlign w:val="center"/>
          </w:tcPr>
          <w:p w14:paraId="35F303E2" w14:textId="77777777" w:rsidR="00546D3A" w:rsidRPr="00C16FDE" w:rsidRDefault="00546D3A" w:rsidP="00BB2286">
            <w:pPr>
              <w:pStyle w:val="TAC"/>
              <w:rPr>
                <w:ins w:id="1037" w:author="Matti Kangas (Nokia)" w:date="2024-08-09T09:20:00Z" w16du:dateUtc="2024-08-09T06:20:00Z"/>
                <w:rFonts w:cs="Arial"/>
                <w:szCs w:val="18"/>
              </w:rPr>
            </w:pPr>
            <w:ins w:id="1038" w:author="Matti Kangas (Nokia)" w:date="2024-08-09T09:20:00Z" w16du:dateUtc="2024-08-09T06:20:00Z">
              <w:r w:rsidRPr="00C16FDE">
                <w:rPr>
                  <w:rFonts w:cs="Arial"/>
                  <w:szCs w:val="18"/>
                </w:rPr>
                <w:t>≤ 52372284</w:t>
              </w:r>
            </w:ins>
          </w:p>
        </w:tc>
      </w:tr>
      <w:tr w:rsidR="00546D3A" w:rsidRPr="00C16FDE" w14:paraId="082F99BB" w14:textId="77777777" w:rsidTr="00BB2286">
        <w:trPr>
          <w:trHeight w:val="170"/>
          <w:jc w:val="center"/>
          <w:ins w:id="1039" w:author="Matti Kangas (Nokia)" w:date="2024-08-09T09:20:00Z"/>
        </w:trPr>
        <w:tc>
          <w:tcPr>
            <w:tcW w:w="770" w:type="dxa"/>
            <w:shd w:val="clear" w:color="auto" w:fill="auto"/>
            <w:vAlign w:val="center"/>
          </w:tcPr>
          <w:p w14:paraId="6C15A832" w14:textId="77777777" w:rsidR="00546D3A" w:rsidRPr="00C16FDE" w:rsidRDefault="00546D3A" w:rsidP="00BB2286">
            <w:pPr>
              <w:pStyle w:val="TAC"/>
              <w:rPr>
                <w:ins w:id="1040" w:author="Matti Kangas (Nokia)" w:date="2024-08-09T09:20:00Z" w16du:dateUtc="2024-08-09T06:20:00Z"/>
                <w:rFonts w:cs="Arial"/>
                <w:szCs w:val="18"/>
              </w:rPr>
            </w:pPr>
            <w:ins w:id="1041" w:author="Matti Kangas (Nokia)" w:date="2024-08-09T09:20:00Z" w16du:dateUtc="2024-08-09T06:20:00Z">
              <w:r w:rsidRPr="00C16FDE">
                <w:rPr>
                  <w:rFonts w:cs="Arial"/>
                  <w:szCs w:val="18"/>
                </w:rPr>
                <w:t>55</w:t>
              </w:r>
            </w:ins>
          </w:p>
        </w:tc>
        <w:tc>
          <w:tcPr>
            <w:tcW w:w="1016" w:type="dxa"/>
            <w:shd w:val="clear" w:color="auto" w:fill="auto"/>
            <w:vAlign w:val="center"/>
          </w:tcPr>
          <w:p w14:paraId="15E2719D" w14:textId="77777777" w:rsidR="00546D3A" w:rsidRPr="00C16FDE" w:rsidRDefault="00546D3A" w:rsidP="00BB2286">
            <w:pPr>
              <w:pStyle w:val="TAC"/>
              <w:rPr>
                <w:ins w:id="1042" w:author="Matti Kangas (Nokia)" w:date="2024-08-09T09:20:00Z" w16du:dateUtc="2024-08-09T06:20:00Z"/>
                <w:rFonts w:cs="Arial"/>
                <w:szCs w:val="18"/>
              </w:rPr>
            </w:pPr>
            <w:ins w:id="1043" w:author="Matti Kangas (Nokia)" w:date="2024-08-09T09:20:00Z" w16du:dateUtc="2024-08-09T06:20:00Z">
              <w:r w:rsidRPr="00C16FDE">
                <w:rPr>
                  <w:rFonts w:cs="Arial"/>
                  <w:szCs w:val="18"/>
                </w:rPr>
                <w:t>≤ 318</w:t>
              </w:r>
            </w:ins>
          </w:p>
        </w:tc>
        <w:tc>
          <w:tcPr>
            <w:tcW w:w="771" w:type="dxa"/>
            <w:shd w:val="clear" w:color="auto" w:fill="auto"/>
            <w:vAlign w:val="center"/>
          </w:tcPr>
          <w:p w14:paraId="2B2D59CC" w14:textId="77777777" w:rsidR="00546D3A" w:rsidRPr="00C16FDE" w:rsidRDefault="00546D3A" w:rsidP="00BB2286">
            <w:pPr>
              <w:pStyle w:val="TAC"/>
              <w:rPr>
                <w:ins w:id="1044" w:author="Matti Kangas (Nokia)" w:date="2024-08-09T09:20:00Z" w16du:dateUtc="2024-08-09T06:20:00Z"/>
                <w:rFonts w:cs="Arial"/>
                <w:szCs w:val="18"/>
              </w:rPr>
            </w:pPr>
            <w:ins w:id="1045" w:author="Matti Kangas (Nokia)" w:date="2024-08-09T09:20:00Z" w16du:dateUtc="2024-08-09T06:20:00Z">
              <w:r w:rsidRPr="00C16FDE">
                <w:rPr>
                  <w:rFonts w:cs="Arial"/>
                  <w:szCs w:val="18"/>
                </w:rPr>
                <w:t>119</w:t>
              </w:r>
            </w:ins>
          </w:p>
        </w:tc>
        <w:tc>
          <w:tcPr>
            <w:tcW w:w="1016" w:type="dxa"/>
            <w:shd w:val="clear" w:color="auto" w:fill="auto"/>
            <w:vAlign w:val="center"/>
          </w:tcPr>
          <w:p w14:paraId="05DA9EB6" w14:textId="77777777" w:rsidR="00546D3A" w:rsidRPr="00C16FDE" w:rsidRDefault="00546D3A" w:rsidP="00BB2286">
            <w:pPr>
              <w:pStyle w:val="TAC"/>
              <w:rPr>
                <w:ins w:id="1046" w:author="Matti Kangas (Nokia)" w:date="2024-08-09T09:20:00Z" w16du:dateUtc="2024-08-09T06:20:00Z"/>
                <w:rFonts w:cs="Arial"/>
                <w:szCs w:val="18"/>
              </w:rPr>
            </w:pPr>
            <w:ins w:id="1047" w:author="Matti Kangas (Nokia)" w:date="2024-08-09T09:20:00Z" w16du:dateUtc="2024-08-09T06:20:00Z">
              <w:r w:rsidRPr="00C16FDE">
                <w:rPr>
                  <w:rFonts w:cs="Arial"/>
                  <w:szCs w:val="18"/>
                </w:rPr>
                <w:t>≤ 17795</w:t>
              </w:r>
            </w:ins>
          </w:p>
        </w:tc>
        <w:tc>
          <w:tcPr>
            <w:tcW w:w="771" w:type="dxa"/>
            <w:vAlign w:val="center"/>
          </w:tcPr>
          <w:p w14:paraId="2F07570D" w14:textId="77777777" w:rsidR="00546D3A" w:rsidRPr="00C16FDE" w:rsidRDefault="00546D3A" w:rsidP="00BB2286">
            <w:pPr>
              <w:pStyle w:val="TAC"/>
              <w:rPr>
                <w:ins w:id="1048" w:author="Matti Kangas (Nokia)" w:date="2024-08-09T09:20:00Z" w16du:dateUtc="2024-08-09T06:20:00Z"/>
                <w:rFonts w:cs="Arial"/>
                <w:szCs w:val="18"/>
              </w:rPr>
            </w:pPr>
            <w:ins w:id="1049" w:author="Matti Kangas (Nokia)" w:date="2024-08-09T09:20:00Z" w16du:dateUtc="2024-08-09T06:20:00Z">
              <w:r w:rsidRPr="00C16FDE">
                <w:rPr>
                  <w:rFonts w:cs="Arial"/>
                  <w:szCs w:val="18"/>
                </w:rPr>
                <w:t>183</w:t>
              </w:r>
            </w:ins>
          </w:p>
        </w:tc>
        <w:tc>
          <w:tcPr>
            <w:tcW w:w="1261" w:type="dxa"/>
            <w:vAlign w:val="center"/>
          </w:tcPr>
          <w:p w14:paraId="47A36AA2" w14:textId="77777777" w:rsidR="00546D3A" w:rsidRPr="00C16FDE" w:rsidRDefault="00546D3A" w:rsidP="00BB2286">
            <w:pPr>
              <w:pStyle w:val="TAC"/>
              <w:rPr>
                <w:ins w:id="1050" w:author="Matti Kangas (Nokia)" w:date="2024-08-09T09:20:00Z" w16du:dateUtc="2024-08-09T06:20:00Z"/>
                <w:rFonts w:cs="Arial"/>
                <w:szCs w:val="18"/>
              </w:rPr>
            </w:pPr>
            <w:ins w:id="1051" w:author="Matti Kangas (Nokia)" w:date="2024-08-09T09:20:00Z" w16du:dateUtc="2024-08-09T06:20:00Z">
              <w:r w:rsidRPr="00C16FDE">
                <w:rPr>
                  <w:rFonts w:cs="Arial"/>
                  <w:szCs w:val="18"/>
                </w:rPr>
                <w:t>≤ 996222</w:t>
              </w:r>
            </w:ins>
          </w:p>
        </w:tc>
        <w:tc>
          <w:tcPr>
            <w:tcW w:w="771" w:type="dxa"/>
            <w:vAlign w:val="center"/>
          </w:tcPr>
          <w:p w14:paraId="633EABAE" w14:textId="77777777" w:rsidR="00546D3A" w:rsidRPr="00C16FDE" w:rsidRDefault="00546D3A" w:rsidP="00BB2286">
            <w:pPr>
              <w:pStyle w:val="TAC"/>
              <w:rPr>
                <w:ins w:id="1052" w:author="Matti Kangas (Nokia)" w:date="2024-08-09T09:20:00Z" w16du:dateUtc="2024-08-09T06:20:00Z"/>
                <w:rFonts w:cs="Arial"/>
                <w:szCs w:val="18"/>
              </w:rPr>
            </w:pPr>
            <w:ins w:id="1053" w:author="Matti Kangas (Nokia)" w:date="2024-08-09T09:20:00Z" w16du:dateUtc="2024-08-09T06:20:00Z">
              <w:r w:rsidRPr="00C16FDE">
                <w:rPr>
                  <w:rFonts w:cs="Arial"/>
                  <w:szCs w:val="18"/>
                </w:rPr>
                <w:t>247</w:t>
              </w:r>
            </w:ins>
          </w:p>
        </w:tc>
        <w:tc>
          <w:tcPr>
            <w:tcW w:w="1507" w:type="dxa"/>
            <w:vAlign w:val="center"/>
          </w:tcPr>
          <w:p w14:paraId="764D2273" w14:textId="77777777" w:rsidR="00546D3A" w:rsidRPr="00C16FDE" w:rsidRDefault="00546D3A" w:rsidP="00BB2286">
            <w:pPr>
              <w:pStyle w:val="TAC"/>
              <w:rPr>
                <w:ins w:id="1054" w:author="Matti Kangas (Nokia)" w:date="2024-08-09T09:20:00Z" w16du:dateUtc="2024-08-09T06:20:00Z"/>
                <w:rFonts w:cs="Arial"/>
                <w:szCs w:val="18"/>
              </w:rPr>
            </w:pPr>
            <w:ins w:id="1055" w:author="Matti Kangas (Nokia)" w:date="2024-08-09T09:20:00Z" w16du:dateUtc="2024-08-09T06:20:00Z">
              <w:r w:rsidRPr="00C16FDE">
                <w:rPr>
                  <w:rFonts w:cs="Arial"/>
                  <w:szCs w:val="18"/>
                </w:rPr>
                <w:t>≤ 55771835</w:t>
              </w:r>
            </w:ins>
          </w:p>
        </w:tc>
      </w:tr>
      <w:tr w:rsidR="00546D3A" w:rsidRPr="00C16FDE" w14:paraId="58BB6DCD" w14:textId="77777777" w:rsidTr="00BB2286">
        <w:trPr>
          <w:trHeight w:val="170"/>
          <w:jc w:val="center"/>
          <w:ins w:id="1056" w:author="Matti Kangas (Nokia)" w:date="2024-08-09T09:20:00Z"/>
        </w:trPr>
        <w:tc>
          <w:tcPr>
            <w:tcW w:w="770" w:type="dxa"/>
            <w:shd w:val="clear" w:color="auto" w:fill="auto"/>
            <w:vAlign w:val="center"/>
          </w:tcPr>
          <w:p w14:paraId="25294977" w14:textId="77777777" w:rsidR="00546D3A" w:rsidRPr="00C16FDE" w:rsidRDefault="00546D3A" w:rsidP="00BB2286">
            <w:pPr>
              <w:pStyle w:val="TAC"/>
              <w:rPr>
                <w:ins w:id="1057" w:author="Matti Kangas (Nokia)" w:date="2024-08-09T09:20:00Z" w16du:dateUtc="2024-08-09T06:20:00Z"/>
                <w:rFonts w:cs="Arial"/>
                <w:szCs w:val="18"/>
              </w:rPr>
            </w:pPr>
            <w:ins w:id="1058" w:author="Matti Kangas (Nokia)" w:date="2024-08-09T09:20:00Z" w16du:dateUtc="2024-08-09T06:20:00Z">
              <w:r w:rsidRPr="00C16FDE">
                <w:rPr>
                  <w:rFonts w:cs="Arial"/>
                  <w:szCs w:val="18"/>
                </w:rPr>
                <w:t>56</w:t>
              </w:r>
            </w:ins>
          </w:p>
        </w:tc>
        <w:tc>
          <w:tcPr>
            <w:tcW w:w="1016" w:type="dxa"/>
            <w:shd w:val="clear" w:color="auto" w:fill="auto"/>
            <w:vAlign w:val="center"/>
          </w:tcPr>
          <w:p w14:paraId="3BF42C5A" w14:textId="77777777" w:rsidR="00546D3A" w:rsidRPr="00C16FDE" w:rsidRDefault="00546D3A" w:rsidP="00BB2286">
            <w:pPr>
              <w:pStyle w:val="TAC"/>
              <w:rPr>
                <w:ins w:id="1059" w:author="Matti Kangas (Nokia)" w:date="2024-08-09T09:20:00Z" w16du:dateUtc="2024-08-09T06:20:00Z"/>
                <w:rFonts w:cs="Arial"/>
                <w:szCs w:val="18"/>
              </w:rPr>
            </w:pPr>
            <w:ins w:id="1060" w:author="Matti Kangas (Nokia)" w:date="2024-08-09T09:20:00Z" w16du:dateUtc="2024-08-09T06:20:00Z">
              <w:r w:rsidRPr="00C16FDE">
                <w:rPr>
                  <w:rFonts w:cs="Arial"/>
                  <w:szCs w:val="18"/>
                </w:rPr>
                <w:t>≤ 339</w:t>
              </w:r>
            </w:ins>
          </w:p>
        </w:tc>
        <w:tc>
          <w:tcPr>
            <w:tcW w:w="771" w:type="dxa"/>
            <w:shd w:val="clear" w:color="auto" w:fill="auto"/>
            <w:vAlign w:val="center"/>
          </w:tcPr>
          <w:p w14:paraId="21565589" w14:textId="77777777" w:rsidR="00546D3A" w:rsidRPr="00C16FDE" w:rsidRDefault="00546D3A" w:rsidP="00BB2286">
            <w:pPr>
              <w:pStyle w:val="TAC"/>
              <w:rPr>
                <w:ins w:id="1061" w:author="Matti Kangas (Nokia)" w:date="2024-08-09T09:20:00Z" w16du:dateUtc="2024-08-09T06:20:00Z"/>
                <w:rFonts w:cs="Arial"/>
                <w:szCs w:val="18"/>
              </w:rPr>
            </w:pPr>
            <w:ins w:id="1062" w:author="Matti Kangas (Nokia)" w:date="2024-08-09T09:20:00Z" w16du:dateUtc="2024-08-09T06:20:00Z">
              <w:r w:rsidRPr="00C16FDE">
                <w:rPr>
                  <w:rFonts w:cs="Arial"/>
                  <w:szCs w:val="18"/>
                </w:rPr>
                <w:t>120</w:t>
              </w:r>
            </w:ins>
          </w:p>
        </w:tc>
        <w:tc>
          <w:tcPr>
            <w:tcW w:w="1016" w:type="dxa"/>
            <w:shd w:val="clear" w:color="auto" w:fill="auto"/>
            <w:vAlign w:val="center"/>
          </w:tcPr>
          <w:p w14:paraId="081C1E46" w14:textId="77777777" w:rsidR="00546D3A" w:rsidRPr="00C16FDE" w:rsidRDefault="00546D3A" w:rsidP="00BB2286">
            <w:pPr>
              <w:pStyle w:val="TAC"/>
              <w:rPr>
                <w:ins w:id="1063" w:author="Matti Kangas (Nokia)" w:date="2024-08-09T09:20:00Z" w16du:dateUtc="2024-08-09T06:20:00Z"/>
                <w:rFonts w:cs="Arial"/>
                <w:szCs w:val="18"/>
              </w:rPr>
            </w:pPr>
            <w:ins w:id="1064" w:author="Matti Kangas (Nokia)" w:date="2024-08-09T09:20:00Z" w16du:dateUtc="2024-08-09T06:20:00Z">
              <w:r w:rsidRPr="00C16FDE">
                <w:rPr>
                  <w:rFonts w:cs="Arial"/>
                  <w:szCs w:val="18"/>
                </w:rPr>
                <w:t>≤ 18951</w:t>
              </w:r>
            </w:ins>
          </w:p>
        </w:tc>
        <w:tc>
          <w:tcPr>
            <w:tcW w:w="771" w:type="dxa"/>
            <w:vAlign w:val="center"/>
          </w:tcPr>
          <w:p w14:paraId="39C20B11" w14:textId="77777777" w:rsidR="00546D3A" w:rsidRPr="00C16FDE" w:rsidRDefault="00546D3A" w:rsidP="00BB2286">
            <w:pPr>
              <w:pStyle w:val="TAC"/>
              <w:rPr>
                <w:ins w:id="1065" w:author="Matti Kangas (Nokia)" w:date="2024-08-09T09:20:00Z" w16du:dateUtc="2024-08-09T06:20:00Z"/>
                <w:rFonts w:cs="Arial"/>
                <w:szCs w:val="18"/>
              </w:rPr>
            </w:pPr>
            <w:ins w:id="1066" w:author="Matti Kangas (Nokia)" w:date="2024-08-09T09:20:00Z" w16du:dateUtc="2024-08-09T06:20:00Z">
              <w:r w:rsidRPr="00C16FDE">
                <w:rPr>
                  <w:rFonts w:cs="Arial"/>
                  <w:szCs w:val="18"/>
                </w:rPr>
                <w:t>184</w:t>
              </w:r>
            </w:ins>
          </w:p>
        </w:tc>
        <w:tc>
          <w:tcPr>
            <w:tcW w:w="1261" w:type="dxa"/>
            <w:vAlign w:val="center"/>
          </w:tcPr>
          <w:p w14:paraId="642F6862" w14:textId="77777777" w:rsidR="00546D3A" w:rsidRPr="00C16FDE" w:rsidRDefault="00546D3A" w:rsidP="00BB2286">
            <w:pPr>
              <w:pStyle w:val="TAC"/>
              <w:rPr>
                <w:ins w:id="1067" w:author="Matti Kangas (Nokia)" w:date="2024-08-09T09:20:00Z" w16du:dateUtc="2024-08-09T06:20:00Z"/>
                <w:rFonts w:cs="Arial"/>
                <w:szCs w:val="18"/>
              </w:rPr>
            </w:pPr>
            <w:ins w:id="1068" w:author="Matti Kangas (Nokia)" w:date="2024-08-09T09:20:00Z" w16du:dateUtc="2024-08-09T06:20:00Z">
              <w:r w:rsidRPr="00C16FDE">
                <w:rPr>
                  <w:rFonts w:cs="Arial"/>
                  <w:szCs w:val="18"/>
                </w:rPr>
                <w:t>≤ 1060888</w:t>
              </w:r>
            </w:ins>
          </w:p>
        </w:tc>
        <w:tc>
          <w:tcPr>
            <w:tcW w:w="771" w:type="dxa"/>
            <w:vAlign w:val="center"/>
          </w:tcPr>
          <w:p w14:paraId="09C4764F" w14:textId="77777777" w:rsidR="00546D3A" w:rsidRPr="00C16FDE" w:rsidRDefault="00546D3A" w:rsidP="00BB2286">
            <w:pPr>
              <w:pStyle w:val="TAC"/>
              <w:rPr>
                <w:ins w:id="1069" w:author="Matti Kangas (Nokia)" w:date="2024-08-09T09:20:00Z" w16du:dateUtc="2024-08-09T06:20:00Z"/>
                <w:rFonts w:cs="Arial"/>
                <w:szCs w:val="18"/>
              </w:rPr>
            </w:pPr>
            <w:ins w:id="1070" w:author="Matti Kangas (Nokia)" w:date="2024-08-09T09:20:00Z" w16du:dateUtc="2024-08-09T06:20:00Z">
              <w:r w:rsidRPr="00C16FDE">
                <w:rPr>
                  <w:rFonts w:cs="Arial"/>
                  <w:szCs w:val="18"/>
                </w:rPr>
                <w:t>248</w:t>
              </w:r>
            </w:ins>
          </w:p>
        </w:tc>
        <w:tc>
          <w:tcPr>
            <w:tcW w:w="1507" w:type="dxa"/>
            <w:vAlign w:val="center"/>
          </w:tcPr>
          <w:p w14:paraId="50FB6E18" w14:textId="77777777" w:rsidR="00546D3A" w:rsidRPr="00C16FDE" w:rsidRDefault="00546D3A" w:rsidP="00BB2286">
            <w:pPr>
              <w:pStyle w:val="TAC"/>
              <w:rPr>
                <w:ins w:id="1071" w:author="Matti Kangas (Nokia)" w:date="2024-08-09T09:20:00Z" w16du:dateUtc="2024-08-09T06:20:00Z"/>
                <w:rFonts w:cs="Arial"/>
                <w:szCs w:val="18"/>
              </w:rPr>
            </w:pPr>
            <w:ins w:id="1072" w:author="Matti Kangas (Nokia)" w:date="2024-08-09T09:20:00Z" w16du:dateUtc="2024-08-09T06:20:00Z">
              <w:r w:rsidRPr="00C16FDE">
                <w:rPr>
                  <w:rFonts w:cs="Arial"/>
                  <w:szCs w:val="18"/>
                </w:rPr>
                <w:t>≤ 59392055</w:t>
              </w:r>
            </w:ins>
          </w:p>
        </w:tc>
      </w:tr>
      <w:tr w:rsidR="00546D3A" w:rsidRPr="00C16FDE" w14:paraId="563433C7" w14:textId="77777777" w:rsidTr="00BB2286">
        <w:trPr>
          <w:trHeight w:val="170"/>
          <w:jc w:val="center"/>
          <w:ins w:id="1073" w:author="Matti Kangas (Nokia)" w:date="2024-08-09T09:20:00Z"/>
        </w:trPr>
        <w:tc>
          <w:tcPr>
            <w:tcW w:w="770" w:type="dxa"/>
            <w:shd w:val="clear" w:color="auto" w:fill="auto"/>
            <w:vAlign w:val="center"/>
          </w:tcPr>
          <w:p w14:paraId="29703E92" w14:textId="77777777" w:rsidR="00546D3A" w:rsidRPr="00C16FDE" w:rsidRDefault="00546D3A" w:rsidP="00BB2286">
            <w:pPr>
              <w:pStyle w:val="TAC"/>
              <w:rPr>
                <w:ins w:id="1074" w:author="Matti Kangas (Nokia)" w:date="2024-08-09T09:20:00Z" w16du:dateUtc="2024-08-09T06:20:00Z"/>
                <w:rFonts w:cs="Arial"/>
                <w:szCs w:val="18"/>
              </w:rPr>
            </w:pPr>
            <w:ins w:id="1075" w:author="Matti Kangas (Nokia)" w:date="2024-08-09T09:20:00Z" w16du:dateUtc="2024-08-09T06:20:00Z">
              <w:r w:rsidRPr="00C16FDE">
                <w:rPr>
                  <w:rFonts w:cs="Arial"/>
                  <w:szCs w:val="18"/>
                </w:rPr>
                <w:t>57</w:t>
              </w:r>
            </w:ins>
          </w:p>
        </w:tc>
        <w:tc>
          <w:tcPr>
            <w:tcW w:w="1016" w:type="dxa"/>
            <w:shd w:val="clear" w:color="auto" w:fill="auto"/>
            <w:vAlign w:val="center"/>
          </w:tcPr>
          <w:p w14:paraId="521D2C7F" w14:textId="77777777" w:rsidR="00546D3A" w:rsidRPr="00C16FDE" w:rsidRDefault="00546D3A" w:rsidP="00BB2286">
            <w:pPr>
              <w:pStyle w:val="TAC"/>
              <w:rPr>
                <w:ins w:id="1076" w:author="Matti Kangas (Nokia)" w:date="2024-08-09T09:20:00Z" w16du:dateUtc="2024-08-09T06:20:00Z"/>
                <w:rFonts w:cs="Arial"/>
                <w:szCs w:val="18"/>
              </w:rPr>
            </w:pPr>
            <w:ins w:id="1077" w:author="Matti Kangas (Nokia)" w:date="2024-08-09T09:20:00Z" w16du:dateUtc="2024-08-09T06:20:00Z">
              <w:r w:rsidRPr="00C16FDE">
                <w:rPr>
                  <w:rFonts w:cs="Arial"/>
                  <w:szCs w:val="18"/>
                </w:rPr>
                <w:t>≤ 361</w:t>
              </w:r>
            </w:ins>
          </w:p>
        </w:tc>
        <w:tc>
          <w:tcPr>
            <w:tcW w:w="771" w:type="dxa"/>
            <w:shd w:val="clear" w:color="auto" w:fill="auto"/>
            <w:vAlign w:val="center"/>
          </w:tcPr>
          <w:p w14:paraId="4440EC96" w14:textId="77777777" w:rsidR="00546D3A" w:rsidRPr="00C16FDE" w:rsidRDefault="00546D3A" w:rsidP="00BB2286">
            <w:pPr>
              <w:pStyle w:val="TAC"/>
              <w:rPr>
                <w:ins w:id="1078" w:author="Matti Kangas (Nokia)" w:date="2024-08-09T09:20:00Z" w16du:dateUtc="2024-08-09T06:20:00Z"/>
                <w:rFonts w:cs="Arial"/>
                <w:szCs w:val="18"/>
              </w:rPr>
            </w:pPr>
            <w:ins w:id="1079" w:author="Matti Kangas (Nokia)" w:date="2024-08-09T09:20:00Z" w16du:dateUtc="2024-08-09T06:20:00Z">
              <w:r w:rsidRPr="00C16FDE">
                <w:rPr>
                  <w:rFonts w:cs="Arial"/>
                  <w:szCs w:val="18"/>
                </w:rPr>
                <w:t>121</w:t>
              </w:r>
            </w:ins>
          </w:p>
        </w:tc>
        <w:tc>
          <w:tcPr>
            <w:tcW w:w="1016" w:type="dxa"/>
            <w:shd w:val="clear" w:color="auto" w:fill="auto"/>
            <w:vAlign w:val="center"/>
          </w:tcPr>
          <w:p w14:paraId="09C11847" w14:textId="77777777" w:rsidR="00546D3A" w:rsidRPr="00C16FDE" w:rsidRDefault="00546D3A" w:rsidP="00BB2286">
            <w:pPr>
              <w:pStyle w:val="TAC"/>
              <w:rPr>
                <w:ins w:id="1080" w:author="Matti Kangas (Nokia)" w:date="2024-08-09T09:20:00Z" w16du:dateUtc="2024-08-09T06:20:00Z"/>
                <w:rFonts w:cs="Arial"/>
                <w:szCs w:val="18"/>
              </w:rPr>
            </w:pPr>
            <w:ins w:id="1081" w:author="Matti Kangas (Nokia)" w:date="2024-08-09T09:20:00Z" w16du:dateUtc="2024-08-09T06:20:00Z">
              <w:r w:rsidRPr="00C16FDE">
                <w:rPr>
                  <w:rFonts w:cs="Arial"/>
                  <w:szCs w:val="18"/>
                </w:rPr>
                <w:t>≤ 20181</w:t>
              </w:r>
            </w:ins>
          </w:p>
        </w:tc>
        <w:tc>
          <w:tcPr>
            <w:tcW w:w="771" w:type="dxa"/>
            <w:vAlign w:val="center"/>
          </w:tcPr>
          <w:p w14:paraId="4FCD10D7" w14:textId="77777777" w:rsidR="00546D3A" w:rsidRPr="00C16FDE" w:rsidRDefault="00546D3A" w:rsidP="00BB2286">
            <w:pPr>
              <w:pStyle w:val="TAC"/>
              <w:rPr>
                <w:ins w:id="1082" w:author="Matti Kangas (Nokia)" w:date="2024-08-09T09:20:00Z" w16du:dateUtc="2024-08-09T06:20:00Z"/>
                <w:rFonts w:cs="Arial"/>
                <w:szCs w:val="18"/>
              </w:rPr>
            </w:pPr>
            <w:ins w:id="1083" w:author="Matti Kangas (Nokia)" w:date="2024-08-09T09:20:00Z" w16du:dateUtc="2024-08-09T06:20:00Z">
              <w:r w:rsidRPr="00C16FDE">
                <w:rPr>
                  <w:rFonts w:cs="Arial"/>
                  <w:szCs w:val="18"/>
                </w:rPr>
                <w:t>185</w:t>
              </w:r>
            </w:ins>
          </w:p>
        </w:tc>
        <w:tc>
          <w:tcPr>
            <w:tcW w:w="1261" w:type="dxa"/>
            <w:vAlign w:val="center"/>
          </w:tcPr>
          <w:p w14:paraId="090BF907" w14:textId="77777777" w:rsidR="00546D3A" w:rsidRPr="00C16FDE" w:rsidRDefault="00546D3A" w:rsidP="00BB2286">
            <w:pPr>
              <w:pStyle w:val="TAC"/>
              <w:rPr>
                <w:ins w:id="1084" w:author="Matti Kangas (Nokia)" w:date="2024-08-09T09:20:00Z" w16du:dateUtc="2024-08-09T06:20:00Z"/>
                <w:rFonts w:cs="Arial"/>
                <w:szCs w:val="18"/>
              </w:rPr>
            </w:pPr>
            <w:ins w:id="1085" w:author="Matti Kangas (Nokia)" w:date="2024-08-09T09:20:00Z" w16du:dateUtc="2024-08-09T06:20:00Z">
              <w:r w:rsidRPr="00C16FDE">
                <w:rPr>
                  <w:rFonts w:cs="Arial"/>
                  <w:szCs w:val="18"/>
                </w:rPr>
                <w:t>≤ 1129752</w:t>
              </w:r>
            </w:ins>
          </w:p>
        </w:tc>
        <w:tc>
          <w:tcPr>
            <w:tcW w:w="771" w:type="dxa"/>
            <w:vAlign w:val="center"/>
          </w:tcPr>
          <w:p w14:paraId="2B5D2AC1" w14:textId="77777777" w:rsidR="00546D3A" w:rsidRPr="00C16FDE" w:rsidRDefault="00546D3A" w:rsidP="00BB2286">
            <w:pPr>
              <w:pStyle w:val="TAC"/>
              <w:rPr>
                <w:ins w:id="1086" w:author="Matti Kangas (Nokia)" w:date="2024-08-09T09:20:00Z" w16du:dateUtc="2024-08-09T06:20:00Z"/>
                <w:rFonts w:cs="Arial"/>
                <w:szCs w:val="18"/>
              </w:rPr>
            </w:pPr>
            <w:ins w:id="1087" w:author="Matti Kangas (Nokia)" w:date="2024-08-09T09:20:00Z" w16du:dateUtc="2024-08-09T06:20:00Z">
              <w:r w:rsidRPr="00C16FDE">
                <w:rPr>
                  <w:rFonts w:cs="Arial"/>
                  <w:szCs w:val="18"/>
                </w:rPr>
                <w:t>249</w:t>
              </w:r>
            </w:ins>
          </w:p>
        </w:tc>
        <w:tc>
          <w:tcPr>
            <w:tcW w:w="1507" w:type="dxa"/>
            <w:vAlign w:val="center"/>
          </w:tcPr>
          <w:p w14:paraId="303E0435" w14:textId="77777777" w:rsidR="00546D3A" w:rsidRPr="00C16FDE" w:rsidRDefault="00546D3A" w:rsidP="00BB2286">
            <w:pPr>
              <w:pStyle w:val="TAC"/>
              <w:rPr>
                <w:ins w:id="1088" w:author="Matti Kangas (Nokia)" w:date="2024-08-09T09:20:00Z" w16du:dateUtc="2024-08-09T06:20:00Z"/>
                <w:rFonts w:cs="Arial"/>
                <w:szCs w:val="18"/>
              </w:rPr>
            </w:pPr>
            <w:ins w:id="1089" w:author="Matti Kangas (Nokia)" w:date="2024-08-09T09:20:00Z" w16du:dateUtc="2024-08-09T06:20:00Z">
              <w:r w:rsidRPr="00C16FDE">
                <w:rPr>
                  <w:rFonts w:cs="Arial"/>
                  <w:szCs w:val="18"/>
                </w:rPr>
                <w:t>≤ 63247269</w:t>
              </w:r>
            </w:ins>
          </w:p>
        </w:tc>
      </w:tr>
      <w:tr w:rsidR="00546D3A" w:rsidRPr="00C16FDE" w14:paraId="0479C79D" w14:textId="77777777" w:rsidTr="00BB2286">
        <w:trPr>
          <w:trHeight w:val="170"/>
          <w:jc w:val="center"/>
          <w:ins w:id="1090" w:author="Matti Kangas (Nokia)" w:date="2024-08-09T09:20:00Z"/>
        </w:trPr>
        <w:tc>
          <w:tcPr>
            <w:tcW w:w="770" w:type="dxa"/>
            <w:shd w:val="clear" w:color="auto" w:fill="auto"/>
            <w:vAlign w:val="center"/>
          </w:tcPr>
          <w:p w14:paraId="2BB340EC" w14:textId="77777777" w:rsidR="00546D3A" w:rsidRPr="00C16FDE" w:rsidRDefault="00546D3A" w:rsidP="00BB2286">
            <w:pPr>
              <w:pStyle w:val="TAC"/>
              <w:rPr>
                <w:ins w:id="1091" w:author="Matti Kangas (Nokia)" w:date="2024-08-09T09:20:00Z" w16du:dateUtc="2024-08-09T06:20:00Z"/>
                <w:rFonts w:cs="Arial"/>
                <w:szCs w:val="18"/>
              </w:rPr>
            </w:pPr>
            <w:ins w:id="1092" w:author="Matti Kangas (Nokia)" w:date="2024-08-09T09:20:00Z" w16du:dateUtc="2024-08-09T06:20:00Z">
              <w:r w:rsidRPr="00C16FDE">
                <w:rPr>
                  <w:rFonts w:cs="Arial"/>
                  <w:szCs w:val="18"/>
                </w:rPr>
                <w:t>58</w:t>
              </w:r>
            </w:ins>
          </w:p>
        </w:tc>
        <w:tc>
          <w:tcPr>
            <w:tcW w:w="1016" w:type="dxa"/>
            <w:shd w:val="clear" w:color="auto" w:fill="auto"/>
            <w:vAlign w:val="center"/>
          </w:tcPr>
          <w:p w14:paraId="16CE593B" w14:textId="77777777" w:rsidR="00546D3A" w:rsidRPr="00C16FDE" w:rsidRDefault="00546D3A" w:rsidP="00BB2286">
            <w:pPr>
              <w:pStyle w:val="TAC"/>
              <w:rPr>
                <w:ins w:id="1093" w:author="Matti Kangas (Nokia)" w:date="2024-08-09T09:20:00Z" w16du:dateUtc="2024-08-09T06:20:00Z"/>
                <w:rFonts w:cs="Arial"/>
                <w:szCs w:val="18"/>
              </w:rPr>
            </w:pPr>
            <w:ins w:id="1094" w:author="Matti Kangas (Nokia)" w:date="2024-08-09T09:20:00Z" w16du:dateUtc="2024-08-09T06:20:00Z">
              <w:r w:rsidRPr="00C16FDE">
                <w:rPr>
                  <w:rFonts w:cs="Arial"/>
                  <w:szCs w:val="18"/>
                </w:rPr>
                <w:t>≤ 384</w:t>
              </w:r>
            </w:ins>
          </w:p>
        </w:tc>
        <w:tc>
          <w:tcPr>
            <w:tcW w:w="771" w:type="dxa"/>
            <w:shd w:val="clear" w:color="auto" w:fill="auto"/>
            <w:vAlign w:val="center"/>
          </w:tcPr>
          <w:p w14:paraId="0541E874" w14:textId="77777777" w:rsidR="00546D3A" w:rsidRPr="00C16FDE" w:rsidRDefault="00546D3A" w:rsidP="00BB2286">
            <w:pPr>
              <w:pStyle w:val="TAC"/>
              <w:rPr>
                <w:ins w:id="1095" w:author="Matti Kangas (Nokia)" w:date="2024-08-09T09:20:00Z" w16du:dateUtc="2024-08-09T06:20:00Z"/>
                <w:rFonts w:cs="Arial"/>
                <w:szCs w:val="18"/>
              </w:rPr>
            </w:pPr>
            <w:ins w:id="1096" w:author="Matti Kangas (Nokia)" w:date="2024-08-09T09:20:00Z" w16du:dateUtc="2024-08-09T06:20:00Z">
              <w:r w:rsidRPr="00C16FDE">
                <w:rPr>
                  <w:rFonts w:cs="Arial"/>
                  <w:szCs w:val="18"/>
                </w:rPr>
                <w:t>122</w:t>
              </w:r>
            </w:ins>
          </w:p>
        </w:tc>
        <w:tc>
          <w:tcPr>
            <w:tcW w:w="1016" w:type="dxa"/>
            <w:shd w:val="clear" w:color="auto" w:fill="auto"/>
            <w:vAlign w:val="center"/>
          </w:tcPr>
          <w:p w14:paraId="4C7F7093" w14:textId="77777777" w:rsidR="00546D3A" w:rsidRPr="00C16FDE" w:rsidRDefault="00546D3A" w:rsidP="00BB2286">
            <w:pPr>
              <w:pStyle w:val="TAC"/>
              <w:rPr>
                <w:ins w:id="1097" w:author="Matti Kangas (Nokia)" w:date="2024-08-09T09:20:00Z" w16du:dateUtc="2024-08-09T06:20:00Z"/>
                <w:rFonts w:cs="Arial"/>
                <w:szCs w:val="18"/>
              </w:rPr>
            </w:pPr>
            <w:ins w:id="1098" w:author="Matti Kangas (Nokia)" w:date="2024-08-09T09:20:00Z" w16du:dateUtc="2024-08-09T06:20:00Z">
              <w:r w:rsidRPr="00C16FDE">
                <w:rPr>
                  <w:rFonts w:cs="Arial"/>
                  <w:szCs w:val="18"/>
                </w:rPr>
                <w:t>≤ 21491</w:t>
              </w:r>
            </w:ins>
          </w:p>
        </w:tc>
        <w:tc>
          <w:tcPr>
            <w:tcW w:w="771" w:type="dxa"/>
            <w:vAlign w:val="center"/>
          </w:tcPr>
          <w:p w14:paraId="500E875A" w14:textId="77777777" w:rsidR="00546D3A" w:rsidRPr="00C16FDE" w:rsidRDefault="00546D3A" w:rsidP="00BB2286">
            <w:pPr>
              <w:pStyle w:val="TAC"/>
              <w:rPr>
                <w:ins w:id="1099" w:author="Matti Kangas (Nokia)" w:date="2024-08-09T09:20:00Z" w16du:dateUtc="2024-08-09T06:20:00Z"/>
                <w:rFonts w:cs="Arial"/>
                <w:szCs w:val="18"/>
              </w:rPr>
            </w:pPr>
            <w:ins w:id="1100" w:author="Matti Kangas (Nokia)" w:date="2024-08-09T09:20:00Z" w16du:dateUtc="2024-08-09T06:20:00Z">
              <w:r w:rsidRPr="00C16FDE">
                <w:rPr>
                  <w:rFonts w:cs="Arial"/>
                  <w:szCs w:val="18"/>
                </w:rPr>
                <w:t>186</w:t>
              </w:r>
            </w:ins>
          </w:p>
        </w:tc>
        <w:tc>
          <w:tcPr>
            <w:tcW w:w="1261" w:type="dxa"/>
            <w:vAlign w:val="center"/>
          </w:tcPr>
          <w:p w14:paraId="586B5A44" w14:textId="77777777" w:rsidR="00546D3A" w:rsidRPr="00C16FDE" w:rsidRDefault="00546D3A" w:rsidP="00BB2286">
            <w:pPr>
              <w:pStyle w:val="TAC"/>
              <w:rPr>
                <w:ins w:id="1101" w:author="Matti Kangas (Nokia)" w:date="2024-08-09T09:20:00Z" w16du:dateUtc="2024-08-09T06:20:00Z"/>
                <w:rFonts w:cs="Arial"/>
                <w:szCs w:val="18"/>
              </w:rPr>
            </w:pPr>
            <w:ins w:id="1102" w:author="Matti Kangas (Nokia)" w:date="2024-08-09T09:20:00Z" w16du:dateUtc="2024-08-09T06:20:00Z">
              <w:r w:rsidRPr="00C16FDE">
                <w:rPr>
                  <w:rFonts w:cs="Arial"/>
                  <w:szCs w:val="18"/>
                </w:rPr>
                <w:t>≤ 1203085</w:t>
              </w:r>
            </w:ins>
          </w:p>
        </w:tc>
        <w:tc>
          <w:tcPr>
            <w:tcW w:w="771" w:type="dxa"/>
            <w:vAlign w:val="center"/>
          </w:tcPr>
          <w:p w14:paraId="2972C2FD" w14:textId="77777777" w:rsidR="00546D3A" w:rsidRPr="00C16FDE" w:rsidRDefault="00546D3A" w:rsidP="00BB2286">
            <w:pPr>
              <w:pStyle w:val="TAC"/>
              <w:rPr>
                <w:ins w:id="1103" w:author="Matti Kangas (Nokia)" w:date="2024-08-09T09:20:00Z" w16du:dateUtc="2024-08-09T06:20:00Z"/>
                <w:rFonts w:cs="Arial"/>
                <w:szCs w:val="18"/>
              </w:rPr>
            </w:pPr>
            <w:ins w:id="1104" w:author="Matti Kangas (Nokia)" w:date="2024-08-09T09:20:00Z" w16du:dateUtc="2024-08-09T06:20:00Z">
              <w:r w:rsidRPr="00C16FDE">
                <w:rPr>
                  <w:rFonts w:cs="Arial"/>
                  <w:szCs w:val="18"/>
                </w:rPr>
                <w:t>250</w:t>
              </w:r>
            </w:ins>
          </w:p>
        </w:tc>
        <w:tc>
          <w:tcPr>
            <w:tcW w:w="1507" w:type="dxa"/>
            <w:vAlign w:val="center"/>
          </w:tcPr>
          <w:p w14:paraId="32AF270C" w14:textId="77777777" w:rsidR="00546D3A" w:rsidRPr="00C16FDE" w:rsidRDefault="00546D3A" w:rsidP="00BB2286">
            <w:pPr>
              <w:pStyle w:val="TAC"/>
              <w:rPr>
                <w:ins w:id="1105" w:author="Matti Kangas (Nokia)" w:date="2024-08-09T09:20:00Z" w16du:dateUtc="2024-08-09T06:20:00Z"/>
                <w:rFonts w:cs="Arial"/>
                <w:szCs w:val="18"/>
              </w:rPr>
            </w:pPr>
            <w:ins w:id="1106" w:author="Matti Kangas (Nokia)" w:date="2024-08-09T09:20:00Z" w16du:dateUtc="2024-08-09T06:20:00Z">
              <w:r w:rsidRPr="00C16FDE">
                <w:rPr>
                  <w:rFonts w:cs="Arial"/>
                  <w:szCs w:val="18"/>
                </w:rPr>
                <w:t>≤ 67352729</w:t>
              </w:r>
            </w:ins>
          </w:p>
        </w:tc>
      </w:tr>
      <w:tr w:rsidR="00546D3A" w:rsidRPr="00C16FDE" w14:paraId="40CB8229" w14:textId="77777777" w:rsidTr="00BB2286">
        <w:trPr>
          <w:trHeight w:val="170"/>
          <w:jc w:val="center"/>
          <w:ins w:id="1107" w:author="Matti Kangas (Nokia)" w:date="2024-08-09T09:20:00Z"/>
        </w:trPr>
        <w:tc>
          <w:tcPr>
            <w:tcW w:w="770" w:type="dxa"/>
            <w:shd w:val="clear" w:color="auto" w:fill="auto"/>
            <w:vAlign w:val="center"/>
          </w:tcPr>
          <w:p w14:paraId="4EEB73C1" w14:textId="77777777" w:rsidR="00546D3A" w:rsidRPr="00C16FDE" w:rsidRDefault="00546D3A" w:rsidP="00BB2286">
            <w:pPr>
              <w:pStyle w:val="TAC"/>
              <w:rPr>
                <w:ins w:id="1108" w:author="Matti Kangas (Nokia)" w:date="2024-08-09T09:20:00Z" w16du:dateUtc="2024-08-09T06:20:00Z"/>
                <w:rFonts w:cs="Arial"/>
                <w:szCs w:val="18"/>
              </w:rPr>
            </w:pPr>
            <w:ins w:id="1109" w:author="Matti Kangas (Nokia)" w:date="2024-08-09T09:20:00Z" w16du:dateUtc="2024-08-09T06:20:00Z">
              <w:r w:rsidRPr="00C16FDE">
                <w:rPr>
                  <w:rFonts w:cs="Arial"/>
                  <w:szCs w:val="18"/>
                </w:rPr>
                <w:t>59</w:t>
              </w:r>
            </w:ins>
          </w:p>
        </w:tc>
        <w:tc>
          <w:tcPr>
            <w:tcW w:w="1016" w:type="dxa"/>
            <w:shd w:val="clear" w:color="auto" w:fill="auto"/>
            <w:vAlign w:val="center"/>
          </w:tcPr>
          <w:p w14:paraId="39C482EA" w14:textId="77777777" w:rsidR="00546D3A" w:rsidRPr="00C16FDE" w:rsidRDefault="00546D3A" w:rsidP="00BB2286">
            <w:pPr>
              <w:pStyle w:val="TAC"/>
              <w:rPr>
                <w:ins w:id="1110" w:author="Matti Kangas (Nokia)" w:date="2024-08-09T09:20:00Z" w16du:dateUtc="2024-08-09T06:20:00Z"/>
                <w:rFonts w:cs="Arial"/>
                <w:szCs w:val="18"/>
              </w:rPr>
            </w:pPr>
            <w:ins w:id="1111" w:author="Matti Kangas (Nokia)" w:date="2024-08-09T09:20:00Z" w16du:dateUtc="2024-08-09T06:20:00Z">
              <w:r w:rsidRPr="00C16FDE">
                <w:rPr>
                  <w:rFonts w:cs="Arial"/>
                  <w:szCs w:val="18"/>
                </w:rPr>
                <w:t>≤ 409</w:t>
              </w:r>
            </w:ins>
          </w:p>
        </w:tc>
        <w:tc>
          <w:tcPr>
            <w:tcW w:w="771" w:type="dxa"/>
            <w:shd w:val="clear" w:color="auto" w:fill="auto"/>
            <w:vAlign w:val="center"/>
          </w:tcPr>
          <w:p w14:paraId="42DF0FA4" w14:textId="77777777" w:rsidR="00546D3A" w:rsidRPr="00C16FDE" w:rsidRDefault="00546D3A" w:rsidP="00BB2286">
            <w:pPr>
              <w:pStyle w:val="TAC"/>
              <w:rPr>
                <w:ins w:id="1112" w:author="Matti Kangas (Nokia)" w:date="2024-08-09T09:20:00Z" w16du:dateUtc="2024-08-09T06:20:00Z"/>
                <w:rFonts w:cs="Arial"/>
                <w:szCs w:val="18"/>
              </w:rPr>
            </w:pPr>
            <w:ins w:id="1113" w:author="Matti Kangas (Nokia)" w:date="2024-08-09T09:20:00Z" w16du:dateUtc="2024-08-09T06:20:00Z">
              <w:r w:rsidRPr="00C16FDE">
                <w:rPr>
                  <w:rFonts w:cs="Arial"/>
                  <w:szCs w:val="18"/>
                </w:rPr>
                <w:t>123</w:t>
              </w:r>
            </w:ins>
          </w:p>
        </w:tc>
        <w:tc>
          <w:tcPr>
            <w:tcW w:w="1016" w:type="dxa"/>
            <w:shd w:val="clear" w:color="auto" w:fill="auto"/>
            <w:vAlign w:val="center"/>
          </w:tcPr>
          <w:p w14:paraId="0267EF1B" w14:textId="77777777" w:rsidR="00546D3A" w:rsidRPr="00C16FDE" w:rsidRDefault="00546D3A" w:rsidP="00BB2286">
            <w:pPr>
              <w:pStyle w:val="TAC"/>
              <w:rPr>
                <w:ins w:id="1114" w:author="Matti Kangas (Nokia)" w:date="2024-08-09T09:20:00Z" w16du:dateUtc="2024-08-09T06:20:00Z"/>
                <w:rFonts w:cs="Arial"/>
                <w:szCs w:val="18"/>
              </w:rPr>
            </w:pPr>
            <w:ins w:id="1115" w:author="Matti Kangas (Nokia)" w:date="2024-08-09T09:20:00Z" w16du:dateUtc="2024-08-09T06:20:00Z">
              <w:r w:rsidRPr="00C16FDE">
                <w:rPr>
                  <w:rFonts w:cs="Arial"/>
                  <w:szCs w:val="18"/>
                </w:rPr>
                <w:t>≤ 22885</w:t>
              </w:r>
            </w:ins>
          </w:p>
        </w:tc>
        <w:tc>
          <w:tcPr>
            <w:tcW w:w="771" w:type="dxa"/>
            <w:vAlign w:val="center"/>
          </w:tcPr>
          <w:p w14:paraId="684CA131" w14:textId="77777777" w:rsidR="00546D3A" w:rsidRPr="00C16FDE" w:rsidRDefault="00546D3A" w:rsidP="00BB2286">
            <w:pPr>
              <w:pStyle w:val="TAC"/>
              <w:rPr>
                <w:ins w:id="1116" w:author="Matti Kangas (Nokia)" w:date="2024-08-09T09:20:00Z" w16du:dateUtc="2024-08-09T06:20:00Z"/>
                <w:rFonts w:cs="Arial"/>
                <w:szCs w:val="18"/>
              </w:rPr>
            </w:pPr>
            <w:ins w:id="1117" w:author="Matti Kangas (Nokia)" w:date="2024-08-09T09:20:00Z" w16du:dateUtc="2024-08-09T06:20:00Z">
              <w:r w:rsidRPr="00C16FDE">
                <w:rPr>
                  <w:rFonts w:cs="Arial"/>
                  <w:szCs w:val="18"/>
                </w:rPr>
                <w:t>187</w:t>
              </w:r>
            </w:ins>
          </w:p>
        </w:tc>
        <w:tc>
          <w:tcPr>
            <w:tcW w:w="1261" w:type="dxa"/>
            <w:vAlign w:val="center"/>
          </w:tcPr>
          <w:p w14:paraId="5ED0D275" w14:textId="77777777" w:rsidR="00546D3A" w:rsidRPr="00C16FDE" w:rsidRDefault="00546D3A" w:rsidP="00BB2286">
            <w:pPr>
              <w:pStyle w:val="TAC"/>
              <w:rPr>
                <w:ins w:id="1118" w:author="Matti Kangas (Nokia)" w:date="2024-08-09T09:20:00Z" w16du:dateUtc="2024-08-09T06:20:00Z"/>
                <w:rFonts w:cs="Arial"/>
                <w:szCs w:val="18"/>
              </w:rPr>
            </w:pPr>
            <w:ins w:id="1119" w:author="Matti Kangas (Nokia)" w:date="2024-08-09T09:20:00Z" w16du:dateUtc="2024-08-09T06:20:00Z">
              <w:r w:rsidRPr="00C16FDE">
                <w:rPr>
                  <w:rFonts w:cs="Arial"/>
                  <w:szCs w:val="18"/>
                </w:rPr>
                <w:t>≤ 1281179</w:t>
              </w:r>
            </w:ins>
          </w:p>
        </w:tc>
        <w:tc>
          <w:tcPr>
            <w:tcW w:w="771" w:type="dxa"/>
            <w:vAlign w:val="center"/>
          </w:tcPr>
          <w:p w14:paraId="0C26B470" w14:textId="77777777" w:rsidR="00546D3A" w:rsidRPr="00C16FDE" w:rsidRDefault="00546D3A" w:rsidP="00BB2286">
            <w:pPr>
              <w:pStyle w:val="TAC"/>
              <w:rPr>
                <w:ins w:id="1120" w:author="Matti Kangas (Nokia)" w:date="2024-08-09T09:20:00Z" w16du:dateUtc="2024-08-09T06:20:00Z"/>
                <w:rFonts w:cs="Arial"/>
                <w:szCs w:val="18"/>
              </w:rPr>
            </w:pPr>
            <w:ins w:id="1121" w:author="Matti Kangas (Nokia)" w:date="2024-08-09T09:20:00Z" w16du:dateUtc="2024-08-09T06:20:00Z">
              <w:r w:rsidRPr="00C16FDE">
                <w:rPr>
                  <w:rFonts w:cs="Arial"/>
                  <w:szCs w:val="18"/>
                </w:rPr>
                <w:t>251</w:t>
              </w:r>
            </w:ins>
          </w:p>
        </w:tc>
        <w:tc>
          <w:tcPr>
            <w:tcW w:w="1507" w:type="dxa"/>
            <w:vAlign w:val="center"/>
          </w:tcPr>
          <w:p w14:paraId="43E4EFAC" w14:textId="77777777" w:rsidR="00546D3A" w:rsidRPr="00C16FDE" w:rsidRDefault="00546D3A" w:rsidP="00BB2286">
            <w:pPr>
              <w:pStyle w:val="TAC"/>
              <w:rPr>
                <w:ins w:id="1122" w:author="Matti Kangas (Nokia)" w:date="2024-08-09T09:20:00Z" w16du:dateUtc="2024-08-09T06:20:00Z"/>
                <w:rFonts w:cs="Arial"/>
                <w:szCs w:val="18"/>
              </w:rPr>
            </w:pPr>
            <w:ins w:id="1123" w:author="Matti Kangas (Nokia)" w:date="2024-08-09T09:20:00Z" w16du:dateUtc="2024-08-09T06:20:00Z">
              <w:r w:rsidRPr="00C16FDE">
                <w:rPr>
                  <w:rFonts w:cs="Arial"/>
                  <w:szCs w:val="18"/>
                </w:rPr>
                <w:t>≤ 71724679</w:t>
              </w:r>
            </w:ins>
          </w:p>
        </w:tc>
      </w:tr>
      <w:tr w:rsidR="00546D3A" w:rsidRPr="00C16FDE" w14:paraId="47C01269" w14:textId="77777777" w:rsidTr="00BB2286">
        <w:trPr>
          <w:trHeight w:val="170"/>
          <w:jc w:val="center"/>
          <w:ins w:id="1124" w:author="Matti Kangas (Nokia)" w:date="2024-08-09T09:20:00Z"/>
        </w:trPr>
        <w:tc>
          <w:tcPr>
            <w:tcW w:w="770" w:type="dxa"/>
            <w:shd w:val="clear" w:color="auto" w:fill="auto"/>
            <w:vAlign w:val="center"/>
          </w:tcPr>
          <w:p w14:paraId="5A4D2F37" w14:textId="77777777" w:rsidR="00546D3A" w:rsidRPr="00C16FDE" w:rsidRDefault="00546D3A" w:rsidP="00BB2286">
            <w:pPr>
              <w:pStyle w:val="TAC"/>
              <w:rPr>
                <w:ins w:id="1125" w:author="Matti Kangas (Nokia)" w:date="2024-08-09T09:20:00Z" w16du:dateUtc="2024-08-09T06:20:00Z"/>
                <w:rFonts w:cs="Arial"/>
                <w:szCs w:val="18"/>
              </w:rPr>
            </w:pPr>
            <w:ins w:id="1126" w:author="Matti Kangas (Nokia)" w:date="2024-08-09T09:20:00Z" w16du:dateUtc="2024-08-09T06:20:00Z">
              <w:r w:rsidRPr="00C16FDE">
                <w:rPr>
                  <w:rFonts w:cs="Arial"/>
                  <w:szCs w:val="18"/>
                </w:rPr>
                <w:t>60</w:t>
              </w:r>
            </w:ins>
          </w:p>
        </w:tc>
        <w:tc>
          <w:tcPr>
            <w:tcW w:w="1016" w:type="dxa"/>
            <w:shd w:val="clear" w:color="auto" w:fill="auto"/>
            <w:vAlign w:val="center"/>
          </w:tcPr>
          <w:p w14:paraId="5E194664" w14:textId="77777777" w:rsidR="00546D3A" w:rsidRPr="00C16FDE" w:rsidRDefault="00546D3A" w:rsidP="00BB2286">
            <w:pPr>
              <w:pStyle w:val="TAC"/>
              <w:rPr>
                <w:ins w:id="1127" w:author="Matti Kangas (Nokia)" w:date="2024-08-09T09:20:00Z" w16du:dateUtc="2024-08-09T06:20:00Z"/>
                <w:rFonts w:cs="Arial"/>
                <w:szCs w:val="18"/>
              </w:rPr>
            </w:pPr>
            <w:ins w:id="1128" w:author="Matti Kangas (Nokia)" w:date="2024-08-09T09:20:00Z" w16du:dateUtc="2024-08-09T06:20:00Z">
              <w:r w:rsidRPr="00C16FDE">
                <w:rPr>
                  <w:rFonts w:cs="Arial"/>
                  <w:szCs w:val="18"/>
                </w:rPr>
                <w:t>≤ 436</w:t>
              </w:r>
            </w:ins>
          </w:p>
        </w:tc>
        <w:tc>
          <w:tcPr>
            <w:tcW w:w="771" w:type="dxa"/>
            <w:shd w:val="clear" w:color="auto" w:fill="auto"/>
            <w:vAlign w:val="center"/>
          </w:tcPr>
          <w:p w14:paraId="0AAE5C5F" w14:textId="77777777" w:rsidR="00546D3A" w:rsidRPr="00C16FDE" w:rsidRDefault="00546D3A" w:rsidP="00BB2286">
            <w:pPr>
              <w:pStyle w:val="TAC"/>
              <w:rPr>
                <w:ins w:id="1129" w:author="Matti Kangas (Nokia)" w:date="2024-08-09T09:20:00Z" w16du:dateUtc="2024-08-09T06:20:00Z"/>
                <w:rFonts w:cs="Arial"/>
                <w:szCs w:val="18"/>
              </w:rPr>
            </w:pPr>
            <w:ins w:id="1130" w:author="Matti Kangas (Nokia)" w:date="2024-08-09T09:20:00Z" w16du:dateUtc="2024-08-09T06:20:00Z">
              <w:r w:rsidRPr="00C16FDE">
                <w:rPr>
                  <w:rFonts w:cs="Arial"/>
                  <w:szCs w:val="18"/>
                </w:rPr>
                <w:t>124</w:t>
              </w:r>
            </w:ins>
          </w:p>
        </w:tc>
        <w:tc>
          <w:tcPr>
            <w:tcW w:w="1016" w:type="dxa"/>
            <w:shd w:val="clear" w:color="auto" w:fill="auto"/>
            <w:vAlign w:val="center"/>
          </w:tcPr>
          <w:p w14:paraId="5E1A6D85" w14:textId="77777777" w:rsidR="00546D3A" w:rsidRPr="00C16FDE" w:rsidRDefault="00546D3A" w:rsidP="00BB2286">
            <w:pPr>
              <w:pStyle w:val="TAC"/>
              <w:rPr>
                <w:ins w:id="1131" w:author="Matti Kangas (Nokia)" w:date="2024-08-09T09:20:00Z" w16du:dateUtc="2024-08-09T06:20:00Z"/>
                <w:rFonts w:cs="Arial"/>
                <w:szCs w:val="18"/>
              </w:rPr>
            </w:pPr>
            <w:ins w:id="1132" w:author="Matti Kangas (Nokia)" w:date="2024-08-09T09:20:00Z" w16du:dateUtc="2024-08-09T06:20:00Z">
              <w:r w:rsidRPr="00C16FDE">
                <w:rPr>
                  <w:rFonts w:cs="Arial"/>
                  <w:szCs w:val="18"/>
                </w:rPr>
                <w:t>≤ 24371</w:t>
              </w:r>
            </w:ins>
          </w:p>
        </w:tc>
        <w:tc>
          <w:tcPr>
            <w:tcW w:w="771" w:type="dxa"/>
            <w:vAlign w:val="center"/>
          </w:tcPr>
          <w:p w14:paraId="36E86C52" w14:textId="77777777" w:rsidR="00546D3A" w:rsidRPr="00C16FDE" w:rsidRDefault="00546D3A" w:rsidP="00BB2286">
            <w:pPr>
              <w:pStyle w:val="TAC"/>
              <w:rPr>
                <w:ins w:id="1133" w:author="Matti Kangas (Nokia)" w:date="2024-08-09T09:20:00Z" w16du:dateUtc="2024-08-09T06:20:00Z"/>
                <w:rFonts w:cs="Arial"/>
                <w:szCs w:val="18"/>
              </w:rPr>
            </w:pPr>
            <w:ins w:id="1134" w:author="Matti Kangas (Nokia)" w:date="2024-08-09T09:20:00Z" w16du:dateUtc="2024-08-09T06:20:00Z">
              <w:r w:rsidRPr="00C16FDE">
                <w:rPr>
                  <w:rFonts w:cs="Arial"/>
                  <w:szCs w:val="18"/>
                </w:rPr>
                <w:t>188</w:t>
              </w:r>
            </w:ins>
          </w:p>
        </w:tc>
        <w:tc>
          <w:tcPr>
            <w:tcW w:w="1261" w:type="dxa"/>
            <w:vAlign w:val="center"/>
          </w:tcPr>
          <w:p w14:paraId="0D9059F0" w14:textId="77777777" w:rsidR="00546D3A" w:rsidRPr="00C16FDE" w:rsidRDefault="00546D3A" w:rsidP="00BB2286">
            <w:pPr>
              <w:pStyle w:val="TAC"/>
              <w:rPr>
                <w:ins w:id="1135" w:author="Matti Kangas (Nokia)" w:date="2024-08-09T09:20:00Z" w16du:dateUtc="2024-08-09T06:20:00Z"/>
                <w:rFonts w:cs="Arial"/>
                <w:szCs w:val="18"/>
              </w:rPr>
            </w:pPr>
            <w:ins w:id="1136" w:author="Matti Kangas (Nokia)" w:date="2024-08-09T09:20:00Z" w16du:dateUtc="2024-08-09T06:20:00Z">
              <w:r w:rsidRPr="00C16FDE">
                <w:rPr>
                  <w:rFonts w:cs="Arial"/>
                  <w:szCs w:val="18"/>
                </w:rPr>
                <w:t>≤ 1364342</w:t>
              </w:r>
            </w:ins>
          </w:p>
        </w:tc>
        <w:tc>
          <w:tcPr>
            <w:tcW w:w="771" w:type="dxa"/>
            <w:vAlign w:val="center"/>
          </w:tcPr>
          <w:p w14:paraId="75D6FEFC" w14:textId="77777777" w:rsidR="00546D3A" w:rsidRPr="00C16FDE" w:rsidRDefault="00546D3A" w:rsidP="00BB2286">
            <w:pPr>
              <w:pStyle w:val="TAC"/>
              <w:rPr>
                <w:ins w:id="1137" w:author="Matti Kangas (Nokia)" w:date="2024-08-09T09:20:00Z" w16du:dateUtc="2024-08-09T06:20:00Z"/>
                <w:rFonts w:cs="Arial"/>
                <w:szCs w:val="18"/>
              </w:rPr>
            </w:pPr>
            <w:ins w:id="1138" w:author="Matti Kangas (Nokia)" w:date="2024-08-09T09:20:00Z" w16du:dateUtc="2024-08-09T06:20:00Z">
              <w:r w:rsidRPr="00C16FDE">
                <w:rPr>
                  <w:rFonts w:cs="Arial"/>
                  <w:szCs w:val="18"/>
                </w:rPr>
                <w:t>252</w:t>
              </w:r>
            </w:ins>
          </w:p>
        </w:tc>
        <w:tc>
          <w:tcPr>
            <w:tcW w:w="1507" w:type="dxa"/>
            <w:vAlign w:val="center"/>
          </w:tcPr>
          <w:p w14:paraId="54010F98" w14:textId="77777777" w:rsidR="00546D3A" w:rsidRPr="00C16FDE" w:rsidRDefault="00546D3A" w:rsidP="00BB2286">
            <w:pPr>
              <w:pStyle w:val="TAC"/>
              <w:rPr>
                <w:ins w:id="1139" w:author="Matti Kangas (Nokia)" w:date="2024-08-09T09:20:00Z" w16du:dateUtc="2024-08-09T06:20:00Z"/>
                <w:rFonts w:cs="Arial"/>
                <w:szCs w:val="18"/>
              </w:rPr>
            </w:pPr>
            <w:ins w:id="1140" w:author="Matti Kangas (Nokia)" w:date="2024-08-09T09:20:00Z" w16du:dateUtc="2024-08-09T06:20:00Z">
              <w:r w:rsidRPr="00C16FDE">
                <w:rPr>
                  <w:rFonts w:cs="Arial"/>
                  <w:szCs w:val="18"/>
                </w:rPr>
                <w:t>≤ 76380419</w:t>
              </w:r>
            </w:ins>
          </w:p>
        </w:tc>
      </w:tr>
      <w:tr w:rsidR="00546D3A" w:rsidRPr="00C16FDE" w14:paraId="6CD2759D" w14:textId="77777777" w:rsidTr="00BB2286">
        <w:trPr>
          <w:trHeight w:val="170"/>
          <w:jc w:val="center"/>
          <w:ins w:id="1141" w:author="Matti Kangas (Nokia)" w:date="2024-08-09T09:20:00Z"/>
        </w:trPr>
        <w:tc>
          <w:tcPr>
            <w:tcW w:w="770" w:type="dxa"/>
            <w:shd w:val="clear" w:color="auto" w:fill="auto"/>
            <w:vAlign w:val="center"/>
          </w:tcPr>
          <w:p w14:paraId="2E8F17F8" w14:textId="77777777" w:rsidR="00546D3A" w:rsidRPr="00C16FDE" w:rsidRDefault="00546D3A" w:rsidP="00BB2286">
            <w:pPr>
              <w:pStyle w:val="TAC"/>
              <w:rPr>
                <w:ins w:id="1142" w:author="Matti Kangas (Nokia)" w:date="2024-08-09T09:20:00Z" w16du:dateUtc="2024-08-09T06:20:00Z"/>
                <w:rFonts w:cs="Arial"/>
                <w:szCs w:val="18"/>
              </w:rPr>
            </w:pPr>
            <w:ins w:id="1143" w:author="Matti Kangas (Nokia)" w:date="2024-08-09T09:20:00Z" w16du:dateUtc="2024-08-09T06:20:00Z">
              <w:r w:rsidRPr="00C16FDE">
                <w:rPr>
                  <w:rFonts w:cs="Arial"/>
                  <w:szCs w:val="18"/>
                </w:rPr>
                <w:t>61</w:t>
              </w:r>
            </w:ins>
          </w:p>
        </w:tc>
        <w:tc>
          <w:tcPr>
            <w:tcW w:w="1016" w:type="dxa"/>
            <w:shd w:val="clear" w:color="auto" w:fill="auto"/>
            <w:vAlign w:val="center"/>
          </w:tcPr>
          <w:p w14:paraId="4297460F" w14:textId="77777777" w:rsidR="00546D3A" w:rsidRPr="00C16FDE" w:rsidRDefault="00546D3A" w:rsidP="00BB2286">
            <w:pPr>
              <w:pStyle w:val="TAC"/>
              <w:rPr>
                <w:ins w:id="1144" w:author="Matti Kangas (Nokia)" w:date="2024-08-09T09:20:00Z" w16du:dateUtc="2024-08-09T06:20:00Z"/>
                <w:rFonts w:cs="Arial"/>
                <w:szCs w:val="18"/>
              </w:rPr>
            </w:pPr>
            <w:ins w:id="1145" w:author="Matti Kangas (Nokia)" w:date="2024-08-09T09:20:00Z" w16du:dateUtc="2024-08-09T06:20:00Z">
              <w:r w:rsidRPr="00C16FDE">
                <w:rPr>
                  <w:rFonts w:cs="Arial"/>
                  <w:szCs w:val="18"/>
                </w:rPr>
                <w:t>≤ 464</w:t>
              </w:r>
            </w:ins>
          </w:p>
        </w:tc>
        <w:tc>
          <w:tcPr>
            <w:tcW w:w="771" w:type="dxa"/>
            <w:shd w:val="clear" w:color="auto" w:fill="auto"/>
            <w:vAlign w:val="center"/>
          </w:tcPr>
          <w:p w14:paraId="4067736F" w14:textId="77777777" w:rsidR="00546D3A" w:rsidRPr="00C16FDE" w:rsidRDefault="00546D3A" w:rsidP="00BB2286">
            <w:pPr>
              <w:pStyle w:val="TAC"/>
              <w:rPr>
                <w:ins w:id="1146" w:author="Matti Kangas (Nokia)" w:date="2024-08-09T09:20:00Z" w16du:dateUtc="2024-08-09T06:20:00Z"/>
                <w:rFonts w:cs="Arial"/>
                <w:szCs w:val="18"/>
              </w:rPr>
            </w:pPr>
            <w:ins w:id="1147" w:author="Matti Kangas (Nokia)" w:date="2024-08-09T09:20:00Z" w16du:dateUtc="2024-08-09T06:20:00Z">
              <w:r w:rsidRPr="00C16FDE">
                <w:rPr>
                  <w:rFonts w:cs="Arial"/>
                  <w:szCs w:val="18"/>
                </w:rPr>
                <w:t>125</w:t>
              </w:r>
            </w:ins>
          </w:p>
        </w:tc>
        <w:tc>
          <w:tcPr>
            <w:tcW w:w="1016" w:type="dxa"/>
            <w:shd w:val="clear" w:color="auto" w:fill="auto"/>
            <w:vAlign w:val="center"/>
          </w:tcPr>
          <w:p w14:paraId="5BC435D3" w14:textId="77777777" w:rsidR="00546D3A" w:rsidRPr="00C16FDE" w:rsidRDefault="00546D3A" w:rsidP="00BB2286">
            <w:pPr>
              <w:pStyle w:val="TAC"/>
              <w:rPr>
                <w:ins w:id="1148" w:author="Matti Kangas (Nokia)" w:date="2024-08-09T09:20:00Z" w16du:dateUtc="2024-08-09T06:20:00Z"/>
                <w:rFonts w:cs="Arial"/>
                <w:szCs w:val="18"/>
              </w:rPr>
            </w:pPr>
            <w:ins w:id="1149" w:author="Matti Kangas (Nokia)" w:date="2024-08-09T09:20:00Z" w16du:dateUtc="2024-08-09T06:20:00Z">
              <w:r w:rsidRPr="00C16FDE">
                <w:rPr>
                  <w:rFonts w:cs="Arial"/>
                  <w:szCs w:val="18"/>
                </w:rPr>
                <w:t>≤ 25953</w:t>
              </w:r>
            </w:ins>
          </w:p>
        </w:tc>
        <w:tc>
          <w:tcPr>
            <w:tcW w:w="771" w:type="dxa"/>
            <w:vAlign w:val="center"/>
          </w:tcPr>
          <w:p w14:paraId="1151CAF4" w14:textId="77777777" w:rsidR="00546D3A" w:rsidRPr="00C16FDE" w:rsidRDefault="00546D3A" w:rsidP="00BB2286">
            <w:pPr>
              <w:pStyle w:val="TAC"/>
              <w:rPr>
                <w:ins w:id="1150" w:author="Matti Kangas (Nokia)" w:date="2024-08-09T09:20:00Z" w16du:dateUtc="2024-08-09T06:20:00Z"/>
                <w:rFonts w:cs="Arial"/>
                <w:szCs w:val="18"/>
              </w:rPr>
            </w:pPr>
            <w:ins w:id="1151" w:author="Matti Kangas (Nokia)" w:date="2024-08-09T09:20:00Z" w16du:dateUtc="2024-08-09T06:20:00Z">
              <w:r w:rsidRPr="00C16FDE">
                <w:rPr>
                  <w:rFonts w:cs="Arial"/>
                  <w:szCs w:val="18"/>
                </w:rPr>
                <w:t>189</w:t>
              </w:r>
            </w:ins>
          </w:p>
        </w:tc>
        <w:tc>
          <w:tcPr>
            <w:tcW w:w="1261" w:type="dxa"/>
            <w:vAlign w:val="center"/>
          </w:tcPr>
          <w:p w14:paraId="09E3AA51" w14:textId="77777777" w:rsidR="00546D3A" w:rsidRPr="00C16FDE" w:rsidRDefault="00546D3A" w:rsidP="00BB2286">
            <w:pPr>
              <w:pStyle w:val="TAC"/>
              <w:rPr>
                <w:ins w:id="1152" w:author="Matti Kangas (Nokia)" w:date="2024-08-09T09:20:00Z" w16du:dateUtc="2024-08-09T06:20:00Z"/>
                <w:rFonts w:cs="Arial"/>
                <w:szCs w:val="18"/>
              </w:rPr>
            </w:pPr>
            <w:ins w:id="1153" w:author="Matti Kangas (Nokia)" w:date="2024-08-09T09:20:00Z" w16du:dateUtc="2024-08-09T06:20:00Z">
              <w:r w:rsidRPr="00C16FDE">
                <w:rPr>
                  <w:rFonts w:cs="Arial"/>
                  <w:szCs w:val="18"/>
                </w:rPr>
                <w:t>≤ 1452903</w:t>
              </w:r>
            </w:ins>
          </w:p>
        </w:tc>
        <w:tc>
          <w:tcPr>
            <w:tcW w:w="771" w:type="dxa"/>
            <w:vAlign w:val="center"/>
          </w:tcPr>
          <w:p w14:paraId="7E099753" w14:textId="77777777" w:rsidR="00546D3A" w:rsidRPr="00C16FDE" w:rsidRDefault="00546D3A" w:rsidP="00BB2286">
            <w:pPr>
              <w:pStyle w:val="TAC"/>
              <w:rPr>
                <w:ins w:id="1154" w:author="Matti Kangas (Nokia)" w:date="2024-08-09T09:20:00Z" w16du:dateUtc="2024-08-09T06:20:00Z"/>
                <w:rFonts w:cs="Arial"/>
                <w:szCs w:val="18"/>
              </w:rPr>
            </w:pPr>
            <w:ins w:id="1155" w:author="Matti Kangas (Nokia)" w:date="2024-08-09T09:20:00Z" w16du:dateUtc="2024-08-09T06:20:00Z">
              <w:r w:rsidRPr="00C16FDE">
                <w:rPr>
                  <w:rFonts w:cs="Arial"/>
                  <w:szCs w:val="18"/>
                </w:rPr>
                <w:t>253</w:t>
              </w:r>
            </w:ins>
          </w:p>
        </w:tc>
        <w:tc>
          <w:tcPr>
            <w:tcW w:w="1507" w:type="dxa"/>
            <w:vAlign w:val="center"/>
          </w:tcPr>
          <w:p w14:paraId="50FF4A4E" w14:textId="77777777" w:rsidR="00546D3A" w:rsidRPr="00C16FDE" w:rsidRDefault="00546D3A" w:rsidP="00BB2286">
            <w:pPr>
              <w:pStyle w:val="TAC"/>
              <w:rPr>
                <w:ins w:id="1156" w:author="Matti Kangas (Nokia)" w:date="2024-08-09T09:20:00Z" w16du:dateUtc="2024-08-09T06:20:00Z"/>
                <w:rFonts w:cs="Arial"/>
                <w:szCs w:val="18"/>
              </w:rPr>
            </w:pPr>
            <w:ins w:id="1157" w:author="Matti Kangas (Nokia)" w:date="2024-08-09T09:20:00Z" w16du:dateUtc="2024-08-09T06:20:00Z">
              <w:r w:rsidRPr="00C16FDE">
                <w:rPr>
                  <w:rFonts w:cs="Arial"/>
                  <w:szCs w:val="18"/>
                </w:rPr>
                <w:t>≤ 81338368</w:t>
              </w:r>
            </w:ins>
          </w:p>
        </w:tc>
      </w:tr>
      <w:tr w:rsidR="00546D3A" w:rsidRPr="00C16FDE" w14:paraId="44C20870" w14:textId="77777777" w:rsidTr="00BB2286">
        <w:trPr>
          <w:trHeight w:val="170"/>
          <w:jc w:val="center"/>
          <w:ins w:id="1158" w:author="Matti Kangas (Nokia)" w:date="2024-08-09T09:20:00Z"/>
        </w:trPr>
        <w:tc>
          <w:tcPr>
            <w:tcW w:w="770" w:type="dxa"/>
            <w:shd w:val="clear" w:color="auto" w:fill="auto"/>
            <w:vAlign w:val="center"/>
          </w:tcPr>
          <w:p w14:paraId="60F6FBB9" w14:textId="77777777" w:rsidR="00546D3A" w:rsidRPr="00C16FDE" w:rsidRDefault="00546D3A" w:rsidP="00BB2286">
            <w:pPr>
              <w:pStyle w:val="TAC"/>
              <w:rPr>
                <w:ins w:id="1159" w:author="Matti Kangas (Nokia)" w:date="2024-08-09T09:20:00Z" w16du:dateUtc="2024-08-09T06:20:00Z"/>
                <w:rFonts w:cs="Arial"/>
                <w:szCs w:val="18"/>
              </w:rPr>
            </w:pPr>
            <w:ins w:id="1160" w:author="Matti Kangas (Nokia)" w:date="2024-08-09T09:20:00Z" w16du:dateUtc="2024-08-09T06:20:00Z">
              <w:r w:rsidRPr="00C16FDE">
                <w:rPr>
                  <w:rFonts w:cs="Arial"/>
                  <w:szCs w:val="18"/>
                </w:rPr>
                <w:t>62</w:t>
              </w:r>
            </w:ins>
          </w:p>
        </w:tc>
        <w:tc>
          <w:tcPr>
            <w:tcW w:w="1016" w:type="dxa"/>
            <w:shd w:val="clear" w:color="auto" w:fill="auto"/>
            <w:vAlign w:val="center"/>
          </w:tcPr>
          <w:p w14:paraId="7E23D36D" w14:textId="77777777" w:rsidR="00546D3A" w:rsidRPr="00C16FDE" w:rsidRDefault="00546D3A" w:rsidP="00BB2286">
            <w:pPr>
              <w:pStyle w:val="TAC"/>
              <w:rPr>
                <w:ins w:id="1161" w:author="Matti Kangas (Nokia)" w:date="2024-08-09T09:20:00Z" w16du:dateUtc="2024-08-09T06:20:00Z"/>
                <w:rFonts w:cs="Arial"/>
                <w:szCs w:val="18"/>
              </w:rPr>
            </w:pPr>
            <w:ins w:id="1162" w:author="Matti Kangas (Nokia)" w:date="2024-08-09T09:20:00Z" w16du:dateUtc="2024-08-09T06:20:00Z">
              <w:r w:rsidRPr="00C16FDE">
                <w:rPr>
                  <w:rFonts w:cs="Arial"/>
                  <w:szCs w:val="18"/>
                </w:rPr>
                <w:t>≤ 494</w:t>
              </w:r>
            </w:ins>
          </w:p>
        </w:tc>
        <w:tc>
          <w:tcPr>
            <w:tcW w:w="771" w:type="dxa"/>
            <w:shd w:val="clear" w:color="auto" w:fill="auto"/>
            <w:vAlign w:val="center"/>
          </w:tcPr>
          <w:p w14:paraId="3F72FA07" w14:textId="77777777" w:rsidR="00546D3A" w:rsidRPr="00C16FDE" w:rsidRDefault="00546D3A" w:rsidP="00BB2286">
            <w:pPr>
              <w:pStyle w:val="TAC"/>
              <w:rPr>
                <w:ins w:id="1163" w:author="Matti Kangas (Nokia)" w:date="2024-08-09T09:20:00Z" w16du:dateUtc="2024-08-09T06:20:00Z"/>
                <w:rFonts w:cs="Arial"/>
                <w:szCs w:val="18"/>
              </w:rPr>
            </w:pPr>
            <w:ins w:id="1164" w:author="Matti Kangas (Nokia)" w:date="2024-08-09T09:20:00Z" w16du:dateUtc="2024-08-09T06:20:00Z">
              <w:r w:rsidRPr="00C16FDE">
                <w:rPr>
                  <w:rFonts w:cs="Arial"/>
                  <w:szCs w:val="18"/>
                </w:rPr>
                <w:t>126</w:t>
              </w:r>
            </w:ins>
          </w:p>
        </w:tc>
        <w:tc>
          <w:tcPr>
            <w:tcW w:w="1016" w:type="dxa"/>
            <w:shd w:val="clear" w:color="auto" w:fill="auto"/>
            <w:vAlign w:val="center"/>
          </w:tcPr>
          <w:p w14:paraId="38EEBB15" w14:textId="77777777" w:rsidR="00546D3A" w:rsidRPr="00C16FDE" w:rsidRDefault="00546D3A" w:rsidP="00BB2286">
            <w:pPr>
              <w:pStyle w:val="TAC"/>
              <w:rPr>
                <w:ins w:id="1165" w:author="Matti Kangas (Nokia)" w:date="2024-08-09T09:20:00Z" w16du:dateUtc="2024-08-09T06:20:00Z"/>
                <w:rFonts w:cs="Arial"/>
                <w:szCs w:val="18"/>
              </w:rPr>
            </w:pPr>
            <w:ins w:id="1166" w:author="Matti Kangas (Nokia)" w:date="2024-08-09T09:20:00Z" w16du:dateUtc="2024-08-09T06:20:00Z">
              <w:r w:rsidRPr="00C16FDE">
                <w:rPr>
                  <w:rFonts w:cs="Arial"/>
                  <w:szCs w:val="18"/>
                </w:rPr>
                <w:t>≤ 27638</w:t>
              </w:r>
            </w:ins>
          </w:p>
        </w:tc>
        <w:tc>
          <w:tcPr>
            <w:tcW w:w="771" w:type="dxa"/>
            <w:vAlign w:val="center"/>
          </w:tcPr>
          <w:p w14:paraId="398BD49E" w14:textId="77777777" w:rsidR="00546D3A" w:rsidRPr="00C16FDE" w:rsidRDefault="00546D3A" w:rsidP="00BB2286">
            <w:pPr>
              <w:pStyle w:val="TAC"/>
              <w:rPr>
                <w:ins w:id="1167" w:author="Matti Kangas (Nokia)" w:date="2024-08-09T09:20:00Z" w16du:dateUtc="2024-08-09T06:20:00Z"/>
                <w:rFonts w:cs="Arial"/>
                <w:szCs w:val="18"/>
              </w:rPr>
            </w:pPr>
            <w:ins w:id="1168" w:author="Matti Kangas (Nokia)" w:date="2024-08-09T09:20:00Z" w16du:dateUtc="2024-08-09T06:20:00Z">
              <w:r w:rsidRPr="00C16FDE">
                <w:rPr>
                  <w:rFonts w:cs="Arial"/>
                  <w:szCs w:val="18"/>
                </w:rPr>
                <w:t>190</w:t>
              </w:r>
            </w:ins>
          </w:p>
        </w:tc>
        <w:tc>
          <w:tcPr>
            <w:tcW w:w="1261" w:type="dxa"/>
            <w:vAlign w:val="center"/>
          </w:tcPr>
          <w:p w14:paraId="44688FE2" w14:textId="77777777" w:rsidR="00546D3A" w:rsidRPr="00C16FDE" w:rsidRDefault="00546D3A" w:rsidP="00BB2286">
            <w:pPr>
              <w:pStyle w:val="TAC"/>
              <w:rPr>
                <w:ins w:id="1169" w:author="Matti Kangas (Nokia)" w:date="2024-08-09T09:20:00Z" w16du:dateUtc="2024-08-09T06:20:00Z"/>
                <w:rFonts w:cs="Arial"/>
                <w:szCs w:val="18"/>
              </w:rPr>
            </w:pPr>
            <w:ins w:id="1170" w:author="Matti Kangas (Nokia)" w:date="2024-08-09T09:20:00Z" w16du:dateUtc="2024-08-09T06:20:00Z">
              <w:r w:rsidRPr="00C16FDE">
                <w:rPr>
                  <w:rFonts w:cs="Arial"/>
                  <w:szCs w:val="18"/>
                </w:rPr>
                <w:t>≤ 1547213</w:t>
              </w:r>
            </w:ins>
          </w:p>
        </w:tc>
        <w:tc>
          <w:tcPr>
            <w:tcW w:w="771" w:type="dxa"/>
            <w:vAlign w:val="center"/>
          </w:tcPr>
          <w:p w14:paraId="7A64ACD0" w14:textId="77777777" w:rsidR="00546D3A" w:rsidRPr="00C16FDE" w:rsidRDefault="00546D3A" w:rsidP="00BB2286">
            <w:pPr>
              <w:pStyle w:val="TAC"/>
              <w:rPr>
                <w:ins w:id="1171" w:author="Matti Kangas (Nokia)" w:date="2024-08-09T09:20:00Z" w16du:dateUtc="2024-08-09T06:20:00Z"/>
                <w:rFonts w:cs="Arial"/>
                <w:szCs w:val="18"/>
              </w:rPr>
            </w:pPr>
            <w:ins w:id="1172" w:author="Matti Kangas (Nokia)" w:date="2024-08-09T09:20:00Z" w16du:dateUtc="2024-08-09T06:20:00Z">
              <w:r w:rsidRPr="00C16FDE">
                <w:rPr>
                  <w:rFonts w:cs="Arial"/>
                  <w:szCs w:val="18"/>
                </w:rPr>
                <w:t>254</w:t>
              </w:r>
            </w:ins>
          </w:p>
        </w:tc>
        <w:tc>
          <w:tcPr>
            <w:tcW w:w="1507" w:type="dxa"/>
            <w:vAlign w:val="center"/>
          </w:tcPr>
          <w:p w14:paraId="03468DFE" w14:textId="77777777" w:rsidR="00546D3A" w:rsidRPr="00C16FDE" w:rsidRDefault="00546D3A" w:rsidP="00BB2286">
            <w:pPr>
              <w:pStyle w:val="TAC"/>
              <w:rPr>
                <w:ins w:id="1173" w:author="Matti Kangas (Nokia)" w:date="2024-08-09T09:20:00Z" w16du:dateUtc="2024-08-09T06:20:00Z"/>
                <w:rFonts w:cs="Arial"/>
                <w:szCs w:val="18"/>
              </w:rPr>
            </w:pPr>
            <w:ins w:id="1174" w:author="Matti Kangas (Nokia)" w:date="2024-08-09T09:20:00Z" w16du:dateUtc="2024-08-09T06:20:00Z">
              <w:r w:rsidRPr="00C16FDE">
                <w:rPr>
                  <w:rFonts w:cs="Arial"/>
                  <w:szCs w:val="18"/>
                  <w:lang w:eastAsia="ko-KR"/>
                </w:rPr>
                <w:t xml:space="preserve">&gt; </w:t>
              </w:r>
              <w:r w:rsidRPr="00C16FDE">
                <w:rPr>
                  <w:rFonts w:cs="Arial"/>
                  <w:szCs w:val="18"/>
                </w:rPr>
                <w:t>81338368</w:t>
              </w:r>
            </w:ins>
          </w:p>
        </w:tc>
      </w:tr>
      <w:tr w:rsidR="00546D3A" w:rsidRPr="00C16FDE" w14:paraId="78E5B7FB" w14:textId="77777777" w:rsidTr="00BB2286">
        <w:trPr>
          <w:trHeight w:val="170"/>
          <w:jc w:val="center"/>
          <w:ins w:id="1175" w:author="Matti Kangas (Nokia)" w:date="2024-08-09T09:20:00Z"/>
        </w:trPr>
        <w:tc>
          <w:tcPr>
            <w:tcW w:w="770" w:type="dxa"/>
            <w:shd w:val="clear" w:color="auto" w:fill="auto"/>
            <w:vAlign w:val="center"/>
          </w:tcPr>
          <w:p w14:paraId="62CA8F3F" w14:textId="77777777" w:rsidR="00546D3A" w:rsidRPr="00C16FDE" w:rsidRDefault="00546D3A" w:rsidP="00BB2286">
            <w:pPr>
              <w:pStyle w:val="TAC"/>
              <w:rPr>
                <w:ins w:id="1176" w:author="Matti Kangas (Nokia)" w:date="2024-08-09T09:20:00Z" w16du:dateUtc="2024-08-09T06:20:00Z"/>
                <w:rFonts w:cs="Arial"/>
                <w:szCs w:val="18"/>
              </w:rPr>
            </w:pPr>
            <w:ins w:id="1177" w:author="Matti Kangas (Nokia)" w:date="2024-08-09T09:20:00Z" w16du:dateUtc="2024-08-09T06:20:00Z">
              <w:r w:rsidRPr="00C16FDE">
                <w:rPr>
                  <w:rFonts w:cs="Arial"/>
                  <w:szCs w:val="18"/>
                </w:rPr>
                <w:t>63</w:t>
              </w:r>
            </w:ins>
          </w:p>
        </w:tc>
        <w:tc>
          <w:tcPr>
            <w:tcW w:w="1016" w:type="dxa"/>
            <w:shd w:val="clear" w:color="auto" w:fill="auto"/>
            <w:vAlign w:val="center"/>
          </w:tcPr>
          <w:p w14:paraId="0FE65D93" w14:textId="77777777" w:rsidR="00546D3A" w:rsidRPr="00C16FDE" w:rsidRDefault="00546D3A" w:rsidP="00BB2286">
            <w:pPr>
              <w:pStyle w:val="TAC"/>
              <w:rPr>
                <w:ins w:id="1178" w:author="Matti Kangas (Nokia)" w:date="2024-08-09T09:20:00Z" w16du:dateUtc="2024-08-09T06:20:00Z"/>
                <w:rFonts w:cs="Arial"/>
                <w:szCs w:val="18"/>
              </w:rPr>
            </w:pPr>
            <w:ins w:id="1179" w:author="Matti Kangas (Nokia)" w:date="2024-08-09T09:20:00Z" w16du:dateUtc="2024-08-09T06:20:00Z">
              <w:r w:rsidRPr="00C16FDE">
                <w:rPr>
                  <w:rFonts w:cs="Arial"/>
                  <w:szCs w:val="18"/>
                </w:rPr>
                <w:t>≤ 526</w:t>
              </w:r>
            </w:ins>
          </w:p>
        </w:tc>
        <w:tc>
          <w:tcPr>
            <w:tcW w:w="771" w:type="dxa"/>
            <w:shd w:val="clear" w:color="auto" w:fill="auto"/>
            <w:vAlign w:val="center"/>
          </w:tcPr>
          <w:p w14:paraId="13A08348" w14:textId="77777777" w:rsidR="00546D3A" w:rsidRPr="00C16FDE" w:rsidRDefault="00546D3A" w:rsidP="00BB2286">
            <w:pPr>
              <w:pStyle w:val="TAC"/>
              <w:rPr>
                <w:ins w:id="1180" w:author="Matti Kangas (Nokia)" w:date="2024-08-09T09:20:00Z" w16du:dateUtc="2024-08-09T06:20:00Z"/>
                <w:rFonts w:cs="Arial"/>
                <w:szCs w:val="18"/>
              </w:rPr>
            </w:pPr>
            <w:ins w:id="1181" w:author="Matti Kangas (Nokia)" w:date="2024-08-09T09:20:00Z" w16du:dateUtc="2024-08-09T06:20:00Z">
              <w:r w:rsidRPr="00C16FDE">
                <w:rPr>
                  <w:rFonts w:cs="Arial"/>
                  <w:szCs w:val="18"/>
                </w:rPr>
                <w:t>127</w:t>
              </w:r>
            </w:ins>
          </w:p>
        </w:tc>
        <w:tc>
          <w:tcPr>
            <w:tcW w:w="1016" w:type="dxa"/>
            <w:shd w:val="clear" w:color="auto" w:fill="auto"/>
            <w:vAlign w:val="center"/>
          </w:tcPr>
          <w:p w14:paraId="0FD92173" w14:textId="77777777" w:rsidR="00546D3A" w:rsidRPr="00C16FDE" w:rsidRDefault="00546D3A" w:rsidP="00BB2286">
            <w:pPr>
              <w:pStyle w:val="TAC"/>
              <w:rPr>
                <w:ins w:id="1182" w:author="Matti Kangas (Nokia)" w:date="2024-08-09T09:20:00Z" w16du:dateUtc="2024-08-09T06:20:00Z"/>
                <w:rFonts w:cs="Arial"/>
                <w:szCs w:val="18"/>
              </w:rPr>
            </w:pPr>
            <w:ins w:id="1183" w:author="Matti Kangas (Nokia)" w:date="2024-08-09T09:20:00Z" w16du:dateUtc="2024-08-09T06:20:00Z">
              <w:r w:rsidRPr="00C16FDE">
                <w:t xml:space="preserve">≤ </w:t>
              </w:r>
              <w:r w:rsidRPr="00C16FDE">
                <w:rPr>
                  <w:rFonts w:cs="Arial"/>
                  <w:szCs w:val="18"/>
                </w:rPr>
                <w:t>29431</w:t>
              </w:r>
            </w:ins>
          </w:p>
        </w:tc>
        <w:tc>
          <w:tcPr>
            <w:tcW w:w="771" w:type="dxa"/>
            <w:vAlign w:val="center"/>
          </w:tcPr>
          <w:p w14:paraId="17E4E669" w14:textId="77777777" w:rsidR="00546D3A" w:rsidRPr="00C16FDE" w:rsidRDefault="00546D3A" w:rsidP="00BB2286">
            <w:pPr>
              <w:pStyle w:val="TAC"/>
              <w:rPr>
                <w:ins w:id="1184" w:author="Matti Kangas (Nokia)" w:date="2024-08-09T09:20:00Z" w16du:dateUtc="2024-08-09T06:20:00Z"/>
                <w:rFonts w:cs="Arial"/>
                <w:szCs w:val="18"/>
              </w:rPr>
            </w:pPr>
            <w:ins w:id="1185" w:author="Matti Kangas (Nokia)" w:date="2024-08-09T09:20:00Z" w16du:dateUtc="2024-08-09T06:20:00Z">
              <w:r w:rsidRPr="00C16FDE">
                <w:rPr>
                  <w:rFonts w:cs="Arial"/>
                  <w:szCs w:val="18"/>
                </w:rPr>
                <w:t>191</w:t>
              </w:r>
            </w:ins>
          </w:p>
        </w:tc>
        <w:tc>
          <w:tcPr>
            <w:tcW w:w="1261" w:type="dxa"/>
            <w:vAlign w:val="center"/>
          </w:tcPr>
          <w:p w14:paraId="4368155F" w14:textId="77777777" w:rsidR="00546D3A" w:rsidRPr="00C16FDE" w:rsidRDefault="00546D3A" w:rsidP="00BB2286">
            <w:pPr>
              <w:pStyle w:val="TAC"/>
              <w:rPr>
                <w:ins w:id="1186" w:author="Matti Kangas (Nokia)" w:date="2024-08-09T09:20:00Z" w16du:dateUtc="2024-08-09T06:20:00Z"/>
                <w:rFonts w:cs="Arial"/>
                <w:szCs w:val="18"/>
              </w:rPr>
            </w:pPr>
            <w:ins w:id="1187" w:author="Matti Kangas (Nokia)" w:date="2024-08-09T09:20:00Z" w16du:dateUtc="2024-08-09T06:20:00Z">
              <w:r w:rsidRPr="00C16FDE">
                <w:t xml:space="preserve">≤ </w:t>
              </w:r>
              <w:r w:rsidRPr="00C16FDE">
                <w:rPr>
                  <w:rFonts w:cs="Arial"/>
                  <w:szCs w:val="18"/>
                </w:rPr>
                <w:t>1647644</w:t>
              </w:r>
            </w:ins>
          </w:p>
        </w:tc>
        <w:tc>
          <w:tcPr>
            <w:tcW w:w="771" w:type="dxa"/>
            <w:vAlign w:val="center"/>
          </w:tcPr>
          <w:p w14:paraId="0B08C571" w14:textId="77777777" w:rsidR="00546D3A" w:rsidRPr="00C16FDE" w:rsidRDefault="00546D3A" w:rsidP="00BB2286">
            <w:pPr>
              <w:pStyle w:val="TAC"/>
              <w:rPr>
                <w:ins w:id="1188" w:author="Matti Kangas (Nokia)" w:date="2024-08-09T09:20:00Z" w16du:dateUtc="2024-08-09T06:20:00Z"/>
                <w:rFonts w:cs="Arial"/>
                <w:szCs w:val="18"/>
              </w:rPr>
            </w:pPr>
            <w:ins w:id="1189" w:author="Matti Kangas (Nokia)" w:date="2024-08-09T09:20:00Z" w16du:dateUtc="2024-08-09T06:20:00Z">
              <w:r w:rsidRPr="00C16FDE">
                <w:rPr>
                  <w:rFonts w:cs="Arial"/>
                  <w:szCs w:val="18"/>
                </w:rPr>
                <w:t>255</w:t>
              </w:r>
            </w:ins>
          </w:p>
        </w:tc>
        <w:tc>
          <w:tcPr>
            <w:tcW w:w="1507" w:type="dxa"/>
            <w:vAlign w:val="center"/>
          </w:tcPr>
          <w:p w14:paraId="6A8B310D" w14:textId="77777777" w:rsidR="00546D3A" w:rsidRPr="00C16FDE" w:rsidRDefault="00546D3A" w:rsidP="00BB2286">
            <w:pPr>
              <w:pStyle w:val="TAC"/>
              <w:rPr>
                <w:ins w:id="1190" w:author="Matti Kangas (Nokia)" w:date="2024-08-09T09:20:00Z" w16du:dateUtc="2024-08-09T06:20:00Z"/>
                <w:rFonts w:cs="Arial"/>
                <w:szCs w:val="18"/>
                <w:lang w:eastAsia="ko-KR"/>
              </w:rPr>
            </w:pPr>
            <w:ins w:id="1191" w:author="Matti Kangas (Nokia)" w:date="2024-08-09T09:20:00Z" w16du:dateUtc="2024-08-09T06:20:00Z">
              <w:r w:rsidRPr="00C16FDE">
                <w:rPr>
                  <w:rFonts w:cs="Arial"/>
                  <w:szCs w:val="18"/>
                  <w:lang w:eastAsia="ko-KR"/>
                </w:rPr>
                <w:t>Reserved</w:t>
              </w:r>
            </w:ins>
          </w:p>
        </w:tc>
      </w:tr>
    </w:tbl>
    <w:p w14:paraId="75792216" w14:textId="77777777" w:rsidR="00546D3A" w:rsidRPr="00C16FDE" w:rsidRDefault="00546D3A" w:rsidP="00546D3A">
      <w:pPr>
        <w:overflowPunct w:val="0"/>
        <w:autoSpaceDE w:val="0"/>
        <w:autoSpaceDN w:val="0"/>
        <w:adjustRightInd w:val="0"/>
        <w:textAlignment w:val="baseline"/>
        <w:rPr>
          <w:ins w:id="1192" w:author="Matti Kangas (Nokia)" w:date="2024-08-09T09:20:00Z" w16du:dateUtc="2024-08-09T06:20:00Z"/>
          <w:lang w:eastAsia="en-GB"/>
        </w:rPr>
      </w:pPr>
    </w:p>
    <w:p w14:paraId="431D90FD" w14:textId="18D4F2F1" w:rsidR="00546D3A" w:rsidRPr="00C16FDE" w:rsidRDefault="00546D3A" w:rsidP="009849FD">
      <w:pPr>
        <w:pStyle w:val="H6"/>
        <w:rPr>
          <w:ins w:id="1193" w:author="Matti Kangas (Nokia)" w:date="2024-08-09T09:20:00Z" w16du:dateUtc="2024-08-09T06:20:00Z"/>
          <w:lang w:eastAsia="en-GB"/>
        </w:rPr>
      </w:pPr>
      <w:ins w:id="1194" w:author="Matti Kangas (Nokia)" w:date="2024-08-09T09:20:00Z" w16du:dateUtc="2024-08-09T06:20:00Z">
        <w:r w:rsidRPr="00C16FDE">
          <w:rPr>
            <w:lang w:eastAsia="en-GB"/>
          </w:rPr>
          <w:t>7.1.1.3.20.3</w:t>
        </w:r>
        <w:r w:rsidRPr="00C16FDE">
          <w:rPr>
            <w:lang w:eastAsia="en-GB"/>
          </w:rPr>
          <w:tab/>
          <w:t>Test description</w:t>
        </w:r>
      </w:ins>
    </w:p>
    <w:p w14:paraId="6050226F" w14:textId="78993127" w:rsidR="00546D3A" w:rsidRPr="00C16FDE" w:rsidRDefault="00546D3A" w:rsidP="009849FD">
      <w:pPr>
        <w:pStyle w:val="H6"/>
        <w:rPr>
          <w:ins w:id="1195" w:author="Matti Kangas (Nokia)" w:date="2024-08-09T09:20:00Z" w16du:dateUtc="2024-08-09T06:20:00Z"/>
          <w:lang w:eastAsia="en-GB"/>
        </w:rPr>
      </w:pPr>
      <w:ins w:id="1196" w:author="Matti Kangas (Nokia)" w:date="2024-08-09T09:20:00Z" w16du:dateUtc="2024-08-09T06:20:00Z">
        <w:r w:rsidRPr="00C16FDE">
          <w:rPr>
            <w:lang w:eastAsia="en-GB"/>
          </w:rPr>
          <w:t>7.1.1.3.20.3.1</w:t>
        </w:r>
        <w:r w:rsidRPr="00C16FDE">
          <w:rPr>
            <w:lang w:eastAsia="en-GB"/>
          </w:rPr>
          <w:tab/>
          <w:t>Pre-test conditions</w:t>
        </w:r>
      </w:ins>
    </w:p>
    <w:p w14:paraId="7D45E512" w14:textId="673FEF9E" w:rsidR="00546D3A" w:rsidRPr="00C16FDE" w:rsidRDefault="00546D3A" w:rsidP="00546D3A">
      <w:pPr>
        <w:overflowPunct w:val="0"/>
        <w:autoSpaceDE w:val="0"/>
        <w:autoSpaceDN w:val="0"/>
        <w:adjustRightInd w:val="0"/>
        <w:textAlignment w:val="baseline"/>
        <w:rPr>
          <w:ins w:id="1197" w:author="Matti Kangas (Nokia)" w:date="2024-08-09T09:20:00Z" w16du:dateUtc="2024-08-09T06:20:00Z"/>
          <w:lang w:eastAsia="sv-SE"/>
        </w:rPr>
      </w:pPr>
      <w:ins w:id="1198" w:author="Matti Kangas (Nokia)" w:date="2024-08-09T09:20:00Z" w16du:dateUtc="2024-08-09T06:20:00Z">
        <w:r w:rsidRPr="00C16FDE">
          <w:rPr>
            <w:lang w:eastAsia="sv-SE"/>
          </w:rPr>
          <w:t xml:space="preserve">Same Pre-test conditions as in clause 7.1.1.0 with the exception of 2 AM </w:t>
        </w:r>
        <w:r w:rsidRPr="00C16FDE">
          <w:rPr>
            <w:lang w:eastAsia="zh-CN"/>
          </w:rPr>
          <w:t>DRBs on NR cell</w:t>
        </w:r>
        <w:r w:rsidRPr="00C16FDE">
          <w:rPr>
            <w:lang w:eastAsia="sv-SE"/>
          </w:rPr>
          <w:t xml:space="preserve"> configured according to Table 7.1.1.3.20.3.1-1.</w:t>
        </w:r>
      </w:ins>
    </w:p>
    <w:p w14:paraId="7D71E131" w14:textId="24AC86C6" w:rsidR="00546D3A" w:rsidRPr="00C16FDE" w:rsidRDefault="00546D3A" w:rsidP="006831C6">
      <w:pPr>
        <w:pStyle w:val="TH"/>
        <w:rPr>
          <w:ins w:id="1199" w:author="Matti Kangas (Nokia)" w:date="2024-08-09T09:20:00Z" w16du:dateUtc="2024-08-09T06:20:00Z"/>
          <w:lang w:eastAsia="en-GB"/>
        </w:rPr>
      </w:pPr>
      <w:ins w:id="1200" w:author="Matti Kangas (Nokia)" w:date="2024-08-09T09:20:00Z" w16du:dateUtc="2024-08-09T06:20:00Z">
        <w:r w:rsidRPr="00C16FDE">
          <w:rPr>
            <w:lang w:eastAsia="en-GB"/>
          </w:rPr>
          <w:t>Table 7.1.1.3.20.3</w:t>
        </w:r>
        <w:r w:rsidRPr="00C16FDE">
          <w:rPr>
            <w:lang w:eastAsia="sv-SE"/>
          </w:rPr>
          <w:t>.1-1</w:t>
        </w:r>
        <w:r w:rsidRPr="00C16FDE">
          <w:rPr>
            <w:lang w:eastAsia="en-GB"/>
          </w:rPr>
          <w:t>: Logical Channel Configuration Settings</w:t>
        </w:r>
      </w:ins>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546D3A" w:rsidRPr="00C16FDE" w14:paraId="13E6CE5E" w14:textId="77777777" w:rsidTr="00BB2286">
        <w:trPr>
          <w:ins w:id="1201" w:author="Matti Kangas (Nokia)" w:date="2024-08-09T09:20:00Z"/>
        </w:trPr>
        <w:tc>
          <w:tcPr>
            <w:tcW w:w="2693" w:type="dxa"/>
          </w:tcPr>
          <w:p w14:paraId="14D9062C" w14:textId="77777777" w:rsidR="00546D3A" w:rsidRPr="00C16FDE" w:rsidRDefault="00546D3A" w:rsidP="00105B0D">
            <w:pPr>
              <w:pStyle w:val="TAH"/>
              <w:rPr>
                <w:ins w:id="1202" w:author="Matti Kangas (Nokia)" w:date="2024-08-09T09:20:00Z" w16du:dateUtc="2024-08-09T06:20:00Z"/>
              </w:rPr>
            </w:pPr>
            <w:ins w:id="1203" w:author="Matti Kangas (Nokia)" w:date="2024-08-09T09:20:00Z" w16du:dateUtc="2024-08-09T06:20:00Z">
              <w:r w:rsidRPr="00C16FDE">
                <w:t>Parameter</w:t>
              </w:r>
            </w:ins>
          </w:p>
        </w:tc>
        <w:tc>
          <w:tcPr>
            <w:tcW w:w="1701" w:type="dxa"/>
          </w:tcPr>
          <w:p w14:paraId="64CE72B7" w14:textId="77777777" w:rsidR="00546D3A" w:rsidRPr="00C16FDE" w:rsidRDefault="00546D3A" w:rsidP="00105B0D">
            <w:pPr>
              <w:pStyle w:val="TAH"/>
              <w:rPr>
                <w:ins w:id="1204" w:author="Matti Kangas (Nokia)" w:date="2024-08-09T09:20:00Z" w16du:dateUtc="2024-08-09T06:20:00Z"/>
              </w:rPr>
            </w:pPr>
            <w:ins w:id="1205" w:author="Matti Kangas (Nokia)" w:date="2024-08-09T09:20:00Z" w16du:dateUtc="2024-08-09T06:20:00Z">
              <w:r w:rsidRPr="00C16FDE">
                <w:t>DRB1</w:t>
              </w:r>
            </w:ins>
          </w:p>
        </w:tc>
        <w:tc>
          <w:tcPr>
            <w:tcW w:w="1701" w:type="dxa"/>
          </w:tcPr>
          <w:p w14:paraId="5F13C12D" w14:textId="77777777" w:rsidR="00546D3A" w:rsidRPr="00C16FDE" w:rsidRDefault="00546D3A" w:rsidP="00105B0D">
            <w:pPr>
              <w:pStyle w:val="TAH"/>
              <w:rPr>
                <w:ins w:id="1206" w:author="Matti Kangas (Nokia)" w:date="2024-08-09T09:20:00Z" w16du:dateUtc="2024-08-09T06:20:00Z"/>
              </w:rPr>
            </w:pPr>
            <w:ins w:id="1207" w:author="Matti Kangas (Nokia)" w:date="2024-08-09T09:20:00Z" w16du:dateUtc="2024-08-09T06:20:00Z">
              <w:r w:rsidRPr="00C16FDE">
                <w:t>DRB2</w:t>
              </w:r>
            </w:ins>
          </w:p>
        </w:tc>
      </w:tr>
      <w:tr w:rsidR="00546D3A" w:rsidRPr="00C16FDE" w14:paraId="23AF36DF" w14:textId="77777777" w:rsidTr="00BB2286">
        <w:trPr>
          <w:ins w:id="1208" w:author="Matti Kangas (Nokia)" w:date="2024-08-09T09:20:00Z"/>
        </w:trPr>
        <w:tc>
          <w:tcPr>
            <w:tcW w:w="2693" w:type="dxa"/>
          </w:tcPr>
          <w:p w14:paraId="188798A9" w14:textId="77777777" w:rsidR="00546D3A" w:rsidRPr="00C16FDE" w:rsidRDefault="00546D3A" w:rsidP="00105B0D">
            <w:pPr>
              <w:pStyle w:val="TAL"/>
              <w:rPr>
                <w:ins w:id="1209" w:author="Matti Kangas (Nokia)" w:date="2024-08-09T09:20:00Z" w16du:dateUtc="2024-08-09T06:20:00Z"/>
              </w:rPr>
            </w:pPr>
            <w:proofErr w:type="spellStart"/>
            <w:ins w:id="1210" w:author="Matti Kangas (Nokia)" w:date="2024-08-09T09:20:00Z" w16du:dateUtc="2024-08-09T06:20:00Z">
              <w:r w:rsidRPr="00C16FDE">
                <w:t>LogicalChannelIdentity</w:t>
              </w:r>
              <w:proofErr w:type="spellEnd"/>
            </w:ins>
          </w:p>
        </w:tc>
        <w:tc>
          <w:tcPr>
            <w:tcW w:w="1701" w:type="dxa"/>
          </w:tcPr>
          <w:p w14:paraId="24F83AD3" w14:textId="77777777" w:rsidR="00546D3A" w:rsidRPr="00C16FDE" w:rsidRDefault="00546D3A" w:rsidP="00105B0D">
            <w:pPr>
              <w:pStyle w:val="TAL"/>
              <w:rPr>
                <w:ins w:id="1211" w:author="Matti Kangas (Nokia)" w:date="2024-08-09T09:20:00Z" w16du:dateUtc="2024-08-09T06:20:00Z"/>
              </w:rPr>
            </w:pPr>
            <w:ins w:id="1212" w:author="Matti Kangas (Nokia)" w:date="2024-08-09T09:20:00Z" w16du:dateUtc="2024-08-09T06:20:00Z">
              <w:r w:rsidRPr="00C16FDE">
                <w:rPr>
                  <w:lang w:eastAsia="en-GB"/>
                </w:rPr>
                <w:t>LCH</w:t>
              </w:r>
              <w:r w:rsidRPr="00C16FDE">
                <w:t>4</w:t>
              </w:r>
              <w:r w:rsidRPr="00C16FDE">
                <w:rPr>
                  <w:lang w:eastAsia="en-GB"/>
                </w:rPr>
                <w:t>(DRB-Identity +3)</w:t>
              </w:r>
            </w:ins>
          </w:p>
        </w:tc>
        <w:tc>
          <w:tcPr>
            <w:tcW w:w="1701" w:type="dxa"/>
          </w:tcPr>
          <w:p w14:paraId="61F589AA" w14:textId="77777777" w:rsidR="00546D3A" w:rsidRPr="00C16FDE" w:rsidRDefault="00546D3A" w:rsidP="00105B0D">
            <w:pPr>
              <w:pStyle w:val="TAL"/>
              <w:rPr>
                <w:ins w:id="1213" w:author="Matti Kangas (Nokia)" w:date="2024-08-09T09:20:00Z" w16du:dateUtc="2024-08-09T06:20:00Z"/>
              </w:rPr>
            </w:pPr>
            <w:ins w:id="1214" w:author="Matti Kangas (Nokia)" w:date="2024-08-09T09:20:00Z" w16du:dateUtc="2024-08-09T06:20:00Z">
              <w:r w:rsidRPr="00C16FDE">
                <w:rPr>
                  <w:lang w:eastAsia="en-GB"/>
                </w:rPr>
                <w:t>LCH</w:t>
              </w:r>
              <w:r w:rsidRPr="00C16FDE">
                <w:t>5</w:t>
              </w:r>
              <w:r w:rsidRPr="00C16FDE">
                <w:rPr>
                  <w:lang w:eastAsia="en-GB"/>
                </w:rPr>
                <w:t>(DRB-Identity +3)</w:t>
              </w:r>
            </w:ins>
          </w:p>
        </w:tc>
      </w:tr>
      <w:tr w:rsidR="00546D3A" w:rsidRPr="00C16FDE" w14:paraId="62A0D3AE" w14:textId="77777777" w:rsidTr="00BB2286">
        <w:trPr>
          <w:ins w:id="1215" w:author="Matti Kangas (Nokia)" w:date="2024-08-09T09:20:00Z"/>
        </w:trPr>
        <w:tc>
          <w:tcPr>
            <w:tcW w:w="2693" w:type="dxa"/>
          </w:tcPr>
          <w:p w14:paraId="13D8C302" w14:textId="77777777" w:rsidR="00546D3A" w:rsidRPr="00C16FDE" w:rsidRDefault="00546D3A" w:rsidP="00105B0D">
            <w:pPr>
              <w:pStyle w:val="TAL"/>
              <w:rPr>
                <w:ins w:id="1216" w:author="Matti Kangas (Nokia)" w:date="2024-08-09T09:20:00Z" w16du:dateUtc="2024-08-09T06:20:00Z"/>
              </w:rPr>
            </w:pPr>
            <w:ins w:id="1217" w:author="Matti Kangas (Nokia)" w:date="2024-08-09T09:20:00Z" w16du:dateUtc="2024-08-09T06:20:00Z">
              <w:r w:rsidRPr="00C16FDE">
                <w:t>Priority</w:t>
              </w:r>
            </w:ins>
          </w:p>
        </w:tc>
        <w:tc>
          <w:tcPr>
            <w:tcW w:w="1701" w:type="dxa"/>
          </w:tcPr>
          <w:p w14:paraId="7DBDEDD4" w14:textId="77777777" w:rsidR="00546D3A" w:rsidRPr="00C16FDE" w:rsidRDefault="00546D3A" w:rsidP="00105B0D">
            <w:pPr>
              <w:pStyle w:val="TAL"/>
              <w:rPr>
                <w:ins w:id="1218" w:author="Matti Kangas (Nokia)" w:date="2024-08-09T09:20:00Z" w16du:dateUtc="2024-08-09T06:20:00Z"/>
              </w:rPr>
            </w:pPr>
            <w:ins w:id="1219" w:author="Matti Kangas (Nokia)" w:date="2024-08-09T09:20:00Z" w16du:dateUtc="2024-08-09T06:20:00Z">
              <w:r w:rsidRPr="00C16FDE">
                <w:t>7</w:t>
              </w:r>
            </w:ins>
          </w:p>
        </w:tc>
        <w:tc>
          <w:tcPr>
            <w:tcW w:w="1701" w:type="dxa"/>
          </w:tcPr>
          <w:p w14:paraId="7A59D081" w14:textId="77777777" w:rsidR="00546D3A" w:rsidRPr="00C16FDE" w:rsidRDefault="00546D3A" w:rsidP="00105B0D">
            <w:pPr>
              <w:pStyle w:val="TAL"/>
              <w:rPr>
                <w:ins w:id="1220" w:author="Matti Kangas (Nokia)" w:date="2024-08-09T09:20:00Z" w16du:dateUtc="2024-08-09T06:20:00Z"/>
              </w:rPr>
            </w:pPr>
            <w:ins w:id="1221" w:author="Matti Kangas (Nokia)" w:date="2024-08-09T09:20:00Z" w16du:dateUtc="2024-08-09T06:20:00Z">
              <w:r w:rsidRPr="00C16FDE">
                <w:t>6</w:t>
              </w:r>
            </w:ins>
          </w:p>
        </w:tc>
      </w:tr>
      <w:tr w:rsidR="00546D3A" w:rsidRPr="00C16FDE" w14:paraId="26024B2D" w14:textId="77777777" w:rsidTr="00BB2286">
        <w:trPr>
          <w:ins w:id="1222" w:author="Matti Kangas (Nokia)" w:date="2024-08-09T09:20:00Z"/>
        </w:trPr>
        <w:tc>
          <w:tcPr>
            <w:tcW w:w="2693" w:type="dxa"/>
          </w:tcPr>
          <w:p w14:paraId="4EE5ACED" w14:textId="77777777" w:rsidR="00546D3A" w:rsidRPr="00C16FDE" w:rsidRDefault="00546D3A" w:rsidP="00105B0D">
            <w:pPr>
              <w:pStyle w:val="TAL"/>
              <w:rPr>
                <w:ins w:id="1223" w:author="Matti Kangas (Nokia)" w:date="2024-08-09T09:20:00Z" w16du:dateUtc="2024-08-09T06:20:00Z"/>
              </w:rPr>
            </w:pPr>
            <w:proofErr w:type="spellStart"/>
            <w:ins w:id="1224" w:author="Matti Kangas (Nokia)" w:date="2024-08-09T09:20:00Z" w16du:dateUtc="2024-08-09T06:20:00Z">
              <w:r w:rsidRPr="00C16FDE">
                <w:t>prioritizedBitRate</w:t>
              </w:r>
              <w:proofErr w:type="spellEnd"/>
            </w:ins>
          </w:p>
        </w:tc>
        <w:tc>
          <w:tcPr>
            <w:tcW w:w="1701" w:type="dxa"/>
          </w:tcPr>
          <w:p w14:paraId="5C27DD75" w14:textId="77777777" w:rsidR="00546D3A" w:rsidRPr="00C16FDE" w:rsidRDefault="00546D3A" w:rsidP="00105B0D">
            <w:pPr>
              <w:pStyle w:val="TAL"/>
              <w:rPr>
                <w:ins w:id="1225" w:author="Matti Kangas (Nokia)" w:date="2024-08-09T09:20:00Z" w16du:dateUtc="2024-08-09T06:20:00Z"/>
              </w:rPr>
            </w:pPr>
            <w:ins w:id="1226" w:author="Matti Kangas (Nokia)" w:date="2024-08-09T09:20:00Z" w16du:dateUtc="2024-08-09T06:20:00Z">
              <w:r w:rsidRPr="00C16FDE">
                <w:t>0kbs</w:t>
              </w:r>
            </w:ins>
          </w:p>
        </w:tc>
        <w:tc>
          <w:tcPr>
            <w:tcW w:w="1701" w:type="dxa"/>
          </w:tcPr>
          <w:p w14:paraId="0067B7C9" w14:textId="77777777" w:rsidR="00546D3A" w:rsidRPr="00C16FDE" w:rsidRDefault="00546D3A" w:rsidP="00105B0D">
            <w:pPr>
              <w:pStyle w:val="TAL"/>
              <w:rPr>
                <w:ins w:id="1227" w:author="Matti Kangas (Nokia)" w:date="2024-08-09T09:20:00Z" w16du:dateUtc="2024-08-09T06:20:00Z"/>
              </w:rPr>
            </w:pPr>
            <w:ins w:id="1228" w:author="Matti Kangas (Nokia)" w:date="2024-08-09T09:20:00Z" w16du:dateUtc="2024-08-09T06:20:00Z">
              <w:r w:rsidRPr="00C16FDE">
                <w:t>0kbs</w:t>
              </w:r>
            </w:ins>
          </w:p>
        </w:tc>
      </w:tr>
      <w:tr w:rsidR="00546D3A" w:rsidRPr="00C16FDE" w14:paraId="541902F3" w14:textId="77777777" w:rsidTr="00BB2286">
        <w:trPr>
          <w:ins w:id="1229" w:author="Matti Kangas (Nokia)" w:date="2024-08-09T09:20:00Z"/>
        </w:trPr>
        <w:tc>
          <w:tcPr>
            <w:tcW w:w="2693" w:type="dxa"/>
          </w:tcPr>
          <w:p w14:paraId="410AB6D2" w14:textId="77777777" w:rsidR="00546D3A" w:rsidRPr="00C16FDE" w:rsidRDefault="00546D3A" w:rsidP="00105B0D">
            <w:pPr>
              <w:pStyle w:val="TAL"/>
              <w:rPr>
                <w:ins w:id="1230" w:author="Matti Kangas (Nokia)" w:date="2024-08-09T09:20:00Z" w16du:dateUtc="2024-08-09T06:20:00Z"/>
              </w:rPr>
            </w:pPr>
            <w:proofErr w:type="spellStart"/>
            <w:ins w:id="1231" w:author="Matti Kangas (Nokia)" w:date="2024-08-09T09:20:00Z" w16du:dateUtc="2024-08-09T06:20:00Z">
              <w:r w:rsidRPr="00C16FDE">
                <w:t>logicalChannelGroup</w:t>
              </w:r>
              <w:proofErr w:type="spellEnd"/>
            </w:ins>
          </w:p>
        </w:tc>
        <w:tc>
          <w:tcPr>
            <w:tcW w:w="1701" w:type="dxa"/>
          </w:tcPr>
          <w:p w14:paraId="5314645D" w14:textId="77777777" w:rsidR="00546D3A" w:rsidRPr="00C16FDE" w:rsidRDefault="00546D3A" w:rsidP="00105B0D">
            <w:pPr>
              <w:pStyle w:val="TAL"/>
              <w:rPr>
                <w:ins w:id="1232" w:author="Matti Kangas (Nokia)" w:date="2024-08-09T09:20:00Z" w16du:dateUtc="2024-08-09T06:20:00Z"/>
              </w:rPr>
            </w:pPr>
            <w:ins w:id="1233" w:author="Matti Kangas (Nokia)" w:date="2024-08-09T09:20:00Z" w16du:dateUtc="2024-08-09T06:20:00Z">
              <w:r w:rsidRPr="00C16FDE">
                <w:t>2 (LCG ID#</w:t>
              </w:r>
              <w:r w:rsidRPr="00C16FDE">
                <w:rPr>
                  <w:lang w:eastAsia="zh-CN"/>
                </w:rPr>
                <w:t>2</w:t>
              </w:r>
              <w:r w:rsidRPr="00C16FDE">
                <w:t>)</w:t>
              </w:r>
            </w:ins>
          </w:p>
        </w:tc>
        <w:tc>
          <w:tcPr>
            <w:tcW w:w="1701" w:type="dxa"/>
          </w:tcPr>
          <w:p w14:paraId="505B27F7" w14:textId="77777777" w:rsidR="00546D3A" w:rsidRPr="00C16FDE" w:rsidRDefault="00546D3A" w:rsidP="00105B0D">
            <w:pPr>
              <w:pStyle w:val="TAL"/>
              <w:rPr>
                <w:ins w:id="1234" w:author="Matti Kangas (Nokia)" w:date="2024-08-09T09:20:00Z" w16du:dateUtc="2024-08-09T06:20:00Z"/>
              </w:rPr>
            </w:pPr>
            <w:ins w:id="1235" w:author="Matti Kangas (Nokia)" w:date="2024-08-09T09:20:00Z" w16du:dateUtc="2024-08-09T06:20:00Z">
              <w:r w:rsidRPr="00C16FDE">
                <w:t>1 (LCG ID#</w:t>
              </w:r>
              <w:r w:rsidRPr="00C16FDE">
                <w:rPr>
                  <w:lang w:eastAsia="zh-CN"/>
                </w:rPr>
                <w:t>1</w:t>
              </w:r>
              <w:r w:rsidRPr="00C16FDE">
                <w:t>)</w:t>
              </w:r>
            </w:ins>
          </w:p>
        </w:tc>
      </w:tr>
      <w:tr w:rsidR="00546D3A" w:rsidRPr="00C16FDE" w14:paraId="7557F337" w14:textId="77777777" w:rsidTr="00BB2286">
        <w:trPr>
          <w:ins w:id="1236" w:author="Matti Kangas (Nokia)" w:date="2024-08-09T09:20:00Z"/>
        </w:trPr>
        <w:tc>
          <w:tcPr>
            <w:tcW w:w="2693" w:type="dxa"/>
          </w:tcPr>
          <w:p w14:paraId="5E930469" w14:textId="77777777" w:rsidR="00546D3A" w:rsidRPr="00C16FDE" w:rsidRDefault="00546D3A" w:rsidP="00105B0D">
            <w:pPr>
              <w:pStyle w:val="TAL"/>
              <w:rPr>
                <w:ins w:id="1237" w:author="Matti Kangas (Nokia)" w:date="2024-08-09T09:20:00Z" w16du:dateUtc="2024-08-09T06:20:00Z"/>
              </w:rPr>
            </w:pPr>
            <w:proofErr w:type="spellStart"/>
            <w:ins w:id="1238" w:author="Matti Kangas (Nokia)" w:date="2024-08-09T09:20:00Z" w16du:dateUtc="2024-08-09T06:20:00Z">
              <w:r w:rsidRPr="00C16FDE">
                <w:t>discardTimer</w:t>
              </w:r>
              <w:proofErr w:type="spellEnd"/>
            </w:ins>
          </w:p>
        </w:tc>
        <w:tc>
          <w:tcPr>
            <w:tcW w:w="1701" w:type="dxa"/>
          </w:tcPr>
          <w:p w14:paraId="491D0BB5" w14:textId="15BC72D9" w:rsidR="00546D3A" w:rsidRPr="00C16FDE" w:rsidRDefault="006F6FE8" w:rsidP="00105B0D">
            <w:pPr>
              <w:pStyle w:val="TAL"/>
              <w:rPr>
                <w:ins w:id="1239" w:author="Matti Kangas (Nokia)" w:date="2024-08-09T09:20:00Z" w16du:dateUtc="2024-08-09T06:20:00Z"/>
              </w:rPr>
            </w:pPr>
            <w:ins w:id="1240" w:author="Matti Kangas (Nokia)" w:date="2024-08-15T08:39:00Z" w16du:dateUtc="2024-08-15T05:39:00Z">
              <w:r w:rsidRPr="00C16FDE">
                <w:t>1</w:t>
              </w:r>
            </w:ins>
            <w:ins w:id="1241" w:author="Matti Kangas (Nokia)" w:date="2024-08-09T09:20:00Z" w16du:dateUtc="2024-08-09T06:20:00Z">
              <w:r w:rsidR="00546D3A" w:rsidRPr="00C16FDE">
                <w:t>00ms</w:t>
              </w:r>
            </w:ins>
          </w:p>
        </w:tc>
        <w:tc>
          <w:tcPr>
            <w:tcW w:w="1701" w:type="dxa"/>
          </w:tcPr>
          <w:p w14:paraId="7A56F73E" w14:textId="44CB9E0D" w:rsidR="00546D3A" w:rsidRPr="00C16FDE" w:rsidRDefault="006F6FE8" w:rsidP="00105B0D">
            <w:pPr>
              <w:pStyle w:val="TAL"/>
              <w:rPr>
                <w:ins w:id="1242" w:author="Matti Kangas (Nokia)" w:date="2024-08-09T09:20:00Z" w16du:dateUtc="2024-08-09T06:20:00Z"/>
              </w:rPr>
            </w:pPr>
            <w:ins w:id="1243" w:author="Matti Kangas (Nokia)" w:date="2024-08-15T08:39:00Z" w16du:dateUtc="2024-08-15T05:39:00Z">
              <w:r w:rsidRPr="00C16FDE">
                <w:t>1</w:t>
              </w:r>
            </w:ins>
            <w:ins w:id="1244" w:author="Matti Kangas (Nokia)" w:date="2024-08-09T09:20:00Z" w16du:dateUtc="2024-08-09T06:20:00Z">
              <w:r w:rsidR="00546D3A" w:rsidRPr="00C16FDE">
                <w:t>00ms</w:t>
              </w:r>
            </w:ins>
          </w:p>
        </w:tc>
      </w:tr>
      <w:tr w:rsidR="00546D3A" w:rsidRPr="00C16FDE" w14:paraId="64D56F72" w14:textId="77777777" w:rsidTr="00BB2286">
        <w:trPr>
          <w:ins w:id="1245" w:author="Matti Kangas (Nokia)" w:date="2024-08-09T09:20:00Z"/>
        </w:trPr>
        <w:tc>
          <w:tcPr>
            <w:tcW w:w="2693" w:type="dxa"/>
          </w:tcPr>
          <w:p w14:paraId="4A1A822F" w14:textId="77777777" w:rsidR="00546D3A" w:rsidRPr="00C16FDE" w:rsidRDefault="00546D3A" w:rsidP="00105B0D">
            <w:pPr>
              <w:pStyle w:val="TAL"/>
              <w:rPr>
                <w:ins w:id="1246" w:author="Matti Kangas (Nokia)" w:date="2024-08-09T09:20:00Z" w16du:dateUtc="2024-08-09T06:20:00Z"/>
              </w:rPr>
            </w:pPr>
            <w:proofErr w:type="spellStart"/>
            <w:ins w:id="1247" w:author="Matti Kangas (Nokia)" w:date="2024-08-09T09:20:00Z" w16du:dateUtc="2024-08-09T06:20:00Z">
              <w:r w:rsidRPr="00C16FDE">
                <w:t>remainingTimeThreshold</w:t>
              </w:r>
              <w:proofErr w:type="spellEnd"/>
            </w:ins>
          </w:p>
        </w:tc>
        <w:tc>
          <w:tcPr>
            <w:tcW w:w="1701" w:type="dxa"/>
          </w:tcPr>
          <w:p w14:paraId="760132FE" w14:textId="54B06EC4" w:rsidR="00546D3A" w:rsidRPr="00C16FDE" w:rsidRDefault="006F6FE8" w:rsidP="00105B0D">
            <w:pPr>
              <w:pStyle w:val="TAL"/>
              <w:rPr>
                <w:ins w:id="1248" w:author="Matti Kangas (Nokia)" w:date="2024-08-09T09:20:00Z" w16du:dateUtc="2024-08-09T06:20:00Z"/>
              </w:rPr>
            </w:pPr>
            <w:ins w:id="1249" w:author="Matti Kangas (Nokia)" w:date="2024-08-15T08:39:00Z" w16du:dateUtc="2024-08-15T05:39:00Z">
              <w:r w:rsidRPr="00C16FDE">
                <w:t>64</w:t>
              </w:r>
            </w:ins>
            <w:ins w:id="1250" w:author="Matti Kangas (Nokia)" w:date="2024-08-09T09:20:00Z" w16du:dateUtc="2024-08-09T06:20:00Z">
              <w:r w:rsidR="00546D3A" w:rsidRPr="00C16FDE">
                <w:t>ms</w:t>
              </w:r>
            </w:ins>
          </w:p>
        </w:tc>
        <w:tc>
          <w:tcPr>
            <w:tcW w:w="1701" w:type="dxa"/>
          </w:tcPr>
          <w:p w14:paraId="270E2606" w14:textId="5889070E" w:rsidR="00546D3A" w:rsidRPr="00C16FDE" w:rsidRDefault="006C419B" w:rsidP="00105B0D">
            <w:pPr>
              <w:pStyle w:val="TAL"/>
              <w:rPr>
                <w:ins w:id="1251" w:author="Matti Kangas (Nokia)" w:date="2024-08-09T09:20:00Z" w16du:dateUtc="2024-08-09T06:20:00Z"/>
              </w:rPr>
            </w:pPr>
            <w:ins w:id="1252" w:author="Matti Kangas (Nokia)" w:date="2024-08-20T15:52:00Z" w16du:dateUtc="2024-08-20T12:52:00Z">
              <w:r w:rsidRPr="00C16FDE">
                <w:t>32</w:t>
              </w:r>
            </w:ins>
            <w:ins w:id="1253" w:author="Matti Kangas (Nokia)" w:date="2024-08-09T09:20:00Z" w16du:dateUtc="2024-08-09T06:20:00Z">
              <w:r w:rsidR="00546D3A" w:rsidRPr="00C16FDE">
                <w:t>ms</w:t>
              </w:r>
            </w:ins>
          </w:p>
        </w:tc>
      </w:tr>
    </w:tbl>
    <w:p w14:paraId="6B215C40" w14:textId="77777777" w:rsidR="00546D3A" w:rsidRPr="00C16FDE" w:rsidRDefault="00546D3A" w:rsidP="00546D3A">
      <w:pPr>
        <w:overflowPunct w:val="0"/>
        <w:autoSpaceDE w:val="0"/>
        <w:autoSpaceDN w:val="0"/>
        <w:adjustRightInd w:val="0"/>
        <w:textAlignment w:val="baseline"/>
        <w:rPr>
          <w:ins w:id="1254" w:author="Matti Kangas (Nokia)" w:date="2024-08-09T09:20:00Z" w16du:dateUtc="2024-08-09T06:20:00Z"/>
        </w:rPr>
      </w:pPr>
    </w:p>
    <w:p w14:paraId="79DCFC68" w14:textId="501A38EF" w:rsidR="00546D3A" w:rsidRPr="00C16FDE" w:rsidRDefault="00546D3A" w:rsidP="009849FD">
      <w:pPr>
        <w:pStyle w:val="H6"/>
        <w:rPr>
          <w:ins w:id="1255" w:author="Matti Kangas (Nokia)" w:date="2024-08-09T09:20:00Z" w16du:dateUtc="2024-08-09T06:20:00Z"/>
          <w:lang w:eastAsia="en-GB"/>
        </w:rPr>
      </w:pPr>
      <w:ins w:id="1256" w:author="Matti Kangas (Nokia)" w:date="2024-08-09T09:21:00Z" w16du:dateUtc="2024-08-09T06:21:00Z">
        <w:r w:rsidRPr="00C16FDE">
          <w:rPr>
            <w:lang w:eastAsia="en-GB"/>
          </w:rPr>
          <w:t>7.1.1.3.20</w:t>
        </w:r>
      </w:ins>
      <w:ins w:id="1257" w:author="Matti Kangas (Nokia)" w:date="2024-08-09T09:20:00Z" w16du:dateUtc="2024-08-09T06:20:00Z">
        <w:r w:rsidRPr="00C16FDE">
          <w:rPr>
            <w:lang w:eastAsia="en-GB"/>
          </w:rPr>
          <w:t>.3.2</w:t>
        </w:r>
        <w:r w:rsidRPr="00C16FDE">
          <w:rPr>
            <w:lang w:eastAsia="en-GB"/>
          </w:rPr>
          <w:tab/>
          <w:t>Test procedure sequence</w:t>
        </w:r>
      </w:ins>
    </w:p>
    <w:p w14:paraId="2DCC170C" w14:textId="6BAE694D" w:rsidR="00546D3A" w:rsidRPr="00C16FDE" w:rsidRDefault="00546D3A" w:rsidP="006831C6">
      <w:pPr>
        <w:pStyle w:val="TH"/>
        <w:rPr>
          <w:ins w:id="1258" w:author="Matti Kangas (Nokia)" w:date="2024-08-09T09:20:00Z" w16du:dateUtc="2024-08-09T06:20:00Z"/>
          <w:lang w:eastAsia="en-GB"/>
        </w:rPr>
      </w:pPr>
      <w:ins w:id="1259" w:author="Matti Kangas (Nokia)" w:date="2024-08-09T09:20:00Z" w16du:dateUtc="2024-08-09T06:20:00Z">
        <w:r w:rsidRPr="00C16FDE">
          <w:rPr>
            <w:lang w:eastAsia="en-GB"/>
          </w:rPr>
          <w:t xml:space="preserve">Table </w:t>
        </w:r>
      </w:ins>
      <w:ins w:id="1260" w:author="Matti Kangas (Nokia)" w:date="2024-08-09T09:21:00Z" w16du:dateUtc="2024-08-09T06:21:00Z">
        <w:r w:rsidRPr="00C16FDE">
          <w:rPr>
            <w:lang w:eastAsia="en-GB"/>
          </w:rPr>
          <w:t>7.1.1.3.20</w:t>
        </w:r>
      </w:ins>
      <w:ins w:id="1261" w:author="Matti Kangas (Nokia)" w:date="2024-08-09T09:20:00Z" w16du:dateUtc="2024-08-09T06:20:00Z">
        <w:r w:rsidRPr="00C16FDE">
          <w:rPr>
            <w:lang w:eastAsia="en-G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46D3A" w:rsidRPr="00C16FDE" w14:paraId="0EDBC637" w14:textId="77777777" w:rsidTr="00BB2286">
        <w:trPr>
          <w:ins w:id="1262" w:author="Matti Kangas (Nokia)" w:date="2024-08-09T09:20:00Z"/>
        </w:trPr>
        <w:tc>
          <w:tcPr>
            <w:tcW w:w="534" w:type="dxa"/>
            <w:tcBorders>
              <w:top w:val="single" w:sz="4" w:space="0" w:color="auto"/>
              <w:bottom w:val="nil"/>
            </w:tcBorders>
          </w:tcPr>
          <w:p w14:paraId="099CE52E" w14:textId="77777777" w:rsidR="00546D3A" w:rsidRPr="00C16FDE" w:rsidRDefault="00546D3A" w:rsidP="00105B0D">
            <w:pPr>
              <w:pStyle w:val="TAH"/>
              <w:rPr>
                <w:ins w:id="1263" w:author="Matti Kangas (Nokia)" w:date="2024-08-09T09:20:00Z" w16du:dateUtc="2024-08-09T06:20:00Z"/>
              </w:rPr>
            </w:pPr>
            <w:ins w:id="1264" w:author="Matti Kangas (Nokia)" w:date="2024-08-09T09:20:00Z" w16du:dateUtc="2024-08-09T06:20:00Z">
              <w:r w:rsidRPr="00C16FDE">
                <w:t>St</w:t>
              </w:r>
            </w:ins>
          </w:p>
        </w:tc>
        <w:tc>
          <w:tcPr>
            <w:tcW w:w="3969" w:type="dxa"/>
            <w:tcBorders>
              <w:top w:val="single" w:sz="4" w:space="0" w:color="auto"/>
              <w:bottom w:val="nil"/>
            </w:tcBorders>
          </w:tcPr>
          <w:p w14:paraId="6310C391" w14:textId="77777777" w:rsidR="00546D3A" w:rsidRPr="00C16FDE" w:rsidRDefault="00546D3A" w:rsidP="00105B0D">
            <w:pPr>
              <w:pStyle w:val="TAH"/>
              <w:rPr>
                <w:ins w:id="1265" w:author="Matti Kangas (Nokia)" w:date="2024-08-09T09:20:00Z" w16du:dateUtc="2024-08-09T06:20:00Z"/>
              </w:rPr>
            </w:pPr>
            <w:ins w:id="1266" w:author="Matti Kangas (Nokia)" w:date="2024-08-09T09:20:00Z" w16du:dateUtc="2024-08-09T06:20:00Z">
              <w:r w:rsidRPr="00C16FDE">
                <w:t>Procedure</w:t>
              </w:r>
            </w:ins>
          </w:p>
        </w:tc>
        <w:tc>
          <w:tcPr>
            <w:tcW w:w="3686" w:type="dxa"/>
            <w:gridSpan w:val="2"/>
            <w:tcBorders>
              <w:top w:val="single" w:sz="4" w:space="0" w:color="auto"/>
            </w:tcBorders>
          </w:tcPr>
          <w:p w14:paraId="152B71D0" w14:textId="77777777" w:rsidR="00546D3A" w:rsidRPr="00C16FDE" w:rsidRDefault="00546D3A" w:rsidP="00105B0D">
            <w:pPr>
              <w:pStyle w:val="TAH"/>
              <w:rPr>
                <w:ins w:id="1267" w:author="Matti Kangas (Nokia)" w:date="2024-08-09T09:20:00Z" w16du:dateUtc="2024-08-09T06:20:00Z"/>
              </w:rPr>
            </w:pPr>
            <w:ins w:id="1268" w:author="Matti Kangas (Nokia)" w:date="2024-08-09T09:20:00Z" w16du:dateUtc="2024-08-09T06:20:00Z">
              <w:r w:rsidRPr="00C16FDE">
                <w:t>Message Sequence</w:t>
              </w:r>
            </w:ins>
          </w:p>
        </w:tc>
        <w:tc>
          <w:tcPr>
            <w:tcW w:w="567" w:type="dxa"/>
            <w:tcBorders>
              <w:top w:val="single" w:sz="4" w:space="0" w:color="auto"/>
              <w:bottom w:val="nil"/>
            </w:tcBorders>
          </w:tcPr>
          <w:p w14:paraId="3EB9EDC3" w14:textId="77777777" w:rsidR="00546D3A" w:rsidRPr="00C16FDE" w:rsidRDefault="00546D3A" w:rsidP="00105B0D">
            <w:pPr>
              <w:pStyle w:val="TAH"/>
              <w:rPr>
                <w:ins w:id="1269" w:author="Matti Kangas (Nokia)" w:date="2024-08-09T09:20:00Z" w16du:dateUtc="2024-08-09T06:20:00Z"/>
                <w:rFonts w:eastAsia="MS Gothic"/>
              </w:rPr>
            </w:pPr>
            <w:ins w:id="1270" w:author="Matti Kangas (Nokia)" w:date="2024-08-09T09:20:00Z" w16du:dateUtc="2024-08-09T06:20:00Z">
              <w:r w:rsidRPr="00C16FDE">
                <w:rPr>
                  <w:rFonts w:eastAsia="MS Gothic"/>
                </w:rPr>
                <w:t>TP</w:t>
              </w:r>
            </w:ins>
          </w:p>
        </w:tc>
        <w:tc>
          <w:tcPr>
            <w:tcW w:w="850" w:type="dxa"/>
            <w:tcBorders>
              <w:top w:val="single" w:sz="4" w:space="0" w:color="auto"/>
              <w:bottom w:val="nil"/>
            </w:tcBorders>
          </w:tcPr>
          <w:p w14:paraId="7DE32A54" w14:textId="77777777" w:rsidR="00546D3A" w:rsidRPr="00C16FDE" w:rsidRDefault="00546D3A" w:rsidP="00105B0D">
            <w:pPr>
              <w:pStyle w:val="TAH"/>
              <w:rPr>
                <w:ins w:id="1271" w:author="Matti Kangas (Nokia)" w:date="2024-08-09T09:20:00Z" w16du:dateUtc="2024-08-09T06:20:00Z"/>
                <w:rFonts w:eastAsia="MS Gothic"/>
              </w:rPr>
            </w:pPr>
            <w:ins w:id="1272" w:author="Matti Kangas (Nokia)" w:date="2024-08-09T09:20:00Z" w16du:dateUtc="2024-08-09T06:20:00Z">
              <w:r w:rsidRPr="00C16FDE">
                <w:rPr>
                  <w:rFonts w:eastAsia="MS Gothic"/>
                </w:rPr>
                <w:t>Verdict</w:t>
              </w:r>
            </w:ins>
          </w:p>
        </w:tc>
      </w:tr>
      <w:tr w:rsidR="00546D3A" w:rsidRPr="00C16FDE" w14:paraId="51B9E47E" w14:textId="77777777" w:rsidTr="00BB2286">
        <w:trPr>
          <w:ins w:id="1273" w:author="Matti Kangas (Nokia)" w:date="2024-08-09T09:20:00Z"/>
        </w:trPr>
        <w:tc>
          <w:tcPr>
            <w:tcW w:w="534" w:type="dxa"/>
            <w:tcBorders>
              <w:top w:val="nil"/>
            </w:tcBorders>
          </w:tcPr>
          <w:p w14:paraId="204FDC76" w14:textId="77777777" w:rsidR="00546D3A" w:rsidRPr="00C16FDE" w:rsidRDefault="00546D3A" w:rsidP="00105B0D">
            <w:pPr>
              <w:pStyle w:val="TAH"/>
              <w:rPr>
                <w:ins w:id="1274" w:author="Matti Kangas (Nokia)" w:date="2024-08-09T09:20:00Z" w16du:dateUtc="2024-08-09T06:20:00Z"/>
                <w:rFonts w:eastAsia="MS Gothic"/>
              </w:rPr>
            </w:pPr>
          </w:p>
        </w:tc>
        <w:tc>
          <w:tcPr>
            <w:tcW w:w="3969" w:type="dxa"/>
            <w:tcBorders>
              <w:top w:val="nil"/>
            </w:tcBorders>
          </w:tcPr>
          <w:p w14:paraId="32C9625A" w14:textId="77777777" w:rsidR="00546D3A" w:rsidRPr="00C16FDE" w:rsidRDefault="00546D3A" w:rsidP="00105B0D">
            <w:pPr>
              <w:pStyle w:val="TAH"/>
              <w:rPr>
                <w:ins w:id="1275" w:author="Matti Kangas (Nokia)" w:date="2024-08-09T09:20:00Z" w16du:dateUtc="2024-08-09T06:20:00Z"/>
                <w:rFonts w:eastAsia="MS Gothic"/>
              </w:rPr>
            </w:pPr>
          </w:p>
        </w:tc>
        <w:tc>
          <w:tcPr>
            <w:tcW w:w="709" w:type="dxa"/>
            <w:tcBorders>
              <w:top w:val="nil"/>
            </w:tcBorders>
          </w:tcPr>
          <w:p w14:paraId="72CED51C" w14:textId="77777777" w:rsidR="00546D3A" w:rsidRPr="00C16FDE" w:rsidRDefault="00546D3A" w:rsidP="00105B0D">
            <w:pPr>
              <w:pStyle w:val="TAH"/>
              <w:rPr>
                <w:ins w:id="1276" w:author="Matti Kangas (Nokia)" w:date="2024-08-09T09:20:00Z" w16du:dateUtc="2024-08-09T06:20:00Z"/>
              </w:rPr>
            </w:pPr>
            <w:ins w:id="1277" w:author="Matti Kangas (Nokia)" w:date="2024-08-09T09:20:00Z" w16du:dateUtc="2024-08-09T06:20:00Z">
              <w:r w:rsidRPr="00C16FDE">
                <w:t>U - S</w:t>
              </w:r>
            </w:ins>
          </w:p>
        </w:tc>
        <w:tc>
          <w:tcPr>
            <w:tcW w:w="2977" w:type="dxa"/>
            <w:tcBorders>
              <w:top w:val="nil"/>
            </w:tcBorders>
          </w:tcPr>
          <w:p w14:paraId="03D278C7" w14:textId="77777777" w:rsidR="00546D3A" w:rsidRPr="00C16FDE" w:rsidRDefault="00546D3A" w:rsidP="00105B0D">
            <w:pPr>
              <w:pStyle w:val="TAH"/>
              <w:rPr>
                <w:ins w:id="1278" w:author="Matti Kangas (Nokia)" w:date="2024-08-09T09:20:00Z" w16du:dateUtc="2024-08-09T06:20:00Z"/>
              </w:rPr>
            </w:pPr>
            <w:ins w:id="1279" w:author="Matti Kangas (Nokia)" w:date="2024-08-09T09:20:00Z" w16du:dateUtc="2024-08-09T06:20:00Z">
              <w:r w:rsidRPr="00C16FDE">
                <w:t>Message</w:t>
              </w:r>
            </w:ins>
          </w:p>
        </w:tc>
        <w:tc>
          <w:tcPr>
            <w:tcW w:w="567" w:type="dxa"/>
            <w:tcBorders>
              <w:top w:val="nil"/>
            </w:tcBorders>
          </w:tcPr>
          <w:p w14:paraId="3C702975" w14:textId="77777777" w:rsidR="00546D3A" w:rsidRPr="00C16FDE" w:rsidRDefault="00546D3A" w:rsidP="00105B0D">
            <w:pPr>
              <w:pStyle w:val="TAH"/>
              <w:rPr>
                <w:ins w:id="1280" w:author="Matti Kangas (Nokia)" w:date="2024-08-09T09:20:00Z" w16du:dateUtc="2024-08-09T06:20:00Z"/>
                <w:rFonts w:eastAsia="MS Gothic"/>
              </w:rPr>
            </w:pPr>
          </w:p>
        </w:tc>
        <w:tc>
          <w:tcPr>
            <w:tcW w:w="850" w:type="dxa"/>
            <w:tcBorders>
              <w:top w:val="nil"/>
            </w:tcBorders>
          </w:tcPr>
          <w:p w14:paraId="35F34C10" w14:textId="77777777" w:rsidR="00546D3A" w:rsidRPr="00C16FDE" w:rsidRDefault="00546D3A" w:rsidP="00105B0D">
            <w:pPr>
              <w:pStyle w:val="TAH"/>
              <w:rPr>
                <w:ins w:id="1281" w:author="Matti Kangas (Nokia)" w:date="2024-08-09T09:20:00Z" w16du:dateUtc="2024-08-09T06:20:00Z"/>
                <w:rFonts w:eastAsia="MS Gothic"/>
              </w:rPr>
            </w:pPr>
          </w:p>
        </w:tc>
      </w:tr>
      <w:tr w:rsidR="00546D3A" w:rsidRPr="00C16FDE" w14:paraId="14B17009" w14:textId="77777777" w:rsidTr="00BB2286">
        <w:trPr>
          <w:ins w:id="1282" w:author="Matti Kangas (Nokia)" w:date="2024-08-09T09:20:00Z"/>
        </w:trPr>
        <w:tc>
          <w:tcPr>
            <w:tcW w:w="534" w:type="dxa"/>
          </w:tcPr>
          <w:p w14:paraId="637F9814" w14:textId="77777777" w:rsidR="00546D3A" w:rsidRPr="00C16FDE" w:rsidRDefault="00546D3A" w:rsidP="00105B0D">
            <w:pPr>
              <w:pStyle w:val="TAC"/>
              <w:rPr>
                <w:ins w:id="1283" w:author="Matti Kangas (Nokia)" w:date="2024-08-09T09:20:00Z" w16du:dateUtc="2024-08-09T06:20:00Z"/>
              </w:rPr>
            </w:pPr>
            <w:ins w:id="1284" w:author="Matti Kangas (Nokia)" w:date="2024-08-09T09:20:00Z" w16du:dateUtc="2024-08-09T06:20:00Z">
              <w:r w:rsidRPr="00C16FDE">
                <w:t>1</w:t>
              </w:r>
            </w:ins>
          </w:p>
        </w:tc>
        <w:tc>
          <w:tcPr>
            <w:tcW w:w="3969" w:type="dxa"/>
          </w:tcPr>
          <w:p w14:paraId="30FA1D18" w14:textId="77777777" w:rsidR="00546D3A" w:rsidRPr="00C16FDE" w:rsidRDefault="00546D3A" w:rsidP="00105B0D">
            <w:pPr>
              <w:pStyle w:val="TAL"/>
              <w:rPr>
                <w:ins w:id="1285" w:author="Matti Kangas (Nokia)" w:date="2024-08-09T09:20:00Z" w16du:dateUtc="2024-08-09T06:20:00Z"/>
              </w:rPr>
            </w:pPr>
            <w:ins w:id="1286" w:author="Matti Kangas (Nokia)" w:date="2024-08-09T09:20:00Z" w16du:dateUtc="2024-08-09T06:20:00Z">
              <w:r w:rsidRPr="00C16FDE">
                <w:t>The SS ignores scheduling requests and does not allocate any uplink grant.</w:t>
              </w:r>
            </w:ins>
          </w:p>
        </w:tc>
        <w:tc>
          <w:tcPr>
            <w:tcW w:w="709" w:type="dxa"/>
          </w:tcPr>
          <w:p w14:paraId="063AF5CB" w14:textId="77777777" w:rsidR="00546D3A" w:rsidRPr="00C16FDE" w:rsidRDefault="00546D3A" w:rsidP="00105B0D">
            <w:pPr>
              <w:pStyle w:val="TAC"/>
              <w:rPr>
                <w:ins w:id="1287" w:author="Matti Kangas (Nokia)" w:date="2024-08-09T09:20:00Z" w16du:dateUtc="2024-08-09T06:20:00Z"/>
              </w:rPr>
            </w:pPr>
          </w:p>
        </w:tc>
        <w:tc>
          <w:tcPr>
            <w:tcW w:w="2977" w:type="dxa"/>
          </w:tcPr>
          <w:p w14:paraId="1EF41895" w14:textId="77777777" w:rsidR="00546D3A" w:rsidRPr="00C16FDE" w:rsidRDefault="00546D3A" w:rsidP="00105B0D">
            <w:pPr>
              <w:pStyle w:val="TAL"/>
              <w:rPr>
                <w:ins w:id="1288" w:author="Matti Kangas (Nokia)" w:date="2024-08-09T09:20:00Z" w16du:dateUtc="2024-08-09T06:20:00Z"/>
              </w:rPr>
            </w:pPr>
          </w:p>
        </w:tc>
        <w:tc>
          <w:tcPr>
            <w:tcW w:w="567" w:type="dxa"/>
          </w:tcPr>
          <w:p w14:paraId="155FC993" w14:textId="77777777" w:rsidR="00546D3A" w:rsidRPr="00C16FDE" w:rsidRDefault="00546D3A" w:rsidP="00105B0D">
            <w:pPr>
              <w:pStyle w:val="TAC"/>
              <w:rPr>
                <w:ins w:id="1289" w:author="Matti Kangas (Nokia)" w:date="2024-08-09T09:20:00Z" w16du:dateUtc="2024-08-09T06:20:00Z"/>
              </w:rPr>
            </w:pPr>
          </w:p>
        </w:tc>
        <w:tc>
          <w:tcPr>
            <w:tcW w:w="850" w:type="dxa"/>
          </w:tcPr>
          <w:p w14:paraId="16C4BDC8" w14:textId="77777777" w:rsidR="00546D3A" w:rsidRPr="00C16FDE" w:rsidRDefault="00546D3A" w:rsidP="00105B0D">
            <w:pPr>
              <w:pStyle w:val="TAC"/>
              <w:rPr>
                <w:ins w:id="1290" w:author="Matti Kangas (Nokia)" w:date="2024-08-09T09:20:00Z" w16du:dateUtc="2024-08-09T06:20:00Z"/>
              </w:rPr>
            </w:pPr>
          </w:p>
        </w:tc>
      </w:tr>
      <w:tr w:rsidR="00546D3A" w:rsidRPr="00C16FDE" w14:paraId="0BBD2698" w14:textId="77777777" w:rsidTr="00BB2286">
        <w:trPr>
          <w:ins w:id="1291" w:author="Matti Kangas (Nokia)" w:date="2024-08-09T09:20:00Z"/>
        </w:trPr>
        <w:tc>
          <w:tcPr>
            <w:tcW w:w="534" w:type="dxa"/>
          </w:tcPr>
          <w:p w14:paraId="7623BC98" w14:textId="77777777" w:rsidR="00546D3A" w:rsidRPr="00C16FDE" w:rsidRDefault="00546D3A" w:rsidP="00105B0D">
            <w:pPr>
              <w:pStyle w:val="TAC"/>
              <w:rPr>
                <w:ins w:id="1292" w:author="Matti Kangas (Nokia)" w:date="2024-08-09T09:20:00Z" w16du:dateUtc="2024-08-09T06:20:00Z"/>
              </w:rPr>
            </w:pPr>
            <w:ins w:id="1293" w:author="Matti Kangas (Nokia)" w:date="2024-08-09T09:20:00Z" w16du:dateUtc="2024-08-09T06:20:00Z">
              <w:r w:rsidRPr="00C16FDE">
                <w:t>2</w:t>
              </w:r>
            </w:ins>
          </w:p>
        </w:tc>
        <w:tc>
          <w:tcPr>
            <w:tcW w:w="3969" w:type="dxa"/>
          </w:tcPr>
          <w:p w14:paraId="5406FD51" w14:textId="0B12DE95" w:rsidR="00546D3A" w:rsidRPr="00C16FDE" w:rsidRDefault="00546D3A" w:rsidP="00105B0D">
            <w:pPr>
              <w:pStyle w:val="TAL"/>
              <w:rPr>
                <w:ins w:id="1294" w:author="Matti Kangas (Nokia)" w:date="2024-08-09T09:20:00Z" w16du:dateUtc="2024-08-09T06:20:00Z"/>
              </w:rPr>
            </w:pPr>
            <w:ins w:id="1295" w:author="Matti Kangas (Nokia)" w:date="2024-08-09T09:20:00Z" w16du:dateUtc="2024-08-09T06:20:00Z">
              <w:r w:rsidRPr="00C16FDE">
                <w:t xml:space="preserve">The SS sends a MAC PDU including an RLC PDU of size </w:t>
              </w:r>
            </w:ins>
            <w:ins w:id="1296" w:author="Matti Kangas (Nokia)" w:date="2024-08-20T15:56:00Z" w16du:dateUtc="2024-08-20T12:56:00Z">
              <w:r w:rsidR="000760FD" w:rsidRPr="00C16FDE">
                <w:t>32</w:t>
              </w:r>
            </w:ins>
            <w:ins w:id="1297" w:author="Matti Kangas (Nokia)" w:date="2024-08-09T09:20:00Z" w16du:dateUtc="2024-08-09T06:20:00Z">
              <w:r w:rsidRPr="00C16FDE">
                <w:t xml:space="preserve"> bytes on </w:t>
              </w:r>
              <w:r w:rsidRPr="00C16FDE">
                <w:rPr>
                  <w:lang w:eastAsia="en-GB"/>
                </w:rPr>
                <w:t>LCH5</w:t>
              </w:r>
            </w:ins>
            <w:ins w:id="1298" w:author="Matti Kangas (Nokia)" w:date="2024-08-20T18:03:00Z" w16du:dateUtc="2024-08-20T15:03:00Z">
              <w:r w:rsidR="00EF42B0" w:rsidRPr="00C16FDE">
                <w:t xml:space="preserve"> and RLC PDU of size 16 bytes on </w:t>
              </w:r>
              <w:r w:rsidR="00EF42B0" w:rsidRPr="00C16FDE">
                <w:rPr>
                  <w:lang w:eastAsia="en-GB"/>
                </w:rPr>
                <w:t>LCH</w:t>
              </w:r>
              <w:r w:rsidR="00EF42B0" w:rsidRPr="00C16FDE">
                <w:t>4.</w:t>
              </w:r>
            </w:ins>
          </w:p>
        </w:tc>
        <w:tc>
          <w:tcPr>
            <w:tcW w:w="709" w:type="dxa"/>
          </w:tcPr>
          <w:p w14:paraId="2B30EE0F" w14:textId="77777777" w:rsidR="00546D3A" w:rsidRPr="00C16FDE" w:rsidRDefault="00546D3A" w:rsidP="00105B0D">
            <w:pPr>
              <w:pStyle w:val="TAC"/>
              <w:rPr>
                <w:ins w:id="1299" w:author="Matti Kangas (Nokia)" w:date="2024-08-09T09:20:00Z" w16du:dateUtc="2024-08-09T06:20:00Z"/>
              </w:rPr>
            </w:pPr>
            <w:ins w:id="1300" w:author="Matti Kangas (Nokia)" w:date="2024-08-09T09:20:00Z" w16du:dateUtc="2024-08-09T06:20:00Z">
              <w:r w:rsidRPr="00C16FDE">
                <w:t>&lt;--</w:t>
              </w:r>
            </w:ins>
          </w:p>
        </w:tc>
        <w:tc>
          <w:tcPr>
            <w:tcW w:w="2977" w:type="dxa"/>
          </w:tcPr>
          <w:p w14:paraId="0F2982EE" w14:textId="0EE9D48A" w:rsidR="00546D3A" w:rsidRPr="00C16FDE" w:rsidRDefault="00E12956" w:rsidP="00105B0D">
            <w:pPr>
              <w:pStyle w:val="TAL"/>
              <w:rPr>
                <w:ins w:id="1301" w:author="Matti Kangas (Nokia)" w:date="2024-08-09T09:20:00Z" w16du:dateUtc="2024-08-09T06:20:00Z"/>
              </w:rPr>
            </w:pPr>
            <w:ins w:id="1302" w:author="Matti Kangas (Nokia)" w:date="2024-08-20T19:01:00Z" w16du:dateUtc="2024-08-20T16:01:00Z">
              <w:r w:rsidRPr="00C16FDE">
                <w:t>MAC PDU (RLC SDU on LCH5, RLC SDU on LCH4)</w:t>
              </w:r>
            </w:ins>
          </w:p>
        </w:tc>
        <w:tc>
          <w:tcPr>
            <w:tcW w:w="567" w:type="dxa"/>
          </w:tcPr>
          <w:p w14:paraId="469090E5" w14:textId="77777777" w:rsidR="00546D3A" w:rsidRPr="00C16FDE" w:rsidRDefault="00546D3A" w:rsidP="00105B0D">
            <w:pPr>
              <w:pStyle w:val="TAC"/>
              <w:rPr>
                <w:ins w:id="1303" w:author="Matti Kangas (Nokia)" w:date="2024-08-09T09:20:00Z" w16du:dateUtc="2024-08-09T06:20:00Z"/>
              </w:rPr>
            </w:pPr>
            <w:ins w:id="1304" w:author="Matti Kangas (Nokia)" w:date="2024-08-09T09:20:00Z" w16du:dateUtc="2024-08-09T06:20:00Z">
              <w:r w:rsidRPr="00C16FDE">
                <w:t>-</w:t>
              </w:r>
            </w:ins>
          </w:p>
        </w:tc>
        <w:tc>
          <w:tcPr>
            <w:tcW w:w="850" w:type="dxa"/>
          </w:tcPr>
          <w:p w14:paraId="33137004" w14:textId="77777777" w:rsidR="00546D3A" w:rsidRPr="00C16FDE" w:rsidRDefault="00546D3A" w:rsidP="00105B0D">
            <w:pPr>
              <w:pStyle w:val="TAC"/>
              <w:rPr>
                <w:ins w:id="1305" w:author="Matti Kangas (Nokia)" w:date="2024-08-09T09:20:00Z" w16du:dateUtc="2024-08-09T06:20:00Z"/>
              </w:rPr>
            </w:pPr>
            <w:ins w:id="1306" w:author="Matti Kangas (Nokia)" w:date="2024-08-09T09:20:00Z" w16du:dateUtc="2024-08-09T06:20:00Z">
              <w:r w:rsidRPr="00C16FDE">
                <w:t>-</w:t>
              </w:r>
            </w:ins>
          </w:p>
        </w:tc>
      </w:tr>
      <w:tr w:rsidR="00F8173E" w:rsidRPr="00C16FDE" w14:paraId="7E1DFC7F" w14:textId="77777777" w:rsidTr="005F48AE">
        <w:trPr>
          <w:ins w:id="1307" w:author="Matti Kangas (Nokia)" w:date="2024-08-21T10:02:00Z"/>
        </w:trPr>
        <w:tc>
          <w:tcPr>
            <w:tcW w:w="534" w:type="dxa"/>
          </w:tcPr>
          <w:p w14:paraId="64AB3DC3" w14:textId="5DABFCED" w:rsidR="00F8173E" w:rsidRPr="00C16FDE" w:rsidRDefault="00F8173E" w:rsidP="00105B0D">
            <w:pPr>
              <w:pStyle w:val="TAC"/>
              <w:rPr>
                <w:ins w:id="1308" w:author="Matti Kangas (Nokia)" w:date="2024-08-21T10:02:00Z" w16du:dateUtc="2024-08-21T07:02:00Z"/>
              </w:rPr>
            </w:pPr>
            <w:ins w:id="1309" w:author="Matti Kangas (Nokia)" w:date="2024-08-21T10:02:00Z" w16du:dateUtc="2024-08-21T07:02:00Z">
              <w:r w:rsidRPr="00C16FDE">
                <w:t>3</w:t>
              </w:r>
            </w:ins>
          </w:p>
        </w:tc>
        <w:tc>
          <w:tcPr>
            <w:tcW w:w="3969" w:type="dxa"/>
          </w:tcPr>
          <w:p w14:paraId="186D4738" w14:textId="3E7CF3DD" w:rsidR="00F8173E" w:rsidRPr="00C16FDE" w:rsidRDefault="00F8173E" w:rsidP="00105B0D">
            <w:pPr>
              <w:pStyle w:val="TAL"/>
              <w:rPr>
                <w:ins w:id="1310" w:author="Matti Kangas (Nokia)" w:date="2024-08-21T10:02:00Z" w16du:dateUtc="2024-08-21T07:02:00Z"/>
              </w:rPr>
            </w:pPr>
            <w:ins w:id="1311" w:author="Matti Kangas (Nokia)" w:date="2024-08-21T10:03:00Z" w16du:dateUtc="2024-08-21T07:03:00Z">
              <w:r w:rsidRPr="00C16FDE">
                <w:t xml:space="preserve">20 </w:t>
              </w:r>
              <w:proofErr w:type="spellStart"/>
              <w:r w:rsidRPr="00C16FDE">
                <w:t>ms</w:t>
              </w:r>
              <w:proofErr w:type="spellEnd"/>
              <w:r w:rsidRPr="00C16FDE">
                <w:t xml:space="preserve"> after step 2, t</w:t>
              </w:r>
            </w:ins>
            <w:ins w:id="1312" w:author="Matti Kangas (Nokia)" w:date="2024-08-21T10:02:00Z" w16du:dateUtc="2024-08-21T07:02:00Z">
              <w:r w:rsidRPr="00C16FDE">
                <w:t xml:space="preserve">he SS sends a MAC PDU including an RLC PDU of size 16 bytes on </w:t>
              </w:r>
              <w:r w:rsidRPr="00C16FDE">
                <w:rPr>
                  <w:lang w:eastAsia="en-GB"/>
                </w:rPr>
                <w:t>LCH</w:t>
              </w:r>
              <w:r w:rsidRPr="00C16FDE">
                <w:t>4.</w:t>
              </w:r>
            </w:ins>
          </w:p>
        </w:tc>
        <w:tc>
          <w:tcPr>
            <w:tcW w:w="709" w:type="dxa"/>
          </w:tcPr>
          <w:p w14:paraId="3351FFF8" w14:textId="77777777" w:rsidR="00F8173E" w:rsidRPr="00C16FDE" w:rsidRDefault="00F8173E" w:rsidP="00105B0D">
            <w:pPr>
              <w:pStyle w:val="TAC"/>
              <w:rPr>
                <w:ins w:id="1313" w:author="Matti Kangas (Nokia)" w:date="2024-08-21T10:02:00Z" w16du:dateUtc="2024-08-21T07:02:00Z"/>
              </w:rPr>
            </w:pPr>
            <w:ins w:id="1314" w:author="Matti Kangas (Nokia)" w:date="2024-08-21T10:02:00Z" w16du:dateUtc="2024-08-21T07:02:00Z">
              <w:r w:rsidRPr="00C16FDE">
                <w:t>&lt;--</w:t>
              </w:r>
            </w:ins>
          </w:p>
        </w:tc>
        <w:tc>
          <w:tcPr>
            <w:tcW w:w="2977" w:type="dxa"/>
          </w:tcPr>
          <w:p w14:paraId="6BD591A7" w14:textId="77777777" w:rsidR="00F8173E" w:rsidRPr="00C16FDE" w:rsidRDefault="00F8173E" w:rsidP="00105B0D">
            <w:pPr>
              <w:pStyle w:val="TAL"/>
              <w:rPr>
                <w:ins w:id="1315" w:author="Matti Kangas (Nokia)" w:date="2024-08-21T10:02:00Z" w16du:dateUtc="2024-08-21T07:02:00Z"/>
              </w:rPr>
            </w:pPr>
            <w:ins w:id="1316" w:author="Matti Kangas (Nokia)" w:date="2024-08-21T10:02:00Z" w16du:dateUtc="2024-08-21T07:02:00Z">
              <w:r w:rsidRPr="00C16FDE">
                <w:t>MAC PDU (RLC SDU on LCH4)</w:t>
              </w:r>
            </w:ins>
          </w:p>
        </w:tc>
        <w:tc>
          <w:tcPr>
            <w:tcW w:w="567" w:type="dxa"/>
          </w:tcPr>
          <w:p w14:paraId="7B419539" w14:textId="77777777" w:rsidR="00F8173E" w:rsidRPr="00C16FDE" w:rsidRDefault="00F8173E" w:rsidP="00105B0D">
            <w:pPr>
              <w:pStyle w:val="TAC"/>
              <w:rPr>
                <w:ins w:id="1317" w:author="Matti Kangas (Nokia)" w:date="2024-08-21T10:02:00Z" w16du:dateUtc="2024-08-21T07:02:00Z"/>
              </w:rPr>
            </w:pPr>
          </w:p>
        </w:tc>
        <w:tc>
          <w:tcPr>
            <w:tcW w:w="850" w:type="dxa"/>
          </w:tcPr>
          <w:p w14:paraId="1E0698BB" w14:textId="77777777" w:rsidR="00F8173E" w:rsidRPr="00C16FDE" w:rsidRDefault="00F8173E" w:rsidP="00105B0D">
            <w:pPr>
              <w:pStyle w:val="TAC"/>
              <w:rPr>
                <w:ins w:id="1318" w:author="Matti Kangas (Nokia)" w:date="2024-08-21T10:02:00Z" w16du:dateUtc="2024-08-21T07:02:00Z"/>
              </w:rPr>
            </w:pPr>
          </w:p>
        </w:tc>
      </w:tr>
      <w:tr w:rsidR="00D37078" w:rsidRPr="00C16FDE" w14:paraId="499EA2EF" w14:textId="77777777" w:rsidTr="00BB2286">
        <w:trPr>
          <w:ins w:id="1319" w:author="Matti Kangas (Nokia)" w:date="2024-08-09T09:20:00Z"/>
        </w:trPr>
        <w:tc>
          <w:tcPr>
            <w:tcW w:w="534" w:type="dxa"/>
          </w:tcPr>
          <w:p w14:paraId="727E403A" w14:textId="3FB04BE9" w:rsidR="00D37078" w:rsidRPr="00C16FDE" w:rsidRDefault="00F8173E" w:rsidP="00105B0D">
            <w:pPr>
              <w:pStyle w:val="TAC"/>
              <w:rPr>
                <w:ins w:id="1320" w:author="Matti Kangas (Nokia)" w:date="2024-08-09T09:20:00Z" w16du:dateUtc="2024-08-09T06:20:00Z"/>
              </w:rPr>
            </w:pPr>
            <w:ins w:id="1321" w:author="Matti Kangas (Nokia)" w:date="2024-08-21T10:02:00Z" w16du:dateUtc="2024-08-21T07:02:00Z">
              <w:r w:rsidRPr="00C16FDE">
                <w:t>4</w:t>
              </w:r>
            </w:ins>
          </w:p>
        </w:tc>
        <w:tc>
          <w:tcPr>
            <w:tcW w:w="3969" w:type="dxa"/>
          </w:tcPr>
          <w:p w14:paraId="7072D4F2" w14:textId="19B2221F" w:rsidR="00D37078" w:rsidRPr="00C16FDE" w:rsidRDefault="00F8173E" w:rsidP="00105B0D">
            <w:pPr>
              <w:pStyle w:val="TAL"/>
              <w:rPr>
                <w:ins w:id="1322" w:author="Matti Kangas (Nokia)" w:date="2024-08-09T09:20:00Z" w16du:dateUtc="2024-08-09T06:20:00Z"/>
              </w:rPr>
            </w:pPr>
            <w:ins w:id="1323" w:author="Matti Kangas (Nokia)" w:date="2024-08-21T10:03:00Z" w16du:dateUtc="2024-08-21T07:03:00Z">
              <w:r w:rsidRPr="00C16FDE">
                <w:rPr>
                  <w:rFonts w:cs="Arial"/>
                  <w:szCs w:val="18"/>
                </w:rPr>
                <w:t>6</w:t>
              </w:r>
            </w:ins>
            <w:ins w:id="1324" w:author="Matti Kangas (Nokia)" w:date="2024-08-20T18:16:00Z" w16du:dateUtc="2024-08-20T15:16:00Z">
              <w:r w:rsidR="00D37078" w:rsidRPr="00C16FDE">
                <w:rPr>
                  <w:rFonts w:cs="Arial"/>
                  <w:szCs w:val="18"/>
                </w:rPr>
                <w:t>0</w:t>
              </w:r>
            </w:ins>
            <w:ins w:id="1325" w:author="Matti Kangas (Nokia)" w:date="2024-08-20T18:04:00Z" w16du:dateUtc="2024-08-20T15:04:00Z">
              <w:r w:rsidR="00D37078" w:rsidRPr="00C16FDE">
                <w:rPr>
                  <w:rFonts w:cs="Arial"/>
                  <w:szCs w:val="18"/>
                </w:rPr>
                <w:t xml:space="preserve"> </w:t>
              </w:r>
              <w:proofErr w:type="spellStart"/>
              <w:r w:rsidR="00D37078" w:rsidRPr="00C16FDE">
                <w:rPr>
                  <w:rFonts w:cs="Arial"/>
                  <w:szCs w:val="18"/>
                </w:rPr>
                <w:t>ms</w:t>
              </w:r>
              <w:proofErr w:type="spellEnd"/>
              <w:r w:rsidR="00D37078" w:rsidRPr="00C16FDE">
                <w:rPr>
                  <w:rFonts w:cs="Arial"/>
                  <w:szCs w:val="18"/>
                </w:rPr>
                <w:t xml:space="preserve"> after step 2, SS transmits an UL Grant of 48 bits, allowing the UE to send a </w:t>
              </w:r>
            </w:ins>
            <w:ins w:id="1326" w:author="Matti Kangas (Nokia)" w:date="2024-08-20T19:04:00Z" w16du:dateUtc="2024-08-20T16:04:00Z">
              <w:r w:rsidR="00E12956" w:rsidRPr="00C16FDE">
                <w:rPr>
                  <w:rFonts w:cs="Arial"/>
                  <w:szCs w:val="18"/>
                </w:rPr>
                <w:t xml:space="preserve">DSR </w:t>
              </w:r>
            </w:ins>
            <w:ins w:id="1327" w:author="Matti Kangas (Nokia)" w:date="2024-08-20T19:03:00Z" w16du:dateUtc="2024-08-20T16:03:00Z">
              <w:r w:rsidR="00E12956" w:rsidRPr="00C16FDE">
                <w:rPr>
                  <w:rFonts w:cs="Arial"/>
                  <w:szCs w:val="18"/>
                </w:rPr>
                <w:t>MA</w:t>
              </w:r>
            </w:ins>
            <w:ins w:id="1328" w:author="Matti Kangas (Nokia)" w:date="2024-08-20T19:04:00Z" w16du:dateUtc="2024-08-20T16:04:00Z">
              <w:r w:rsidR="00E12956" w:rsidRPr="00C16FDE">
                <w:rPr>
                  <w:rFonts w:cs="Arial"/>
                  <w:szCs w:val="18"/>
                </w:rPr>
                <w:t>C CE</w:t>
              </w:r>
            </w:ins>
            <w:ins w:id="1329" w:author="Matti Kangas (Nokia)" w:date="2024-08-20T18:04:00Z" w16du:dateUtc="2024-08-20T15:04:00Z">
              <w:r w:rsidR="00D37078" w:rsidRPr="00C16FDE">
                <w:rPr>
                  <w:rFonts w:cs="Arial"/>
                  <w:szCs w:val="18"/>
                </w:rPr>
                <w:t>.</w:t>
              </w:r>
            </w:ins>
          </w:p>
        </w:tc>
        <w:tc>
          <w:tcPr>
            <w:tcW w:w="709" w:type="dxa"/>
          </w:tcPr>
          <w:p w14:paraId="00604D11" w14:textId="77777777" w:rsidR="00D37078" w:rsidRPr="00C16FDE" w:rsidRDefault="00D37078" w:rsidP="00105B0D">
            <w:pPr>
              <w:pStyle w:val="TAC"/>
              <w:rPr>
                <w:ins w:id="1330" w:author="Matti Kangas (Nokia)" w:date="2024-08-09T09:20:00Z" w16du:dateUtc="2024-08-09T06:20:00Z"/>
              </w:rPr>
            </w:pPr>
            <w:ins w:id="1331" w:author="Matti Kangas (Nokia)" w:date="2024-08-09T09:20:00Z" w16du:dateUtc="2024-08-09T06:20:00Z">
              <w:r w:rsidRPr="00C16FDE">
                <w:t>&lt;--</w:t>
              </w:r>
            </w:ins>
          </w:p>
        </w:tc>
        <w:tc>
          <w:tcPr>
            <w:tcW w:w="2977" w:type="dxa"/>
          </w:tcPr>
          <w:p w14:paraId="0979301D" w14:textId="36AEA851" w:rsidR="00D37078" w:rsidRPr="00C16FDE" w:rsidRDefault="00D37078" w:rsidP="00105B0D">
            <w:pPr>
              <w:pStyle w:val="TAL"/>
              <w:rPr>
                <w:ins w:id="1332" w:author="Matti Kangas (Nokia)" w:date="2024-08-09T09:20:00Z" w16du:dateUtc="2024-08-09T06:20:00Z"/>
              </w:rPr>
            </w:pPr>
            <w:ins w:id="1333" w:author="Matti Kangas (Nokia)" w:date="2024-08-20T18:29:00Z" w16du:dateUtc="2024-08-20T15:29:00Z">
              <w:r w:rsidRPr="00C16FDE">
                <w:rPr>
                  <w:rFonts w:cs="Arial"/>
                  <w:szCs w:val="18"/>
                </w:rPr>
                <w:t>(UL Grant (unknown C-RNTI))</w:t>
              </w:r>
            </w:ins>
          </w:p>
        </w:tc>
        <w:tc>
          <w:tcPr>
            <w:tcW w:w="567" w:type="dxa"/>
          </w:tcPr>
          <w:p w14:paraId="09377F17" w14:textId="77777777" w:rsidR="00D37078" w:rsidRPr="00C16FDE" w:rsidRDefault="00D37078" w:rsidP="00105B0D">
            <w:pPr>
              <w:pStyle w:val="TAC"/>
              <w:rPr>
                <w:ins w:id="1334" w:author="Matti Kangas (Nokia)" w:date="2024-08-09T09:20:00Z" w16du:dateUtc="2024-08-09T06:20:00Z"/>
              </w:rPr>
            </w:pPr>
            <w:ins w:id="1335" w:author="Matti Kangas (Nokia)" w:date="2024-08-09T09:20:00Z" w16du:dateUtc="2024-08-09T06:20:00Z">
              <w:r w:rsidRPr="00C16FDE">
                <w:t>-</w:t>
              </w:r>
            </w:ins>
          </w:p>
        </w:tc>
        <w:tc>
          <w:tcPr>
            <w:tcW w:w="850" w:type="dxa"/>
          </w:tcPr>
          <w:p w14:paraId="311339D6" w14:textId="77777777" w:rsidR="00D37078" w:rsidRPr="00C16FDE" w:rsidRDefault="00D37078" w:rsidP="00105B0D">
            <w:pPr>
              <w:pStyle w:val="TAC"/>
              <w:rPr>
                <w:ins w:id="1336" w:author="Matti Kangas (Nokia)" w:date="2024-08-09T09:20:00Z" w16du:dateUtc="2024-08-09T06:20:00Z"/>
              </w:rPr>
            </w:pPr>
            <w:ins w:id="1337" w:author="Matti Kangas (Nokia)" w:date="2024-08-09T09:20:00Z" w16du:dateUtc="2024-08-09T06:20:00Z">
              <w:r w:rsidRPr="00C16FDE">
                <w:t>-</w:t>
              </w:r>
            </w:ins>
          </w:p>
        </w:tc>
      </w:tr>
      <w:tr w:rsidR="00D37078" w:rsidRPr="00C16FDE" w14:paraId="711728F4" w14:textId="77777777" w:rsidTr="00BB2286">
        <w:trPr>
          <w:ins w:id="1338" w:author="Matti Kangas (Nokia)" w:date="2024-08-09T09:20:00Z"/>
        </w:trPr>
        <w:tc>
          <w:tcPr>
            <w:tcW w:w="534" w:type="dxa"/>
          </w:tcPr>
          <w:p w14:paraId="284EF673" w14:textId="117EEBBB" w:rsidR="00D37078" w:rsidRPr="00C16FDE" w:rsidRDefault="00F8173E" w:rsidP="00105B0D">
            <w:pPr>
              <w:pStyle w:val="TAC"/>
              <w:rPr>
                <w:ins w:id="1339" w:author="Matti Kangas (Nokia)" w:date="2024-08-09T09:20:00Z" w16du:dateUtc="2024-08-09T06:20:00Z"/>
              </w:rPr>
            </w:pPr>
            <w:ins w:id="1340" w:author="Matti Kangas (Nokia)" w:date="2024-08-21T10:02:00Z" w16du:dateUtc="2024-08-21T07:02:00Z">
              <w:r w:rsidRPr="00C16FDE">
                <w:t>5</w:t>
              </w:r>
            </w:ins>
          </w:p>
        </w:tc>
        <w:tc>
          <w:tcPr>
            <w:tcW w:w="3969" w:type="dxa"/>
          </w:tcPr>
          <w:p w14:paraId="785172DD" w14:textId="4115F74C" w:rsidR="00D37078" w:rsidRPr="00C16FDE" w:rsidRDefault="00D37078" w:rsidP="00105B0D">
            <w:pPr>
              <w:pStyle w:val="TAL"/>
              <w:rPr>
                <w:ins w:id="1341" w:author="Matti Kangas (Nokia)" w:date="2024-08-09T09:20:00Z" w16du:dateUtc="2024-08-09T06:20:00Z"/>
              </w:rPr>
            </w:pPr>
            <w:ins w:id="1342" w:author="Matti Kangas (Nokia)" w:date="2024-08-09T09:20:00Z" w16du:dateUtc="2024-08-09T06:20:00Z">
              <w:r w:rsidRPr="00C16FDE">
                <w:t>Check: Does the UE transmit MAC PDU containing an</w:t>
              </w:r>
            </w:ins>
            <w:ins w:id="1343" w:author="Matti Kangas (Nokia)" w:date="2024-08-20T19:05:00Z" w16du:dateUtc="2024-08-20T16:05:00Z">
              <w:r w:rsidR="00E12956" w:rsidRPr="00C16FDE">
                <w:t xml:space="preserve"> </w:t>
              </w:r>
              <w:r w:rsidR="00E12956" w:rsidRPr="00C16FDE">
                <w:rPr>
                  <w:rFonts w:cs="Arial"/>
                  <w:szCs w:val="18"/>
                </w:rPr>
                <w:t>DSR MAC CE</w:t>
              </w:r>
              <w:r w:rsidR="00E12956" w:rsidRPr="00C16FDE">
                <w:t xml:space="preserve"> </w:t>
              </w:r>
            </w:ins>
            <w:ins w:id="1344" w:author="Matti Kangas (Nokia)" w:date="2024-08-09T09:20:00Z" w16du:dateUtc="2024-08-09T06:20:00Z">
              <w:r w:rsidRPr="00C16FDE">
                <w:t xml:space="preserve">for indicating remaining time and pending data (‘Buffer size’ field &gt; ‘0’) for the </w:t>
              </w:r>
              <w:proofErr w:type="spellStart"/>
              <w:r w:rsidRPr="00C16FDE">
                <w:t>LCGi</w:t>
              </w:r>
              <w:proofErr w:type="spellEnd"/>
              <w:r w:rsidRPr="00C16FDE">
                <w:t xml:space="preserve"> = 2?</w:t>
              </w:r>
            </w:ins>
          </w:p>
        </w:tc>
        <w:tc>
          <w:tcPr>
            <w:tcW w:w="709" w:type="dxa"/>
          </w:tcPr>
          <w:p w14:paraId="67B0875D" w14:textId="77777777" w:rsidR="00D37078" w:rsidRPr="00C16FDE" w:rsidRDefault="00D37078" w:rsidP="00105B0D">
            <w:pPr>
              <w:pStyle w:val="TAC"/>
              <w:rPr>
                <w:ins w:id="1345" w:author="Matti Kangas (Nokia)" w:date="2024-08-09T09:20:00Z" w16du:dateUtc="2024-08-09T06:20:00Z"/>
              </w:rPr>
            </w:pPr>
            <w:ins w:id="1346" w:author="Matti Kangas (Nokia)" w:date="2024-08-09T09:20:00Z" w16du:dateUtc="2024-08-09T06:20:00Z">
              <w:r w:rsidRPr="00C16FDE">
                <w:t>--&gt;</w:t>
              </w:r>
            </w:ins>
          </w:p>
        </w:tc>
        <w:tc>
          <w:tcPr>
            <w:tcW w:w="2977" w:type="dxa"/>
          </w:tcPr>
          <w:p w14:paraId="7A45D705" w14:textId="77777777" w:rsidR="00D37078" w:rsidRPr="00C16FDE" w:rsidRDefault="00D37078" w:rsidP="00105B0D">
            <w:pPr>
              <w:pStyle w:val="TAL"/>
              <w:rPr>
                <w:ins w:id="1347" w:author="Matti Kangas (Nokia)" w:date="2024-08-09T09:20:00Z" w16du:dateUtc="2024-08-09T06:20:00Z"/>
              </w:rPr>
            </w:pPr>
            <w:ins w:id="1348" w:author="Matti Kangas (Nokia)" w:date="2024-08-09T09:20:00Z" w16du:dateUtc="2024-08-09T06:20:00Z">
              <w:r w:rsidRPr="00C16FDE">
                <w:t>MAC PDU (DSR)</w:t>
              </w:r>
            </w:ins>
          </w:p>
        </w:tc>
        <w:tc>
          <w:tcPr>
            <w:tcW w:w="567" w:type="dxa"/>
          </w:tcPr>
          <w:p w14:paraId="6456CBA8" w14:textId="77777777" w:rsidR="00D37078" w:rsidRPr="00C16FDE" w:rsidRDefault="00D37078" w:rsidP="00105B0D">
            <w:pPr>
              <w:pStyle w:val="TAC"/>
              <w:rPr>
                <w:ins w:id="1349" w:author="Matti Kangas (Nokia)" w:date="2024-08-09T09:20:00Z" w16du:dateUtc="2024-08-09T06:20:00Z"/>
              </w:rPr>
            </w:pPr>
            <w:ins w:id="1350" w:author="Matti Kangas (Nokia)" w:date="2024-08-09T09:20:00Z" w16du:dateUtc="2024-08-09T06:20:00Z">
              <w:r w:rsidRPr="00C16FDE">
                <w:t>1</w:t>
              </w:r>
            </w:ins>
          </w:p>
        </w:tc>
        <w:tc>
          <w:tcPr>
            <w:tcW w:w="850" w:type="dxa"/>
          </w:tcPr>
          <w:p w14:paraId="70CFDB26" w14:textId="77777777" w:rsidR="00D37078" w:rsidRPr="00C16FDE" w:rsidRDefault="00D37078" w:rsidP="00105B0D">
            <w:pPr>
              <w:pStyle w:val="TAC"/>
              <w:rPr>
                <w:ins w:id="1351" w:author="Matti Kangas (Nokia)" w:date="2024-08-09T09:20:00Z" w16du:dateUtc="2024-08-09T06:20:00Z"/>
              </w:rPr>
            </w:pPr>
            <w:ins w:id="1352" w:author="Matti Kangas (Nokia)" w:date="2024-08-09T09:20:00Z" w16du:dateUtc="2024-08-09T06:20:00Z">
              <w:r w:rsidRPr="00C16FDE">
                <w:t>P</w:t>
              </w:r>
            </w:ins>
          </w:p>
        </w:tc>
      </w:tr>
      <w:tr w:rsidR="00D37078" w:rsidRPr="00C16FDE" w14:paraId="261945B1" w14:textId="77777777" w:rsidTr="00BB2286">
        <w:trPr>
          <w:ins w:id="1353" w:author="Matti Kangas (Nokia)" w:date="2024-08-20T18:19:00Z"/>
        </w:trPr>
        <w:tc>
          <w:tcPr>
            <w:tcW w:w="534" w:type="dxa"/>
          </w:tcPr>
          <w:p w14:paraId="2A539C66" w14:textId="2023EEC1" w:rsidR="00D37078" w:rsidRPr="00C16FDE" w:rsidRDefault="00E12956" w:rsidP="00105B0D">
            <w:pPr>
              <w:pStyle w:val="TAC"/>
              <w:rPr>
                <w:ins w:id="1354" w:author="Matti Kangas (Nokia)" w:date="2024-08-20T18:19:00Z" w16du:dateUtc="2024-08-20T15:19:00Z"/>
              </w:rPr>
            </w:pPr>
            <w:ins w:id="1355" w:author="Matti Kangas (Nokia)" w:date="2024-08-20T19:07:00Z" w16du:dateUtc="2024-08-20T16:07:00Z">
              <w:r w:rsidRPr="00C16FDE">
                <w:t>6</w:t>
              </w:r>
            </w:ins>
          </w:p>
        </w:tc>
        <w:tc>
          <w:tcPr>
            <w:tcW w:w="3969" w:type="dxa"/>
          </w:tcPr>
          <w:p w14:paraId="64A3C0BB" w14:textId="36ABF645" w:rsidR="00D37078" w:rsidRPr="00C16FDE" w:rsidRDefault="00D37078" w:rsidP="00105B0D">
            <w:pPr>
              <w:pStyle w:val="TAL"/>
              <w:rPr>
                <w:ins w:id="1356" w:author="Matti Kangas (Nokia)" w:date="2024-08-20T18:19:00Z" w16du:dateUtc="2024-08-20T15:19:00Z"/>
              </w:rPr>
            </w:pPr>
            <w:ins w:id="1357" w:author="Matti Kangas (Nokia)" w:date="2024-08-20T18:34:00Z" w16du:dateUtc="2024-08-20T15:34:00Z">
              <w:r w:rsidRPr="00C16FDE">
                <w:t>SS w</w:t>
              </w:r>
            </w:ins>
            <w:ins w:id="1358" w:author="Matti Kangas (Nokia)" w:date="2024-08-20T18:19:00Z" w16du:dateUtc="2024-08-20T15:19:00Z">
              <w:r w:rsidRPr="00C16FDE">
                <w:t>ait</w:t>
              </w:r>
            </w:ins>
            <w:ins w:id="1359" w:author="Matti Kangas (Nokia)" w:date="2024-08-20T18:34:00Z" w16du:dateUtc="2024-08-20T15:34:00Z">
              <w:r w:rsidRPr="00C16FDE">
                <w:t>s</w:t>
              </w:r>
            </w:ins>
            <w:ins w:id="1360" w:author="Matti Kangas (Nokia)" w:date="2024-08-20T18:19:00Z" w16du:dateUtc="2024-08-20T15:19:00Z">
              <w:r w:rsidRPr="00C16FDE">
                <w:t xml:space="preserve"> for </w:t>
              </w:r>
            </w:ins>
            <w:ins w:id="1361" w:author="Matti Kangas (Nokia)" w:date="2024-08-21T10:22:00Z" w16du:dateUtc="2024-08-21T07:22:00Z">
              <w:r w:rsidR="00D849A6" w:rsidRPr="00C16FDE">
                <w:t>8</w:t>
              </w:r>
            </w:ins>
            <w:ins w:id="1362" w:author="Matti Kangas (Nokia)" w:date="2024-08-20T18:21:00Z" w16du:dateUtc="2024-08-20T15:21:00Z">
              <w:r w:rsidRPr="00C16FDE">
                <w:t xml:space="preserve">0 </w:t>
              </w:r>
              <w:proofErr w:type="spellStart"/>
              <w:r w:rsidRPr="00C16FDE">
                <w:t>ms</w:t>
              </w:r>
              <w:proofErr w:type="spellEnd"/>
              <w:r w:rsidRPr="00C16FDE">
                <w:t xml:space="preserve"> after step 2 for </w:t>
              </w:r>
            </w:ins>
            <w:proofErr w:type="spellStart"/>
            <w:ins w:id="1363" w:author="Matti Kangas (Nokia)" w:date="2024-08-20T18:22:00Z" w16du:dateUtc="2024-08-20T15:22:00Z">
              <w:r w:rsidRPr="00C16FDE">
                <w:t>discardTimer</w:t>
              </w:r>
            </w:ins>
            <w:proofErr w:type="spellEnd"/>
            <w:ins w:id="1364" w:author="Matti Kangas (Nokia)" w:date="2024-08-20T18:23:00Z" w16du:dateUtc="2024-08-20T15:23:00Z">
              <w:r w:rsidRPr="00C16FDE">
                <w:t xml:space="preserve"> to </w:t>
              </w:r>
            </w:ins>
            <w:ins w:id="1365" w:author="Matti Kangas (Nokia)" w:date="2024-08-20T18:22:00Z" w16du:dateUtc="2024-08-20T15:22:00Z">
              <w:r w:rsidRPr="00C16FDE">
                <w:t xml:space="preserve">go below </w:t>
              </w:r>
              <w:proofErr w:type="spellStart"/>
              <w:r w:rsidRPr="00C16FDE">
                <w:t>remainingTimeThreshold</w:t>
              </w:r>
              <w:proofErr w:type="spellEnd"/>
              <w:r w:rsidRPr="00C16FDE">
                <w:t xml:space="preserve"> for </w:t>
              </w:r>
              <w:proofErr w:type="spellStart"/>
              <w:r w:rsidRPr="00C16FDE">
                <w:t>LCGi</w:t>
              </w:r>
              <w:proofErr w:type="spellEnd"/>
              <w:r w:rsidRPr="00C16FDE">
                <w:t xml:space="preserve"> = 1</w:t>
              </w:r>
            </w:ins>
            <w:ins w:id="1366" w:author="Matti Kangas (Nokia)" w:date="2024-08-20T18:57:00Z" w16du:dateUtc="2024-08-20T15:57:00Z">
              <w:r w:rsidR="00A4780C" w:rsidRPr="00C16FDE">
                <w:t xml:space="preserve"> and </w:t>
              </w:r>
            </w:ins>
            <w:proofErr w:type="spellStart"/>
            <w:ins w:id="1367" w:author="Matti Kangas (Nokia)" w:date="2024-08-21T10:24:00Z" w16du:dateUtc="2024-08-21T07:24:00Z">
              <w:r w:rsidR="00D849A6" w:rsidRPr="00C16FDE">
                <w:t>LCGi</w:t>
              </w:r>
              <w:proofErr w:type="spellEnd"/>
              <w:r w:rsidR="00D849A6" w:rsidRPr="00C16FDE">
                <w:t xml:space="preserve"> = 2 and </w:t>
              </w:r>
            </w:ins>
            <w:ins w:id="1368" w:author="Matti Kangas (Nokia)" w:date="2024-08-20T18:57:00Z" w16du:dateUtc="2024-08-20T15:57:00Z">
              <w:r w:rsidR="00A4780C" w:rsidRPr="00C16FDE">
                <w:t xml:space="preserve">transmits an UL grant of </w:t>
              </w:r>
            </w:ins>
            <w:ins w:id="1369" w:author="Matti Kangas (Nokia)" w:date="2024-08-21T23:36:00Z" w16du:dateUtc="2024-08-21T20:36:00Z">
              <w:r w:rsidR="00185B4E">
                <w:t>64</w:t>
              </w:r>
            </w:ins>
            <w:ins w:id="1370" w:author="Matti Kangas (Nokia)" w:date="2024-08-20T18:57:00Z" w16du:dateUtc="2024-08-20T15:57:00Z">
              <w:r w:rsidR="00A4780C" w:rsidRPr="00C16FDE">
                <w:t xml:space="preserve"> bits</w:t>
              </w:r>
            </w:ins>
            <w:ins w:id="1371" w:author="Matti Kangas (Nokia)" w:date="2024-08-20T19:02:00Z" w16du:dateUtc="2024-08-20T16:02:00Z">
              <w:r w:rsidR="00E12956" w:rsidRPr="00C16FDE">
                <w:rPr>
                  <w:rFonts w:cs="Arial"/>
                  <w:szCs w:val="18"/>
                </w:rPr>
                <w:t xml:space="preserve">, allowing the UE to send a </w:t>
              </w:r>
            </w:ins>
            <w:ins w:id="1372" w:author="Matti Kangas (Nokia)" w:date="2024-08-20T19:06:00Z" w16du:dateUtc="2024-08-20T16:06:00Z">
              <w:r w:rsidR="00E12956" w:rsidRPr="00C16FDE">
                <w:rPr>
                  <w:rFonts w:cs="Arial"/>
                  <w:szCs w:val="18"/>
                </w:rPr>
                <w:t>DSR MAC CE</w:t>
              </w:r>
            </w:ins>
            <w:ins w:id="1373" w:author="Matti Kangas (Nokia)" w:date="2024-08-20T19:02:00Z" w16du:dateUtc="2024-08-20T16:02:00Z">
              <w:r w:rsidR="00E12956" w:rsidRPr="00C16FDE">
                <w:rPr>
                  <w:rFonts w:cs="Arial"/>
                  <w:szCs w:val="18"/>
                </w:rPr>
                <w:t>.</w:t>
              </w:r>
            </w:ins>
          </w:p>
        </w:tc>
        <w:tc>
          <w:tcPr>
            <w:tcW w:w="709" w:type="dxa"/>
          </w:tcPr>
          <w:p w14:paraId="7925B14D" w14:textId="5E56297D" w:rsidR="00D37078" w:rsidRPr="00C16FDE" w:rsidRDefault="00D37078" w:rsidP="00105B0D">
            <w:pPr>
              <w:pStyle w:val="TAC"/>
              <w:rPr>
                <w:ins w:id="1374" w:author="Matti Kangas (Nokia)" w:date="2024-08-20T18:19:00Z" w16du:dateUtc="2024-08-20T15:19:00Z"/>
              </w:rPr>
            </w:pPr>
            <w:ins w:id="1375" w:author="Matti Kangas (Nokia)" w:date="2024-08-20T18:27:00Z" w16du:dateUtc="2024-08-20T15:27:00Z">
              <w:r w:rsidRPr="00C16FDE">
                <w:t>-</w:t>
              </w:r>
            </w:ins>
          </w:p>
        </w:tc>
        <w:tc>
          <w:tcPr>
            <w:tcW w:w="2977" w:type="dxa"/>
          </w:tcPr>
          <w:p w14:paraId="360FE257" w14:textId="75CE4905" w:rsidR="00D37078" w:rsidRPr="00C16FDE" w:rsidRDefault="00E12956" w:rsidP="00105B0D">
            <w:pPr>
              <w:pStyle w:val="TAL"/>
              <w:rPr>
                <w:ins w:id="1376" w:author="Matti Kangas (Nokia)" w:date="2024-08-20T18:19:00Z" w16du:dateUtc="2024-08-20T15:19:00Z"/>
              </w:rPr>
            </w:pPr>
            <w:ins w:id="1377" w:author="Matti Kangas (Nokia)" w:date="2024-08-20T19:02:00Z" w16du:dateUtc="2024-08-20T16:02:00Z">
              <w:r w:rsidRPr="00C16FDE">
                <w:rPr>
                  <w:rFonts w:cs="Arial"/>
                  <w:szCs w:val="18"/>
                </w:rPr>
                <w:t>(UL Grant (unknown C-RNTI))</w:t>
              </w:r>
            </w:ins>
          </w:p>
        </w:tc>
        <w:tc>
          <w:tcPr>
            <w:tcW w:w="567" w:type="dxa"/>
          </w:tcPr>
          <w:p w14:paraId="1A6AF7C1" w14:textId="58F43DF7" w:rsidR="00D37078" w:rsidRPr="00C16FDE" w:rsidRDefault="00D37078" w:rsidP="00105B0D">
            <w:pPr>
              <w:pStyle w:val="TAC"/>
              <w:rPr>
                <w:ins w:id="1378" w:author="Matti Kangas (Nokia)" w:date="2024-08-20T18:19:00Z" w16du:dateUtc="2024-08-20T15:19:00Z"/>
              </w:rPr>
            </w:pPr>
            <w:ins w:id="1379" w:author="Matti Kangas (Nokia)" w:date="2024-08-20T18:27:00Z" w16du:dateUtc="2024-08-20T15:27:00Z">
              <w:r w:rsidRPr="00C16FDE">
                <w:t>-</w:t>
              </w:r>
            </w:ins>
          </w:p>
        </w:tc>
        <w:tc>
          <w:tcPr>
            <w:tcW w:w="850" w:type="dxa"/>
          </w:tcPr>
          <w:p w14:paraId="14AF59EB" w14:textId="3E53455B" w:rsidR="00D37078" w:rsidRPr="00C16FDE" w:rsidRDefault="00D37078" w:rsidP="00105B0D">
            <w:pPr>
              <w:pStyle w:val="TAC"/>
              <w:rPr>
                <w:ins w:id="1380" w:author="Matti Kangas (Nokia)" w:date="2024-08-20T18:19:00Z" w16du:dateUtc="2024-08-20T15:19:00Z"/>
              </w:rPr>
            </w:pPr>
            <w:ins w:id="1381" w:author="Matti Kangas (Nokia)" w:date="2024-08-20T18:27:00Z" w16du:dateUtc="2024-08-20T15:27:00Z">
              <w:r w:rsidRPr="00C16FDE">
                <w:t>-</w:t>
              </w:r>
            </w:ins>
          </w:p>
        </w:tc>
      </w:tr>
      <w:tr w:rsidR="00D37078" w:rsidRPr="00C16FDE" w14:paraId="00FCE4DC" w14:textId="77777777" w:rsidTr="00BB2286">
        <w:trPr>
          <w:ins w:id="1382" w:author="Matti Kangas (Nokia)" w:date="2024-08-20T18:22:00Z"/>
        </w:trPr>
        <w:tc>
          <w:tcPr>
            <w:tcW w:w="534" w:type="dxa"/>
          </w:tcPr>
          <w:p w14:paraId="651B3299" w14:textId="74194760" w:rsidR="00D37078" w:rsidRPr="00C16FDE" w:rsidRDefault="00E12956" w:rsidP="00105B0D">
            <w:pPr>
              <w:pStyle w:val="TAC"/>
              <w:rPr>
                <w:ins w:id="1383" w:author="Matti Kangas (Nokia)" w:date="2024-08-20T18:22:00Z" w16du:dateUtc="2024-08-20T15:22:00Z"/>
              </w:rPr>
            </w:pPr>
            <w:ins w:id="1384" w:author="Matti Kangas (Nokia)" w:date="2024-08-20T19:07:00Z" w16du:dateUtc="2024-08-20T16:07:00Z">
              <w:r w:rsidRPr="00C16FDE">
                <w:t>7</w:t>
              </w:r>
            </w:ins>
          </w:p>
        </w:tc>
        <w:tc>
          <w:tcPr>
            <w:tcW w:w="3969" w:type="dxa"/>
          </w:tcPr>
          <w:p w14:paraId="5F711190" w14:textId="7AF705D3" w:rsidR="00D37078" w:rsidRPr="00C16FDE" w:rsidRDefault="00D37078" w:rsidP="00105B0D">
            <w:pPr>
              <w:pStyle w:val="TAL"/>
              <w:rPr>
                <w:ins w:id="1385" w:author="Matti Kangas (Nokia)" w:date="2024-08-20T18:22:00Z" w16du:dateUtc="2024-08-20T15:22:00Z"/>
              </w:rPr>
            </w:pPr>
            <w:ins w:id="1386" w:author="Matti Kangas (Nokia)" w:date="2024-08-20T18:25:00Z" w16du:dateUtc="2024-08-20T15:25:00Z">
              <w:r w:rsidRPr="00C16FDE">
                <w:t>Check: Does the UE transmit MAC PDU containing an DSR</w:t>
              </w:r>
            </w:ins>
            <w:ins w:id="1387" w:author="Matti Kangas (Nokia)" w:date="2024-08-21T10:24:00Z" w16du:dateUtc="2024-08-21T07:24:00Z">
              <w:r w:rsidR="00D849A6" w:rsidRPr="00C16FDE">
                <w:t xml:space="preserve"> MAC CE</w:t>
              </w:r>
            </w:ins>
            <w:ins w:id="1388" w:author="Matti Kangas (Nokia)" w:date="2024-08-20T18:25:00Z" w16du:dateUtc="2024-08-20T15:25:00Z">
              <w:r w:rsidRPr="00C16FDE">
                <w:t xml:space="preserve"> for indicating remaining time and pending data (‘Buffer size’ field &gt; ‘0’) for the </w:t>
              </w:r>
              <w:proofErr w:type="spellStart"/>
              <w:r w:rsidRPr="00C16FDE">
                <w:t>LCGi</w:t>
              </w:r>
              <w:proofErr w:type="spellEnd"/>
              <w:r w:rsidRPr="00C16FDE">
                <w:t xml:space="preserve"> = </w:t>
              </w:r>
            </w:ins>
            <w:ins w:id="1389" w:author="Matti Kangas (Nokia)" w:date="2024-08-20T18:27:00Z" w16du:dateUtc="2024-08-20T15:27:00Z">
              <w:r w:rsidRPr="00C16FDE">
                <w:t xml:space="preserve">1 and </w:t>
              </w:r>
            </w:ins>
            <w:proofErr w:type="spellStart"/>
            <w:ins w:id="1390" w:author="Matti Kangas (Nokia)" w:date="2024-08-21T10:21:00Z" w16du:dateUtc="2024-08-21T07:21:00Z">
              <w:r w:rsidR="00D849A6" w:rsidRPr="00C16FDE">
                <w:t>LCGi</w:t>
              </w:r>
              <w:proofErr w:type="spellEnd"/>
              <w:r w:rsidR="00D849A6" w:rsidRPr="00C16FDE">
                <w:t xml:space="preserve"> = </w:t>
              </w:r>
            </w:ins>
            <w:ins w:id="1391" w:author="Matti Kangas (Nokia)" w:date="2024-08-20T18:25:00Z" w16du:dateUtc="2024-08-20T15:25:00Z">
              <w:r w:rsidRPr="00C16FDE">
                <w:t>2?</w:t>
              </w:r>
            </w:ins>
          </w:p>
        </w:tc>
        <w:tc>
          <w:tcPr>
            <w:tcW w:w="709" w:type="dxa"/>
          </w:tcPr>
          <w:p w14:paraId="0FBBB66E" w14:textId="2F8CC189" w:rsidR="00D37078" w:rsidRPr="00C16FDE" w:rsidRDefault="00D37078" w:rsidP="00105B0D">
            <w:pPr>
              <w:pStyle w:val="TAC"/>
              <w:rPr>
                <w:ins w:id="1392" w:author="Matti Kangas (Nokia)" w:date="2024-08-20T18:22:00Z" w16du:dateUtc="2024-08-20T15:22:00Z"/>
              </w:rPr>
            </w:pPr>
            <w:ins w:id="1393" w:author="Matti Kangas (Nokia)" w:date="2024-08-20T18:28:00Z" w16du:dateUtc="2024-08-20T15:28:00Z">
              <w:r w:rsidRPr="00C16FDE">
                <w:t>--&gt;</w:t>
              </w:r>
            </w:ins>
          </w:p>
        </w:tc>
        <w:tc>
          <w:tcPr>
            <w:tcW w:w="2977" w:type="dxa"/>
          </w:tcPr>
          <w:p w14:paraId="2F5249C4" w14:textId="14CAA627" w:rsidR="00D37078" w:rsidRPr="00C16FDE" w:rsidRDefault="00D37078" w:rsidP="00105B0D">
            <w:pPr>
              <w:pStyle w:val="TAL"/>
              <w:rPr>
                <w:ins w:id="1394" w:author="Matti Kangas (Nokia)" w:date="2024-08-20T18:22:00Z" w16du:dateUtc="2024-08-20T15:22:00Z"/>
              </w:rPr>
            </w:pPr>
            <w:ins w:id="1395" w:author="Matti Kangas (Nokia)" w:date="2024-08-20T18:28:00Z" w16du:dateUtc="2024-08-20T15:28:00Z">
              <w:r w:rsidRPr="00C16FDE">
                <w:t>MAC PDU (DSR)</w:t>
              </w:r>
            </w:ins>
          </w:p>
        </w:tc>
        <w:tc>
          <w:tcPr>
            <w:tcW w:w="567" w:type="dxa"/>
          </w:tcPr>
          <w:p w14:paraId="02E4B9B3" w14:textId="7DA7E2E6" w:rsidR="00D37078" w:rsidRPr="00C16FDE" w:rsidRDefault="00D37078" w:rsidP="00105B0D">
            <w:pPr>
              <w:pStyle w:val="TAC"/>
              <w:rPr>
                <w:ins w:id="1396" w:author="Matti Kangas (Nokia)" w:date="2024-08-20T18:22:00Z" w16du:dateUtc="2024-08-20T15:22:00Z"/>
              </w:rPr>
            </w:pPr>
            <w:ins w:id="1397" w:author="Matti Kangas (Nokia)" w:date="2024-08-20T18:29:00Z" w16du:dateUtc="2024-08-20T15:29:00Z">
              <w:r w:rsidRPr="00C16FDE">
                <w:t>1</w:t>
              </w:r>
            </w:ins>
          </w:p>
        </w:tc>
        <w:tc>
          <w:tcPr>
            <w:tcW w:w="850" w:type="dxa"/>
          </w:tcPr>
          <w:p w14:paraId="1BB4C52C" w14:textId="40383B0D" w:rsidR="00D37078" w:rsidRPr="00C16FDE" w:rsidRDefault="00D37078" w:rsidP="00105B0D">
            <w:pPr>
              <w:pStyle w:val="TAC"/>
              <w:rPr>
                <w:ins w:id="1398" w:author="Matti Kangas (Nokia)" w:date="2024-08-20T18:22:00Z" w16du:dateUtc="2024-08-20T15:22:00Z"/>
              </w:rPr>
            </w:pPr>
            <w:ins w:id="1399" w:author="Matti Kangas (Nokia)" w:date="2024-08-20T18:29:00Z" w16du:dateUtc="2024-08-20T15:29:00Z">
              <w:r w:rsidRPr="00C16FDE">
                <w:t>P</w:t>
              </w:r>
            </w:ins>
          </w:p>
        </w:tc>
      </w:tr>
      <w:tr w:rsidR="00D37078" w:rsidRPr="00C16FDE" w14:paraId="40D00F78" w14:textId="77777777" w:rsidTr="00BB2286">
        <w:trPr>
          <w:ins w:id="1400" w:author="Matti Kangas (Nokia)" w:date="2024-08-09T09:20:00Z"/>
        </w:trPr>
        <w:tc>
          <w:tcPr>
            <w:tcW w:w="534" w:type="dxa"/>
          </w:tcPr>
          <w:p w14:paraId="208B0510" w14:textId="46E4FA03" w:rsidR="00D37078" w:rsidRPr="00C16FDE" w:rsidRDefault="00E12956" w:rsidP="00105B0D">
            <w:pPr>
              <w:pStyle w:val="TAC"/>
              <w:rPr>
                <w:ins w:id="1401" w:author="Matti Kangas (Nokia)" w:date="2024-08-09T09:20:00Z" w16du:dateUtc="2024-08-09T06:20:00Z"/>
              </w:rPr>
            </w:pPr>
            <w:ins w:id="1402" w:author="Matti Kangas (Nokia)" w:date="2024-08-20T19:07:00Z" w16du:dateUtc="2024-08-20T16:07:00Z">
              <w:r w:rsidRPr="00C16FDE">
                <w:t>8</w:t>
              </w:r>
            </w:ins>
          </w:p>
        </w:tc>
        <w:tc>
          <w:tcPr>
            <w:tcW w:w="3969" w:type="dxa"/>
          </w:tcPr>
          <w:p w14:paraId="104E0A5C" w14:textId="12A97C95" w:rsidR="00D37078" w:rsidRPr="00C16FDE" w:rsidRDefault="00D37078" w:rsidP="00105B0D">
            <w:pPr>
              <w:pStyle w:val="TAL"/>
              <w:rPr>
                <w:ins w:id="1403" w:author="Matti Kangas (Nokia)" w:date="2024-08-09T09:20:00Z" w16du:dateUtc="2024-08-09T06:20:00Z"/>
              </w:rPr>
            </w:pPr>
            <w:ins w:id="1404" w:author="Matti Kangas (Nokia)" w:date="2024-08-09T09:27:00Z" w16du:dateUtc="2024-08-09T06:27:00Z">
              <w:r w:rsidRPr="00C16FDE">
                <w:t xml:space="preserve">SS </w:t>
              </w:r>
            </w:ins>
            <w:ins w:id="1405" w:author="Matti Kangas (Nokia)" w:date="2024-08-20T18:35:00Z" w16du:dateUtc="2024-08-20T15:35:00Z">
              <w:r w:rsidRPr="00C16FDE">
                <w:t xml:space="preserve">waits </w:t>
              </w:r>
            </w:ins>
            <w:ins w:id="1406" w:author="Matti Kangas (Nokia)" w:date="2024-08-20T18:36:00Z" w16du:dateUtc="2024-08-20T15:36:00Z">
              <w:r w:rsidRPr="00C16FDE">
                <w:t xml:space="preserve">for </w:t>
              </w:r>
            </w:ins>
            <w:ins w:id="1407" w:author="Matti Kangas (Nokia)" w:date="2024-08-21T10:25:00Z" w16du:dateUtc="2024-08-21T07:25:00Z">
              <w:r w:rsidR="00D849A6" w:rsidRPr="00C16FDE">
                <w:t>100</w:t>
              </w:r>
            </w:ins>
            <w:ins w:id="1408" w:author="Matti Kangas (Nokia)" w:date="2024-08-20T18:36:00Z" w16du:dateUtc="2024-08-20T15:36:00Z">
              <w:r w:rsidRPr="00C16FDE">
                <w:t xml:space="preserve"> </w:t>
              </w:r>
            </w:ins>
            <w:proofErr w:type="spellStart"/>
            <w:ins w:id="1409" w:author="Matti Kangas (Nokia)" w:date="2024-08-20T18:35:00Z" w16du:dateUtc="2024-08-20T15:35:00Z">
              <w:r w:rsidRPr="00C16FDE">
                <w:t>ms</w:t>
              </w:r>
              <w:proofErr w:type="spellEnd"/>
              <w:r w:rsidRPr="00C16FDE">
                <w:t xml:space="preserve"> </w:t>
              </w:r>
            </w:ins>
            <w:ins w:id="1410" w:author="Matti Kangas (Nokia)" w:date="2024-08-20T18:38:00Z" w16du:dateUtc="2024-08-20T15:38:00Z">
              <w:r w:rsidR="0065189A" w:rsidRPr="00C16FDE">
                <w:t>to all discard timers for DRB1 and DRB2 expire</w:t>
              </w:r>
            </w:ins>
            <w:ins w:id="1411" w:author="Matti Kangas (Nokia)" w:date="2024-08-20T19:03:00Z" w16du:dateUtc="2024-08-20T16:03:00Z">
              <w:r w:rsidR="00E12956" w:rsidRPr="00C16FDE">
                <w:t>.</w:t>
              </w:r>
            </w:ins>
          </w:p>
        </w:tc>
        <w:tc>
          <w:tcPr>
            <w:tcW w:w="709" w:type="dxa"/>
          </w:tcPr>
          <w:p w14:paraId="1CF03335" w14:textId="58C34C10" w:rsidR="00D37078" w:rsidRPr="00C16FDE" w:rsidRDefault="00F8173E" w:rsidP="00105B0D">
            <w:pPr>
              <w:pStyle w:val="TAC"/>
              <w:rPr>
                <w:ins w:id="1412" w:author="Matti Kangas (Nokia)" w:date="2024-08-09T09:20:00Z" w16du:dateUtc="2024-08-09T06:20:00Z"/>
              </w:rPr>
            </w:pPr>
            <w:ins w:id="1413" w:author="Matti Kangas (Nokia)" w:date="2024-08-21T10:05:00Z" w16du:dateUtc="2024-08-21T07:05:00Z">
              <w:r w:rsidRPr="00C16FDE">
                <w:t>-</w:t>
              </w:r>
            </w:ins>
          </w:p>
        </w:tc>
        <w:tc>
          <w:tcPr>
            <w:tcW w:w="2977" w:type="dxa"/>
          </w:tcPr>
          <w:p w14:paraId="45E92C2E" w14:textId="27368282" w:rsidR="00D37078" w:rsidRPr="00C16FDE" w:rsidRDefault="00F8173E" w:rsidP="00105B0D">
            <w:pPr>
              <w:pStyle w:val="TAL"/>
              <w:rPr>
                <w:ins w:id="1414" w:author="Matti Kangas (Nokia)" w:date="2024-08-09T09:20:00Z" w16du:dateUtc="2024-08-09T06:20:00Z"/>
              </w:rPr>
            </w:pPr>
            <w:ins w:id="1415" w:author="Matti Kangas (Nokia)" w:date="2024-08-21T10:05:00Z" w16du:dateUtc="2024-08-21T07:05:00Z">
              <w:r w:rsidRPr="00C16FDE">
                <w:t>-</w:t>
              </w:r>
            </w:ins>
          </w:p>
        </w:tc>
        <w:tc>
          <w:tcPr>
            <w:tcW w:w="567" w:type="dxa"/>
          </w:tcPr>
          <w:p w14:paraId="1D50B5D5" w14:textId="77777777" w:rsidR="00D37078" w:rsidRPr="00C16FDE" w:rsidRDefault="00D37078" w:rsidP="00105B0D">
            <w:pPr>
              <w:pStyle w:val="TAC"/>
              <w:rPr>
                <w:ins w:id="1416" w:author="Matti Kangas (Nokia)" w:date="2024-08-09T09:20:00Z" w16du:dateUtc="2024-08-09T06:20:00Z"/>
              </w:rPr>
            </w:pPr>
            <w:ins w:id="1417" w:author="Matti Kangas (Nokia)" w:date="2024-08-09T09:20:00Z" w16du:dateUtc="2024-08-09T06:20:00Z">
              <w:r w:rsidRPr="00C16FDE">
                <w:t>-</w:t>
              </w:r>
            </w:ins>
          </w:p>
        </w:tc>
        <w:tc>
          <w:tcPr>
            <w:tcW w:w="850" w:type="dxa"/>
          </w:tcPr>
          <w:p w14:paraId="3C5C6D0B" w14:textId="77777777" w:rsidR="00D37078" w:rsidRPr="00C16FDE" w:rsidRDefault="00D37078" w:rsidP="00105B0D">
            <w:pPr>
              <w:pStyle w:val="TAC"/>
              <w:rPr>
                <w:ins w:id="1418" w:author="Matti Kangas (Nokia)" w:date="2024-08-09T09:20:00Z" w16du:dateUtc="2024-08-09T06:20:00Z"/>
              </w:rPr>
            </w:pPr>
            <w:ins w:id="1419" w:author="Matti Kangas (Nokia)" w:date="2024-08-09T09:20:00Z" w16du:dateUtc="2024-08-09T06:20:00Z">
              <w:r w:rsidRPr="00C16FDE">
                <w:t>-</w:t>
              </w:r>
            </w:ins>
          </w:p>
        </w:tc>
      </w:tr>
    </w:tbl>
    <w:p w14:paraId="1CF4BA5F" w14:textId="77777777" w:rsidR="00546D3A" w:rsidRPr="00C16FDE" w:rsidRDefault="00546D3A" w:rsidP="00546D3A">
      <w:pPr>
        <w:overflowPunct w:val="0"/>
        <w:autoSpaceDE w:val="0"/>
        <w:autoSpaceDN w:val="0"/>
        <w:adjustRightInd w:val="0"/>
        <w:textAlignment w:val="baseline"/>
        <w:rPr>
          <w:ins w:id="1420" w:author="Matti Kangas (Nokia)" w:date="2024-08-20T18:27:00Z" w16du:dateUtc="2024-08-20T15:27:00Z"/>
          <w:lang w:eastAsia="en-GB"/>
        </w:rPr>
      </w:pPr>
    </w:p>
    <w:p w14:paraId="739E8A3A" w14:textId="1EE714EF" w:rsidR="00546D3A" w:rsidRPr="00C16FDE" w:rsidRDefault="00546D3A" w:rsidP="009849FD">
      <w:pPr>
        <w:pStyle w:val="H6"/>
        <w:rPr>
          <w:ins w:id="1421" w:author="Matti Kangas (Nokia)" w:date="2024-08-09T09:20:00Z" w16du:dateUtc="2024-08-09T06:20:00Z"/>
          <w:lang w:eastAsia="en-GB"/>
        </w:rPr>
      </w:pPr>
      <w:ins w:id="1422" w:author="Matti Kangas (Nokia)" w:date="2024-08-09T09:21:00Z" w16du:dateUtc="2024-08-09T06:21:00Z">
        <w:r w:rsidRPr="00C16FDE">
          <w:rPr>
            <w:lang w:eastAsia="en-GB"/>
          </w:rPr>
          <w:t>7.1.1.3.20</w:t>
        </w:r>
      </w:ins>
      <w:ins w:id="1423" w:author="Matti Kangas (Nokia)" w:date="2024-08-09T09:20:00Z" w16du:dateUtc="2024-08-09T06:20:00Z">
        <w:r w:rsidRPr="00C16FDE">
          <w:rPr>
            <w:lang w:eastAsia="en-GB"/>
          </w:rPr>
          <w:t>.3.3</w:t>
        </w:r>
        <w:r w:rsidRPr="00C16FDE">
          <w:rPr>
            <w:lang w:eastAsia="en-GB"/>
          </w:rPr>
          <w:tab/>
          <w:t>Specific message contents</w:t>
        </w:r>
      </w:ins>
    </w:p>
    <w:p w14:paraId="2429CA5C" w14:textId="77777777" w:rsidR="00546D3A" w:rsidRPr="00C16FDE" w:rsidRDefault="00546D3A" w:rsidP="00546D3A">
      <w:pPr>
        <w:rPr>
          <w:ins w:id="1424" w:author="Matti Kangas (Nokia)" w:date="2024-08-09T09:20:00Z" w16du:dateUtc="2024-08-09T06:20:00Z"/>
          <w:noProof/>
        </w:rPr>
      </w:pPr>
      <w:ins w:id="1425" w:author="Matti Kangas (Nokia)" w:date="2024-08-09T09:20:00Z" w16du:dateUtc="2024-08-09T06:20:00Z">
        <w:r w:rsidRPr="00C16FDE">
          <w:rPr>
            <w:lang w:eastAsia="en-GB"/>
          </w:rPr>
          <w:t>TBD</w:t>
        </w:r>
      </w:ins>
    </w:p>
    <w:p w14:paraId="526B57C9" w14:textId="77777777" w:rsidR="0099677C" w:rsidRPr="00EE4473" w:rsidRDefault="0099677C" w:rsidP="0099677C">
      <w:pPr>
        <w:rPr>
          <w:color w:val="FF0000"/>
        </w:rPr>
      </w:pPr>
      <w:r w:rsidRPr="00C16FDE">
        <w:rPr>
          <w:color w:val="FF0000"/>
        </w:rPr>
        <w:t xml:space="preserve">-------------------------------------------------------- </w:t>
      </w:r>
      <w:r w:rsidRPr="00C16FDE">
        <w:rPr>
          <w:color w:val="FF0000"/>
          <w:sz w:val="24"/>
          <w:szCs w:val="24"/>
        </w:rPr>
        <w:t>End of first change</w:t>
      </w:r>
      <w:r w:rsidRPr="00C16FDE">
        <w:rPr>
          <w:color w:val="FF0000"/>
        </w:rPr>
        <w:t xml:space="preserve"> -----------------------------------------------------------</w:t>
      </w:r>
    </w:p>
    <w:p w14:paraId="68C9CD36" w14:textId="77777777" w:rsidR="001E41F3" w:rsidRDefault="001E41F3">
      <w:pPr>
        <w:rPr>
          <w:noProof/>
        </w:rPr>
      </w:pPr>
    </w:p>
    <w:sectPr w:rsidR="001E41F3" w:rsidSect="00546D3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4E57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5C3F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3AE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14C12C1"/>
    <w:multiLevelType w:val="hybridMultilevel"/>
    <w:tmpl w:val="E4F2CA5A"/>
    <w:lvl w:ilvl="0" w:tplc="29E00562">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2"/>
  </w:num>
  <w:num w:numId="3" w16cid:durableId="387265808">
    <w:abstractNumId w:val="39"/>
  </w:num>
  <w:num w:numId="4" w16cid:durableId="582370926">
    <w:abstractNumId w:val="17"/>
  </w:num>
  <w:num w:numId="5" w16cid:durableId="1757435319">
    <w:abstractNumId w:val="23"/>
  </w:num>
  <w:num w:numId="6" w16cid:durableId="166672662">
    <w:abstractNumId w:val="19"/>
  </w:num>
  <w:num w:numId="7" w16cid:durableId="760416446">
    <w:abstractNumId w:val="28"/>
  </w:num>
  <w:num w:numId="8" w16cid:durableId="1654140872">
    <w:abstractNumId w:val="36"/>
  </w:num>
  <w:num w:numId="9" w16cid:durableId="642975704">
    <w:abstractNumId w:val="16"/>
  </w:num>
  <w:num w:numId="10" w16cid:durableId="617831160">
    <w:abstractNumId w:val="18"/>
  </w:num>
  <w:num w:numId="11" w16cid:durableId="1433012877">
    <w:abstractNumId w:val="1"/>
  </w:num>
  <w:num w:numId="12" w16cid:durableId="2011129622">
    <w:abstractNumId w:val="2"/>
  </w:num>
  <w:num w:numId="13" w16cid:durableId="1836457776">
    <w:abstractNumId w:val="38"/>
  </w:num>
  <w:num w:numId="14" w16cid:durableId="4678730">
    <w:abstractNumId w:val="12"/>
  </w:num>
  <w:num w:numId="15" w16cid:durableId="645016725">
    <w:abstractNumId w:val="29"/>
  </w:num>
  <w:num w:numId="16" w16cid:durableId="892692508">
    <w:abstractNumId w:val="25"/>
  </w:num>
  <w:num w:numId="17" w16cid:durableId="1543709589">
    <w:abstractNumId w:val="26"/>
  </w:num>
  <w:num w:numId="18" w16cid:durableId="1959800833">
    <w:abstractNumId w:val="14"/>
  </w:num>
  <w:num w:numId="19" w16cid:durableId="1803306179">
    <w:abstractNumId w:val="11"/>
  </w:num>
  <w:num w:numId="20" w16cid:durableId="1705712655">
    <w:abstractNumId w:val="24"/>
  </w:num>
  <w:num w:numId="21" w16cid:durableId="1958295718">
    <w:abstractNumId w:val="41"/>
  </w:num>
  <w:num w:numId="22" w16cid:durableId="114447088">
    <w:abstractNumId w:val="34"/>
  </w:num>
  <w:num w:numId="23" w16cid:durableId="271668330">
    <w:abstractNumId w:val="6"/>
  </w:num>
  <w:num w:numId="24" w16cid:durableId="1027874741">
    <w:abstractNumId w:val="44"/>
  </w:num>
  <w:num w:numId="25" w16cid:durableId="764766809">
    <w:abstractNumId w:val="13"/>
  </w:num>
  <w:num w:numId="26" w16cid:durableId="243152434">
    <w:abstractNumId w:val="37"/>
  </w:num>
  <w:num w:numId="27" w16cid:durableId="830826803">
    <w:abstractNumId w:val="9"/>
  </w:num>
  <w:num w:numId="28" w16cid:durableId="1306545949">
    <w:abstractNumId w:val="32"/>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43"/>
  </w:num>
  <w:num w:numId="31" w16cid:durableId="713900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33"/>
  </w:num>
  <w:num w:numId="33" w16cid:durableId="1675262856">
    <w:abstractNumId w:val="40"/>
  </w:num>
  <w:num w:numId="34" w16cid:durableId="724373019">
    <w:abstractNumId w:val="10"/>
  </w:num>
  <w:num w:numId="35" w16cid:durableId="1042367586">
    <w:abstractNumId w:val="35"/>
  </w:num>
  <w:num w:numId="36" w16cid:durableId="2025160145">
    <w:abstractNumId w:val="4"/>
  </w:num>
  <w:num w:numId="37" w16cid:durableId="708994215">
    <w:abstractNumId w:val="21"/>
  </w:num>
  <w:num w:numId="38" w16cid:durableId="818034850">
    <w:abstractNumId w:val="3"/>
  </w:num>
  <w:num w:numId="39" w16cid:durableId="1840730367">
    <w:abstractNumId w:val="15"/>
  </w:num>
  <w:num w:numId="40" w16cid:durableId="1541740350">
    <w:abstractNumId w:val="30"/>
  </w:num>
  <w:num w:numId="41" w16cid:durableId="88089938">
    <w:abstractNumId w:val="27"/>
  </w:num>
  <w:num w:numId="42" w16cid:durableId="1917475905">
    <w:abstractNumId w:val="22"/>
  </w:num>
  <w:num w:numId="43" w16cid:durableId="1895117592">
    <w:abstractNumId w:val="7"/>
  </w:num>
  <w:num w:numId="44" w16cid:durableId="1943415669">
    <w:abstractNumId w:val="31"/>
  </w:num>
  <w:num w:numId="45" w16cid:durableId="1586694447">
    <w:abstractNumId w:val="5"/>
  </w:num>
  <w:num w:numId="46" w16cid:durableId="144646275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31"/>
    <w:rsid w:val="00012062"/>
    <w:rsid w:val="00022E4A"/>
    <w:rsid w:val="00026E4E"/>
    <w:rsid w:val="00070E09"/>
    <w:rsid w:val="000760FD"/>
    <w:rsid w:val="000A6394"/>
    <w:rsid w:val="000B4F05"/>
    <w:rsid w:val="000B7FED"/>
    <w:rsid w:val="000C038A"/>
    <w:rsid w:val="000C6598"/>
    <w:rsid w:val="000D44B3"/>
    <w:rsid w:val="000D7CBE"/>
    <w:rsid w:val="00105B0D"/>
    <w:rsid w:val="0010677C"/>
    <w:rsid w:val="0013060E"/>
    <w:rsid w:val="00145D43"/>
    <w:rsid w:val="00157B50"/>
    <w:rsid w:val="00177EC4"/>
    <w:rsid w:val="00185B4E"/>
    <w:rsid w:val="00192C46"/>
    <w:rsid w:val="001A08B3"/>
    <w:rsid w:val="001A7B60"/>
    <w:rsid w:val="001B52F0"/>
    <w:rsid w:val="001B7A65"/>
    <w:rsid w:val="001E41F3"/>
    <w:rsid w:val="0026004D"/>
    <w:rsid w:val="002640DD"/>
    <w:rsid w:val="002667A9"/>
    <w:rsid w:val="00275D12"/>
    <w:rsid w:val="00284FEB"/>
    <w:rsid w:val="002860C4"/>
    <w:rsid w:val="002B5741"/>
    <w:rsid w:val="002E472E"/>
    <w:rsid w:val="00305409"/>
    <w:rsid w:val="003308C5"/>
    <w:rsid w:val="003609EF"/>
    <w:rsid w:val="0036231A"/>
    <w:rsid w:val="00374DD4"/>
    <w:rsid w:val="00391CAA"/>
    <w:rsid w:val="003A21B4"/>
    <w:rsid w:val="003E1A36"/>
    <w:rsid w:val="004101DF"/>
    <w:rsid w:val="00410371"/>
    <w:rsid w:val="004242F1"/>
    <w:rsid w:val="00434284"/>
    <w:rsid w:val="004B75B7"/>
    <w:rsid w:val="005141D9"/>
    <w:rsid w:val="0051580D"/>
    <w:rsid w:val="00525557"/>
    <w:rsid w:val="0054664D"/>
    <w:rsid w:val="00546D3A"/>
    <w:rsid w:val="00547111"/>
    <w:rsid w:val="0056339A"/>
    <w:rsid w:val="00592D74"/>
    <w:rsid w:val="005A5D89"/>
    <w:rsid w:val="005C0498"/>
    <w:rsid w:val="005D2C1B"/>
    <w:rsid w:val="005E2C44"/>
    <w:rsid w:val="00621188"/>
    <w:rsid w:val="006257ED"/>
    <w:rsid w:val="0065189A"/>
    <w:rsid w:val="00653DE4"/>
    <w:rsid w:val="00665C47"/>
    <w:rsid w:val="006831C6"/>
    <w:rsid w:val="00695808"/>
    <w:rsid w:val="006B46FB"/>
    <w:rsid w:val="006C419B"/>
    <w:rsid w:val="006E21FB"/>
    <w:rsid w:val="006F6FE8"/>
    <w:rsid w:val="007173BA"/>
    <w:rsid w:val="00792342"/>
    <w:rsid w:val="007977A8"/>
    <w:rsid w:val="007B512A"/>
    <w:rsid w:val="007B5213"/>
    <w:rsid w:val="007C2097"/>
    <w:rsid w:val="007D6A07"/>
    <w:rsid w:val="007F7259"/>
    <w:rsid w:val="008040A8"/>
    <w:rsid w:val="008279FA"/>
    <w:rsid w:val="0086021A"/>
    <w:rsid w:val="008626E7"/>
    <w:rsid w:val="00870EE7"/>
    <w:rsid w:val="008863B9"/>
    <w:rsid w:val="008A45A6"/>
    <w:rsid w:val="008D3CCC"/>
    <w:rsid w:val="008E2CD2"/>
    <w:rsid w:val="008F3789"/>
    <w:rsid w:val="008F686C"/>
    <w:rsid w:val="00914272"/>
    <w:rsid w:val="009148DE"/>
    <w:rsid w:val="00941E30"/>
    <w:rsid w:val="009531B0"/>
    <w:rsid w:val="00956A48"/>
    <w:rsid w:val="009741B3"/>
    <w:rsid w:val="009777D9"/>
    <w:rsid w:val="00982FEC"/>
    <w:rsid w:val="009849FD"/>
    <w:rsid w:val="00991B88"/>
    <w:rsid w:val="0099677C"/>
    <w:rsid w:val="009A33E6"/>
    <w:rsid w:val="009A5753"/>
    <w:rsid w:val="009A579D"/>
    <w:rsid w:val="009E3297"/>
    <w:rsid w:val="009F734F"/>
    <w:rsid w:val="00A246B6"/>
    <w:rsid w:val="00A31ABB"/>
    <w:rsid w:val="00A4780C"/>
    <w:rsid w:val="00A47E70"/>
    <w:rsid w:val="00A50CF0"/>
    <w:rsid w:val="00A7671C"/>
    <w:rsid w:val="00AA2CBC"/>
    <w:rsid w:val="00AC5820"/>
    <w:rsid w:val="00AC6ECC"/>
    <w:rsid w:val="00AD1CD8"/>
    <w:rsid w:val="00B0776E"/>
    <w:rsid w:val="00B1117D"/>
    <w:rsid w:val="00B258BB"/>
    <w:rsid w:val="00B458F6"/>
    <w:rsid w:val="00B60EEC"/>
    <w:rsid w:val="00B67B97"/>
    <w:rsid w:val="00B968C8"/>
    <w:rsid w:val="00BA3EC5"/>
    <w:rsid w:val="00BA51D9"/>
    <w:rsid w:val="00BB5DFC"/>
    <w:rsid w:val="00BD279D"/>
    <w:rsid w:val="00BD6BB8"/>
    <w:rsid w:val="00C16FDE"/>
    <w:rsid w:val="00C37536"/>
    <w:rsid w:val="00C66BA2"/>
    <w:rsid w:val="00C870F6"/>
    <w:rsid w:val="00C907B5"/>
    <w:rsid w:val="00C95985"/>
    <w:rsid w:val="00CC5026"/>
    <w:rsid w:val="00CC68D0"/>
    <w:rsid w:val="00D03F9A"/>
    <w:rsid w:val="00D06D51"/>
    <w:rsid w:val="00D24991"/>
    <w:rsid w:val="00D37078"/>
    <w:rsid w:val="00D50218"/>
    <w:rsid w:val="00D50255"/>
    <w:rsid w:val="00D66520"/>
    <w:rsid w:val="00D77C2B"/>
    <w:rsid w:val="00D8025D"/>
    <w:rsid w:val="00D849A6"/>
    <w:rsid w:val="00D84AE9"/>
    <w:rsid w:val="00D9124E"/>
    <w:rsid w:val="00DB0160"/>
    <w:rsid w:val="00DB391A"/>
    <w:rsid w:val="00DD55AC"/>
    <w:rsid w:val="00DE34CF"/>
    <w:rsid w:val="00E04F7F"/>
    <w:rsid w:val="00E12956"/>
    <w:rsid w:val="00E13F3D"/>
    <w:rsid w:val="00E34898"/>
    <w:rsid w:val="00E4113A"/>
    <w:rsid w:val="00E67CAE"/>
    <w:rsid w:val="00EA05E8"/>
    <w:rsid w:val="00EB09B7"/>
    <w:rsid w:val="00EE7D7C"/>
    <w:rsid w:val="00EF42B0"/>
    <w:rsid w:val="00F25D98"/>
    <w:rsid w:val="00F300FB"/>
    <w:rsid w:val="00F370D2"/>
    <w:rsid w:val="00F65331"/>
    <w:rsid w:val="00F8173E"/>
    <w:rsid w:val="00FB6386"/>
    <w:rsid w:val="00FD1CCD"/>
    <w:rsid w:val="00FD4D30"/>
    <w:rsid w:val="00FE18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546D3A"/>
    <w:rPr>
      <w:rFonts w:ascii="Times New Roman" w:hAnsi="Times New Roman"/>
      <w:lang w:val="en-GB" w:eastAsia="en-US"/>
    </w:rPr>
  </w:style>
  <w:style w:type="numbering" w:customStyle="1" w:styleId="NoList1">
    <w:name w:val="No List1"/>
    <w:next w:val="NoList"/>
    <w:uiPriority w:val="99"/>
    <w:semiHidden/>
    <w:unhideWhenUsed/>
    <w:rsid w:val="00546D3A"/>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6D3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46D3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546D3A"/>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546D3A"/>
    <w:rPr>
      <w:rFonts w:ascii="Calibri" w:eastAsia="Malgun Gothic" w:hAnsi="Calibri" w:cs="Times New Roman"/>
      <w:i/>
      <w:iCs/>
      <w:color w:val="2F5496"/>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546D3A"/>
    <w:rPr>
      <w:rFonts w:ascii="Arial" w:hAnsi="Arial"/>
      <w:sz w:val="22"/>
      <w:lang w:val="en-GB" w:eastAsia="en-US"/>
    </w:rPr>
  </w:style>
  <w:style w:type="character" w:customStyle="1" w:styleId="Heading6Char">
    <w:name w:val="Heading 6 Char"/>
    <w:aliases w:val="T1 Char,Header 6 Char"/>
    <w:basedOn w:val="DefaultParagraphFont"/>
    <w:link w:val="Heading6"/>
    <w:rsid w:val="00546D3A"/>
    <w:rPr>
      <w:rFonts w:ascii="Arial" w:hAnsi="Arial"/>
      <w:lang w:val="en-GB" w:eastAsia="en-US"/>
    </w:rPr>
  </w:style>
  <w:style w:type="character" w:customStyle="1" w:styleId="Heading7Char">
    <w:name w:val="Heading 7 Char"/>
    <w:aliases w:val="L7 Char,Header 7 Char"/>
    <w:basedOn w:val="DefaultParagraphFont"/>
    <w:link w:val="Heading7"/>
    <w:rsid w:val="00546D3A"/>
    <w:rPr>
      <w:rFonts w:ascii="Arial" w:hAnsi="Arial"/>
      <w:lang w:val="en-GB" w:eastAsia="en-US"/>
    </w:rPr>
  </w:style>
  <w:style w:type="character" w:customStyle="1" w:styleId="Heading8Char">
    <w:name w:val="Heading 8 Char"/>
    <w:aliases w:val="Table Heading Char"/>
    <w:basedOn w:val="DefaultParagraphFont"/>
    <w:link w:val="Heading8"/>
    <w:rsid w:val="00546D3A"/>
    <w:rPr>
      <w:rFonts w:ascii="Arial" w:hAnsi="Arial"/>
      <w:sz w:val="36"/>
      <w:lang w:val="en-GB" w:eastAsia="en-US"/>
    </w:rPr>
  </w:style>
  <w:style w:type="character" w:customStyle="1" w:styleId="Heading9Char">
    <w:name w:val="Heading 9 Char"/>
    <w:aliases w:val="Figure Heading Char,FH Char"/>
    <w:basedOn w:val="DefaultParagraphFont"/>
    <w:link w:val="Heading9"/>
    <w:rsid w:val="00546D3A"/>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46D3A"/>
    <w:rPr>
      <w:rFonts w:ascii="Arial" w:hAnsi="Arial"/>
      <w:sz w:val="24"/>
      <w:lang w:val="en-GB" w:eastAsia="en-US"/>
    </w:rPr>
  </w:style>
  <w:style w:type="character" w:customStyle="1" w:styleId="H6Char">
    <w:name w:val="H6 Char"/>
    <w:link w:val="H6"/>
    <w:qFormat/>
    <w:rsid w:val="00546D3A"/>
    <w:rPr>
      <w:rFonts w:ascii="Arial" w:hAnsi="Arial"/>
      <w:lang w:val="en-GB" w:eastAsia="en-US"/>
    </w:rPr>
  </w:style>
  <w:style w:type="character" w:customStyle="1" w:styleId="FooterChar">
    <w:name w:val="Footer Char"/>
    <w:aliases w:val="footer odd Char,footer Char,fo Char,pie de página Char"/>
    <w:basedOn w:val="DefaultParagraphFont"/>
    <w:link w:val="Footer"/>
    <w:uiPriority w:val="99"/>
    <w:qFormat/>
    <w:rsid w:val="00546D3A"/>
    <w:rPr>
      <w:rFonts w:ascii="Arial" w:hAnsi="Arial"/>
      <w:b/>
      <w:i/>
      <w:noProof/>
      <w:sz w:val="18"/>
      <w:lang w:val="en-GB" w:eastAsia="en-US"/>
    </w:rPr>
  </w:style>
  <w:style w:type="character" w:customStyle="1" w:styleId="NOChar">
    <w:name w:val="NO Char"/>
    <w:link w:val="NO"/>
    <w:qFormat/>
    <w:rsid w:val="00546D3A"/>
    <w:rPr>
      <w:rFonts w:ascii="Times New Roman" w:hAnsi="Times New Roman"/>
      <w:lang w:val="en-GB" w:eastAsia="en-US"/>
    </w:rPr>
  </w:style>
  <w:style w:type="character" w:customStyle="1" w:styleId="PLChar">
    <w:name w:val="PL Char"/>
    <w:link w:val="PL"/>
    <w:qFormat/>
    <w:rsid w:val="00546D3A"/>
    <w:rPr>
      <w:rFonts w:ascii="Courier New" w:hAnsi="Courier New"/>
      <w:noProof/>
      <w:sz w:val="16"/>
      <w:lang w:val="en-GB" w:eastAsia="en-US"/>
    </w:rPr>
  </w:style>
  <w:style w:type="character" w:customStyle="1" w:styleId="TALChar">
    <w:name w:val="TAL Char"/>
    <w:link w:val="TAL"/>
    <w:qFormat/>
    <w:rsid w:val="00546D3A"/>
    <w:rPr>
      <w:rFonts w:ascii="Arial" w:hAnsi="Arial"/>
      <w:sz w:val="18"/>
      <w:lang w:val="en-GB" w:eastAsia="en-US"/>
    </w:rPr>
  </w:style>
  <w:style w:type="character" w:customStyle="1" w:styleId="TACCar">
    <w:name w:val="TAC Car"/>
    <w:link w:val="TAC"/>
    <w:qFormat/>
    <w:rsid w:val="00546D3A"/>
    <w:rPr>
      <w:rFonts w:ascii="Arial" w:hAnsi="Arial"/>
      <w:sz w:val="18"/>
      <w:lang w:val="en-GB" w:eastAsia="en-US"/>
    </w:rPr>
  </w:style>
  <w:style w:type="character" w:customStyle="1" w:styleId="TAHCar">
    <w:name w:val="TAH Car"/>
    <w:link w:val="TAH"/>
    <w:qFormat/>
    <w:rsid w:val="00546D3A"/>
    <w:rPr>
      <w:rFonts w:ascii="Arial" w:hAnsi="Arial"/>
      <w:b/>
      <w:sz w:val="18"/>
      <w:lang w:val="en-GB" w:eastAsia="en-US"/>
    </w:rPr>
  </w:style>
  <w:style w:type="character" w:customStyle="1" w:styleId="EXCar">
    <w:name w:val="EX Car"/>
    <w:link w:val="EX"/>
    <w:locked/>
    <w:rsid w:val="00546D3A"/>
    <w:rPr>
      <w:rFonts w:ascii="Times New Roman" w:hAnsi="Times New Roman"/>
      <w:lang w:val="en-GB" w:eastAsia="en-US"/>
    </w:rPr>
  </w:style>
  <w:style w:type="character" w:customStyle="1" w:styleId="B1Char">
    <w:name w:val="B1 Char"/>
    <w:link w:val="B1"/>
    <w:qFormat/>
    <w:locked/>
    <w:rsid w:val="00546D3A"/>
    <w:rPr>
      <w:rFonts w:ascii="Times New Roman" w:hAnsi="Times New Roman"/>
      <w:lang w:val="en-GB" w:eastAsia="en-US"/>
    </w:rPr>
  </w:style>
  <w:style w:type="character" w:customStyle="1" w:styleId="EditorsNoteCarCar">
    <w:name w:val="Editor's Note Car Car"/>
    <w:link w:val="EditorsNote"/>
    <w:qFormat/>
    <w:rsid w:val="00546D3A"/>
    <w:rPr>
      <w:rFonts w:ascii="Times New Roman" w:hAnsi="Times New Roman"/>
      <w:color w:val="FF0000"/>
      <w:lang w:val="en-GB" w:eastAsia="en-US"/>
    </w:rPr>
  </w:style>
  <w:style w:type="character" w:customStyle="1" w:styleId="THChar">
    <w:name w:val="TH Char"/>
    <w:link w:val="TH"/>
    <w:qFormat/>
    <w:rsid w:val="00546D3A"/>
    <w:rPr>
      <w:rFonts w:ascii="Arial" w:hAnsi="Arial"/>
      <w:b/>
      <w:lang w:val="en-GB" w:eastAsia="en-US"/>
    </w:rPr>
  </w:style>
  <w:style w:type="character" w:customStyle="1" w:styleId="TANChar">
    <w:name w:val="TAN Char"/>
    <w:link w:val="TAN"/>
    <w:qFormat/>
    <w:rsid w:val="00546D3A"/>
    <w:rPr>
      <w:rFonts w:ascii="Arial" w:hAnsi="Arial"/>
      <w:sz w:val="18"/>
      <w:lang w:val="en-GB" w:eastAsia="en-US"/>
    </w:rPr>
  </w:style>
  <w:style w:type="character" w:customStyle="1" w:styleId="B2Char">
    <w:name w:val="B2 Char"/>
    <w:link w:val="B2"/>
    <w:qFormat/>
    <w:rsid w:val="00546D3A"/>
    <w:rPr>
      <w:rFonts w:ascii="Times New Roman" w:hAnsi="Times New Roman"/>
      <w:lang w:val="en-GB" w:eastAsia="en-US"/>
    </w:rPr>
  </w:style>
  <w:style w:type="character" w:customStyle="1" w:styleId="B3Char">
    <w:name w:val="B3 Char"/>
    <w:link w:val="B3"/>
    <w:qFormat/>
    <w:rsid w:val="00546D3A"/>
    <w:rPr>
      <w:rFonts w:ascii="Times New Roman" w:hAnsi="Times New Roman"/>
      <w:lang w:val="en-GB" w:eastAsia="en-US"/>
    </w:rPr>
  </w:style>
  <w:style w:type="character" w:customStyle="1" w:styleId="B4Char">
    <w:name w:val="B4 Char"/>
    <w:link w:val="B4"/>
    <w:qFormat/>
    <w:rsid w:val="00546D3A"/>
    <w:rPr>
      <w:rFonts w:ascii="Times New Roman" w:hAnsi="Times New Roman"/>
      <w:lang w:val="en-GB" w:eastAsia="en-US"/>
    </w:rPr>
  </w:style>
  <w:style w:type="character" w:customStyle="1" w:styleId="B5Char">
    <w:name w:val="B5 Char"/>
    <w:link w:val="B5"/>
    <w:qFormat/>
    <w:rsid w:val="00546D3A"/>
    <w:rPr>
      <w:rFonts w:ascii="Times New Roman" w:hAnsi="Times New Roman"/>
      <w:lang w:val="en-GB" w:eastAsia="en-US"/>
    </w:rPr>
  </w:style>
  <w:style w:type="paragraph" w:customStyle="1" w:styleId="TAJ">
    <w:name w:val="TAJ"/>
    <w:basedOn w:val="TH"/>
    <w:qFormat/>
    <w:rsid w:val="00546D3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46D3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46D3A"/>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546D3A"/>
    <w:rPr>
      <w:rFonts w:ascii="Tahoma" w:hAnsi="Tahoma" w:cs="Tahoma"/>
      <w:sz w:val="16"/>
      <w:szCs w:val="16"/>
      <w:lang w:val="en-GB" w:eastAsia="en-US"/>
    </w:rPr>
  </w:style>
  <w:style w:type="character" w:customStyle="1" w:styleId="CRCoverPageChar">
    <w:name w:val="CR Cover Page Char"/>
    <w:link w:val="CRCoverPage"/>
    <w:qFormat/>
    <w:rsid w:val="00546D3A"/>
    <w:rPr>
      <w:rFonts w:ascii="Arial" w:hAnsi="Arial"/>
      <w:lang w:val="en-GB" w:eastAsia="en-US"/>
    </w:rPr>
  </w:style>
  <w:style w:type="character" w:customStyle="1" w:styleId="CommentTextChar">
    <w:name w:val="Comment Text Char"/>
    <w:basedOn w:val="DefaultParagraphFont"/>
    <w:link w:val="CommentText"/>
    <w:qFormat/>
    <w:rsid w:val="00546D3A"/>
    <w:rPr>
      <w:rFonts w:ascii="Times New Roman" w:hAnsi="Times New Roman"/>
      <w:lang w:val="en-GB" w:eastAsia="en-US"/>
    </w:rPr>
  </w:style>
  <w:style w:type="character" w:customStyle="1" w:styleId="CommentSubjectChar">
    <w:name w:val="Comment Subject Char"/>
    <w:basedOn w:val="CommentTextChar"/>
    <w:link w:val="CommentSubject"/>
    <w:rsid w:val="00546D3A"/>
    <w:rPr>
      <w:rFonts w:ascii="Times New Roman" w:hAnsi="Times New Roman"/>
      <w:b/>
      <w:bCs/>
      <w:lang w:val="en-GB" w:eastAsia="en-US"/>
    </w:rPr>
  </w:style>
  <w:style w:type="character" w:customStyle="1" w:styleId="DocumentMapChar">
    <w:name w:val="Document Map Char"/>
    <w:basedOn w:val="DefaultParagraphFont"/>
    <w:link w:val="DocumentMap"/>
    <w:rsid w:val="00546D3A"/>
    <w:rPr>
      <w:rFonts w:ascii="Tahoma" w:hAnsi="Tahoma" w:cs="Tahoma"/>
      <w:shd w:val="clear" w:color="auto" w:fill="000080"/>
      <w:lang w:val="en-GB" w:eastAsia="en-US"/>
    </w:rPr>
  </w:style>
  <w:style w:type="paragraph" w:customStyle="1" w:styleId="B6">
    <w:name w:val="B6"/>
    <w:basedOn w:val="B5"/>
    <w:link w:val="B6Char"/>
    <w:qFormat/>
    <w:rsid w:val="00546D3A"/>
    <w:pPr>
      <w:ind w:left="1985"/>
    </w:pPr>
    <w:rPr>
      <w:rFonts w:eastAsia="Malgun Gothic"/>
    </w:rPr>
  </w:style>
  <w:style w:type="character" w:customStyle="1" w:styleId="B6Char">
    <w:name w:val="B6 Char"/>
    <w:link w:val="B6"/>
    <w:qFormat/>
    <w:rsid w:val="00546D3A"/>
    <w:rPr>
      <w:rFonts w:ascii="Times New Roman" w:eastAsia="Malgun Gothic" w:hAnsi="Times New Roman"/>
      <w:lang w:val="en-GB" w:eastAsia="en-US"/>
    </w:rPr>
  </w:style>
  <w:style w:type="paragraph" w:customStyle="1" w:styleId="enumlev2">
    <w:name w:val="enumlev2"/>
    <w:basedOn w:val="Normal"/>
    <w:qFormat/>
    <w:rsid w:val="00546D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546D3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546D3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546D3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546D3A"/>
    <w:rPr>
      <w:rFonts w:ascii="Courier New" w:hAnsi="Courier New"/>
      <w:lang w:val="nb-NO" w:eastAsia="en-GB"/>
    </w:rPr>
  </w:style>
  <w:style w:type="character" w:styleId="Emphasis">
    <w:name w:val="Emphasis"/>
    <w:qFormat/>
    <w:rsid w:val="00546D3A"/>
    <w:rPr>
      <w:i/>
      <w:iCs/>
    </w:rPr>
  </w:style>
  <w:style w:type="paragraph" w:customStyle="1" w:styleId="Heading">
    <w:name w:val="Heading"/>
    <w:next w:val="Normal"/>
    <w:link w:val="HeadingChar"/>
    <w:rsid w:val="00546D3A"/>
    <w:pPr>
      <w:spacing w:before="360"/>
      <w:ind w:left="2552"/>
    </w:pPr>
    <w:rPr>
      <w:rFonts w:ascii="Arial" w:hAnsi="Arial"/>
      <w:b/>
      <w:sz w:val="22"/>
      <w:lang w:val="en-US" w:eastAsia="en-US"/>
    </w:rPr>
  </w:style>
  <w:style w:type="character" w:customStyle="1" w:styleId="HeadingChar">
    <w:name w:val="Heading Char"/>
    <w:link w:val="Heading"/>
    <w:rsid w:val="00546D3A"/>
    <w:rPr>
      <w:rFonts w:ascii="Arial" w:hAnsi="Arial"/>
      <w:b/>
      <w:sz w:val="22"/>
      <w:lang w:val="en-US" w:eastAsia="en-US"/>
    </w:rPr>
  </w:style>
  <w:style w:type="paragraph" w:customStyle="1" w:styleId="IBN">
    <w:name w:val="IBN"/>
    <w:basedOn w:val="Normal"/>
    <w:uiPriority w:val="99"/>
    <w:rsid w:val="00546D3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46D3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46D3A"/>
    <w:rPr>
      <w:rFonts w:ascii="Times New Roman" w:hAnsi="Times New Roman"/>
      <w:lang w:val="en-GB" w:eastAsia="en-GB"/>
    </w:rPr>
  </w:style>
  <w:style w:type="table" w:styleId="TableGrid">
    <w:name w:val="Table Grid"/>
    <w:aliases w:val="TableGrid,SGS Table Basic 1"/>
    <w:basedOn w:val="TableNormal"/>
    <w:qFormat/>
    <w:rsid w:val="00546D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546D3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546D3A"/>
    <w:rPr>
      <w:rFonts w:ascii="Times New Roman" w:hAnsi="Times New Roman"/>
      <w:lang w:val="en-GB" w:eastAsia="en-GB"/>
    </w:rPr>
  </w:style>
  <w:style w:type="paragraph" w:styleId="BodyText3">
    <w:name w:val="Body Text 3"/>
    <w:basedOn w:val="Normal"/>
    <w:link w:val="BodyText3Char"/>
    <w:qFormat/>
    <w:rsid w:val="00546D3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546D3A"/>
    <w:rPr>
      <w:rFonts w:ascii="Times New Roman" w:hAnsi="Times New Roman"/>
      <w:lang w:val="en-GB" w:eastAsia="en-GB"/>
    </w:rPr>
  </w:style>
  <w:style w:type="paragraph" w:customStyle="1" w:styleId="tableentry">
    <w:name w:val="table entry"/>
    <w:basedOn w:val="Normal"/>
    <w:uiPriority w:val="99"/>
    <w:rsid w:val="00546D3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546D3A"/>
    <w:rPr>
      <w:vertAlign w:val="superscript"/>
    </w:rPr>
  </w:style>
  <w:style w:type="paragraph" w:customStyle="1" w:styleId="Reference">
    <w:name w:val="Reference"/>
    <w:basedOn w:val="EX"/>
    <w:link w:val="ReferenceChar"/>
    <w:qFormat/>
    <w:rsid w:val="00546D3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546D3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546D3A"/>
  </w:style>
  <w:style w:type="paragraph" w:customStyle="1" w:styleId="B7">
    <w:name w:val="B7"/>
    <w:basedOn w:val="B6"/>
    <w:link w:val="B7Char"/>
    <w:qFormat/>
    <w:rsid w:val="00546D3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46D3A"/>
    <w:rPr>
      <w:rFonts w:ascii="Times New Roman" w:eastAsia="MS Mincho" w:hAnsi="Times New Roman"/>
      <w:lang w:val="en-GB" w:eastAsia="ja-JP"/>
    </w:rPr>
  </w:style>
  <w:style w:type="paragraph" w:customStyle="1" w:styleId="B8">
    <w:name w:val="B8"/>
    <w:basedOn w:val="B7"/>
    <w:link w:val="B8Char"/>
    <w:qFormat/>
    <w:rsid w:val="00546D3A"/>
    <w:pPr>
      <w:ind w:left="2552"/>
    </w:pPr>
  </w:style>
  <w:style w:type="character" w:customStyle="1" w:styleId="B8Char">
    <w:name w:val="B8 Char"/>
    <w:link w:val="B8"/>
    <w:qFormat/>
    <w:rsid w:val="00546D3A"/>
    <w:rPr>
      <w:rFonts w:ascii="Times New Roman" w:eastAsia="MS Mincho" w:hAnsi="Times New Roman"/>
      <w:lang w:val="en-GB" w:eastAsia="ja-JP"/>
    </w:rPr>
  </w:style>
  <w:style w:type="paragraph" w:customStyle="1" w:styleId="BalloonText1">
    <w:name w:val="Balloon Text1"/>
    <w:basedOn w:val="Normal"/>
    <w:uiPriority w:val="99"/>
    <w:rsid w:val="00546D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546D3A"/>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546D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546D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546D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46D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46D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6D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46D3A"/>
    <w:rPr>
      <w:rFonts w:ascii="Times New Roman" w:hAnsi="Times New Roman"/>
      <w:sz w:val="16"/>
      <w:lang w:val="en-GB" w:eastAsia="en-US"/>
    </w:rPr>
  </w:style>
  <w:style w:type="paragraph" w:customStyle="1" w:styleId="87">
    <w:name w:val="87"/>
    <w:basedOn w:val="Normal"/>
    <w:rsid w:val="00546D3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46D3A"/>
    <w:rPr>
      <w:rFonts w:ascii="Times New Roman" w:hAnsi="Times New Roman"/>
      <w:color w:val="FF0000"/>
      <w:lang w:val="en-GB"/>
    </w:rPr>
  </w:style>
  <w:style w:type="character" w:customStyle="1" w:styleId="NOChar2">
    <w:name w:val="NO Char2"/>
    <w:locked/>
    <w:rsid w:val="00546D3A"/>
    <w:rPr>
      <w:lang w:eastAsia="en-US"/>
    </w:rPr>
  </w:style>
  <w:style w:type="character" w:customStyle="1" w:styleId="TFChar">
    <w:name w:val="TF Char"/>
    <w:link w:val="TF"/>
    <w:qFormat/>
    <w:rsid w:val="00546D3A"/>
    <w:rPr>
      <w:rFonts w:ascii="Arial" w:hAnsi="Arial"/>
      <w:b/>
      <w:lang w:val="en-GB" w:eastAsia="en-US"/>
    </w:rPr>
  </w:style>
  <w:style w:type="character" w:customStyle="1" w:styleId="TAL0">
    <w:name w:val="TAL (文字)"/>
    <w:rsid w:val="00546D3A"/>
    <w:rPr>
      <w:rFonts w:ascii="Arial" w:eastAsia="Times New Roman" w:hAnsi="Arial"/>
      <w:sz w:val="18"/>
      <w:lang w:val="en-GB"/>
    </w:rPr>
  </w:style>
  <w:style w:type="character" w:customStyle="1" w:styleId="EXChar">
    <w:name w:val="EX Char"/>
    <w:qFormat/>
    <w:rsid w:val="00546D3A"/>
    <w:rPr>
      <w:rFonts w:ascii="Times New Roman" w:hAnsi="Times New Roman"/>
      <w:lang w:val="en-GB"/>
    </w:rPr>
  </w:style>
  <w:style w:type="paragraph" w:customStyle="1" w:styleId="Default">
    <w:name w:val="Default"/>
    <w:qFormat/>
    <w:rsid w:val="00546D3A"/>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46D3A"/>
    <w:rPr>
      <w:lang w:val="en-GB" w:eastAsia="en-US" w:bidi="ar-SA"/>
    </w:rPr>
  </w:style>
  <w:style w:type="character" w:customStyle="1" w:styleId="TALZchn">
    <w:name w:val="TAL Zchn"/>
    <w:rsid w:val="00546D3A"/>
    <w:rPr>
      <w:rFonts w:ascii="Arial" w:hAnsi="Arial"/>
      <w:sz w:val="18"/>
      <w:lang w:val="en-GB" w:eastAsia="en-US" w:bidi="ar-SA"/>
    </w:rPr>
  </w:style>
  <w:style w:type="character" w:customStyle="1" w:styleId="TACChar">
    <w:name w:val="TAC Char"/>
    <w:qFormat/>
    <w:locked/>
    <w:rsid w:val="00546D3A"/>
    <w:rPr>
      <w:rFonts w:ascii="Arial" w:hAnsi="Arial"/>
      <w:sz w:val="18"/>
      <w:lang w:val="en-GB"/>
    </w:rPr>
  </w:style>
  <w:style w:type="character" w:customStyle="1" w:styleId="TF0">
    <w:name w:val="TF (文字)"/>
    <w:locked/>
    <w:rsid w:val="00546D3A"/>
    <w:rPr>
      <w:rFonts w:ascii="Arial" w:hAnsi="Arial"/>
      <w:b/>
      <w:lang w:val="en-GB"/>
    </w:rPr>
  </w:style>
  <w:style w:type="paragraph" w:customStyle="1" w:styleId="TAHLeft">
    <w:name w:val="TAH + Left"/>
    <w:basedOn w:val="TAL"/>
    <w:rsid w:val="00546D3A"/>
  </w:style>
  <w:style w:type="paragraph" w:customStyle="1" w:styleId="63-13">
    <w:name w:val=".6.3-13"/>
    <w:basedOn w:val="TAH"/>
    <w:rsid w:val="00546D3A"/>
    <w:pPr>
      <w:jc w:val="left"/>
    </w:pPr>
    <w:rPr>
      <w:b w:val="0"/>
    </w:rPr>
  </w:style>
  <w:style w:type="character" w:customStyle="1" w:styleId="B1Char1">
    <w:name w:val="B1 Char1"/>
    <w:qFormat/>
    <w:rsid w:val="00546D3A"/>
    <w:rPr>
      <w:rFonts w:eastAsia="Times New Roman"/>
      <w:lang w:eastAsia="ja-JP"/>
    </w:rPr>
  </w:style>
  <w:style w:type="character" w:customStyle="1" w:styleId="B3Char2">
    <w:name w:val="B3 Char2"/>
    <w:qFormat/>
    <w:rsid w:val="00546D3A"/>
    <w:rPr>
      <w:rFonts w:eastAsia="Times New Roman"/>
      <w:lang w:eastAsia="ja-JP"/>
    </w:rPr>
  </w:style>
  <w:style w:type="paragraph" w:customStyle="1" w:styleId="msonormal0">
    <w:name w:val="msonormal"/>
    <w:basedOn w:val="Normal"/>
    <w:qFormat/>
    <w:rsid w:val="00546D3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46D3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46D3A"/>
    <w:rPr>
      <w:rFonts w:ascii="Times New Roman" w:eastAsia="Calibri" w:hAnsi="Times New Roman"/>
      <w:lang w:val="en-US" w:eastAsia="en-GB"/>
    </w:rPr>
  </w:style>
  <w:style w:type="paragraph" w:customStyle="1" w:styleId="Meetingcaption">
    <w:name w:val="Meeting caption"/>
    <w:basedOn w:val="Normal"/>
    <w:uiPriority w:val="99"/>
    <w:rsid w:val="00546D3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46D3A"/>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46D3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546D3A"/>
    <w:rPr>
      <w:rFonts w:ascii="Calibri" w:eastAsia="Calibri" w:hAnsi="Calibri"/>
      <w:sz w:val="22"/>
      <w:szCs w:val="22"/>
      <w:lang w:val="en-US" w:eastAsia="en-GB"/>
    </w:rPr>
  </w:style>
  <w:style w:type="character" w:customStyle="1" w:styleId="B10">
    <w:name w:val="B1 (文字)"/>
    <w:uiPriority w:val="99"/>
    <w:qFormat/>
    <w:locked/>
    <w:rsid w:val="00546D3A"/>
    <w:rPr>
      <w:rFonts w:ascii="Times New Roman" w:eastAsia="Times New Roman" w:hAnsi="Times New Roman" w:cs="Times New Roman"/>
      <w:sz w:val="20"/>
      <w:szCs w:val="20"/>
      <w:lang w:val="en-GB" w:eastAsia="en-US"/>
    </w:rPr>
  </w:style>
  <w:style w:type="character" w:customStyle="1" w:styleId="TALCar">
    <w:name w:val="TAL Car"/>
    <w:qFormat/>
    <w:rsid w:val="00546D3A"/>
    <w:rPr>
      <w:rFonts w:ascii="Arial" w:hAnsi="Arial"/>
      <w:sz w:val="18"/>
      <w:lang w:val="en-GB" w:eastAsia="en-US"/>
    </w:rPr>
  </w:style>
  <w:style w:type="character" w:styleId="Strong">
    <w:name w:val="Strong"/>
    <w:aliases w:val="Level 2"/>
    <w:uiPriority w:val="22"/>
    <w:qFormat/>
    <w:rsid w:val="00546D3A"/>
    <w:rPr>
      <w:b/>
      <w:bCs/>
    </w:rPr>
  </w:style>
  <w:style w:type="paragraph" w:customStyle="1" w:styleId="xl65">
    <w:name w:val="xl65"/>
    <w:basedOn w:val="Normal"/>
    <w:uiPriority w:val="99"/>
    <w:rsid w:val="00546D3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46D3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46D3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46D3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46D3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46D3A"/>
    <w:rPr>
      <w:rFonts w:ascii="Arial" w:hAnsi="Arial"/>
      <w:sz w:val="28"/>
      <w:szCs w:val="28"/>
      <w:lang w:val="en-GB" w:eastAsia="en-GB"/>
    </w:rPr>
  </w:style>
  <w:style w:type="paragraph" w:styleId="IndexHeading">
    <w:name w:val="index heading"/>
    <w:basedOn w:val="Normal"/>
    <w:next w:val="Normal"/>
    <w:uiPriority w:val="99"/>
    <w:qFormat/>
    <w:rsid w:val="00546D3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546D3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46D3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46D3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546D3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46D3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46D3A"/>
    <w:rPr>
      <w:rFonts w:ascii="Times New Roman" w:hAnsi="Times New Roman"/>
      <w:noProof/>
      <w:szCs w:val="18"/>
      <w:lang w:val="en-GB" w:eastAsia="en-GB"/>
    </w:rPr>
  </w:style>
  <w:style w:type="paragraph" w:customStyle="1" w:styleId="Npr">
    <w:name w:val="Npr"/>
    <w:basedOn w:val="Normal"/>
    <w:uiPriority w:val="99"/>
    <w:rsid w:val="00546D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46D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46D3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46D3A"/>
    <w:rPr>
      <w:rFonts w:ascii="Times New Roman" w:hAnsi="Times New Roman"/>
      <w:i/>
      <w:iCs/>
      <w:lang w:val="en-GB" w:eastAsia="en-GB"/>
    </w:rPr>
  </w:style>
  <w:style w:type="character" w:customStyle="1" w:styleId="B2Car">
    <w:name w:val="B2 Car"/>
    <w:rsid w:val="00546D3A"/>
    <w:rPr>
      <w:lang w:val="en-GB" w:eastAsia="en-GB"/>
    </w:rPr>
  </w:style>
  <w:style w:type="character" w:customStyle="1" w:styleId="H6Car">
    <w:name w:val="H6 Car"/>
    <w:rsid w:val="00546D3A"/>
    <w:rPr>
      <w:rFonts w:ascii="Arial" w:eastAsia="Times New Roman" w:hAnsi="Arial"/>
      <w:sz w:val="22"/>
      <w:lang w:val="en-GB"/>
    </w:rPr>
  </w:style>
  <w:style w:type="paragraph" w:customStyle="1" w:styleId="2">
    <w:name w:val="2"/>
    <w:basedOn w:val="H6"/>
    <w:rsid w:val="00546D3A"/>
    <w:pPr>
      <w:overflowPunct w:val="0"/>
      <w:autoSpaceDE w:val="0"/>
      <w:autoSpaceDN w:val="0"/>
      <w:adjustRightInd w:val="0"/>
      <w:textAlignment w:val="baseline"/>
    </w:pPr>
    <w:rPr>
      <w:lang w:eastAsia="en-GB"/>
    </w:rPr>
  </w:style>
  <w:style w:type="paragraph" w:customStyle="1" w:styleId="B3H6">
    <w:name w:val="B3H6"/>
    <w:basedOn w:val="B3"/>
    <w:uiPriority w:val="99"/>
    <w:rsid w:val="00546D3A"/>
    <w:pPr>
      <w:overflowPunct w:val="0"/>
      <w:autoSpaceDE w:val="0"/>
      <w:autoSpaceDN w:val="0"/>
      <w:adjustRightInd w:val="0"/>
      <w:textAlignment w:val="baseline"/>
    </w:pPr>
    <w:rPr>
      <w:lang w:eastAsia="en-GB"/>
    </w:rPr>
  </w:style>
  <w:style w:type="paragraph" w:customStyle="1" w:styleId="NB2">
    <w:name w:val="NB2"/>
    <w:basedOn w:val="ZG"/>
    <w:uiPriority w:val="99"/>
    <w:rsid w:val="00546D3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46D3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46D3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46D3A"/>
    <w:rPr>
      <w:rFonts w:ascii="Arial" w:eastAsia="SimSun" w:hAnsi="Arial"/>
      <w:sz w:val="24"/>
      <w:lang w:val="en-GB" w:eastAsia="en-US" w:bidi="ar-SA"/>
    </w:rPr>
  </w:style>
  <w:style w:type="character" w:customStyle="1" w:styleId="NOChar1">
    <w:name w:val="NO Char1"/>
    <w:qFormat/>
    <w:rsid w:val="00546D3A"/>
    <w:rPr>
      <w:rFonts w:eastAsia="MS Mincho"/>
      <w:lang w:val="en-GB" w:eastAsia="en-US" w:bidi="ar-SA"/>
    </w:rPr>
  </w:style>
  <w:style w:type="character" w:customStyle="1" w:styleId="msoins0">
    <w:name w:val="msoins"/>
    <w:basedOn w:val="DefaultParagraphFont"/>
    <w:rsid w:val="00546D3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6D3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6D3A"/>
    <w:rPr>
      <w:rFonts w:ascii="Arial" w:hAnsi="Arial"/>
      <w:sz w:val="24"/>
      <w:lang w:val="en-GB"/>
    </w:rPr>
  </w:style>
  <w:style w:type="character" w:customStyle="1" w:styleId="apple-style-span">
    <w:name w:val="apple-style-span"/>
    <w:basedOn w:val="DefaultParagraphFont"/>
    <w:rsid w:val="00546D3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6D3A"/>
    <w:rPr>
      <w:rFonts w:ascii="Arial" w:hAnsi="Arial"/>
      <w:sz w:val="32"/>
      <w:lang w:val="en-GB"/>
    </w:rPr>
  </w:style>
  <w:style w:type="paragraph" w:customStyle="1" w:styleId="berschrift1H1">
    <w:name w:val="Überschrift 1.H1"/>
    <w:basedOn w:val="Normal"/>
    <w:next w:val="Normal"/>
    <w:qFormat/>
    <w:rsid w:val="00546D3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46D3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46D3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46D3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46D3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546D3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46D3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46D3A"/>
  </w:style>
  <w:style w:type="character" w:customStyle="1" w:styleId="TFZchn">
    <w:name w:val="TF Zchn"/>
    <w:link w:val="TF1"/>
    <w:locked/>
    <w:rsid w:val="00546D3A"/>
    <w:rPr>
      <w:rFonts w:ascii="Arial" w:hAnsi="Arial"/>
      <w:b/>
      <w:lang w:val="en-US" w:eastAsia="en-US"/>
    </w:rPr>
  </w:style>
  <w:style w:type="paragraph" w:customStyle="1" w:styleId="PLBold">
    <w:name w:val="PL + Bold"/>
    <w:basedOn w:val="PL"/>
    <w:link w:val="PLBoldChar"/>
    <w:rsid w:val="00546D3A"/>
    <w:pPr>
      <w:overflowPunct w:val="0"/>
      <w:autoSpaceDE w:val="0"/>
      <w:autoSpaceDN w:val="0"/>
      <w:adjustRightInd w:val="0"/>
      <w:textAlignment w:val="baseline"/>
    </w:pPr>
    <w:rPr>
      <w:b/>
      <w:lang w:eastAsia="ko-KR"/>
    </w:rPr>
  </w:style>
  <w:style w:type="character" w:customStyle="1" w:styleId="B2Char1">
    <w:name w:val="B2 Char1"/>
    <w:rsid w:val="00546D3A"/>
    <w:rPr>
      <w:lang w:val="en-GB"/>
    </w:rPr>
  </w:style>
  <w:style w:type="paragraph" w:styleId="NormalWeb">
    <w:name w:val="Normal (Web)"/>
    <w:basedOn w:val="Normal"/>
    <w:uiPriority w:val="99"/>
    <w:qFormat/>
    <w:rsid w:val="00546D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46D3A"/>
    <w:rPr>
      <w:rFonts w:ascii="Arial" w:eastAsia="MS Mincho" w:hAnsi="Arial" w:cs="Arial"/>
      <w:b/>
      <w:bCs/>
      <w:lang w:val="en-GB" w:eastAsia="ja-JP"/>
    </w:rPr>
  </w:style>
  <w:style w:type="character" w:customStyle="1" w:styleId="h49">
    <w:name w:val="h49"/>
    <w:rsid w:val="00546D3A"/>
    <w:rPr>
      <w:rFonts w:ascii="Arial" w:hAnsi="Arial"/>
      <w:sz w:val="24"/>
      <w:lang w:val="en-GB"/>
    </w:rPr>
  </w:style>
  <w:style w:type="character" w:customStyle="1" w:styleId="Heading4C">
    <w:name w:val="Heading 4 C"/>
    <w:rsid w:val="00546D3A"/>
    <w:rPr>
      <w:rFonts w:ascii="Arial" w:hAnsi="Arial"/>
      <w:sz w:val="24"/>
      <w:szCs w:val="28"/>
      <w:lang w:val="en-GB" w:eastAsia="en-US" w:bidi="ar-SA"/>
    </w:rPr>
  </w:style>
  <w:style w:type="character" w:customStyle="1" w:styleId="H6C">
    <w:name w:val="H6 C"/>
    <w:rsid w:val="00546D3A"/>
    <w:rPr>
      <w:rFonts w:ascii="Arial" w:hAnsi="Arial"/>
      <w:sz w:val="22"/>
      <w:lang w:val="en-GB" w:eastAsia="ja-JP" w:bidi="ar-SA"/>
    </w:rPr>
  </w:style>
  <w:style w:type="character" w:customStyle="1" w:styleId="h52">
    <w:name w:val="h52"/>
    <w:rsid w:val="00546D3A"/>
    <w:rPr>
      <w:rFonts w:ascii="Arial" w:eastAsia="SimSun" w:hAnsi="Arial"/>
      <w:sz w:val="22"/>
      <w:lang w:val="en-GB" w:eastAsia="en-US" w:bidi="ar-SA"/>
    </w:rPr>
  </w:style>
  <w:style w:type="character" w:customStyle="1" w:styleId="h51">
    <w:name w:val="h5 1"/>
    <w:rsid w:val="00546D3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46D3A"/>
    <w:rPr>
      <w:rFonts w:ascii="Arial" w:hAnsi="Arial"/>
      <w:sz w:val="22"/>
      <w:lang w:val="en-GB" w:eastAsia="en-US" w:bidi="ar-SA"/>
    </w:rPr>
  </w:style>
  <w:style w:type="paragraph" w:customStyle="1" w:styleId="TALCharChar">
    <w:name w:val="TAL Char Char"/>
    <w:basedOn w:val="Normal"/>
    <w:link w:val="TALCharCharChar"/>
    <w:rsid w:val="00546D3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546D3A"/>
    <w:rPr>
      <w:rFonts w:ascii="Arial" w:eastAsia="MS Mincho" w:hAnsi="Arial"/>
      <w:sz w:val="18"/>
      <w:lang w:val="en-GB" w:eastAsia="en-GB"/>
    </w:rPr>
  </w:style>
  <w:style w:type="paragraph" w:customStyle="1" w:styleId="Note">
    <w:name w:val="Note"/>
    <w:basedOn w:val="Normal"/>
    <w:uiPriority w:val="99"/>
    <w:qFormat/>
    <w:rsid w:val="00546D3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46D3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546D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46D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46D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46D3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46D3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546D3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46D3A"/>
  </w:style>
  <w:style w:type="paragraph" w:customStyle="1" w:styleId="Heading2Head2A2">
    <w:name w:val="Heading 2.Head2A.2"/>
    <w:basedOn w:val="Heading1"/>
    <w:next w:val="Normal"/>
    <w:uiPriority w:val="99"/>
    <w:qFormat/>
    <w:rsid w:val="00546D3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46D3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46D3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46D3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6D3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6D3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6D3A"/>
    <w:rPr>
      <w:rFonts w:ascii="Arial" w:hAnsi="Arial"/>
      <w:sz w:val="24"/>
      <w:lang w:val="en-GB" w:eastAsia="ja-JP" w:bidi="ar-SA"/>
    </w:rPr>
  </w:style>
  <w:style w:type="paragraph" w:customStyle="1" w:styleId="Separation">
    <w:name w:val="Separation"/>
    <w:basedOn w:val="Heading1"/>
    <w:next w:val="Normal"/>
    <w:uiPriority w:val="99"/>
    <w:qFormat/>
    <w:rsid w:val="00546D3A"/>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46D3A"/>
    <w:rPr>
      <w:rFonts w:ascii="Arial" w:hAnsi="Arial"/>
      <w:b/>
      <w:i/>
      <w:noProof/>
      <w:sz w:val="18"/>
    </w:rPr>
  </w:style>
  <w:style w:type="paragraph" w:customStyle="1" w:styleId="font5">
    <w:name w:val="font5"/>
    <w:basedOn w:val="Normal"/>
    <w:uiPriority w:val="99"/>
    <w:rsid w:val="00546D3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546D3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546D3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46D3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46D3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46D3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46D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46D3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46D3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46D3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46D3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46D3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46D3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546D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46D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46D3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46D3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46D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46D3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46D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46D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46D3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46D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46D3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46D3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46D3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46D3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46D3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46D3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46D3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46D3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46D3A"/>
    <w:rPr>
      <w:rFonts w:ascii="Times New Roman" w:hAnsi="Times New Roman"/>
      <w:lang w:val="en-GB" w:eastAsia="en-US"/>
    </w:rPr>
  </w:style>
  <w:style w:type="paragraph" w:customStyle="1" w:styleId="FL">
    <w:name w:val="FL"/>
    <w:basedOn w:val="Normal"/>
    <w:uiPriority w:val="99"/>
    <w:qFormat/>
    <w:rsid w:val="00546D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546D3A"/>
    <w:rPr>
      <w:rFonts w:ascii="Times New Roman" w:hAnsi="Times New Roman"/>
      <w:b/>
      <w:bCs/>
      <w:lang w:val="en-GB" w:eastAsia="en-US"/>
    </w:rPr>
  </w:style>
  <w:style w:type="paragraph" w:customStyle="1" w:styleId="B11">
    <w:name w:val="B1+"/>
    <w:basedOn w:val="Normal"/>
    <w:uiPriority w:val="99"/>
    <w:qFormat/>
    <w:rsid w:val="00546D3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546D3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546D3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46D3A"/>
    <w:rPr>
      <w:rFonts w:eastAsia="SimSun"/>
      <w:lang w:val="en-GB" w:eastAsia="en-US" w:bidi="ar-SA"/>
    </w:rPr>
  </w:style>
  <w:style w:type="character" w:customStyle="1" w:styleId="CharChar7">
    <w:name w:val="Char Char7"/>
    <w:rsid w:val="00546D3A"/>
    <w:rPr>
      <w:rFonts w:ascii="Arial" w:eastAsia="SimSun" w:hAnsi="Arial"/>
      <w:sz w:val="36"/>
      <w:lang w:val="en-GB" w:eastAsia="en-US" w:bidi="ar-SA"/>
    </w:rPr>
  </w:style>
  <w:style w:type="character" w:customStyle="1" w:styleId="CharChar6">
    <w:name w:val="Char Char6"/>
    <w:rsid w:val="00546D3A"/>
    <w:rPr>
      <w:rFonts w:ascii="Arial" w:eastAsia="SimSun" w:hAnsi="Arial"/>
      <w:sz w:val="32"/>
      <w:lang w:val="en-GB" w:eastAsia="en-US" w:bidi="ar-SA"/>
    </w:rPr>
  </w:style>
  <w:style w:type="character" w:customStyle="1" w:styleId="CharChar5">
    <w:name w:val="Char Char5"/>
    <w:rsid w:val="00546D3A"/>
    <w:rPr>
      <w:rFonts w:ascii="Arial" w:eastAsia="SimSun" w:hAnsi="Arial"/>
      <w:sz w:val="28"/>
      <w:lang w:val="en-GB" w:eastAsia="en-US" w:bidi="ar-SA"/>
    </w:rPr>
  </w:style>
  <w:style w:type="character" w:customStyle="1" w:styleId="CharChar16">
    <w:name w:val="Char Char16"/>
    <w:rsid w:val="00546D3A"/>
    <w:rPr>
      <w:rFonts w:ascii="Arial" w:eastAsia="SimSun" w:hAnsi="Arial"/>
      <w:lang w:val="en-GB" w:eastAsia="en-US" w:bidi="ar-SA"/>
    </w:rPr>
  </w:style>
  <w:style w:type="character" w:customStyle="1" w:styleId="CharChar14">
    <w:name w:val="Char Char14"/>
    <w:rsid w:val="00546D3A"/>
    <w:rPr>
      <w:rFonts w:ascii="Arial" w:eastAsia="SimSun" w:hAnsi="Arial"/>
      <w:sz w:val="36"/>
      <w:lang w:val="en-GB" w:eastAsia="en-US" w:bidi="ar-SA"/>
    </w:rPr>
  </w:style>
  <w:style w:type="character" w:customStyle="1" w:styleId="CharChar11">
    <w:name w:val="Char Char11"/>
    <w:rsid w:val="00546D3A"/>
    <w:rPr>
      <w:rFonts w:ascii="Tahoma" w:eastAsia="SimSun" w:hAnsi="Tahoma" w:cs="Tahoma"/>
      <w:lang w:val="en-GB" w:eastAsia="en-US" w:bidi="ar-SA"/>
    </w:rPr>
  </w:style>
  <w:style w:type="paragraph" w:customStyle="1" w:styleId="Copyright">
    <w:name w:val="Copyright"/>
    <w:basedOn w:val="Normal"/>
    <w:uiPriority w:val="99"/>
    <w:qFormat/>
    <w:rsid w:val="00546D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546D3A"/>
    <w:rPr>
      <w:rFonts w:ascii="Times New Roman" w:eastAsia="Batang" w:hAnsi="Times New Roman"/>
      <w:lang w:val="en-GB" w:eastAsia="en-US"/>
    </w:rPr>
  </w:style>
  <w:style w:type="paragraph" w:customStyle="1" w:styleId="a1">
    <w:name w:val="変更箇所"/>
    <w:hidden/>
    <w:uiPriority w:val="99"/>
    <w:semiHidden/>
    <w:rsid w:val="00546D3A"/>
    <w:rPr>
      <w:rFonts w:ascii="Times New Roman" w:eastAsia="MS Mincho" w:hAnsi="Times New Roman"/>
      <w:lang w:val="en-GB" w:eastAsia="en-US"/>
    </w:rPr>
  </w:style>
  <w:style w:type="paragraph" w:customStyle="1" w:styleId="CarCar1CharCharCarCar">
    <w:name w:val="Car Car1 Char Char Car Car"/>
    <w:uiPriority w:val="99"/>
    <w:semiHidden/>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46D3A"/>
    <w:rPr>
      <w:rFonts w:ascii="Tahoma" w:hAnsi="Tahoma" w:cs="Tahoma"/>
      <w:sz w:val="16"/>
      <w:szCs w:val="16"/>
      <w:lang w:val="en-GB" w:eastAsia="en-US" w:bidi="ar-SA"/>
    </w:rPr>
  </w:style>
  <w:style w:type="paragraph" w:customStyle="1" w:styleId="FooterCentred">
    <w:name w:val="FooterCentred"/>
    <w:basedOn w:val="Footer"/>
    <w:uiPriority w:val="99"/>
    <w:qFormat/>
    <w:rsid w:val="00546D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546D3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546D3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546D3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46D3A"/>
    <w:rPr>
      <w:rFonts w:ascii="Arial" w:hAnsi="Arial"/>
      <w:b/>
      <w:noProof/>
      <w:sz w:val="18"/>
      <w:lang w:val="en-GB" w:eastAsia="en-US" w:bidi="ar-SA"/>
    </w:rPr>
  </w:style>
  <w:style w:type="character" w:customStyle="1" w:styleId="CharChar25">
    <w:name w:val="Char Char25"/>
    <w:rsid w:val="00546D3A"/>
    <w:rPr>
      <w:rFonts w:ascii="Arial" w:hAnsi="Arial"/>
      <w:lang w:val="en-GB" w:eastAsia="en-US"/>
    </w:rPr>
  </w:style>
  <w:style w:type="character" w:customStyle="1" w:styleId="CharChar24">
    <w:name w:val="Char Char24"/>
    <w:rsid w:val="00546D3A"/>
    <w:rPr>
      <w:rFonts w:ascii="Arial" w:hAnsi="Arial"/>
      <w:sz w:val="36"/>
      <w:lang w:val="en-GB" w:eastAsia="en-US"/>
    </w:rPr>
  </w:style>
  <w:style w:type="character" w:customStyle="1" w:styleId="CharChar17">
    <w:name w:val="Char Char17"/>
    <w:rsid w:val="00546D3A"/>
    <w:rPr>
      <w:rFonts w:ascii="Tahoma" w:hAnsi="Tahoma" w:cs="Tahoma"/>
      <w:shd w:val="clear" w:color="auto" w:fill="000080"/>
      <w:lang w:val="en-GB" w:eastAsia="en-US"/>
    </w:rPr>
  </w:style>
  <w:style w:type="character" w:customStyle="1" w:styleId="CharChar19">
    <w:name w:val="Char Char19"/>
    <w:rsid w:val="00546D3A"/>
    <w:rPr>
      <w:rFonts w:ascii="Times New Roman" w:hAnsi="Times New Roman"/>
      <w:lang w:val="en-GB"/>
    </w:rPr>
  </w:style>
  <w:style w:type="character" w:customStyle="1" w:styleId="CharChar20">
    <w:name w:val="Char Char20"/>
    <w:rsid w:val="00546D3A"/>
    <w:rPr>
      <w:rFonts w:ascii="Tahoma" w:hAnsi="Tahoma" w:cs="Tahoma"/>
      <w:sz w:val="16"/>
      <w:szCs w:val="16"/>
      <w:lang w:val="en-GB" w:eastAsia="en-US"/>
    </w:rPr>
  </w:style>
  <w:style w:type="paragraph" w:customStyle="1" w:styleId="a2">
    <w:name w:val="수정"/>
    <w:hidden/>
    <w:uiPriority w:val="99"/>
    <w:semiHidden/>
    <w:rsid w:val="00546D3A"/>
    <w:rPr>
      <w:rFonts w:ascii="Times New Roman" w:eastAsia="Batang" w:hAnsi="Times New Roman"/>
      <w:lang w:val="en-GB" w:eastAsia="en-US"/>
    </w:rPr>
  </w:style>
  <w:style w:type="character" w:customStyle="1" w:styleId="CharChar30">
    <w:name w:val="Char Char30"/>
    <w:rsid w:val="00546D3A"/>
    <w:rPr>
      <w:rFonts w:ascii="Arial" w:hAnsi="Arial"/>
      <w:lang w:val="en-GB" w:eastAsia="en-US"/>
    </w:rPr>
  </w:style>
  <w:style w:type="character" w:customStyle="1" w:styleId="CharChar29">
    <w:name w:val="Char Char29"/>
    <w:rsid w:val="00546D3A"/>
    <w:rPr>
      <w:rFonts w:ascii="Arial" w:hAnsi="Arial"/>
      <w:sz w:val="36"/>
      <w:lang w:val="en-GB" w:eastAsia="en-US"/>
    </w:rPr>
  </w:style>
  <w:style w:type="character" w:customStyle="1" w:styleId="CharChar26">
    <w:name w:val="Char Char26"/>
    <w:rsid w:val="00546D3A"/>
    <w:rPr>
      <w:rFonts w:ascii="Times New Roman" w:hAnsi="Times New Roman"/>
      <w:lang w:val="en-GB" w:eastAsia="en-US"/>
    </w:rPr>
  </w:style>
  <w:style w:type="character" w:customStyle="1" w:styleId="CharChar28">
    <w:name w:val="Char Char28"/>
    <w:rsid w:val="00546D3A"/>
    <w:rPr>
      <w:rFonts w:ascii="Arial" w:hAnsi="Arial"/>
      <w:sz w:val="36"/>
      <w:lang w:val="en-GB" w:eastAsia="en-US"/>
    </w:rPr>
  </w:style>
  <w:style w:type="character" w:customStyle="1" w:styleId="CharChar27">
    <w:name w:val="Char Char27"/>
    <w:rsid w:val="00546D3A"/>
    <w:rPr>
      <w:rFonts w:ascii="Arial" w:hAnsi="Arial"/>
      <w:b/>
      <w:i/>
      <w:noProof/>
      <w:sz w:val="18"/>
      <w:lang w:val="en-GB" w:eastAsia="en-US"/>
    </w:rPr>
  </w:style>
  <w:style w:type="paragraph" w:customStyle="1" w:styleId="4">
    <w:name w:val="(文字) (文字)4"/>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46D3A"/>
    <w:rPr>
      <w:rFonts w:ascii="Cambria" w:eastAsia="MS Gothic" w:hAnsi="Cambria" w:cs="Times New Roman"/>
      <w:i/>
      <w:iCs/>
      <w:color w:val="243F60"/>
      <w:lang w:eastAsia="en-US"/>
    </w:rPr>
  </w:style>
  <w:style w:type="paragraph" w:customStyle="1" w:styleId="Revision1">
    <w:name w:val="Revision1"/>
    <w:hidden/>
    <w:uiPriority w:val="99"/>
    <w:semiHidden/>
    <w:qFormat/>
    <w:rsid w:val="00546D3A"/>
    <w:rPr>
      <w:rFonts w:ascii="Times New Roman" w:eastAsia="Batang" w:hAnsi="Times New Roman"/>
      <w:lang w:val="en-GB" w:eastAsia="en-US"/>
    </w:rPr>
  </w:style>
  <w:style w:type="character" w:customStyle="1" w:styleId="T1Char3">
    <w:name w:val="T1 Char3"/>
    <w:aliases w:val="Header 6 Char Char3"/>
    <w:rsid w:val="00546D3A"/>
    <w:rPr>
      <w:rFonts w:ascii="Arial" w:eastAsia="Times New Roman" w:hAnsi="Arial" w:cs="Times New Roman"/>
      <w:sz w:val="20"/>
      <w:szCs w:val="20"/>
      <w:lang w:val="en-GB" w:eastAsia="ja-JP"/>
    </w:rPr>
  </w:style>
  <w:style w:type="character" w:customStyle="1" w:styleId="CharChar9">
    <w:name w:val="Char Char9"/>
    <w:rsid w:val="00546D3A"/>
    <w:rPr>
      <w:rFonts w:ascii="Arial" w:eastAsia="MS Mincho" w:hAnsi="Arial" w:cs="CG Times (WN)"/>
      <w:kern w:val="0"/>
      <w:sz w:val="22"/>
      <w:szCs w:val="20"/>
      <w:lang w:val="en-GB" w:eastAsia="ar-SA"/>
    </w:rPr>
  </w:style>
  <w:style w:type="character" w:customStyle="1" w:styleId="CharChar3">
    <w:name w:val="Char Char3"/>
    <w:rsid w:val="00546D3A"/>
    <w:rPr>
      <w:rFonts w:ascii="Arial" w:hAnsi="Arial"/>
      <w:sz w:val="22"/>
      <w:lang w:val="en-GB" w:eastAsia="en-US" w:bidi="ar-SA"/>
    </w:rPr>
  </w:style>
  <w:style w:type="paragraph" w:customStyle="1" w:styleId="CharCharCharCharChar">
    <w:name w:val="Char Char Char Char Char"/>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6D3A"/>
    <w:rPr>
      <w:lang w:val="en-GB" w:eastAsia="ja-JP" w:bidi="ar-SA"/>
    </w:rPr>
  </w:style>
  <w:style w:type="paragraph" w:customStyle="1" w:styleId="CharChar1CharChar">
    <w:name w:val="Char Char1 Char Char"/>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46D3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D3A"/>
    <w:rPr>
      <w:rFonts w:ascii="Arial" w:hAnsi="Arial"/>
      <w:sz w:val="32"/>
      <w:lang w:val="en-GB" w:eastAsia="ja-JP" w:bidi="ar-SA"/>
    </w:rPr>
  </w:style>
  <w:style w:type="character" w:customStyle="1" w:styleId="CharChar4">
    <w:name w:val="Char Char4"/>
    <w:rsid w:val="00546D3A"/>
    <w:rPr>
      <w:rFonts w:ascii="Courier New" w:hAnsi="Courier New"/>
      <w:lang w:val="nb-NO" w:eastAsia="ja-JP" w:bidi="ar-SA"/>
    </w:rPr>
  </w:style>
  <w:style w:type="character" w:customStyle="1" w:styleId="NOCharChar">
    <w:name w:val="NO Char Char"/>
    <w:rsid w:val="00546D3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D3A"/>
    <w:rPr>
      <w:rFonts w:ascii="Arial" w:hAnsi="Arial"/>
      <w:sz w:val="32"/>
      <w:lang w:val="en-GB" w:eastAsia="en-US" w:bidi="ar-SA"/>
    </w:rPr>
  </w:style>
  <w:style w:type="character" w:customStyle="1" w:styleId="T1Char2">
    <w:name w:val="T1 Char2"/>
    <w:aliases w:val="Header 6 Char Char2"/>
    <w:rsid w:val="00546D3A"/>
    <w:rPr>
      <w:rFonts w:ascii="Arial" w:hAnsi="Arial"/>
      <w:lang w:val="en-GB" w:eastAsia="en-US"/>
    </w:rPr>
  </w:style>
  <w:style w:type="character" w:customStyle="1" w:styleId="CharChar10">
    <w:name w:val="Char Char10"/>
    <w:rsid w:val="00546D3A"/>
    <w:rPr>
      <w:rFonts w:ascii="Times New Roman" w:hAnsi="Times New Roman"/>
      <w:lang w:val="en-GB" w:eastAsia="en-US"/>
    </w:rPr>
  </w:style>
  <w:style w:type="paragraph" w:styleId="EndnoteText">
    <w:name w:val="endnote text"/>
    <w:basedOn w:val="Normal"/>
    <w:link w:val="EndnoteTextChar"/>
    <w:uiPriority w:val="99"/>
    <w:qFormat/>
    <w:rsid w:val="00546D3A"/>
    <w:pPr>
      <w:snapToGrid w:val="0"/>
    </w:pPr>
    <w:rPr>
      <w:rFonts w:eastAsia="SimSun"/>
      <w:lang w:eastAsia="en-GB"/>
    </w:rPr>
  </w:style>
  <w:style w:type="character" w:customStyle="1" w:styleId="EndnoteTextChar">
    <w:name w:val="Endnote Text Char"/>
    <w:basedOn w:val="DefaultParagraphFont"/>
    <w:link w:val="EndnoteText"/>
    <w:uiPriority w:val="99"/>
    <w:rsid w:val="00546D3A"/>
    <w:rPr>
      <w:rFonts w:ascii="Times New Roman" w:eastAsia="SimSun" w:hAnsi="Times New Roman"/>
      <w:lang w:val="en-GB" w:eastAsia="en-GB"/>
    </w:rPr>
  </w:style>
  <w:style w:type="character" w:styleId="EndnoteReference">
    <w:name w:val="endnote reference"/>
    <w:uiPriority w:val="99"/>
    <w:rsid w:val="00546D3A"/>
    <w:rPr>
      <w:vertAlign w:val="superscript"/>
    </w:rPr>
  </w:style>
  <w:style w:type="paragraph" w:customStyle="1" w:styleId="MTDisplayEquation">
    <w:name w:val="MTDisplayEquation"/>
    <w:basedOn w:val="Normal"/>
    <w:link w:val="MTDisplayEquationChar"/>
    <w:qFormat/>
    <w:rsid w:val="00546D3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546D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546D3A"/>
    <w:rPr>
      <w:rFonts w:ascii="Times New Roman" w:eastAsia="Batang" w:hAnsi="Times New Roman"/>
      <w:lang w:val="en-GB" w:eastAsia="en-US"/>
    </w:rPr>
  </w:style>
  <w:style w:type="paragraph" w:customStyle="1" w:styleId="CharCharCharCharChar1">
    <w:name w:val="Char Char Char Char Ch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46D3A"/>
    <w:rPr>
      <w:lang w:val="en-GB" w:eastAsia="ja-JP"/>
    </w:rPr>
  </w:style>
  <w:style w:type="paragraph" w:customStyle="1" w:styleId="CharChar1CharChar1">
    <w:name w:val="Char Char1 Char Char1"/>
    <w:uiPriority w:val="99"/>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546D3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46D3A"/>
    <w:rPr>
      <w:rFonts w:ascii="Courier New" w:hAnsi="Courier New"/>
      <w:lang w:val="nb-NO" w:eastAsia="ja-JP"/>
    </w:rPr>
  </w:style>
  <w:style w:type="character" w:customStyle="1" w:styleId="Heading1Char2">
    <w:name w:val="Heading 1 Char2"/>
    <w:aliases w:val="h131 Char1,h141 Char1"/>
    <w:rsid w:val="00546D3A"/>
    <w:rPr>
      <w:rFonts w:ascii="Arial" w:hAnsi="Arial"/>
      <w:sz w:val="36"/>
      <w:lang w:val="en-GB" w:eastAsia="en-US"/>
    </w:rPr>
  </w:style>
  <w:style w:type="paragraph" w:customStyle="1" w:styleId="CharCharCharCharCharChar2">
    <w:name w:val="Char Char Char Char Char Char2"/>
    <w:semiHidden/>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46D3A"/>
    <w:rPr>
      <w:rFonts w:ascii="Tahoma" w:hAnsi="Tahoma"/>
      <w:shd w:val="clear" w:color="auto" w:fill="000080"/>
      <w:lang w:val="en-GB" w:eastAsia="en-US"/>
    </w:rPr>
  </w:style>
  <w:style w:type="character" w:customStyle="1" w:styleId="CharChar101">
    <w:name w:val="Char Char101"/>
    <w:rsid w:val="00546D3A"/>
    <w:rPr>
      <w:rFonts w:ascii="Times New Roman" w:hAnsi="Times New Roman"/>
      <w:lang w:val="en-GB" w:eastAsia="en-US"/>
    </w:rPr>
  </w:style>
  <w:style w:type="character" w:customStyle="1" w:styleId="CharChar91">
    <w:name w:val="Char Char91"/>
    <w:rsid w:val="00546D3A"/>
    <w:rPr>
      <w:rFonts w:ascii="Tahoma" w:hAnsi="Tahoma"/>
      <w:sz w:val="16"/>
      <w:lang w:val="en-GB" w:eastAsia="en-US"/>
    </w:rPr>
  </w:style>
  <w:style w:type="character" w:customStyle="1" w:styleId="CharChar81">
    <w:name w:val="Char Char81"/>
    <w:semiHidden/>
    <w:rsid w:val="00546D3A"/>
    <w:rPr>
      <w:rFonts w:ascii="Times New Roman" w:hAnsi="Times New Roman"/>
      <w:b/>
      <w:lang w:val="en-GB" w:eastAsia="en-US"/>
    </w:rPr>
  </w:style>
  <w:style w:type="paragraph" w:customStyle="1" w:styleId="TableText">
    <w:name w:val="TableText"/>
    <w:basedOn w:val="BodyTextIndent"/>
    <w:qFormat/>
    <w:rsid w:val="00546D3A"/>
  </w:style>
  <w:style w:type="paragraph" w:styleId="BodyTextIndent">
    <w:name w:val="Body Text Indent"/>
    <w:basedOn w:val="Normal"/>
    <w:link w:val="BodyTextIndentChar"/>
    <w:uiPriority w:val="99"/>
    <w:qFormat/>
    <w:rsid w:val="00546D3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546D3A"/>
    <w:rPr>
      <w:rFonts w:ascii="Times New Roman" w:eastAsia="Batang" w:hAnsi="Times New Roman"/>
      <w:lang w:val="en-GB" w:eastAsia="en-GB"/>
    </w:rPr>
  </w:style>
  <w:style w:type="paragraph" w:customStyle="1" w:styleId="StyleTAC">
    <w:name w:val="Style TAC +"/>
    <w:basedOn w:val="TAC"/>
    <w:next w:val="TAC"/>
    <w:link w:val="StyleTACChar"/>
    <w:autoRedefine/>
    <w:rsid w:val="00546D3A"/>
    <w:rPr>
      <w:rFonts w:eastAsia="SimSun"/>
      <w:kern w:val="2"/>
      <w:lang w:val="x-none" w:eastAsia="ko-KR"/>
    </w:rPr>
  </w:style>
  <w:style w:type="character" w:customStyle="1" w:styleId="StyleTACChar">
    <w:name w:val="Style TAC + Char"/>
    <w:link w:val="StyleTAC"/>
    <w:rsid w:val="00546D3A"/>
    <w:rPr>
      <w:rFonts w:ascii="Arial" w:eastAsia="SimSun" w:hAnsi="Arial"/>
      <w:kern w:val="2"/>
      <w:sz w:val="18"/>
      <w:lang w:val="x-none" w:eastAsia="ko-KR"/>
    </w:rPr>
  </w:style>
  <w:style w:type="character" w:customStyle="1" w:styleId="CharChar15">
    <w:name w:val="Char Char15"/>
    <w:rsid w:val="00546D3A"/>
    <w:rPr>
      <w:rFonts w:ascii="Arial" w:hAnsi="Arial"/>
      <w:sz w:val="36"/>
      <w:lang w:val="en-GB"/>
    </w:rPr>
  </w:style>
  <w:style w:type="character" w:customStyle="1" w:styleId="CharChar2">
    <w:name w:val="Char Char2"/>
    <w:rsid w:val="00546D3A"/>
    <w:rPr>
      <w:rFonts w:ascii="Arial" w:hAnsi="Arial"/>
      <w:lang w:val="en-GB" w:eastAsia="en-US" w:bidi="ar-SA"/>
    </w:rPr>
  </w:style>
  <w:style w:type="character" w:customStyle="1" w:styleId="msoins00">
    <w:name w:val="msoins0"/>
    <w:rsid w:val="00546D3A"/>
  </w:style>
  <w:style w:type="paragraph" w:customStyle="1" w:styleId="10">
    <w:name w:val="수정1"/>
    <w:hidden/>
    <w:uiPriority w:val="99"/>
    <w:semiHidden/>
    <w:rsid w:val="00546D3A"/>
    <w:rPr>
      <w:rFonts w:ascii="Times New Roman" w:eastAsia="Batang" w:hAnsi="Times New Roman"/>
      <w:lang w:val="en-GB" w:eastAsia="en-US"/>
    </w:rPr>
  </w:style>
  <w:style w:type="paragraph" w:customStyle="1" w:styleId="11">
    <w:name w:val="変更箇所1"/>
    <w:hidden/>
    <w:uiPriority w:val="99"/>
    <w:semiHidden/>
    <w:rsid w:val="00546D3A"/>
    <w:rPr>
      <w:rFonts w:ascii="Times New Roman" w:eastAsia="MS Mincho" w:hAnsi="Times New Roman"/>
      <w:lang w:val="en-GB" w:eastAsia="en-US"/>
    </w:rPr>
  </w:style>
  <w:style w:type="character" w:customStyle="1" w:styleId="hps">
    <w:name w:val="hps"/>
    <w:rsid w:val="00546D3A"/>
  </w:style>
  <w:style w:type="paragraph" w:customStyle="1" w:styleId="CarCar5">
    <w:name w:val="Car Car5"/>
    <w:uiPriority w:val="99"/>
    <w:semiHidden/>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546D3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546D3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46D3A"/>
    <w:rPr>
      <w:b/>
      <w:lang w:val="en-GB" w:eastAsia="en-US" w:bidi="ar-SA"/>
    </w:rPr>
  </w:style>
  <w:style w:type="paragraph" w:customStyle="1" w:styleId="DAText">
    <w:name w:val="DA_Text"/>
    <w:basedOn w:val="Normal"/>
    <w:link w:val="DATextZchn"/>
    <w:rsid w:val="00546D3A"/>
    <w:pPr>
      <w:spacing w:after="0"/>
      <w:jc w:val="both"/>
    </w:pPr>
    <w:rPr>
      <w:rFonts w:ascii="CG Times (WN)" w:eastAsia="Malgun Gothic" w:hAnsi="CG Times (WN)"/>
      <w:szCs w:val="24"/>
      <w:lang w:val="de-DE" w:eastAsia="de-DE"/>
    </w:rPr>
  </w:style>
  <w:style w:type="character" w:customStyle="1" w:styleId="DATextZchn">
    <w:name w:val="DA_Text Zchn"/>
    <w:link w:val="DAText"/>
    <w:rsid w:val="00546D3A"/>
    <w:rPr>
      <w:rFonts w:eastAsia="Malgun Gothic"/>
      <w:szCs w:val="24"/>
      <w:lang w:val="de-DE" w:eastAsia="de-DE"/>
    </w:rPr>
  </w:style>
  <w:style w:type="paragraph" w:customStyle="1" w:styleId="JK-text-simpledoc">
    <w:name w:val="JK - text - simple doc"/>
    <w:basedOn w:val="BodyText"/>
    <w:autoRedefine/>
    <w:uiPriority w:val="99"/>
    <w:qFormat/>
    <w:rsid w:val="00546D3A"/>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546D3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546D3A"/>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546D3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546D3A"/>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46D3A"/>
    <w:pPr>
      <w:spacing w:after="0"/>
      <w:ind w:left="851"/>
    </w:pPr>
    <w:rPr>
      <w:rFonts w:eastAsia="MS Mincho"/>
      <w:lang w:val="it-IT" w:eastAsia="en-GB"/>
    </w:rPr>
  </w:style>
  <w:style w:type="paragraph" w:customStyle="1" w:styleId="tabletext0">
    <w:name w:val="table text"/>
    <w:basedOn w:val="Normal"/>
    <w:next w:val="Normal"/>
    <w:qFormat/>
    <w:rsid w:val="00546D3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46D3A"/>
    <w:rPr>
      <w:rFonts w:ascii="Times New Roman" w:eastAsia="MS Mincho" w:hAnsi="Times New Roman"/>
      <w:lang w:val="en-GB" w:eastAsia="en-GB"/>
    </w:rPr>
    <w:tblPr/>
  </w:style>
  <w:style w:type="paragraph" w:customStyle="1" w:styleId="Normal1">
    <w:name w:val="Normal 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546D3A"/>
    <w:pPr>
      <w:tabs>
        <w:tab w:val="num" w:pos="926"/>
      </w:tabs>
      <w:ind w:left="926" w:hanging="360"/>
    </w:pPr>
    <w:rPr>
      <w:rFonts w:eastAsia="MS Mincho"/>
      <w:lang w:eastAsia="en-GB"/>
    </w:rPr>
  </w:style>
  <w:style w:type="paragraph" w:customStyle="1" w:styleId="FigureTitle">
    <w:name w:val="Figure_Title"/>
    <w:basedOn w:val="Normal"/>
    <w:next w:val="Normal"/>
    <w:qFormat/>
    <w:rsid w:val="00546D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546D3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46D3A"/>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46D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46D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46D3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546D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46D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46D3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46D3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46D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46D3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46D3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46D3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546D3A"/>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546D3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46D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46D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546D3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546D3A"/>
    <w:rPr>
      <w:rFonts w:ascii="Courier New" w:eastAsia="MS Mincho" w:hAnsi="Courier New"/>
      <w:lang w:val="en-GB" w:eastAsia="x-none"/>
    </w:rPr>
  </w:style>
  <w:style w:type="paragraph" w:customStyle="1" w:styleId="ZchnZchn3">
    <w:name w:val="Zchn Zchn3"/>
    <w:uiPriority w:val="99"/>
    <w:rsid w:val="00546D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546D3A"/>
    <w:rPr>
      <w:b/>
      <w:bCs/>
      <w:lang w:val="en-GB" w:eastAsia="en-US" w:bidi="ar-SA"/>
    </w:rPr>
  </w:style>
  <w:style w:type="paragraph" w:customStyle="1" w:styleId="font7">
    <w:name w:val="font7"/>
    <w:basedOn w:val="Normal"/>
    <w:uiPriority w:val="99"/>
    <w:rsid w:val="00546D3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546D3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546D3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46D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46D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46D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46D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46D3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46D3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46D3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46D3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46D3A"/>
  </w:style>
  <w:style w:type="paragraph" w:customStyle="1" w:styleId="CarCar51">
    <w:name w:val="Car Car51"/>
    <w:uiPriority w:val="99"/>
    <w:semiHidden/>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46D3A"/>
    <w:rPr>
      <w:rFonts w:ascii="Times New Roman" w:hAnsi="Times New Roman" w:cs="Times New Roman" w:hint="default"/>
      <w:lang w:val="en-GB"/>
    </w:rPr>
  </w:style>
  <w:style w:type="character" w:customStyle="1" w:styleId="CharChar131">
    <w:name w:val="Char Char131"/>
    <w:semiHidden/>
    <w:rsid w:val="00546D3A"/>
    <w:rPr>
      <w:rFonts w:ascii="SimSun" w:eastAsia="SimSun" w:hAnsi="SimSun" w:hint="eastAsia"/>
      <w:lang w:val="en-GB" w:eastAsia="en-US" w:bidi="ar-SA"/>
    </w:rPr>
  </w:style>
  <w:style w:type="character" w:customStyle="1" w:styleId="CharChar61">
    <w:name w:val="Char Char61"/>
    <w:rsid w:val="00546D3A"/>
    <w:rPr>
      <w:rFonts w:ascii="Arial" w:eastAsia="SimSun" w:hAnsi="Arial" w:cs="Arial" w:hint="default"/>
      <w:sz w:val="32"/>
      <w:lang w:val="en-GB" w:eastAsia="en-US" w:bidi="ar-SA"/>
    </w:rPr>
  </w:style>
  <w:style w:type="character" w:customStyle="1" w:styleId="CharChar51">
    <w:name w:val="Char Char51"/>
    <w:rsid w:val="00546D3A"/>
    <w:rPr>
      <w:rFonts w:ascii="Arial" w:eastAsia="SimSun" w:hAnsi="Arial" w:cs="Arial" w:hint="default"/>
      <w:sz w:val="28"/>
      <w:lang w:val="en-GB" w:eastAsia="en-US" w:bidi="ar-SA"/>
    </w:rPr>
  </w:style>
  <w:style w:type="character" w:customStyle="1" w:styleId="CharChar161">
    <w:name w:val="Char Char161"/>
    <w:rsid w:val="00546D3A"/>
    <w:rPr>
      <w:rFonts w:ascii="Arial" w:eastAsia="SimSun" w:hAnsi="Arial" w:cs="Arial" w:hint="default"/>
      <w:lang w:val="en-GB" w:eastAsia="en-US" w:bidi="ar-SA"/>
    </w:rPr>
  </w:style>
  <w:style w:type="character" w:customStyle="1" w:styleId="CharChar141">
    <w:name w:val="Char Char141"/>
    <w:rsid w:val="00546D3A"/>
    <w:rPr>
      <w:rFonts w:ascii="Arial" w:eastAsia="SimSun" w:hAnsi="Arial" w:cs="Arial" w:hint="default"/>
      <w:sz w:val="36"/>
      <w:lang w:val="en-GB" w:eastAsia="en-US" w:bidi="ar-SA"/>
    </w:rPr>
  </w:style>
  <w:style w:type="character" w:customStyle="1" w:styleId="CharChar111">
    <w:name w:val="Char Char111"/>
    <w:rsid w:val="00546D3A"/>
    <w:rPr>
      <w:rFonts w:ascii="Tahoma" w:eastAsia="SimSun" w:hAnsi="Tahoma" w:cs="Tahoma" w:hint="default"/>
      <w:lang w:val="en-GB" w:eastAsia="en-US" w:bidi="ar-SA"/>
    </w:rPr>
  </w:style>
  <w:style w:type="character" w:customStyle="1" w:styleId="EditorsNoteChar1">
    <w:name w:val="Editor's Note Char1"/>
    <w:locked/>
    <w:rsid w:val="00546D3A"/>
    <w:rPr>
      <w:color w:val="FF0000"/>
      <w:lang w:eastAsia="en-US"/>
    </w:rPr>
  </w:style>
  <w:style w:type="character" w:customStyle="1" w:styleId="CharChar31">
    <w:name w:val="Char Char31"/>
    <w:rsid w:val="00546D3A"/>
    <w:rPr>
      <w:rFonts w:ascii="Arial" w:hAnsi="Arial" w:cs="Arial" w:hint="default"/>
      <w:sz w:val="22"/>
      <w:lang w:val="en-GB" w:eastAsia="en-US" w:bidi="ar-SA"/>
    </w:rPr>
  </w:style>
  <w:style w:type="character" w:customStyle="1" w:styleId="PlainTextChar1">
    <w:name w:val="Plain Text Char1"/>
    <w:locked/>
    <w:rsid w:val="00546D3A"/>
    <w:rPr>
      <w:rFonts w:ascii="Courier New" w:hAnsi="Courier New"/>
      <w:lang w:val="nb-NO"/>
    </w:rPr>
  </w:style>
  <w:style w:type="character" w:customStyle="1" w:styleId="12">
    <w:name w:val="書式なし (文字)1"/>
    <w:rsid w:val="00546D3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6D3A"/>
    <w:rPr>
      <w:rFonts w:eastAsia="SimSun"/>
    </w:rPr>
  </w:style>
  <w:style w:type="character" w:customStyle="1" w:styleId="13">
    <w:name w:val="文末脚注文字列 (文字)1"/>
    <w:rsid w:val="00546D3A"/>
    <w:rPr>
      <w:rFonts w:ascii="Times New Roman" w:hAnsi="Times New Roman" w:cs="Times New Roman" w:hint="default"/>
      <w:lang w:val="en-GB" w:eastAsia="en-US"/>
    </w:rPr>
  </w:style>
  <w:style w:type="character" w:customStyle="1" w:styleId="CharChar210">
    <w:name w:val="Char Char210"/>
    <w:rsid w:val="00546D3A"/>
    <w:rPr>
      <w:rFonts w:ascii="Arial" w:hAnsi="Arial" w:cs="Arial" w:hint="default"/>
      <w:sz w:val="28"/>
      <w:lang w:val="en-GB" w:eastAsia="en-US"/>
    </w:rPr>
  </w:style>
  <w:style w:type="character" w:customStyle="1" w:styleId="CharChar151">
    <w:name w:val="Char Char151"/>
    <w:rsid w:val="00546D3A"/>
    <w:rPr>
      <w:rFonts w:ascii="Arial" w:hAnsi="Arial" w:cs="Arial" w:hint="default"/>
      <w:sz w:val="36"/>
      <w:lang w:val="en-GB"/>
    </w:rPr>
  </w:style>
  <w:style w:type="character" w:customStyle="1" w:styleId="CharChar251">
    <w:name w:val="Char Char251"/>
    <w:rsid w:val="00546D3A"/>
    <w:rPr>
      <w:rFonts w:ascii="Arial" w:hAnsi="Arial" w:cs="Arial" w:hint="default"/>
      <w:lang w:val="en-GB" w:eastAsia="en-US"/>
    </w:rPr>
  </w:style>
  <w:style w:type="character" w:customStyle="1" w:styleId="CharChar241">
    <w:name w:val="Char Char241"/>
    <w:rsid w:val="00546D3A"/>
    <w:rPr>
      <w:rFonts w:ascii="Arial" w:hAnsi="Arial" w:cs="Arial" w:hint="default"/>
      <w:sz w:val="36"/>
      <w:lang w:val="en-GB" w:eastAsia="en-US"/>
    </w:rPr>
  </w:style>
  <w:style w:type="character" w:customStyle="1" w:styleId="CharChar301">
    <w:name w:val="Char Char301"/>
    <w:rsid w:val="00546D3A"/>
    <w:rPr>
      <w:rFonts w:ascii="Arial" w:hAnsi="Arial" w:cs="Arial" w:hint="default"/>
      <w:lang w:val="en-GB" w:eastAsia="en-US"/>
    </w:rPr>
  </w:style>
  <w:style w:type="character" w:customStyle="1" w:styleId="CharChar291">
    <w:name w:val="Char Char291"/>
    <w:rsid w:val="00546D3A"/>
    <w:rPr>
      <w:rFonts w:ascii="Arial" w:hAnsi="Arial" w:cs="Arial" w:hint="default"/>
      <w:sz w:val="36"/>
      <w:lang w:val="en-GB" w:eastAsia="en-US"/>
    </w:rPr>
  </w:style>
  <w:style w:type="character" w:customStyle="1" w:styleId="CharChar281">
    <w:name w:val="Char Char281"/>
    <w:rsid w:val="00546D3A"/>
    <w:rPr>
      <w:rFonts w:ascii="Arial" w:hAnsi="Arial" w:cs="Arial" w:hint="default"/>
      <w:sz w:val="36"/>
      <w:lang w:val="en-GB" w:eastAsia="en-US"/>
    </w:rPr>
  </w:style>
  <w:style w:type="character" w:customStyle="1" w:styleId="CharChar271">
    <w:name w:val="Char Char271"/>
    <w:rsid w:val="00546D3A"/>
    <w:rPr>
      <w:rFonts w:ascii="Arial" w:hAnsi="Arial" w:cs="Arial" w:hint="default"/>
      <w:b/>
      <w:bCs w:val="0"/>
      <w:i/>
      <w:iCs w:val="0"/>
      <w:noProof/>
      <w:sz w:val="18"/>
      <w:lang w:val="en-GB" w:eastAsia="en-US"/>
    </w:rPr>
  </w:style>
  <w:style w:type="paragraph" w:customStyle="1" w:styleId="xl63">
    <w:name w:val="xl63"/>
    <w:basedOn w:val="Normal"/>
    <w:uiPriority w:val="99"/>
    <w:rsid w:val="00546D3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46D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46D3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546D3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546D3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6D3A"/>
    <w:rPr>
      <w:rFonts w:ascii="Arial" w:hAnsi="Arial"/>
      <w:sz w:val="24"/>
      <w:szCs w:val="28"/>
      <w:lang w:val="en-GB" w:eastAsia="en-GB"/>
    </w:rPr>
  </w:style>
  <w:style w:type="character" w:customStyle="1" w:styleId="Heading7Char1">
    <w:name w:val="Heading 7 Char1"/>
    <w:rsid w:val="00546D3A"/>
    <w:rPr>
      <w:rFonts w:ascii="Arial" w:hAnsi="Arial"/>
      <w:lang w:val="en-GB"/>
    </w:rPr>
  </w:style>
  <w:style w:type="character" w:customStyle="1" w:styleId="Heading8Char1">
    <w:name w:val="Heading 8 Char1"/>
    <w:aliases w:val="Table Heading Char1"/>
    <w:uiPriority w:val="9"/>
    <w:rsid w:val="00546D3A"/>
    <w:rPr>
      <w:rFonts w:ascii="Arial" w:hAnsi="Arial"/>
      <w:sz w:val="36"/>
      <w:lang w:val="en-GB"/>
    </w:rPr>
  </w:style>
  <w:style w:type="character" w:customStyle="1" w:styleId="Heading9Char1">
    <w:name w:val="Heading 9 Char1"/>
    <w:aliases w:val="Figure Heading Char1,FH Char1,标题 9 Char1"/>
    <w:rsid w:val="00546D3A"/>
    <w:rPr>
      <w:rFonts w:ascii="Arial" w:hAnsi="Arial"/>
      <w:sz w:val="36"/>
      <w:lang w:val="en-GB"/>
    </w:rPr>
  </w:style>
  <w:style w:type="character" w:customStyle="1" w:styleId="ListChar1">
    <w:name w:val="List Char1"/>
    <w:link w:val="List"/>
    <w:rsid w:val="00546D3A"/>
    <w:rPr>
      <w:rFonts w:ascii="Times New Roman" w:hAnsi="Times New Roman"/>
      <w:lang w:val="en-GB" w:eastAsia="en-US"/>
    </w:rPr>
  </w:style>
  <w:style w:type="character" w:customStyle="1" w:styleId="DocumentMapChar1">
    <w:name w:val="Document Map Char1"/>
    <w:uiPriority w:val="99"/>
    <w:semiHidden/>
    <w:rsid w:val="00546D3A"/>
    <w:rPr>
      <w:rFonts w:ascii="Tahoma" w:hAnsi="Tahoma"/>
      <w:lang w:val="en-GB" w:eastAsia="en-US"/>
    </w:rPr>
  </w:style>
  <w:style w:type="character" w:customStyle="1" w:styleId="BalloonTextChar1">
    <w:name w:val="Balloon Text Char1"/>
    <w:uiPriority w:val="99"/>
    <w:rsid w:val="00546D3A"/>
    <w:rPr>
      <w:rFonts w:ascii="Tahoma" w:hAnsi="Tahoma" w:cs="Tahoma"/>
      <w:sz w:val="16"/>
      <w:szCs w:val="16"/>
      <w:lang w:val="en-GB" w:eastAsia="en-GB" w:bidi="ar-SA"/>
    </w:rPr>
  </w:style>
  <w:style w:type="paragraph" w:customStyle="1" w:styleId="TAH8pt">
    <w:name w:val="TAH + 8 pt"/>
    <w:basedOn w:val="TAH"/>
    <w:rsid w:val="00546D3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546D3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46D3A"/>
    <w:rPr>
      <w:rFonts w:eastAsia="MS Gothic"/>
      <w:b/>
      <w:bCs/>
      <w:lang w:val="x-none" w:eastAsia="x-none"/>
    </w:rPr>
  </w:style>
  <w:style w:type="character" w:customStyle="1" w:styleId="PLBoldChar0">
    <w:name w:val="PL Bold Char"/>
    <w:link w:val="PLBold0"/>
    <w:rsid w:val="00546D3A"/>
    <w:rPr>
      <w:rFonts w:ascii="Courier New" w:eastAsia="MS Gothic" w:hAnsi="Courier New"/>
      <w:b/>
      <w:bCs/>
      <w:noProof/>
      <w:sz w:val="16"/>
      <w:lang w:val="x-none" w:eastAsia="x-none"/>
    </w:rPr>
  </w:style>
  <w:style w:type="character" w:customStyle="1" w:styleId="PLBoldChar">
    <w:name w:val="PL + Bold Char"/>
    <w:link w:val="PLBold"/>
    <w:rsid w:val="00546D3A"/>
    <w:rPr>
      <w:rFonts w:ascii="Courier New" w:hAnsi="Courier New"/>
      <w:b/>
      <w:noProof/>
      <w:sz w:val="16"/>
      <w:lang w:val="en-GB" w:eastAsia="ko-KR"/>
    </w:rPr>
  </w:style>
  <w:style w:type="paragraph" w:customStyle="1" w:styleId="numberedlist0">
    <w:name w:val="numbered list"/>
    <w:basedOn w:val="ListBullet"/>
    <w:uiPriority w:val="99"/>
    <w:rsid w:val="00546D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546D3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546D3A"/>
    <w:rPr>
      <w:rFonts w:ascii="Times New Roman" w:hAnsi="Times New Roman"/>
      <w:lang w:val="en-GB" w:eastAsia="x-none"/>
    </w:rPr>
  </w:style>
  <w:style w:type="paragraph" w:customStyle="1" w:styleId="para">
    <w:name w:val="para"/>
    <w:basedOn w:val="Normal"/>
    <w:qFormat/>
    <w:rsid w:val="00546D3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46D3A"/>
    <w:pPr>
      <w:tabs>
        <w:tab w:val="num" w:pos="2560"/>
      </w:tabs>
      <w:ind w:left="2560" w:hanging="357"/>
    </w:pPr>
    <w:rPr>
      <w:lang w:val="en-AU" w:eastAsia="ko-KR"/>
    </w:rPr>
  </w:style>
  <w:style w:type="paragraph" w:customStyle="1" w:styleId="b31">
    <w:name w:val="b3"/>
    <w:basedOn w:val="Normal"/>
    <w:rsid w:val="00546D3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546D3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546D3A"/>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46D3A"/>
    <w:rPr>
      <w:rFonts w:ascii="Times New Roman" w:eastAsia="MS Mincho" w:hAnsi="Times New Roman"/>
      <w:lang w:val="en-GB" w:eastAsia="en-US"/>
    </w:rPr>
  </w:style>
  <w:style w:type="character" w:customStyle="1" w:styleId="B3c">
    <w:name w:val="B3 c"/>
    <w:rsid w:val="00546D3A"/>
    <w:rPr>
      <w:lang w:val="en-GB" w:eastAsia="en-GB"/>
    </w:rPr>
  </w:style>
  <w:style w:type="paragraph" w:customStyle="1" w:styleId="AutoCorrect">
    <w:name w:val="AutoCorrect"/>
    <w:uiPriority w:val="99"/>
    <w:qFormat/>
    <w:rsid w:val="00546D3A"/>
    <w:rPr>
      <w:rFonts w:ascii="Times New Roman" w:eastAsia="SimSun" w:hAnsi="Times New Roman"/>
      <w:sz w:val="24"/>
      <w:szCs w:val="24"/>
      <w:lang w:val="en-GB" w:eastAsia="ko-KR"/>
    </w:rPr>
  </w:style>
  <w:style w:type="paragraph" w:customStyle="1" w:styleId="PageXofY">
    <w:name w:val="Page X of Y"/>
    <w:uiPriority w:val="99"/>
    <w:qFormat/>
    <w:rsid w:val="00546D3A"/>
    <w:rPr>
      <w:rFonts w:ascii="Times New Roman" w:eastAsia="SimSun" w:hAnsi="Times New Roman"/>
      <w:sz w:val="24"/>
      <w:szCs w:val="24"/>
      <w:lang w:val="en-GB" w:eastAsia="ko-KR"/>
    </w:rPr>
  </w:style>
  <w:style w:type="paragraph" w:customStyle="1" w:styleId="Createdby">
    <w:name w:val="Created by"/>
    <w:uiPriority w:val="99"/>
    <w:qFormat/>
    <w:rsid w:val="00546D3A"/>
    <w:rPr>
      <w:rFonts w:ascii="Times New Roman" w:eastAsia="SimSun" w:hAnsi="Times New Roman"/>
      <w:sz w:val="24"/>
      <w:szCs w:val="24"/>
      <w:lang w:val="en-GB" w:eastAsia="ko-KR"/>
    </w:rPr>
  </w:style>
  <w:style w:type="paragraph" w:customStyle="1" w:styleId="Createdon">
    <w:name w:val="Created on"/>
    <w:uiPriority w:val="99"/>
    <w:qFormat/>
    <w:rsid w:val="00546D3A"/>
    <w:rPr>
      <w:rFonts w:ascii="Times New Roman" w:eastAsia="SimSun" w:hAnsi="Times New Roman"/>
      <w:sz w:val="24"/>
      <w:szCs w:val="24"/>
      <w:lang w:val="en-GB" w:eastAsia="ko-KR"/>
    </w:rPr>
  </w:style>
  <w:style w:type="paragraph" w:customStyle="1" w:styleId="Filenameandpath">
    <w:name w:val="Filename and path"/>
    <w:uiPriority w:val="99"/>
    <w:qFormat/>
    <w:rsid w:val="00546D3A"/>
    <w:rPr>
      <w:rFonts w:ascii="Times New Roman" w:eastAsia="SimSun" w:hAnsi="Times New Roman"/>
      <w:sz w:val="24"/>
      <w:szCs w:val="24"/>
      <w:lang w:val="en-GB" w:eastAsia="ko-KR"/>
    </w:rPr>
  </w:style>
  <w:style w:type="paragraph" w:customStyle="1" w:styleId="AuthorPageDate">
    <w:name w:val="Author  Page #  Date"/>
    <w:uiPriority w:val="99"/>
    <w:qFormat/>
    <w:rsid w:val="00546D3A"/>
    <w:rPr>
      <w:rFonts w:ascii="Times New Roman" w:eastAsia="SimSun" w:hAnsi="Times New Roman"/>
      <w:sz w:val="24"/>
      <w:szCs w:val="24"/>
      <w:lang w:val="en-GB" w:eastAsia="ko-KR"/>
    </w:rPr>
  </w:style>
  <w:style w:type="paragraph" w:customStyle="1" w:styleId="ConfidentialPageDate">
    <w:name w:val="Confidential  Page #  Date"/>
    <w:uiPriority w:val="99"/>
    <w:qFormat/>
    <w:rsid w:val="00546D3A"/>
    <w:rPr>
      <w:rFonts w:ascii="Times New Roman" w:eastAsia="SimSun" w:hAnsi="Times New Roman"/>
      <w:sz w:val="24"/>
      <w:szCs w:val="24"/>
      <w:lang w:val="en-GB" w:eastAsia="ko-KR"/>
    </w:rPr>
  </w:style>
  <w:style w:type="paragraph" w:customStyle="1" w:styleId="Data">
    <w:name w:val="Data"/>
    <w:basedOn w:val="Normal"/>
    <w:uiPriority w:val="99"/>
    <w:qFormat/>
    <w:rsid w:val="00546D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546D3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546D3A"/>
    <w:rPr>
      <w:rFonts w:ascii="Times New Roman" w:eastAsia="Batang" w:hAnsi="Times New Roman"/>
      <w:lang w:val="en-GB" w:eastAsia="en-US"/>
    </w:rPr>
  </w:style>
  <w:style w:type="paragraph" w:customStyle="1" w:styleId="Arial">
    <w:name w:val="Arial"/>
    <w:basedOn w:val="Normal"/>
    <w:uiPriority w:val="99"/>
    <w:rsid w:val="00546D3A"/>
    <w:pPr>
      <w:tabs>
        <w:tab w:val="right" w:pos="9639"/>
      </w:tabs>
    </w:pPr>
    <w:rPr>
      <w:rFonts w:eastAsia="Batang"/>
      <w:b/>
      <w:bCs/>
      <w:lang w:val="fr-FR" w:eastAsia="en-GB"/>
    </w:rPr>
  </w:style>
  <w:style w:type="character" w:customStyle="1" w:styleId="fontstyle01">
    <w:name w:val="fontstyle01"/>
    <w:rsid w:val="00546D3A"/>
    <w:rPr>
      <w:rFonts w:ascii="Times-Roman" w:hAnsi="Times-Roman" w:hint="default"/>
      <w:b w:val="0"/>
      <w:bCs w:val="0"/>
      <w:i w:val="0"/>
      <w:iCs w:val="0"/>
      <w:color w:val="000000"/>
      <w:sz w:val="20"/>
      <w:szCs w:val="20"/>
    </w:rPr>
  </w:style>
  <w:style w:type="paragraph" w:customStyle="1" w:styleId="3">
    <w:name w:val="修订3"/>
    <w:hidden/>
    <w:uiPriority w:val="99"/>
    <w:semiHidden/>
    <w:qFormat/>
    <w:rsid w:val="00546D3A"/>
    <w:rPr>
      <w:rFonts w:ascii="Times New Roman" w:eastAsia="Batang" w:hAnsi="Times New Roman"/>
      <w:lang w:val="en-GB" w:eastAsia="en-US"/>
    </w:rPr>
  </w:style>
  <w:style w:type="paragraph" w:customStyle="1" w:styleId="21">
    <w:name w:val="수정2"/>
    <w:hidden/>
    <w:uiPriority w:val="99"/>
    <w:semiHidden/>
    <w:rsid w:val="00546D3A"/>
    <w:rPr>
      <w:rFonts w:ascii="Times New Roman" w:eastAsia="Batang" w:hAnsi="Times New Roman"/>
      <w:lang w:val="en-GB" w:eastAsia="en-US"/>
    </w:rPr>
  </w:style>
  <w:style w:type="paragraph" w:customStyle="1" w:styleId="91">
    <w:name w:val="目录 91"/>
    <w:basedOn w:val="TOC8"/>
    <w:uiPriority w:val="99"/>
    <w:rsid w:val="00546D3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46D3A"/>
    <w:rPr>
      <w:lang w:val="en-GB" w:eastAsia="x-none"/>
    </w:rPr>
  </w:style>
  <w:style w:type="character" w:customStyle="1" w:styleId="CommentSubjectChar1">
    <w:name w:val="Comment Subject Char1"/>
    <w:uiPriority w:val="99"/>
    <w:rsid w:val="00546D3A"/>
    <w:rPr>
      <w:b/>
      <w:bCs/>
      <w:lang w:val="en-GB" w:eastAsia="x-none"/>
    </w:rPr>
  </w:style>
  <w:style w:type="paragraph" w:customStyle="1" w:styleId="MO">
    <w:name w:val="MO"/>
    <w:basedOn w:val="Normal"/>
    <w:uiPriority w:val="99"/>
    <w:qFormat/>
    <w:rsid w:val="00546D3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6D3A"/>
    <w:rPr>
      <w:sz w:val="28"/>
      <w:lang w:val="en-GB" w:eastAsia="en-US"/>
    </w:rPr>
  </w:style>
  <w:style w:type="paragraph" w:customStyle="1" w:styleId="Char1">
    <w:name w:val="Char1"/>
    <w:uiPriority w:val="99"/>
    <w:semiHidden/>
    <w:rsid w:val="00546D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6D3A"/>
    <w:rPr>
      <w:sz w:val="28"/>
      <w:lang w:val="en-GB" w:eastAsia="en-US"/>
    </w:rPr>
  </w:style>
  <w:style w:type="character" w:customStyle="1" w:styleId="mediumtext1">
    <w:name w:val="medium_text1"/>
    <w:rsid w:val="00546D3A"/>
    <w:rPr>
      <w:sz w:val="18"/>
      <w:szCs w:val="18"/>
    </w:rPr>
  </w:style>
  <w:style w:type="character" w:customStyle="1" w:styleId="shorttext1">
    <w:name w:val="short_text1"/>
    <w:rsid w:val="00546D3A"/>
    <w:rPr>
      <w:sz w:val="29"/>
      <w:szCs w:val="29"/>
    </w:rPr>
  </w:style>
  <w:style w:type="paragraph" w:customStyle="1" w:styleId="TableEntry0">
    <w:name w:val="Table Entry"/>
    <w:basedOn w:val="Normal"/>
    <w:next w:val="Normal"/>
    <w:uiPriority w:val="99"/>
    <w:rsid w:val="00546D3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46D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46D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546D3A"/>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46D3A"/>
    <w:rPr>
      <w:color w:val="FF0000"/>
      <w:lang w:val="en-GB" w:eastAsia="en-US" w:bidi="ar-SA"/>
    </w:rPr>
  </w:style>
  <w:style w:type="paragraph" w:customStyle="1" w:styleId="msolistparagraph0">
    <w:name w:val="msolistparagraph"/>
    <w:basedOn w:val="Normal"/>
    <w:uiPriority w:val="99"/>
    <w:rsid w:val="00546D3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546D3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46D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6D3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6D3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6D3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6D3A"/>
    <w:rPr>
      <w:rFonts w:ascii="Arial" w:hAnsi="Arial"/>
      <w:sz w:val="28"/>
      <w:lang w:val="en-GB"/>
    </w:rPr>
  </w:style>
  <w:style w:type="character" w:customStyle="1" w:styleId="CharChar261">
    <w:name w:val="Char Char261"/>
    <w:rsid w:val="00546D3A"/>
    <w:rPr>
      <w:rFonts w:ascii="Arial" w:hAnsi="Arial"/>
      <w:lang w:val="en-GB"/>
    </w:rPr>
  </w:style>
  <w:style w:type="character" w:customStyle="1" w:styleId="CharChar22">
    <w:name w:val="Char Char22"/>
    <w:rsid w:val="00546D3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6D3A"/>
    <w:rPr>
      <w:rFonts w:ascii="Times New Roman" w:hAnsi="Times New Roman"/>
      <w:lang w:val="en-GB"/>
    </w:rPr>
  </w:style>
  <w:style w:type="paragraph" w:customStyle="1" w:styleId="30mm">
    <w:name w:val="段落フォント + 左 :  30 mm"/>
    <w:aliases w:val="ぶら下げインデント :  2.81 字"/>
    <w:basedOn w:val="B2"/>
    <w:uiPriority w:val="99"/>
    <w:rsid w:val="00546D3A"/>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546D3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546D3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46D3A"/>
    <w:rPr>
      <w:rFonts w:ascii="Arial" w:eastAsia="MS Mincho" w:hAnsi="Arial"/>
      <w:noProof/>
      <w:lang w:eastAsia="en-GB"/>
    </w:rPr>
  </w:style>
  <w:style w:type="paragraph" w:customStyle="1" w:styleId="H60">
    <w:name w:val="H6 + 左侧:  0 厘米"/>
    <w:aliases w:val="首行缩进:  0 厘H6米"/>
    <w:basedOn w:val="H6"/>
    <w:uiPriority w:val="99"/>
    <w:rsid w:val="00546D3A"/>
    <w:pPr>
      <w:ind w:left="0" w:firstLine="0"/>
    </w:pPr>
    <w:rPr>
      <w:rFonts w:eastAsia="SimSun"/>
      <w:lang w:eastAsia="zh-CN"/>
    </w:rPr>
  </w:style>
  <w:style w:type="paragraph" w:customStyle="1" w:styleId="14">
    <w:name w:val="列出段落1"/>
    <w:basedOn w:val="Normal"/>
    <w:uiPriority w:val="99"/>
    <w:qFormat/>
    <w:rsid w:val="00546D3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6D3A"/>
    <w:rPr>
      <w:rFonts w:ascii="Times New Roman" w:eastAsia="SimSun" w:hAnsi="Times New Roman"/>
      <w:lang w:val="en-GB" w:eastAsia="en-US"/>
    </w:rPr>
  </w:style>
  <w:style w:type="character" w:customStyle="1" w:styleId="CharChar18">
    <w:name w:val="Char Char18"/>
    <w:rsid w:val="00546D3A"/>
    <w:rPr>
      <w:rFonts w:ascii="Arial" w:hAnsi="Arial"/>
      <w:lang w:eastAsia="en-US"/>
    </w:rPr>
  </w:style>
  <w:style w:type="character" w:customStyle="1" w:styleId="CharChar171">
    <w:name w:val="Char Char171"/>
    <w:rsid w:val="00546D3A"/>
    <w:rPr>
      <w:rFonts w:ascii="Arial" w:hAnsi="Arial"/>
      <w:sz w:val="36"/>
      <w:lang w:eastAsia="en-US"/>
    </w:rPr>
  </w:style>
  <w:style w:type="paragraph" w:styleId="BodyTextIndent3">
    <w:name w:val="Body Text Indent 3"/>
    <w:basedOn w:val="Normal"/>
    <w:link w:val="BodyTextIndent3Char"/>
    <w:uiPriority w:val="99"/>
    <w:rsid w:val="00546D3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546D3A"/>
    <w:rPr>
      <w:rFonts w:ascii="Times New Roman" w:hAnsi="Times New Roman"/>
      <w:lang w:val="x-none" w:eastAsia="en-GB"/>
    </w:rPr>
  </w:style>
  <w:style w:type="paragraph" w:customStyle="1" w:styleId="TabList">
    <w:name w:val="TabList"/>
    <w:basedOn w:val="Normal"/>
    <w:qFormat/>
    <w:rsid w:val="00546D3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46D3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546D3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546D3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46D3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46D3A"/>
    <w:rPr>
      <w:rFonts w:ascii="Arial" w:hAnsi="Arial"/>
      <w:sz w:val="24"/>
      <w:lang w:val="en-GB" w:eastAsia="ja-JP" w:bidi="ar-SA"/>
    </w:rPr>
  </w:style>
  <w:style w:type="character" w:customStyle="1" w:styleId="FigureCaption1">
    <w:name w:val="Figure Caption1"/>
    <w:aliases w:val="fc Char1,Figure Caption Char Char"/>
    <w:rsid w:val="00546D3A"/>
    <w:rPr>
      <w:rFonts w:ascii="Arial" w:eastAsia="????" w:hAnsi="Arial" w:cs="Arial"/>
      <w:color w:val="0000FF"/>
      <w:kern w:val="2"/>
      <w:lang w:val="en-US" w:eastAsia="en-US" w:bidi="ar-SA"/>
    </w:rPr>
  </w:style>
  <w:style w:type="character" w:customStyle="1" w:styleId="H1">
    <w:name w:val="H1_"/>
    <w:rsid w:val="00546D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6D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6D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6D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6D3A"/>
    <w:rPr>
      <w:rFonts w:ascii="Arial" w:eastAsia="MS Mincho" w:hAnsi="Arial"/>
      <w:sz w:val="22"/>
      <w:lang w:val="en-GB" w:eastAsia="en-US" w:bidi="ar-SA"/>
    </w:rPr>
  </w:style>
  <w:style w:type="character" w:customStyle="1" w:styleId="T1Car">
    <w:name w:val="T1 Car"/>
    <w:aliases w:val="Header 6 Car Car"/>
    <w:rsid w:val="00546D3A"/>
    <w:rPr>
      <w:rFonts w:ascii="Arial" w:eastAsia="MS Mincho" w:hAnsi="Arial"/>
      <w:lang w:val="en-GB" w:eastAsia="en-US" w:bidi="ar-SA"/>
    </w:rPr>
  </w:style>
  <w:style w:type="character" w:customStyle="1" w:styleId="CarCar4">
    <w:name w:val="Car Car4"/>
    <w:rsid w:val="00546D3A"/>
    <w:rPr>
      <w:rFonts w:ascii="Arial" w:eastAsia="MS Mincho" w:hAnsi="Arial"/>
      <w:lang w:val="en-GB" w:eastAsia="en-US" w:bidi="ar-SA"/>
    </w:rPr>
  </w:style>
  <w:style w:type="character" w:customStyle="1" w:styleId="CarCar8">
    <w:name w:val="Car Car8"/>
    <w:rsid w:val="00546D3A"/>
    <w:rPr>
      <w:rFonts w:ascii="Arial" w:eastAsia="MS Mincho" w:hAnsi="Arial"/>
      <w:sz w:val="36"/>
      <w:lang w:val="en-GB" w:eastAsia="en-US" w:bidi="ar-SA"/>
    </w:rPr>
  </w:style>
  <w:style w:type="character" w:customStyle="1" w:styleId="CarCar3">
    <w:name w:val="Car Car3"/>
    <w:rsid w:val="00546D3A"/>
    <w:rPr>
      <w:rFonts w:ascii="Arial" w:eastAsia="MS Mincho" w:hAnsi="Arial"/>
      <w:sz w:val="36"/>
      <w:lang w:val="en-GB" w:eastAsia="en-US" w:bidi="ar-SA"/>
    </w:rPr>
  </w:style>
  <w:style w:type="character" w:customStyle="1" w:styleId="CarCar7">
    <w:name w:val="Car Car7"/>
    <w:rsid w:val="00546D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6D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6D3A"/>
    <w:rPr>
      <w:b/>
      <w:lang w:val="en-GB" w:eastAsia="ja-JP" w:bidi="ar-SA"/>
    </w:rPr>
  </w:style>
  <w:style w:type="character" w:customStyle="1" w:styleId="CarCar6">
    <w:name w:val="Car Car6"/>
    <w:rsid w:val="00546D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6D3A"/>
    <w:rPr>
      <w:lang w:val="en-GB" w:eastAsia="ja-JP" w:bidi="ar-SA"/>
    </w:rPr>
  </w:style>
  <w:style w:type="character" w:customStyle="1" w:styleId="CarCar2">
    <w:name w:val="Car Car2"/>
    <w:rsid w:val="00546D3A"/>
    <w:rPr>
      <w:rFonts w:eastAsia="MS Mincho"/>
      <w:lang w:val="en-GB" w:eastAsia="ja-JP" w:bidi="ar-SA"/>
    </w:rPr>
  </w:style>
  <w:style w:type="character" w:customStyle="1" w:styleId="CarCar9">
    <w:name w:val="Car Car9"/>
    <w:rsid w:val="00546D3A"/>
    <w:rPr>
      <w:rFonts w:ascii="Arial" w:hAnsi="Arial"/>
      <w:lang w:val="en-GB" w:eastAsia="ja-JP" w:bidi="ar-SA"/>
    </w:rPr>
  </w:style>
  <w:style w:type="character" w:customStyle="1" w:styleId="CarCar10">
    <w:name w:val="Car Car10"/>
    <w:rsid w:val="00546D3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6D3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6D3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6D3A"/>
    <w:rPr>
      <w:rFonts w:ascii="Arial" w:hAnsi="Arial"/>
      <w:sz w:val="28"/>
      <w:lang w:val="en-GB" w:eastAsia="ja-JP" w:bidi="ar-SA"/>
    </w:rPr>
  </w:style>
  <w:style w:type="paragraph" w:customStyle="1" w:styleId="LD1">
    <w:name w:val="LD 1"/>
    <w:basedOn w:val="Normal"/>
    <w:uiPriority w:val="99"/>
    <w:rsid w:val="00546D3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46D3A"/>
  </w:style>
  <w:style w:type="character" w:customStyle="1" w:styleId="WW-Absatz-Standardschriftart">
    <w:name w:val="WW-Absatz-Standardschriftart"/>
    <w:rsid w:val="00546D3A"/>
  </w:style>
  <w:style w:type="character" w:customStyle="1" w:styleId="WW8Num1z0">
    <w:name w:val="WW8Num1z0"/>
    <w:rsid w:val="00546D3A"/>
    <w:rPr>
      <w:rFonts w:ascii="Symbol" w:hAnsi="Symbol"/>
    </w:rPr>
  </w:style>
  <w:style w:type="character" w:customStyle="1" w:styleId="WW8Num5z0">
    <w:name w:val="WW8Num5z0"/>
    <w:rsid w:val="00546D3A"/>
    <w:rPr>
      <w:rFonts w:ascii="Times New Roman" w:eastAsia="MS Mincho" w:hAnsi="Times New Roman" w:cs="Times New Roman"/>
    </w:rPr>
  </w:style>
  <w:style w:type="character" w:customStyle="1" w:styleId="WW8Num5z1">
    <w:name w:val="WW8Num5z1"/>
    <w:rsid w:val="00546D3A"/>
    <w:rPr>
      <w:rFonts w:ascii="Courier New" w:hAnsi="Courier New" w:cs="Courier New"/>
    </w:rPr>
  </w:style>
  <w:style w:type="character" w:customStyle="1" w:styleId="WW8Num5z2">
    <w:name w:val="WW8Num5z2"/>
    <w:rsid w:val="00546D3A"/>
    <w:rPr>
      <w:rFonts w:ascii="Wingdings" w:hAnsi="Wingdings"/>
    </w:rPr>
  </w:style>
  <w:style w:type="character" w:customStyle="1" w:styleId="WW8Num5z3">
    <w:name w:val="WW8Num5z3"/>
    <w:rsid w:val="00546D3A"/>
    <w:rPr>
      <w:rFonts w:ascii="Symbol" w:hAnsi="Symbol"/>
    </w:rPr>
  </w:style>
  <w:style w:type="character" w:customStyle="1" w:styleId="WW8Num6z0">
    <w:name w:val="WW8Num6z0"/>
    <w:rsid w:val="00546D3A"/>
    <w:rPr>
      <w:rFonts w:ascii="Arial" w:eastAsia="MS Mincho" w:hAnsi="Arial" w:cs="Arial"/>
    </w:rPr>
  </w:style>
  <w:style w:type="character" w:customStyle="1" w:styleId="WW8Num6z1">
    <w:name w:val="WW8Num6z1"/>
    <w:rsid w:val="00546D3A"/>
    <w:rPr>
      <w:rFonts w:ascii="Courier New" w:hAnsi="Courier New" w:cs="Courier New"/>
    </w:rPr>
  </w:style>
  <w:style w:type="character" w:customStyle="1" w:styleId="WW8Num6z2">
    <w:name w:val="WW8Num6z2"/>
    <w:rsid w:val="00546D3A"/>
    <w:rPr>
      <w:rFonts w:ascii="Wingdings" w:hAnsi="Wingdings"/>
    </w:rPr>
  </w:style>
  <w:style w:type="character" w:customStyle="1" w:styleId="WW8Num6z3">
    <w:name w:val="WW8Num6z3"/>
    <w:rsid w:val="00546D3A"/>
    <w:rPr>
      <w:rFonts w:ascii="Symbol" w:hAnsi="Symbol"/>
    </w:rPr>
  </w:style>
  <w:style w:type="character" w:customStyle="1" w:styleId="WW8Num9z0">
    <w:name w:val="WW8Num9z0"/>
    <w:rsid w:val="00546D3A"/>
    <w:rPr>
      <w:rFonts w:ascii="Times New Roman" w:eastAsia="MS Mincho" w:hAnsi="Times New Roman" w:cs="Times New Roman"/>
    </w:rPr>
  </w:style>
  <w:style w:type="character" w:customStyle="1" w:styleId="WW8Num9z1">
    <w:name w:val="WW8Num9z1"/>
    <w:rsid w:val="00546D3A"/>
    <w:rPr>
      <w:rFonts w:ascii="Courier New" w:hAnsi="Courier New" w:cs="Courier New"/>
    </w:rPr>
  </w:style>
  <w:style w:type="character" w:customStyle="1" w:styleId="WW8Num9z2">
    <w:name w:val="WW8Num9z2"/>
    <w:rsid w:val="00546D3A"/>
    <w:rPr>
      <w:rFonts w:ascii="Wingdings" w:hAnsi="Wingdings"/>
    </w:rPr>
  </w:style>
  <w:style w:type="character" w:customStyle="1" w:styleId="WW8Num9z3">
    <w:name w:val="WW8Num9z3"/>
    <w:rsid w:val="00546D3A"/>
    <w:rPr>
      <w:rFonts w:ascii="Symbol" w:hAnsi="Symbol"/>
    </w:rPr>
  </w:style>
  <w:style w:type="character" w:customStyle="1" w:styleId="WW8Num11z0">
    <w:name w:val="WW8Num11z0"/>
    <w:rsid w:val="00546D3A"/>
    <w:rPr>
      <w:rFonts w:ascii="Times New Roman" w:eastAsia="MS Mincho" w:hAnsi="Times New Roman" w:cs="Times New Roman"/>
    </w:rPr>
  </w:style>
  <w:style w:type="character" w:customStyle="1" w:styleId="WW8Num11z1">
    <w:name w:val="WW8Num11z1"/>
    <w:rsid w:val="00546D3A"/>
    <w:rPr>
      <w:rFonts w:ascii="Courier New" w:hAnsi="Courier New" w:cs="Courier New"/>
    </w:rPr>
  </w:style>
  <w:style w:type="character" w:customStyle="1" w:styleId="WW8Num11z2">
    <w:name w:val="WW8Num11z2"/>
    <w:rsid w:val="00546D3A"/>
    <w:rPr>
      <w:rFonts w:ascii="Wingdings" w:hAnsi="Wingdings"/>
    </w:rPr>
  </w:style>
  <w:style w:type="character" w:customStyle="1" w:styleId="WW8Num11z3">
    <w:name w:val="WW8Num11z3"/>
    <w:rsid w:val="00546D3A"/>
    <w:rPr>
      <w:rFonts w:ascii="Symbol" w:hAnsi="Symbol"/>
    </w:rPr>
  </w:style>
  <w:style w:type="character" w:customStyle="1" w:styleId="WW8Num15z0">
    <w:name w:val="WW8Num15z0"/>
    <w:rsid w:val="00546D3A"/>
    <w:rPr>
      <w:rFonts w:ascii="Times New Roman" w:eastAsia="Times New Roman" w:hAnsi="Times New Roman" w:cs="Times New Roman"/>
    </w:rPr>
  </w:style>
  <w:style w:type="character" w:customStyle="1" w:styleId="WW8Num15z1">
    <w:name w:val="WW8Num15z1"/>
    <w:rsid w:val="00546D3A"/>
    <w:rPr>
      <w:rFonts w:ascii="Courier New" w:hAnsi="Courier New" w:cs="Courier New"/>
    </w:rPr>
  </w:style>
  <w:style w:type="character" w:customStyle="1" w:styleId="WW8Num15z2">
    <w:name w:val="WW8Num15z2"/>
    <w:rsid w:val="00546D3A"/>
    <w:rPr>
      <w:rFonts w:ascii="Wingdings" w:hAnsi="Wingdings"/>
    </w:rPr>
  </w:style>
  <w:style w:type="character" w:customStyle="1" w:styleId="WW8Num15z3">
    <w:name w:val="WW8Num15z3"/>
    <w:rsid w:val="00546D3A"/>
    <w:rPr>
      <w:rFonts w:ascii="Symbol" w:hAnsi="Symbol"/>
    </w:rPr>
  </w:style>
  <w:style w:type="character" w:customStyle="1" w:styleId="WW8Num16z0">
    <w:name w:val="WW8Num16z0"/>
    <w:rsid w:val="00546D3A"/>
    <w:rPr>
      <w:rFonts w:ascii="Times New Roman" w:eastAsia="MS Mincho" w:hAnsi="Times New Roman" w:cs="Times New Roman"/>
    </w:rPr>
  </w:style>
  <w:style w:type="character" w:customStyle="1" w:styleId="WW8Num16z1">
    <w:name w:val="WW8Num16z1"/>
    <w:rsid w:val="00546D3A"/>
    <w:rPr>
      <w:rFonts w:ascii="Courier New" w:hAnsi="Courier New" w:cs="Courier New"/>
    </w:rPr>
  </w:style>
  <w:style w:type="character" w:customStyle="1" w:styleId="WW8Num16z2">
    <w:name w:val="WW8Num16z2"/>
    <w:rsid w:val="00546D3A"/>
    <w:rPr>
      <w:rFonts w:ascii="Wingdings" w:hAnsi="Wingdings"/>
    </w:rPr>
  </w:style>
  <w:style w:type="character" w:customStyle="1" w:styleId="WW8Num16z3">
    <w:name w:val="WW8Num16z3"/>
    <w:rsid w:val="00546D3A"/>
    <w:rPr>
      <w:rFonts w:ascii="Symbol" w:hAnsi="Symbol"/>
    </w:rPr>
  </w:style>
  <w:style w:type="character" w:customStyle="1" w:styleId="WW8Num18z0">
    <w:name w:val="WW8Num18z0"/>
    <w:rsid w:val="00546D3A"/>
    <w:rPr>
      <w:rFonts w:ascii="Times New Roman" w:eastAsia="Times New Roman" w:hAnsi="Times New Roman" w:cs="Times New Roman"/>
    </w:rPr>
  </w:style>
  <w:style w:type="character" w:customStyle="1" w:styleId="WW8Num18z1">
    <w:name w:val="WW8Num18z1"/>
    <w:rsid w:val="00546D3A"/>
    <w:rPr>
      <w:rFonts w:ascii="Courier New" w:hAnsi="Courier New" w:cs="Courier New"/>
    </w:rPr>
  </w:style>
  <w:style w:type="character" w:customStyle="1" w:styleId="WW8Num18z2">
    <w:name w:val="WW8Num18z2"/>
    <w:rsid w:val="00546D3A"/>
    <w:rPr>
      <w:rFonts w:ascii="Wingdings" w:hAnsi="Wingdings"/>
    </w:rPr>
  </w:style>
  <w:style w:type="character" w:customStyle="1" w:styleId="WW8Num18z3">
    <w:name w:val="WW8Num18z3"/>
    <w:rsid w:val="00546D3A"/>
    <w:rPr>
      <w:rFonts w:ascii="Symbol" w:hAnsi="Symbol"/>
    </w:rPr>
  </w:style>
  <w:style w:type="character" w:customStyle="1" w:styleId="WW8Num19z0">
    <w:name w:val="WW8Num19z0"/>
    <w:rsid w:val="00546D3A"/>
    <w:rPr>
      <w:rFonts w:ascii="Times New Roman" w:eastAsia="MS Mincho" w:hAnsi="Times New Roman" w:cs="Times New Roman"/>
    </w:rPr>
  </w:style>
  <w:style w:type="character" w:customStyle="1" w:styleId="WW8Num19z1">
    <w:name w:val="WW8Num19z1"/>
    <w:rsid w:val="00546D3A"/>
    <w:rPr>
      <w:rFonts w:ascii="Wingdings" w:hAnsi="Wingdings"/>
    </w:rPr>
  </w:style>
  <w:style w:type="character" w:customStyle="1" w:styleId="WW8Num25z0">
    <w:name w:val="WW8Num25z0"/>
    <w:rsid w:val="00546D3A"/>
    <w:rPr>
      <w:rFonts w:ascii="Arial" w:eastAsia="SimSun" w:hAnsi="Arial" w:cs="Arial"/>
    </w:rPr>
  </w:style>
  <w:style w:type="character" w:customStyle="1" w:styleId="WW8Num25z1">
    <w:name w:val="WW8Num25z1"/>
    <w:rsid w:val="00546D3A"/>
    <w:rPr>
      <w:rFonts w:ascii="Wingdings" w:hAnsi="Wingdings"/>
    </w:rPr>
  </w:style>
  <w:style w:type="character" w:customStyle="1" w:styleId="WW8Num28z0">
    <w:name w:val="WW8Num28z0"/>
    <w:rsid w:val="00546D3A"/>
    <w:rPr>
      <w:rFonts w:ascii="Times New Roman" w:eastAsia="MS Mincho" w:hAnsi="Times New Roman" w:cs="Times New Roman"/>
    </w:rPr>
  </w:style>
  <w:style w:type="character" w:customStyle="1" w:styleId="WW8Num28z1">
    <w:name w:val="WW8Num28z1"/>
    <w:rsid w:val="00546D3A"/>
    <w:rPr>
      <w:rFonts w:ascii="Courier New" w:hAnsi="Courier New" w:cs="Courier New"/>
    </w:rPr>
  </w:style>
  <w:style w:type="character" w:customStyle="1" w:styleId="WW8Num28z2">
    <w:name w:val="WW8Num28z2"/>
    <w:rsid w:val="00546D3A"/>
    <w:rPr>
      <w:rFonts w:ascii="Wingdings" w:hAnsi="Wingdings"/>
    </w:rPr>
  </w:style>
  <w:style w:type="character" w:customStyle="1" w:styleId="WW8Num28z3">
    <w:name w:val="WW8Num28z3"/>
    <w:rsid w:val="00546D3A"/>
    <w:rPr>
      <w:rFonts w:ascii="Symbol" w:hAnsi="Symbol"/>
    </w:rPr>
  </w:style>
  <w:style w:type="character" w:customStyle="1" w:styleId="WW8Num32z0">
    <w:name w:val="WW8Num32z0"/>
    <w:rsid w:val="00546D3A"/>
    <w:rPr>
      <w:rFonts w:ascii="Times New Roman" w:eastAsia="Times New Roman" w:hAnsi="Times New Roman" w:cs="Times New Roman"/>
    </w:rPr>
  </w:style>
  <w:style w:type="character" w:customStyle="1" w:styleId="WW8Num32z1">
    <w:name w:val="WW8Num32z1"/>
    <w:rsid w:val="00546D3A"/>
    <w:rPr>
      <w:rFonts w:ascii="Courier New" w:hAnsi="Courier New" w:cs="Courier New"/>
    </w:rPr>
  </w:style>
  <w:style w:type="character" w:customStyle="1" w:styleId="WW8Num32z2">
    <w:name w:val="WW8Num32z2"/>
    <w:rsid w:val="00546D3A"/>
    <w:rPr>
      <w:rFonts w:ascii="Wingdings" w:hAnsi="Wingdings"/>
    </w:rPr>
  </w:style>
  <w:style w:type="character" w:customStyle="1" w:styleId="WW8Num32z3">
    <w:name w:val="WW8Num32z3"/>
    <w:rsid w:val="00546D3A"/>
    <w:rPr>
      <w:rFonts w:ascii="Symbol" w:hAnsi="Symbol"/>
    </w:rPr>
  </w:style>
  <w:style w:type="character" w:customStyle="1" w:styleId="WW8Num34z0">
    <w:name w:val="WW8Num34z0"/>
    <w:rsid w:val="00546D3A"/>
    <w:rPr>
      <w:rFonts w:ascii="Times New Roman" w:eastAsia="SimSun" w:hAnsi="Times New Roman" w:cs="Times New Roman"/>
    </w:rPr>
  </w:style>
  <w:style w:type="character" w:customStyle="1" w:styleId="WW8Num34z1">
    <w:name w:val="WW8Num34z1"/>
    <w:rsid w:val="00546D3A"/>
    <w:rPr>
      <w:rFonts w:ascii="Wingdings" w:hAnsi="Wingdings"/>
    </w:rPr>
  </w:style>
  <w:style w:type="character" w:customStyle="1" w:styleId="WW8Num35z0">
    <w:name w:val="WW8Num35z0"/>
    <w:rsid w:val="00546D3A"/>
    <w:rPr>
      <w:rFonts w:ascii="Times New Roman" w:eastAsia="SimSun" w:hAnsi="Times New Roman" w:cs="Times New Roman"/>
    </w:rPr>
  </w:style>
  <w:style w:type="character" w:customStyle="1" w:styleId="WW8Num35z1">
    <w:name w:val="WW8Num35z1"/>
    <w:rsid w:val="00546D3A"/>
    <w:rPr>
      <w:rFonts w:ascii="Wingdings" w:hAnsi="Wingdings"/>
    </w:rPr>
  </w:style>
  <w:style w:type="character" w:customStyle="1" w:styleId="WW8Num36z0">
    <w:name w:val="WW8Num36z0"/>
    <w:rsid w:val="00546D3A"/>
    <w:rPr>
      <w:rFonts w:ascii="Times New Roman" w:eastAsia="SimSun" w:hAnsi="Times New Roman" w:cs="Times New Roman"/>
    </w:rPr>
  </w:style>
  <w:style w:type="character" w:customStyle="1" w:styleId="WW8Num36z1">
    <w:name w:val="WW8Num36z1"/>
    <w:rsid w:val="00546D3A"/>
    <w:rPr>
      <w:rFonts w:ascii="Wingdings" w:hAnsi="Wingdings"/>
    </w:rPr>
  </w:style>
  <w:style w:type="character" w:customStyle="1" w:styleId="WW8Num39z0">
    <w:name w:val="WW8Num39z0"/>
    <w:rsid w:val="00546D3A"/>
    <w:rPr>
      <w:rFonts w:ascii="Times New Roman" w:eastAsia="SimSun" w:hAnsi="Times New Roman" w:cs="Times New Roman"/>
    </w:rPr>
  </w:style>
  <w:style w:type="character" w:customStyle="1" w:styleId="WW8Num39z1">
    <w:name w:val="WW8Num39z1"/>
    <w:rsid w:val="00546D3A"/>
    <w:rPr>
      <w:rFonts w:ascii="Wingdings" w:hAnsi="Wingdings"/>
    </w:rPr>
  </w:style>
  <w:style w:type="character" w:customStyle="1" w:styleId="WW8NumSt1z0">
    <w:name w:val="WW8NumSt1z0"/>
    <w:rsid w:val="00546D3A"/>
    <w:rPr>
      <w:rFonts w:ascii="Symbol" w:hAnsi="Symbol"/>
    </w:rPr>
  </w:style>
  <w:style w:type="character" w:customStyle="1" w:styleId="WW8NumSt18z0">
    <w:name w:val="WW8NumSt18z0"/>
    <w:rsid w:val="00546D3A"/>
    <w:rPr>
      <w:rFonts w:ascii="Geneva" w:hAnsi="Geneva"/>
    </w:rPr>
  </w:style>
  <w:style w:type="character" w:customStyle="1" w:styleId="a5">
    <w:name w:val="段落フォント"/>
    <w:rsid w:val="00546D3A"/>
  </w:style>
  <w:style w:type="character" w:customStyle="1" w:styleId="a6">
    <w:name w:val="脚注番号"/>
    <w:rsid w:val="00546D3A"/>
    <w:rPr>
      <w:b/>
      <w:position w:val="3"/>
      <w:sz w:val="16"/>
    </w:rPr>
  </w:style>
  <w:style w:type="character" w:customStyle="1" w:styleId="a7">
    <w:name w:val="コメント参照"/>
    <w:rsid w:val="00546D3A"/>
    <w:rPr>
      <w:sz w:val="16"/>
    </w:rPr>
  </w:style>
  <w:style w:type="character" w:customStyle="1" w:styleId="H10">
    <w:name w:val="H1 (文字)"/>
    <w:rsid w:val="00546D3A"/>
    <w:rPr>
      <w:rFonts w:ascii="Arial" w:eastAsia="MS Mincho" w:hAnsi="Arial"/>
      <w:sz w:val="36"/>
      <w:lang w:val="en-GB" w:eastAsia="ar-SA" w:bidi="ar-SA"/>
    </w:rPr>
  </w:style>
  <w:style w:type="character" w:customStyle="1" w:styleId="Head2A">
    <w:name w:val="Head2A (文字)"/>
    <w:rsid w:val="00546D3A"/>
    <w:rPr>
      <w:rFonts w:ascii="Arial" w:eastAsia="MS Mincho" w:hAnsi="Arial"/>
      <w:sz w:val="32"/>
      <w:lang w:val="en-GB" w:eastAsia="ar-SA" w:bidi="ar-SA"/>
    </w:rPr>
  </w:style>
  <w:style w:type="character" w:customStyle="1" w:styleId="Underrubrik2">
    <w:name w:val="Underrubrik2 (文字)"/>
    <w:rsid w:val="00546D3A"/>
    <w:rPr>
      <w:rFonts w:ascii="Arial" w:eastAsia="MS Mincho" w:hAnsi="Arial"/>
      <w:sz w:val="28"/>
      <w:lang w:val="en-GB" w:eastAsia="ar-SA" w:bidi="ar-SA"/>
    </w:rPr>
  </w:style>
  <w:style w:type="character" w:customStyle="1" w:styleId="h4">
    <w:name w:val="h4 (文字)"/>
    <w:rsid w:val="00546D3A"/>
    <w:rPr>
      <w:rFonts w:ascii="Arial" w:eastAsia="MS Mincho" w:hAnsi="Arial" w:cs="Arial"/>
      <w:color w:val="0000FF"/>
      <w:kern w:val="2"/>
      <w:sz w:val="24"/>
      <w:szCs w:val="28"/>
      <w:lang w:val="en-GB" w:eastAsia="ar-SA" w:bidi="ar-SA"/>
    </w:rPr>
  </w:style>
  <w:style w:type="character" w:customStyle="1" w:styleId="M5">
    <w:name w:val="M5 (文字)"/>
    <w:rsid w:val="00546D3A"/>
    <w:rPr>
      <w:rFonts w:ascii="Arial" w:eastAsia="MS Mincho" w:hAnsi="Arial"/>
      <w:sz w:val="22"/>
      <w:lang w:val="en-GB" w:eastAsia="ar-SA" w:bidi="ar-SA"/>
    </w:rPr>
  </w:style>
  <w:style w:type="character" w:customStyle="1" w:styleId="T1">
    <w:name w:val="T1 (文字)"/>
    <w:rsid w:val="00546D3A"/>
    <w:rPr>
      <w:rFonts w:ascii="Arial" w:eastAsia="MS Mincho" w:hAnsi="Arial"/>
      <w:lang w:val="en-GB" w:eastAsia="ar-SA" w:bidi="ar-SA"/>
    </w:rPr>
  </w:style>
  <w:style w:type="character" w:customStyle="1" w:styleId="8">
    <w:name w:val="(文字) (文字)8"/>
    <w:rsid w:val="00546D3A"/>
    <w:rPr>
      <w:rFonts w:ascii="Arial" w:eastAsia="MS Mincho" w:hAnsi="Arial"/>
      <w:lang w:val="en-GB" w:eastAsia="ar-SA" w:bidi="ar-SA"/>
    </w:rPr>
  </w:style>
  <w:style w:type="character" w:customStyle="1" w:styleId="7">
    <w:name w:val="(文字) (文字)7"/>
    <w:rsid w:val="00546D3A"/>
    <w:rPr>
      <w:rFonts w:ascii="Arial" w:eastAsia="MS Mincho" w:hAnsi="Arial"/>
      <w:sz w:val="36"/>
      <w:lang w:val="en-GB" w:eastAsia="ar-SA" w:bidi="ar-SA"/>
    </w:rPr>
  </w:style>
  <w:style w:type="character" w:customStyle="1" w:styleId="headerodd">
    <w:name w:val="header odd (文字)"/>
    <w:rsid w:val="00546D3A"/>
    <w:rPr>
      <w:rFonts w:ascii="Arial" w:eastAsia="MS Mincho" w:hAnsi="Arial"/>
      <w:b/>
      <w:sz w:val="18"/>
      <w:lang w:val="en-GB" w:eastAsia="ar-SA" w:bidi="ar-SA"/>
    </w:rPr>
  </w:style>
  <w:style w:type="character" w:customStyle="1" w:styleId="footnotetext1">
    <w:name w:val="footnote text1 (文字)"/>
    <w:rsid w:val="00546D3A"/>
    <w:rPr>
      <w:rFonts w:eastAsia="MS Mincho"/>
      <w:sz w:val="16"/>
      <w:lang w:val="en-GB" w:eastAsia="ar-SA" w:bidi="ar-SA"/>
    </w:rPr>
  </w:style>
  <w:style w:type="character" w:customStyle="1" w:styleId="60">
    <w:name w:val="(文字) (文字)6"/>
    <w:rsid w:val="00546D3A"/>
    <w:rPr>
      <w:rFonts w:eastAsia="MS Mincho"/>
      <w:lang w:val="en-GB" w:eastAsia="ar-SA" w:bidi="ar-SA"/>
    </w:rPr>
  </w:style>
  <w:style w:type="character" w:customStyle="1" w:styleId="cap">
    <w:name w:val="cap (文字)"/>
    <w:aliases w:val="図表番号 (文字),cap Char (文字) (文字)1"/>
    <w:rsid w:val="00546D3A"/>
    <w:rPr>
      <w:rFonts w:eastAsia="MS Mincho"/>
      <w:b/>
      <w:lang w:val="en-GB" w:eastAsia="ar-SA" w:bidi="ar-SA"/>
    </w:rPr>
  </w:style>
  <w:style w:type="character" w:customStyle="1" w:styleId="5">
    <w:name w:val="(文字) (文字)5"/>
    <w:rsid w:val="00546D3A"/>
    <w:rPr>
      <w:rFonts w:ascii="Courier New" w:eastAsia="MS Mincho" w:hAnsi="Courier New"/>
      <w:lang w:val="nb-NO" w:eastAsia="ar-SA" w:bidi="ar-SA"/>
    </w:rPr>
  </w:style>
  <w:style w:type="character" w:customStyle="1" w:styleId="bt">
    <w:name w:val="bt (文字)"/>
    <w:rsid w:val="00546D3A"/>
    <w:rPr>
      <w:rFonts w:eastAsia="MS Mincho"/>
      <w:lang w:val="en-GB" w:eastAsia="ar-SA" w:bidi="ar-SA"/>
    </w:rPr>
  </w:style>
  <w:style w:type="character" w:customStyle="1" w:styleId="42">
    <w:name w:val="(文字) (文字)42"/>
    <w:rsid w:val="00546D3A"/>
    <w:rPr>
      <w:rFonts w:eastAsia="MS Mincho"/>
      <w:lang w:val="en-GB" w:eastAsia="ar-SA" w:bidi="ar-SA"/>
    </w:rPr>
  </w:style>
  <w:style w:type="character" w:customStyle="1" w:styleId="30">
    <w:name w:val="(文字) (文字)3"/>
    <w:rsid w:val="00546D3A"/>
    <w:rPr>
      <w:rFonts w:eastAsia="MS Mincho"/>
      <w:lang w:val="en-GB" w:eastAsia="ar-SA" w:bidi="ar-SA"/>
    </w:rPr>
  </w:style>
  <w:style w:type="character" w:customStyle="1" w:styleId="15">
    <w:name w:val="(文字) (文字)1"/>
    <w:rsid w:val="00546D3A"/>
    <w:rPr>
      <w:rFonts w:eastAsia="MS Mincho"/>
      <w:lang w:val="en-GB" w:eastAsia="ar-SA" w:bidi="ar-SA"/>
    </w:rPr>
  </w:style>
  <w:style w:type="character" w:customStyle="1" w:styleId="a8">
    <w:name w:val="番号付け記号"/>
    <w:rsid w:val="00546D3A"/>
  </w:style>
  <w:style w:type="paragraph" w:customStyle="1" w:styleId="a9">
    <w:name w:val="見出し"/>
    <w:basedOn w:val="Normal"/>
    <w:next w:val="BodyText"/>
    <w:uiPriority w:val="99"/>
    <w:rsid w:val="00546D3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546D3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546D3A"/>
    <w:pPr>
      <w:suppressLineNumbers/>
      <w:suppressAutoHyphens/>
    </w:pPr>
    <w:rPr>
      <w:rFonts w:eastAsia="MS Mincho" w:cs="Mangal"/>
      <w:lang w:eastAsia="ar-SA"/>
    </w:rPr>
  </w:style>
  <w:style w:type="paragraph" w:customStyle="1" w:styleId="ac">
    <w:name w:val="段落番号"/>
    <w:basedOn w:val="List"/>
    <w:uiPriority w:val="99"/>
    <w:rsid w:val="00546D3A"/>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46D3A"/>
    <w:pPr>
      <w:ind w:left="851" w:hanging="284"/>
    </w:pPr>
  </w:style>
  <w:style w:type="paragraph" w:customStyle="1" w:styleId="ad">
    <w:name w:val="箇条書き"/>
    <w:basedOn w:val="List"/>
    <w:uiPriority w:val="99"/>
    <w:rsid w:val="00546D3A"/>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46D3A"/>
    <w:pPr>
      <w:tabs>
        <w:tab w:val="clear" w:pos="644"/>
        <w:tab w:val="num" w:pos="1494"/>
      </w:tabs>
      <w:ind w:left="851" w:hanging="284"/>
    </w:pPr>
  </w:style>
  <w:style w:type="paragraph" w:customStyle="1" w:styleId="31">
    <w:name w:val="箇条書き 3"/>
    <w:basedOn w:val="23"/>
    <w:uiPriority w:val="99"/>
    <w:rsid w:val="00546D3A"/>
    <w:pPr>
      <w:ind w:left="1135"/>
    </w:pPr>
  </w:style>
  <w:style w:type="paragraph" w:customStyle="1" w:styleId="24">
    <w:name w:val="一覧 2"/>
    <w:basedOn w:val="List"/>
    <w:uiPriority w:val="99"/>
    <w:rsid w:val="00546D3A"/>
    <w:pPr>
      <w:suppressAutoHyphens/>
      <w:ind w:left="851"/>
    </w:pPr>
    <w:rPr>
      <w:rFonts w:eastAsia="MS Mincho" w:cs="CG Times (WN)"/>
      <w:lang w:eastAsia="ar-SA"/>
    </w:rPr>
  </w:style>
  <w:style w:type="paragraph" w:customStyle="1" w:styleId="32">
    <w:name w:val="一覧 3"/>
    <w:basedOn w:val="24"/>
    <w:uiPriority w:val="99"/>
    <w:rsid w:val="00546D3A"/>
    <w:pPr>
      <w:ind w:left="1135"/>
    </w:pPr>
  </w:style>
  <w:style w:type="paragraph" w:customStyle="1" w:styleId="40">
    <w:name w:val="一覧 4"/>
    <w:basedOn w:val="32"/>
    <w:uiPriority w:val="99"/>
    <w:rsid w:val="00546D3A"/>
    <w:pPr>
      <w:ind w:left="1418"/>
    </w:pPr>
  </w:style>
  <w:style w:type="paragraph" w:customStyle="1" w:styleId="50">
    <w:name w:val="一覧 5"/>
    <w:basedOn w:val="40"/>
    <w:uiPriority w:val="99"/>
    <w:rsid w:val="00546D3A"/>
    <w:pPr>
      <w:ind w:left="1702"/>
    </w:pPr>
  </w:style>
  <w:style w:type="paragraph" w:customStyle="1" w:styleId="41">
    <w:name w:val="箇条書き 4"/>
    <w:basedOn w:val="31"/>
    <w:uiPriority w:val="99"/>
    <w:rsid w:val="00546D3A"/>
    <w:pPr>
      <w:ind w:left="1418"/>
    </w:pPr>
  </w:style>
  <w:style w:type="paragraph" w:customStyle="1" w:styleId="51">
    <w:name w:val="箇条書き 5"/>
    <w:basedOn w:val="41"/>
    <w:uiPriority w:val="99"/>
    <w:rsid w:val="00546D3A"/>
    <w:pPr>
      <w:ind w:left="1702"/>
    </w:pPr>
  </w:style>
  <w:style w:type="paragraph" w:customStyle="1" w:styleId="ae">
    <w:name w:val="コメント文字列"/>
    <w:basedOn w:val="Normal"/>
    <w:uiPriority w:val="99"/>
    <w:rsid w:val="00546D3A"/>
    <w:pPr>
      <w:suppressAutoHyphens/>
    </w:pPr>
    <w:rPr>
      <w:rFonts w:eastAsia="MS Mincho" w:cs="CG Times (WN)"/>
      <w:lang w:eastAsia="ar-SA"/>
    </w:rPr>
  </w:style>
  <w:style w:type="paragraph" w:customStyle="1" w:styleId="af">
    <w:name w:val="吹き出し"/>
    <w:basedOn w:val="Normal"/>
    <w:uiPriority w:val="99"/>
    <w:qFormat/>
    <w:rsid w:val="00546D3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546D3A"/>
    <w:rPr>
      <w:b/>
      <w:bCs/>
    </w:rPr>
  </w:style>
  <w:style w:type="paragraph" w:customStyle="1" w:styleId="af1">
    <w:name w:val="見出しマップ"/>
    <w:basedOn w:val="Normal"/>
    <w:uiPriority w:val="99"/>
    <w:rsid w:val="00546D3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546D3A"/>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546D3A"/>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46D3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546D3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546D3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46D3A"/>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46D3A"/>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546D3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546D3A"/>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546D3A"/>
    <w:pPr>
      <w:suppressLineNumbers/>
      <w:suppressAutoHyphens/>
    </w:pPr>
    <w:rPr>
      <w:rFonts w:eastAsia="MS Mincho" w:cs="CG Times (WN)"/>
      <w:lang w:eastAsia="ar-SA"/>
    </w:rPr>
  </w:style>
  <w:style w:type="paragraph" w:customStyle="1" w:styleId="af6">
    <w:name w:val="表の見出し"/>
    <w:basedOn w:val="af5"/>
    <w:uiPriority w:val="99"/>
    <w:rsid w:val="00546D3A"/>
    <w:pPr>
      <w:jc w:val="center"/>
    </w:pPr>
    <w:rPr>
      <w:b/>
      <w:bCs/>
    </w:rPr>
  </w:style>
  <w:style w:type="character" w:customStyle="1" w:styleId="WW8Num27z0">
    <w:name w:val="WW8Num27z0"/>
    <w:rsid w:val="00546D3A"/>
    <w:rPr>
      <w:rFonts w:ascii="Arial" w:eastAsia="Times New Roman" w:hAnsi="Arial" w:cs="Arial"/>
    </w:rPr>
  </w:style>
  <w:style w:type="character" w:customStyle="1" w:styleId="WW8Num27z1">
    <w:name w:val="WW8Num27z1"/>
    <w:rsid w:val="00546D3A"/>
    <w:rPr>
      <w:rFonts w:ascii="Courier New" w:hAnsi="Courier New" w:cs="Courier New"/>
    </w:rPr>
  </w:style>
  <w:style w:type="character" w:customStyle="1" w:styleId="WW8Num27z2">
    <w:name w:val="WW8Num27z2"/>
    <w:rsid w:val="00546D3A"/>
    <w:rPr>
      <w:rFonts w:ascii="Wingdings" w:hAnsi="Wingdings"/>
    </w:rPr>
  </w:style>
  <w:style w:type="character" w:customStyle="1" w:styleId="WW8Num27z3">
    <w:name w:val="WW8Num27z3"/>
    <w:rsid w:val="00546D3A"/>
    <w:rPr>
      <w:rFonts w:ascii="Symbol" w:hAnsi="Symbol"/>
    </w:rPr>
  </w:style>
  <w:style w:type="character" w:customStyle="1" w:styleId="WW8Num29z0">
    <w:name w:val="WW8Num29z0"/>
    <w:rsid w:val="00546D3A"/>
    <w:rPr>
      <w:rFonts w:ascii="Times New Roman" w:eastAsia="MS Mincho" w:hAnsi="Times New Roman" w:cs="Times New Roman"/>
    </w:rPr>
  </w:style>
  <w:style w:type="character" w:customStyle="1" w:styleId="WW8Num29z1">
    <w:name w:val="WW8Num29z1"/>
    <w:rsid w:val="00546D3A"/>
    <w:rPr>
      <w:rFonts w:ascii="Courier New" w:hAnsi="Courier New" w:cs="Courier New"/>
    </w:rPr>
  </w:style>
  <w:style w:type="character" w:customStyle="1" w:styleId="WW8Num29z2">
    <w:name w:val="WW8Num29z2"/>
    <w:rsid w:val="00546D3A"/>
    <w:rPr>
      <w:rFonts w:ascii="Wingdings" w:hAnsi="Wingdings"/>
    </w:rPr>
  </w:style>
  <w:style w:type="character" w:customStyle="1" w:styleId="WW8Num29z3">
    <w:name w:val="WW8Num29z3"/>
    <w:rsid w:val="00546D3A"/>
    <w:rPr>
      <w:rFonts w:ascii="Symbol" w:hAnsi="Symbol"/>
    </w:rPr>
  </w:style>
  <w:style w:type="character" w:customStyle="1" w:styleId="WW8Num31z0">
    <w:name w:val="WW8Num31z0"/>
    <w:rsid w:val="00546D3A"/>
    <w:rPr>
      <w:rFonts w:ascii="Symbol" w:hAnsi="Symbol"/>
    </w:rPr>
  </w:style>
  <w:style w:type="character" w:customStyle="1" w:styleId="WW8Num31z1">
    <w:name w:val="WW8Num31z1"/>
    <w:rsid w:val="00546D3A"/>
    <w:rPr>
      <w:rFonts w:ascii="Courier New" w:hAnsi="Courier New" w:cs="Courier New"/>
    </w:rPr>
  </w:style>
  <w:style w:type="character" w:customStyle="1" w:styleId="WW8Num31z2">
    <w:name w:val="WW8Num31z2"/>
    <w:rsid w:val="00546D3A"/>
    <w:rPr>
      <w:rFonts w:ascii="Wingdings" w:hAnsi="Wingdings"/>
    </w:rPr>
  </w:style>
  <w:style w:type="character" w:customStyle="1" w:styleId="WW8Num34z2">
    <w:name w:val="WW8Num34z2"/>
    <w:rsid w:val="00546D3A"/>
    <w:rPr>
      <w:rFonts w:ascii="Wingdings" w:hAnsi="Wingdings"/>
    </w:rPr>
  </w:style>
  <w:style w:type="character" w:customStyle="1" w:styleId="WW8Num34z3">
    <w:name w:val="WW8Num34z3"/>
    <w:rsid w:val="00546D3A"/>
    <w:rPr>
      <w:rFonts w:ascii="Symbol" w:hAnsi="Symbol"/>
    </w:rPr>
  </w:style>
  <w:style w:type="character" w:customStyle="1" w:styleId="WW8Num37z0">
    <w:name w:val="WW8Num37z0"/>
    <w:rsid w:val="00546D3A"/>
    <w:rPr>
      <w:rFonts w:ascii="Times New Roman" w:eastAsia="SimSun" w:hAnsi="Times New Roman" w:cs="Times New Roman"/>
    </w:rPr>
  </w:style>
  <w:style w:type="character" w:customStyle="1" w:styleId="WW8Num37z1">
    <w:name w:val="WW8Num37z1"/>
    <w:rsid w:val="00546D3A"/>
    <w:rPr>
      <w:rFonts w:ascii="Wingdings" w:hAnsi="Wingdings"/>
    </w:rPr>
  </w:style>
  <w:style w:type="character" w:customStyle="1" w:styleId="WW8Num38z0">
    <w:name w:val="WW8Num38z0"/>
    <w:rsid w:val="00546D3A"/>
    <w:rPr>
      <w:rFonts w:ascii="Times New Roman" w:eastAsia="SimSun" w:hAnsi="Times New Roman" w:cs="Times New Roman"/>
    </w:rPr>
  </w:style>
  <w:style w:type="character" w:customStyle="1" w:styleId="WW8Num38z1">
    <w:name w:val="WW8Num38z1"/>
    <w:rsid w:val="00546D3A"/>
    <w:rPr>
      <w:rFonts w:ascii="Wingdings" w:hAnsi="Wingdings"/>
    </w:rPr>
  </w:style>
  <w:style w:type="character" w:customStyle="1" w:styleId="WW8Num41z0">
    <w:name w:val="WW8Num41z0"/>
    <w:rsid w:val="00546D3A"/>
    <w:rPr>
      <w:rFonts w:ascii="Times New Roman" w:eastAsia="SimSun" w:hAnsi="Times New Roman" w:cs="Times New Roman"/>
    </w:rPr>
  </w:style>
  <w:style w:type="character" w:customStyle="1" w:styleId="WW8Num41z1">
    <w:name w:val="WW8Num41z1"/>
    <w:rsid w:val="00546D3A"/>
    <w:rPr>
      <w:rFonts w:ascii="Wingdings" w:hAnsi="Wingdings"/>
    </w:rPr>
  </w:style>
  <w:style w:type="character" w:customStyle="1" w:styleId="WW8NumSt20z0">
    <w:name w:val="WW8NumSt20z0"/>
    <w:rsid w:val="00546D3A"/>
    <w:rPr>
      <w:rFonts w:ascii="Geneva" w:hAnsi="Geneva"/>
    </w:rPr>
  </w:style>
  <w:style w:type="character" w:customStyle="1" w:styleId="DefaultParagraphFont1">
    <w:name w:val="Default Paragraph Font1"/>
    <w:rsid w:val="00546D3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46D3A"/>
    <w:rPr>
      <w:rFonts w:ascii="Arial" w:hAnsi="Arial"/>
      <w:sz w:val="36"/>
      <w:lang w:val="en-GB"/>
    </w:rPr>
  </w:style>
  <w:style w:type="character" w:customStyle="1" w:styleId="Heading2-">
    <w:name w:val="Heading 2-"/>
    <w:rsid w:val="00546D3A"/>
    <w:rPr>
      <w:rFonts w:ascii="Arial" w:hAnsi="Arial"/>
      <w:sz w:val="32"/>
      <w:lang w:val="en-GB"/>
    </w:rPr>
  </w:style>
  <w:style w:type="character" w:customStyle="1" w:styleId="CommentReference1">
    <w:name w:val="Comment Reference1"/>
    <w:rsid w:val="00546D3A"/>
    <w:rPr>
      <w:sz w:val="16"/>
    </w:rPr>
  </w:style>
  <w:style w:type="character" w:customStyle="1" w:styleId="ListChar">
    <w:name w:val="List Char"/>
    <w:rsid w:val="00546D3A"/>
    <w:rPr>
      <w:lang w:val="en-GB" w:eastAsia="ar-SA" w:bidi="ar-SA"/>
    </w:rPr>
  </w:style>
  <w:style w:type="paragraph" w:customStyle="1" w:styleId="ListBullet1">
    <w:name w:val="List Bullet1"/>
    <w:basedOn w:val="Normal"/>
    <w:uiPriority w:val="99"/>
    <w:rsid w:val="00546D3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46D3A"/>
    <w:pPr>
      <w:tabs>
        <w:tab w:val="clear" w:pos="644"/>
        <w:tab w:val="num" w:pos="1494"/>
      </w:tabs>
      <w:ind w:left="851"/>
    </w:pPr>
  </w:style>
  <w:style w:type="paragraph" w:customStyle="1" w:styleId="ListBullet31">
    <w:name w:val="List Bullet 31"/>
    <w:basedOn w:val="ListBullet21"/>
    <w:uiPriority w:val="99"/>
    <w:rsid w:val="00546D3A"/>
    <w:pPr>
      <w:ind w:left="1135"/>
    </w:pPr>
  </w:style>
  <w:style w:type="paragraph" w:customStyle="1" w:styleId="ListBullet41">
    <w:name w:val="List Bullet 41"/>
    <w:basedOn w:val="ListBullet31"/>
    <w:uiPriority w:val="99"/>
    <w:rsid w:val="00546D3A"/>
    <w:pPr>
      <w:ind w:left="1418"/>
    </w:pPr>
  </w:style>
  <w:style w:type="paragraph" w:customStyle="1" w:styleId="ListBullet51">
    <w:name w:val="List Bullet 51"/>
    <w:basedOn w:val="ListBullet41"/>
    <w:uiPriority w:val="99"/>
    <w:rsid w:val="00546D3A"/>
    <w:pPr>
      <w:ind w:left="1702"/>
    </w:pPr>
  </w:style>
  <w:style w:type="paragraph" w:customStyle="1" w:styleId="Caption11">
    <w:name w:val="Caption11"/>
    <w:basedOn w:val="Normal"/>
    <w:next w:val="Normal"/>
    <w:rsid w:val="00546D3A"/>
    <w:pPr>
      <w:suppressAutoHyphens/>
      <w:spacing w:before="120" w:after="120"/>
    </w:pPr>
    <w:rPr>
      <w:rFonts w:eastAsia="MS Mincho"/>
      <w:b/>
      <w:lang w:eastAsia="ar-SA"/>
    </w:rPr>
  </w:style>
  <w:style w:type="paragraph" w:customStyle="1" w:styleId="DocumentMap1">
    <w:name w:val="Document Map1"/>
    <w:basedOn w:val="Normal"/>
    <w:uiPriority w:val="99"/>
    <w:rsid w:val="00546D3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546D3A"/>
    <w:pPr>
      <w:suppressAutoHyphens/>
    </w:pPr>
    <w:rPr>
      <w:rFonts w:ascii="Courier New" w:eastAsia="MS Mincho" w:hAnsi="Courier New"/>
      <w:lang w:val="nb-NO" w:eastAsia="ar-SA"/>
    </w:rPr>
  </w:style>
  <w:style w:type="paragraph" w:customStyle="1" w:styleId="CommentText1">
    <w:name w:val="Comment Text1"/>
    <w:basedOn w:val="Normal"/>
    <w:uiPriority w:val="99"/>
    <w:rsid w:val="00546D3A"/>
    <w:pPr>
      <w:suppressAutoHyphens/>
    </w:pPr>
    <w:rPr>
      <w:rFonts w:eastAsia="MS Mincho"/>
      <w:lang w:eastAsia="ar-SA"/>
    </w:rPr>
  </w:style>
  <w:style w:type="paragraph" w:customStyle="1" w:styleId="List31">
    <w:name w:val="List 31"/>
    <w:basedOn w:val="Normal"/>
    <w:uiPriority w:val="99"/>
    <w:rsid w:val="00546D3A"/>
    <w:pPr>
      <w:suppressAutoHyphens/>
      <w:ind w:left="849" w:hanging="283"/>
    </w:pPr>
    <w:rPr>
      <w:rFonts w:eastAsia="MS Mincho"/>
      <w:lang w:eastAsia="ar-SA"/>
    </w:rPr>
  </w:style>
  <w:style w:type="paragraph" w:customStyle="1" w:styleId="List41">
    <w:name w:val="List 41"/>
    <w:basedOn w:val="List31"/>
    <w:uiPriority w:val="99"/>
    <w:rsid w:val="00546D3A"/>
    <w:pPr>
      <w:ind w:left="1418" w:hanging="284"/>
    </w:pPr>
  </w:style>
  <w:style w:type="paragraph" w:customStyle="1" w:styleId="ListNumber1">
    <w:name w:val="List Number1"/>
    <w:basedOn w:val="List"/>
    <w:uiPriority w:val="99"/>
    <w:rsid w:val="00546D3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46D3A"/>
    <w:pPr>
      <w:ind w:left="851" w:hanging="284"/>
    </w:pPr>
  </w:style>
  <w:style w:type="paragraph" w:customStyle="1" w:styleId="List21">
    <w:name w:val="List 21"/>
    <w:basedOn w:val="List"/>
    <w:uiPriority w:val="99"/>
    <w:rsid w:val="00546D3A"/>
    <w:pPr>
      <w:suppressAutoHyphens/>
      <w:ind w:left="851"/>
    </w:pPr>
    <w:rPr>
      <w:rFonts w:eastAsia="MS Mincho"/>
      <w:lang w:eastAsia="ar-SA"/>
    </w:rPr>
  </w:style>
  <w:style w:type="paragraph" w:customStyle="1" w:styleId="List51">
    <w:name w:val="List 51"/>
    <w:basedOn w:val="List41"/>
    <w:uiPriority w:val="99"/>
    <w:rsid w:val="00546D3A"/>
    <w:pPr>
      <w:ind w:left="1702"/>
    </w:pPr>
  </w:style>
  <w:style w:type="paragraph" w:customStyle="1" w:styleId="BodyText21">
    <w:name w:val="Body Text 21"/>
    <w:basedOn w:val="Normal"/>
    <w:uiPriority w:val="99"/>
    <w:rsid w:val="00546D3A"/>
    <w:pPr>
      <w:suppressAutoHyphens/>
      <w:spacing w:after="120"/>
    </w:pPr>
    <w:rPr>
      <w:rFonts w:eastAsia="MS Mincho"/>
      <w:lang w:eastAsia="ar-SA"/>
    </w:rPr>
  </w:style>
  <w:style w:type="paragraph" w:customStyle="1" w:styleId="BodyText31">
    <w:name w:val="Body Text 31"/>
    <w:basedOn w:val="Normal"/>
    <w:uiPriority w:val="99"/>
    <w:rsid w:val="00546D3A"/>
    <w:pPr>
      <w:suppressAutoHyphens/>
      <w:spacing w:after="120"/>
    </w:pPr>
    <w:rPr>
      <w:rFonts w:eastAsia="MS Mincho"/>
      <w:lang w:eastAsia="ar-SA"/>
    </w:rPr>
  </w:style>
  <w:style w:type="paragraph" w:customStyle="1" w:styleId="BodyTextIndent21">
    <w:name w:val="Body Text Indent 21"/>
    <w:basedOn w:val="Normal"/>
    <w:uiPriority w:val="99"/>
    <w:rsid w:val="00546D3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46D3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546D3A"/>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546D3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46D3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6D3A"/>
    <w:rPr>
      <w:b/>
      <w:lang w:val="en-GB" w:eastAsia="en-US" w:bidi="ar-SA"/>
    </w:rPr>
  </w:style>
  <w:style w:type="paragraph" w:customStyle="1" w:styleId="Caption2">
    <w:name w:val="Caption2"/>
    <w:basedOn w:val="Normal"/>
    <w:next w:val="Normal"/>
    <w:uiPriority w:val="99"/>
    <w:rsid w:val="00546D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46D3A"/>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46D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6D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6D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46D3A"/>
    <w:rPr>
      <w:rFonts w:ascii="Arial" w:hAnsi="Arial"/>
      <w:sz w:val="22"/>
      <w:lang w:val="en-GB" w:eastAsia="en-GB" w:bidi="ar-SA"/>
    </w:rPr>
  </w:style>
  <w:style w:type="character" w:customStyle="1" w:styleId="T1Zchn">
    <w:name w:val="T1 Zchn"/>
    <w:aliases w:val="Header 6 Zchn Zchn"/>
    <w:rsid w:val="00546D3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6D3A"/>
    <w:rPr>
      <w:rFonts w:ascii="Arial" w:hAnsi="Arial"/>
      <w:sz w:val="36"/>
      <w:lang w:val="en-GB" w:eastAsia="en-US" w:bidi="ar-SA"/>
    </w:rPr>
  </w:style>
  <w:style w:type="character" w:customStyle="1" w:styleId="T1Char4">
    <w:name w:val="T1 Char4"/>
    <w:aliases w:val="Header 6 Char Char4"/>
    <w:rsid w:val="00546D3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6D3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46D3A"/>
    <w:rPr>
      <w:rFonts w:eastAsia="Batang"/>
      <w:b/>
      <w:lang w:val="en-GB" w:eastAsia="en-US" w:bidi="ar-SA"/>
    </w:rPr>
  </w:style>
  <w:style w:type="character" w:customStyle="1" w:styleId="Heading6Char2">
    <w:name w:val="Heading 6 Char2"/>
    <w:rsid w:val="00546D3A"/>
    <w:rPr>
      <w:rFonts w:ascii="Arial" w:eastAsia="Times New Roman" w:hAnsi="Arial" w:cs="Times New Roman"/>
      <w:sz w:val="20"/>
      <w:szCs w:val="20"/>
      <w:lang w:val="en-GB"/>
    </w:rPr>
  </w:style>
  <w:style w:type="character" w:customStyle="1" w:styleId="T1Char5">
    <w:name w:val="T1 Char5"/>
    <w:aliases w:val="Header 6 Char Char5"/>
    <w:rsid w:val="00546D3A"/>
  </w:style>
  <w:style w:type="character" w:customStyle="1" w:styleId="capChar4">
    <w:name w:val="cap Char4"/>
    <w:aliases w:val="cap Char Char4,Caption Char Char3,Caption Char1 Char Char3,cap Char Char1 Char3,Caption Char Char1 Char Char3,cap Char2 Char Char Char3"/>
    <w:rsid w:val="00546D3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6D3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6D3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6D3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6D3A"/>
    <w:rPr>
      <w:rFonts w:ascii="Arial" w:hAnsi="Arial"/>
      <w:sz w:val="32"/>
      <w:lang w:val="en-GB"/>
    </w:rPr>
  </w:style>
  <w:style w:type="character" w:customStyle="1" w:styleId="T1Char8">
    <w:name w:val="T1 Char8"/>
    <w:aliases w:val="Header 6 Char Char7"/>
    <w:rsid w:val="00546D3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6D3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6D3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6D3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6D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6D3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6D3A"/>
    <w:rPr>
      <w:rFonts w:ascii="Arial" w:hAnsi="Arial"/>
      <w:sz w:val="32"/>
      <w:lang w:val="en-GB" w:eastAsia="en-US"/>
    </w:rPr>
  </w:style>
  <w:style w:type="character" w:customStyle="1" w:styleId="T1Char7">
    <w:name w:val="T1 Char7"/>
    <w:aliases w:val="Header 6 Char Char8"/>
    <w:rsid w:val="00546D3A"/>
    <w:rPr>
      <w:rFonts w:ascii="Arial" w:hAnsi="Arial"/>
      <w:lang w:val="en-GB" w:eastAsia="en-US"/>
    </w:rPr>
  </w:style>
  <w:style w:type="paragraph" w:customStyle="1" w:styleId="16">
    <w:name w:val="题注1"/>
    <w:basedOn w:val="Normal"/>
    <w:next w:val="Normal"/>
    <w:uiPriority w:val="99"/>
    <w:rsid w:val="00546D3A"/>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546D3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6D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6D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6D3A"/>
    <w:rPr>
      <w:rFonts w:ascii="Arial" w:hAnsi="Arial" w:cs="Arial"/>
      <w:sz w:val="24"/>
      <w:szCs w:val="24"/>
      <w:lang w:val="en-GB" w:eastAsia="en-US" w:bidi="he-IL"/>
    </w:rPr>
  </w:style>
  <w:style w:type="character" w:customStyle="1" w:styleId="T1Char9">
    <w:name w:val="T1 Char9"/>
    <w:aliases w:val="Header 6 Char Char9"/>
    <w:rsid w:val="00546D3A"/>
    <w:rPr>
      <w:rFonts w:ascii="Arial" w:hAnsi="Arial" w:cs="Arial"/>
      <w:lang w:val="en-GB" w:eastAsia="en-US" w:bidi="he-IL"/>
    </w:rPr>
  </w:style>
  <w:style w:type="character" w:customStyle="1" w:styleId="BodyText2Char1">
    <w:name w:val="Body Text 2 Char1"/>
    <w:rsid w:val="00546D3A"/>
    <w:rPr>
      <w:lang w:val="en-GB" w:eastAsia="ja-JP"/>
    </w:rPr>
  </w:style>
  <w:style w:type="character" w:customStyle="1" w:styleId="BodyText3Char1">
    <w:name w:val="Body Text 3 Char1"/>
    <w:rsid w:val="00546D3A"/>
    <w:rPr>
      <w:lang w:val="en-GB" w:eastAsia="ja-JP"/>
    </w:rPr>
  </w:style>
  <w:style w:type="character" w:customStyle="1" w:styleId="BodyTextIndentChar1">
    <w:name w:val="Body Text Indent Char1"/>
    <w:rsid w:val="00546D3A"/>
    <w:rPr>
      <w:rFonts w:eastAsia="MS Mincho"/>
      <w:lang w:val="en-GB" w:eastAsia="x-none"/>
    </w:rPr>
  </w:style>
  <w:style w:type="paragraph" w:customStyle="1" w:styleId="TDC91">
    <w:name w:val="TDC 91"/>
    <w:basedOn w:val="TOC8"/>
    <w:uiPriority w:val="99"/>
    <w:rsid w:val="00546D3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46D3A"/>
    <w:rPr>
      <w:rFonts w:ascii="Arial" w:eastAsia="MS Mincho" w:hAnsi="Arial"/>
      <w:lang w:val="en-GB" w:eastAsia="ja-JP"/>
    </w:rPr>
  </w:style>
  <w:style w:type="character" w:customStyle="1" w:styleId="NoteHeadingChar1">
    <w:name w:val="Note Heading Char1"/>
    <w:rsid w:val="00546D3A"/>
    <w:rPr>
      <w:rFonts w:eastAsia="MS Mincho"/>
      <w:lang w:val="en-GB" w:eastAsia="x-none"/>
    </w:rPr>
  </w:style>
  <w:style w:type="character" w:customStyle="1" w:styleId="HTMLPreformattedChar1">
    <w:name w:val="HTML Preformatted Char1"/>
    <w:uiPriority w:val="99"/>
    <w:rsid w:val="00546D3A"/>
    <w:rPr>
      <w:rFonts w:ascii="Courier New" w:eastAsia="MS Mincho" w:hAnsi="Courier New"/>
      <w:lang w:val="en-GB" w:eastAsia="x-none"/>
    </w:rPr>
  </w:style>
  <w:style w:type="paragraph" w:customStyle="1" w:styleId="Epgrafe1">
    <w:name w:val="Epígrafe1"/>
    <w:basedOn w:val="Normal"/>
    <w:next w:val="Normal"/>
    <w:uiPriority w:val="99"/>
    <w:rsid w:val="00546D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546D3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46D3A"/>
    <w:rPr>
      <w:rFonts w:ascii="Arial" w:eastAsia="Times New Roman" w:hAnsi="Arial"/>
      <w:lang w:val="en-GB"/>
    </w:rPr>
  </w:style>
  <w:style w:type="character" w:customStyle="1" w:styleId="Heading8Char3">
    <w:name w:val="Heading 8 Char3"/>
    <w:rsid w:val="00546D3A"/>
    <w:rPr>
      <w:rFonts w:ascii="Arial" w:eastAsia="Times New Roman" w:hAnsi="Arial"/>
      <w:sz w:val="36"/>
      <w:lang w:val="en-GB"/>
    </w:rPr>
  </w:style>
  <w:style w:type="character" w:customStyle="1" w:styleId="Heading9Char2">
    <w:name w:val="Heading 9 Char2"/>
    <w:rsid w:val="00546D3A"/>
    <w:rPr>
      <w:rFonts w:ascii="Arial" w:eastAsia="Times New Roman" w:hAnsi="Arial"/>
      <w:sz w:val="36"/>
      <w:lang w:val="en-GB"/>
    </w:rPr>
  </w:style>
  <w:style w:type="character" w:customStyle="1" w:styleId="FooterChar2">
    <w:name w:val="Footer Char2"/>
    <w:rsid w:val="00546D3A"/>
    <w:rPr>
      <w:rFonts w:ascii="Arial" w:eastAsia="Times New Roman" w:hAnsi="Arial"/>
      <w:b/>
      <w:i/>
      <w:noProof/>
      <w:sz w:val="18"/>
    </w:rPr>
  </w:style>
  <w:style w:type="character" w:customStyle="1" w:styleId="CharChar211">
    <w:name w:val="Char Char211"/>
    <w:rsid w:val="00546D3A"/>
    <w:rPr>
      <w:rFonts w:ascii="Times New Roman" w:hAnsi="Times New Roman"/>
      <w:lang w:val="en-GB" w:eastAsia="en-US"/>
    </w:rPr>
  </w:style>
  <w:style w:type="character" w:customStyle="1" w:styleId="PlainTextChar3">
    <w:name w:val="Plain Text Char3"/>
    <w:rsid w:val="00546D3A"/>
    <w:rPr>
      <w:rFonts w:ascii="Courier New" w:hAnsi="Courier New"/>
      <w:lang w:val="nb-NO" w:eastAsia="ja-JP"/>
    </w:rPr>
  </w:style>
  <w:style w:type="character" w:customStyle="1" w:styleId="CharChar201">
    <w:name w:val="Char Char201"/>
    <w:rsid w:val="00546D3A"/>
    <w:rPr>
      <w:rFonts w:ascii="Tahoma" w:hAnsi="Tahoma" w:cs="Tahoma"/>
      <w:sz w:val="16"/>
      <w:szCs w:val="16"/>
      <w:lang w:val="en-GB" w:eastAsia="en-US"/>
    </w:rPr>
  </w:style>
  <w:style w:type="character" w:customStyle="1" w:styleId="BodyText2Char3">
    <w:name w:val="Body Text 2 Char3"/>
    <w:rsid w:val="00546D3A"/>
    <w:rPr>
      <w:rFonts w:ascii="Times New Roman" w:eastAsia="SimSun" w:hAnsi="Times New Roman"/>
      <w:lang w:val="en-GB" w:eastAsia="ja-JP"/>
    </w:rPr>
  </w:style>
  <w:style w:type="character" w:customStyle="1" w:styleId="BodyText3Char3">
    <w:name w:val="Body Text 3 Char3"/>
    <w:rsid w:val="00546D3A"/>
    <w:rPr>
      <w:rFonts w:ascii="Times New Roman" w:eastAsia="SimSun" w:hAnsi="Times New Roman"/>
      <w:lang w:val="en-GB" w:eastAsia="ja-JP"/>
    </w:rPr>
  </w:style>
  <w:style w:type="paragraph" w:customStyle="1" w:styleId="H62">
    <w:name w:val="样式 H6"/>
    <w:basedOn w:val="H6"/>
    <w:uiPriority w:val="99"/>
    <w:rsid w:val="00546D3A"/>
    <w:pPr>
      <w:overflowPunct w:val="0"/>
      <w:autoSpaceDE w:val="0"/>
      <w:autoSpaceDN w:val="0"/>
      <w:adjustRightInd w:val="0"/>
      <w:textAlignment w:val="baseline"/>
    </w:pPr>
    <w:rPr>
      <w:lang w:eastAsia="en-GB"/>
    </w:rPr>
  </w:style>
  <w:style w:type="paragraph" w:customStyle="1" w:styleId="TH0">
    <w:name w:val="样式 TH"/>
    <w:basedOn w:val="TH"/>
    <w:uiPriority w:val="99"/>
    <w:rsid w:val="00546D3A"/>
    <w:pPr>
      <w:overflowPunct w:val="0"/>
      <w:autoSpaceDE w:val="0"/>
      <w:autoSpaceDN w:val="0"/>
      <w:adjustRightInd w:val="0"/>
      <w:textAlignment w:val="baseline"/>
    </w:pPr>
    <w:rPr>
      <w:bCs/>
      <w:lang w:eastAsia="en-GB"/>
    </w:rPr>
  </w:style>
  <w:style w:type="character" w:customStyle="1" w:styleId="ListChar3">
    <w:name w:val="List Char3"/>
    <w:rsid w:val="00546D3A"/>
    <w:rPr>
      <w:rFonts w:ascii="Times New Roman" w:eastAsia="Times New Roman" w:hAnsi="Times New Roman"/>
      <w:lang w:val="en-GB"/>
    </w:rPr>
  </w:style>
  <w:style w:type="character" w:customStyle="1" w:styleId="BodyTextIndentChar3">
    <w:name w:val="Body Text Indent Char3"/>
    <w:rsid w:val="00546D3A"/>
    <w:rPr>
      <w:rFonts w:ascii="Times New Roman" w:eastAsia="SimSun" w:hAnsi="Times New Roman"/>
      <w:lang w:val="en-GB" w:eastAsia="ja-JP"/>
    </w:rPr>
  </w:style>
  <w:style w:type="character" w:customStyle="1" w:styleId="BodyTextIndent2Char3">
    <w:name w:val="Body Text Indent 2 Char3"/>
    <w:rsid w:val="00546D3A"/>
    <w:rPr>
      <w:rFonts w:ascii="Arial" w:eastAsia="MS Mincho" w:hAnsi="Arial" w:cs="Arial"/>
      <w:lang w:val="en-GB" w:eastAsia="ja-JP"/>
    </w:rPr>
  </w:style>
  <w:style w:type="character" w:customStyle="1" w:styleId="Heading7Char2">
    <w:name w:val="Heading 7 Char2"/>
    <w:rsid w:val="00546D3A"/>
    <w:rPr>
      <w:rFonts w:ascii="Arial" w:hAnsi="Arial"/>
      <w:lang w:val="en-GB" w:eastAsia="en-GB" w:bidi="ar-SA"/>
    </w:rPr>
  </w:style>
  <w:style w:type="character" w:customStyle="1" w:styleId="Heading8Char2">
    <w:name w:val="Heading 8 Char2"/>
    <w:rsid w:val="00546D3A"/>
    <w:rPr>
      <w:rFonts w:ascii="Arial" w:hAnsi="Arial"/>
      <w:sz w:val="36"/>
      <w:lang w:val="en-GB" w:eastAsia="en-GB" w:bidi="ar-SA"/>
    </w:rPr>
  </w:style>
  <w:style w:type="character" w:customStyle="1" w:styleId="ListChar2">
    <w:name w:val="List Char2"/>
    <w:rsid w:val="00546D3A"/>
    <w:rPr>
      <w:lang w:val="en-GB" w:eastAsia="en-GB" w:bidi="ar-SA"/>
    </w:rPr>
  </w:style>
  <w:style w:type="character" w:customStyle="1" w:styleId="PlainTextChar2">
    <w:name w:val="Plain Text Char2"/>
    <w:rsid w:val="00546D3A"/>
    <w:rPr>
      <w:rFonts w:ascii="Courier New" w:hAnsi="Courier New"/>
      <w:lang w:val="nb-NO" w:eastAsia="en-US" w:bidi="ar-SA"/>
    </w:rPr>
  </w:style>
  <w:style w:type="character" w:customStyle="1" w:styleId="CommentTextChar2">
    <w:name w:val="Comment Text Char2"/>
    <w:semiHidden/>
    <w:rsid w:val="00546D3A"/>
    <w:rPr>
      <w:lang w:val="en-GB" w:eastAsia="en-US" w:bidi="ar-SA"/>
    </w:rPr>
  </w:style>
  <w:style w:type="character" w:customStyle="1" w:styleId="BodyText2Char2">
    <w:name w:val="Body Text 2 Char2"/>
    <w:rsid w:val="00546D3A"/>
    <w:rPr>
      <w:lang w:val="en-GB" w:eastAsia="ja-JP" w:bidi="ar-SA"/>
    </w:rPr>
  </w:style>
  <w:style w:type="character" w:customStyle="1" w:styleId="BodyText3Char2">
    <w:name w:val="Body Text 3 Char2"/>
    <w:rsid w:val="00546D3A"/>
    <w:rPr>
      <w:lang w:val="en-GB" w:eastAsia="ja-JP" w:bidi="ar-SA"/>
    </w:rPr>
  </w:style>
  <w:style w:type="character" w:customStyle="1" w:styleId="BodyTextIndentChar2">
    <w:name w:val="Body Text Indent Char2"/>
    <w:rsid w:val="00546D3A"/>
    <w:rPr>
      <w:lang w:val="en-GB" w:eastAsia="en-US" w:bidi="ar-SA"/>
    </w:rPr>
  </w:style>
  <w:style w:type="character" w:customStyle="1" w:styleId="BodyTextIndent2Char2">
    <w:name w:val="Body Text Indent 2 Char2"/>
    <w:rsid w:val="00546D3A"/>
    <w:rPr>
      <w:rFonts w:ascii="Arial" w:eastAsia="MS Mincho" w:hAnsi="Arial" w:cs="Arial"/>
      <w:lang w:val="en-GB" w:eastAsia="ja-JP" w:bidi="ar-SA"/>
    </w:rPr>
  </w:style>
  <w:style w:type="paragraph" w:customStyle="1" w:styleId="27">
    <w:name w:val="列出段落2"/>
    <w:basedOn w:val="Normal"/>
    <w:uiPriority w:val="99"/>
    <w:qFormat/>
    <w:rsid w:val="00546D3A"/>
    <w:pPr>
      <w:ind w:firstLineChars="200" w:firstLine="420"/>
    </w:pPr>
    <w:rPr>
      <w:rFonts w:eastAsia="SimSun"/>
      <w:lang w:eastAsia="en-GB"/>
    </w:rPr>
  </w:style>
  <w:style w:type="paragraph" w:customStyle="1" w:styleId="28">
    <w:name w:val="(文字) (文字)2"/>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6D3A"/>
    <w:rPr>
      <w:lang w:val="en-GB" w:eastAsia="ja-JP" w:bidi="ar-SA"/>
    </w:rPr>
  </w:style>
  <w:style w:type="paragraph" w:customStyle="1" w:styleId="ListParagraph1">
    <w:name w:val="List Paragraph1"/>
    <w:basedOn w:val="Normal"/>
    <w:uiPriority w:val="99"/>
    <w:qFormat/>
    <w:rsid w:val="00546D3A"/>
    <w:pPr>
      <w:overflowPunct w:val="0"/>
      <w:autoSpaceDE w:val="0"/>
      <w:autoSpaceDN w:val="0"/>
      <w:adjustRightInd w:val="0"/>
      <w:ind w:left="720"/>
      <w:contextualSpacing/>
      <w:textAlignment w:val="baseline"/>
    </w:pPr>
    <w:rPr>
      <w:lang w:eastAsia="en-GB"/>
    </w:rPr>
  </w:style>
  <w:style w:type="character" w:customStyle="1" w:styleId="18">
    <w:name w:val="段落フォント1"/>
    <w:rsid w:val="00546D3A"/>
  </w:style>
  <w:style w:type="character" w:customStyle="1" w:styleId="19">
    <w:name w:val="コメント参照1"/>
    <w:rsid w:val="00546D3A"/>
    <w:rPr>
      <w:sz w:val="16"/>
    </w:rPr>
  </w:style>
  <w:style w:type="paragraph" w:customStyle="1" w:styleId="1a">
    <w:name w:val="図表番号1"/>
    <w:basedOn w:val="Normal"/>
    <w:uiPriority w:val="99"/>
    <w:qFormat/>
    <w:rsid w:val="00546D3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546D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546D3A"/>
    <w:pPr>
      <w:ind w:left="851" w:hanging="284"/>
    </w:pPr>
  </w:style>
  <w:style w:type="paragraph" w:customStyle="1" w:styleId="1c">
    <w:name w:val="箇条書き1"/>
    <w:basedOn w:val="List"/>
    <w:uiPriority w:val="99"/>
    <w:rsid w:val="00546D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546D3A"/>
    <w:pPr>
      <w:tabs>
        <w:tab w:val="clear" w:pos="644"/>
        <w:tab w:val="num" w:pos="1494"/>
      </w:tabs>
      <w:ind w:left="851" w:hanging="284"/>
    </w:pPr>
  </w:style>
  <w:style w:type="paragraph" w:customStyle="1" w:styleId="310">
    <w:name w:val="箇条書き 31"/>
    <w:basedOn w:val="211"/>
    <w:uiPriority w:val="99"/>
    <w:rsid w:val="00546D3A"/>
    <w:pPr>
      <w:ind w:left="1135"/>
    </w:pPr>
  </w:style>
  <w:style w:type="paragraph" w:customStyle="1" w:styleId="212">
    <w:name w:val="一覧 21"/>
    <w:basedOn w:val="List"/>
    <w:uiPriority w:val="99"/>
    <w:rsid w:val="00546D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46D3A"/>
    <w:pPr>
      <w:ind w:left="1135"/>
    </w:pPr>
  </w:style>
  <w:style w:type="paragraph" w:customStyle="1" w:styleId="410">
    <w:name w:val="一覧 41"/>
    <w:basedOn w:val="311"/>
    <w:uiPriority w:val="99"/>
    <w:rsid w:val="00546D3A"/>
    <w:pPr>
      <w:ind w:left="1418"/>
    </w:pPr>
  </w:style>
  <w:style w:type="paragraph" w:customStyle="1" w:styleId="510">
    <w:name w:val="一覧 51"/>
    <w:basedOn w:val="410"/>
    <w:uiPriority w:val="99"/>
    <w:rsid w:val="00546D3A"/>
    <w:pPr>
      <w:ind w:left="1702"/>
    </w:pPr>
  </w:style>
  <w:style w:type="paragraph" w:customStyle="1" w:styleId="411">
    <w:name w:val="箇条書き 41"/>
    <w:basedOn w:val="310"/>
    <w:uiPriority w:val="99"/>
    <w:rsid w:val="00546D3A"/>
    <w:pPr>
      <w:ind w:left="1418"/>
    </w:pPr>
  </w:style>
  <w:style w:type="paragraph" w:customStyle="1" w:styleId="511">
    <w:name w:val="箇条書き 51"/>
    <w:basedOn w:val="411"/>
    <w:uiPriority w:val="99"/>
    <w:rsid w:val="00546D3A"/>
    <w:pPr>
      <w:ind w:left="1702"/>
    </w:pPr>
  </w:style>
  <w:style w:type="paragraph" w:customStyle="1" w:styleId="1d">
    <w:name w:val="コメント文字列1"/>
    <w:basedOn w:val="Normal"/>
    <w:uiPriority w:val="99"/>
    <w:rsid w:val="00546D3A"/>
    <w:pPr>
      <w:suppressAutoHyphens/>
    </w:pPr>
    <w:rPr>
      <w:rFonts w:eastAsia="MS Mincho" w:cs="CG Times (WN)"/>
      <w:lang w:eastAsia="ar-SA"/>
    </w:rPr>
  </w:style>
  <w:style w:type="paragraph" w:customStyle="1" w:styleId="1e">
    <w:name w:val="吹き出し1"/>
    <w:basedOn w:val="Normal"/>
    <w:uiPriority w:val="99"/>
    <w:qFormat/>
    <w:rsid w:val="00546D3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546D3A"/>
    <w:rPr>
      <w:b/>
      <w:bCs/>
    </w:rPr>
  </w:style>
  <w:style w:type="paragraph" w:customStyle="1" w:styleId="1f0">
    <w:name w:val="見出しマップ1"/>
    <w:basedOn w:val="Normal"/>
    <w:uiPriority w:val="99"/>
    <w:rsid w:val="00546D3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546D3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46D3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546D3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546D3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46D3A"/>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546D3A"/>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546D3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546D3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46D3A"/>
    <w:rPr>
      <w:rFonts w:ascii="Arial" w:hAnsi="Arial"/>
      <w:lang w:val="en-GB" w:eastAsia="en-US"/>
    </w:rPr>
  </w:style>
  <w:style w:type="character" w:customStyle="1" w:styleId="EmailStyle97">
    <w:name w:val="EmailStyle97"/>
    <w:semiHidden/>
    <w:rsid w:val="00546D3A"/>
    <w:rPr>
      <w:rFonts w:ascii="Arial" w:hAnsi="Arial" w:cs="Arial"/>
      <w:color w:val="auto"/>
      <w:sz w:val="20"/>
      <w:szCs w:val="20"/>
    </w:rPr>
  </w:style>
  <w:style w:type="character" w:customStyle="1" w:styleId="B1C">
    <w:name w:val="B1 C"/>
    <w:rsid w:val="00546D3A"/>
    <w:rPr>
      <w:lang w:val="en-GB" w:eastAsia="en-US" w:bidi="ar-SA"/>
    </w:rPr>
  </w:style>
  <w:style w:type="character" w:customStyle="1" w:styleId="Titre3">
    <w:name w:val="Titre 3"/>
    <w:rsid w:val="00546D3A"/>
    <w:rPr>
      <w:rFonts w:ascii="Arial" w:hAnsi="Arial"/>
      <w:sz w:val="28"/>
      <w:szCs w:val="28"/>
      <w:lang w:val="en-GB" w:eastAsia="en-GB"/>
    </w:rPr>
  </w:style>
  <w:style w:type="character" w:customStyle="1" w:styleId="B2C">
    <w:name w:val="B2 C"/>
    <w:rsid w:val="00546D3A"/>
    <w:rPr>
      <w:lang w:val="en-GB" w:eastAsia="en-GB"/>
    </w:rPr>
  </w:style>
  <w:style w:type="paragraph" w:customStyle="1" w:styleId="CommentNokia">
    <w:name w:val="Comment Nokia"/>
    <w:basedOn w:val="Normal"/>
    <w:uiPriority w:val="99"/>
    <w:qFormat/>
    <w:rsid w:val="00546D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546D3A"/>
    <w:pPr>
      <w:spacing w:after="220"/>
      <w:ind w:left="1298"/>
    </w:pPr>
    <w:rPr>
      <w:rFonts w:ascii="Arial" w:eastAsia="SimSun" w:hAnsi="Arial"/>
      <w:lang w:val="en-US" w:eastAsia="en-GB"/>
    </w:rPr>
  </w:style>
  <w:style w:type="character" w:customStyle="1" w:styleId="st1">
    <w:name w:val="st1"/>
    <w:rsid w:val="00546D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6D3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6D3A"/>
    <w:rPr>
      <w:rFonts w:ascii="Arial" w:hAnsi="Arial"/>
      <w:sz w:val="36"/>
      <w:lang w:val="en-GB" w:eastAsia="en-US" w:bidi="ar-SA"/>
    </w:rPr>
  </w:style>
  <w:style w:type="paragraph" w:customStyle="1" w:styleId="1Char">
    <w:name w:val="(文字) (文字)1 Char (文字) (文字)"/>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46D3A"/>
    <w:rPr>
      <w:rFonts w:ascii="Arial" w:hAnsi="Arial" w:cs="Arial"/>
      <w:color w:val="auto"/>
      <w:sz w:val="20"/>
      <w:szCs w:val="20"/>
    </w:rPr>
  </w:style>
  <w:style w:type="paragraph" w:customStyle="1" w:styleId="ZchnZchn1">
    <w:name w:val="Zchn Zchn1"/>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46D3A"/>
    <w:rPr>
      <w:rFonts w:ascii="Courier New" w:eastAsia="Batang" w:hAnsi="Courier New"/>
      <w:lang w:val="nb-NO" w:eastAsia="en-US" w:bidi="ar-SA"/>
    </w:rPr>
  </w:style>
  <w:style w:type="paragraph" w:customStyle="1" w:styleId="-PAGE-">
    <w:name w:val="- PAGE -"/>
    <w:uiPriority w:val="99"/>
    <w:qFormat/>
    <w:rsid w:val="00546D3A"/>
    <w:rPr>
      <w:rFonts w:ascii="Times New Roman" w:eastAsia="SimSun" w:hAnsi="Times New Roman"/>
      <w:sz w:val="24"/>
      <w:szCs w:val="24"/>
      <w:lang w:val="en-GB" w:eastAsia="ko-KR"/>
    </w:rPr>
  </w:style>
  <w:style w:type="paragraph" w:customStyle="1" w:styleId="Lastprinted">
    <w:name w:val="Last printed"/>
    <w:uiPriority w:val="99"/>
    <w:qFormat/>
    <w:rsid w:val="00546D3A"/>
    <w:rPr>
      <w:rFonts w:ascii="Times New Roman" w:eastAsia="SimSun" w:hAnsi="Times New Roman"/>
      <w:sz w:val="24"/>
      <w:szCs w:val="24"/>
      <w:lang w:val="en-GB" w:eastAsia="ko-KR"/>
    </w:rPr>
  </w:style>
  <w:style w:type="paragraph" w:customStyle="1" w:styleId="Lastsavedby">
    <w:name w:val="Last saved by"/>
    <w:uiPriority w:val="99"/>
    <w:qFormat/>
    <w:rsid w:val="00546D3A"/>
    <w:rPr>
      <w:rFonts w:ascii="Times New Roman" w:eastAsia="SimSun" w:hAnsi="Times New Roman"/>
      <w:sz w:val="24"/>
      <w:szCs w:val="24"/>
      <w:lang w:val="en-GB" w:eastAsia="ko-KR"/>
    </w:rPr>
  </w:style>
  <w:style w:type="paragraph" w:customStyle="1" w:styleId="Filename">
    <w:name w:val="Filename"/>
    <w:uiPriority w:val="99"/>
    <w:qFormat/>
    <w:rsid w:val="00546D3A"/>
    <w:rPr>
      <w:rFonts w:ascii="Times New Roman" w:eastAsia="SimSun" w:hAnsi="Times New Roman"/>
      <w:sz w:val="24"/>
      <w:szCs w:val="24"/>
      <w:lang w:val="en-GB" w:eastAsia="ko-KR"/>
    </w:rPr>
  </w:style>
  <w:style w:type="paragraph" w:customStyle="1" w:styleId="ATC">
    <w:name w:val="ATC"/>
    <w:basedOn w:val="Normal"/>
    <w:uiPriority w:val="99"/>
    <w:qFormat/>
    <w:rsid w:val="00546D3A"/>
    <w:pPr>
      <w:overflowPunct w:val="0"/>
      <w:autoSpaceDE w:val="0"/>
      <w:autoSpaceDN w:val="0"/>
      <w:adjustRightInd w:val="0"/>
      <w:textAlignment w:val="baseline"/>
    </w:pPr>
    <w:rPr>
      <w:lang w:eastAsia="en-GB"/>
    </w:rPr>
  </w:style>
  <w:style w:type="paragraph" w:customStyle="1" w:styleId="TaOC">
    <w:name w:val="TaOC"/>
    <w:basedOn w:val="TAC"/>
    <w:rsid w:val="00546D3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46D3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546D3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546D3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46D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46D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546D3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546D3A"/>
    <w:rPr>
      <w:rFonts w:ascii="Courier New" w:hAnsi="Courier New"/>
      <w:lang w:val="nb-NO" w:eastAsia="en-GB"/>
    </w:rPr>
  </w:style>
  <w:style w:type="character" w:customStyle="1" w:styleId="List2Char">
    <w:name w:val="List 2 Char"/>
    <w:link w:val="List2"/>
    <w:rsid w:val="00546D3A"/>
    <w:rPr>
      <w:rFonts w:ascii="Times New Roman" w:hAnsi="Times New Roman"/>
      <w:lang w:val="en-GB" w:eastAsia="en-US"/>
    </w:rPr>
  </w:style>
  <w:style w:type="character" w:customStyle="1" w:styleId="List3Char">
    <w:name w:val="List 3 Char"/>
    <w:link w:val="List3"/>
    <w:rsid w:val="00546D3A"/>
    <w:rPr>
      <w:rFonts w:ascii="Times New Roman" w:hAnsi="Times New Roman"/>
      <w:lang w:val="en-GB" w:eastAsia="en-US"/>
    </w:rPr>
  </w:style>
  <w:style w:type="paragraph" w:customStyle="1" w:styleId="CharChar3CharCharCharCharCharChar">
    <w:name w:val="Char Char3 Char Char Char Char Char Char"/>
    <w:uiPriority w:val="99"/>
    <w:semiHidden/>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46D3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6D3A"/>
    <w:rPr>
      <w:rFonts w:ascii="Arial" w:eastAsia="MS Mincho" w:hAnsi="Arial"/>
      <w:sz w:val="36"/>
      <w:lang w:val="en-GB" w:eastAsia="en-US" w:bidi="ar-SA"/>
    </w:rPr>
  </w:style>
  <w:style w:type="paragraph" w:customStyle="1" w:styleId="35">
    <w:name w:val="列出段落3"/>
    <w:basedOn w:val="Normal"/>
    <w:uiPriority w:val="99"/>
    <w:qFormat/>
    <w:rsid w:val="00546D3A"/>
    <w:pPr>
      <w:ind w:firstLineChars="200" w:firstLine="420"/>
    </w:pPr>
    <w:rPr>
      <w:rFonts w:eastAsia="SimSun"/>
      <w:lang w:eastAsia="en-GB"/>
    </w:rPr>
  </w:style>
  <w:style w:type="paragraph" w:customStyle="1" w:styleId="1f4">
    <w:name w:val="无间隔1"/>
    <w:uiPriority w:val="99"/>
    <w:qFormat/>
    <w:rsid w:val="00546D3A"/>
    <w:rPr>
      <w:rFonts w:ascii="Times New Roman" w:eastAsia="SimSun" w:hAnsi="Times New Roman"/>
      <w:lang w:val="en-GB" w:eastAsia="en-US"/>
    </w:rPr>
  </w:style>
  <w:style w:type="character" w:customStyle="1" w:styleId="Absatz-Standardschriftart1">
    <w:name w:val="Absatz-Standardschriftart1"/>
    <w:rsid w:val="00546D3A"/>
  </w:style>
  <w:style w:type="paragraph" w:customStyle="1" w:styleId="B-Body">
    <w:name w:val="B-Body"/>
    <w:link w:val="B-BodyChar"/>
    <w:qFormat/>
    <w:rsid w:val="00546D3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46D3A"/>
    <w:rPr>
      <w:rFonts w:ascii="Times New Roman" w:hAnsi="Times New Roman"/>
      <w:sz w:val="22"/>
      <w:lang w:val="en-GB" w:eastAsia="en-GB"/>
    </w:rPr>
  </w:style>
  <w:style w:type="paragraph" w:customStyle="1" w:styleId="44">
    <w:name w:val="列出段落4"/>
    <w:basedOn w:val="Normal"/>
    <w:uiPriority w:val="99"/>
    <w:qFormat/>
    <w:rsid w:val="00546D3A"/>
    <w:pPr>
      <w:ind w:firstLineChars="200" w:firstLine="420"/>
    </w:pPr>
    <w:rPr>
      <w:rFonts w:eastAsia="SimSun"/>
      <w:lang w:eastAsia="en-GB"/>
    </w:rPr>
  </w:style>
  <w:style w:type="paragraph" w:customStyle="1" w:styleId="TF1">
    <w:name w:val="TF1"/>
    <w:link w:val="TFZchn"/>
    <w:rsid w:val="00546D3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6D3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6D3A"/>
    <w:rPr>
      <w:rFonts w:ascii="Arial" w:hAnsi="Arial"/>
      <w:sz w:val="24"/>
      <w:lang w:val="en-GB"/>
    </w:rPr>
  </w:style>
  <w:style w:type="character" w:customStyle="1" w:styleId="1Char0">
    <w:name w:val="标题 1 Char"/>
    <w:aliases w:val="h151 Char1,h161 Char1,h112 Char,h122 Char,h132 Char"/>
    <w:uiPriority w:val="9"/>
    <w:rsid w:val="00546D3A"/>
    <w:rPr>
      <w:rFonts w:ascii="Arial" w:hAnsi="Arial"/>
      <w:sz w:val="36"/>
      <w:lang w:val="en-GB" w:eastAsia="en-US" w:bidi="ar-SA"/>
    </w:rPr>
  </w:style>
  <w:style w:type="character" w:customStyle="1" w:styleId="2Char">
    <w:name w:val="标题 2 Char"/>
    <w:aliases w:val="22 Char,level 2 Char,Heading 2 3GPP Char"/>
    <w:uiPriority w:val="9"/>
    <w:rsid w:val="00546D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546D3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6D3A"/>
    <w:rPr>
      <w:rFonts w:ascii="Arial" w:hAnsi="Arial"/>
      <w:sz w:val="24"/>
      <w:szCs w:val="28"/>
      <w:lang w:val="en-GB" w:eastAsia="en-GB"/>
    </w:rPr>
  </w:style>
  <w:style w:type="character" w:customStyle="1" w:styleId="6Char">
    <w:name w:val="标题 6 Char"/>
    <w:uiPriority w:val="9"/>
    <w:rsid w:val="00546D3A"/>
    <w:rPr>
      <w:rFonts w:ascii="Arial" w:hAnsi="Arial"/>
      <w:lang w:val="en-GB"/>
    </w:rPr>
  </w:style>
  <w:style w:type="character" w:customStyle="1" w:styleId="7Char">
    <w:name w:val="标题 7 Char"/>
    <w:uiPriority w:val="9"/>
    <w:rsid w:val="00546D3A"/>
    <w:rPr>
      <w:rFonts w:ascii="Arial" w:hAnsi="Arial"/>
      <w:lang w:val="en-GB"/>
    </w:rPr>
  </w:style>
  <w:style w:type="character" w:customStyle="1" w:styleId="8Char">
    <w:name w:val="标题 8 Char"/>
    <w:uiPriority w:val="9"/>
    <w:rsid w:val="00546D3A"/>
    <w:rPr>
      <w:rFonts w:ascii="Arial" w:hAnsi="Arial"/>
      <w:sz w:val="36"/>
      <w:lang w:val="en-GB"/>
    </w:rPr>
  </w:style>
  <w:style w:type="character" w:customStyle="1" w:styleId="9Char">
    <w:name w:val="标题 9 Char"/>
    <w:uiPriority w:val="9"/>
    <w:rsid w:val="00546D3A"/>
    <w:rPr>
      <w:rFonts w:ascii="Arial" w:hAnsi="Arial"/>
      <w:sz w:val="36"/>
      <w:lang w:val="en-GB"/>
    </w:rPr>
  </w:style>
  <w:style w:type="character" w:customStyle="1" w:styleId="Char3">
    <w:name w:val="页脚 Char"/>
    <w:uiPriority w:val="99"/>
    <w:rsid w:val="00546D3A"/>
    <w:rPr>
      <w:rFonts w:ascii="Arial" w:hAnsi="Arial"/>
      <w:b/>
      <w:i/>
      <w:noProof/>
      <w:sz w:val="18"/>
    </w:rPr>
  </w:style>
  <w:style w:type="character" w:customStyle="1" w:styleId="Char4">
    <w:name w:val="列表 Char"/>
    <w:rsid w:val="00546D3A"/>
    <w:rPr>
      <w:lang w:val="en-GB"/>
    </w:rPr>
  </w:style>
  <w:style w:type="character" w:customStyle="1" w:styleId="Char5">
    <w:name w:val="文档结构图 Char"/>
    <w:uiPriority w:val="99"/>
    <w:rsid w:val="00546D3A"/>
    <w:rPr>
      <w:rFonts w:ascii="Tahoma" w:hAnsi="Tahoma"/>
      <w:lang w:val="en-GB" w:eastAsia="en-US"/>
    </w:rPr>
  </w:style>
  <w:style w:type="character" w:customStyle="1" w:styleId="Char6">
    <w:name w:val="纯文本 Char"/>
    <w:rsid w:val="00546D3A"/>
    <w:rPr>
      <w:rFonts w:ascii="Courier New" w:hAnsi="Courier New"/>
      <w:lang w:val="nb-NO"/>
    </w:rPr>
  </w:style>
  <w:style w:type="character" w:customStyle="1" w:styleId="Char7">
    <w:name w:val="批注框文本 Char"/>
    <w:uiPriority w:val="99"/>
    <w:rsid w:val="00546D3A"/>
    <w:rPr>
      <w:rFonts w:ascii="Tahoma" w:hAnsi="Tahoma" w:cs="Tahoma"/>
      <w:sz w:val="16"/>
      <w:szCs w:val="16"/>
      <w:lang w:val="en-GB" w:eastAsia="en-GB" w:bidi="ar-SA"/>
    </w:rPr>
  </w:style>
  <w:style w:type="character" w:customStyle="1" w:styleId="Char8">
    <w:name w:val="日期 Char"/>
    <w:rsid w:val="00546D3A"/>
    <w:rPr>
      <w:lang w:val="en-GB"/>
    </w:rPr>
  </w:style>
  <w:style w:type="paragraph" w:customStyle="1" w:styleId="46">
    <w:name w:val="修订4"/>
    <w:hidden/>
    <w:uiPriority w:val="99"/>
    <w:semiHidden/>
    <w:qFormat/>
    <w:rsid w:val="00546D3A"/>
    <w:rPr>
      <w:rFonts w:ascii="Times New Roman" w:eastAsia="Batang" w:hAnsi="Times New Roman"/>
      <w:lang w:val="en-GB" w:eastAsia="en-US"/>
    </w:rPr>
  </w:style>
  <w:style w:type="paragraph" w:customStyle="1" w:styleId="Commentnokia0">
    <w:name w:val="Comment nokia"/>
    <w:basedOn w:val="Heading4"/>
    <w:uiPriority w:val="99"/>
    <w:rsid w:val="00546D3A"/>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46D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46D3A"/>
    <w:rPr>
      <w:rFonts w:ascii="Arial" w:hAnsi="Arial"/>
      <w:b/>
      <w:i/>
      <w:noProof/>
      <w:sz w:val="18"/>
      <w:lang w:val="en-GB"/>
    </w:rPr>
  </w:style>
  <w:style w:type="character" w:customStyle="1" w:styleId="9">
    <w:name w:val="(文字) (文字)9"/>
    <w:rsid w:val="00546D3A"/>
    <w:rPr>
      <w:rFonts w:ascii="Arial" w:eastAsia="MS Mincho" w:hAnsi="Arial" w:cs="Arial"/>
      <w:sz w:val="28"/>
      <w:szCs w:val="28"/>
      <w:lang w:val="en-GB" w:eastAsia="ja-JP"/>
    </w:rPr>
  </w:style>
  <w:style w:type="paragraph" w:customStyle="1" w:styleId="52">
    <w:name w:val="列出段落5"/>
    <w:basedOn w:val="Normal"/>
    <w:uiPriority w:val="99"/>
    <w:qFormat/>
    <w:rsid w:val="00546D3A"/>
    <w:pPr>
      <w:ind w:firstLineChars="200" w:firstLine="420"/>
    </w:pPr>
    <w:rPr>
      <w:rFonts w:eastAsia="SimSun"/>
      <w:lang w:eastAsia="en-GB"/>
    </w:rPr>
  </w:style>
  <w:style w:type="character" w:customStyle="1" w:styleId="CharChar181">
    <w:name w:val="Char Char181"/>
    <w:rsid w:val="00546D3A"/>
    <w:rPr>
      <w:rFonts w:ascii="Arial" w:hAnsi="Arial"/>
      <w:lang w:eastAsia="en-US"/>
    </w:rPr>
  </w:style>
  <w:style w:type="paragraph" w:customStyle="1" w:styleId="CharCharCharChar2">
    <w:name w:val="Char Char Char Char2"/>
    <w:uiPriority w:val="99"/>
    <w:rsid w:val="00546D3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46D3A"/>
    <w:rPr>
      <w:rFonts w:ascii="Arial" w:eastAsia="MS Mincho" w:hAnsi="Arial"/>
      <w:lang w:val="en-GB" w:eastAsia="en-US" w:bidi="ar-SA"/>
    </w:rPr>
  </w:style>
  <w:style w:type="character" w:customStyle="1" w:styleId="CarCar81">
    <w:name w:val="Car Car81"/>
    <w:rsid w:val="00546D3A"/>
    <w:rPr>
      <w:rFonts w:ascii="Arial" w:eastAsia="MS Mincho" w:hAnsi="Arial"/>
      <w:sz w:val="36"/>
      <w:lang w:val="en-GB" w:eastAsia="en-US" w:bidi="ar-SA"/>
    </w:rPr>
  </w:style>
  <w:style w:type="character" w:customStyle="1" w:styleId="CarCar31">
    <w:name w:val="Car Car31"/>
    <w:rsid w:val="00546D3A"/>
    <w:rPr>
      <w:rFonts w:ascii="Arial" w:eastAsia="MS Mincho" w:hAnsi="Arial"/>
      <w:sz w:val="36"/>
      <w:lang w:val="en-GB" w:eastAsia="en-US" w:bidi="ar-SA"/>
    </w:rPr>
  </w:style>
  <w:style w:type="character" w:customStyle="1" w:styleId="CarCar71">
    <w:name w:val="Car Car71"/>
    <w:rsid w:val="00546D3A"/>
    <w:rPr>
      <w:rFonts w:eastAsia="MS Mincho"/>
      <w:lang w:val="en-GB" w:eastAsia="en-US" w:bidi="ar-SA"/>
    </w:rPr>
  </w:style>
  <w:style w:type="character" w:customStyle="1" w:styleId="CarCar61">
    <w:name w:val="Car Car61"/>
    <w:rsid w:val="00546D3A"/>
    <w:rPr>
      <w:rFonts w:ascii="Courier New" w:hAnsi="Courier New"/>
      <w:lang w:val="nb-NO" w:eastAsia="ja-JP" w:bidi="ar-SA"/>
    </w:rPr>
  </w:style>
  <w:style w:type="character" w:customStyle="1" w:styleId="CarCar21">
    <w:name w:val="Car Car21"/>
    <w:rsid w:val="00546D3A"/>
    <w:rPr>
      <w:rFonts w:eastAsia="MS Mincho"/>
      <w:lang w:val="en-GB" w:eastAsia="ja-JP" w:bidi="ar-SA"/>
    </w:rPr>
  </w:style>
  <w:style w:type="character" w:customStyle="1" w:styleId="CarCar91">
    <w:name w:val="Car Car91"/>
    <w:rsid w:val="00546D3A"/>
    <w:rPr>
      <w:rFonts w:ascii="Arial" w:hAnsi="Arial"/>
      <w:lang w:val="en-GB" w:eastAsia="ja-JP" w:bidi="ar-SA"/>
    </w:rPr>
  </w:style>
  <w:style w:type="character" w:customStyle="1" w:styleId="CarCar101">
    <w:name w:val="Car Car101"/>
    <w:rsid w:val="00546D3A"/>
    <w:rPr>
      <w:rFonts w:ascii="Arial" w:hAnsi="Arial"/>
      <w:lang w:val="en-GB" w:eastAsia="ja-JP" w:bidi="ar-SA"/>
    </w:rPr>
  </w:style>
  <w:style w:type="character" w:customStyle="1" w:styleId="81">
    <w:name w:val="(文字) (文字)81"/>
    <w:rsid w:val="00546D3A"/>
    <w:rPr>
      <w:rFonts w:ascii="Arial" w:eastAsia="MS Mincho" w:hAnsi="Arial"/>
      <w:lang w:val="en-GB" w:eastAsia="ar-SA" w:bidi="ar-SA"/>
    </w:rPr>
  </w:style>
  <w:style w:type="character" w:customStyle="1" w:styleId="71">
    <w:name w:val="(文字) (文字)71"/>
    <w:rsid w:val="00546D3A"/>
    <w:rPr>
      <w:rFonts w:ascii="Arial" w:eastAsia="MS Mincho" w:hAnsi="Arial"/>
      <w:sz w:val="36"/>
      <w:lang w:val="en-GB" w:eastAsia="ar-SA" w:bidi="ar-SA"/>
    </w:rPr>
  </w:style>
  <w:style w:type="character" w:customStyle="1" w:styleId="61">
    <w:name w:val="(文字) (文字)61"/>
    <w:rsid w:val="00546D3A"/>
    <w:rPr>
      <w:rFonts w:eastAsia="MS Mincho"/>
      <w:lang w:val="en-GB" w:eastAsia="ar-SA" w:bidi="ar-SA"/>
    </w:rPr>
  </w:style>
  <w:style w:type="character" w:customStyle="1" w:styleId="512">
    <w:name w:val="(文字) (文字)51"/>
    <w:rsid w:val="00546D3A"/>
    <w:rPr>
      <w:rFonts w:ascii="Courier New" w:eastAsia="MS Mincho" w:hAnsi="Courier New"/>
      <w:lang w:val="nb-NO" w:eastAsia="ar-SA" w:bidi="ar-SA"/>
    </w:rPr>
  </w:style>
  <w:style w:type="character" w:customStyle="1" w:styleId="313">
    <w:name w:val="(文字) (文字)31"/>
    <w:rsid w:val="00546D3A"/>
    <w:rPr>
      <w:rFonts w:eastAsia="MS Mincho"/>
      <w:lang w:val="en-GB" w:eastAsia="ar-SA" w:bidi="ar-SA"/>
    </w:rPr>
  </w:style>
  <w:style w:type="character" w:customStyle="1" w:styleId="110">
    <w:name w:val="(文字) (文字)11"/>
    <w:rsid w:val="00546D3A"/>
    <w:rPr>
      <w:rFonts w:eastAsia="MS Mincho"/>
      <w:lang w:val="en-GB" w:eastAsia="ar-SA" w:bidi="ar-SA"/>
    </w:rPr>
  </w:style>
  <w:style w:type="paragraph" w:customStyle="1" w:styleId="215">
    <w:name w:val="(文字) (文字)2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46D3A"/>
    <w:rPr>
      <w:rFonts w:ascii="Arial" w:hAnsi="Arial"/>
      <w:lang w:val="en-GB" w:eastAsia="en-US"/>
    </w:rPr>
  </w:style>
  <w:style w:type="character" w:customStyle="1" w:styleId="Head2A2">
    <w:name w:val="Head2A2"/>
    <w:rsid w:val="00546D3A"/>
    <w:rPr>
      <w:rFonts w:ascii="Arial" w:eastAsia="MS Mincho" w:hAnsi="Arial"/>
      <w:sz w:val="32"/>
      <w:lang w:val="en-GB" w:eastAsia="en-US" w:bidi="ar-SA"/>
    </w:rPr>
  </w:style>
  <w:style w:type="character" w:customStyle="1" w:styleId="Titre33">
    <w:name w:val="Titre 33"/>
    <w:rsid w:val="00546D3A"/>
    <w:rPr>
      <w:rFonts w:ascii="Arial" w:hAnsi="Arial"/>
      <w:sz w:val="28"/>
      <w:szCs w:val="28"/>
      <w:lang w:val="en-GB" w:eastAsia="en-GB"/>
    </w:rPr>
  </w:style>
  <w:style w:type="paragraph" w:customStyle="1" w:styleId="1Char1">
    <w:name w:val="(文字) (文字)1 Char (文字) (文字)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46D3A"/>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546D3A"/>
    <w:rPr>
      <w:rFonts w:ascii="Times New Roman" w:eastAsia="Batang" w:hAnsi="Times New Roman"/>
      <w:lang w:val="en-GB" w:eastAsia="en-US"/>
    </w:rPr>
  </w:style>
  <w:style w:type="character" w:customStyle="1" w:styleId="Char9">
    <w:name w:val="批注文字 Char"/>
    <w:uiPriority w:val="99"/>
    <w:qFormat/>
    <w:rsid w:val="00546D3A"/>
    <w:rPr>
      <w:lang w:val="en-GB" w:eastAsia="x-none"/>
    </w:rPr>
  </w:style>
  <w:style w:type="character" w:customStyle="1" w:styleId="Char10">
    <w:name w:val="批注主题 Char1"/>
    <w:uiPriority w:val="99"/>
    <w:rsid w:val="00546D3A"/>
    <w:rPr>
      <w:b/>
      <w:bCs/>
      <w:lang w:val="en-GB" w:eastAsia="x-none"/>
    </w:rPr>
  </w:style>
  <w:style w:type="character" w:customStyle="1" w:styleId="Titre32">
    <w:name w:val="Titre 32"/>
    <w:rsid w:val="00546D3A"/>
    <w:rPr>
      <w:rFonts w:ascii="Arial" w:hAnsi="Arial"/>
      <w:sz w:val="28"/>
      <w:szCs w:val="28"/>
      <w:lang w:val="en-GB" w:eastAsia="en-GB"/>
    </w:rPr>
  </w:style>
  <w:style w:type="character" w:customStyle="1" w:styleId="Titre31">
    <w:name w:val="Titre 31"/>
    <w:rsid w:val="00546D3A"/>
    <w:rPr>
      <w:rFonts w:ascii="Arial" w:hAnsi="Arial"/>
      <w:sz w:val="28"/>
      <w:szCs w:val="28"/>
      <w:lang w:val="en-GB" w:eastAsia="en-GB"/>
    </w:rPr>
  </w:style>
  <w:style w:type="character" w:customStyle="1" w:styleId="trans">
    <w:name w:val="trans"/>
    <w:rsid w:val="00546D3A"/>
  </w:style>
  <w:style w:type="character" w:customStyle="1" w:styleId="Char12">
    <w:name w:val="批注文字 Char1"/>
    <w:rsid w:val="00546D3A"/>
    <w:rPr>
      <w:rFonts w:ascii="Times New Roman" w:hAnsi="Times New Roman"/>
      <w:lang w:val="en-GB" w:eastAsia="en-US"/>
    </w:rPr>
  </w:style>
  <w:style w:type="character" w:customStyle="1" w:styleId="h48">
    <w:name w:val="h48"/>
    <w:rsid w:val="00546D3A"/>
    <w:rPr>
      <w:rFonts w:ascii="Arial" w:hAnsi="Arial" w:cs="Arial" w:hint="default"/>
      <w:sz w:val="24"/>
      <w:lang w:val="en-GB"/>
    </w:rPr>
  </w:style>
  <w:style w:type="character" w:customStyle="1" w:styleId="h510">
    <w:name w:val="h51"/>
    <w:rsid w:val="00546D3A"/>
    <w:rPr>
      <w:rFonts w:ascii="Arial" w:eastAsia="SimSun" w:hAnsi="Arial" w:cs="Arial" w:hint="default"/>
      <w:sz w:val="22"/>
      <w:lang w:val="en-GB" w:eastAsia="en-US" w:bidi="ar-SA"/>
    </w:rPr>
  </w:style>
  <w:style w:type="character" w:customStyle="1" w:styleId="Head2A1">
    <w:name w:val="Head2A1"/>
    <w:rsid w:val="00546D3A"/>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546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46D3A"/>
    <w:rPr>
      <w:rFonts w:ascii="Times New Roman" w:hAnsi="Times New Roman"/>
      <w:lang w:val="en-GB" w:eastAsia="en-US"/>
    </w:rPr>
  </w:style>
  <w:style w:type="paragraph" w:customStyle="1" w:styleId="TAHCarNotBold">
    <w:name w:val="TAH Car + Not Bold"/>
    <w:basedOn w:val="Normal"/>
    <w:qFormat/>
    <w:rsid w:val="00546D3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46D3A"/>
    <w:rPr>
      <w:rFonts w:ascii="Arial" w:eastAsia="Times New Roman" w:hAnsi="Arial"/>
      <w:sz w:val="22"/>
    </w:rPr>
  </w:style>
  <w:style w:type="character" w:customStyle="1" w:styleId="Heading7Char4">
    <w:name w:val="Heading 7 Char4"/>
    <w:rsid w:val="00546D3A"/>
    <w:rPr>
      <w:rFonts w:ascii="Arial" w:eastAsia="Times New Roman" w:hAnsi="Arial"/>
    </w:rPr>
  </w:style>
  <w:style w:type="character" w:customStyle="1" w:styleId="Heading8Char4">
    <w:name w:val="Heading 8 Char4"/>
    <w:uiPriority w:val="99"/>
    <w:rsid w:val="00546D3A"/>
    <w:rPr>
      <w:rFonts w:ascii="Arial" w:eastAsia="Times New Roman" w:hAnsi="Arial"/>
      <w:sz w:val="36"/>
    </w:rPr>
  </w:style>
  <w:style w:type="character" w:customStyle="1" w:styleId="Heading9Char3">
    <w:name w:val="Heading 9 Char3"/>
    <w:aliases w:val="Figure Heading Char2,FH Char2"/>
    <w:uiPriority w:val="99"/>
    <w:rsid w:val="00546D3A"/>
    <w:rPr>
      <w:rFonts w:ascii="Arial" w:eastAsia="Times New Roman" w:hAnsi="Arial"/>
      <w:sz w:val="36"/>
    </w:rPr>
  </w:style>
  <w:style w:type="character" w:customStyle="1" w:styleId="FooterChar3">
    <w:name w:val="Footer Char3"/>
    <w:uiPriority w:val="99"/>
    <w:rsid w:val="00546D3A"/>
    <w:rPr>
      <w:rFonts w:ascii="Arial" w:eastAsia="Times New Roman" w:hAnsi="Arial"/>
      <w:b/>
      <w:i/>
      <w:noProof/>
      <w:sz w:val="18"/>
    </w:rPr>
  </w:style>
  <w:style w:type="character" w:customStyle="1" w:styleId="CommentTextChar3">
    <w:name w:val="Comment Text Char3"/>
    <w:rsid w:val="00546D3A"/>
    <w:rPr>
      <w:rFonts w:eastAsia="SimSun"/>
      <w:lang w:val="en-GB"/>
    </w:rPr>
  </w:style>
  <w:style w:type="character" w:customStyle="1" w:styleId="CommentSubjectChar2">
    <w:name w:val="Comment Subject Char2"/>
    <w:uiPriority w:val="99"/>
    <w:rsid w:val="00546D3A"/>
    <w:rPr>
      <w:rFonts w:eastAsia="SimSun"/>
      <w:b/>
      <w:bCs/>
      <w:lang w:val="en-GB"/>
    </w:rPr>
  </w:style>
  <w:style w:type="character" w:customStyle="1" w:styleId="DocumentMapChar2">
    <w:name w:val="Document Map Char2"/>
    <w:uiPriority w:val="99"/>
    <w:rsid w:val="00546D3A"/>
    <w:rPr>
      <w:rFonts w:ascii="Tahoma" w:eastAsia="Times New Roman" w:hAnsi="Tahoma" w:cs="Tahoma"/>
      <w:shd w:val="clear" w:color="auto" w:fill="000080"/>
      <w:lang w:val="en-GB"/>
    </w:rPr>
  </w:style>
  <w:style w:type="character" w:customStyle="1" w:styleId="NoteHeadingChar2">
    <w:name w:val="Note Heading Char2"/>
    <w:uiPriority w:val="99"/>
    <w:rsid w:val="00546D3A"/>
    <w:rPr>
      <w:lang w:val="x-none" w:eastAsia="x-none"/>
    </w:rPr>
  </w:style>
  <w:style w:type="character" w:customStyle="1" w:styleId="PlainTextChar4">
    <w:name w:val="Plain Text Char4"/>
    <w:uiPriority w:val="99"/>
    <w:rsid w:val="00546D3A"/>
    <w:rPr>
      <w:rFonts w:ascii="Courier New" w:eastAsia="SimSun" w:hAnsi="Courier New"/>
      <w:lang w:val="nb-NO"/>
    </w:rPr>
  </w:style>
  <w:style w:type="character" w:customStyle="1" w:styleId="BalloonTextChar2">
    <w:name w:val="Balloon Text Char2"/>
    <w:uiPriority w:val="99"/>
    <w:rsid w:val="00546D3A"/>
    <w:rPr>
      <w:rFonts w:ascii="Tahoma" w:eastAsia="Times New Roman" w:hAnsi="Tahoma" w:cs="Tahoma"/>
      <w:sz w:val="16"/>
      <w:szCs w:val="16"/>
      <w:lang w:val="en-GB"/>
    </w:rPr>
  </w:style>
  <w:style w:type="character" w:customStyle="1" w:styleId="BodyTextIndentChar4">
    <w:name w:val="Body Text Indent Char4"/>
    <w:uiPriority w:val="99"/>
    <w:rsid w:val="00546D3A"/>
    <w:rPr>
      <w:rFonts w:eastAsia="Batang"/>
      <w:lang w:val="en-GB"/>
    </w:rPr>
  </w:style>
  <w:style w:type="character" w:customStyle="1" w:styleId="BodyText2Char4">
    <w:name w:val="Body Text 2 Char4"/>
    <w:uiPriority w:val="99"/>
    <w:rsid w:val="00546D3A"/>
    <w:rPr>
      <w:rFonts w:ascii="CG Times (WN)" w:eastAsia="Malgun Gothic" w:hAnsi="CG Times (WN)"/>
      <w:i/>
      <w:lang w:val="en-GB" w:eastAsia="ko-KR"/>
    </w:rPr>
  </w:style>
  <w:style w:type="character" w:customStyle="1" w:styleId="BodyText3Char4">
    <w:name w:val="Body Text 3 Char4"/>
    <w:uiPriority w:val="99"/>
    <w:rsid w:val="00546D3A"/>
    <w:rPr>
      <w:rFonts w:ascii="CG Times (WN)" w:eastAsia="Osaka" w:hAnsi="CG Times (WN)"/>
      <w:color w:val="000000"/>
      <w:lang w:val="en-GB" w:eastAsia="ko-KR"/>
    </w:rPr>
  </w:style>
  <w:style w:type="character" w:customStyle="1" w:styleId="BodyTextIndent2Char4">
    <w:name w:val="Body Text Indent 2 Char4"/>
    <w:uiPriority w:val="99"/>
    <w:rsid w:val="00546D3A"/>
    <w:rPr>
      <w:rFonts w:ascii="CG Times (WN)" w:hAnsi="CG Times (WN)"/>
      <w:lang w:val="en-GB"/>
    </w:rPr>
  </w:style>
  <w:style w:type="character" w:customStyle="1" w:styleId="HTMLPreformattedChar2">
    <w:name w:val="HTML Preformatted Char2"/>
    <w:uiPriority w:val="99"/>
    <w:rsid w:val="00546D3A"/>
    <w:rPr>
      <w:rFonts w:ascii="Courier New" w:hAnsi="Courier New"/>
      <w:lang w:val="en-GB" w:eastAsia="x-none"/>
    </w:rPr>
  </w:style>
  <w:style w:type="character" w:customStyle="1" w:styleId="ListChar4">
    <w:name w:val="List Char4"/>
    <w:rsid w:val="00546D3A"/>
    <w:rPr>
      <w:rFonts w:eastAsia="Times New Roman"/>
    </w:rPr>
  </w:style>
  <w:style w:type="paragraph" w:customStyle="1" w:styleId="wxs">
    <w:name w:val="wxs_正文"/>
    <w:basedOn w:val="Normal"/>
    <w:uiPriority w:val="99"/>
    <w:qFormat/>
    <w:rsid w:val="00546D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46D3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46D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46D3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6D3A"/>
    <w:rPr>
      <w:lang w:val="en-GB" w:eastAsia="en-US" w:bidi="ar-SA"/>
    </w:rPr>
  </w:style>
  <w:style w:type="paragraph" w:customStyle="1" w:styleId="NOTE0">
    <w:name w:val="NOTE"/>
    <w:basedOn w:val="B3"/>
    <w:uiPriority w:val="99"/>
    <w:qFormat/>
    <w:rsid w:val="00546D3A"/>
    <w:rPr>
      <w:rFonts w:eastAsia="SimSun"/>
      <w:lang w:eastAsia="en-GB"/>
    </w:rPr>
  </w:style>
  <w:style w:type="table" w:customStyle="1" w:styleId="1f5">
    <w:name w:val="网格型1"/>
    <w:basedOn w:val="TableNormal"/>
    <w:next w:val="TableGrid"/>
    <w:rsid w:val="00546D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546D3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546D3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46D3A"/>
    <w:pPr>
      <w:spacing w:after="120"/>
      <w:ind w:left="0" w:firstLine="0"/>
    </w:pPr>
    <w:rPr>
      <w:rFonts w:eastAsia="SimSun"/>
      <w:b/>
      <w:lang w:eastAsia="en-GB"/>
    </w:rPr>
  </w:style>
  <w:style w:type="paragraph" w:customStyle="1" w:styleId="ReferenceLine">
    <w:name w:val="Reference Line"/>
    <w:basedOn w:val="BodyText"/>
    <w:uiPriority w:val="99"/>
    <w:rsid w:val="00546D3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46D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46D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46D3A"/>
    <w:pPr>
      <w:spacing w:before="120" w:after="220"/>
    </w:pPr>
    <w:rPr>
      <w:rFonts w:ascii="Arial" w:eastAsia="MS Mincho" w:hAnsi="Arial"/>
      <w:noProof/>
      <w:lang w:val="en-US" w:eastAsia="en-US"/>
    </w:rPr>
  </w:style>
  <w:style w:type="paragraph" w:customStyle="1" w:styleId="nroaml">
    <w:name w:val="nroaml"/>
    <w:basedOn w:val="H6"/>
    <w:uiPriority w:val="99"/>
    <w:rsid w:val="00546D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46D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46D3A"/>
    <w:rPr>
      <w:b/>
    </w:rPr>
  </w:style>
  <w:style w:type="paragraph" w:customStyle="1" w:styleId="xl24">
    <w:name w:val="xl24"/>
    <w:basedOn w:val="Normal"/>
    <w:uiPriority w:val="99"/>
    <w:rsid w:val="00546D3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546D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46D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46D3A"/>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546D3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546D3A"/>
    <w:pPr>
      <w:autoSpaceDE w:val="0"/>
      <w:autoSpaceDN w:val="0"/>
      <w:adjustRightInd w:val="0"/>
      <w:spacing w:after="0"/>
    </w:pPr>
    <w:rPr>
      <w:rFonts w:ascii="Arial" w:eastAsia="SimSun" w:hAnsi="Arial"/>
      <w:lang w:eastAsia="en-GB"/>
    </w:rPr>
  </w:style>
  <w:style w:type="character" w:customStyle="1" w:styleId="PTK">
    <w:name w:val="PTK"/>
    <w:semiHidden/>
    <w:rsid w:val="00546D3A"/>
    <w:rPr>
      <w:rFonts w:ascii="Arial" w:hAnsi="Arial" w:cs="Arial"/>
      <w:color w:val="000080"/>
      <w:sz w:val="20"/>
      <w:szCs w:val="20"/>
    </w:rPr>
  </w:style>
  <w:style w:type="paragraph" w:customStyle="1" w:styleId="TdocList">
    <w:name w:val="Tdoc_List"/>
    <w:basedOn w:val="Normal"/>
    <w:uiPriority w:val="99"/>
    <w:rsid w:val="00546D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46D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46D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6D3A"/>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46D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6D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546D3A"/>
    <w:rPr>
      <w:rFonts w:ascii="MS Mincho" w:eastAsia="MS Mincho" w:hAnsi="MS Mincho" w:hint="eastAsia"/>
      <w:lang w:val="en-GB" w:eastAsia="ar-SA" w:bidi="ar-SA"/>
    </w:rPr>
  </w:style>
  <w:style w:type="character" w:customStyle="1" w:styleId="EQChar">
    <w:name w:val="EQ Char"/>
    <w:link w:val="EQ"/>
    <w:qFormat/>
    <w:rsid w:val="00546D3A"/>
    <w:rPr>
      <w:rFonts w:ascii="Times New Roman" w:hAnsi="Times New Roman"/>
      <w:noProof/>
      <w:lang w:val="en-GB" w:eastAsia="en-US"/>
    </w:rPr>
  </w:style>
  <w:style w:type="table" w:customStyle="1" w:styleId="TableGrid7">
    <w:name w:val="Table Grid7"/>
    <w:basedOn w:val="TableNormal"/>
    <w:next w:val="TableGrid"/>
    <w:uiPriority w:val="39"/>
    <w:qFormat/>
    <w:rsid w:val="00546D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46D3A"/>
    <w:rPr>
      <w:lang w:val="en-GB" w:eastAsia="en-US"/>
    </w:rPr>
  </w:style>
  <w:style w:type="character" w:customStyle="1" w:styleId="Char13">
    <w:name w:val="页脚 Char1"/>
    <w:rsid w:val="00546D3A"/>
    <w:rPr>
      <w:rFonts w:ascii="Arial" w:hAnsi="Arial"/>
      <w:b/>
      <w:i/>
      <w:noProof/>
      <w:sz w:val="18"/>
      <w:lang w:eastAsia="en-US"/>
    </w:rPr>
  </w:style>
  <w:style w:type="paragraph" w:customStyle="1" w:styleId="T">
    <w:name w:val="T"/>
    <w:basedOn w:val="TAC"/>
    <w:rsid w:val="00546D3A"/>
    <w:pPr>
      <w:overflowPunct w:val="0"/>
      <w:autoSpaceDE w:val="0"/>
      <w:autoSpaceDN w:val="0"/>
      <w:adjustRightInd w:val="0"/>
      <w:textAlignment w:val="baseline"/>
    </w:pPr>
    <w:rPr>
      <w:lang w:eastAsia="x-none"/>
    </w:rPr>
  </w:style>
  <w:style w:type="character" w:customStyle="1" w:styleId="Absatz-Standardschriftart2">
    <w:name w:val="Absatz-Standardschriftart2"/>
    <w:rsid w:val="00546D3A"/>
  </w:style>
  <w:style w:type="character" w:customStyle="1" w:styleId="Char21">
    <w:name w:val="页脚 Char2"/>
    <w:rsid w:val="00546D3A"/>
    <w:rPr>
      <w:rFonts w:ascii="Arial" w:hAnsi="Arial"/>
      <w:b/>
      <w:i/>
      <w:noProof/>
      <w:sz w:val="18"/>
    </w:rPr>
  </w:style>
  <w:style w:type="character" w:customStyle="1" w:styleId="Char30">
    <w:name w:val="批注文字 Char3"/>
    <w:uiPriority w:val="99"/>
    <w:qFormat/>
    <w:rsid w:val="00546D3A"/>
    <w:rPr>
      <w:lang w:val="en-GB" w:eastAsia="en-US"/>
    </w:rPr>
  </w:style>
  <w:style w:type="paragraph" w:customStyle="1" w:styleId="af9">
    <w:name w:val="修订"/>
    <w:hidden/>
    <w:semiHidden/>
    <w:rsid w:val="00546D3A"/>
    <w:rPr>
      <w:rFonts w:ascii="Times New Roman" w:eastAsia="MS Mincho" w:hAnsi="Times New Roman"/>
      <w:lang w:val="en-GB" w:eastAsia="en-US"/>
    </w:rPr>
  </w:style>
  <w:style w:type="character" w:customStyle="1" w:styleId="NoSpacingChar">
    <w:name w:val="No Spacing Char"/>
    <w:link w:val="NoSpacing"/>
    <w:uiPriority w:val="1"/>
    <w:rsid w:val="00546D3A"/>
    <w:rPr>
      <w:rFonts w:ascii="Times New Roman" w:hAnsi="Times New Roman"/>
      <w:lang w:val="en-GB" w:eastAsia="en-US"/>
    </w:rPr>
  </w:style>
  <w:style w:type="paragraph" w:customStyle="1" w:styleId="Pl0">
    <w:name w:val="Pl"/>
    <w:basedOn w:val="Normal"/>
    <w:rsid w:val="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46D3A"/>
    <w:rPr>
      <w:rFonts w:ascii="Times New Roman" w:eastAsia="MS Mincho" w:hAnsi="Times New Roman"/>
      <w:lang w:val="en-GB" w:eastAsia="en-US"/>
    </w:rPr>
  </w:style>
  <w:style w:type="paragraph" w:customStyle="1" w:styleId="wordsection1">
    <w:name w:val="wordsection1"/>
    <w:basedOn w:val="Normal"/>
    <w:rsid w:val="00546D3A"/>
    <w:pPr>
      <w:spacing w:after="0"/>
    </w:pPr>
    <w:rPr>
      <w:rFonts w:ascii="Calibri" w:eastAsia="Calibri" w:hAnsi="Calibri" w:cs="Calibri"/>
      <w:lang w:val="en-US" w:eastAsia="en-GB"/>
    </w:rPr>
  </w:style>
  <w:style w:type="paragraph" w:customStyle="1" w:styleId="TOC92">
    <w:name w:val="TOC 92"/>
    <w:basedOn w:val="TOC8"/>
    <w:rsid w:val="00546D3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46D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46D3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546D3A"/>
    <w:rPr>
      <w:rFonts w:ascii="Times New Roman" w:eastAsia="MS Mincho" w:hAnsi="Times New Roman"/>
      <w:lang w:val="en-GB" w:eastAsia="en-US"/>
    </w:rPr>
  </w:style>
  <w:style w:type="character" w:customStyle="1" w:styleId="afa">
    <w:name w:val="已访问的超链接"/>
    <w:rsid w:val="00546D3A"/>
    <w:rPr>
      <w:color w:val="800080"/>
      <w:u w:val="single"/>
    </w:rPr>
  </w:style>
  <w:style w:type="paragraph" w:customStyle="1" w:styleId="FigureCaption">
    <w:name w:val="Figure Caption"/>
    <w:aliases w:val="fc Char,Figure Caption Char"/>
    <w:basedOn w:val="Normal"/>
    <w:rsid w:val="00546D3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46D3A"/>
    <w:pPr>
      <w:spacing w:before="120" w:after="120" w:line="240" w:lineRule="atLeast"/>
      <w:jc w:val="right"/>
    </w:pPr>
    <w:rPr>
      <w:rFonts w:eastAsia="SimSun"/>
      <w:sz w:val="22"/>
      <w:lang w:val="en-US"/>
    </w:rPr>
  </w:style>
  <w:style w:type="paragraph" w:customStyle="1" w:styleId="multifig">
    <w:name w:val="multifig"/>
    <w:basedOn w:val="Normal"/>
    <w:rsid w:val="00546D3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46D3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46D3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46D3A"/>
    <w:pPr>
      <w:spacing w:before="120" w:after="0" w:line="240" w:lineRule="exact"/>
      <w:jc w:val="both"/>
    </w:pPr>
    <w:rPr>
      <w:rFonts w:eastAsia="MS Mincho"/>
      <w:lang w:val="en-US"/>
    </w:rPr>
  </w:style>
  <w:style w:type="character" w:customStyle="1" w:styleId="Style10ptCharChar">
    <w:name w:val="Style 10 pt Char Char"/>
    <w:rsid w:val="00546D3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46D3A"/>
    <w:pPr>
      <w:spacing w:before="60" w:after="60" w:line="240" w:lineRule="exact"/>
      <w:jc w:val="both"/>
    </w:pPr>
    <w:rPr>
      <w:rFonts w:eastAsia="MS Mincho"/>
      <w:b/>
      <w:lang w:val="en-US"/>
    </w:rPr>
  </w:style>
  <w:style w:type="character" w:customStyle="1" w:styleId="Style10ptBoldCharChar">
    <w:name w:val="Style 10 pt Bold Char Char"/>
    <w:rsid w:val="00546D3A"/>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546D3A"/>
    <w:pPr>
      <w:keepNext/>
      <w:spacing w:before="60" w:after="60" w:line="240" w:lineRule="atLeast"/>
      <w:jc w:val="center"/>
    </w:pPr>
    <w:rPr>
      <w:rFonts w:eastAsia="SimSun"/>
      <w:sz w:val="24"/>
      <w:lang w:val="en-US"/>
    </w:rPr>
  </w:style>
  <w:style w:type="character" w:customStyle="1" w:styleId="Equation-NumberedChar">
    <w:name w:val="Equation-Numbered Char"/>
    <w:rsid w:val="00546D3A"/>
    <w:rPr>
      <w:rFonts w:ascii="Arial" w:eastAsia="SimSun" w:hAnsi="Arial" w:cs="Arial"/>
      <w:color w:val="0000FF"/>
      <w:kern w:val="2"/>
      <w:sz w:val="22"/>
      <w:lang w:val="en-US" w:eastAsia="en-US" w:bidi="ar-SA"/>
    </w:rPr>
  </w:style>
  <w:style w:type="paragraph" w:customStyle="1" w:styleId="item">
    <w:name w:val="item"/>
    <w:basedOn w:val="Normal"/>
    <w:rsid w:val="00546D3A"/>
    <w:pPr>
      <w:numPr>
        <w:numId w:val="9"/>
      </w:numPr>
      <w:spacing w:after="0"/>
      <w:jc w:val="both"/>
    </w:pPr>
    <w:rPr>
      <w:rFonts w:eastAsia="MS Mincho"/>
    </w:rPr>
  </w:style>
  <w:style w:type="paragraph" w:customStyle="1" w:styleId="PaperTableCell">
    <w:name w:val="PaperTableCell"/>
    <w:basedOn w:val="Normal"/>
    <w:rsid w:val="00546D3A"/>
    <w:pPr>
      <w:spacing w:after="0"/>
      <w:jc w:val="both"/>
    </w:pPr>
    <w:rPr>
      <w:rFonts w:eastAsia="SimSun"/>
      <w:sz w:val="16"/>
      <w:szCs w:val="24"/>
      <w:lang w:val="en-US"/>
    </w:rPr>
  </w:style>
  <w:style w:type="character" w:styleId="LineNumber">
    <w:name w:val="line number"/>
    <w:rsid w:val="00546D3A"/>
    <w:rPr>
      <w:rFonts w:ascii="Arial" w:eastAsia="SimSun" w:hAnsi="Arial" w:cs="Arial"/>
      <w:color w:val="0000FF"/>
      <w:kern w:val="2"/>
      <w:sz w:val="18"/>
      <w:lang w:val="en-US" w:eastAsia="zh-CN" w:bidi="ar-SA"/>
    </w:rPr>
  </w:style>
  <w:style w:type="paragraph" w:customStyle="1" w:styleId="figure0">
    <w:name w:val="figure"/>
    <w:basedOn w:val="Normal"/>
    <w:rsid w:val="00546D3A"/>
    <w:pPr>
      <w:keepNext/>
      <w:keepLines/>
      <w:spacing w:before="60" w:after="60" w:line="240" w:lineRule="atLeast"/>
      <w:jc w:val="center"/>
    </w:pPr>
    <w:rPr>
      <w:rFonts w:eastAsia="SimSun"/>
      <w:lang w:val="en-US"/>
    </w:rPr>
  </w:style>
  <w:style w:type="character" w:customStyle="1" w:styleId="moz-txt-tag">
    <w:name w:val="moz-txt-tag"/>
    <w:rsid w:val="00546D3A"/>
    <w:rPr>
      <w:rFonts w:ascii="Arial" w:eastAsia="SimSun" w:hAnsi="Arial" w:cs="Arial"/>
      <w:color w:val="0000FF"/>
      <w:kern w:val="2"/>
      <w:lang w:val="en-US" w:eastAsia="zh-CN" w:bidi="ar-SA"/>
    </w:rPr>
  </w:style>
  <w:style w:type="paragraph" w:customStyle="1" w:styleId="tac1">
    <w:name w:val="tac"/>
    <w:basedOn w:val="Normal"/>
    <w:rsid w:val="00546D3A"/>
    <w:pPr>
      <w:keepNext/>
      <w:spacing w:after="0"/>
      <w:jc w:val="center"/>
    </w:pPr>
    <w:rPr>
      <w:rFonts w:ascii="Arial" w:eastAsia="Calibri" w:hAnsi="Arial" w:cs="Arial"/>
      <w:sz w:val="18"/>
      <w:szCs w:val="18"/>
      <w:lang w:val="en-US"/>
    </w:rPr>
  </w:style>
  <w:style w:type="paragraph" w:customStyle="1" w:styleId="th1">
    <w:name w:val="th"/>
    <w:basedOn w:val="Normal"/>
    <w:rsid w:val="00546D3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46D3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546D3A"/>
    <w:pPr>
      <w:spacing w:line="288" w:lineRule="auto"/>
      <w:ind w:firstLine="360"/>
      <w:jc w:val="both"/>
    </w:pPr>
    <w:rPr>
      <w:rFonts w:eastAsia="Malgun Gothic"/>
    </w:rPr>
  </w:style>
  <w:style w:type="character" w:customStyle="1" w:styleId="Style1Char">
    <w:name w:val="Style1 Char"/>
    <w:link w:val="Style1"/>
    <w:qFormat/>
    <w:rsid w:val="00546D3A"/>
    <w:rPr>
      <w:rFonts w:ascii="Times New Roman" w:eastAsia="Malgun Gothic" w:hAnsi="Times New Roman"/>
      <w:lang w:val="en-GB" w:eastAsia="en-US"/>
    </w:rPr>
  </w:style>
  <w:style w:type="paragraph" w:customStyle="1" w:styleId="References">
    <w:name w:val="References"/>
    <w:basedOn w:val="Normal"/>
    <w:qFormat/>
    <w:rsid w:val="00546D3A"/>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46D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46D3A"/>
    <w:rPr>
      <w:rFonts w:ascii="Times New Roman" w:eastAsia="Batang" w:hAnsi="Times New Roman"/>
      <w:kern w:val="2"/>
      <w:sz w:val="22"/>
      <w:szCs w:val="24"/>
      <w:lang w:val="en-GB" w:eastAsia="ko-KR"/>
    </w:rPr>
  </w:style>
  <w:style w:type="character" w:styleId="PlaceholderText">
    <w:name w:val="Placeholder Text"/>
    <w:uiPriority w:val="99"/>
    <w:rsid w:val="00546D3A"/>
    <w:rPr>
      <w:color w:val="808080"/>
    </w:rPr>
  </w:style>
  <w:style w:type="paragraph" w:customStyle="1" w:styleId="afb">
    <w:name w:val="문단"/>
    <w:basedOn w:val="Normal"/>
    <w:uiPriority w:val="99"/>
    <w:rsid w:val="00546D3A"/>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546D3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46D3A"/>
    <w:rPr>
      <w:rFonts w:ascii="Times" w:eastAsia="Batang" w:hAnsi="Times"/>
      <w:lang w:val="en-US" w:eastAsia="en-US"/>
    </w:rPr>
  </w:style>
  <w:style w:type="paragraph" w:customStyle="1" w:styleId="RAN1bullet1">
    <w:name w:val="RAN1 bullet1"/>
    <w:basedOn w:val="Normal"/>
    <w:link w:val="RAN1bullet1Char"/>
    <w:qFormat/>
    <w:rsid w:val="00546D3A"/>
    <w:pPr>
      <w:numPr>
        <w:numId w:val="12"/>
      </w:numPr>
      <w:spacing w:after="0"/>
    </w:pPr>
    <w:rPr>
      <w:rFonts w:ascii="Times" w:eastAsia="Batang" w:hAnsi="Times"/>
      <w:szCs w:val="24"/>
    </w:rPr>
  </w:style>
  <w:style w:type="character" w:customStyle="1" w:styleId="RAN1bullet1Char">
    <w:name w:val="RAN1 bullet1 Char"/>
    <w:link w:val="RAN1bullet1"/>
    <w:rsid w:val="00546D3A"/>
    <w:rPr>
      <w:rFonts w:ascii="Times" w:eastAsia="Batang" w:hAnsi="Times"/>
      <w:szCs w:val="24"/>
      <w:lang w:val="en-GB" w:eastAsia="en-US"/>
    </w:rPr>
  </w:style>
  <w:style w:type="paragraph" w:customStyle="1" w:styleId="RAN1tdoc">
    <w:name w:val="RAN1 tdoc"/>
    <w:basedOn w:val="Normal"/>
    <w:link w:val="RAN1tdocChar"/>
    <w:qFormat/>
    <w:rsid w:val="00546D3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46D3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46D3A"/>
    <w:pPr>
      <w:numPr>
        <w:ilvl w:val="2"/>
        <w:numId w:val="13"/>
      </w:numPr>
    </w:pPr>
  </w:style>
  <w:style w:type="character" w:customStyle="1" w:styleId="RAN1bullet3Char">
    <w:name w:val="RAN1 bullet3 Char"/>
    <w:link w:val="RAN1bullet3"/>
    <w:qFormat/>
    <w:rsid w:val="00546D3A"/>
    <w:rPr>
      <w:rFonts w:ascii="Times" w:eastAsia="Batang" w:hAnsi="Times"/>
      <w:lang w:val="en-US" w:eastAsia="en-US"/>
    </w:rPr>
  </w:style>
  <w:style w:type="paragraph" w:customStyle="1" w:styleId="Proposal">
    <w:name w:val="Proposal"/>
    <w:basedOn w:val="Normal"/>
    <w:link w:val="ProposalChar"/>
    <w:qFormat/>
    <w:rsid w:val="00546D3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46D3A"/>
    <w:rPr>
      <w:rFonts w:ascii="Times New Roman" w:hAnsi="Times New Roman"/>
      <w:b/>
      <w:bCs/>
      <w:lang w:val="en-GB" w:eastAsia="zh-CN"/>
    </w:rPr>
  </w:style>
  <w:style w:type="paragraph" w:customStyle="1" w:styleId="bullet">
    <w:name w:val="bullet"/>
    <w:basedOn w:val="ListParagraph"/>
    <w:link w:val="bulletChar"/>
    <w:qFormat/>
    <w:rsid w:val="00546D3A"/>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46D3A"/>
    <w:rPr>
      <w:rFonts w:ascii="Times New Roman" w:hAnsi="Times New Roman"/>
      <w:szCs w:val="24"/>
      <w:lang w:val="en-US" w:eastAsia="en-US"/>
    </w:rPr>
  </w:style>
  <w:style w:type="paragraph" w:styleId="TOCHeading">
    <w:name w:val="TOC Heading"/>
    <w:basedOn w:val="Heading1"/>
    <w:next w:val="Normal"/>
    <w:uiPriority w:val="39"/>
    <w:unhideWhenUsed/>
    <w:qFormat/>
    <w:rsid w:val="00546D3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46D3A"/>
    <w:pPr>
      <w:spacing w:before="40" w:after="0"/>
    </w:pPr>
    <w:rPr>
      <w:rFonts w:ascii="Arial" w:eastAsia="MS Mincho" w:hAnsi="Arial"/>
      <w:i/>
      <w:sz w:val="18"/>
      <w:szCs w:val="24"/>
      <w:lang w:eastAsia="en-GB"/>
    </w:rPr>
  </w:style>
  <w:style w:type="character" w:customStyle="1" w:styleId="CommentsChar">
    <w:name w:val="Comments Char"/>
    <w:link w:val="Comments"/>
    <w:rsid w:val="00546D3A"/>
    <w:rPr>
      <w:rFonts w:ascii="Arial" w:eastAsia="MS Mincho" w:hAnsi="Arial"/>
      <w:i/>
      <w:sz w:val="18"/>
      <w:szCs w:val="24"/>
      <w:lang w:val="en-GB" w:eastAsia="en-GB"/>
    </w:rPr>
  </w:style>
  <w:style w:type="paragraph" w:customStyle="1" w:styleId="onecomwebmail-msonormal">
    <w:name w:val="onecomwebmail-msonormal"/>
    <w:basedOn w:val="Normal"/>
    <w:rsid w:val="00546D3A"/>
    <w:pPr>
      <w:spacing w:before="100" w:beforeAutospacing="1" w:after="100" w:afterAutospacing="1"/>
    </w:pPr>
    <w:rPr>
      <w:sz w:val="24"/>
      <w:szCs w:val="24"/>
      <w:lang w:val="en-US"/>
    </w:rPr>
  </w:style>
  <w:style w:type="character" w:customStyle="1" w:styleId="textChar">
    <w:name w:val="text Char"/>
    <w:link w:val="text"/>
    <w:rsid w:val="00546D3A"/>
    <w:rPr>
      <w:rFonts w:ascii="Times New Roman" w:hAnsi="Times New Roman"/>
      <w:sz w:val="24"/>
      <w:lang w:val="en-AU" w:eastAsia="en-GB"/>
    </w:rPr>
  </w:style>
  <w:style w:type="paragraph" w:customStyle="1" w:styleId="bullet1">
    <w:name w:val="bullet1"/>
    <w:basedOn w:val="text"/>
    <w:link w:val="bullet1Char"/>
    <w:qFormat/>
    <w:rsid w:val="00546D3A"/>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546D3A"/>
    <w:rPr>
      <w:rFonts w:ascii="Calibri" w:eastAsia="SimSun" w:hAnsi="Calibri"/>
      <w:kern w:val="2"/>
      <w:sz w:val="24"/>
      <w:szCs w:val="24"/>
      <w:lang w:val="en-GB" w:eastAsia="zh-CN"/>
    </w:rPr>
  </w:style>
  <w:style w:type="paragraph" w:customStyle="1" w:styleId="bullet2">
    <w:name w:val="bullet2"/>
    <w:basedOn w:val="text"/>
    <w:link w:val="bullet2Char"/>
    <w:qFormat/>
    <w:rsid w:val="00546D3A"/>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546D3A"/>
    <w:rPr>
      <w:rFonts w:ascii="Times" w:eastAsia="SimSun" w:hAnsi="Times"/>
      <w:kern w:val="2"/>
      <w:sz w:val="24"/>
      <w:szCs w:val="24"/>
      <w:lang w:val="en-GB" w:eastAsia="zh-CN"/>
    </w:rPr>
  </w:style>
  <w:style w:type="paragraph" w:customStyle="1" w:styleId="bullet3">
    <w:name w:val="bullet3"/>
    <w:basedOn w:val="text"/>
    <w:link w:val="bullet3Char"/>
    <w:qFormat/>
    <w:rsid w:val="00546D3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46D3A"/>
    <w:rPr>
      <w:rFonts w:ascii="Times" w:eastAsia="Batang" w:hAnsi="Times"/>
      <w:szCs w:val="24"/>
      <w:lang w:val="en-GB" w:eastAsia="en-US"/>
    </w:rPr>
  </w:style>
  <w:style w:type="paragraph" w:customStyle="1" w:styleId="bullet4">
    <w:name w:val="bullet4"/>
    <w:basedOn w:val="text"/>
    <w:qFormat/>
    <w:rsid w:val="00546D3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46D3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46D3A"/>
    <w:rPr>
      <w:rFonts w:ascii="Times New Roman" w:eastAsia="Malgun Gothic" w:hAnsi="Times New Roman" w:cs="Batang"/>
      <w:lang w:val="en-GB" w:eastAsia="en-US"/>
    </w:rPr>
  </w:style>
  <w:style w:type="paragraph" w:customStyle="1" w:styleId="tdoc">
    <w:name w:val="tdoc"/>
    <w:basedOn w:val="Normal"/>
    <w:link w:val="tdocChar"/>
    <w:qFormat/>
    <w:rsid w:val="00546D3A"/>
    <w:pPr>
      <w:spacing w:after="0"/>
      <w:ind w:left="1440" w:hanging="1440"/>
    </w:pPr>
    <w:rPr>
      <w:rFonts w:ascii="Times" w:eastAsia="Batang" w:hAnsi="Times"/>
      <w:szCs w:val="24"/>
    </w:rPr>
  </w:style>
  <w:style w:type="character" w:customStyle="1" w:styleId="tdocChar">
    <w:name w:val="tdoc Char"/>
    <w:link w:val="tdoc"/>
    <w:rsid w:val="00546D3A"/>
    <w:rPr>
      <w:rFonts w:ascii="Times" w:eastAsia="Batang" w:hAnsi="Times"/>
      <w:szCs w:val="24"/>
      <w:lang w:val="en-GB" w:eastAsia="en-US"/>
    </w:rPr>
  </w:style>
  <w:style w:type="paragraph" w:customStyle="1" w:styleId="maintext">
    <w:name w:val="main text"/>
    <w:basedOn w:val="Normal"/>
    <w:link w:val="maintextChar"/>
    <w:qFormat/>
    <w:rsid w:val="00546D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46D3A"/>
    <w:rPr>
      <w:rFonts w:ascii="Times New Roman" w:eastAsia="Malgun Gothic" w:hAnsi="Times New Roman"/>
      <w:lang w:val="en-GB" w:eastAsia="ko-KR"/>
    </w:rPr>
  </w:style>
  <w:style w:type="paragraph" w:customStyle="1" w:styleId="CharChar1CharCharCharChar">
    <w:name w:val="Char Char1 Char Char Char Char"/>
    <w:semiHidden/>
    <w:rsid w:val="00546D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546D3A"/>
    <w:pPr>
      <w:widowControl w:val="0"/>
      <w:spacing w:after="0"/>
      <w:ind w:firstLine="420"/>
      <w:jc w:val="both"/>
    </w:pPr>
    <w:rPr>
      <w:kern w:val="2"/>
      <w:sz w:val="21"/>
      <w:lang w:val="en-US" w:eastAsia="zh-CN"/>
    </w:rPr>
  </w:style>
  <w:style w:type="paragraph" w:customStyle="1" w:styleId="afc">
    <w:name w:val="表格文字居左"/>
    <w:basedOn w:val="Normal"/>
    <w:next w:val="Normal"/>
    <w:rsid w:val="00546D3A"/>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546D3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546D3A"/>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546D3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546D3A"/>
    <w:rPr>
      <w:rFonts w:ascii="Arial" w:hAnsi="Arial"/>
      <w:vanish/>
      <w:sz w:val="16"/>
      <w:szCs w:val="16"/>
      <w:lang w:eastAsia="zh-CN"/>
    </w:rPr>
  </w:style>
  <w:style w:type="paragraph" w:customStyle="1" w:styleId="Date1">
    <w:name w:val="Date1"/>
    <w:basedOn w:val="Normal"/>
    <w:next w:val="Normal"/>
    <w:uiPriority w:val="99"/>
    <w:unhideWhenUsed/>
    <w:rsid w:val="00546D3A"/>
    <w:pPr>
      <w:spacing w:after="200" w:line="276" w:lineRule="auto"/>
      <w:ind w:leftChars="2500" w:left="100"/>
    </w:pPr>
    <w:rPr>
      <w:lang w:val="en-US" w:eastAsia="zh-CN"/>
    </w:rPr>
  </w:style>
  <w:style w:type="paragraph" w:customStyle="1" w:styleId="tablecell">
    <w:name w:val="tablecell"/>
    <w:basedOn w:val="Normal"/>
    <w:qFormat/>
    <w:rsid w:val="00546D3A"/>
    <w:pPr>
      <w:autoSpaceDE w:val="0"/>
      <w:autoSpaceDN w:val="0"/>
      <w:adjustRightInd w:val="0"/>
      <w:snapToGrid w:val="0"/>
      <w:spacing w:before="40" w:after="40"/>
    </w:pPr>
    <w:rPr>
      <w:lang w:val="en-US"/>
    </w:rPr>
  </w:style>
  <w:style w:type="character" w:customStyle="1" w:styleId="shorttext">
    <w:name w:val="short_text"/>
    <w:basedOn w:val="DefaultParagraphFont"/>
    <w:rsid w:val="00546D3A"/>
  </w:style>
  <w:style w:type="paragraph" w:customStyle="1" w:styleId="tableheader">
    <w:name w:val="tableheader"/>
    <w:basedOn w:val="Normal"/>
    <w:qFormat/>
    <w:rsid w:val="00546D3A"/>
    <w:pPr>
      <w:snapToGrid w:val="0"/>
      <w:spacing w:before="40" w:after="40"/>
      <w:jc w:val="center"/>
    </w:pPr>
    <w:rPr>
      <w:rFonts w:cs="Calibri"/>
      <w:b/>
      <w:bCs/>
      <w:lang w:val="en-US"/>
    </w:rPr>
  </w:style>
  <w:style w:type="character" w:customStyle="1" w:styleId="keyword">
    <w:name w:val="keyword"/>
    <w:basedOn w:val="DefaultParagraphFont"/>
    <w:rsid w:val="00546D3A"/>
  </w:style>
  <w:style w:type="paragraph" w:customStyle="1" w:styleId="Test">
    <w:name w:val="Test"/>
    <w:basedOn w:val="Normal"/>
    <w:rsid w:val="00546D3A"/>
    <w:pPr>
      <w:spacing w:before="60" w:after="60" w:line="280" w:lineRule="atLeast"/>
      <w:ind w:left="2160"/>
      <w:jc w:val="both"/>
    </w:pPr>
    <w:rPr>
      <w:rFonts w:eastAsia="MS Mincho"/>
    </w:rPr>
  </w:style>
  <w:style w:type="paragraph" w:customStyle="1" w:styleId="Doc-text2">
    <w:name w:val="Doc-text2"/>
    <w:basedOn w:val="Normal"/>
    <w:link w:val="Doc-text2Char"/>
    <w:qFormat/>
    <w:rsid w:val="00546D3A"/>
    <w:pPr>
      <w:spacing w:after="200" w:line="276" w:lineRule="auto"/>
    </w:pPr>
    <w:rPr>
      <w:lang w:val="en-US" w:eastAsia="zh-CN"/>
    </w:rPr>
  </w:style>
  <w:style w:type="character" w:customStyle="1" w:styleId="Doc-text2Char">
    <w:name w:val="Doc-text2 Char"/>
    <w:link w:val="Doc-text2"/>
    <w:rsid w:val="00546D3A"/>
    <w:rPr>
      <w:rFonts w:ascii="Times New Roman" w:hAnsi="Times New Roman"/>
      <w:lang w:val="en-US" w:eastAsia="zh-CN"/>
    </w:rPr>
  </w:style>
  <w:style w:type="paragraph" w:customStyle="1" w:styleId="BodyTextIndent1">
    <w:name w:val="Body Text Indent1"/>
    <w:basedOn w:val="Normal"/>
    <w:next w:val="BodyTextIndent"/>
    <w:uiPriority w:val="99"/>
    <w:unhideWhenUsed/>
    <w:rsid w:val="00546D3A"/>
    <w:pPr>
      <w:spacing w:after="120" w:line="276" w:lineRule="auto"/>
      <w:ind w:left="360"/>
    </w:pPr>
    <w:rPr>
      <w:lang w:val="en-US" w:eastAsia="zh-CN"/>
    </w:rPr>
  </w:style>
  <w:style w:type="paragraph" w:customStyle="1" w:styleId="ordinary-output">
    <w:name w:val="ordinary-output"/>
    <w:basedOn w:val="Normal"/>
    <w:rsid w:val="00546D3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46D3A"/>
  </w:style>
  <w:style w:type="paragraph" w:customStyle="1" w:styleId="3GPPNormalText">
    <w:name w:val="3GPP Normal Text"/>
    <w:basedOn w:val="BodyText"/>
    <w:link w:val="3GPPNormalTextChar"/>
    <w:qFormat/>
    <w:rsid w:val="00546D3A"/>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46D3A"/>
    <w:rPr>
      <w:rFonts w:ascii="Times New Roman" w:eastAsia="MS Mincho" w:hAnsi="Times New Roman"/>
      <w:sz w:val="22"/>
      <w:szCs w:val="24"/>
      <w:lang w:val="en-US" w:eastAsia="zh-CN"/>
    </w:rPr>
  </w:style>
  <w:style w:type="character" w:customStyle="1" w:styleId="ReferenceChar">
    <w:name w:val="Reference Char"/>
    <w:link w:val="Reference"/>
    <w:rsid w:val="00546D3A"/>
    <w:rPr>
      <w:rFonts w:ascii="Times New Roman" w:hAnsi="Times New Roman"/>
      <w:lang w:val="en-GB" w:eastAsia="en-GB"/>
    </w:rPr>
  </w:style>
  <w:style w:type="paragraph" w:customStyle="1" w:styleId="Subtitle1">
    <w:name w:val="Subtitle1"/>
    <w:basedOn w:val="Normal"/>
    <w:next w:val="Normal"/>
    <w:uiPriority w:val="11"/>
    <w:qFormat/>
    <w:rsid w:val="00546D3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546D3A"/>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46D3A"/>
  </w:style>
  <w:style w:type="character" w:customStyle="1" w:styleId="TitleChar1">
    <w:name w:val="Title Char1"/>
    <w:aliases w:val="Heading 31 Char,Section Header Char1"/>
    <w:rsid w:val="00546D3A"/>
    <w:rPr>
      <w:rFonts w:ascii="Arial" w:eastAsia="MS Mincho" w:hAnsi="Arial"/>
      <w:b/>
      <w:sz w:val="24"/>
      <w:lang w:val="de-DE" w:eastAsia="ja-JP"/>
    </w:rPr>
  </w:style>
  <w:style w:type="paragraph" w:customStyle="1" w:styleId="HDStyleLS">
    <w:name w:val="HDStyle_LS"/>
    <w:basedOn w:val="Header"/>
    <w:rsid w:val="00546D3A"/>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546D3A"/>
    <w:pPr>
      <w:spacing w:before="360" w:after="0" w:line="240" w:lineRule="atLeast"/>
      <w:jc w:val="center"/>
    </w:pPr>
    <w:rPr>
      <w:rFonts w:eastAsia="MS Mincho"/>
      <w:lang w:val="en-US" w:eastAsia="en-GB"/>
    </w:rPr>
  </w:style>
  <w:style w:type="paragraph" w:styleId="ListContinue2">
    <w:name w:val="List Continue 2"/>
    <w:basedOn w:val="Normal"/>
    <w:rsid w:val="00546D3A"/>
    <w:pPr>
      <w:ind w:leftChars="400" w:left="850"/>
    </w:pPr>
    <w:rPr>
      <w:rFonts w:eastAsia="MS Mincho"/>
      <w:lang w:eastAsia="en-GB"/>
    </w:rPr>
  </w:style>
  <w:style w:type="paragraph" w:styleId="BodyTextFirstIndent2">
    <w:name w:val="Body Text First Indent 2"/>
    <w:basedOn w:val="BodyTextIndent"/>
    <w:link w:val="BodyTextFirstIndent2Char"/>
    <w:rsid w:val="00546D3A"/>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546D3A"/>
    <w:rPr>
      <w:rFonts w:ascii="Times New Roman" w:eastAsia="MS Mincho" w:hAnsi="Times New Roman"/>
      <w:lang w:val="en-GB" w:eastAsia="en-US"/>
    </w:rPr>
  </w:style>
  <w:style w:type="paragraph" w:customStyle="1" w:styleId="List1">
    <w:name w:val="List 1"/>
    <w:basedOn w:val="Normal"/>
    <w:rsid w:val="00546D3A"/>
    <w:pPr>
      <w:spacing w:after="120"/>
      <w:ind w:left="568" w:hanging="284"/>
    </w:pPr>
    <w:rPr>
      <w:rFonts w:ascii="Arial" w:eastAsia="MS Mincho" w:hAnsi="Arial"/>
      <w:szCs w:val="22"/>
      <w:lang w:eastAsia="en-GB"/>
    </w:rPr>
  </w:style>
  <w:style w:type="paragraph" w:customStyle="1" w:styleId="assocaitedwith">
    <w:name w:val="assocaited with"/>
    <w:basedOn w:val="Normal"/>
    <w:rsid w:val="00546D3A"/>
    <w:pPr>
      <w:jc w:val="center"/>
    </w:pPr>
    <w:rPr>
      <w:rFonts w:eastAsia="MS Mincho"/>
      <w:lang w:eastAsia="en-GB"/>
    </w:rPr>
  </w:style>
  <w:style w:type="paragraph" w:customStyle="1" w:styleId="Nor">
    <w:name w:val="Nor'"/>
    <w:basedOn w:val="assocaitedwith"/>
    <w:rsid w:val="00546D3A"/>
    <w:rPr>
      <w:b/>
    </w:rPr>
  </w:style>
  <w:style w:type="table" w:styleId="TableClassic2">
    <w:name w:val="Table Classic 2"/>
    <w:basedOn w:val="TableNormal"/>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46D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46D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46D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46D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46D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46D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46D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46D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46D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46D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46D3A"/>
    <w:rPr>
      <w:rFonts w:ascii="Times New Roman" w:eastAsia="SimSun" w:hAnsi="Times New Roman"/>
      <w:lang w:val="en-GB" w:eastAsia="en-GB"/>
    </w:rPr>
  </w:style>
  <w:style w:type="paragraph" w:customStyle="1" w:styleId="afd">
    <w:name w:val="样式 正文"/>
    <w:basedOn w:val="Normal"/>
    <w:link w:val="Chara"/>
    <w:rsid w:val="00546D3A"/>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546D3A"/>
    <w:rPr>
      <w:rFonts w:ascii="Times New Roman" w:eastAsia="SimSun" w:hAnsi="Times New Roman" w:cs="SimSun"/>
      <w:kern w:val="2"/>
      <w:sz w:val="21"/>
      <w:lang w:val="en-US" w:eastAsia="zh-CN"/>
    </w:rPr>
  </w:style>
  <w:style w:type="paragraph" w:customStyle="1" w:styleId="afe">
    <w:name w:val="公式"/>
    <w:basedOn w:val="Normal"/>
    <w:rsid w:val="00546D3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46D3A"/>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46D3A"/>
    <w:rPr>
      <w:rFonts w:ascii="Times New Roman" w:eastAsia="MS Mincho" w:hAnsi="Times New Roman"/>
      <w:szCs w:val="24"/>
      <w:lang w:val="en-GB" w:eastAsia="en-US"/>
    </w:rPr>
  </w:style>
  <w:style w:type="paragraph" w:customStyle="1" w:styleId="Doc-title">
    <w:name w:val="Doc-title"/>
    <w:basedOn w:val="Normal"/>
    <w:link w:val="Doc-titleChar"/>
    <w:qFormat/>
    <w:rsid w:val="00546D3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46D3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46D3A"/>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46D3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46D3A"/>
    <w:pPr>
      <w:pBdr>
        <w:top w:val="single" w:sz="12" w:space="0" w:color="auto"/>
      </w:pBdr>
      <w:spacing w:before="360" w:after="240"/>
    </w:pPr>
    <w:rPr>
      <w:b/>
      <w:i/>
      <w:sz w:val="26"/>
    </w:rPr>
  </w:style>
  <w:style w:type="paragraph" w:customStyle="1" w:styleId="BodyTextIndent31">
    <w:name w:val="Body Text Indent 31"/>
    <w:basedOn w:val="Normal"/>
    <w:next w:val="BodyTextIndent3"/>
    <w:rsid w:val="00546D3A"/>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46D3A"/>
    <w:pPr>
      <w:overflowPunct w:val="0"/>
      <w:autoSpaceDE w:val="0"/>
      <w:autoSpaceDN w:val="0"/>
      <w:adjustRightInd w:val="0"/>
    </w:pPr>
    <w:rPr>
      <w:lang w:val="en-US" w:eastAsia="zh-CN"/>
    </w:rPr>
  </w:style>
  <w:style w:type="character" w:customStyle="1" w:styleId="TableCellChar">
    <w:name w:val="Table Cell Char"/>
    <w:link w:val="TableCell0"/>
    <w:rsid w:val="00546D3A"/>
    <w:rPr>
      <w:rFonts w:ascii="Arial" w:hAnsi="Arial"/>
      <w:sz w:val="18"/>
      <w:lang w:val="en-US" w:eastAsia="zh-CN"/>
    </w:rPr>
  </w:style>
  <w:style w:type="paragraph" w:customStyle="1" w:styleId="CharCharCharCharCharChar1">
    <w:name w:val="Char Char Char Char Char Char1"/>
    <w:uiPriority w:val="99"/>
    <w:semiHidden/>
    <w:rsid w:val="00546D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46D3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546D3A"/>
  </w:style>
  <w:style w:type="character" w:customStyle="1" w:styleId="def">
    <w:name w:val="def"/>
    <w:basedOn w:val="DefaultParagraphFont"/>
    <w:rsid w:val="00546D3A"/>
  </w:style>
  <w:style w:type="paragraph" w:customStyle="1" w:styleId="Normalwithindent">
    <w:name w:val="Normal with indent"/>
    <w:basedOn w:val="Normal"/>
    <w:link w:val="NormalwithindentChar"/>
    <w:qFormat/>
    <w:rsid w:val="00546D3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46D3A"/>
    <w:rPr>
      <w:rFonts w:ascii="Times New Roman" w:eastAsia="Malgun Gothic" w:hAnsi="Times New Roman"/>
      <w:lang w:val="en-GB" w:eastAsia="zh-CN"/>
    </w:rPr>
  </w:style>
  <w:style w:type="character" w:customStyle="1" w:styleId="high-light-bg4">
    <w:name w:val="high-light-bg4"/>
    <w:basedOn w:val="DefaultParagraphFont"/>
    <w:rsid w:val="00546D3A"/>
  </w:style>
  <w:style w:type="character" w:customStyle="1" w:styleId="TitleChar2">
    <w:name w:val="Title Char2"/>
    <w:uiPriority w:val="10"/>
    <w:locked/>
    <w:rsid w:val="00546D3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46D3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546D3A"/>
    <w:pPr>
      <w:spacing w:before="100" w:after="100"/>
      <w:ind w:left="860"/>
    </w:pPr>
    <w:rPr>
      <w:rFonts w:ascii="Times" w:eastAsia="MS Gothic" w:hAnsi="Times"/>
      <w:sz w:val="24"/>
      <w:lang w:eastAsia="en-GB"/>
    </w:rPr>
  </w:style>
  <w:style w:type="paragraph" w:customStyle="1" w:styleId="a">
    <w:name w:val="佐藤２"/>
    <w:basedOn w:val="Normal"/>
    <w:rsid w:val="00546D3A"/>
    <w:pPr>
      <w:numPr>
        <w:numId w:val="18"/>
      </w:numPr>
    </w:pPr>
    <w:rPr>
      <w:rFonts w:eastAsia="MS Gothic"/>
      <w:sz w:val="24"/>
      <w:lang w:eastAsia="en-GB"/>
    </w:rPr>
  </w:style>
  <w:style w:type="paragraph" w:customStyle="1" w:styleId="ListBulletLast">
    <w:name w:val="List Bullet Last"/>
    <w:aliases w:val="lbl"/>
    <w:basedOn w:val="ListBullet"/>
    <w:next w:val="BodyText"/>
    <w:rsid w:val="00546D3A"/>
    <w:pPr>
      <w:spacing w:after="240"/>
      <w:ind w:left="714" w:hanging="357"/>
    </w:pPr>
    <w:rPr>
      <w:rFonts w:ascii="Arial" w:eastAsia="MS Gothic" w:hAnsi="Arial"/>
      <w:sz w:val="24"/>
      <w:lang w:eastAsia="en-GB"/>
    </w:rPr>
  </w:style>
  <w:style w:type="paragraph" w:customStyle="1" w:styleId="TableText1">
    <w:name w:val="Table_Text"/>
    <w:basedOn w:val="Normal"/>
    <w:rsid w:val="00546D3A"/>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546D3A"/>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46D3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46D3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46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46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6D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46D3A"/>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546D3A"/>
    <w:rPr>
      <w:rFonts w:ascii="Times New Roman" w:eastAsia="MS Gothic" w:hAnsi="Times New Roman"/>
      <w:sz w:val="24"/>
      <w:lang w:val="en-GB" w:eastAsia="ja-JP"/>
    </w:rPr>
  </w:style>
  <w:style w:type="character" w:customStyle="1" w:styleId="Doc-titleChar">
    <w:name w:val="Doc-title Char"/>
    <w:link w:val="Doc-title"/>
    <w:rsid w:val="00546D3A"/>
    <w:rPr>
      <w:rFonts w:ascii="Arial" w:eastAsia="SimSun" w:hAnsi="Arial" w:cs="Arial"/>
      <w:lang w:val="en-US" w:eastAsia="zh-CN"/>
    </w:rPr>
  </w:style>
  <w:style w:type="paragraph" w:customStyle="1" w:styleId="xl110">
    <w:name w:val="xl110"/>
    <w:basedOn w:val="Normal"/>
    <w:rsid w:val="00546D3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46D3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46D3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46D3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46D3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46D3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46D3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46D3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46D3A"/>
    <w:rPr>
      <w:rFonts w:ascii="Arial" w:hAnsi="Arial"/>
      <w:vanish/>
      <w:color w:val="FF0000"/>
      <w:sz w:val="24"/>
    </w:rPr>
  </w:style>
  <w:style w:type="paragraph" w:customStyle="1" w:styleId="Bulletedo1">
    <w:name w:val="Bulleted o 1"/>
    <w:basedOn w:val="Normal"/>
    <w:qFormat/>
    <w:rsid w:val="00546D3A"/>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46D3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546D3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46D3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546D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546D3A"/>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546D3A"/>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546D3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46D3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46D3A"/>
  </w:style>
  <w:style w:type="paragraph" w:customStyle="1" w:styleId="onecomwebmail-msolistparagraph">
    <w:name w:val="onecomwebmail-msolistparagraph"/>
    <w:basedOn w:val="Normal"/>
    <w:rsid w:val="00546D3A"/>
    <w:pPr>
      <w:spacing w:before="100" w:beforeAutospacing="1" w:after="100" w:afterAutospacing="1"/>
    </w:pPr>
    <w:rPr>
      <w:sz w:val="24"/>
      <w:szCs w:val="24"/>
      <w:lang w:val="sv-SE" w:eastAsia="sv-SE"/>
    </w:rPr>
  </w:style>
  <w:style w:type="paragraph" w:customStyle="1" w:styleId="onecomwebmail-tah">
    <w:name w:val="onecomwebmail-tah"/>
    <w:basedOn w:val="Normal"/>
    <w:rsid w:val="00546D3A"/>
    <w:pPr>
      <w:spacing w:before="100" w:beforeAutospacing="1" w:after="100" w:afterAutospacing="1"/>
    </w:pPr>
    <w:rPr>
      <w:sz w:val="24"/>
      <w:szCs w:val="24"/>
      <w:lang w:val="sv-SE" w:eastAsia="sv-SE"/>
    </w:rPr>
  </w:style>
  <w:style w:type="paragraph" w:customStyle="1" w:styleId="onecomwebmail-tac">
    <w:name w:val="onecomwebmail-tac"/>
    <w:basedOn w:val="Normal"/>
    <w:rsid w:val="00546D3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46D3A"/>
  </w:style>
  <w:style w:type="character" w:customStyle="1" w:styleId="onecomwebmail-size">
    <w:name w:val="onecomwebmail-size"/>
    <w:basedOn w:val="DefaultParagraphFont"/>
    <w:rsid w:val="00546D3A"/>
  </w:style>
  <w:style w:type="table" w:customStyle="1" w:styleId="TableGridLight11">
    <w:name w:val="Table Grid Light11"/>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46D3A"/>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46D3A"/>
    <w:rPr>
      <w:rFonts w:ascii="Courier New" w:hAnsi="Courier New"/>
      <w:sz w:val="24"/>
    </w:rPr>
  </w:style>
  <w:style w:type="paragraph" w:customStyle="1" w:styleId="PatAppl">
    <w:name w:val="Pat Appl"/>
    <w:basedOn w:val="Normal"/>
    <w:link w:val="PatApplChar"/>
    <w:qFormat/>
    <w:rsid w:val="00546D3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546D3A"/>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546D3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46D3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46D3A"/>
    <w:pPr>
      <w:spacing w:after="0"/>
      <w:ind w:left="720" w:hanging="720"/>
    </w:pPr>
    <w:rPr>
      <w:rFonts w:ascii="Times" w:eastAsia="Batang" w:hAnsi="Times"/>
      <w:szCs w:val="24"/>
    </w:rPr>
  </w:style>
  <w:style w:type="paragraph" w:customStyle="1" w:styleId="Statement">
    <w:name w:val="Statement"/>
    <w:basedOn w:val="Normal"/>
    <w:rsid w:val="00546D3A"/>
    <w:pPr>
      <w:keepNext/>
      <w:spacing w:after="0"/>
      <w:ind w:left="601" w:hanging="601"/>
    </w:pPr>
    <w:rPr>
      <w:rFonts w:eastAsia="Batang"/>
      <w:b/>
      <w:i/>
      <w:szCs w:val="24"/>
      <w:lang w:val="en-US" w:eastAsia="ko-KR"/>
    </w:rPr>
  </w:style>
  <w:style w:type="character" w:customStyle="1" w:styleId="Alcatel-Lucent-4">
    <w:name w:val="Alcatel-Lucent-4"/>
    <w:semiHidden/>
    <w:rsid w:val="00546D3A"/>
    <w:rPr>
      <w:rFonts w:ascii="Arial" w:hAnsi="Arial"/>
      <w:color w:val="auto"/>
      <w:sz w:val="20"/>
    </w:rPr>
  </w:style>
  <w:style w:type="paragraph" w:customStyle="1" w:styleId="StatementBody">
    <w:name w:val="Statement Body"/>
    <w:basedOn w:val="Normal"/>
    <w:link w:val="StatementBodyChar"/>
    <w:rsid w:val="00546D3A"/>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46D3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46D3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46D3A"/>
    <w:rPr>
      <w:rFonts w:ascii="Arial" w:hAnsi="Arial"/>
      <w:color w:val="auto"/>
      <w:sz w:val="20"/>
    </w:rPr>
  </w:style>
  <w:style w:type="character" w:customStyle="1" w:styleId="UnresolvedMention1">
    <w:name w:val="Unresolved Mention1"/>
    <w:uiPriority w:val="99"/>
    <w:unhideWhenUsed/>
    <w:rsid w:val="00546D3A"/>
    <w:rPr>
      <w:color w:val="808080"/>
      <w:shd w:val="clear" w:color="auto" w:fill="E6E6E6"/>
    </w:rPr>
  </w:style>
  <w:style w:type="paragraph" w:customStyle="1" w:styleId="TableCell1">
    <w:name w:val="TableCell"/>
    <w:basedOn w:val="Normal"/>
    <w:qFormat/>
    <w:rsid w:val="00546D3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46D3A"/>
    <w:pPr>
      <w:spacing w:after="0"/>
      <w:ind w:left="720"/>
      <w:contextualSpacing/>
    </w:pPr>
    <w:rPr>
      <w:sz w:val="24"/>
      <w:szCs w:val="24"/>
      <w:lang w:val="en-US" w:eastAsia="zh-CN"/>
    </w:rPr>
  </w:style>
  <w:style w:type="paragraph" w:customStyle="1" w:styleId="ListParagraph2">
    <w:name w:val="List Paragraph2"/>
    <w:basedOn w:val="Normal"/>
    <w:qFormat/>
    <w:rsid w:val="00546D3A"/>
    <w:pPr>
      <w:spacing w:after="0"/>
      <w:ind w:left="720"/>
      <w:contextualSpacing/>
    </w:pPr>
    <w:rPr>
      <w:sz w:val="24"/>
      <w:szCs w:val="24"/>
      <w:lang w:val="en-US" w:eastAsia="zh-CN"/>
    </w:rPr>
  </w:style>
  <w:style w:type="paragraph" w:customStyle="1" w:styleId="ListParagraph5">
    <w:name w:val="List Paragraph5"/>
    <w:basedOn w:val="Normal"/>
    <w:qFormat/>
    <w:rsid w:val="00546D3A"/>
    <w:pPr>
      <w:spacing w:after="0"/>
      <w:ind w:left="720"/>
      <w:contextualSpacing/>
    </w:pPr>
    <w:rPr>
      <w:sz w:val="24"/>
      <w:szCs w:val="24"/>
      <w:lang w:val="en-US" w:eastAsia="zh-CN"/>
    </w:rPr>
  </w:style>
  <w:style w:type="paragraph" w:customStyle="1" w:styleId="ListParagraph4">
    <w:name w:val="List Paragraph4"/>
    <w:basedOn w:val="Normal"/>
    <w:qFormat/>
    <w:rsid w:val="00546D3A"/>
    <w:pPr>
      <w:spacing w:after="0"/>
      <w:ind w:left="720"/>
      <w:contextualSpacing/>
    </w:pPr>
    <w:rPr>
      <w:sz w:val="24"/>
      <w:szCs w:val="24"/>
      <w:lang w:val="en-US" w:eastAsia="zh-CN"/>
    </w:rPr>
  </w:style>
  <w:style w:type="character" w:styleId="SubtleEmphasis">
    <w:name w:val="Subtle Emphasis"/>
    <w:uiPriority w:val="19"/>
    <w:qFormat/>
    <w:rsid w:val="00546D3A"/>
    <w:rPr>
      <w:i/>
      <w:color w:val="404040"/>
    </w:rPr>
  </w:style>
  <w:style w:type="paragraph" w:customStyle="1" w:styleId="62">
    <w:name w:val="标题 62"/>
    <w:basedOn w:val="Normal"/>
    <w:rsid w:val="00546D3A"/>
    <w:pPr>
      <w:tabs>
        <w:tab w:val="num" w:pos="1152"/>
      </w:tabs>
      <w:spacing w:after="0"/>
    </w:pPr>
    <w:rPr>
      <w:rFonts w:ascii="Times" w:eastAsia="MS PGothic" w:hAnsi="Times" w:cs="Times"/>
      <w:lang w:val="en-US" w:eastAsia="en-GB"/>
    </w:rPr>
  </w:style>
  <w:style w:type="paragraph" w:customStyle="1" w:styleId="72">
    <w:name w:val="标题 72"/>
    <w:basedOn w:val="Normal"/>
    <w:rsid w:val="00546D3A"/>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546D3A"/>
    <w:pPr>
      <w:spacing w:after="0"/>
      <w:ind w:left="720"/>
      <w:contextualSpacing/>
    </w:pPr>
    <w:rPr>
      <w:sz w:val="24"/>
      <w:szCs w:val="24"/>
      <w:lang w:val="en-US" w:eastAsia="zh-CN"/>
    </w:rPr>
  </w:style>
  <w:style w:type="paragraph" w:customStyle="1" w:styleId="ListParagraph6">
    <w:name w:val="List Paragraph6"/>
    <w:basedOn w:val="Normal"/>
    <w:qFormat/>
    <w:rsid w:val="00546D3A"/>
    <w:pPr>
      <w:spacing w:after="0"/>
      <w:ind w:left="720"/>
      <w:contextualSpacing/>
    </w:pPr>
    <w:rPr>
      <w:sz w:val="24"/>
      <w:szCs w:val="24"/>
      <w:lang w:val="en-US" w:eastAsia="zh-CN"/>
    </w:rPr>
  </w:style>
  <w:style w:type="paragraph" w:customStyle="1" w:styleId="610">
    <w:name w:val="标题 61"/>
    <w:basedOn w:val="Normal"/>
    <w:rsid w:val="00546D3A"/>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546D3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46D3A"/>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546D3A"/>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546D3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46D3A"/>
    <w:rPr>
      <w:rFonts w:ascii="Arial" w:hAnsi="Arial"/>
      <w:spacing w:val="2"/>
      <w:lang w:val="en-US" w:eastAsia="en-US"/>
    </w:rPr>
  </w:style>
  <w:style w:type="character" w:customStyle="1" w:styleId="130">
    <w:name w:val="表 (青) 13 (文字)"/>
    <w:link w:val="ColorfulList-Accent1"/>
    <w:uiPriority w:val="34"/>
    <w:locked/>
    <w:rsid w:val="00546D3A"/>
    <w:rPr>
      <w:rFonts w:eastAsia="MS Gothic"/>
      <w:sz w:val="24"/>
      <w:lang w:val="en-GB" w:eastAsia="en-US"/>
    </w:rPr>
  </w:style>
  <w:style w:type="table" w:styleId="ColorfulList-Accent1">
    <w:name w:val="Colorful List Accent 1"/>
    <w:basedOn w:val="TableNormal"/>
    <w:link w:val="130"/>
    <w:uiPriority w:val="34"/>
    <w:rsid w:val="00546D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46D3A"/>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46D3A"/>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546D3A"/>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46D3A"/>
    <w:rPr>
      <w:color w:val="2B579A"/>
      <w:shd w:val="clear" w:color="auto" w:fill="E6E6E6"/>
    </w:rPr>
  </w:style>
  <w:style w:type="paragraph" w:customStyle="1" w:styleId="Paragraph">
    <w:name w:val="Paragraph"/>
    <w:basedOn w:val="Normal"/>
    <w:link w:val="ParagraphChar"/>
    <w:qFormat/>
    <w:rsid w:val="00546D3A"/>
    <w:pPr>
      <w:spacing w:before="220" w:after="0"/>
    </w:pPr>
    <w:rPr>
      <w:rFonts w:eastAsia="SimSun"/>
      <w:sz w:val="22"/>
    </w:rPr>
  </w:style>
  <w:style w:type="character" w:customStyle="1" w:styleId="ParagraphChar">
    <w:name w:val="Paragraph Char"/>
    <w:link w:val="Paragraph"/>
    <w:locked/>
    <w:rsid w:val="00546D3A"/>
    <w:rPr>
      <w:rFonts w:ascii="Times New Roman" w:eastAsia="SimSun" w:hAnsi="Times New Roman"/>
      <w:sz w:val="22"/>
      <w:lang w:val="en-GB" w:eastAsia="en-US"/>
    </w:rPr>
  </w:style>
  <w:style w:type="character" w:customStyle="1" w:styleId="ColorfulList-Accent1Char">
    <w:name w:val="Colorful List - Accent 1 Char"/>
    <w:uiPriority w:val="34"/>
    <w:locked/>
    <w:rsid w:val="00546D3A"/>
    <w:rPr>
      <w:rFonts w:eastAsia="MS Gothic"/>
      <w:sz w:val="24"/>
      <w:lang w:eastAsia="en-US"/>
    </w:rPr>
  </w:style>
  <w:style w:type="table" w:customStyle="1" w:styleId="4-51">
    <w:name w:val="网格表 4 - 着色 51"/>
    <w:basedOn w:val="TableNormal"/>
    <w:uiPriority w:val="49"/>
    <w:rsid w:val="00546D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46D3A"/>
    <w:rPr>
      <w:color w:val="000000"/>
    </w:rPr>
  </w:style>
  <w:style w:type="numbering" w:customStyle="1" w:styleId="StyleBulletedSymbolsymbolLeft025Hanging025">
    <w:name w:val="Style Bulleted Symbol (symbol) Left:  0.25&quot; Hanging:  0.25&quot;"/>
    <w:rsid w:val="00546D3A"/>
    <w:pPr>
      <w:numPr>
        <w:numId w:val="23"/>
      </w:numPr>
    </w:pPr>
  </w:style>
  <w:style w:type="table" w:customStyle="1" w:styleId="TableGrid11">
    <w:name w:val="Table Grid11"/>
    <w:basedOn w:val="TableNormal"/>
    <w:next w:val="TableGrid"/>
    <w:rsid w:val="00546D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46D3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46D3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46D3A"/>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46D3A"/>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46D3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46D3A"/>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46D3A"/>
    <w:rPr>
      <w:sz w:val="20"/>
    </w:rPr>
  </w:style>
  <w:style w:type="character" w:customStyle="1" w:styleId="citationref">
    <w:name w:val="citationref"/>
    <w:rsid w:val="00546D3A"/>
  </w:style>
  <w:style w:type="character" w:customStyle="1" w:styleId="mw-mmv-title">
    <w:name w:val="mw-mmv-title"/>
    <w:rsid w:val="00546D3A"/>
  </w:style>
  <w:style w:type="character" w:customStyle="1" w:styleId="legend-color">
    <w:name w:val="legend-color"/>
    <w:rsid w:val="00546D3A"/>
  </w:style>
  <w:style w:type="paragraph" w:customStyle="1" w:styleId="Equationlegend">
    <w:name w:val="Equation_legend"/>
    <w:basedOn w:val="NormalIndent"/>
    <w:link w:val="EquationlegendChar"/>
    <w:rsid w:val="00546D3A"/>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46D3A"/>
    <w:rPr>
      <w:rFonts w:ascii="Times New Roman" w:hAnsi="Times New Roman"/>
      <w:sz w:val="24"/>
      <w:lang w:val="en-US" w:eastAsia="en-US"/>
    </w:rPr>
  </w:style>
  <w:style w:type="character" w:customStyle="1" w:styleId="Charb">
    <w:name w:val="标题 Char"/>
    <w:uiPriority w:val="10"/>
    <w:rsid w:val="00546D3A"/>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546D3A"/>
    <w:rPr>
      <w:rFonts w:ascii="Times" w:eastAsia="Batang" w:hAnsi="Times"/>
      <w:sz w:val="24"/>
      <w:lang w:val="en-GB"/>
    </w:rPr>
  </w:style>
  <w:style w:type="character" w:customStyle="1" w:styleId="colour">
    <w:name w:val="colour"/>
    <w:rsid w:val="00546D3A"/>
    <w:rPr>
      <w:rFonts w:cs="Times New Roman"/>
    </w:rPr>
  </w:style>
  <w:style w:type="character" w:customStyle="1" w:styleId="highlight">
    <w:name w:val="highlight"/>
    <w:rsid w:val="00546D3A"/>
    <w:rPr>
      <w:rFonts w:cs="Times New Roman"/>
    </w:rPr>
  </w:style>
  <w:style w:type="character" w:customStyle="1" w:styleId="TitleChar4">
    <w:name w:val="Title Char4"/>
    <w:uiPriority w:val="10"/>
    <w:locked/>
    <w:rsid w:val="00546D3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46D3A"/>
    <w:pPr>
      <w:numPr>
        <w:numId w:val="25"/>
      </w:numPr>
    </w:pPr>
  </w:style>
  <w:style w:type="numbering" w:customStyle="1" w:styleId="StyleBulleted">
    <w:name w:val="Style Bulleted"/>
    <w:rsid w:val="00546D3A"/>
    <w:pPr>
      <w:numPr>
        <w:numId w:val="20"/>
      </w:numPr>
    </w:pPr>
  </w:style>
  <w:style w:type="numbering" w:customStyle="1" w:styleId="StyleBulletedSymbolsymbolLeft025Hanging0252">
    <w:name w:val="Style Bulleted Symbol (symbol) Left:  0.25&quot; Hanging:  0.25&quot;2"/>
    <w:rsid w:val="00546D3A"/>
    <w:pPr>
      <w:numPr>
        <w:numId w:val="26"/>
      </w:numPr>
    </w:pPr>
  </w:style>
  <w:style w:type="numbering" w:customStyle="1" w:styleId="StyleBulletedSymbolsymbolLeft025Hanging0251">
    <w:name w:val="Style Bulleted Symbol (symbol) Left:  0.25&quot; Hanging:  0.25&quot;1"/>
    <w:rsid w:val="00546D3A"/>
    <w:pPr>
      <w:numPr>
        <w:numId w:val="24"/>
      </w:numPr>
    </w:pPr>
  </w:style>
  <w:style w:type="paragraph" w:customStyle="1" w:styleId="onecomwebmail-onecomwebmail-msonormal">
    <w:name w:val="onecomwebmail-onecomwebmail-msonormal"/>
    <w:basedOn w:val="Normal"/>
    <w:rsid w:val="00546D3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46D3A"/>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546D3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46D3A"/>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546D3A"/>
    <w:rPr>
      <w:rFonts w:ascii="Arial" w:hAnsi="Arial" w:cs="Arial"/>
      <w:vanish/>
      <w:sz w:val="16"/>
      <w:szCs w:val="16"/>
      <w:lang w:val="en-GB" w:eastAsia="en-US"/>
    </w:rPr>
  </w:style>
  <w:style w:type="character" w:customStyle="1" w:styleId="DateChar1">
    <w:name w:val="Date Char1"/>
    <w:rsid w:val="00546D3A"/>
    <w:rPr>
      <w:lang w:eastAsia="en-US"/>
    </w:rPr>
  </w:style>
  <w:style w:type="paragraph" w:styleId="Subtitle">
    <w:name w:val="Subtitle"/>
    <w:basedOn w:val="Normal"/>
    <w:next w:val="Normal"/>
    <w:link w:val="SubtitleChar"/>
    <w:uiPriority w:val="11"/>
    <w:qFormat/>
    <w:rsid w:val="00546D3A"/>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546D3A"/>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546D3A"/>
    <w:rPr>
      <w:rFonts w:ascii="Times New Roman" w:hAnsi="Times New Roman"/>
      <w:sz w:val="16"/>
      <w:szCs w:val="16"/>
      <w:lang w:val="en-GB" w:eastAsia="en-US"/>
    </w:rPr>
  </w:style>
  <w:style w:type="table" w:customStyle="1" w:styleId="112">
    <w:name w:val="网格型11"/>
    <w:basedOn w:val="TableNormal"/>
    <w:next w:val="TableGrid"/>
    <w:rsid w:val="00546D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46D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46D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46D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46D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46D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46D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46D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46D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46D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46D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46D3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546D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46D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46D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46D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546D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46D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46D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46D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46D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46D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46D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46D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46D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46D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46D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46D3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46D3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546D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46D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46D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46D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46D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46D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46D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46D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46D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46D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46D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46D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46D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46D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46D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46D3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46D3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546D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46D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46D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46D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46D3A"/>
    <w:rPr>
      <w:lang w:eastAsia="zh-CN"/>
    </w:rPr>
  </w:style>
  <w:style w:type="paragraph" w:customStyle="1" w:styleId="3GPPAgreements">
    <w:name w:val="3GPP Agreements"/>
    <w:basedOn w:val="Normal"/>
    <w:link w:val="3GPPAgreementsChar"/>
    <w:qFormat/>
    <w:rsid w:val="00546D3A"/>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46D3A"/>
  </w:style>
  <w:style w:type="paragraph" w:customStyle="1" w:styleId="3GPPText">
    <w:name w:val="3GPP Text"/>
    <w:basedOn w:val="Normal"/>
    <w:link w:val="3GPPTextChar"/>
    <w:qFormat/>
    <w:rsid w:val="00546D3A"/>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546D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46D3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46D3A"/>
    <w:rPr>
      <w:rFonts w:ascii="Times New Roman" w:eastAsia="Malgun Gothic" w:hAnsi="Times New Roman" w:cs="Batang"/>
      <w:lang w:val="en-GB" w:eastAsia="en-US"/>
    </w:rPr>
  </w:style>
  <w:style w:type="character" w:customStyle="1" w:styleId="ui-provider">
    <w:name w:val="ui-provider"/>
    <w:basedOn w:val="DefaultParagraphFont"/>
    <w:rsid w:val="00546D3A"/>
  </w:style>
  <w:style w:type="paragraph" w:styleId="TableofFigures">
    <w:name w:val="table of figures"/>
    <w:basedOn w:val="Normal"/>
    <w:next w:val="Normal"/>
    <w:uiPriority w:val="99"/>
    <w:unhideWhenUsed/>
    <w:rsid w:val="00546D3A"/>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546D3A"/>
    <w:rPr>
      <w:rFonts w:ascii="Times New Roman" w:hAnsi="Times New Roman"/>
      <w:lang w:val="en-GB" w:eastAsia="en-US"/>
    </w:rPr>
  </w:style>
  <w:style w:type="character" w:customStyle="1" w:styleId="ListBullet2Char">
    <w:name w:val="List Bullet 2 Char"/>
    <w:aliases w:val="lb2 Char"/>
    <w:link w:val="ListBullet2"/>
    <w:locked/>
    <w:rsid w:val="00546D3A"/>
    <w:rPr>
      <w:rFonts w:ascii="Times New Roman" w:hAnsi="Times New Roman"/>
      <w:lang w:val="en-GB" w:eastAsia="en-US"/>
    </w:rPr>
  </w:style>
  <w:style w:type="character" w:customStyle="1" w:styleId="ListBullet3Char">
    <w:name w:val="List Bullet 3 Char"/>
    <w:link w:val="ListBullet3"/>
    <w:locked/>
    <w:rsid w:val="00546D3A"/>
    <w:rPr>
      <w:rFonts w:ascii="Times New Roman" w:hAnsi="Times New Roman"/>
      <w:lang w:val="en-GB" w:eastAsia="en-US"/>
    </w:rPr>
  </w:style>
  <w:style w:type="paragraph" w:customStyle="1" w:styleId="List10">
    <w:name w:val="List1"/>
    <w:basedOn w:val="Normal"/>
    <w:uiPriority w:val="99"/>
    <w:qFormat/>
    <w:rsid w:val="00546D3A"/>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546D3A"/>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546D3A"/>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546D3A"/>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46D3A"/>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546D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46D3A"/>
    <w:rPr>
      <w:rFonts w:ascii="Arial" w:eastAsia="SimSun" w:hAnsi="Arial" w:cs="Arial"/>
      <w:sz w:val="22"/>
      <w:szCs w:val="22"/>
    </w:rPr>
  </w:style>
  <w:style w:type="paragraph" w:customStyle="1" w:styleId="H53GPP">
    <w:name w:val="H5 3GPP"/>
    <w:basedOn w:val="Normal"/>
    <w:link w:val="H53GPPChar"/>
    <w:qFormat/>
    <w:rsid w:val="00546D3A"/>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546D3A"/>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46D3A"/>
    <w:rPr>
      <w:rFonts w:ascii="Cambria" w:eastAsia="Times New Roman" w:hAnsi="Cambria" w:cs="Times New Roman"/>
      <w:color w:val="243F60"/>
    </w:rPr>
  </w:style>
  <w:style w:type="character" w:customStyle="1" w:styleId="EditorsNoteChar4">
    <w:name w:val="Editor's Note Char4"/>
    <w:rsid w:val="00546D3A"/>
    <w:rPr>
      <w:rFonts w:ascii="Times New Roman" w:eastAsia="Times New Roman" w:hAnsi="Times New Roman" w:cs="Times New Roman" w:hint="default"/>
      <w:color w:val="FF0000"/>
      <w:sz w:val="20"/>
      <w:szCs w:val="20"/>
    </w:rPr>
  </w:style>
  <w:style w:type="table" w:customStyle="1" w:styleId="1f8">
    <w:name w:val="表格格線1"/>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546D3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546D3A"/>
  </w:style>
  <w:style w:type="paragraph" w:styleId="IntenseQuote">
    <w:name w:val="Intense Quote"/>
    <w:basedOn w:val="Normal"/>
    <w:next w:val="Normal"/>
    <w:link w:val="IntenseQuoteChar"/>
    <w:uiPriority w:val="30"/>
    <w:qFormat/>
    <w:rsid w:val="00546D3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546D3A"/>
    <w:rPr>
      <w:rFonts w:ascii="Times New Roman" w:hAnsi="Times New Roman"/>
      <w:i/>
      <w:iCs/>
      <w:color w:val="5B9BD5"/>
      <w:lang w:val="en-GB" w:eastAsia="en-GB"/>
    </w:rPr>
  </w:style>
  <w:style w:type="paragraph" w:customStyle="1" w:styleId="1f9">
    <w:name w:val="副标题1"/>
    <w:basedOn w:val="Normal"/>
    <w:next w:val="Normal"/>
    <w:uiPriority w:val="11"/>
    <w:qFormat/>
    <w:rsid w:val="00546D3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546D3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546D3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46D3A"/>
    <w:rPr>
      <w:rFonts w:ascii="Arial" w:eastAsia="MS Mincho" w:hAnsi="Arial" w:cs="Arial"/>
      <w:b/>
      <w:bCs/>
      <w:sz w:val="24"/>
      <w:szCs w:val="26"/>
    </w:rPr>
  </w:style>
  <w:style w:type="paragraph" w:customStyle="1" w:styleId="114">
    <w:name w:val="1.1"/>
    <w:basedOn w:val="Heading3"/>
    <w:link w:val="11Char"/>
    <w:qFormat/>
    <w:rsid w:val="00546D3A"/>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46D3A"/>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546D3A"/>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46D3A"/>
    <w:rPr>
      <w:rFonts w:ascii="Arial" w:eastAsia="MS Mincho" w:hAnsi="Arial" w:cs="Arial"/>
      <w:b/>
      <w:sz w:val="24"/>
      <w:szCs w:val="24"/>
    </w:rPr>
  </w:style>
  <w:style w:type="paragraph" w:customStyle="1" w:styleId="Header-3gppTdoc">
    <w:name w:val="Header-3gpp Tdoc"/>
    <w:basedOn w:val="Header"/>
    <w:link w:val="Header-3gppTdocChar"/>
    <w:qFormat/>
    <w:rsid w:val="00546D3A"/>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546D3A"/>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46D3A"/>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46D3A"/>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546D3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46D3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546D3A"/>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546D3A"/>
    <w:rPr>
      <w:b/>
      <w:bCs w:val="0"/>
      <w:i/>
      <w:iCs w:val="0"/>
      <w:color w:val="4F81BD"/>
    </w:rPr>
  </w:style>
  <w:style w:type="character" w:styleId="SubtleReference">
    <w:name w:val="Subtle Reference"/>
    <w:uiPriority w:val="31"/>
    <w:qFormat/>
    <w:rsid w:val="00546D3A"/>
    <w:rPr>
      <w:smallCaps/>
      <w:color w:val="C0504D"/>
      <w:u w:val="single"/>
    </w:rPr>
  </w:style>
  <w:style w:type="character" w:styleId="IntenseReference">
    <w:name w:val="Intense Reference"/>
    <w:uiPriority w:val="32"/>
    <w:qFormat/>
    <w:rsid w:val="00546D3A"/>
    <w:rPr>
      <w:b/>
      <w:bCs w:val="0"/>
      <w:smallCaps/>
      <w:color w:val="C0504D"/>
      <w:spacing w:val="5"/>
      <w:u w:val="single"/>
    </w:rPr>
  </w:style>
  <w:style w:type="character" w:customStyle="1" w:styleId="CharChar34">
    <w:name w:val="Char Char34"/>
    <w:rsid w:val="00546D3A"/>
    <w:rPr>
      <w:rFonts w:ascii="Arial" w:hAnsi="Arial" w:cs="Arial" w:hint="default"/>
      <w:sz w:val="28"/>
      <w:lang w:val="en-GB" w:eastAsia="ko-KR" w:bidi="ar-SA"/>
    </w:rPr>
  </w:style>
  <w:style w:type="character" w:customStyle="1" w:styleId="CharChar33">
    <w:name w:val="Char Char33"/>
    <w:semiHidden/>
    <w:rsid w:val="00546D3A"/>
    <w:rPr>
      <w:rFonts w:ascii="Arial" w:hAnsi="Arial" w:cs="Arial" w:hint="default"/>
      <w:sz w:val="28"/>
      <w:lang w:val="en-GB" w:eastAsia="ko-KR" w:bidi="ar-SA"/>
    </w:rPr>
  </w:style>
  <w:style w:type="character" w:customStyle="1" w:styleId="Char14">
    <w:name w:val="副标题 Char1"/>
    <w:rsid w:val="00546D3A"/>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546D3A"/>
    <w:rPr>
      <w:rFonts w:ascii="Times New Roman" w:hAnsi="Times New Roman" w:cs="Times New Roman" w:hint="default"/>
      <w:i/>
      <w:iCs/>
      <w:color w:val="5B9BD5"/>
      <w:lang w:val="en-GB" w:eastAsia="en-US"/>
    </w:rPr>
  </w:style>
  <w:style w:type="character" w:customStyle="1" w:styleId="SubtitleChar2">
    <w:name w:val="Subtitle Char2"/>
    <w:rsid w:val="00546D3A"/>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46D3A"/>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46D3A"/>
    <w:rPr>
      <w:rFonts w:ascii="Times New Roman" w:eastAsia="SimSun" w:hAnsi="Times New Roman"/>
      <w:lang w:val="en-GB" w:eastAsia="en-GB"/>
    </w:rPr>
  </w:style>
  <w:style w:type="character" w:customStyle="1" w:styleId="1fd">
    <w:name w:val="明显强调1"/>
    <w:uiPriority w:val="21"/>
    <w:qFormat/>
    <w:rsid w:val="00546D3A"/>
    <w:rPr>
      <w:b/>
      <w:bCs/>
      <w:i/>
      <w:iCs/>
      <w:color w:val="4F81BD"/>
    </w:rPr>
  </w:style>
  <w:style w:type="character" w:customStyle="1" w:styleId="Char22">
    <w:name w:val="明显引用 Char2"/>
    <w:uiPriority w:val="30"/>
    <w:rsid w:val="00546D3A"/>
    <w:rPr>
      <w:rFonts w:ascii="Times New Roman" w:hAnsi="Times New Roman" w:cs="Times New Roman" w:hint="default"/>
      <w:i/>
      <w:iCs/>
      <w:color w:val="5B9BD5"/>
      <w:lang w:val="en-GB" w:eastAsia="en-US"/>
    </w:rPr>
  </w:style>
  <w:style w:type="character" w:customStyle="1" w:styleId="Char31">
    <w:name w:val="明显引用 Char3"/>
    <w:uiPriority w:val="30"/>
    <w:rsid w:val="00546D3A"/>
    <w:rPr>
      <w:rFonts w:ascii="Times New Roman" w:hAnsi="Times New Roman" w:cs="Times New Roman" w:hint="default"/>
      <w:i/>
      <w:iCs/>
      <w:color w:val="5B9BD5"/>
      <w:lang w:val="en-GB" w:eastAsia="en-US"/>
    </w:rPr>
  </w:style>
  <w:style w:type="character" w:customStyle="1" w:styleId="1fe">
    <w:name w:val="未处理的提及1"/>
    <w:uiPriority w:val="52"/>
    <w:rsid w:val="00546D3A"/>
    <w:rPr>
      <w:color w:val="605E5C"/>
      <w:shd w:val="clear" w:color="auto" w:fill="E1DFDD"/>
    </w:rPr>
  </w:style>
  <w:style w:type="character" w:customStyle="1" w:styleId="SubtitleChar3">
    <w:name w:val="Subtitle Char3"/>
    <w:rsid w:val="00546D3A"/>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546D3A"/>
    <w:rPr>
      <w:rFonts w:ascii="Cambria" w:hAnsi="Cambria" w:cs="Times New Roman" w:hint="default"/>
      <w:b/>
      <w:bCs/>
      <w:kern w:val="28"/>
      <w:sz w:val="32"/>
      <w:szCs w:val="32"/>
      <w:lang w:val="en-GB" w:eastAsia="en-US"/>
    </w:rPr>
  </w:style>
  <w:style w:type="character" w:customStyle="1" w:styleId="1ff">
    <w:name w:val="副標題 字元1"/>
    <w:rsid w:val="00546D3A"/>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546D3A"/>
    <w:rPr>
      <w:rFonts w:ascii="Times New Roman" w:hAnsi="Times New Roman" w:cs="Times New Roman" w:hint="default"/>
      <w:i/>
      <w:iCs/>
      <w:color w:val="4F81BD"/>
      <w:lang w:val="en-GB" w:eastAsia="en-US"/>
    </w:rPr>
  </w:style>
  <w:style w:type="character" w:customStyle="1" w:styleId="CharChar35">
    <w:name w:val="Char Char35"/>
    <w:semiHidden/>
    <w:rsid w:val="00546D3A"/>
    <w:rPr>
      <w:rFonts w:ascii="Arial" w:hAnsi="Arial" w:cs="Arial" w:hint="default"/>
      <w:sz w:val="28"/>
      <w:lang w:val="en-GB" w:eastAsia="ko-KR" w:bidi="ar-SA"/>
    </w:rPr>
  </w:style>
  <w:style w:type="character" w:customStyle="1" w:styleId="2b">
    <w:name w:val="副標題 字元2"/>
    <w:rsid w:val="00546D3A"/>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46D3A"/>
    <w:rPr>
      <w:rFonts w:ascii="Times New Roman" w:hAnsi="Times New Roman" w:cs="Times New Roman" w:hint="default"/>
      <w:i/>
      <w:iCs/>
      <w:color w:val="5B9BD5"/>
      <w:lang w:val="en-GB" w:eastAsia="en-US"/>
    </w:rPr>
  </w:style>
  <w:style w:type="character" w:customStyle="1" w:styleId="2c">
    <w:name w:val="鮮明引文 字元2"/>
    <w:uiPriority w:val="30"/>
    <w:rsid w:val="00546D3A"/>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46D3A"/>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46D3A"/>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46D3A"/>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46D3A"/>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46D3A"/>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46D3A"/>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46D3A"/>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46D3A"/>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46D3A"/>
    <w:rPr>
      <w:rFonts w:ascii="Times New Roman" w:eastAsia="SimSun" w:hAnsi="Times New Roman" w:cs="Times New Roman" w:hint="default"/>
      <w:lang w:val="en-GB" w:eastAsia="en-US"/>
    </w:rPr>
  </w:style>
  <w:style w:type="character" w:customStyle="1" w:styleId="IntenseQuoteChar2">
    <w:name w:val="Intense Quote Char2"/>
    <w:uiPriority w:val="30"/>
    <w:rsid w:val="00546D3A"/>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rsid w:val="00546D3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546D3A"/>
    <w:rPr>
      <w:rFonts w:ascii="Arial" w:hAnsi="Arial"/>
      <w:b/>
      <w:sz w:val="18"/>
      <w:lang w:val="en-GB"/>
    </w:rPr>
  </w:style>
  <w:style w:type="table" w:styleId="TableGrid1a">
    <w:name w:val="Table Grid 1"/>
    <w:basedOn w:val="TableNormal"/>
    <w:qFormat/>
    <w:rsid w:val="00546D3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pf0">
    <w:name w:val="pf0"/>
    <w:basedOn w:val="Normal"/>
    <w:rsid w:val="00546D3A"/>
    <w:pPr>
      <w:spacing w:before="100" w:beforeAutospacing="1" w:after="100" w:afterAutospacing="1"/>
      <w:ind w:left="1120"/>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9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316</TotalTime>
  <Pages>7</Pages>
  <Words>2195</Words>
  <Characters>12518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10</cp:revision>
  <cp:lastPrinted>1899-12-31T23:00:00Z</cp:lastPrinted>
  <dcterms:created xsi:type="dcterms:W3CDTF">2024-08-21T14:47:00Z</dcterms:created>
  <dcterms:modified xsi:type="dcterms:W3CDTF">2024-08-22T07:04:00Z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R5-245601</vt:lpwstr>
  </property>
  <property fmtid="{D5CDD505-2E9C-101B-9397-08002B2CF9AE}" pid="10" name="Spec#">
    <vt:lpwstr>38.523-1</vt:lpwstr>
  </property>
  <property fmtid="{D5CDD505-2E9C-101B-9397-08002B2CF9AE}" pid="11" name="Cr#">
    <vt:lpwstr>4615</vt:lpwstr>
  </property>
  <property fmtid="{D5CDD505-2E9C-101B-9397-08002B2CF9AE}" pid="12" name="Revision">
    <vt:lpwstr>1</vt:lpwstr>
  </property>
  <property fmtid="{D5CDD505-2E9C-101B-9397-08002B2CF9AE}" pid="13" name="Version">
    <vt:lpwstr>17.7.0</vt:lpwstr>
  </property>
  <property fmtid="{D5CDD505-2E9C-101B-9397-08002B2CF9AE}" pid="14" name="CrTitle">
    <vt:lpwstr>New testcase 7.1.1.3.20 Correct handling of MAC control information / Delay Status / Delay status reporting</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