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Toc68076598"/>
      <w:bookmarkStart w:id="1" w:name="_Toc51768022"/>
      <w:bookmarkStart w:id="2" w:name="_Toc90490559"/>
      <w:bookmarkStart w:id="3" w:name="_Toc36040067"/>
      <w:bookmarkStart w:id="4" w:name="_Toc75369788"/>
      <w:bookmarkStart w:id="5" w:name="_Toc146804991"/>
      <w:bookmarkStart w:id="6" w:name="_Toc27419191"/>
      <w:bookmarkStart w:id="7" w:name="_Toc43900799"/>
      <w:bookmarkStart w:id="8" w:name="_Toc58241945"/>
      <w:bookmarkStart w:id="9" w:name="_Toc10014193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R5-245578</w:t>
      </w:r>
      <w:r>
        <w:rPr>
          <w:b/>
          <w:i/>
          <w:sz w:val="28"/>
        </w:rPr>
        <w:fldChar w:fldCharType="end"/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等线"/>
                <w:b/>
                <w:lang w:val="en-US" w:eastAsia="zh-CN"/>
              </w:rPr>
            </w:pPr>
            <w:bookmarkStart w:id="15" w:name="_GoBack"/>
            <w:bookmarkEnd w:id="15"/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SL PDCP 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applicability needs to be added for TC 12.1.10.1.1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Applicability of new TC 12.1.10.1.1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has been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val="en-US" w:eastAsia="zh-CN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4529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is an update of R5-244681r1.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等线"/>
                <w:lang w:val="en-US" w:eastAsia="zh-CN"/>
              </w:rPr>
            </w:pPr>
          </w:p>
        </w:tc>
      </w:tr>
    </w:tbl>
    <w:p>
      <w:pPr>
        <w:pStyle w:val="15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"/>
      </w:pPr>
      <w:r>
        <w:t>4.1</w:t>
      </w:r>
      <w:r>
        <w:tab/>
      </w:r>
      <w:r>
        <w:t>Protocol conformance test cases 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pStyle w:val="125"/>
      </w:pPr>
      <w:r>
        <w:t>Table 4.1-6a: Applicability of Protocol conformance NR sidelink test cases, ref. TS 38.523-1 [2]</w:t>
      </w:r>
    </w:p>
    <w:tbl>
      <w:tblPr>
        <w:tblStyle w:val="89"/>
        <w:tblW w:w="10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2"/>
        <w:gridCol w:w="3510"/>
        <w:gridCol w:w="811"/>
        <w:gridCol w:w="1170"/>
        <w:gridCol w:w="3597"/>
        <w:tblGridChange w:id="0">
          <w:tblGrid>
            <w:gridCol w:w="1092"/>
            <w:gridCol w:w="3510"/>
            <w:gridCol w:w="811"/>
            <w:gridCol w:w="1170"/>
            <w:gridCol w:w="359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12.1.4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PC5-only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Xu Jiali, ZTE" w:date="2024-08-06T14:52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" w:author="Xu Jiali, ZTE" w:date="2024-08-01T15:28:59Z"/>
          <w:trPrChange w:id="2" w:author="Xu Jiali, ZTE" w:date="2024-08-06T14:52:16Z">
            <w:trPr>
              <w:jc w:val="center"/>
            </w:trPr>
          </w:trPrChange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3" w:author="Xu Jiali, ZTE" w:date="2024-08-06T14:52:16Z">
              <w:tcPr>
                <w:tcW w:w="10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4" w:author="Xu Jiali, ZTE" w:date="2024-08-01T15:28:59Z"/>
                <w:rFonts w:hint="default" w:eastAsia="等线" w:cs="Arial"/>
                <w:b/>
                <w:bCs w:val="0"/>
                <w:sz w:val="16"/>
                <w:szCs w:val="16"/>
                <w:lang w:val="en-US" w:eastAsia="zh-CN"/>
                <w:rPrChange w:id="5" w:author="Xu Jiali, ZTE" w:date="2024-08-06T14:52:06Z">
                  <w:rPr>
                    <w:ins w:id="6" w:author="Xu Jiali, ZTE" w:date="2024-08-01T15:28:59Z"/>
                    <w:rFonts w:hint="default" w:eastAsia="等线" w:cs="Arial"/>
                    <w:bCs/>
                    <w:sz w:val="16"/>
                    <w:szCs w:val="16"/>
                    <w:lang w:val="en-US" w:eastAsia="zh-CN"/>
                  </w:rPr>
                </w:rPrChange>
              </w:rPr>
            </w:pPr>
            <w:ins w:id="7" w:author="Xu Jiali, ZTE" w:date="2024-08-01T15:29:48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8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12</w:t>
              </w:r>
            </w:ins>
            <w:ins w:id="9" w:author="Xu Jiali, ZTE" w:date="2024-08-01T15:29:49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10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.</w:t>
              </w:r>
            </w:ins>
            <w:ins w:id="11" w:author="Xu Jiali, ZTE" w:date="2024-08-01T15:29:50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12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1.</w:t>
              </w:r>
            </w:ins>
            <w:ins w:id="13" w:author="Xu Jiali, ZTE" w:date="2024-08-01T15:29:51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14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15" w:author="Xu Jiali, ZTE" w:date="2024-08-06T14:52:16Z">
              <w:tcPr>
                <w:tcW w:w="35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rPr>
                <w:ins w:id="16" w:author="Xu Jiali, ZTE" w:date="2024-08-01T15:28:59Z"/>
                <w:rFonts w:cs="Arial"/>
                <w:b/>
                <w:bCs w:val="0"/>
                <w:sz w:val="16"/>
                <w:szCs w:val="16"/>
                <w:rPrChange w:id="17" w:author="Xu Jiali, ZTE" w:date="2024-08-06T14:52:06Z">
                  <w:rPr>
                    <w:ins w:id="18" w:author="Xu Jiali, ZTE" w:date="2024-08-01T15:28:59Z"/>
                    <w:rFonts w:cs="Arial"/>
                    <w:bCs/>
                    <w:sz w:val="16"/>
                    <w:szCs w:val="16"/>
                  </w:rPr>
                </w:rPrChange>
              </w:rPr>
            </w:pPr>
            <w:ins w:id="19" w:author="Xu Jiali, ZTE" w:date="2024-08-01T15:30:19Z">
              <w:r>
                <w:rPr>
                  <w:rFonts w:hint="eastAsia" w:cs="Arial"/>
                  <w:b/>
                  <w:bCs w:val="0"/>
                  <w:sz w:val="16"/>
                  <w:szCs w:val="16"/>
                  <w:rPrChange w:id="20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</w:rPr>
                  </w:rPrChange>
                </w:rPr>
                <w:t>PC5-only operation / PDCP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1" w:author="Xu Jiali, ZTE" w:date="2024-08-06T14:52:16Z">
              <w:tcPr>
                <w:tcW w:w="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22" w:author="Xu Jiali, ZTE" w:date="2024-08-01T15:28:59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3" w:author="Xu Jiali, ZTE" w:date="2024-08-06T14:52:16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24" w:author="Xu Jiali, ZTE" w:date="2024-08-01T15:28:59Z"/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5" w:author="Xu Jiali, ZTE" w:date="2024-08-06T14:52:16Z">
              <w:tcPr>
                <w:tcW w:w="3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26" w:author="Xu Jiali, ZTE" w:date="2024-08-01T15:28:59Z"/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" w:author="Xu Jiali, ZTE" w:date="2024-08-06T14:52:1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7" w:author="Xu Jiali, ZTE" w:date="2024-08-01T15:16:01Z"/>
          <w:trPrChange w:id="28" w:author="Xu Jiali, ZTE" w:date="2024-08-06T14:52:16Z">
            <w:trPr>
              <w:jc w:val="center"/>
            </w:trPr>
          </w:trPrChange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29" w:author="Xu Jiali, ZTE" w:date="2024-08-06T14:52:16Z">
              <w:tcPr>
                <w:tcW w:w="10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30" w:author="Xu Jiali, ZTE" w:date="2024-08-01T15:16:01Z"/>
                <w:rFonts w:hint="default" w:eastAsia="等线" w:cs="Arial"/>
                <w:b/>
                <w:bCs w:val="0"/>
                <w:sz w:val="16"/>
                <w:szCs w:val="16"/>
                <w:lang w:val="en-US" w:eastAsia="zh-CN"/>
                <w:rPrChange w:id="31" w:author="Xu Jiali, ZTE" w:date="2024-08-06T14:52:06Z">
                  <w:rPr>
                    <w:ins w:id="32" w:author="Xu Jiali, ZTE" w:date="2024-08-01T15:16:01Z"/>
                    <w:rFonts w:hint="default" w:eastAsia="等线" w:cs="Arial"/>
                    <w:bCs/>
                    <w:sz w:val="16"/>
                    <w:szCs w:val="16"/>
                    <w:lang w:val="en-US" w:eastAsia="zh-CN"/>
                  </w:rPr>
                </w:rPrChange>
              </w:rPr>
            </w:pPr>
            <w:ins w:id="33" w:author="Xu Jiali, ZTE" w:date="2024-08-01T15:29:53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34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</w:t>
              </w:r>
            </w:ins>
            <w:ins w:id="35" w:author="Xu Jiali, ZTE" w:date="2024-08-01T15:29:54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36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2.1</w:t>
              </w:r>
            </w:ins>
            <w:ins w:id="37" w:author="Xu Jiali, ZTE" w:date="2024-08-01T15:29:55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38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.</w:t>
              </w:r>
            </w:ins>
            <w:ins w:id="39" w:author="Xu Jiali, ZTE" w:date="2024-08-01T15:29:56Z">
              <w:r>
                <w:rPr>
                  <w:rFonts w:hint="eastAsia" w:cs="Arial"/>
                  <w:b/>
                  <w:bCs w:val="0"/>
                  <w:sz w:val="16"/>
                  <w:szCs w:val="16"/>
                  <w:lang w:val="en-US" w:eastAsia="zh-CN"/>
                  <w:rPrChange w:id="40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  <w:lang w:val="en-US" w:eastAsia="zh-CN"/>
                    </w:rPr>
                  </w:rPrChange>
                </w:rPr>
                <w:t>10.1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41" w:author="Xu Jiali, ZTE" w:date="2024-08-06T14:52:16Z">
              <w:tcPr>
                <w:tcW w:w="351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rPr>
                <w:ins w:id="42" w:author="Xu Jiali, ZTE" w:date="2024-08-01T15:16:01Z"/>
                <w:rFonts w:cs="Arial"/>
                <w:b/>
                <w:bCs w:val="0"/>
                <w:sz w:val="16"/>
                <w:szCs w:val="16"/>
                <w:rPrChange w:id="43" w:author="Xu Jiali, ZTE" w:date="2024-08-06T14:52:06Z">
                  <w:rPr>
                    <w:ins w:id="44" w:author="Xu Jiali, ZTE" w:date="2024-08-01T15:16:01Z"/>
                    <w:rFonts w:cs="Arial"/>
                    <w:bCs/>
                    <w:sz w:val="16"/>
                    <w:szCs w:val="16"/>
                  </w:rPr>
                </w:rPrChange>
              </w:rPr>
            </w:pPr>
            <w:ins w:id="45" w:author="Xu Jiali, ZTE" w:date="2024-08-01T15:30:26Z">
              <w:r>
                <w:rPr>
                  <w:rFonts w:hint="eastAsia" w:cs="Arial"/>
                  <w:b/>
                  <w:bCs w:val="0"/>
                  <w:sz w:val="16"/>
                  <w:szCs w:val="16"/>
                  <w:rPrChange w:id="46" w:author="Xu Jiali, ZTE" w:date="2024-08-06T14:52:06Z">
                    <w:rPr>
                      <w:rFonts w:hint="eastAsia" w:cs="Arial"/>
                      <w:bCs/>
                      <w:sz w:val="16"/>
                      <w:szCs w:val="16"/>
                    </w:rPr>
                  </w:rPrChange>
                </w:rPr>
                <w:t>PC5-only operation / PDCP / data transfer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47" w:author="Xu Jiali, ZTE" w:date="2024-08-06T14:52:16Z">
              <w:tcPr>
                <w:tcW w:w="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48" w:author="Xu Jiali, ZTE" w:date="2024-08-01T15:16:01Z"/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49" w:author="Xu Jiali, ZTE" w:date="2024-08-06T14:52:16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7"/>
              <w:keepNext w:val="0"/>
              <w:keepLines w:val="0"/>
              <w:rPr>
                <w:ins w:id="50" w:author="Xu Jiali, ZTE" w:date="2024-08-01T15:16:01Z"/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PrChange w:id="51" w:author="Xu Jiali, ZTE" w:date="2024-08-06T14:52:16Z">
              <w:tcPr>
                <w:tcW w:w="35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15"/>
              <w:keepNext w:val="0"/>
              <w:keepLines w:val="0"/>
              <w:rPr>
                <w:ins w:id="52" w:author="Xu Jiali, ZTE" w:date="2024-08-01T15:16:01Z"/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" w:author="Xu Jiali, ZTE" w:date="2024-08-01T15:16:02Z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54" w:author="Xu Jiali, ZTE" w:date="2024-08-01T15:16:02Z"/>
                <w:rFonts w:hint="default" w:eastAsia="等线" w:cs="Arial"/>
                <w:bCs/>
                <w:sz w:val="16"/>
                <w:szCs w:val="16"/>
                <w:lang w:val="en-US" w:eastAsia="zh-CN"/>
              </w:rPr>
            </w:pPr>
            <w:ins w:id="55" w:author="Xu Jiali, ZTE" w:date="2024-08-01T15:30:00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12.</w:t>
              </w:r>
            </w:ins>
            <w:ins w:id="56" w:author="Xu Jiali, ZTE" w:date="2024-08-01T15:30:01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1.</w:t>
              </w:r>
            </w:ins>
            <w:ins w:id="57" w:author="Xu Jiali, ZTE" w:date="2024-08-01T15:30:02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10.1</w:t>
              </w:r>
            </w:ins>
            <w:ins w:id="58" w:author="Xu Jiali, ZTE" w:date="2024-08-01T15:30:04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.</w:t>
              </w:r>
            </w:ins>
            <w:ins w:id="59" w:author="Xu Jiali, ZTE" w:date="2024-08-01T15:30:03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60" w:author="Xu Jiali, ZTE" w:date="2024-08-01T15:16:02Z"/>
                <w:rFonts w:hint="default" w:eastAsia="等线" w:cs="Arial"/>
                <w:bCs/>
                <w:sz w:val="16"/>
                <w:szCs w:val="16"/>
                <w:lang w:val="en-US" w:eastAsia="zh-CN"/>
              </w:rPr>
            </w:pPr>
            <w:ins w:id="61" w:author="Xu Jiali, ZTE" w:date="2024-08-01T15:30:33Z">
              <w:r>
                <w:rPr>
                  <w:rFonts w:hint="eastAsia" w:cs="Arial"/>
                  <w:bCs/>
                  <w:sz w:val="16"/>
                  <w:szCs w:val="16"/>
                </w:rPr>
                <w:t>PC5-only operation / PDCP / data transfer / PDCP SN numbering</w:t>
              </w:r>
            </w:ins>
            <w:ins w:id="62" w:author="Xu Jiali, ZTE" w:date="2024-08-19T18:25:50Z">
              <w:r>
                <w:rPr>
                  <w:rFonts w:hint="eastAsia" w:cs="Arial"/>
                  <w:bCs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63" w:author="Xu Jiali, ZTE" w:date="2024-08-19T18:25:52Z">
              <w:r>
                <w:rPr>
                  <w:rFonts w:hint="eastAsia" w:cs="Arial"/>
                  <w:bCs/>
                  <w:sz w:val="16"/>
                  <w:szCs w:val="16"/>
                  <w:highlight w:val="none"/>
                  <w:lang w:val="en-US" w:eastAsia="zh-CN"/>
                </w:rPr>
                <w:t>/</w:t>
              </w:r>
            </w:ins>
            <w:ins w:id="64" w:author="Xu Jiali, ZTE" w:date="2024-08-19T18:25:53Z">
              <w:r>
                <w:rPr>
                  <w:rFonts w:hint="eastAsia" w:cs="Arial"/>
                  <w:bCs/>
                  <w:sz w:val="16"/>
                  <w:szCs w:val="16"/>
                  <w:highlight w:val="none"/>
                  <w:lang w:val="en-US" w:eastAsia="zh-CN"/>
                </w:rPr>
                <w:t xml:space="preserve"> 12</w:t>
              </w:r>
            </w:ins>
            <w:ins w:id="65" w:author="Xu Jiali, ZTE" w:date="2024-08-19T18:25:54Z">
              <w:r>
                <w:rPr>
                  <w:rFonts w:hint="eastAsia" w:cs="Arial"/>
                  <w:bCs/>
                  <w:sz w:val="16"/>
                  <w:szCs w:val="16"/>
                  <w:highlight w:val="none"/>
                  <w:lang w:val="en-US" w:eastAsia="zh-CN"/>
                </w:rPr>
                <w:t xml:space="preserve"> bit</w:t>
              </w:r>
            </w:ins>
            <w:ins w:id="66" w:author="Xu Jiali, ZTE" w:date="2024-08-19T18:25:55Z">
              <w:r>
                <w:rPr>
                  <w:rFonts w:hint="eastAsia" w:cs="Arial"/>
                  <w:bCs/>
                  <w:sz w:val="16"/>
                  <w:szCs w:val="16"/>
                  <w:highlight w:val="none"/>
                  <w:lang w:val="en-US" w:eastAsia="zh-CN"/>
                </w:rPr>
                <w:t xml:space="preserve">s </w:t>
              </w:r>
            </w:ins>
            <w:ins w:id="67" w:author="Xu Jiali, ZTE" w:date="2024-08-19T18:25:56Z">
              <w:r>
                <w:rPr>
                  <w:rFonts w:hint="eastAsia" w:cs="Arial"/>
                  <w:bCs/>
                  <w:sz w:val="16"/>
                  <w:szCs w:val="16"/>
                  <w:highlight w:val="none"/>
                  <w:lang w:val="en-US" w:eastAsia="zh-CN"/>
                </w:rPr>
                <w:t>SN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68" w:author="Xu Jiali, ZTE" w:date="2024-08-01T15:16:02Z"/>
                <w:rFonts w:hint="default" w:eastAsia="等线" w:cs="Arial"/>
                <w:sz w:val="16"/>
                <w:szCs w:val="16"/>
                <w:lang w:val="en-US" w:eastAsia="zh-CN"/>
              </w:rPr>
            </w:pPr>
            <w:ins w:id="69" w:author="Xu Jiali, ZTE" w:date="2024-08-01T15:35:44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R</w:t>
              </w:r>
            </w:ins>
            <w:ins w:id="70" w:author="Xu Jiali, ZTE" w:date="2024-08-01T15:35:46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el</w:t>
              </w:r>
            </w:ins>
            <w:ins w:id="71" w:author="Xu Jiali, ZTE" w:date="2024-08-01T15:35:48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-1</w:t>
              </w:r>
            </w:ins>
            <w:ins w:id="72" w:author="Xu Jiali, ZTE" w:date="2024-08-01T15:35:49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6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73" w:author="Xu Jiali, ZTE" w:date="2024-08-01T15:16:02Z"/>
                <w:rFonts w:hint="default" w:eastAsia="等线" w:cs="Arial"/>
                <w:sz w:val="16"/>
                <w:szCs w:val="16"/>
                <w:lang w:val="en-US" w:eastAsia="zh-CN"/>
              </w:rPr>
            </w:pPr>
            <w:ins w:id="74" w:author="Xu Jiali, ZTE" w:date="2024-08-01T15:35:57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C</w:t>
              </w:r>
            </w:ins>
            <w:ins w:id="75" w:author="Xu Jiali, ZTE" w:date="2024-08-01T15:35:58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1</w:t>
              </w:r>
            </w:ins>
            <w:ins w:id="76" w:author="Xu Jiali, ZTE" w:date="2024-08-01T15:36:12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28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77" w:author="Xu Jiali, ZTE" w:date="2024-08-01T15:16:02Z"/>
                <w:rFonts w:cs="Arial"/>
                <w:sz w:val="16"/>
                <w:szCs w:val="16"/>
              </w:rPr>
            </w:pPr>
            <w:ins w:id="78" w:author="Xu Jiali, ZTE" w:date="2024-08-01T15:36:18Z">
              <w:r>
                <w:rPr>
                  <w:rFonts w:cs="Arial"/>
                  <w:sz w:val="16"/>
                  <w:szCs w:val="16"/>
                </w:rPr>
                <w:t xml:space="preserve">UE supporting 5G core and NR sidelink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1" w:name="OLE_LINK37"/>
            <w:r>
              <w:rPr>
                <w:rFonts w:cs="Arial"/>
                <w:bCs/>
                <w:sz w:val="16"/>
                <w:szCs w:val="16"/>
              </w:rPr>
              <w:t>12.2.1.5</w:t>
            </w:r>
            <w:bookmarkEnd w:id="11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2" w:name="OLE_LINK200"/>
            <w:bookmarkStart w:id="13" w:name="OLE_LINK36"/>
            <w:r>
              <w:rPr>
                <w:sz w:val="16"/>
                <w:szCs w:val="16"/>
              </w:rPr>
              <w:t>C</w:t>
            </w:r>
            <w:bookmarkEnd w:id="12"/>
            <w:r>
              <w:rPr>
                <w:sz w:val="16"/>
                <w:szCs w:val="16"/>
              </w:rPr>
              <w:t>106</w:t>
            </w:r>
            <w:bookmarkEnd w:id="13"/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4" w:name="OLE_LINK183"/>
            <w:r>
              <w:rPr>
                <w:sz w:val="16"/>
                <w:szCs w:val="16"/>
              </w:rPr>
              <w:t xml:space="preserve">UE supporting 5G core </w:t>
            </w:r>
            <w:r>
              <w:rPr>
                <w:rFonts w:cs="Arial"/>
                <w:sz w:val="16"/>
                <w:szCs w:val="16"/>
                <w:lang w:eastAsia="zh-CN"/>
              </w:rPr>
              <w:t>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12.2.2.1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Synchonization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12.2.7.2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zh-CN"/>
              </w:rPr>
              <w:t>12.2.8.1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en-US"/>
              </w:rPr>
              <w:t>Inter-carrier concurrent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12.2.8.3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12.2.9.1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</w:tbl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crosoft JhengHe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Yu Gothic U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392B"/>
    <w:rsid w:val="000A4A4A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2003"/>
    <w:rsid w:val="00103904"/>
    <w:rsid w:val="001153CF"/>
    <w:rsid w:val="001226E8"/>
    <w:rsid w:val="00122CB1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217D"/>
    <w:rsid w:val="002273AF"/>
    <w:rsid w:val="002347A2"/>
    <w:rsid w:val="002348B0"/>
    <w:rsid w:val="00234C0E"/>
    <w:rsid w:val="002365AD"/>
    <w:rsid w:val="00240AF5"/>
    <w:rsid w:val="00242979"/>
    <w:rsid w:val="00244576"/>
    <w:rsid w:val="00247EB1"/>
    <w:rsid w:val="002505EF"/>
    <w:rsid w:val="0026031B"/>
    <w:rsid w:val="00262BD3"/>
    <w:rsid w:val="00266E37"/>
    <w:rsid w:val="002672A6"/>
    <w:rsid w:val="00267782"/>
    <w:rsid w:val="00267FE7"/>
    <w:rsid w:val="002713C1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7B20"/>
    <w:rsid w:val="003124FF"/>
    <w:rsid w:val="003172DC"/>
    <w:rsid w:val="003228F4"/>
    <w:rsid w:val="00325ACC"/>
    <w:rsid w:val="0032742D"/>
    <w:rsid w:val="00332636"/>
    <w:rsid w:val="00335D69"/>
    <w:rsid w:val="003405E6"/>
    <w:rsid w:val="00344414"/>
    <w:rsid w:val="003530D5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DFC"/>
    <w:rsid w:val="003C3052"/>
    <w:rsid w:val="003C3971"/>
    <w:rsid w:val="003C48F5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213A"/>
    <w:rsid w:val="004E2EB6"/>
    <w:rsid w:val="004E3BA0"/>
    <w:rsid w:val="004E4157"/>
    <w:rsid w:val="004F27B1"/>
    <w:rsid w:val="004F41FE"/>
    <w:rsid w:val="004F6274"/>
    <w:rsid w:val="00502247"/>
    <w:rsid w:val="0050241E"/>
    <w:rsid w:val="00505796"/>
    <w:rsid w:val="005062F5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32FE"/>
    <w:rsid w:val="00543E6C"/>
    <w:rsid w:val="0054662B"/>
    <w:rsid w:val="00546751"/>
    <w:rsid w:val="0055100E"/>
    <w:rsid w:val="00552344"/>
    <w:rsid w:val="00553A11"/>
    <w:rsid w:val="00553D9F"/>
    <w:rsid w:val="00557309"/>
    <w:rsid w:val="00560286"/>
    <w:rsid w:val="005628E4"/>
    <w:rsid w:val="00562EE4"/>
    <w:rsid w:val="00565087"/>
    <w:rsid w:val="0056646D"/>
    <w:rsid w:val="00567C3D"/>
    <w:rsid w:val="00571916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6F193F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200F"/>
    <w:rsid w:val="007A5145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5BC4"/>
    <w:rsid w:val="0082641B"/>
    <w:rsid w:val="00833BC8"/>
    <w:rsid w:val="00834FB6"/>
    <w:rsid w:val="008435CB"/>
    <w:rsid w:val="0084617B"/>
    <w:rsid w:val="00851DDB"/>
    <w:rsid w:val="00852416"/>
    <w:rsid w:val="008534B3"/>
    <w:rsid w:val="00854118"/>
    <w:rsid w:val="0085521F"/>
    <w:rsid w:val="008579C5"/>
    <w:rsid w:val="008619EA"/>
    <w:rsid w:val="00871AB2"/>
    <w:rsid w:val="00874A82"/>
    <w:rsid w:val="0087597A"/>
    <w:rsid w:val="008768CA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7642C"/>
    <w:rsid w:val="0097648E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E265E"/>
    <w:rsid w:val="009E3CB9"/>
    <w:rsid w:val="009E468F"/>
    <w:rsid w:val="009E7A28"/>
    <w:rsid w:val="009F37B7"/>
    <w:rsid w:val="009F41E8"/>
    <w:rsid w:val="009F4FEB"/>
    <w:rsid w:val="00A00FF9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23B3F"/>
    <w:rsid w:val="00B264A9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608E"/>
    <w:rsid w:val="00BE62FA"/>
    <w:rsid w:val="00BF5549"/>
    <w:rsid w:val="00BF613D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3CE8"/>
    <w:rsid w:val="00C44E2E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E18C1"/>
    <w:rsid w:val="00CE1F02"/>
    <w:rsid w:val="00CE5DA2"/>
    <w:rsid w:val="00CE7953"/>
    <w:rsid w:val="00CF38BD"/>
    <w:rsid w:val="00CF3D66"/>
    <w:rsid w:val="00CF5E83"/>
    <w:rsid w:val="00CF6529"/>
    <w:rsid w:val="00CF6F65"/>
    <w:rsid w:val="00D1024E"/>
    <w:rsid w:val="00D15894"/>
    <w:rsid w:val="00D15C70"/>
    <w:rsid w:val="00D17E02"/>
    <w:rsid w:val="00D20138"/>
    <w:rsid w:val="00D229FF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68E6"/>
    <w:rsid w:val="00EB0140"/>
    <w:rsid w:val="00EB0417"/>
    <w:rsid w:val="00EB2FF9"/>
    <w:rsid w:val="00EC2F19"/>
    <w:rsid w:val="00EC441D"/>
    <w:rsid w:val="00EC4A25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6EA8"/>
    <w:rsid w:val="00F878C4"/>
    <w:rsid w:val="00F91A42"/>
    <w:rsid w:val="00F95C35"/>
    <w:rsid w:val="00F95E3A"/>
    <w:rsid w:val="00F96FEC"/>
    <w:rsid w:val="00FA1266"/>
    <w:rsid w:val="00FA407D"/>
    <w:rsid w:val="00FA49B7"/>
    <w:rsid w:val="00FA4D65"/>
    <w:rsid w:val="00FB0B59"/>
    <w:rsid w:val="00FB2465"/>
    <w:rsid w:val="00FC1180"/>
    <w:rsid w:val="00FC1192"/>
    <w:rsid w:val="00FC34F5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04AB1CB5"/>
    <w:rsid w:val="05FA25ED"/>
    <w:rsid w:val="06D75067"/>
    <w:rsid w:val="1096131C"/>
    <w:rsid w:val="19C6154C"/>
    <w:rsid w:val="19D5786F"/>
    <w:rsid w:val="1AD36F68"/>
    <w:rsid w:val="1E83119C"/>
    <w:rsid w:val="1E8451BD"/>
    <w:rsid w:val="213E20BD"/>
    <w:rsid w:val="24384FCD"/>
    <w:rsid w:val="27F12ABF"/>
    <w:rsid w:val="28493AA6"/>
    <w:rsid w:val="2A27081D"/>
    <w:rsid w:val="2D0B392B"/>
    <w:rsid w:val="2FF74E93"/>
    <w:rsid w:val="37897172"/>
    <w:rsid w:val="38681F18"/>
    <w:rsid w:val="3A326D05"/>
    <w:rsid w:val="3B526915"/>
    <w:rsid w:val="3F970A23"/>
    <w:rsid w:val="41841E0A"/>
    <w:rsid w:val="429554CB"/>
    <w:rsid w:val="46DE6443"/>
    <w:rsid w:val="4B236BF4"/>
    <w:rsid w:val="4FE87FA6"/>
    <w:rsid w:val="503D0486"/>
    <w:rsid w:val="520E273E"/>
    <w:rsid w:val="5219153F"/>
    <w:rsid w:val="53123F1D"/>
    <w:rsid w:val="5A0A61BF"/>
    <w:rsid w:val="5D1041BB"/>
    <w:rsid w:val="5E825FED"/>
    <w:rsid w:val="642E5D89"/>
    <w:rsid w:val="6689586D"/>
    <w:rsid w:val="6AA9536B"/>
    <w:rsid w:val="6C6F6A16"/>
    <w:rsid w:val="6CE54300"/>
    <w:rsid w:val="6DB77FF3"/>
    <w:rsid w:val="6EA82D5C"/>
    <w:rsid w:val="73785000"/>
    <w:rsid w:val="74940C67"/>
    <w:rsid w:val="7733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等线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qFormat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批注框文本 字符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脚注文本 字符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153">
    <w:name w:val="批注文字 字符"/>
    <w:link w:val="39"/>
    <w:qFormat/>
    <w:uiPriority w:val="0"/>
    <w:rPr>
      <w:lang w:eastAsia="zh-CN"/>
    </w:rPr>
  </w:style>
  <w:style w:type="character" w:customStyle="1" w:styleId="154">
    <w:name w:val="批注主题 字符"/>
    <w:link w:val="86"/>
    <w:qFormat/>
    <w:uiPriority w:val="0"/>
    <w:rPr>
      <w:b/>
      <w:bCs/>
      <w:lang w:eastAsia="zh-CN"/>
    </w:rPr>
  </w:style>
  <w:style w:type="character" w:customStyle="1" w:styleId="155">
    <w:name w:val="文档结构图 字符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纯文本 字符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标题 2 字符"/>
    <w:link w:val="4"/>
    <w:qFormat/>
    <w:uiPriority w:val="0"/>
    <w:rPr>
      <w:rFonts w:ascii="Arial" w:hAnsi="Arial"/>
      <w:sz w:val="32"/>
    </w:rPr>
  </w:style>
  <w:style w:type="character" w:customStyle="1" w:styleId="172">
    <w:name w:val="标题 3 字符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正文文本 字符"/>
    <w:basedOn w:val="97"/>
    <w:link w:val="44"/>
    <w:qFormat/>
    <w:uiPriority w:val="0"/>
  </w:style>
  <w:style w:type="character" w:customStyle="1" w:styleId="177">
    <w:name w:val="正文文本 2 字符"/>
    <w:basedOn w:val="97"/>
    <w:link w:val="78"/>
    <w:qFormat/>
    <w:uiPriority w:val="0"/>
  </w:style>
  <w:style w:type="character" w:customStyle="1" w:styleId="178">
    <w:name w:val="正文文本 3 字符"/>
    <w:link w:val="42"/>
    <w:qFormat/>
    <w:uiPriority w:val="0"/>
    <w:rPr>
      <w:sz w:val="16"/>
      <w:szCs w:val="16"/>
    </w:rPr>
  </w:style>
  <w:style w:type="character" w:customStyle="1" w:styleId="179">
    <w:name w:val="正文文本首行缩进 字符"/>
    <w:basedOn w:val="176"/>
    <w:link w:val="87"/>
    <w:qFormat/>
    <w:uiPriority w:val="0"/>
  </w:style>
  <w:style w:type="character" w:customStyle="1" w:styleId="180">
    <w:name w:val="正文文本缩进 字符"/>
    <w:basedOn w:val="97"/>
    <w:link w:val="45"/>
    <w:qFormat/>
    <w:uiPriority w:val="0"/>
  </w:style>
  <w:style w:type="character" w:customStyle="1" w:styleId="181">
    <w:name w:val="正文文本首行缩进 2 字符"/>
    <w:basedOn w:val="180"/>
    <w:link w:val="88"/>
    <w:qFormat/>
    <w:uiPriority w:val="0"/>
  </w:style>
  <w:style w:type="character" w:customStyle="1" w:styleId="182">
    <w:name w:val="正文文本缩进 2 字符"/>
    <w:basedOn w:val="97"/>
    <w:link w:val="57"/>
    <w:qFormat/>
    <w:uiPriority w:val="0"/>
  </w:style>
  <w:style w:type="character" w:customStyle="1" w:styleId="183">
    <w:name w:val="正文文本缩进 3 字符"/>
    <w:link w:val="73"/>
    <w:qFormat/>
    <w:uiPriority w:val="0"/>
    <w:rPr>
      <w:sz w:val="16"/>
      <w:szCs w:val="16"/>
    </w:rPr>
  </w:style>
  <w:style w:type="character" w:customStyle="1" w:styleId="184">
    <w:name w:val="结束语 字符"/>
    <w:basedOn w:val="97"/>
    <w:link w:val="43"/>
    <w:qFormat/>
    <w:uiPriority w:val="0"/>
  </w:style>
  <w:style w:type="character" w:customStyle="1" w:styleId="185">
    <w:name w:val="日期 字符"/>
    <w:basedOn w:val="97"/>
    <w:link w:val="56"/>
    <w:qFormat/>
    <w:uiPriority w:val="0"/>
  </w:style>
  <w:style w:type="character" w:customStyle="1" w:styleId="186">
    <w:name w:val="电子邮件签名 字符"/>
    <w:basedOn w:val="97"/>
    <w:link w:val="32"/>
    <w:qFormat/>
    <w:uiPriority w:val="0"/>
  </w:style>
  <w:style w:type="character" w:customStyle="1" w:styleId="187">
    <w:name w:val="尾注文本 字符"/>
    <w:basedOn w:val="97"/>
    <w:link w:val="58"/>
    <w:qFormat/>
    <w:uiPriority w:val="0"/>
  </w:style>
  <w:style w:type="character" w:customStyle="1" w:styleId="188">
    <w:name w:val="HTML 地址 字符"/>
    <w:link w:val="49"/>
    <w:qFormat/>
    <w:uiPriority w:val="0"/>
    <w:rPr>
      <w:i/>
      <w:iCs/>
    </w:rPr>
  </w:style>
  <w:style w:type="character" w:customStyle="1" w:styleId="189">
    <w:name w:val="HTML 预设格式 字符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明显引用 字符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宏文本 字符"/>
    <w:link w:val="2"/>
    <w:qFormat/>
    <w:uiPriority w:val="0"/>
    <w:rPr>
      <w:rFonts w:ascii="Courier New" w:hAnsi="Courier New" w:cs="Courier New"/>
    </w:rPr>
  </w:style>
  <w:style w:type="character" w:customStyle="1" w:styleId="194">
    <w:name w:val="信息标题 字符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character" w:customStyle="1" w:styleId="196">
    <w:name w:val="注释标题 字符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引用 字符"/>
    <w:link w:val="197"/>
    <w:qFormat/>
    <w:uiPriority w:val="29"/>
    <w:rPr>
      <w:i/>
      <w:iCs/>
      <w:color w:val="404040"/>
    </w:rPr>
  </w:style>
  <w:style w:type="character" w:customStyle="1" w:styleId="199">
    <w:name w:val="称呼 字符"/>
    <w:basedOn w:val="97"/>
    <w:link w:val="41"/>
    <w:qFormat/>
    <w:uiPriority w:val="0"/>
  </w:style>
  <w:style w:type="character" w:customStyle="1" w:styleId="200">
    <w:name w:val="签名 字符"/>
    <w:basedOn w:val="97"/>
    <w:link w:val="64"/>
    <w:qFormat/>
    <w:uiPriority w:val="0"/>
  </w:style>
  <w:style w:type="character" w:customStyle="1" w:styleId="201">
    <w:name w:val="副标题 字符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标题 字符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标题 4 字符"/>
    <w:link w:val="6"/>
    <w:qFormat/>
    <w:uiPriority w:val="0"/>
    <w:rPr>
      <w:rFonts w:ascii="Arial" w:hAnsi="Arial"/>
      <w:sz w:val="24"/>
    </w:rPr>
  </w:style>
  <w:style w:type="character" w:customStyle="1" w:styleId="206">
    <w:name w:val="标题 5 字符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标题 1 字符"/>
    <w:link w:val="3"/>
    <w:qFormat/>
    <w:uiPriority w:val="0"/>
    <w:rPr>
      <w:rFonts w:ascii="Arial" w:hAnsi="Arial"/>
      <w:sz w:val="36"/>
    </w:rPr>
  </w:style>
  <w:style w:type="character" w:customStyle="1" w:styleId="216">
    <w:name w:val="标题 6 字符"/>
    <w:link w:val="8"/>
    <w:qFormat/>
    <w:uiPriority w:val="0"/>
    <w:rPr>
      <w:rFonts w:ascii="Arial" w:hAnsi="Arial"/>
    </w:rPr>
  </w:style>
  <w:style w:type="character" w:customStyle="1" w:styleId="217">
    <w:name w:val="标题 7 字符"/>
    <w:link w:val="10"/>
    <w:qFormat/>
    <w:uiPriority w:val="0"/>
    <w:rPr>
      <w:rFonts w:ascii="Arial" w:hAnsi="Arial"/>
    </w:rPr>
  </w:style>
  <w:style w:type="character" w:customStyle="1" w:styleId="218">
    <w:name w:val="标题 8 字符"/>
    <w:link w:val="11"/>
    <w:qFormat/>
    <w:uiPriority w:val="0"/>
    <w:rPr>
      <w:rFonts w:ascii="Arial" w:hAnsi="Arial"/>
      <w:sz w:val="36"/>
    </w:rPr>
  </w:style>
  <w:style w:type="character" w:customStyle="1" w:styleId="219">
    <w:name w:val="标题 9 字符"/>
    <w:link w:val="12"/>
    <w:qFormat/>
    <w:uiPriority w:val="0"/>
    <w:rPr>
      <w:rFonts w:ascii="Arial" w:hAnsi="Arial"/>
      <w:sz w:val="36"/>
    </w:rPr>
  </w:style>
  <w:style w:type="character" w:customStyle="1" w:styleId="220">
    <w:name w:val="页眉 字符1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页脚 字符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题注 字符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qFormat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列表 3 字符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qFormat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qFormat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qFormat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列表 字符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列表 2 字符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无间隔 字符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B12ADB-DA33-4018-BEDD-FCBFE8FD4387}">
  <ds:schemaRefs/>
</ds:datastoreItem>
</file>

<file path=customXml/itemProps2.xml><?xml version="1.0" encoding="utf-8"?>
<ds:datastoreItem xmlns:ds="http://schemas.openxmlformats.org/officeDocument/2006/customXml" ds:itemID="{4F05ECC6-0690-4EB5-9BF2-B0A172A97B2A}">
  <ds:schemaRefs/>
</ds:datastoreItem>
</file>

<file path=customXml/itemProps3.xml><?xml version="1.0" encoding="utf-8"?>
<ds:datastoreItem xmlns:ds="http://schemas.openxmlformats.org/officeDocument/2006/customXml" ds:itemID="{8F05BEF0-4F65-483F-851E-0E3E593DC06F}">
  <ds:schemaRefs/>
</ds:datastoreItem>
</file>

<file path=customXml/itemProps4.xml><?xml version="1.0" encoding="utf-8"?>
<ds:datastoreItem xmlns:ds="http://schemas.openxmlformats.org/officeDocument/2006/customXml" ds:itemID="{D9167DD4-BC2B-41A0-98AB-550BD37AF3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68</Pages>
  <Words>37305</Words>
  <Characters>212639</Characters>
  <Lines>1771</Lines>
  <Paragraphs>498</Paragraphs>
  <TotalTime>7</TotalTime>
  <ScaleCrop>false</ScaleCrop>
  <LinksUpToDate>false</LinksUpToDate>
  <CharactersWithSpaces>249446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2024-08-21T13:33:33Z</dcterms:modified>
  <dc:subject>&lt;Title 1; Title 2&gt; (Release 14 | 13 |12)</dc:subject>
  <dc:title>3GPP TS ab.cde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17286DE0ACE6476093010A3CC03810E9</vt:lpwstr>
  </property>
</Properties>
</file>