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417A094A" w:rsidR="00652307" w:rsidRPr="000351B6" w:rsidRDefault="00652307" w:rsidP="00400653">
      <w:pPr>
        <w:pStyle w:val="CRCoverPage"/>
        <w:tabs>
          <w:tab w:val="right" w:pos="9639"/>
        </w:tabs>
        <w:spacing w:after="0"/>
        <w:rPr>
          <w:b/>
          <w:i/>
          <w:noProof/>
          <w:sz w:val="28"/>
        </w:rPr>
      </w:pPr>
      <w:bookmarkStart w:id="0" w:name="_Hlk172629188"/>
      <w:r w:rsidRPr="000351B6">
        <w:rPr>
          <w:b/>
          <w:noProof/>
          <w:sz w:val="24"/>
        </w:rPr>
        <w:t>3GPP TSG-</w:t>
      </w:r>
      <w:fldSimple w:instr=" DOCPROPERTY  TSG/WGRef  \* MERGEFORMAT ">
        <w:r w:rsidRPr="000351B6">
          <w:rPr>
            <w:b/>
            <w:noProof/>
            <w:sz w:val="24"/>
          </w:rPr>
          <w:t>RAN5</w:t>
        </w:r>
      </w:fldSimple>
      <w:r w:rsidRPr="000351B6">
        <w:rPr>
          <w:b/>
          <w:noProof/>
          <w:sz w:val="24"/>
        </w:rPr>
        <w:t xml:space="preserve"> Meeting #</w:t>
      </w:r>
      <w:fldSimple w:instr=" DOCPROPERTY  MtgSeq  \* MERGEFORMAT ">
        <w:r w:rsidRPr="000351B6">
          <w:rPr>
            <w:b/>
            <w:noProof/>
            <w:sz w:val="24"/>
          </w:rPr>
          <w:t>104</w:t>
        </w:r>
      </w:fldSimple>
      <w:r w:rsidRPr="000351B6">
        <w:rPr>
          <w:b/>
          <w:i/>
          <w:noProof/>
          <w:sz w:val="28"/>
        </w:rPr>
        <w:tab/>
      </w:r>
      <w:r w:rsidR="000351B6" w:rsidRPr="000351B6">
        <w:rPr>
          <w:b/>
          <w:i/>
          <w:noProof/>
          <w:sz w:val="28"/>
          <w:lang w:eastAsia="zh-CN"/>
        </w:rPr>
        <w:t>R5-245574</w:t>
      </w:r>
    </w:p>
    <w:p w14:paraId="7329E64B" w14:textId="77777777" w:rsidR="00652307" w:rsidRPr="000351B6" w:rsidRDefault="00652307" w:rsidP="00652307">
      <w:pPr>
        <w:pStyle w:val="CRCoverPage"/>
        <w:outlineLvl w:val="0"/>
        <w:rPr>
          <w:b/>
          <w:noProof/>
          <w:sz w:val="24"/>
        </w:rPr>
      </w:pPr>
      <w:r w:rsidRPr="000351B6">
        <w:rPr>
          <w:rFonts w:hint="eastAsia"/>
          <w:b/>
          <w:noProof/>
          <w:sz w:val="24"/>
        </w:rPr>
        <w:t>Maastricht</w:t>
      </w:r>
      <w:r w:rsidRPr="000351B6">
        <w:rPr>
          <w:b/>
          <w:noProof/>
          <w:sz w:val="24"/>
        </w:rPr>
        <w:t xml:space="preserve">, Netherland, </w:t>
      </w:r>
      <w:fldSimple w:instr=" DOCPROPERTY  EndDate  \* MERGEFORMAT ">
        <w:fldSimple w:instr=" DOCPROPERTY  StartDate  \* MERGEFORMAT ">
          <w:r w:rsidRPr="000351B6">
            <w:rPr>
              <w:b/>
              <w:noProof/>
              <w:sz w:val="24"/>
            </w:rPr>
            <w:t>Aug 19</w:t>
          </w:r>
          <w:r w:rsidRPr="000351B6">
            <w:rPr>
              <w:b/>
              <w:noProof/>
              <w:sz w:val="24"/>
              <w:vertAlign w:val="superscript"/>
            </w:rPr>
            <w:t>th</w:t>
          </w:r>
        </w:fldSimple>
        <w:r w:rsidRPr="000351B6">
          <w:rPr>
            <w:b/>
            <w:noProof/>
            <w:sz w:val="24"/>
          </w:rPr>
          <w:t xml:space="preserve"> - 23</w:t>
        </w:r>
        <w:r w:rsidRPr="000351B6">
          <w:rPr>
            <w:b/>
            <w:noProof/>
            <w:sz w:val="24"/>
            <w:vertAlign w:val="superscript"/>
          </w:rPr>
          <w:t>th</w:t>
        </w:r>
        <w:r w:rsidRPr="000351B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51B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0351B6" w:rsidRDefault="00305409" w:rsidP="00E34898">
            <w:pPr>
              <w:pStyle w:val="CRCoverPage"/>
              <w:spacing w:after="0"/>
              <w:jc w:val="right"/>
              <w:rPr>
                <w:i/>
                <w:noProof/>
              </w:rPr>
            </w:pPr>
            <w:r w:rsidRPr="000351B6">
              <w:rPr>
                <w:i/>
                <w:noProof/>
                <w:sz w:val="14"/>
              </w:rPr>
              <w:t>CR-Form-v</w:t>
            </w:r>
            <w:r w:rsidR="008863B9" w:rsidRPr="000351B6">
              <w:rPr>
                <w:i/>
                <w:noProof/>
                <w:sz w:val="14"/>
              </w:rPr>
              <w:t>12.</w:t>
            </w:r>
            <w:r w:rsidR="009531B0" w:rsidRPr="000351B6">
              <w:rPr>
                <w:i/>
                <w:noProof/>
                <w:sz w:val="14"/>
              </w:rPr>
              <w:t>3</w:t>
            </w:r>
          </w:p>
        </w:tc>
      </w:tr>
      <w:tr w:rsidR="001E41F3" w:rsidRPr="000351B6" w14:paraId="3FBB62B8" w14:textId="77777777" w:rsidTr="00547111">
        <w:tc>
          <w:tcPr>
            <w:tcW w:w="9641" w:type="dxa"/>
            <w:gridSpan w:val="9"/>
            <w:tcBorders>
              <w:left w:val="single" w:sz="4" w:space="0" w:color="auto"/>
              <w:right w:val="single" w:sz="4" w:space="0" w:color="auto"/>
            </w:tcBorders>
          </w:tcPr>
          <w:p w14:paraId="79AB67D6" w14:textId="77777777" w:rsidR="001E41F3" w:rsidRPr="000351B6" w:rsidRDefault="001E41F3">
            <w:pPr>
              <w:pStyle w:val="CRCoverPage"/>
              <w:spacing w:after="0"/>
              <w:jc w:val="center"/>
              <w:rPr>
                <w:noProof/>
              </w:rPr>
            </w:pPr>
            <w:r w:rsidRPr="000351B6">
              <w:rPr>
                <w:b/>
                <w:noProof/>
                <w:sz w:val="32"/>
              </w:rPr>
              <w:t>CHANGE REQUEST</w:t>
            </w:r>
          </w:p>
        </w:tc>
      </w:tr>
      <w:tr w:rsidR="001E41F3" w:rsidRPr="000351B6" w14:paraId="79946B04" w14:textId="77777777" w:rsidTr="00547111">
        <w:tc>
          <w:tcPr>
            <w:tcW w:w="9641" w:type="dxa"/>
            <w:gridSpan w:val="9"/>
            <w:tcBorders>
              <w:left w:val="single" w:sz="4" w:space="0" w:color="auto"/>
              <w:right w:val="single" w:sz="4" w:space="0" w:color="auto"/>
            </w:tcBorders>
          </w:tcPr>
          <w:p w14:paraId="12C70EEE" w14:textId="77777777" w:rsidR="001E41F3" w:rsidRPr="000351B6" w:rsidRDefault="001E41F3">
            <w:pPr>
              <w:pStyle w:val="CRCoverPage"/>
              <w:spacing w:after="0"/>
              <w:rPr>
                <w:noProof/>
                <w:sz w:val="8"/>
                <w:szCs w:val="8"/>
              </w:rPr>
            </w:pPr>
          </w:p>
        </w:tc>
      </w:tr>
      <w:tr w:rsidR="001E41F3" w:rsidRPr="000351B6" w14:paraId="3999489E" w14:textId="77777777" w:rsidTr="00547111">
        <w:tc>
          <w:tcPr>
            <w:tcW w:w="142" w:type="dxa"/>
            <w:tcBorders>
              <w:left w:val="single" w:sz="4" w:space="0" w:color="auto"/>
            </w:tcBorders>
          </w:tcPr>
          <w:p w14:paraId="4DDA7F40" w14:textId="77777777" w:rsidR="001E41F3" w:rsidRPr="000351B6" w:rsidRDefault="001E41F3">
            <w:pPr>
              <w:pStyle w:val="CRCoverPage"/>
              <w:spacing w:after="0"/>
              <w:jc w:val="right"/>
              <w:rPr>
                <w:noProof/>
              </w:rPr>
            </w:pPr>
          </w:p>
        </w:tc>
        <w:tc>
          <w:tcPr>
            <w:tcW w:w="1559" w:type="dxa"/>
            <w:shd w:val="pct30" w:color="FFFF00" w:fill="auto"/>
          </w:tcPr>
          <w:p w14:paraId="52508B66" w14:textId="1D0BE82F" w:rsidR="001E41F3" w:rsidRPr="000351B6" w:rsidRDefault="00112E86" w:rsidP="007B4386">
            <w:pPr>
              <w:pStyle w:val="CRCoverPage"/>
              <w:spacing w:after="0"/>
              <w:jc w:val="center"/>
              <w:rPr>
                <w:b/>
                <w:noProof/>
                <w:sz w:val="28"/>
              </w:rPr>
            </w:pPr>
            <w:fldSimple w:instr=" DOCPROPERTY  Spec#  \* MERGEFORMAT ">
              <w:r w:rsidR="007B4386" w:rsidRPr="000351B6">
                <w:rPr>
                  <w:b/>
                  <w:noProof/>
                  <w:sz w:val="28"/>
                </w:rPr>
                <w:t>38.5</w:t>
              </w:r>
              <w:r w:rsidR="00400653" w:rsidRPr="000351B6">
                <w:rPr>
                  <w:b/>
                  <w:noProof/>
                  <w:sz w:val="28"/>
                </w:rPr>
                <w:t>23-1</w:t>
              </w:r>
            </w:fldSimple>
          </w:p>
        </w:tc>
        <w:tc>
          <w:tcPr>
            <w:tcW w:w="709" w:type="dxa"/>
          </w:tcPr>
          <w:p w14:paraId="77009707" w14:textId="77777777" w:rsidR="001E41F3" w:rsidRPr="000351B6" w:rsidRDefault="001E41F3">
            <w:pPr>
              <w:pStyle w:val="CRCoverPage"/>
              <w:spacing w:after="0"/>
              <w:jc w:val="center"/>
              <w:rPr>
                <w:noProof/>
              </w:rPr>
            </w:pPr>
            <w:r w:rsidRPr="000351B6">
              <w:rPr>
                <w:b/>
                <w:noProof/>
                <w:sz w:val="28"/>
              </w:rPr>
              <w:t>CR</w:t>
            </w:r>
          </w:p>
        </w:tc>
        <w:tc>
          <w:tcPr>
            <w:tcW w:w="1276" w:type="dxa"/>
            <w:shd w:val="pct30" w:color="FFFF00" w:fill="auto"/>
          </w:tcPr>
          <w:p w14:paraId="6CAED29D" w14:textId="436D85FC" w:rsidR="001E41F3" w:rsidRPr="000351B6" w:rsidRDefault="00B8446F" w:rsidP="007B4386">
            <w:pPr>
              <w:pStyle w:val="CRCoverPage"/>
              <w:spacing w:after="0"/>
              <w:jc w:val="center"/>
              <w:rPr>
                <w:noProof/>
              </w:rPr>
            </w:pPr>
            <w:r w:rsidRPr="000351B6">
              <w:rPr>
                <w:b/>
                <w:noProof/>
                <w:sz w:val="28"/>
              </w:rPr>
              <w:t>4557</w:t>
            </w:r>
          </w:p>
        </w:tc>
        <w:tc>
          <w:tcPr>
            <w:tcW w:w="709" w:type="dxa"/>
          </w:tcPr>
          <w:p w14:paraId="09D2C09B" w14:textId="77777777" w:rsidR="001E41F3" w:rsidRPr="000351B6" w:rsidRDefault="001E41F3" w:rsidP="0051580D">
            <w:pPr>
              <w:pStyle w:val="CRCoverPage"/>
              <w:tabs>
                <w:tab w:val="right" w:pos="625"/>
              </w:tabs>
              <w:spacing w:after="0"/>
              <w:jc w:val="center"/>
              <w:rPr>
                <w:noProof/>
              </w:rPr>
            </w:pPr>
            <w:r w:rsidRPr="000351B6">
              <w:rPr>
                <w:b/>
                <w:bCs/>
                <w:noProof/>
                <w:sz w:val="28"/>
              </w:rPr>
              <w:t>rev</w:t>
            </w:r>
          </w:p>
        </w:tc>
        <w:tc>
          <w:tcPr>
            <w:tcW w:w="992" w:type="dxa"/>
            <w:shd w:val="pct30" w:color="FFFF00" w:fill="auto"/>
          </w:tcPr>
          <w:p w14:paraId="7533BF9D" w14:textId="399D441F" w:rsidR="001E41F3" w:rsidRPr="000351B6" w:rsidRDefault="000351B6" w:rsidP="00E13F3D">
            <w:pPr>
              <w:pStyle w:val="CRCoverPage"/>
              <w:spacing w:after="0"/>
              <w:jc w:val="center"/>
              <w:rPr>
                <w:b/>
                <w:noProof/>
              </w:rPr>
            </w:pPr>
            <w:r w:rsidRPr="000351B6">
              <w:rPr>
                <w:b/>
                <w:noProof/>
                <w:sz w:val="28"/>
              </w:rPr>
              <w:t>1</w:t>
            </w:r>
          </w:p>
        </w:tc>
        <w:tc>
          <w:tcPr>
            <w:tcW w:w="2410" w:type="dxa"/>
          </w:tcPr>
          <w:p w14:paraId="5D4AEAE9" w14:textId="77777777" w:rsidR="001E41F3" w:rsidRPr="000351B6" w:rsidRDefault="001E41F3" w:rsidP="0051580D">
            <w:pPr>
              <w:pStyle w:val="CRCoverPage"/>
              <w:tabs>
                <w:tab w:val="right" w:pos="1825"/>
              </w:tabs>
              <w:spacing w:after="0"/>
              <w:jc w:val="center"/>
              <w:rPr>
                <w:noProof/>
              </w:rPr>
            </w:pPr>
            <w:r w:rsidRPr="000351B6">
              <w:rPr>
                <w:b/>
                <w:noProof/>
                <w:sz w:val="28"/>
                <w:szCs w:val="28"/>
              </w:rPr>
              <w:t>Current version:</w:t>
            </w:r>
          </w:p>
        </w:tc>
        <w:tc>
          <w:tcPr>
            <w:tcW w:w="1701" w:type="dxa"/>
            <w:shd w:val="pct30" w:color="FFFF00" w:fill="auto"/>
          </w:tcPr>
          <w:p w14:paraId="1E22D6AC" w14:textId="3321E843" w:rsidR="001E41F3" w:rsidRPr="000351B6" w:rsidRDefault="00112E86">
            <w:pPr>
              <w:pStyle w:val="CRCoverPage"/>
              <w:spacing w:after="0"/>
              <w:jc w:val="center"/>
              <w:rPr>
                <w:noProof/>
                <w:sz w:val="28"/>
              </w:rPr>
            </w:pPr>
            <w:fldSimple w:instr=" DOCPROPERTY  Version  \* MERGEFORMAT ">
              <w:r w:rsidR="007B4386" w:rsidRPr="000351B6">
                <w:rPr>
                  <w:b/>
                  <w:noProof/>
                  <w:sz w:val="28"/>
                </w:rPr>
                <w:t>1</w:t>
              </w:r>
              <w:r w:rsidR="00400653" w:rsidRPr="000351B6">
                <w:rPr>
                  <w:b/>
                  <w:noProof/>
                  <w:sz w:val="28"/>
                </w:rPr>
                <w:t>7</w:t>
              </w:r>
              <w:r w:rsidR="007B4386" w:rsidRPr="000351B6">
                <w:rPr>
                  <w:b/>
                  <w:noProof/>
                  <w:sz w:val="28"/>
                </w:rPr>
                <w:t>.</w:t>
              </w:r>
              <w:r w:rsidR="00400653" w:rsidRPr="000351B6">
                <w:rPr>
                  <w:b/>
                  <w:noProof/>
                  <w:sz w:val="28"/>
                </w:rPr>
                <w:t>7</w:t>
              </w:r>
              <w:r w:rsidR="007B4386" w:rsidRPr="000351B6">
                <w:rPr>
                  <w:b/>
                  <w:noProof/>
                  <w:sz w:val="28"/>
                </w:rPr>
                <w:t>.0</w:t>
              </w:r>
            </w:fldSimple>
          </w:p>
        </w:tc>
        <w:tc>
          <w:tcPr>
            <w:tcW w:w="143" w:type="dxa"/>
            <w:tcBorders>
              <w:right w:val="single" w:sz="4" w:space="0" w:color="auto"/>
            </w:tcBorders>
          </w:tcPr>
          <w:p w14:paraId="399238C9" w14:textId="77777777" w:rsidR="001E41F3" w:rsidRPr="000351B6" w:rsidRDefault="001E41F3">
            <w:pPr>
              <w:pStyle w:val="CRCoverPage"/>
              <w:spacing w:after="0"/>
              <w:rPr>
                <w:noProof/>
              </w:rPr>
            </w:pPr>
          </w:p>
        </w:tc>
      </w:tr>
      <w:tr w:rsidR="001E41F3" w:rsidRPr="000351B6" w14:paraId="7DC9F5A2" w14:textId="77777777" w:rsidTr="00547111">
        <w:tc>
          <w:tcPr>
            <w:tcW w:w="9641" w:type="dxa"/>
            <w:gridSpan w:val="9"/>
            <w:tcBorders>
              <w:left w:val="single" w:sz="4" w:space="0" w:color="auto"/>
              <w:right w:val="single" w:sz="4" w:space="0" w:color="auto"/>
            </w:tcBorders>
          </w:tcPr>
          <w:p w14:paraId="4883A7D2" w14:textId="77777777" w:rsidR="001E41F3" w:rsidRPr="000351B6" w:rsidRDefault="001E41F3">
            <w:pPr>
              <w:pStyle w:val="CRCoverPage"/>
              <w:spacing w:after="0"/>
              <w:rPr>
                <w:noProof/>
              </w:rPr>
            </w:pPr>
          </w:p>
        </w:tc>
      </w:tr>
      <w:tr w:rsidR="001E41F3" w:rsidRPr="000351B6" w14:paraId="266B4BDF" w14:textId="77777777" w:rsidTr="00547111">
        <w:tc>
          <w:tcPr>
            <w:tcW w:w="9641" w:type="dxa"/>
            <w:gridSpan w:val="9"/>
            <w:tcBorders>
              <w:top w:val="single" w:sz="4" w:space="0" w:color="auto"/>
            </w:tcBorders>
          </w:tcPr>
          <w:p w14:paraId="47E13998" w14:textId="77777777" w:rsidR="001E41F3" w:rsidRPr="000351B6" w:rsidRDefault="001E41F3">
            <w:pPr>
              <w:pStyle w:val="CRCoverPage"/>
              <w:spacing w:after="0"/>
              <w:jc w:val="center"/>
              <w:rPr>
                <w:rFonts w:cs="Arial"/>
                <w:i/>
                <w:noProof/>
              </w:rPr>
            </w:pPr>
            <w:r w:rsidRPr="000351B6">
              <w:rPr>
                <w:rFonts w:cs="Arial"/>
                <w:i/>
                <w:noProof/>
              </w:rPr>
              <w:t xml:space="preserve">For </w:t>
            </w:r>
            <w:hyperlink r:id="rId9" w:anchor="_blank" w:history="1">
              <w:r w:rsidRPr="000351B6">
                <w:rPr>
                  <w:rStyle w:val="af0"/>
                  <w:rFonts w:cs="Arial"/>
                  <w:b/>
                  <w:i/>
                  <w:noProof/>
                  <w:color w:val="FF0000"/>
                </w:rPr>
                <w:t>HE</w:t>
              </w:r>
              <w:bookmarkStart w:id="1" w:name="_Hlt497126619"/>
              <w:r w:rsidRPr="000351B6">
                <w:rPr>
                  <w:rStyle w:val="af0"/>
                  <w:rFonts w:cs="Arial"/>
                  <w:b/>
                  <w:i/>
                  <w:noProof/>
                  <w:color w:val="FF0000"/>
                </w:rPr>
                <w:t>L</w:t>
              </w:r>
              <w:bookmarkEnd w:id="1"/>
              <w:r w:rsidRPr="000351B6">
                <w:rPr>
                  <w:rStyle w:val="af0"/>
                  <w:rFonts w:cs="Arial"/>
                  <w:b/>
                  <w:i/>
                  <w:noProof/>
                  <w:color w:val="FF0000"/>
                </w:rPr>
                <w:t>P</w:t>
              </w:r>
            </w:hyperlink>
            <w:r w:rsidRPr="000351B6">
              <w:rPr>
                <w:rFonts w:cs="Arial"/>
                <w:b/>
                <w:i/>
                <w:noProof/>
                <w:color w:val="FF0000"/>
              </w:rPr>
              <w:t xml:space="preserve"> </w:t>
            </w:r>
            <w:r w:rsidRPr="000351B6">
              <w:rPr>
                <w:rFonts w:cs="Arial"/>
                <w:i/>
                <w:noProof/>
              </w:rPr>
              <w:t>on using this form</w:t>
            </w:r>
            <w:r w:rsidR="0051580D" w:rsidRPr="000351B6">
              <w:rPr>
                <w:rFonts w:cs="Arial"/>
                <w:i/>
                <w:noProof/>
              </w:rPr>
              <w:t>: c</w:t>
            </w:r>
            <w:r w:rsidR="00F25D98" w:rsidRPr="000351B6">
              <w:rPr>
                <w:rFonts w:cs="Arial"/>
                <w:i/>
                <w:noProof/>
              </w:rPr>
              <w:t xml:space="preserve">omprehensive instructions can be found at </w:t>
            </w:r>
            <w:r w:rsidR="001B7A65" w:rsidRPr="000351B6">
              <w:rPr>
                <w:rFonts w:cs="Arial"/>
                <w:i/>
                <w:noProof/>
              </w:rPr>
              <w:br/>
            </w:r>
            <w:hyperlink r:id="rId10" w:history="1">
              <w:r w:rsidR="00DE34CF" w:rsidRPr="000351B6">
                <w:rPr>
                  <w:rStyle w:val="af0"/>
                  <w:rFonts w:cs="Arial"/>
                  <w:i/>
                  <w:noProof/>
                </w:rPr>
                <w:t>http://www.3gpp.org/Change-Requests</w:t>
              </w:r>
            </w:hyperlink>
            <w:r w:rsidR="00F25D98" w:rsidRPr="000351B6">
              <w:rPr>
                <w:rFonts w:cs="Arial"/>
                <w:i/>
                <w:noProof/>
              </w:rPr>
              <w:t>.</w:t>
            </w:r>
          </w:p>
        </w:tc>
      </w:tr>
      <w:tr w:rsidR="001E41F3" w:rsidRPr="000351B6" w14:paraId="296CF086" w14:textId="77777777" w:rsidTr="00547111">
        <w:tc>
          <w:tcPr>
            <w:tcW w:w="9641" w:type="dxa"/>
            <w:gridSpan w:val="9"/>
          </w:tcPr>
          <w:p w14:paraId="7D4A60B5" w14:textId="77777777" w:rsidR="001E41F3" w:rsidRPr="000351B6" w:rsidRDefault="001E41F3">
            <w:pPr>
              <w:pStyle w:val="CRCoverPage"/>
              <w:spacing w:after="0"/>
              <w:rPr>
                <w:noProof/>
                <w:sz w:val="8"/>
                <w:szCs w:val="8"/>
              </w:rPr>
            </w:pPr>
          </w:p>
        </w:tc>
      </w:tr>
    </w:tbl>
    <w:p w14:paraId="53540664" w14:textId="77777777" w:rsidR="001E41F3" w:rsidRPr="000351B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51B6" w14:paraId="0EE45D52" w14:textId="77777777" w:rsidTr="00A7671C">
        <w:tc>
          <w:tcPr>
            <w:tcW w:w="2835" w:type="dxa"/>
          </w:tcPr>
          <w:p w14:paraId="59860FA1" w14:textId="77777777" w:rsidR="00F25D98" w:rsidRPr="000351B6" w:rsidRDefault="00F25D98" w:rsidP="001E41F3">
            <w:pPr>
              <w:pStyle w:val="CRCoverPage"/>
              <w:tabs>
                <w:tab w:val="right" w:pos="2751"/>
              </w:tabs>
              <w:spacing w:after="0"/>
              <w:rPr>
                <w:b/>
                <w:i/>
                <w:noProof/>
              </w:rPr>
            </w:pPr>
            <w:r w:rsidRPr="000351B6">
              <w:rPr>
                <w:b/>
                <w:i/>
                <w:noProof/>
              </w:rPr>
              <w:t>Proposed change</w:t>
            </w:r>
            <w:r w:rsidR="00A7671C" w:rsidRPr="000351B6">
              <w:rPr>
                <w:b/>
                <w:i/>
                <w:noProof/>
              </w:rPr>
              <w:t xml:space="preserve"> </w:t>
            </w:r>
            <w:r w:rsidRPr="000351B6">
              <w:rPr>
                <w:b/>
                <w:i/>
                <w:noProof/>
              </w:rPr>
              <w:t>affects:</w:t>
            </w:r>
          </w:p>
        </w:tc>
        <w:tc>
          <w:tcPr>
            <w:tcW w:w="1418" w:type="dxa"/>
          </w:tcPr>
          <w:p w14:paraId="07128383" w14:textId="77777777" w:rsidR="00F25D98" w:rsidRPr="000351B6" w:rsidRDefault="00F25D98" w:rsidP="001E41F3">
            <w:pPr>
              <w:pStyle w:val="CRCoverPage"/>
              <w:spacing w:after="0"/>
              <w:jc w:val="right"/>
              <w:rPr>
                <w:noProof/>
              </w:rPr>
            </w:pPr>
            <w:r w:rsidRPr="000351B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51B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51B6" w:rsidRDefault="00F25D98" w:rsidP="001E41F3">
            <w:pPr>
              <w:pStyle w:val="CRCoverPage"/>
              <w:spacing w:after="0"/>
              <w:jc w:val="right"/>
              <w:rPr>
                <w:noProof/>
                <w:u w:val="single"/>
              </w:rPr>
            </w:pPr>
            <w:r w:rsidRPr="000351B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51B6" w:rsidRDefault="00F25D98" w:rsidP="001E41F3">
            <w:pPr>
              <w:pStyle w:val="CRCoverPage"/>
              <w:spacing w:after="0"/>
              <w:jc w:val="center"/>
              <w:rPr>
                <w:b/>
                <w:caps/>
                <w:noProof/>
              </w:rPr>
            </w:pPr>
          </w:p>
        </w:tc>
        <w:tc>
          <w:tcPr>
            <w:tcW w:w="2126" w:type="dxa"/>
          </w:tcPr>
          <w:p w14:paraId="2ED8415F" w14:textId="77777777" w:rsidR="00F25D98" w:rsidRPr="000351B6" w:rsidRDefault="00F25D98" w:rsidP="001E41F3">
            <w:pPr>
              <w:pStyle w:val="CRCoverPage"/>
              <w:spacing w:after="0"/>
              <w:jc w:val="right"/>
              <w:rPr>
                <w:noProof/>
                <w:u w:val="single"/>
              </w:rPr>
            </w:pPr>
            <w:r w:rsidRPr="000351B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51B6" w:rsidRDefault="00F25D98" w:rsidP="001E41F3">
            <w:pPr>
              <w:pStyle w:val="CRCoverPage"/>
              <w:spacing w:after="0"/>
              <w:jc w:val="center"/>
              <w:rPr>
                <w:b/>
                <w:caps/>
                <w:noProof/>
              </w:rPr>
            </w:pPr>
          </w:p>
        </w:tc>
        <w:tc>
          <w:tcPr>
            <w:tcW w:w="1418" w:type="dxa"/>
            <w:tcBorders>
              <w:left w:val="nil"/>
            </w:tcBorders>
          </w:tcPr>
          <w:p w14:paraId="6562735E" w14:textId="77777777" w:rsidR="00F25D98" w:rsidRPr="000351B6" w:rsidRDefault="00F25D98" w:rsidP="001E41F3">
            <w:pPr>
              <w:pStyle w:val="CRCoverPage"/>
              <w:spacing w:after="0"/>
              <w:jc w:val="right"/>
              <w:rPr>
                <w:noProof/>
              </w:rPr>
            </w:pPr>
            <w:r w:rsidRPr="000351B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51B6" w:rsidRDefault="00F25D98" w:rsidP="001E41F3">
            <w:pPr>
              <w:pStyle w:val="CRCoverPage"/>
              <w:spacing w:after="0"/>
              <w:jc w:val="center"/>
              <w:rPr>
                <w:b/>
                <w:bCs/>
                <w:caps/>
                <w:noProof/>
              </w:rPr>
            </w:pPr>
          </w:p>
        </w:tc>
      </w:tr>
    </w:tbl>
    <w:p w14:paraId="69DCC391" w14:textId="77777777" w:rsidR="001E41F3" w:rsidRPr="000351B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rsidRPr="000351B6" w14:paraId="31618834" w14:textId="77777777" w:rsidTr="00547111">
        <w:tc>
          <w:tcPr>
            <w:tcW w:w="9640" w:type="dxa"/>
            <w:gridSpan w:val="11"/>
          </w:tcPr>
          <w:p w14:paraId="55477508" w14:textId="77777777" w:rsidR="001E41F3" w:rsidRPr="000351B6" w:rsidRDefault="001E41F3">
            <w:pPr>
              <w:pStyle w:val="CRCoverPage"/>
              <w:spacing w:after="0"/>
              <w:rPr>
                <w:noProof/>
                <w:sz w:val="8"/>
                <w:szCs w:val="8"/>
              </w:rPr>
            </w:pPr>
          </w:p>
        </w:tc>
      </w:tr>
      <w:tr w:rsidR="001E41F3" w:rsidRPr="000351B6" w14:paraId="58300953" w14:textId="77777777" w:rsidTr="00547111">
        <w:tc>
          <w:tcPr>
            <w:tcW w:w="1843" w:type="dxa"/>
            <w:tcBorders>
              <w:top w:val="single" w:sz="4" w:space="0" w:color="auto"/>
              <w:left w:val="single" w:sz="4" w:space="0" w:color="auto"/>
            </w:tcBorders>
          </w:tcPr>
          <w:p w14:paraId="05B2F3A2" w14:textId="77777777" w:rsidR="001E41F3" w:rsidRPr="000351B6" w:rsidRDefault="001E41F3">
            <w:pPr>
              <w:pStyle w:val="CRCoverPage"/>
              <w:tabs>
                <w:tab w:val="right" w:pos="1759"/>
              </w:tabs>
              <w:spacing w:after="0"/>
              <w:rPr>
                <w:b/>
                <w:i/>
                <w:noProof/>
              </w:rPr>
            </w:pPr>
            <w:r w:rsidRPr="000351B6">
              <w:rPr>
                <w:b/>
                <w:i/>
                <w:noProof/>
              </w:rPr>
              <w:t>Title:</w:t>
            </w:r>
            <w:r w:rsidRPr="000351B6">
              <w:rPr>
                <w:b/>
                <w:i/>
                <w:noProof/>
              </w:rPr>
              <w:tab/>
            </w:r>
          </w:p>
        </w:tc>
        <w:tc>
          <w:tcPr>
            <w:tcW w:w="7797" w:type="dxa"/>
            <w:gridSpan w:val="10"/>
            <w:tcBorders>
              <w:top w:val="single" w:sz="4" w:space="0" w:color="auto"/>
              <w:right w:val="single" w:sz="4" w:space="0" w:color="auto"/>
            </w:tcBorders>
            <w:shd w:val="pct30" w:color="FFFF00" w:fill="auto"/>
          </w:tcPr>
          <w:p w14:paraId="3D393EEE" w14:textId="6EA6BAF2" w:rsidR="001E41F3" w:rsidRPr="000351B6" w:rsidRDefault="00B8446F">
            <w:pPr>
              <w:pStyle w:val="CRCoverPage"/>
              <w:spacing w:after="0"/>
              <w:ind w:left="100"/>
              <w:rPr>
                <w:noProof/>
              </w:rPr>
            </w:pPr>
            <w:r w:rsidRPr="000351B6">
              <w:t>Correction to NR SL SIG test case 12.2.1.3_mode1</w:t>
            </w:r>
          </w:p>
        </w:tc>
      </w:tr>
      <w:tr w:rsidR="001E41F3" w:rsidRPr="000351B6" w14:paraId="05C08479" w14:textId="77777777" w:rsidTr="00547111">
        <w:tc>
          <w:tcPr>
            <w:tcW w:w="1843" w:type="dxa"/>
            <w:tcBorders>
              <w:left w:val="single" w:sz="4" w:space="0" w:color="auto"/>
            </w:tcBorders>
          </w:tcPr>
          <w:p w14:paraId="45E29F53" w14:textId="77777777" w:rsidR="001E41F3" w:rsidRPr="000351B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51B6" w:rsidRDefault="001E41F3">
            <w:pPr>
              <w:pStyle w:val="CRCoverPage"/>
              <w:spacing w:after="0"/>
              <w:rPr>
                <w:noProof/>
                <w:sz w:val="8"/>
                <w:szCs w:val="8"/>
              </w:rPr>
            </w:pPr>
          </w:p>
        </w:tc>
      </w:tr>
      <w:tr w:rsidR="001E41F3" w:rsidRPr="000351B6" w14:paraId="46D5D7C2" w14:textId="77777777" w:rsidTr="00547111">
        <w:tc>
          <w:tcPr>
            <w:tcW w:w="1843" w:type="dxa"/>
            <w:tcBorders>
              <w:left w:val="single" w:sz="4" w:space="0" w:color="auto"/>
            </w:tcBorders>
          </w:tcPr>
          <w:p w14:paraId="45A6C2C4" w14:textId="77777777" w:rsidR="001E41F3" w:rsidRPr="000351B6" w:rsidRDefault="001E41F3">
            <w:pPr>
              <w:pStyle w:val="CRCoverPage"/>
              <w:tabs>
                <w:tab w:val="right" w:pos="1759"/>
              </w:tabs>
              <w:spacing w:after="0"/>
              <w:rPr>
                <w:b/>
                <w:i/>
                <w:noProof/>
              </w:rPr>
            </w:pPr>
            <w:r w:rsidRPr="000351B6">
              <w:rPr>
                <w:b/>
                <w:i/>
                <w:noProof/>
              </w:rPr>
              <w:t>Source to WG:</w:t>
            </w:r>
          </w:p>
        </w:tc>
        <w:tc>
          <w:tcPr>
            <w:tcW w:w="7797" w:type="dxa"/>
            <w:gridSpan w:val="10"/>
            <w:tcBorders>
              <w:right w:val="single" w:sz="4" w:space="0" w:color="auto"/>
            </w:tcBorders>
            <w:shd w:val="pct30" w:color="FFFF00" w:fill="auto"/>
          </w:tcPr>
          <w:p w14:paraId="298AA482" w14:textId="1AB39F5D" w:rsidR="001E41F3" w:rsidRPr="000351B6" w:rsidRDefault="00112E86">
            <w:pPr>
              <w:pStyle w:val="CRCoverPage"/>
              <w:spacing w:after="0"/>
              <w:ind w:left="100"/>
              <w:rPr>
                <w:noProof/>
              </w:rPr>
            </w:pPr>
            <w:fldSimple w:instr=" DOCPROPERTY  SourceIfWg  \* MERGEFORMAT ">
              <w:r w:rsidR="007B4386" w:rsidRPr="000351B6">
                <w:rPr>
                  <w:noProof/>
                </w:rPr>
                <w:t>Huawei, HiSilicon</w:t>
              </w:r>
            </w:fldSimple>
          </w:p>
        </w:tc>
      </w:tr>
      <w:tr w:rsidR="001E41F3" w:rsidRPr="000351B6" w14:paraId="4196B218" w14:textId="77777777" w:rsidTr="00547111">
        <w:tc>
          <w:tcPr>
            <w:tcW w:w="1843" w:type="dxa"/>
            <w:tcBorders>
              <w:left w:val="single" w:sz="4" w:space="0" w:color="auto"/>
            </w:tcBorders>
          </w:tcPr>
          <w:p w14:paraId="14C300BA" w14:textId="77777777" w:rsidR="001E41F3" w:rsidRPr="000351B6" w:rsidRDefault="001E41F3">
            <w:pPr>
              <w:pStyle w:val="CRCoverPage"/>
              <w:tabs>
                <w:tab w:val="right" w:pos="1759"/>
              </w:tabs>
              <w:spacing w:after="0"/>
              <w:rPr>
                <w:b/>
                <w:i/>
                <w:noProof/>
              </w:rPr>
            </w:pPr>
            <w:r w:rsidRPr="000351B6">
              <w:rPr>
                <w:b/>
                <w:i/>
                <w:noProof/>
              </w:rPr>
              <w:t>Source to TSG:</w:t>
            </w:r>
          </w:p>
        </w:tc>
        <w:tc>
          <w:tcPr>
            <w:tcW w:w="7797" w:type="dxa"/>
            <w:gridSpan w:val="10"/>
            <w:tcBorders>
              <w:right w:val="single" w:sz="4" w:space="0" w:color="auto"/>
            </w:tcBorders>
            <w:shd w:val="pct30" w:color="FFFF00" w:fill="auto"/>
          </w:tcPr>
          <w:p w14:paraId="17FF8B7B" w14:textId="0327B31C" w:rsidR="001E41F3" w:rsidRPr="000351B6" w:rsidRDefault="00112E86" w:rsidP="00547111">
            <w:pPr>
              <w:pStyle w:val="CRCoverPage"/>
              <w:spacing w:after="0"/>
              <w:ind w:left="100"/>
              <w:rPr>
                <w:noProof/>
              </w:rPr>
            </w:pPr>
            <w:fldSimple w:instr=" DOCPROPERTY  SourceIfTsg  \* MERGEFORMAT ">
              <w:r w:rsidR="007B4386" w:rsidRPr="000351B6">
                <w:rPr>
                  <w:noProof/>
                </w:rPr>
                <w:t>R5</w:t>
              </w:r>
            </w:fldSimple>
          </w:p>
        </w:tc>
      </w:tr>
      <w:tr w:rsidR="001E41F3" w:rsidRPr="000351B6" w14:paraId="76303739" w14:textId="77777777" w:rsidTr="00547111">
        <w:tc>
          <w:tcPr>
            <w:tcW w:w="1843" w:type="dxa"/>
            <w:tcBorders>
              <w:left w:val="single" w:sz="4" w:space="0" w:color="auto"/>
            </w:tcBorders>
          </w:tcPr>
          <w:p w14:paraId="4D3B1657" w14:textId="77777777" w:rsidR="001E41F3" w:rsidRPr="000351B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51B6" w:rsidRDefault="001E41F3">
            <w:pPr>
              <w:pStyle w:val="CRCoverPage"/>
              <w:spacing w:after="0"/>
              <w:rPr>
                <w:noProof/>
                <w:sz w:val="8"/>
                <w:szCs w:val="8"/>
              </w:rPr>
            </w:pPr>
          </w:p>
        </w:tc>
      </w:tr>
      <w:tr w:rsidR="001E41F3" w:rsidRPr="000351B6" w14:paraId="50563E52" w14:textId="77777777" w:rsidTr="00B8446F">
        <w:tc>
          <w:tcPr>
            <w:tcW w:w="1843" w:type="dxa"/>
            <w:tcBorders>
              <w:left w:val="single" w:sz="4" w:space="0" w:color="auto"/>
            </w:tcBorders>
          </w:tcPr>
          <w:p w14:paraId="32C381B7" w14:textId="77777777" w:rsidR="001E41F3" w:rsidRPr="000351B6" w:rsidRDefault="001E41F3">
            <w:pPr>
              <w:pStyle w:val="CRCoverPage"/>
              <w:tabs>
                <w:tab w:val="right" w:pos="1759"/>
              </w:tabs>
              <w:spacing w:after="0"/>
              <w:rPr>
                <w:b/>
                <w:i/>
                <w:noProof/>
              </w:rPr>
            </w:pPr>
            <w:r w:rsidRPr="000351B6">
              <w:rPr>
                <w:b/>
                <w:i/>
                <w:noProof/>
              </w:rPr>
              <w:t>Work item code</w:t>
            </w:r>
            <w:r w:rsidR="0051580D" w:rsidRPr="000351B6">
              <w:rPr>
                <w:b/>
                <w:i/>
                <w:noProof/>
              </w:rPr>
              <w:t>:</w:t>
            </w:r>
          </w:p>
        </w:tc>
        <w:tc>
          <w:tcPr>
            <w:tcW w:w="3927" w:type="dxa"/>
            <w:gridSpan w:val="5"/>
            <w:shd w:val="pct30" w:color="FFFF00" w:fill="auto"/>
          </w:tcPr>
          <w:p w14:paraId="115414A3" w14:textId="4BE793D8" w:rsidR="001E41F3" w:rsidRPr="000351B6" w:rsidRDefault="00B8446F">
            <w:pPr>
              <w:pStyle w:val="CRCoverPage"/>
              <w:spacing w:after="0"/>
              <w:ind w:left="100"/>
              <w:rPr>
                <w:noProof/>
              </w:rPr>
            </w:pPr>
            <w:r w:rsidRPr="000351B6">
              <w:t>5G_V2X_NRSL_eV2XARC-UEConTest</w:t>
            </w:r>
          </w:p>
        </w:tc>
        <w:tc>
          <w:tcPr>
            <w:tcW w:w="326" w:type="dxa"/>
            <w:tcBorders>
              <w:left w:val="nil"/>
            </w:tcBorders>
          </w:tcPr>
          <w:p w14:paraId="61A86BCF" w14:textId="77777777" w:rsidR="001E41F3" w:rsidRPr="000351B6" w:rsidRDefault="001E41F3">
            <w:pPr>
              <w:pStyle w:val="CRCoverPage"/>
              <w:spacing w:after="0"/>
              <w:ind w:right="100"/>
              <w:rPr>
                <w:noProof/>
              </w:rPr>
            </w:pPr>
          </w:p>
        </w:tc>
        <w:tc>
          <w:tcPr>
            <w:tcW w:w="1417" w:type="dxa"/>
            <w:gridSpan w:val="3"/>
            <w:tcBorders>
              <w:left w:val="nil"/>
            </w:tcBorders>
          </w:tcPr>
          <w:p w14:paraId="153CBFB1" w14:textId="77777777" w:rsidR="001E41F3" w:rsidRPr="000351B6" w:rsidRDefault="001E41F3">
            <w:pPr>
              <w:pStyle w:val="CRCoverPage"/>
              <w:spacing w:after="0"/>
              <w:jc w:val="right"/>
              <w:rPr>
                <w:noProof/>
              </w:rPr>
            </w:pPr>
            <w:r w:rsidRPr="000351B6">
              <w:rPr>
                <w:b/>
                <w:i/>
                <w:noProof/>
              </w:rPr>
              <w:t>Date:</w:t>
            </w:r>
          </w:p>
        </w:tc>
        <w:tc>
          <w:tcPr>
            <w:tcW w:w="2127" w:type="dxa"/>
            <w:tcBorders>
              <w:right w:val="single" w:sz="4" w:space="0" w:color="auto"/>
            </w:tcBorders>
            <w:shd w:val="pct30" w:color="FFFF00" w:fill="auto"/>
          </w:tcPr>
          <w:p w14:paraId="56929475" w14:textId="5CCA7D80" w:rsidR="001E41F3" w:rsidRPr="000351B6" w:rsidRDefault="00112E86">
            <w:pPr>
              <w:pStyle w:val="CRCoverPage"/>
              <w:spacing w:after="0"/>
              <w:ind w:left="100"/>
              <w:rPr>
                <w:noProof/>
              </w:rPr>
            </w:pPr>
            <w:fldSimple w:instr=" DOCPROPERTY  ResDate  \* MERGEFORMAT ">
              <w:r w:rsidR="007B4386" w:rsidRPr="000351B6">
                <w:rPr>
                  <w:noProof/>
                </w:rPr>
                <w:t>2024-0</w:t>
              </w:r>
              <w:r w:rsidR="00314CB3" w:rsidRPr="000351B6">
                <w:rPr>
                  <w:noProof/>
                </w:rPr>
                <w:t>8</w:t>
              </w:r>
              <w:r w:rsidR="007B4386" w:rsidRPr="000351B6">
                <w:rPr>
                  <w:noProof/>
                </w:rPr>
                <w:t>-10</w:t>
              </w:r>
            </w:fldSimple>
          </w:p>
        </w:tc>
      </w:tr>
      <w:tr w:rsidR="001E41F3" w:rsidRPr="000351B6" w14:paraId="690C7843" w14:textId="77777777" w:rsidTr="00547111">
        <w:tc>
          <w:tcPr>
            <w:tcW w:w="1843" w:type="dxa"/>
            <w:tcBorders>
              <w:left w:val="single" w:sz="4" w:space="0" w:color="auto"/>
            </w:tcBorders>
          </w:tcPr>
          <w:p w14:paraId="17A1A642" w14:textId="77777777" w:rsidR="001E41F3" w:rsidRPr="000351B6" w:rsidRDefault="001E41F3">
            <w:pPr>
              <w:pStyle w:val="CRCoverPage"/>
              <w:spacing w:after="0"/>
              <w:rPr>
                <w:b/>
                <w:i/>
                <w:noProof/>
                <w:sz w:val="8"/>
                <w:szCs w:val="8"/>
              </w:rPr>
            </w:pPr>
          </w:p>
        </w:tc>
        <w:tc>
          <w:tcPr>
            <w:tcW w:w="1986" w:type="dxa"/>
            <w:gridSpan w:val="4"/>
          </w:tcPr>
          <w:p w14:paraId="2F73FCFB" w14:textId="77777777" w:rsidR="001E41F3" w:rsidRPr="000351B6" w:rsidRDefault="001E41F3">
            <w:pPr>
              <w:pStyle w:val="CRCoverPage"/>
              <w:spacing w:after="0"/>
              <w:rPr>
                <w:noProof/>
                <w:sz w:val="8"/>
                <w:szCs w:val="8"/>
              </w:rPr>
            </w:pPr>
          </w:p>
        </w:tc>
        <w:tc>
          <w:tcPr>
            <w:tcW w:w="2267" w:type="dxa"/>
            <w:gridSpan w:val="2"/>
          </w:tcPr>
          <w:p w14:paraId="0FBCFC35" w14:textId="77777777" w:rsidR="001E41F3" w:rsidRPr="000351B6" w:rsidRDefault="001E41F3">
            <w:pPr>
              <w:pStyle w:val="CRCoverPage"/>
              <w:spacing w:after="0"/>
              <w:rPr>
                <w:noProof/>
                <w:sz w:val="8"/>
                <w:szCs w:val="8"/>
              </w:rPr>
            </w:pPr>
          </w:p>
        </w:tc>
        <w:tc>
          <w:tcPr>
            <w:tcW w:w="1417" w:type="dxa"/>
            <w:gridSpan w:val="3"/>
          </w:tcPr>
          <w:p w14:paraId="60243A9E" w14:textId="77777777" w:rsidR="001E41F3" w:rsidRPr="000351B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51B6" w:rsidRDefault="001E41F3">
            <w:pPr>
              <w:pStyle w:val="CRCoverPage"/>
              <w:spacing w:after="0"/>
              <w:rPr>
                <w:noProof/>
                <w:sz w:val="8"/>
                <w:szCs w:val="8"/>
              </w:rPr>
            </w:pPr>
          </w:p>
        </w:tc>
      </w:tr>
      <w:tr w:rsidR="001E41F3" w:rsidRPr="000351B6" w14:paraId="13D4AF59" w14:textId="77777777" w:rsidTr="00547111">
        <w:trPr>
          <w:cantSplit/>
        </w:trPr>
        <w:tc>
          <w:tcPr>
            <w:tcW w:w="1843" w:type="dxa"/>
            <w:tcBorders>
              <w:left w:val="single" w:sz="4" w:space="0" w:color="auto"/>
            </w:tcBorders>
          </w:tcPr>
          <w:p w14:paraId="1E6EA205" w14:textId="77777777" w:rsidR="001E41F3" w:rsidRPr="000351B6" w:rsidRDefault="001E41F3">
            <w:pPr>
              <w:pStyle w:val="CRCoverPage"/>
              <w:tabs>
                <w:tab w:val="right" w:pos="1759"/>
              </w:tabs>
              <w:spacing w:after="0"/>
              <w:rPr>
                <w:b/>
                <w:i/>
                <w:noProof/>
              </w:rPr>
            </w:pPr>
            <w:r w:rsidRPr="000351B6">
              <w:rPr>
                <w:b/>
                <w:i/>
                <w:noProof/>
              </w:rPr>
              <w:t>Category:</w:t>
            </w:r>
          </w:p>
        </w:tc>
        <w:tc>
          <w:tcPr>
            <w:tcW w:w="851" w:type="dxa"/>
            <w:shd w:val="pct30" w:color="FFFF00" w:fill="auto"/>
          </w:tcPr>
          <w:p w14:paraId="154A6113" w14:textId="447B780C" w:rsidR="001E41F3" w:rsidRPr="000351B6" w:rsidRDefault="00112E86" w:rsidP="00D24991">
            <w:pPr>
              <w:pStyle w:val="CRCoverPage"/>
              <w:spacing w:after="0"/>
              <w:ind w:left="100" w:right="-609"/>
              <w:rPr>
                <w:b/>
                <w:noProof/>
              </w:rPr>
            </w:pPr>
            <w:fldSimple w:instr=" DOCPROPERTY  Cat  \* MERGEFORMAT ">
              <w:r w:rsidR="007B4386" w:rsidRPr="000351B6">
                <w:rPr>
                  <w:b/>
                  <w:noProof/>
                </w:rPr>
                <w:t>F</w:t>
              </w:r>
            </w:fldSimple>
          </w:p>
        </w:tc>
        <w:tc>
          <w:tcPr>
            <w:tcW w:w="3402" w:type="dxa"/>
            <w:gridSpan w:val="5"/>
            <w:tcBorders>
              <w:left w:val="nil"/>
            </w:tcBorders>
          </w:tcPr>
          <w:p w14:paraId="617AE5C6" w14:textId="77777777" w:rsidR="001E41F3" w:rsidRPr="000351B6" w:rsidRDefault="001E41F3">
            <w:pPr>
              <w:pStyle w:val="CRCoverPage"/>
              <w:spacing w:after="0"/>
              <w:rPr>
                <w:noProof/>
              </w:rPr>
            </w:pPr>
          </w:p>
        </w:tc>
        <w:tc>
          <w:tcPr>
            <w:tcW w:w="1417" w:type="dxa"/>
            <w:gridSpan w:val="3"/>
            <w:tcBorders>
              <w:left w:val="nil"/>
            </w:tcBorders>
          </w:tcPr>
          <w:p w14:paraId="42CDCEE5" w14:textId="77777777" w:rsidR="001E41F3" w:rsidRPr="000351B6" w:rsidRDefault="001E41F3">
            <w:pPr>
              <w:pStyle w:val="CRCoverPage"/>
              <w:spacing w:after="0"/>
              <w:jc w:val="right"/>
              <w:rPr>
                <w:b/>
                <w:i/>
                <w:noProof/>
              </w:rPr>
            </w:pPr>
            <w:r w:rsidRPr="000351B6">
              <w:rPr>
                <w:b/>
                <w:i/>
                <w:noProof/>
              </w:rPr>
              <w:t>Release:</w:t>
            </w:r>
          </w:p>
        </w:tc>
        <w:tc>
          <w:tcPr>
            <w:tcW w:w="2127" w:type="dxa"/>
            <w:tcBorders>
              <w:right w:val="single" w:sz="4" w:space="0" w:color="auto"/>
            </w:tcBorders>
            <w:shd w:val="pct30" w:color="FFFF00" w:fill="auto"/>
          </w:tcPr>
          <w:p w14:paraId="6C870B98" w14:textId="47F0D85C" w:rsidR="001E41F3" w:rsidRPr="000351B6" w:rsidRDefault="007B4386">
            <w:pPr>
              <w:pStyle w:val="CRCoverPage"/>
              <w:spacing w:after="0"/>
              <w:ind w:left="100"/>
              <w:rPr>
                <w:noProof/>
              </w:rPr>
            </w:pPr>
            <w:r w:rsidRPr="000351B6">
              <w:rPr>
                <w:rFonts w:hint="eastAsia"/>
                <w:noProof/>
                <w:lang w:eastAsia="zh-CN"/>
              </w:rPr>
              <w:t>Rel</w:t>
            </w:r>
            <w:r w:rsidRPr="000351B6">
              <w:rPr>
                <w:noProof/>
              </w:rPr>
              <w:t>-1</w:t>
            </w:r>
            <w:r w:rsidR="003032A2" w:rsidRPr="000351B6">
              <w:rPr>
                <w:noProof/>
              </w:rPr>
              <w:t>7</w:t>
            </w:r>
          </w:p>
        </w:tc>
      </w:tr>
      <w:tr w:rsidR="001E41F3" w:rsidRPr="000351B6" w14:paraId="30122F0C" w14:textId="77777777" w:rsidTr="00547111">
        <w:tc>
          <w:tcPr>
            <w:tcW w:w="1843" w:type="dxa"/>
            <w:tcBorders>
              <w:left w:val="single" w:sz="4" w:space="0" w:color="auto"/>
              <w:bottom w:val="single" w:sz="4" w:space="0" w:color="auto"/>
            </w:tcBorders>
          </w:tcPr>
          <w:p w14:paraId="615796D0" w14:textId="77777777" w:rsidR="001E41F3" w:rsidRPr="000351B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51B6" w:rsidRDefault="001E41F3">
            <w:pPr>
              <w:pStyle w:val="CRCoverPage"/>
              <w:spacing w:after="0"/>
              <w:ind w:left="383" w:hanging="383"/>
              <w:rPr>
                <w:i/>
                <w:noProof/>
                <w:sz w:val="18"/>
              </w:rPr>
            </w:pPr>
            <w:r w:rsidRPr="000351B6">
              <w:rPr>
                <w:i/>
                <w:noProof/>
                <w:sz w:val="18"/>
              </w:rPr>
              <w:t xml:space="preserve">Use </w:t>
            </w:r>
            <w:r w:rsidRPr="000351B6">
              <w:rPr>
                <w:i/>
                <w:noProof/>
                <w:sz w:val="18"/>
                <w:u w:val="single"/>
              </w:rPr>
              <w:t>one</w:t>
            </w:r>
            <w:r w:rsidRPr="000351B6">
              <w:rPr>
                <w:i/>
                <w:noProof/>
                <w:sz w:val="18"/>
              </w:rPr>
              <w:t xml:space="preserve"> of the following categories:</w:t>
            </w:r>
            <w:r w:rsidRPr="000351B6">
              <w:rPr>
                <w:b/>
                <w:i/>
                <w:noProof/>
                <w:sz w:val="18"/>
              </w:rPr>
              <w:br/>
              <w:t>F</w:t>
            </w:r>
            <w:r w:rsidRPr="000351B6">
              <w:rPr>
                <w:i/>
                <w:noProof/>
                <w:sz w:val="18"/>
              </w:rPr>
              <w:t xml:space="preserve">  (correction)</w:t>
            </w:r>
            <w:r w:rsidRPr="000351B6">
              <w:rPr>
                <w:i/>
                <w:noProof/>
                <w:sz w:val="18"/>
              </w:rPr>
              <w:br/>
            </w:r>
            <w:r w:rsidRPr="000351B6">
              <w:rPr>
                <w:b/>
                <w:i/>
                <w:noProof/>
                <w:sz w:val="18"/>
              </w:rPr>
              <w:t>A</w:t>
            </w:r>
            <w:r w:rsidRPr="000351B6">
              <w:rPr>
                <w:i/>
                <w:noProof/>
                <w:sz w:val="18"/>
              </w:rPr>
              <w:t xml:space="preserve">  (</w:t>
            </w:r>
            <w:r w:rsidR="00DE34CF" w:rsidRPr="000351B6">
              <w:rPr>
                <w:i/>
                <w:noProof/>
                <w:sz w:val="18"/>
              </w:rPr>
              <w:t xml:space="preserve">mirror </w:t>
            </w:r>
            <w:r w:rsidRPr="000351B6">
              <w:rPr>
                <w:i/>
                <w:noProof/>
                <w:sz w:val="18"/>
              </w:rPr>
              <w:t>correspond</w:t>
            </w:r>
            <w:r w:rsidR="00DE34CF" w:rsidRPr="000351B6">
              <w:rPr>
                <w:i/>
                <w:noProof/>
                <w:sz w:val="18"/>
              </w:rPr>
              <w:t xml:space="preserve">ing </w:t>
            </w:r>
            <w:r w:rsidRPr="000351B6">
              <w:rPr>
                <w:i/>
                <w:noProof/>
                <w:sz w:val="18"/>
              </w:rPr>
              <w:t xml:space="preserve">to a </w:t>
            </w:r>
            <w:r w:rsidR="00DE34CF" w:rsidRPr="000351B6">
              <w:rPr>
                <w:i/>
                <w:noProof/>
                <w:sz w:val="18"/>
              </w:rPr>
              <w:t xml:space="preserve">change </w:t>
            </w:r>
            <w:r w:rsidRPr="000351B6">
              <w:rPr>
                <w:i/>
                <w:noProof/>
                <w:sz w:val="18"/>
              </w:rPr>
              <w:t xml:space="preserve">in an earlier </w:t>
            </w:r>
            <w:r w:rsidR="00665C47" w:rsidRPr="000351B6">
              <w:rPr>
                <w:i/>
                <w:noProof/>
                <w:sz w:val="18"/>
              </w:rPr>
              <w:tab/>
            </w:r>
            <w:r w:rsidR="00665C47" w:rsidRPr="000351B6">
              <w:rPr>
                <w:i/>
                <w:noProof/>
                <w:sz w:val="18"/>
              </w:rPr>
              <w:tab/>
            </w:r>
            <w:r w:rsidR="00665C47" w:rsidRPr="000351B6">
              <w:rPr>
                <w:i/>
                <w:noProof/>
                <w:sz w:val="18"/>
              </w:rPr>
              <w:tab/>
            </w:r>
            <w:r w:rsidR="00665C47" w:rsidRPr="000351B6">
              <w:rPr>
                <w:i/>
                <w:noProof/>
                <w:sz w:val="18"/>
              </w:rPr>
              <w:tab/>
            </w:r>
            <w:r w:rsidR="00665C47" w:rsidRPr="000351B6">
              <w:rPr>
                <w:i/>
                <w:noProof/>
                <w:sz w:val="18"/>
              </w:rPr>
              <w:tab/>
            </w:r>
            <w:r w:rsidR="00665C47" w:rsidRPr="000351B6">
              <w:rPr>
                <w:i/>
                <w:noProof/>
                <w:sz w:val="18"/>
              </w:rPr>
              <w:tab/>
            </w:r>
            <w:r w:rsidR="00665C47" w:rsidRPr="000351B6">
              <w:rPr>
                <w:i/>
                <w:noProof/>
                <w:sz w:val="18"/>
              </w:rPr>
              <w:tab/>
            </w:r>
            <w:r w:rsidR="00665C47" w:rsidRPr="000351B6">
              <w:rPr>
                <w:i/>
                <w:noProof/>
                <w:sz w:val="18"/>
              </w:rPr>
              <w:tab/>
            </w:r>
            <w:r w:rsidR="00665C47" w:rsidRPr="000351B6">
              <w:rPr>
                <w:i/>
                <w:noProof/>
                <w:sz w:val="18"/>
              </w:rPr>
              <w:tab/>
            </w:r>
            <w:r w:rsidR="00665C47" w:rsidRPr="000351B6">
              <w:rPr>
                <w:i/>
                <w:noProof/>
                <w:sz w:val="18"/>
              </w:rPr>
              <w:tab/>
            </w:r>
            <w:r w:rsidR="00665C47" w:rsidRPr="000351B6">
              <w:rPr>
                <w:i/>
                <w:noProof/>
                <w:sz w:val="18"/>
              </w:rPr>
              <w:tab/>
            </w:r>
            <w:r w:rsidR="00665C47" w:rsidRPr="000351B6">
              <w:rPr>
                <w:i/>
                <w:noProof/>
                <w:sz w:val="18"/>
              </w:rPr>
              <w:tab/>
            </w:r>
            <w:r w:rsidR="00665C47" w:rsidRPr="000351B6">
              <w:rPr>
                <w:i/>
                <w:noProof/>
                <w:sz w:val="18"/>
              </w:rPr>
              <w:tab/>
            </w:r>
            <w:r w:rsidRPr="000351B6">
              <w:rPr>
                <w:i/>
                <w:noProof/>
                <w:sz w:val="18"/>
              </w:rPr>
              <w:t>release)</w:t>
            </w:r>
            <w:r w:rsidRPr="000351B6">
              <w:rPr>
                <w:i/>
                <w:noProof/>
                <w:sz w:val="18"/>
              </w:rPr>
              <w:br/>
            </w:r>
            <w:r w:rsidRPr="000351B6">
              <w:rPr>
                <w:b/>
                <w:i/>
                <w:noProof/>
                <w:sz w:val="18"/>
              </w:rPr>
              <w:t>B</w:t>
            </w:r>
            <w:r w:rsidRPr="000351B6">
              <w:rPr>
                <w:i/>
                <w:noProof/>
                <w:sz w:val="18"/>
              </w:rPr>
              <w:t xml:space="preserve">  (addition of feature), </w:t>
            </w:r>
            <w:r w:rsidRPr="000351B6">
              <w:rPr>
                <w:i/>
                <w:noProof/>
                <w:sz w:val="18"/>
              </w:rPr>
              <w:br/>
            </w:r>
            <w:r w:rsidRPr="000351B6">
              <w:rPr>
                <w:b/>
                <w:i/>
                <w:noProof/>
                <w:sz w:val="18"/>
              </w:rPr>
              <w:t>C</w:t>
            </w:r>
            <w:r w:rsidRPr="000351B6">
              <w:rPr>
                <w:i/>
                <w:noProof/>
                <w:sz w:val="18"/>
              </w:rPr>
              <w:t xml:space="preserve">  (functional modification of feature)</w:t>
            </w:r>
            <w:r w:rsidRPr="000351B6">
              <w:rPr>
                <w:i/>
                <w:noProof/>
                <w:sz w:val="18"/>
              </w:rPr>
              <w:br/>
            </w:r>
            <w:r w:rsidRPr="000351B6">
              <w:rPr>
                <w:b/>
                <w:i/>
                <w:noProof/>
                <w:sz w:val="18"/>
              </w:rPr>
              <w:t>D</w:t>
            </w:r>
            <w:r w:rsidRPr="000351B6">
              <w:rPr>
                <w:i/>
                <w:noProof/>
                <w:sz w:val="18"/>
              </w:rPr>
              <w:t xml:space="preserve">  (editorial modification)</w:t>
            </w:r>
          </w:p>
          <w:p w14:paraId="05D36727" w14:textId="77777777" w:rsidR="001E41F3" w:rsidRPr="000351B6" w:rsidRDefault="001E41F3">
            <w:pPr>
              <w:pStyle w:val="CRCoverPage"/>
              <w:rPr>
                <w:noProof/>
              </w:rPr>
            </w:pPr>
            <w:r w:rsidRPr="000351B6">
              <w:rPr>
                <w:noProof/>
                <w:sz w:val="18"/>
              </w:rPr>
              <w:t>Detailed explanations of the above categories can</w:t>
            </w:r>
            <w:r w:rsidRPr="000351B6">
              <w:rPr>
                <w:noProof/>
                <w:sz w:val="18"/>
              </w:rPr>
              <w:br/>
              <w:t xml:space="preserve">be found in 3GPP </w:t>
            </w:r>
            <w:hyperlink r:id="rId11" w:history="1">
              <w:r w:rsidRPr="000351B6">
                <w:rPr>
                  <w:rStyle w:val="af0"/>
                  <w:noProof/>
                  <w:sz w:val="18"/>
                </w:rPr>
                <w:t>TR 21.900</w:t>
              </w:r>
            </w:hyperlink>
            <w:r w:rsidRPr="000351B6">
              <w:rPr>
                <w:noProof/>
                <w:sz w:val="18"/>
              </w:rPr>
              <w:t>.</w:t>
            </w:r>
          </w:p>
        </w:tc>
        <w:tc>
          <w:tcPr>
            <w:tcW w:w="3120" w:type="dxa"/>
            <w:gridSpan w:val="2"/>
            <w:tcBorders>
              <w:bottom w:val="single" w:sz="4" w:space="0" w:color="auto"/>
              <w:right w:val="single" w:sz="4" w:space="0" w:color="auto"/>
            </w:tcBorders>
          </w:tcPr>
          <w:p w14:paraId="1A28F380" w14:textId="0E2FCE84" w:rsidR="00D9124E" w:rsidRPr="000351B6" w:rsidRDefault="001E41F3" w:rsidP="00BD6BB8">
            <w:pPr>
              <w:pStyle w:val="CRCoverPage"/>
              <w:tabs>
                <w:tab w:val="left" w:pos="950"/>
              </w:tabs>
              <w:spacing w:after="0"/>
              <w:ind w:left="241" w:hanging="241"/>
              <w:rPr>
                <w:i/>
                <w:noProof/>
                <w:sz w:val="18"/>
              </w:rPr>
            </w:pPr>
            <w:r w:rsidRPr="000351B6">
              <w:rPr>
                <w:i/>
                <w:noProof/>
                <w:sz w:val="18"/>
              </w:rPr>
              <w:t xml:space="preserve">Use </w:t>
            </w:r>
            <w:r w:rsidRPr="000351B6">
              <w:rPr>
                <w:i/>
                <w:noProof/>
                <w:sz w:val="18"/>
                <w:u w:val="single"/>
              </w:rPr>
              <w:t>one</w:t>
            </w:r>
            <w:r w:rsidRPr="000351B6">
              <w:rPr>
                <w:i/>
                <w:noProof/>
                <w:sz w:val="18"/>
              </w:rPr>
              <w:t xml:space="preserve"> of the following releases:</w:t>
            </w:r>
            <w:r w:rsidRPr="000351B6">
              <w:rPr>
                <w:i/>
                <w:noProof/>
                <w:sz w:val="18"/>
              </w:rPr>
              <w:br/>
              <w:t>Rel-8</w:t>
            </w:r>
            <w:r w:rsidRPr="000351B6">
              <w:rPr>
                <w:i/>
                <w:noProof/>
                <w:sz w:val="18"/>
              </w:rPr>
              <w:tab/>
              <w:t>(Release 8)</w:t>
            </w:r>
            <w:r w:rsidR="007C2097" w:rsidRPr="000351B6">
              <w:rPr>
                <w:i/>
                <w:noProof/>
                <w:sz w:val="18"/>
              </w:rPr>
              <w:br/>
              <w:t>Rel-9</w:t>
            </w:r>
            <w:r w:rsidR="007C2097" w:rsidRPr="000351B6">
              <w:rPr>
                <w:i/>
                <w:noProof/>
                <w:sz w:val="18"/>
              </w:rPr>
              <w:tab/>
              <w:t>(Release 9)</w:t>
            </w:r>
            <w:r w:rsidR="009777D9" w:rsidRPr="000351B6">
              <w:rPr>
                <w:i/>
                <w:noProof/>
                <w:sz w:val="18"/>
              </w:rPr>
              <w:br/>
              <w:t>Rel-10</w:t>
            </w:r>
            <w:r w:rsidR="009777D9" w:rsidRPr="000351B6">
              <w:rPr>
                <w:i/>
                <w:noProof/>
                <w:sz w:val="18"/>
              </w:rPr>
              <w:tab/>
              <w:t>(Release 10)</w:t>
            </w:r>
            <w:r w:rsidR="000C038A" w:rsidRPr="000351B6">
              <w:rPr>
                <w:i/>
                <w:noProof/>
                <w:sz w:val="18"/>
              </w:rPr>
              <w:br/>
              <w:t>Rel-11</w:t>
            </w:r>
            <w:r w:rsidR="000C038A" w:rsidRPr="000351B6">
              <w:rPr>
                <w:i/>
                <w:noProof/>
                <w:sz w:val="18"/>
              </w:rPr>
              <w:tab/>
              <w:t>(Release 11)</w:t>
            </w:r>
            <w:r w:rsidR="000C038A" w:rsidRPr="000351B6">
              <w:rPr>
                <w:i/>
                <w:noProof/>
                <w:sz w:val="18"/>
              </w:rPr>
              <w:br/>
            </w:r>
            <w:r w:rsidR="002E472E" w:rsidRPr="000351B6">
              <w:rPr>
                <w:i/>
                <w:noProof/>
                <w:sz w:val="18"/>
              </w:rPr>
              <w:t>…</w:t>
            </w:r>
            <w:r w:rsidR="0051580D" w:rsidRPr="000351B6">
              <w:rPr>
                <w:i/>
                <w:noProof/>
                <w:sz w:val="18"/>
              </w:rPr>
              <w:br/>
            </w:r>
            <w:r w:rsidR="002E472E" w:rsidRPr="000351B6">
              <w:rPr>
                <w:i/>
                <w:noProof/>
                <w:sz w:val="18"/>
              </w:rPr>
              <w:t>Rel-17</w:t>
            </w:r>
            <w:r w:rsidR="002E472E" w:rsidRPr="000351B6">
              <w:rPr>
                <w:i/>
                <w:noProof/>
                <w:sz w:val="18"/>
              </w:rPr>
              <w:tab/>
              <w:t>(Release 17)</w:t>
            </w:r>
            <w:r w:rsidR="002E472E" w:rsidRPr="000351B6">
              <w:rPr>
                <w:i/>
                <w:noProof/>
                <w:sz w:val="18"/>
              </w:rPr>
              <w:br/>
              <w:t>Rel-18</w:t>
            </w:r>
            <w:r w:rsidR="002E472E" w:rsidRPr="000351B6">
              <w:rPr>
                <w:i/>
                <w:noProof/>
                <w:sz w:val="18"/>
              </w:rPr>
              <w:tab/>
              <w:t>(Release 18)</w:t>
            </w:r>
            <w:r w:rsidR="00C870F6" w:rsidRPr="000351B6">
              <w:rPr>
                <w:i/>
                <w:noProof/>
                <w:sz w:val="18"/>
              </w:rPr>
              <w:br/>
              <w:t>Rel-19</w:t>
            </w:r>
            <w:r w:rsidR="00653DE4" w:rsidRPr="000351B6">
              <w:rPr>
                <w:i/>
                <w:noProof/>
                <w:sz w:val="18"/>
              </w:rPr>
              <w:tab/>
              <w:t>(Release 19)</w:t>
            </w:r>
            <w:r w:rsidR="00D9124E" w:rsidRPr="000351B6">
              <w:rPr>
                <w:i/>
                <w:noProof/>
                <w:sz w:val="18"/>
              </w:rPr>
              <w:t xml:space="preserve"> </w:t>
            </w:r>
            <w:r w:rsidR="00D9124E" w:rsidRPr="000351B6">
              <w:rPr>
                <w:i/>
                <w:noProof/>
                <w:sz w:val="18"/>
              </w:rPr>
              <w:br/>
              <w:t>Rel-20</w:t>
            </w:r>
            <w:r w:rsidR="00D9124E" w:rsidRPr="000351B6">
              <w:rPr>
                <w:i/>
                <w:noProof/>
                <w:sz w:val="18"/>
              </w:rPr>
              <w:tab/>
              <w:t>(Release 20)</w:t>
            </w:r>
          </w:p>
        </w:tc>
      </w:tr>
      <w:tr w:rsidR="001E41F3" w:rsidRPr="000351B6" w14:paraId="7FBEB8E7" w14:textId="77777777" w:rsidTr="00547111">
        <w:tc>
          <w:tcPr>
            <w:tcW w:w="1843" w:type="dxa"/>
          </w:tcPr>
          <w:p w14:paraId="44A3A604" w14:textId="77777777" w:rsidR="001E41F3" w:rsidRPr="000351B6" w:rsidRDefault="001E41F3">
            <w:pPr>
              <w:pStyle w:val="CRCoverPage"/>
              <w:spacing w:after="0"/>
              <w:rPr>
                <w:b/>
                <w:i/>
                <w:noProof/>
                <w:sz w:val="8"/>
                <w:szCs w:val="8"/>
              </w:rPr>
            </w:pPr>
          </w:p>
        </w:tc>
        <w:tc>
          <w:tcPr>
            <w:tcW w:w="7797" w:type="dxa"/>
            <w:gridSpan w:val="10"/>
          </w:tcPr>
          <w:p w14:paraId="5524CC4E" w14:textId="77777777" w:rsidR="001E41F3" w:rsidRPr="000351B6" w:rsidRDefault="001E41F3">
            <w:pPr>
              <w:pStyle w:val="CRCoverPage"/>
              <w:spacing w:after="0"/>
              <w:rPr>
                <w:noProof/>
                <w:sz w:val="8"/>
                <w:szCs w:val="8"/>
              </w:rPr>
            </w:pPr>
          </w:p>
        </w:tc>
      </w:tr>
      <w:tr w:rsidR="001E41F3" w:rsidRPr="000351B6" w14:paraId="1256F52C" w14:textId="77777777" w:rsidTr="00547111">
        <w:tc>
          <w:tcPr>
            <w:tcW w:w="2694" w:type="dxa"/>
            <w:gridSpan w:val="2"/>
            <w:tcBorders>
              <w:top w:val="single" w:sz="4" w:space="0" w:color="auto"/>
              <w:left w:val="single" w:sz="4" w:space="0" w:color="auto"/>
            </w:tcBorders>
          </w:tcPr>
          <w:p w14:paraId="52C87DB0" w14:textId="77777777" w:rsidR="001E41F3" w:rsidRPr="000351B6" w:rsidRDefault="001E41F3">
            <w:pPr>
              <w:pStyle w:val="CRCoverPage"/>
              <w:tabs>
                <w:tab w:val="right" w:pos="2184"/>
              </w:tabs>
              <w:spacing w:after="0"/>
              <w:rPr>
                <w:b/>
                <w:i/>
                <w:noProof/>
              </w:rPr>
            </w:pPr>
            <w:r w:rsidRPr="000351B6">
              <w:rPr>
                <w:b/>
                <w:i/>
                <w:noProof/>
              </w:rPr>
              <w:t>Reason for change:</w:t>
            </w:r>
          </w:p>
        </w:tc>
        <w:tc>
          <w:tcPr>
            <w:tcW w:w="6946" w:type="dxa"/>
            <w:gridSpan w:val="9"/>
            <w:tcBorders>
              <w:top w:val="single" w:sz="4" w:space="0" w:color="auto"/>
              <w:right w:val="single" w:sz="4" w:space="0" w:color="auto"/>
            </w:tcBorders>
            <w:shd w:val="pct30" w:color="FFFF00" w:fill="auto"/>
          </w:tcPr>
          <w:p w14:paraId="73F87EF9" w14:textId="77777777" w:rsidR="00BD6393" w:rsidRPr="000351B6" w:rsidRDefault="00CB17CF" w:rsidP="007C5526">
            <w:pPr>
              <w:pStyle w:val="CRCoverPage"/>
              <w:numPr>
                <w:ilvl w:val="0"/>
                <w:numId w:val="1"/>
              </w:numPr>
              <w:spacing w:after="0"/>
              <w:rPr>
                <w:noProof/>
                <w:lang w:eastAsia="zh-CN"/>
              </w:rPr>
            </w:pPr>
            <w:r w:rsidRPr="000351B6">
              <w:rPr>
                <w:noProof/>
                <w:lang w:eastAsia="zh-CN"/>
              </w:rPr>
              <w:t xml:space="preserve">To </w:t>
            </w:r>
            <w:r w:rsidR="003032A2" w:rsidRPr="000351B6">
              <w:rPr>
                <w:noProof/>
                <w:lang w:eastAsia="zh-CN"/>
              </w:rPr>
              <w:t xml:space="preserve">finish </w:t>
            </w:r>
            <w:r w:rsidR="00DA3C01" w:rsidRPr="000351B6">
              <w:rPr>
                <w:rFonts w:hint="eastAsia"/>
                <w:noProof/>
                <w:lang w:eastAsia="zh-CN"/>
              </w:rPr>
              <w:t>NR</w:t>
            </w:r>
            <w:r w:rsidR="00DA3C01" w:rsidRPr="000351B6">
              <w:rPr>
                <w:noProof/>
                <w:lang w:eastAsia="zh-CN"/>
              </w:rPr>
              <w:t xml:space="preserve"> sidelink SIG test case 12.2.1.</w:t>
            </w:r>
            <w:r w:rsidR="003032A2" w:rsidRPr="000351B6">
              <w:rPr>
                <w:noProof/>
                <w:lang w:eastAsia="zh-CN"/>
              </w:rPr>
              <w:t>3</w:t>
            </w:r>
            <w:r w:rsidR="00DA3C01" w:rsidRPr="000351B6">
              <w:rPr>
                <w:noProof/>
                <w:lang w:eastAsia="zh-CN"/>
              </w:rPr>
              <w:t xml:space="preserve"> - </w:t>
            </w:r>
            <w:r w:rsidR="003032A2" w:rsidRPr="000351B6">
              <w:t xml:space="preserve">Inter-carrier concurrent operation / </w:t>
            </w:r>
            <w:proofErr w:type="spellStart"/>
            <w:r w:rsidR="003032A2" w:rsidRPr="000351B6">
              <w:t>Sidelink</w:t>
            </w:r>
            <w:proofErr w:type="spellEnd"/>
            <w:r w:rsidR="003032A2" w:rsidRPr="000351B6">
              <w:t xml:space="preserve"> communication / RRC_CONNECTED / Transmission / Network scheduling in </w:t>
            </w:r>
            <w:proofErr w:type="spellStart"/>
            <w:r w:rsidR="003032A2" w:rsidRPr="000351B6">
              <w:t>folllwing</w:t>
            </w:r>
            <w:proofErr w:type="spellEnd"/>
            <w:r w:rsidR="003032A2" w:rsidRPr="000351B6">
              <w:t xml:space="preserve"> aspects:</w:t>
            </w:r>
          </w:p>
          <w:p w14:paraId="0CD3B5F1" w14:textId="166CA93A" w:rsidR="003032A2" w:rsidRPr="000351B6" w:rsidRDefault="003032A2" w:rsidP="003032A2">
            <w:pPr>
              <w:pStyle w:val="CRCoverPage"/>
              <w:numPr>
                <w:ilvl w:val="1"/>
                <w:numId w:val="1"/>
              </w:numPr>
              <w:spacing w:after="0"/>
              <w:rPr>
                <w:noProof/>
                <w:lang w:eastAsia="zh-CN"/>
              </w:rPr>
            </w:pPr>
            <w:r w:rsidRPr="000351B6">
              <w:rPr>
                <w:rFonts w:hint="eastAsia"/>
                <w:noProof/>
                <w:lang w:eastAsia="zh-CN"/>
              </w:rPr>
              <w:t>S</w:t>
            </w:r>
            <w:r w:rsidRPr="000351B6">
              <w:rPr>
                <w:noProof/>
                <w:lang w:eastAsia="zh-CN"/>
              </w:rPr>
              <w:t>I combination;</w:t>
            </w:r>
          </w:p>
          <w:p w14:paraId="0992B482" w14:textId="77777777" w:rsidR="003032A2" w:rsidRPr="000351B6" w:rsidRDefault="003032A2" w:rsidP="003032A2">
            <w:pPr>
              <w:pStyle w:val="CRCoverPage"/>
              <w:numPr>
                <w:ilvl w:val="1"/>
                <w:numId w:val="1"/>
              </w:numPr>
              <w:spacing w:after="0"/>
              <w:rPr>
                <w:noProof/>
                <w:lang w:eastAsia="zh-CN"/>
              </w:rPr>
            </w:pPr>
            <w:r w:rsidRPr="000351B6">
              <w:rPr>
                <w:rFonts w:hint="eastAsia"/>
                <w:noProof/>
                <w:lang w:eastAsia="zh-CN"/>
              </w:rPr>
              <w:t>M</w:t>
            </w:r>
            <w:r w:rsidRPr="000351B6">
              <w:rPr>
                <w:noProof/>
                <w:lang w:eastAsia="zh-CN"/>
              </w:rPr>
              <w:t>essage contents;</w:t>
            </w:r>
          </w:p>
          <w:p w14:paraId="708AA7DE" w14:textId="5ED03554" w:rsidR="003032A2" w:rsidRPr="000351B6" w:rsidRDefault="003032A2" w:rsidP="003032A2">
            <w:pPr>
              <w:pStyle w:val="CRCoverPage"/>
              <w:numPr>
                <w:ilvl w:val="1"/>
                <w:numId w:val="1"/>
              </w:numPr>
              <w:spacing w:after="0"/>
              <w:rPr>
                <w:noProof/>
                <w:lang w:eastAsia="zh-CN"/>
              </w:rPr>
            </w:pPr>
            <w:r w:rsidRPr="000351B6">
              <w:rPr>
                <w:rFonts w:hint="eastAsia"/>
                <w:noProof/>
                <w:lang w:eastAsia="zh-CN"/>
              </w:rPr>
              <w:t>O</w:t>
            </w:r>
            <w:r w:rsidRPr="000351B6">
              <w:rPr>
                <w:noProof/>
                <w:lang w:eastAsia="zh-CN"/>
              </w:rPr>
              <w:t>ther clarifications</w:t>
            </w:r>
          </w:p>
        </w:tc>
      </w:tr>
      <w:tr w:rsidR="001E41F3" w:rsidRPr="000351B6" w14:paraId="4CA74D09" w14:textId="77777777" w:rsidTr="00547111">
        <w:tc>
          <w:tcPr>
            <w:tcW w:w="2694" w:type="dxa"/>
            <w:gridSpan w:val="2"/>
            <w:tcBorders>
              <w:left w:val="single" w:sz="4" w:space="0" w:color="auto"/>
            </w:tcBorders>
          </w:tcPr>
          <w:p w14:paraId="2D0866D6" w14:textId="77777777" w:rsidR="001E41F3" w:rsidRPr="000351B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351B6" w:rsidRDefault="001E41F3">
            <w:pPr>
              <w:pStyle w:val="CRCoverPage"/>
              <w:spacing w:after="0"/>
              <w:rPr>
                <w:noProof/>
                <w:sz w:val="8"/>
                <w:szCs w:val="8"/>
              </w:rPr>
            </w:pPr>
          </w:p>
        </w:tc>
      </w:tr>
      <w:tr w:rsidR="001E41F3" w:rsidRPr="000351B6" w14:paraId="21016551" w14:textId="77777777" w:rsidTr="00547111">
        <w:tc>
          <w:tcPr>
            <w:tcW w:w="2694" w:type="dxa"/>
            <w:gridSpan w:val="2"/>
            <w:tcBorders>
              <w:left w:val="single" w:sz="4" w:space="0" w:color="auto"/>
            </w:tcBorders>
          </w:tcPr>
          <w:p w14:paraId="49433147" w14:textId="77777777" w:rsidR="001E41F3" w:rsidRPr="000351B6" w:rsidRDefault="001E41F3">
            <w:pPr>
              <w:pStyle w:val="CRCoverPage"/>
              <w:tabs>
                <w:tab w:val="right" w:pos="2184"/>
              </w:tabs>
              <w:spacing w:after="0"/>
              <w:rPr>
                <w:b/>
                <w:i/>
                <w:noProof/>
              </w:rPr>
            </w:pPr>
            <w:r w:rsidRPr="000351B6">
              <w:rPr>
                <w:b/>
                <w:i/>
                <w:noProof/>
              </w:rPr>
              <w:t>Summary of change</w:t>
            </w:r>
            <w:r w:rsidR="0051580D" w:rsidRPr="000351B6">
              <w:rPr>
                <w:b/>
                <w:i/>
                <w:noProof/>
              </w:rPr>
              <w:t>:</w:t>
            </w:r>
          </w:p>
        </w:tc>
        <w:tc>
          <w:tcPr>
            <w:tcW w:w="6946" w:type="dxa"/>
            <w:gridSpan w:val="9"/>
            <w:tcBorders>
              <w:right w:val="single" w:sz="4" w:space="0" w:color="auto"/>
            </w:tcBorders>
            <w:shd w:val="pct30" w:color="FFFF00" w:fill="auto"/>
          </w:tcPr>
          <w:p w14:paraId="31C656EC" w14:textId="0C3F813F" w:rsidR="001E41F3" w:rsidRPr="000351B6" w:rsidRDefault="00DA3C01">
            <w:pPr>
              <w:pStyle w:val="CRCoverPage"/>
              <w:spacing w:after="0"/>
              <w:ind w:left="100"/>
              <w:rPr>
                <w:noProof/>
                <w:lang w:eastAsia="zh-CN"/>
              </w:rPr>
            </w:pPr>
            <w:r w:rsidRPr="000351B6">
              <w:rPr>
                <w:rFonts w:hint="eastAsia"/>
                <w:noProof/>
                <w:lang w:eastAsia="zh-CN"/>
              </w:rPr>
              <w:t>NR</w:t>
            </w:r>
            <w:r w:rsidRPr="000351B6">
              <w:rPr>
                <w:noProof/>
                <w:lang w:eastAsia="zh-CN"/>
              </w:rPr>
              <w:t xml:space="preserve"> sidelink SIG test case </w:t>
            </w:r>
            <w:r w:rsidR="003032A2" w:rsidRPr="000351B6">
              <w:rPr>
                <w:noProof/>
                <w:lang w:eastAsia="zh-CN"/>
              </w:rPr>
              <w:t xml:space="preserve">12.2.1.3 - </w:t>
            </w:r>
            <w:r w:rsidR="003032A2" w:rsidRPr="000351B6">
              <w:t xml:space="preserve">Inter-carrier concurrent operation / </w:t>
            </w:r>
            <w:proofErr w:type="spellStart"/>
            <w:r w:rsidR="003032A2" w:rsidRPr="000351B6">
              <w:t>Sidelink</w:t>
            </w:r>
            <w:proofErr w:type="spellEnd"/>
            <w:r w:rsidR="003032A2" w:rsidRPr="000351B6">
              <w:t xml:space="preserve"> communication / RRC_CONNECTED / Transmission / Network scheduling</w:t>
            </w:r>
            <w:r w:rsidR="00400653" w:rsidRPr="000351B6">
              <w:t xml:space="preserve"> is </w:t>
            </w:r>
            <w:r w:rsidR="003032A2" w:rsidRPr="000351B6">
              <w:t>finished</w:t>
            </w:r>
            <w:r w:rsidR="00400653" w:rsidRPr="000351B6">
              <w:t>.</w:t>
            </w:r>
          </w:p>
        </w:tc>
      </w:tr>
      <w:tr w:rsidR="001E41F3" w:rsidRPr="000351B6" w14:paraId="1F886379" w14:textId="77777777" w:rsidTr="00547111">
        <w:tc>
          <w:tcPr>
            <w:tcW w:w="2694" w:type="dxa"/>
            <w:gridSpan w:val="2"/>
            <w:tcBorders>
              <w:left w:val="single" w:sz="4" w:space="0" w:color="auto"/>
            </w:tcBorders>
          </w:tcPr>
          <w:p w14:paraId="4D989623" w14:textId="77777777" w:rsidR="001E41F3" w:rsidRPr="000351B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351B6" w:rsidRDefault="001E41F3">
            <w:pPr>
              <w:pStyle w:val="CRCoverPage"/>
              <w:spacing w:after="0"/>
              <w:rPr>
                <w:noProof/>
                <w:sz w:val="8"/>
                <w:szCs w:val="8"/>
              </w:rPr>
            </w:pPr>
          </w:p>
        </w:tc>
      </w:tr>
      <w:tr w:rsidR="001E41F3" w:rsidRPr="000351B6" w14:paraId="678D7BF9" w14:textId="77777777" w:rsidTr="00547111">
        <w:tc>
          <w:tcPr>
            <w:tcW w:w="2694" w:type="dxa"/>
            <w:gridSpan w:val="2"/>
            <w:tcBorders>
              <w:left w:val="single" w:sz="4" w:space="0" w:color="auto"/>
              <w:bottom w:val="single" w:sz="4" w:space="0" w:color="auto"/>
            </w:tcBorders>
          </w:tcPr>
          <w:p w14:paraId="4E5CE1B6" w14:textId="77777777" w:rsidR="001E41F3" w:rsidRPr="000351B6" w:rsidRDefault="001E41F3">
            <w:pPr>
              <w:pStyle w:val="CRCoverPage"/>
              <w:tabs>
                <w:tab w:val="right" w:pos="2184"/>
              </w:tabs>
              <w:spacing w:after="0"/>
              <w:rPr>
                <w:b/>
                <w:i/>
                <w:noProof/>
              </w:rPr>
            </w:pPr>
            <w:r w:rsidRPr="000351B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Pr="000351B6" w:rsidRDefault="00400653">
            <w:pPr>
              <w:pStyle w:val="CRCoverPage"/>
              <w:spacing w:after="0"/>
              <w:ind w:left="100"/>
              <w:rPr>
                <w:noProof/>
                <w:lang w:eastAsia="zh-CN"/>
              </w:rPr>
            </w:pPr>
            <w:r w:rsidRPr="000351B6">
              <w:rPr>
                <w:noProof/>
                <w:lang w:eastAsia="zh-CN"/>
              </w:rPr>
              <w:t>Work plan is incomplete.</w:t>
            </w:r>
          </w:p>
        </w:tc>
      </w:tr>
      <w:tr w:rsidR="001E41F3" w:rsidRPr="000351B6" w14:paraId="034AF533" w14:textId="77777777" w:rsidTr="00547111">
        <w:tc>
          <w:tcPr>
            <w:tcW w:w="2694" w:type="dxa"/>
            <w:gridSpan w:val="2"/>
          </w:tcPr>
          <w:p w14:paraId="39D9EB5B" w14:textId="77777777" w:rsidR="001E41F3" w:rsidRPr="000351B6" w:rsidRDefault="001E41F3">
            <w:pPr>
              <w:pStyle w:val="CRCoverPage"/>
              <w:spacing w:after="0"/>
              <w:rPr>
                <w:b/>
                <w:i/>
                <w:noProof/>
                <w:sz w:val="8"/>
                <w:szCs w:val="8"/>
              </w:rPr>
            </w:pPr>
          </w:p>
        </w:tc>
        <w:tc>
          <w:tcPr>
            <w:tcW w:w="6946" w:type="dxa"/>
            <w:gridSpan w:val="9"/>
          </w:tcPr>
          <w:p w14:paraId="7826CB1C" w14:textId="77777777" w:rsidR="001E41F3" w:rsidRPr="000351B6" w:rsidRDefault="001E41F3">
            <w:pPr>
              <w:pStyle w:val="CRCoverPage"/>
              <w:spacing w:after="0"/>
              <w:rPr>
                <w:noProof/>
                <w:sz w:val="8"/>
                <w:szCs w:val="8"/>
              </w:rPr>
            </w:pPr>
          </w:p>
        </w:tc>
      </w:tr>
      <w:tr w:rsidR="001E41F3" w:rsidRPr="000351B6" w14:paraId="6A17D7AC" w14:textId="77777777" w:rsidTr="00547111">
        <w:tc>
          <w:tcPr>
            <w:tcW w:w="2694" w:type="dxa"/>
            <w:gridSpan w:val="2"/>
            <w:tcBorders>
              <w:top w:val="single" w:sz="4" w:space="0" w:color="auto"/>
              <w:left w:val="single" w:sz="4" w:space="0" w:color="auto"/>
            </w:tcBorders>
          </w:tcPr>
          <w:p w14:paraId="6DAD5B19" w14:textId="77777777" w:rsidR="001E41F3" w:rsidRPr="000351B6" w:rsidRDefault="001E41F3">
            <w:pPr>
              <w:pStyle w:val="CRCoverPage"/>
              <w:tabs>
                <w:tab w:val="right" w:pos="2184"/>
              </w:tabs>
              <w:spacing w:after="0"/>
              <w:rPr>
                <w:b/>
                <w:i/>
                <w:noProof/>
              </w:rPr>
            </w:pPr>
            <w:r w:rsidRPr="000351B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9F521" w:rsidR="001E41F3" w:rsidRPr="000351B6" w:rsidRDefault="00DA3C01">
            <w:pPr>
              <w:pStyle w:val="CRCoverPage"/>
              <w:spacing w:after="0"/>
              <w:ind w:left="100"/>
              <w:rPr>
                <w:noProof/>
                <w:lang w:eastAsia="zh-CN"/>
              </w:rPr>
            </w:pPr>
            <w:r w:rsidRPr="000351B6">
              <w:rPr>
                <w:noProof/>
                <w:lang w:eastAsia="zh-CN"/>
              </w:rPr>
              <w:t>12.2.1.</w:t>
            </w:r>
            <w:r w:rsidR="003032A2" w:rsidRPr="000351B6">
              <w:rPr>
                <w:noProof/>
                <w:lang w:eastAsia="zh-CN"/>
              </w:rPr>
              <w:t>3</w:t>
            </w:r>
          </w:p>
        </w:tc>
      </w:tr>
      <w:tr w:rsidR="001E41F3" w:rsidRPr="000351B6" w14:paraId="56E1E6C3" w14:textId="77777777" w:rsidTr="00547111">
        <w:tc>
          <w:tcPr>
            <w:tcW w:w="2694" w:type="dxa"/>
            <w:gridSpan w:val="2"/>
            <w:tcBorders>
              <w:left w:val="single" w:sz="4" w:space="0" w:color="auto"/>
            </w:tcBorders>
          </w:tcPr>
          <w:p w14:paraId="2FB9DE77" w14:textId="77777777" w:rsidR="001E41F3" w:rsidRPr="000351B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351B6" w:rsidRDefault="001E41F3">
            <w:pPr>
              <w:pStyle w:val="CRCoverPage"/>
              <w:spacing w:after="0"/>
              <w:rPr>
                <w:noProof/>
                <w:sz w:val="8"/>
                <w:szCs w:val="8"/>
              </w:rPr>
            </w:pPr>
          </w:p>
        </w:tc>
      </w:tr>
      <w:tr w:rsidR="001E41F3" w:rsidRPr="000351B6" w14:paraId="76F95A8B" w14:textId="77777777" w:rsidTr="00547111">
        <w:tc>
          <w:tcPr>
            <w:tcW w:w="2694" w:type="dxa"/>
            <w:gridSpan w:val="2"/>
            <w:tcBorders>
              <w:left w:val="single" w:sz="4" w:space="0" w:color="auto"/>
            </w:tcBorders>
          </w:tcPr>
          <w:p w14:paraId="335EAB52" w14:textId="77777777" w:rsidR="001E41F3" w:rsidRPr="000351B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351B6" w:rsidRDefault="001E41F3">
            <w:pPr>
              <w:pStyle w:val="CRCoverPage"/>
              <w:spacing w:after="0"/>
              <w:jc w:val="center"/>
              <w:rPr>
                <w:b/>
                <w:caps/>
                <w:noProof/>
              </w:rPr>
            </w:pPr>
            <w:r w:rsidRPr="000351B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51B6" w:rsidRDefault="001E41F3">
            <w:pPr>
              <w:pStyle w:val="CRCoverPage"/>
              <w:spacing w:after="0"/>
              <w:jc w:val="center"/>
              <w:rPr>
                <w:b/>
                <w:caps/>
                <w:noProof/>
              </w:rPr>
            </w:pPr>
            <w:r w:rsidRPr="000351B6">
              <w:rPr>
                <w:b/>
                <w:caps/>
                <w:noProof/>
              </w:rPr>
              <w:t>N</w:t>
            </w:r>
          </w:p>
        </w:tc>
        <w:tc>
          <w:tcPr>
            <w:tcW w:w="2977" w:type="dxa"/>
            <w:gridSpan w:val="4"/>
          </w:tcPr>
          <w:p w14:paraId="304CCBCB" w14:textId="77777777" w:rsidR="001E41F3" w:rsidRPr="000351B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351B6" w:rsidRDefault="001E41F3">
            <w:pPr>
              <w:pStyle w:val="CRCoverPage"/>
              <w:spacing w:after="0"/>
              <w:ind w:left="99"/>
              <w:rPr>
                <w:noProof/>
              </w:rPr>
            </w:pPr>
          </w:p>
        </w:tc>
      </w:tr>
      <w:tr w:rsidR="001E41F3" w:rsidRPr="000351B6" w14:paraId="34ACE2EB" w14:textId="77777777" w:rsidTr="00547111">
        <w:tc>
          <w:tcPr>
            <w:tcW w:w="2694" w:type="dxa"/>
            <w:gridSpan w:val="2"/>
            <w:tcBorders>
              <w:left w:val="single" w:sz="4" w:space="0" w:color="auto"/>
            </w:tcBorders>
          </w:tcPr>
          <w:p w14:paraId="571382F3" w14:textId="77777777" w:rsidR="001E41F3" w:rsidRPr="000351B6" w:rsidRDefault="001E41F3">
            <w:pPr>
              <w:pStyle w:val="CRCoverPage"/>
              <w:tabs>
                <w:tab w:val="right" w:pos="2184"/>
              </w:tabs>
              <w:spacing w:after="0"/>
              <w:rPr>
                <w:b/>
                <w:i/>
                <w:noProof/>
              </w:rPr>
            </w:pPr>
            <w:r w:rsidRPr="000351B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51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0351B6" w:rsidRDefault="00300F03">
            <w:pPr>
              <w:pStyle w:val="CRCoverPage"/>
              <w:spacing w:after="0"/>
              <w:jc w:val="center"/>
              <w:rPr>
                <w:b/>
                <w:caps/>
                <w:noProof/>
                <w:lang w:eastAsia="zh-CN"/>
              </w:rPr>
            </w:pPr>
            <w:r w:rsidRPr="000351B6">
              <w:rPr>
                <w:rFonts w:hint="eastAsia"/>
                <w:b/>
                <w:caps/>
                <w:noProof/>
                <w:lang w:eastAsia="zh-CN"/>
              </w:rPr>
              <w:t>X</w:t>
            </w:r>
          </w:p>
        </w:tc>
        <w:tc>
          <w:tcPr>
            <w:tcW w:w="2977" w:type="dxa"/>
            <w:gridSpan w:val="4"/>
          </w:tcPr>
          <w:p w14:paraId="7DB274D8" w14:textId="77777777" w:rsidR="001E41F3" w:rsidRPr="000351B6" w:rsidRDefault="001E41F3">
            <w:pPr>
              <w:pStyle w:val="CRCoverPage"/>
              <w:tabs>
                <w:tab w:val="right" w:pos="2893"/>
              </w:tabs>
              <w:spacing w:after="0"/>
              <w:rPr>
                <w:noProof/>
              </w:rPr>
            </w:pPr>
            <w:r w:rsidRPr="000351B6">
              <w:rPr>
                <w:noProof/>
              </w:rPr>
              <w:t xml:space="preserve"> Other core specifications</w:t>
            </w:r>
            <w:r w:rsidRPr="000351B6">
              <w:rPr>
                <w:noProof/>
              </w:rPr>
              <w:tab/>
            </w:r>
          </w:p>
        </w:tc>
        <w:tc>
          <w:tcPr>
            <w:tcW w:w="3401" w:type="dxa"/>
            <w:gridSpan w:val="3"/>
            <w:tcBorders>
              <w:right w:val="single" w:sz="4" w:space="0" w:color="auto"/>
            </w:tcBorders>
            <w:shd w:val="pct30" w:color="FFFF00" w:fill="auto"/>
          </w:tcPr>
          <w:p w14:paraId="42398B96" w14:textId="77777777" w:rsidR="001E41F3" w:rsidRPr="000351B6" w:rsidRDefault="00145D43">
            <w:pPr>
              <w:pStyle w:val="CRCoverPage"/>
              <w:spacing w:after="0"/>
              <w:ind w:left="99"/>
              <w:rPr>
                <w:noProof/>
              </w:rPr>
            </w:pPr>
            <w:r w:rsidRPr="000351B6">
              <w:rPr>
                <w:noProof/>
              </w:rPr>
              <w:t xml:space="preserve">TS/TR ... CR ... </w:t>
            </w:r>
          </w:p>
        </w:tc>
      </w:tr>
      <w:tr w:rsidR="001E41F3" w:rsidRPr="000351B6" w14:paraId="446DDBAC" w14:textId="77777777" w:rsidTr="00547111">
        <w:tc>
          <w:tcPr>
            <w:tcW w:w="2694" w:type="dxa"/>
            <w:gridSpan w:val="2"/>
            <w:tcBorders>
              <w:left w:val="single" w:sz="4" w:space="0" w:color="auto"/>
            </w:tcBorders>
          </w:tcPr>
          <w:p w14:paraId="678A1AA6" w14:textId="77777777" w:rsidR="001E41F3" w:rsidRPr="000351B6" w:rsidRDefault="001E41F3">
            <w:pPr>
              <w:pStyle w:val="CRCoverPage"/>
              <w:spacing w:after="0"/>
              <w:rPr>
                <w:b/>
                <w:i/>
                <w:noProof/>
              </w:rPr>
            </w:pPr>
            <w:r w:rsidRPr="000351B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0351B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Pr="000351B6" w:rsidRDefault="00516798">
            <w:pPr>
              <w:pStyle w:val="CRCoverPage"/>
              <w:spacing w:after="0"/>
              <w:jc w:val="center"/>
              <w:rPr>
                <w:b/>
                <w:caps/>
                <w:noProof/>
                <w:lang w:eastAsia="zh-CN"/>
              </w:rPr>
            </w:pPr>
            <w:r w:rsidRPr="000351B6">
              <w:rPr>
                <w:rFonts w:hint="eastAsia"/>
                <w:b/>
                <w:caps/>
                <w:noProof/>
                <w:lang w:eastAsia="zh-CN"/>
              </w:rPr>
              <w:t>X</w:t>
            </w:r>
          </w:p>
        </w:tc>
        <w:tc>
          <w:tcPr>
            <w:tcW w:w="2977" w:type="dxa"/>
            <w:gridSpan w:val="4"/>
          </w:tcPr>
          <w:p w14:paraId="1A4306D9" w14:textId="77777777" w:rsidR="001E41F3" w:rsidRPr="000351B6" w:rsidRDefault="001E41F3">
            <w:pPr>
              <w:pStyle w:val="CRCoverPage"/>
              <w:spacing w:after="0"/>
              <w:rPr>
                <w:noProof/>
              </w:rPr>
            </w:pPr>
            <w:r w:rsidRPr="000351B6">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0351B6" w:rsidRDefault="00516798">
            <w:pPr>
              <w:pStyle w:val="CRCoverPage"/>
              <w:spacing w:after="0"/>
              <w:ind w:left="99"/>
              <w:rPr>
                <w:noProof/>
              </w:rPr>
            </w:pPr>
            <w:r w:rsidRPr="000351B6">
              <w:rPr>
                <w:noProof/>
              </w:rPr>
              <w:t>TS/TR ... CR ...</w:t>
            </w:r>
          </w:p>
        </w:tc>
      </w:tr>
      <w:tr w:rsidR="001E41F3" w:rsidRPr="000351B6" w14:paraId="55C714D2" w14:textId="77777777" w:rsidTr="00547111">
        <w:tc>
          <w:tcPr>
            <w:tcW w:w="2694" w:type="dxa"/>
            <w:gridSpan w:val="2"/>
            <w:tcBorders>
              <w:left w:val="single" w:sz="4" w:space="0" w:color="auto"/>
            </w:tcBorders>
          </w:tcPr>
          <w:p w14:paraId="45913E62" w14:textId="77777777" w:rsidR="001E41F3" w:rsidRPr="000351B6" w:rsidRDefault="00145D43">
            <w:pPr>
              <w:pStyle w:val="CRCoverPage"/>
              <w:spacing w:after="0"/>
              <w:rPr>
                <w:b/>
                <w:i/>
                <w:noProof/>
              </w:rPr>
            </w:pPr>
            <w:r w:rsidRPr="000351B6">
              <w:rPr>
                <w:b/>
                <w:i/>
                <w:noProof/>
              </w:rPr>
              <w:t xml:space="preserve">(show </w:t>
            </w:r>
            <w:r w:rsidR="00592D74" w:rsidRPr="000351B6">
              <w:rPr>
                <w:b/>
                <w:i/>
                <w:noProof/>
              </w:rPr>
              <w:t xml:space="preserve">related </w:t>
            </w:r>
            <w:r w:rsidRPr="000351B6">
              <w:rPr>
                <w:b/>
                <w:i/>
                <w:noProof/>
              </w:rPr>
              <w:t>CR</w:t>
            </w:r>
            <w:r w:rsidR="00592D74" w:rsidRPr="000351B6">
              <w:rPr>
                <w:b/>
                <w:i/>
                <w:noProof/>
              </w:rPr>
              <w:t>s</w:t>
            </w:r>
            <w:r w:rsidRPr="000351B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51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0351B6" w:rsidRDefault="00300F03">
            <w:pPr>
              <w:pStyle w:val="CRCoverPage"/>
              <w:spacing w:after="0"/>
              <w:jc w:val="center"/>
              <w:rPr>
                <w:b/>
                <w:caps/>
                <w:noProof/>
                <w:lang w:eastAsia="zh-CN"/>
              </w:rPr>
            </w:pPr>
            <w:r w:rsidRPr="000351B6">
              <w:rPr>
                <w:rFonts w:hint="eastAsia"/>
                <w:b/>
                <w:caps/>
                <w:noProof/>
                <w:lang w:eastAsia="zh-CN"/>
              </w:rPr>
              <w:t>X</w:t>
            </w:r>
          </w:p>
        </w:tc>
        <w:tc>
          <w:tcPr>
            <w:tcW w:w="2977" w:type="dxa"/>
            <w:gridSpan w:val="4"/>
          </w:tcPr>
          <w:p w14:paraId="1B4FF921" w14:textId="77777777" w:rsidR="001E41F3" w:rsidRPr="000351B6" w:rsidRDefault="001E41F3">
            <w:pPr>
              <w:pStyle w:val="CRCoverPage"/>
              <w:spacing w:after="0"/>
              <w:rPr>
                <w:noProof/>
              </w:rPr>
            </w:pPr>
            <w:r w:rsidRPr="000351B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351B6" w:rsidRDefault="00145D43">
            <w:pPr>
              <w:pStyle w:val="CRCoverPage"/>
              <w:spacing w:after="0"/>
              <w:ind w:left="99"/>
              <w:rPr>
                <w:noProof/>
              </w:rPr>
            </w:pPr>
            <w:r w:rsidRPr="000351B6">
              <w:rPr>
                <w:noProof/>
              </w:rPr>
              <w:t>TS</w:t>
            </w:r>
            <w:r w:rsidR="000A6394" w:rsidRPr="000351B6">
              <w:rPr>
                <w:noProof/>
              </w:rPr>
              <w:t xml:space="preserve">/TR ... CR ... </w:t>
            </w:r>
          </w:p>
        </w:tc>
      </w:tr>
      <w:tr w:rsidR="001E41F3" w:rsidRPr="000351B6" w14:paraId="60DF82CC" w14:textId="77777777" w:rsidTr="008863B9">
        <w:tc>
          <w:tcPr>
            <w:tcW w:w="2694" w:type="dxa"/>
            <w:gridSpan w:val="2"/>
            <w:tcBorders>
              <w:left w:val="single" w:sz="4" w:space="0" w:color="auto"/>
            </w:tcBorders>
          </w:tcPr>
          <w:p w14:paraId="517696CD" w14:textId="77777777" w:rsidR="001E41F3" w:rsidRPr="000351B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351B6" w:rsidRDefault="001E41F3">
            <w:pPr>
              <w:pStyle w:val="CRCoverPage"/>
              <w:spacing w:after="0"/>
              <w:rPr>
                <w:noProof/>
              </w:rPr>
            </w:pPr>
          </w:p>
        </w:tc>
      </w:tr>
      <w:tr w:rsidR="001E41F3" w:rsidRPr="000351B6" w14:paraId="556B87B6" w14:textId="77777777" w:rsidTr="008863B9">
        <w:tc>
          <w:tcPr>
            <w:tcW w:w="2694" w:type="dxa"/>
            <w:gridSpan w:val="2"/>
            <w:tcBorders>
              <w:left w:val="single" w:sz="4" w:space="0" w:color="auto"/>
              <w:bottom w:val="single" w:sz="4" w:space="0" w:color="auto"/>
            </w:tcBorders>
          </w:tcPr>
          <w:p w14:paraId="79A9C411" w14:textId="77777777" w:rsidR="001E41F3" w:rsidRPr="000351B6" w:rsidRDefault="001E41F3">
            <w:pPr>
              <w:pStyle w:val="CRCoverPage"/>
              <w:tabs>
                <w:tab w:val="right" w:pos="2184"/>
              </w:tabs>
              <w:spacing w:after="0"/>
              <w:rPr>
                <w:b/>
                <w:i/>
                <w:noProof/>
              </w:rPr>
            </w:pPr>
            <w:r w:rsidRPr="000351B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85453" w:rsidR="001E41F3" w:rsidRPr="000351B6" w:rsidRDefault="001E41F3">
            <w:pPr>
              <w:pStyle w:val="CRCoverPage"/>
              <w:spacing w:after="0"/>
              <w:ind w:left="100"/>
              <w:rPr>
                <w:b/>
                <w:noProof/>
                <w:lang w:eastAsia="zh-CN"/>
              </w:rPr>
            </w:pPr>
          </w:p>
        </w:tc>
      </w:tr>
      <w:tr w:rsidR="008863B9" w:rsidRPr="000351B6" w14:paraId="45BFE792" w14:textId="77777777" w:rsidTr="008863B9">
        <w:tc>
          <w:tcPr>
            <w:tcW w:w="2694" w:type="dxa"/>
            <w:gridSpan w:val="2"/>
            <w:tcBorders>
              <w:top w:val="single" w:sz="4" w:space="0" w:color="auto"/>
              <w:bottom w:val="single" w:sz="4" w:space="0" w:color="auto"/>
            </w:tcBorders>
          </w:tcPr>
          <w:p w14:paraId="194242DD" w14:textId="77777777" w:rsidR="008863B9" w:rsidRPr="000351B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51B6" w:rsidRDefault="008863B9">
            <w:pPr>
              <w:pStyle w:val="CRCoverPage"/>
              <w:spacing w:after="0"/>
              <w:ind w:left="100"/>
              <w:rPr>
                <w:noProof/>
                <w:sz w:val="8"/>
                <w:szCs w:val="8"/>
              </w:rPr>
            </w:pPr>
          </w:p>
        </w:tc>
      </w:tr>
      <w:tr w:rsidR="008863B9" w:rsidRPr="000351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351B6" w:rsidRDefault="008863B9">
            <w:pPr>
              <w:pStyle w:val="CRCoverPage"/>
              <w:tabs>
                <w:tab w:val="right" w:pos="2184"/>
              </w:tabs>
              <w:spacing w:after="0"/>
              <w:rPr>
                <w:b/>
                <w:i/>
                <w:noProof/>
              </w:rPr>
            </w:pPr>
            <w:r w:rsidRPr="000351B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FCCA31" w:rsidR="005E3FB2" w:rsidRPr="000351B6" w:rsidRDefault="000351B6" w:rsidP="000351B6">
            <w:pPr>
              <w:pStyle w:val="CRCoverPage"/>
              <w:spacing w:after="0"/>
              <w:ind w:left="100"/>
              <w:rPr>
                <w:noProof/>
                <w:lang w:eastAsia="zh-CN"/>
              </w:rPr>
            </w:pPr>
            <w:r w:rsidRPr="000351B6">
              <w:rPr>
                <w:rFonts w:hint="eastAsia"/>
                <w:b/>
                <w:bCs/>
                <w:noProof/>
                <w:lang w:eastAsia="zh-CN"/>
              </w:rPr>
              <w:t>Revised</w:t>
            </w:r>
            <w:r w:rsidRPr="000351B6">
              <w:rPr>
                <w:b/>
                <w:bCs/>
                <w:noProof/>
                <w:lang w:eastAsia="zh-CN"/>
              </w:rPr>
              <w:t xml:space="preserve"> from: </w:t>
            </w:r>
            <w:r w:rsidRPr="000351B6">
              <w:rPr>
                <w:b/>
                <w:bCs/>
                <w:noProof/>
                <w:lang w:eastAsia="zh-CN"/>
              </w:rPr>
              <w:t>R5-244644r1</w:t>
            </w:r>
          </w:p>
        </w:tc>
      </w:tr>
    </w:tbl>
    <w:p w14:paraId="17759814" w14:textId="77777777" w:rsidR="001E41F3" w:rsidRPr="000351B6" w:rsidRDefault="001E41F3">
      <w:pPr>
        <w:pStyle w:val="CRCoverPage"/>
        <w:spacing w:after="0"/>
        <w:rPr>
          <w:noProof/>
          <w:sz w:val="8"/>
          <w:szCs w:val="8"/>
        </w:rPr>
      </w:pPr>
    </w:p>
    <w:p w14:paraId="1557EA72" w14:textId="77777777" w:rsidR="001E41F3" w:rsidRPr="000351B6" w:rsidRDefault="001E41F3">
      <w:pPr>
        <w:rPr>
          <w:noProof/>
        </w:rPr>
        <w:sectPr w:rsidR="001E41F3" w:rsidRPr="000351B6">
          <w:headerReference w:type="even" r:id="rId12"/>
          <w:footnotePr>
            <w:numRestart w:val="eachSect"/>
          </w:footnotePr>
          <w:pgSz w:w="11907" w:h="16840" w:code="9"/>
          <w:pgMar w:top="1418" w:right="1134" w:bottom="1134" w:left="1134" w:header="680" w:footer="567" w:gutter="0"/>
          <w:cols w:space="720"/>
        </w:sectPr>
      </w:pPr>
    </w:p>
    <w:p w14:paraId="68C9CD36" w14:textId="7398C120" w:rsidR="001E41F3" w:rsidRPr="000351B6" w:rsidRDefault="001A5A80" w:rsidP="00CB17CF">
      <w:pPr>
        <w:pStyle w:val="40"/>
        <w:rPr>
          <w:b/>
          <w:noProof/>
          <w:color w:val="00B0F0"/>
          <w:lang w:eastAsia="zh-CN"/>
        </w:rPr>
      </w:pPr>
      <w:r w:rsidRPr="000351B6">
        <w:rPr>
          <w:rFonts w:hint="eastAsia"/>
          <w:b/>
          <w:noProof/>
          <w:color w:val="00B0F0"/>
          <w:lang w:eastAsia="zh-CN"/>
        </w:rPr>
        <w:lastRenderedPageBreak/>
        <w:t>&lt;</w:t>
      </w:r>
      <w:r w:rsidRPr="000351B6">
        <w:rPr>
          <w:b/>
          <w:noProof/>
          <w:color w:val="00B0F0"/>
          <w:lang w:eastAsia="zh-CN"/>
        </w:rPr>
        <w:t>Start of Change 1&gt;</w:t>
      </w:r>
    </w:p>
    <w:p w14:paraId="407B3854" w14:textId="77777777" w:rsidR="00B97FC8" w:rsidRPr="000351B6" w:rsidRDefault="00B97FC8" w:rsidP="00B97FC8">
      <w:pPr>
        <w:pStyle w:val="40"/>
      </w:pPr>
      <w:r w:rsidRPr="000351B6">
        <w:t>12.2.1.3</w:t>
      </w:r>
      <w:r w:rsidRPr="000351B6">
        <w:tab/>
        <w:t xml:space="preserve">Inter-carrier concurrent operation / </w:t>
      </w:r>
      <w:proofErr w:type="spellStart"/>
      <w:r w:rsidRPr="000351B6">
        <w:t>Sidelink</w:t>
      </w:r>
      <w:proofErr w:type="spellEnd"/>
      <w:r w:rsidRPr="000351B6">
        <w:t xml:space="preserve"> communication / RRC_CONNECTED / Transmission / Network scheduling</w:t>
      </w:r>
    </w:p>
    <w:p w14:paraId="522CBA7E" w14:textId="77777777" w:rsidR="00B97FC8" w:rsidRPr="000351B6" w:rsidRDefault="00B97FC8" w:rsidP="00B97FC8">
      <w:pPr>
        <w:pStyle w:val="H6"/>
      </w:pPr>
      <w:r w:rsidRPr="000351B6">
        <w:rPr>
          <w:lang w:eastAsia="zh-CN"/>
        </w:rPr>
        <w:t>12.2.1.3</w:t>
      </w:r>
      <w:r w:rsidRPr="000351B6">
        <w:t>.1</w:t>
      </w:r>
      <w:r w:rsidRPr="000351B6">
        <w:tab/>
        <w:t>Test Purpose (TP)</w:t>
      </w:r>
    </w:p>
    <w:p w14:paraId="18FB54A9" w14:textId="77777777" w:rsidR="00B97FC8" w:rsidRPr="000351B6" w:rsidRDefault="00B97FC8" w:rsidP="00B97FC8">
      <w:pPr>
        <w:pStyle w:val="H6"/>
      </w:pPr>
      <w:r w:rsidRPr="000351B6">
        <w:t>(1)</w:t>
      </w:r>
    </w:p>
    <w:p w14:paraId="7CEB858C" w14:textId="77777777" w:rsidR="00B97FC8" w:rsidRPr="000351B6" w:rsidRDefault="00B97FC8" w:rsidP="00B97FC8">
      <w:pPr>
        <w:pStyle w:val="PL"/>
        <w:rPr>
          <w:noProof w:val="0"/>
        </w:rPr>
      </w:pPr>
      <w:r w:rsidRPr="000351B6">
        <w:rPr>
          <w:b/>
          <w:bCs/>
          <w:noProof w:val="0"/>
        </w:rPr>
        <w:t>with</w:t>
      </w:r>
      <w:r w:rsidRPr="000351B6">
        <w:rPr>
          <w:noProof w:val="0"/>
        </w:rPr>
        <w:t xml:space="preserve"> </w:t>
      </w:r>
      <w:proofErr w:type="gramStart"/>
      <w:r w:rsidRPr="000351B6">
        <w:rPr>
          <w:noProof w:val="0"/>
        </w:rPr>
        <w:t>{</w:t>
      </w:r>
      <w:r w:rsidRPr="000351B6">
        <w:rPr>
          <w:noProof w:val="0"/>
          <w:color w:val="000000"/>
          <w:sz w:val="20"/>
        </w:rPr>
        <w:t xml:space="preserve"> </w:t>
      </w:r>
      <w:r w:rsidRPr="000351B6">
        <w:rPr>
          <w:noProof w:val="0"/>
        </w:rPr>
        <w:t>UE</w:t>
      </w:r>
      <w:proofErr w:type="gramEnd"/>
      <w:r w:rsidRPr="000351B6">
        <w:rPr>
          <w:noProof w:val="0"/>
        </w:rPr>
        <w:t xml:space="preserve"> is in RRC_CONNECTED state and its serving cell broadcasts SIB12 including </w:t>
      </w:r>
      <w:proofErr w:type="spellStart"/>
      <w:r w:rsidRPr="000351B6">
        <w:rPr>
          <w:noProof w:val="0"/>
        </w:rPr>
        <w:t>sl-ConfigCommonNR</w:t>
      </w:r>
      <w:proofErr w:type="spellEnd"/>
      <w:r w:rsidRPr="000351B6">
        <w:rPr>
          <w:noProof w:val="0"/>
        </w:rPr>
        <w:t xml:space="preserve"> }</w:t>
      </w:r>
    </w:p>
    <w:p w14:paraId="726F47DD" w14:textId="77777777" w:rsidR="00B97FC8" w:rsidRPr="000351B6" w:rsidRDefault="00B97FC8" w:rsidP="00B97FC8">
      <w:pPr>
        <w:pStyle w:val="PL"/>
        <w:rPr>
          <w:noProof w:val="0"/>
        </w:rPr>
      </w:pPr>
      <w:r w:rsidRPr="000351B6">
        <w:rPr>
          <w:b/>
          <w:bCs/>
          <w:noProof w:val="0"/>
        </w:rPr>
        <w:t>ensure that</w:t>
      </w:r>
      <w:r w:rsidRPr="000351B6">
        <w:rPr>
          <w:noProof w:val="0"/>
        </w:rPr>
        <w:t xml:space="preserve"> {</w:t>
      </w:r>
    </w:p>
    <w:p w14:paraId="3224DACD" w14:textId="77777777" w:rsidR="00B97FC8" w:rsidRPr="000351B6" w:rsidRDefault="00B97FC8" w:rsidP="00B97FC8">
      <w:pPr>
        <w:pStyle w:val="PL"/>
        <w:rPr>
          <w:noProof w:val="0"/>
        </w:rPr>
      </w:pPr>
      <w:r w:rsidRPr="000351B6">
        <w:rPr>
          <w:noProof w:val="0"/>
        </w:rPr>
        <w:t xml:space="preserve">  </w:t>
      </w:r>
      <w:r w:rsidRPr="000351B6">
        <w:rPr>
          <w:b/>
          <w:bCs/>
          <w:noProof w:val="0"/>
        </w:rPr>
        <w:t>when</w:t>
      </w:r>
      <w:r w:rsidRPr="000351B6">
        <w:rPr>
          <w:noProof w:val="0"/>
        </w:rPr>
        <w:t xml:space="preserve"> </w:t>
      </w:r>
      <w:proofErr w:type="gramStart"/>
      <w:r w:rsidRPr="000351B6">
        <w:rPr>
          <w:noProof w:val="0"/>
        </w:rPr>
        <w:t xml:space="preserve">{ </w:t>
      </w:r>
      <w:r w:rsidRPr="000351B6">
        <w:rPr>
          <w:rFonts w:eastAsia="MS Gothic"/>
          <w:noProof w:val="0"/>
        </w:rPr>
        <w:t>UE</w:t>
      </w:r>
      <w:proofErr w:type="gramEnd"/>
      <w:r w:rsidRPr="000351B6">
        <w:rPr>
          <w:rFonts w:eastAsia="MS Gothic"/>
          <w:noProof w:val="0"/>
        </w:rPr>
        <w:t xml:space="preserve"> is configured by upper layers to perform </w:t>
      </w:r>
      <w:proofErr w:type="spellStart"/>
      <w:r w:rsidRPr="000351B6">
        <w:rPr>
          <w:rFonts w:eastAsia="MS Gothic"/>
          <w:noProof w:val="0"/>
        </w:rPr>
        <w:t>sidelink</w:t>
      </w:r>
      <w:proofErr w:type="spellEnd"/>
      <w:r w:rsidRPr="000351B6">
        <w:rPr>
          <w:rFonts w:eastAsia="MS Gothic"/>
          <w:noProof w:val="0"/>
        </w:rPr>
        <w:t xml:space="preserve"> transmission on the frequency included in </w:t>
      </w:r>
      <w:proofErr w:type="spellStart"/>
      <w:r w:rsidRPr="000351B6">
        <w:rPr>
          <w:rFonts w:eastAsia="MS Gothic"/>
          <w:noProof w:val="0"/>
        </w:rPr>
        <w:t>sl-FreqInfoList</w:t>
      </w:r>
      <w:proofErr w:type="spellEnd"/>
      <w:r w:rsidRPr="000351B6">
        <w:rPr>
          <w:noProof w:val="0"/>
        </w:rPr>
        <w:t xml:space="preserve"> }</w:t>
      </w:r>
    </w:p>
    <w:p w14:paraId="4AEACB81" w14:textId="77777777" w:rsidR="00B97FC8" w:rsidRPr="000351B6" w:rsidRDefault="00B97FC8" w:rsidP="00B97FC8">
      <w:pPr>
        <w:pStyle w:val="PL"/>
        <w:rPr>
          <w:noProof w:val="0"/>
        </w:rPr>
      </w:pPr>
      <w:r w:rsidRPr="000351B6">
        <w:rPr>
          <w:noProof w:val="0"/>
        </w:rPr>
        <w:t xml:space="preserve">    </w:t>
      </w:r>
      <w:r w:rsidRPr="000351B6">
        <w:rPr>
          <w:b/>
          <w:bCs/>
          <w:noProof w:val="0"/>
        </w:rPr>
        <w:t>then</w:t>
      </w:r>
      <w:r w:rsidRPr="000351B6">
        <w:rPr>
          <w:noProof w:val="0"/>
        </w:rPr>
        <w:t xml:space="preserve"> </w:t>
      </w:r>
      <w:proofErr w:type="gramStart"/>
      <w:r w:rsidRPr="000351B6">
        <w:rPr>
          <w:noProof w:val="0"/>
        </w:rPr>
        <w:t xml:space="preserve">{ </w:t>
      </w:r>
      <w:r w:rsidRPr="000351B6">
        <w:rPr>
          <w:rFonts w:eastAsia="MS Gothic"/>
          <w:noProof w:val="0"/>
        </w:rPr>
        <w:t>UE</w:t>
      </w:r>
      <w:proofErr w:type="gramEnd"/>
      <w:r w:rsidRPr="000351B6">
        <w:rPr>
          <w:rFonts w:eastAsia="MS Gothic"/>
          <w:noProof w:val="0"/>
        </w:rPr>
        <w:t xml:space="preserve"> sends a </w:t>
      </w:r>
      <w:proofErr w:type="spellStart"/>
      <w:r w:rsidRPr="000351B6">
        <w:rPr>
          <w:rFonts w:eastAsia="MS Gothic"/>
          <w:noProof w:val="0"/>
        </w:rPr>
        <w:t>SidelinkUEInfomationNR</w:t>
      </w:r>
      <w:proofErr w:type="spellEnd"/>
      <w:r w:rsidRPr="000351B6">
        <w:rPr>
          <w:rFonts w:eastAsia="MS Gothic"/>
          <w:noProof w:val="0"/>
        </w:rPr>
        <w:t xml:space="preserve"> message to indicate it requires </w:t>
      </w:r>
      <w:proofErr w:type="spellStart"/>
      <w:r w:rsidRPr="000351B6">
        <w:rPr>
          <w:rFonts w:eastAsia="MS Gothic"/>
          <w:noProof w:val="0"/>
        </w:rPr>
        <w:t>sidelink</w:t>
      </w:r>
      <w:proofErr w:type="spellEnd"/>
      <w:r w:rsidRPr="000351B6">
        <w:rPr>
          <w:rFonts w:eastAsia="MS Gothic"/>
          <w:noProof w:val="0"/>
        </w:rPr>
        <w:t xml:space="preserve"> transmission resources</w:t>
      </w:r>
      <w:r w:rsidRPr="000351B6">
        <w:rPr>
          <w:noProof w:val="0"/>
        </w:rPr>
        <w:t xml:space="preserve"> }</w:t>
      </w:r>
    </w:p>
    <w:p w14:paraId="2C8DF652" w14:textId="77777777" w:rsidR="00B97FC8" w:rsidRPr="000351B6" w:rsidRDefault="00B97FC8" w:rsidP="00B97FC8">
      <w:pPr>
        <w:pStyle w:val="PL"/>
        <w:rPr>
          <w:noProof w:val="0"/>
        </w:rPr>
      </w:pPr>
      <w:r w:rsidRPr="000351B6">
        <w:rPr>
          <w:noProof w:val="0"/>
        </w:rPr>
        <w:t xml:space="preserve">         }</w:t>
      </w:r>
    </w:p>
    <w:p w14:paraId="5D2F7530" w14:textId="77777777" w:rsidR="00B97FC8" w:rsidRPr="000351B6" w:rsidRDefault="00B97FC8" w:rsidP="00B97FC8">
      <w:pPr>
        <w:pStyle w:val="PL"/>
        <w:rPr>
          <w:noProof w:val="0"/>
        </w:rPr>
      </w:pPr>
    </w:p>
    <w:p w14:paraId="00AFA4A2" w14:textId="77777777" w:rsidR="00B97FC8" w:rsidRPr="000351B6" w:rsidRDefault="00B97FC8" w:rsidP="00B97FC8">
      <w:pPr>
        <w:pStyle w:val="H6"/>
      </w:pPr>
      <w:r w:rsidRPr="000351B6">
        <w:t>(2)</w:t>
      </w:r>
    </w:p>
    <w:p w14:paraId="6D4B876E" w14:textId="77777777" w:rsidR="00B97FC8" w:rsidRPr="000351B6" w:rsidRDefault="00B97FC8" w:rsidP="00B97FC8">
      <w:pPr>
        <w:pStyle w:val="PL"/>
        <w:rPr>
          <w:noProof w:val="0"/>
        </w:rPr>
      </w:pPr>
      <w:r w:rsidRPr="000351B6">
        <w:rPr>
          <w:b/>
          <w:bCs/>
          <w:noProof w:val="0"/>
        </w:rPr>
        <w:t>with</w:t>
      </w:r>
      <w:r w:rsidRPr="000351B6">
        <w:rPr>
          <w:noProof w:val="0"/>
        </w:rPr>
        <w:t xml:space="preserve"> </w:t>
      </w:r>
      <w:proofErr w:type="gramStart"/>
      <w:r w:rsidRPr="000351B6">
        <w:rPr>
          <w:noProof w:val="0"/>
        </w:rPr>
        <w:t>{</w:t>
      </w:r>
      <w:r w:rsidRPr="000351B6">
        <w:rPr>
          <w:noProof w:val="0"/>
          <w:color w:val="000000"/>
          <w:sz w:val="20"/>
        </w:rPr>
        <w:t xml:space="preserve"> </w:t>
      </w:r>
      <w:r w:rsidRPr="000351B6">
        <w:rPr>
          <w:rFonts w:eastAsia="MS Gothic"/>
          <w:noProof w:val="0"/>
        </w:rPr>
        <w:t>UE</w:t>
      </w:r>
      <w:proofErr w:type="gramEnd"/>
      <w:r w:rsidRPr="000351B6">
        <w:rPr>
          <w:rFonts w:eastAsia="MS Gothic"/>
          <w:noProof w:val="0"/>
        </w:rPr>
        <w:t xml:space="preserve"> is in RRC_CONNECTED state and is configured by upper layers to perform </w:t>
      </w:r>
      <w:proofErr w:type="spellStart"/>
      <w:r w:rsidRPr="000351B6">
        <w:rPr>
          <w:rFonts w:eastAsia="MS Gothic"/>
          <w:noProof w:val="0"/>
        </w:rPr>
        <w:t>sidelink</w:t>
      </w:r>
      <w:proofErr w:type="spellEnd"/>
      <w:r w:rsidRPr="000351B6">
        <w:rPr>
          <w:rFonts w:eastAsia="MS Gothic"/>
          <w:noProof w:val="0"/>
        </w:rPr>
        <w:t xml:space="preserve"> transmission</w:t>
      </w:r>
      <w:r w:rsidRPr="000351B6">
        <w:rPr>
          <w:noProof w:val="0"/>
        </w:rPr>
        <w:t xml:space="preserve"> }</w:t>
      </w:r>
    </w:p>
    <w:p w14:paraId="05978A17" w14:textId="77777777" w:rsidR="00B97FC8" w:rsidRPr="000351B6" w:rsidRDefault="00B97FC8" w:rsidP="00B97FC8">
      <w:pPr>
        <w:pStyle w:val="PL"/>
        <w:rPr>
          <w:noProof w:val="0"/>
        </w:rPr>
      </w:pPr>
      <w:r w:rsidRPr="000351B6">
        <w:rPr>
          <w:b/>
          <w:bCs/>
          <w:noProof w:val="0"/>
        </w:rPr>
        <w:t>ensure that</w:t>
      </w:r>
      <w:r w:rsidRPr="000351B6">
        <w:rPr>
          <w:noProof w:val="0"/>
        </w:rPr>
        <w:t xml:space="preserve"> {</w:t>
      </w:r>
    </w:p>
    <w:p w14:paraId="21994E6D" w14:textId="77777777" w:rsidR="00B97FC8" w:rsidRPr="000351B6" w:rsidRDefault="00B97FC8" w:rsidP="00B97FC8">
      <w:pPr>
        <w:pStyle w:val="PL"/>
        <w:rPr>
          <w:noProof w:val="0"/>
        </w:rPr>
      </w:pPr>
      <w:r w:rsidRPr="000351B6">
        <w:rPr>
          <w:noProof w:val="0"/>
        </w:rPr>
        <w:t xml:space="preserve">  </w:t>
      </w:r>
      <w:r w:rsidRPr="000351B6">
        <w:rPr>
          <w:b/>
          <w:bCs/>
          <w:noProof w:val="0"/>
        </w:rPr>
        <w:t>when</w:t>
      </w:r>
      <w:r w:rsidRPr="000351B6">
        <w:rPr>
          <w:noProof w:val="0"/>
        </w:rPr>
        <w:t xml:space="preserve"> </w:t>
      </w:r>
      <w:proofErr w:type="gramStart"/>
      <w:r w:rsidRPr="000351B6">
        <w:rPr>
          <w:noProof w:val="0"/>
        </w:rPr>
        <w:t xml:space="preserve">{ </w:t>
      </w:r>
      <w:r w:rsidRPr="000351B6">
        <w:rPr>
          <w:rFonts w:eastAsia="MS Gothic"/>
          <w:noProof w:val="0"/>
        </w:rPr>
        <w:t>UE</w:t>
      </w:r>
      <w:proofErr w:type="gramEnd"/>
      <w:r w:rsidRPr="000351B6">
        <w:rPr>
          <w:rFonts w:eastAsia="MS Gothic"/>
          <w:noProof w:val="0"/>
        </w:rPr>
        <w:t xml:space="preserve"> receives an </w:t>
      </w:r>
      <w:proofErr w:type="spellStart"/>
      <w:r w:rsidRPr="000351B6">
        <w:rPr>
          <w:rFonts w:eastAsia="MS Gothic"/>
          <w:noProof w:val="0"/>
        </w:rPr>
        <w:t>RRCReconfiguration</w:t>
      </w:r>
      <w:proofErr w:type="spellEnd"/>
      <w:r w:rsidRPr="000351B6">
        <w:rPr>
          <w:rFonts w:eastAsia="MS Gothic"/>
          <w:noProof w:val="0"/>
        </w:rPr>
        <w:t xml:space="preserve"> message which includes </w:t>
      </w:r>
      <w:proofErr w:type="spellStart"/>
      <w:r w:rsidRPr="000351B6">
        <w:rPr>
          <w:rFonts w:eastAsia="MS Gothic"/>
          <w:noProof w:val="0"/>
        </w:rPr>
        <w:t>sl-ScheduledConfig</w:t>
      </w:r>
      <w:proofErr w:type="spellEnd"/>
      <w:r w:rsidRPr="000351B6">
        <w:rPr>
          <w:rFonts w:eastAsia="MS Gothic"/>
          <w:noProof w:val="0"/>
        </w:rPr>
        <w:t xml:space="preserve"> and no </w:t>
      </w:r>
      <w:proofErr w:type="spellStart"/>
      <w:r w:rsidRPr="000351B6">
        <w:rPr>
          <w:rFonts w:eastAsia="MS Gothic"/>
          <w:noProof w:val="0"/>
        </w:rPr>
        <w:t>sl-ConfiguredGrantConfigList</w:t>
      </w:r>
      <w:proofErr w:type="spellEnd"/>
      <w:r w:rsidRPr="000351B6">
        <w:rPr>
          <w:noProof w:val="0"/>
        </w:rPr>
        <w:t xml:space="preserve"> }</w:t>
      </w:r>
    </w:p>
    <w:p w14:paraId="11627CAC" w14:textId="77777777" w:rsidR="00B97FC8" w:rsidRPr="000351B6" w:rsidRDefault="00B97FC8" w:rsidP="00B97FC8">
      <w:pPr>
        <w:pStyle w:val="PL"/>
        <w:rPr>
          <w:noProof w:val="0"/>
        </w:rPr>
      </w:pPr>
      <w:r w:rsidRPr="000351B6">
        <w:rPr>
          <w:noProof w:val="0"/>
        </w:rPr>
        <w:t xml:space="preserve">    </w:t>
      </w:r>
      <w:r w:rsidRPr="000351B6">
        <w:rPr>
          <w:b/>
          <w:bCs/>
          <w:noProof w:val="0"/>
        </w:rPr>
        <w:t>then</w:t>
      </w:r>
      <w:r w:rsidRPr="000351B6">
        <w:rPr>
          <w:noProof w:val="0"/>
        </w:rPr>
        <w:t xml:space="preserve"> </w:t>
      </w:r>
      <w:proofErr w:type="gramStart"/>
      <w:r w:rsidRPr="000351B6">
        <w:rPr>
          <w:noProof w:val="0"/>
        </w:rPr>
        <w:t xml:space="preserve">{ </w:t>
      </w:r>
      <w:r w:rsidRPr="000351B6">
        <w:rPr>
          <w:rFonts w:eastAsia="MS Gothic"/>
          <w:noProof w:val="0"/>
        </w:rPr>
        <w:t>UE</w:t>
      </w:r>
      <w:proofErr w:type="gramEnd"/>
      <w:r w:rsidRPr="000351B6">
        <w:rPr>
          <w:rFonts w:eastAsia="MS Gothic"/>
          <w:noProof w:val="0"/>
        </w:rPr>
        <w:t xml:space="preserve"> performs </w:t>
      </w:r>
      <w:proofErr w:type="spellStart"/>
      <w:r w:rsidRPr="000351B6">
        <w:rPr>
          <w:rFonts w:eastAsia="MS Gothic"/>
          <w:noProof w:val="0"/>
        </w:rPr>
        <w:t>sidelink</w:t>
      </w:r>
      <w:proofErr w:type="spellEnd"/>
      <w:r w:rsidRPr="000351B6">
        <w:rPr>
          <w:rFonts w:eastAsia="MS Gothic"/>
          <w:noProof w:val="0"/>
        </w:rPr>
        <w:t xml:space="preserve"> transmission based on dynamic scheduling</w:t>
      </w:r>
      <w:r w:rsidRPr="000351B6">
        <w:rPr>
          <w:noProof w:val="0"/>
        </w:rPr>
        <w:t xml:space="preserve"> }</w:t>
      </w:r>
    </w:p>
    <w:p w14:paraId="0A559A7E" w14:textId="77777777" w:rsidR="00B97FC8" w:rsidRPr="000351B6" w:rsidRDefault="00B97FC8" w:rsidP="00B97FC8">
      <w:pPr>
        <w:pStyle w:val="PL"/>
        <w:rPr>
          <w:noProof w:val="0"/>
        </w:rPr>
      </w:pPr>
      <w:r w:rsidRPr="000351B6">
        <w:rPr>
          <w:noProof w:val="0"/>
        </w:rPr>
        <w:t xml:space="preserve">         }</w:t>
      </w:r>
    </w:p>
    <w:p w14:paraId="11149C9B" w14:textId="77777777" w:rsidR="00B97FC8" w:rsidRPr="000351B6" w:rsidRDefault="00B97FC8" w:rsidP="00B97FC8">
      <w:pPr>
        <w:pStyle w:val="PL"/>
        <w:rPr>
          <w:noProof w:val="0"/>
        </w:rPr>
      </w:pPr>
    </w:p>
    <w:p w14:paraId="5EC8AF10" w14:textId="77777777" w:rsidR="00B97FC8" w:rsidRPr="000351B6" w:rsidRDefault="00B97FC8" w:rsidP="00B97FC8">
      <w:pPr>
        <w:pStyle w:val="H6"/>
      </w:pPr>
      <w:r w:rsidRPr="000351B6">
        <w:t>(3)</w:t>
      </w:r>
    </w:p>
    <w:p w14:paraId="53F0E0F6" w14:textId="77777777" w:rsidR="00B97FC8" w:rsidRPr="000351B6" w:rsidRDefault="00B97FC8" w:rsidP="00B97FC8">
      <w:pPr>
        <w:pStyle w:val="PL"/>
        <w:rPr>
          <w:rFonts w:eastAsia="MS Gothic"/>
          <w:noProof w:val="0"/>
        </w:rPr>
      </w:pPr>
      <w:r w:rsidRPr="000351B6">
        <w:rPr>
          <w:rFonts w:eastAsia="MS Gothic"/>
          <w:b/>
          <w:noProof w:val="0"/>
        </w:rPr>
        <w:t>with</w:t>
      </w:r>
      <w:r w:rsidRPr="000351B6">
        <w:rPr>
          <w:rFonts w:eastAsia="MS Gothic"/>
          <w:noProof w:val="0"/>
        </w:rPr>
        <w:t xml:space="preserve"> </w:t>
      </w:r>
      <w:proofErr w:type="gramStart"/>
      <w:r w:rsidRPr="000351B6">
        <w:rPr>
          <w:rFonts w:eastAsia="MS Gothic"/>
          <w:noProof w:val="0"/>
        </w:rPr>
        <w:t>{ UE</w:t>
      </w:r>
      <w:proofErr w:type="gramEnd"/>
      <w:r w:rsidRPr="000351B6">
        <w:rPr>
          <w:rFonts w:eastAsia="MS Gothic"/>
          <w:noProof w:val="0"/>
        </w:rPr>
        <w:t xml:space="preserve"> is in RRC_CONNECTED state }</w:t>
      </w:r>
    </w:p>
    <w:p w14:paraId="5AF329A3" w14:textId="77777777" w:rsidR="00B97FC8" w:rsidRPr="000351B6" w:rsidRDefault="00B97FC8" w:rsidP="00B97FC8">
      <w:pPr>
        <w:pStyle w:val="PL"/>
        <w:rPr>
          <w:rFonts w:eastAsia="MS Gothic"/>
          <w:noProof w:val="0"/>
        </w:rPr>
      </w:pPr>
      <w:r w:rsidRPr="000351B6">
        <w:rPr>
          <w:rFonts w:eastAsia="MS Gothic"/>
          <w:b/>
          <w:noProof w:val="0"/>
        </w:rPr>
        <w:t>ensure that</w:t>
      </w:r>
      <w:r w:rsidRPr="000351B6">
        <w:rPr>
          <w:rFonts w:eastAsia="MS Gothic"/>
          <w:noProof w:val="0"/>
        </w:rPr>
        <w:t xml:space="preserve"> {</w:t>
      </w:r>
    </w:p>
    <w:p w14:paraId="3D913E1D" w14:textId="77777777" w:rsidR="00B97FC8" w:rsidRPr="000351B6" w:rsidRDefault="00B97FC8" w:rsidP="00B97FC8">
      <w:pPr>
        <w:pStyle w:val="PL"/>
        <w:rPr>
          <w:rFonts w:eastAsia="MS Gothic"/>
          <w:noProof w:val="0"/>
        </w:rPr>
      </w:pPr>
      <w:r w:rsidRPr="000351B6">
        <w:rPr>
          <w:rFonts w:eastAsia="MS Gothic"/>
          <w:noProof w:val="0"/>
        </w:rPr>
        <w:t xml:space="preserve">  </w:t>
      </w:r>
      <w:r w:rsidRPr="000351B6">
        <w:rPr>
          <w:rFonts w:eastAsia="MS Gothic"/>
          <w:b/>
          <w:noProof w:val="0"/>
        </w:rPr>
        <w:t>when</w:t>
      </w:r>
      <w:r w:rsidRPr="000351B6">
        <w:rPr>
          <w:rFonts w:eastAsia="MS Gothic"/>
          <w:noProof w:val="0"/>
        </w:rPr>
        <w:t xml:space="preserve"> </w:t>
      </w:r>
      <w:proofErr w:type="gramStart"/>
      <w:r w:rsidRPr="000351B6">
        <w:rPr>
          <w:rFonts w:eastAsia="MS Gothic"/>
          <w:noProof w:val="0"/>
        </w:rPr>
        <w:t>{ UE</w:t>
      </w:r>
      <w:proofErr w:type="gramEnd"/>
      <w:r w:rsidRPr="000351B6">
        <w:rPr>
          <w:rFonts w:eastAsia="MS Gothic"/>
          <w:noProof w:val="0"/>
        </w:rPr>
        <w:t xml:space="preserve"> is configured by upper layers to provide configured grant assistance information for NR </w:t>
      </w:r>
      <w:proofErr w:type="spellStart"/>
      <w:r w:rsidRPr="000351B6">
        <w:rPr>
          <w:rFonts w:eastAsia="MS Gothic"/>
          <w:noProof w:val="0"/>
        </w:rPr>
        <w:t>sidelink</w:t>
      </w:r>
      <w:proofErr w:type="spellEnd"/>
      <w:r w:rsidRPr="000351B6">
        <w:rPr>
          <w:rFonts w:eastAsia="MS Gothic"/>
          <w:noProof w:val="0"/>
        </w:rPr>
        <w:t xml:space="preserve"> communication }</w:t>
      </w:r>
    </w:p>
    <w:p w14:paraId="0808A798" w14:textId="77777777" w:rsidR="00B97FC8" w:rsidRPr="000351B6" w:rsidRDefault="00B97FC8" w:rsidP="00B97FC8">
      <w:pPr>
        <w:pStyle w:val="PL"/>
        <w:rPr>
          <w:noProof w:val="0"/>
        </w:rPr>
      </w:pPr>
      <w:r w:rsidRPr="000351B6">
        <w:rPr>
          <w:rFonts w:eastAsia="MS Gothic"/>
          <w:b/>
          <w:noProof w:val="0"/>
        </w:rPr>
        <w:tab/>
        <w:t>then</w:t>
      </w:r>
      <w:r w:rsidRPr="000351B6">
        <w:rPr>
          <w:rFonts w:eastAsia="MS Gothic"/>
          <w:noProof w:val="0"/>
        </w:rPr>
        <w:t xml:space="preserve"> </w:t>
      </w:r>
      <w:proofErr w:type="gramStart"/>
      <w:r w:rsidRPr="000351B6">
        <w:rPr>
          <w:rFonts w:eastAsia="MS Gothic"/>
          <w:noProof w:val="0"/>
        </w:rPr>
        <w:t>{</w:t>
      </w:r>
      <w:r w:rsidRPr="000351B6">
        <w:rPr>
          <w:noProof w:val="0"/>
          <w:color w:val="000000"/>
        </w:rPr>
        <w:t xml:space="preserve"> </w:t>
      </w:r>
      <w:r w:rsidRPr="000351B6">
        <w:rPr>
          <w:rFonts w:eastAsia="MS Gothic"/>
          <w:noProof w:val="0"/>
        </w:rPr>
        <w:t>UE</w:t>
      </w:r>
      <w:proofErr w:type="gramEnd"/>
      <w:r w:rsidRPr="000351B6">
        <w:rPr>
          <w:rFonts w:eastAsia="MS Gothic"/>
          <w:noProof w:val="0"/>
        </w:rPr>
        <w:t xml:space="preserve"> sends a </w:t>
      </w:r>
      <w:proofErr w:type="spellStart"/>
      <w:r w:rsidRPr="000351B6">
        <w:rPr>
          <w:rFonts w:eastAsia="MS Gothic"/>
          <w:noProof w:val="0"/>
        </w:rPr>
        <w:t>UEAssistanceInformation</w:t>
      </w:r>
      <w:proofErr w:type="spellEnd"/>
      <w:r w:rsidRPr="000351B6">
        <w:rPr>
          <w:rFonts w:eastAsia="MS Gothic"/>
          <w:noProof w:val="0"/>
        </w:rPr>
        <w:t xml:space="preserve"> message including </w:t>
      </w:r>
      <w:proofErr w:type="spellStart"/>
      <w:r w:rsidRPr="000351B6">
        <w:rPr>
          <w:rFonts w:eastAsia="MS Gothic"/>
          <w:noProof w:val="0"/>
        </w:rPr>
        <w:t>sl</w:t>
      </w:r>
      <w:proofErr w:type="spellEnd"/>
      <w:r w:rsidRPr="000351B6">
        <w:rPr>
          <w:rFonts w:eastAsia="MS Gothic"/>
          <w:noProof w:val="0"/>
        </w:rPr>
        <w:t>-UE-</w:t>
      </w:r>
      <w:proofErr w:type="spellStart"/>
      <w:r w:rsidRPr="000351B6">
        <w:rPr>
          <w:rFonts w:eastAsia="MS Gothic"/>
          <w:noProof w:val="0"/>
        </w:rPr>
        <w:t>AssistanceInformationNR</w:t>
      </w:r>
      <w:proofErr w:type="spellEnd"/>
      <w:r w:rsidRPr="000351B6">
        <w:rPr>
          <w:noProof w:val="0"/>
        </w:rPr>
        <w:t xml:space="preserve"> }</w:t>
      </w:r>
    </w:p>
    <w:p w14:paraId="4F122984" w14:textId="77777777" w:rsidR="00B97FC8" w:rsidRPr="000351B6" w:rsidRDefault="00B97FC8" w:rsidP="00B97FC8">
      <w:pPr>
        <w:pStyle w:val="PL"/>
        <w:rPr>
          <w:rFonts w:eastAsia="MS Gothic"/>
          <w:noProof w:val="0"/>
        </w:rPr>
      </w:pPr>
      <w:r w:rsidRPr="000351B6">
        <w:rPr>
          <w:rFonts w:eastAsia="MS Gothic"/>
          <w:noProof w:val="0"/>
        </w:rPr>
        <w:t xml:space="preserve">         }</w:t>
      </w:r>
    </w:p>
    <w:p w14:paraId="06CF88BE" w14:textId="77777777" w:rsidR="00B97FC8" w:rsidRPr="000351B6" w:rsidRDefault="00B97FC8" w:rsidP="00B97FC8">
      <w:pPr>
        <w:pStyle w:val="PL"/>
        <w:rPr>
          <w:noProof w:val="0"/>
        </w:rPr>
      </w:pPr>
    </w:p>
    <w:p w14:paraId="62BDA80E" w14:textId="77777777" w:rsidR="00B97FC8" w:rsidRPr="000351B6" w:rsidRDefault="00B97FC8" w:rsidP="00B97FC8">
      <w:pPr>
        <w:pStyle w:val="H6"/>
      </w:pPr>
      <w:r w:rsidRPr="000351B6">
        <w:t>(4)</w:t>
      </w:r>
    </w:p>
    <w:p w14:paraId="20E5026C" w14:textId="77777777" w:rsidR="00B97FC8" w:rsidRPr="000351B6" w:rsidRDefault="00B97FC8" w:rsidP="00B97FC8">
      <w:pPr>
        <w:pStyle w:val="PL"/>
        <w:rPr>
          <w:rFonts w:eastAsia="MS Gothic"/>
          <w:noProof w:val="0"/>
        </w:rPr>
      </w:pPr>
      <w:r w:rsidRPr="000351B6">
        <w:rPr>
          <w:rFonts w:eastAsia="MS Gothic"/>
          <w:b/>
          <w:noProof w:val="0"/>
        </w:rPr>
        <w:t>with</w:t>
      </w:r>
      <w:r w:rsidRPr="000351B6">
        <w:rPr>
          <w:rFonts w:eastAsia="MS Gothic"/>
          <w:noProof w:val="0"/>
        </w:rPr>
        <w:t xml:space="preserve"> </w:t>
      </w:r>
      <w:proofErr w:type="gramStart"/>
      <w:r w:rsidRPr="000351B6">
        <w:rPr>
          <w:rFonts w:eastAsia="MS Gothic"/>
          <w:noProof w:val="0"/>
        </w:rPr>
        <w:t>{ UE</w:t>
      </w:r>
      <w:proofErr w:type="gramEnd"/>
      <w:r w:rsidRPr="000351B6">
        <w:rPr>
          <w:rFonts w:eastAsia="MS Gothic"/>
          <w:noProof w:val="0"/>
        </w:rPr>
        <w:t xml:space="preserve"> is in RRC_CONNECTED state and is configured by upper layers to perform </w:t>
      </w:r>
      <w:proofErr w:type="spellStart"/>
      <w:r w:rsidRPr="000351B6">
        <w:rPr>
          <w:rFonts w:eastAsia="MS Gothic"/>
          <w:noProof w:val="0"/>
        </w:rPr>
        <w:t>sidelink</w:t>
      </w:r>
      <w:proofErr w:type="spellEnd"/>
      <w:r w:rsidRPr="000351B6">
        <w:rPr>
          <w:rFonts w:eastAsia="MS Gothic"/>
          <w:noProof w:val="0"/>
        </w:rPr>
        <w:t xml:space="preserve"> transmission }</w:t>
      </w:r>
    </w:p>
    <w:p w14:paraId="0C9A9AD7" w14:textId="77777777" w:rsidR="00B97FC8" w:rsidRPr="000351B6" w:rsidRDefault="00B97FC8" w:rsidP="00B97FC8">
      <w:pPr>
        <w:pStyle w:val="PL"/>
        <w:rPr>
          <w:rFonts w:eastAsia="MS Gothic"/>
          <w:noProof w:val="0"/>
        </w:rPr>
      </w:pPr>
      <w:r w:rsidRPr="000351B6">
        <w:rPr>
          <w:rFonts w:eastAsia="MS Gothic"/>
          <w:b/>
          <w:noProof w:val="0"/>
        </w:rPr>
        <w:t>ensure that</w:t>
      </w:r>
      <w:r w:rsidRPr="000351B6">
        <w:rPr>
          <w:rFonts w:eastAsia="MS Gothic"/>
          <w:noProof w:val="0"/>
        </w:rPr>
        <w:t xml:space="preserve"> {</w:t>
      </w:r>
    </w:p>
    <w:p w14:paraId="2232E706" w14:textId="77777777" w:rsidR="00B97FC8" w:rsidRPr="000351B6" w:rsidRDefault="00B97FC8" w:rsidP="00B97FC8">
      <w:pPr>
        <w:pStyle w:val="PL"/>
        <w:rPr>
          <w:rFonts w:eastAsia="MS Gothic"/>
          <w:noProof w:val="0"/>
        </w:rPr>
      </w:pPr>
      <w:r w:rsidRPr="000351B6">
        <w:rPr>
          <w:rFonts w:eastAsia="MS Gothic"/>
          <w:noProof w:val="0"/>
        </w:rPr>
        <w:t xml:space="preserve">  </w:t>
      </w:r>
      <w:r w:rsidRPr="000351B6">
        <w:rPr>
          <w:rFonts w:eastAsia="MS Gothic"/>
          <w:b/>
          <w:noProof w:val="0"/>
        </w:rPr>
        <w:t>when</w:t>
      </w:r>
      <w:r w:rsidRPr="000351B6">
        <w:rPr>
          <w:rFonts w:eastAsia="MS Gothic"/>
          <w:noProof w:val="0"/>
        </w:rPr>
        <w:t xml:space="preserve"> </w:t>
      </w:r>
      <w:proofErr w:type="gramStart"/>
      <w:r w:rsidRPr="000351B6">
        <w:rPr>
          <w:rFonts w:eastAsia="MS Gothic"/>
          <w:noProof w:val="0"/>
        </w:rPr>
        <w:t>{ UE</w:t>
      </w:r>
      <w:proofErr w:type="gramEnd"/>
      <w:r w:rsidRPr="000351B6">
        <w:rPr>
          <w:rFonts w:eastAsia="MS Gothic"/>
          <w:noProof w:val="0"/>
        </w:rPr>
        <w:t xml:space="preserve"> receives an </w:t>
      </w:r>
      <w:proofErr w:type="spellStart"/>
      <w:r w:rsidRPr="000351B6">
        <w:rPr>
          <w:rFonts w:eastAsia="MS Gothic"/>
          <w:noProof w:val="0"/>
        </w:rPr>
        <w:t>RRCReconfiguration</w:t>
      </w:r>
      <w:proofErr w:type="spellEnd"/>
      <w:r w:rsidRPr="000351B6">
        <w:rPr>
          <w:rFonts w:eastAsia="MS Gothic"/>
          <w:noProof w:val="0"/>
        </w:rPr>
        <w:t xml:space="preserve"> message which includes </w:t>
      </w:r>
      <w:proofErr w:type="spellStart"/>
      <w:r w:rsidRPr="000351B6">
        <w:rPr>
          <w:rFonts w:eastAsia="MS Gothic"/>
          <w:noProof w:val="0"/>
        </w:rPr>
        <w:t>sl-ConfiguredGrantConfigList</w:t>
      </w:r>
      <w:proofErr w:type="spellEnd"/>
      <w:r w:rsidRPr="000351B6">
        <w:rPr>
          <w:rFonts w:eastAsia="MS Gothic"/>
          <w:noProof w:val="0"/>
        </w:rPr>
        <w:t xml:space="preserve"> }</w:t>
      </w:r>
    </w:p>
    <w:p w14:paraId="15D59E82" w14:textId="77777777" w:rsidR="00B97FC8" w:rsidRPr="000351B6" w:rsidRDefault="00B97FC8" w:rsidP="00B97FC8">
      <w:pPr>
        <w:pStyle w:val="PL"/>
        <w:rPr>
          <w:noProof w:val="0"/>
        </w:rPr>
      </w:pPr>
      <w:r w:rsidRPr="000351B6">
        <w:rPr>
          <w:rFonts w:eastAsia="MS Gothic"/>
          <w:b/>
          <w:noProof w:val="0"/>
        </w:rPr>
        <w:t xml:space="preserve">    then</w:t>
      </w:r>
      <w:r w:rsidRPr="000351B6">
        <w:rPr>
          <w:rFonts w:eastAsia="MS Gothic"/>
          <w:noProof w:val="0"/>
        </w:rPr>
        <w:t xml:space="preserve"> </w:t>
      </w:r>
      <w:proofErr w:type="gramStart"/>
      <w:r w:rsidRPr="000351B6">
        <w:rPr>
          <w:rFonts w:eastAsia="MS Gothic"/>
          <w:noProof w:val="0"/>
        </w:rPr>
        <w:t>{</w:t>
      </w:r>
      <w:r w:rsidRPr="000351B6">
        <w:rPr>
          <w:noProof w:val="0"/>
          <w:color w:val="000000"/>
        </w:rPr>
        <w:t xml:space="preserve"> </w:t>
      </w:r>
      <w:r w:rsidRPr="000351B6">
        <w:rPr>
          <w:rFonts w:eastAsia="MS Gothic"/>
          <w:noProof w:val="0"/>
        </w:rPr>
        <w:t>UE</w:t>
      </w:r>
      <w:proofErr w:type="gramEnd"/>
      <w:r w:rsidRPr="000351B6">
        <w:rPr>
          <w:rFonts w:eastAsia="MS Gothic"/>
          <w:noProof w:val="0"/>
        </w:rPr>
        <w:t xml:space="preserve"> performs </w:t>
      </w:r>
      <w:proofErr w:type="spellStart"/>
      <w:r w:rsidRPr="000351B6">
        <w:rPr>
          <w:rFonts w:eastAsia="MS Gothic"/>
          <w:noProof w:val="0"/>
        </w:rPr>
        <w:t>sidelink</w:t>
      </w:r>
      <w:proofErr w:type="spellEnd"/>
      <w:r w:rsidRPr="000351B6">
        <w:rPr>
          <w:rFonts w:eastAsia="MS Gothic"/>
          <w:noProof w:val="0"/>
        </w:rPr>
        <w:t xml:space="preserve"> transmission using the configured grant included in </w:t>
      </w:r>
      <w:proofErr w:type="spellStart"/>
      <w:r w:rsidRPr="000351B6">
        <w:rPr>
          <w:rFonts w:eastAsia="MS Gothic"/>
          <w:noProof w:val="0"/>
        </w:rPr>
        <w:t>sl-ConfiguredGrantConfigList</w:t>
      </w:r>
      <w:proofErr w:type="spellEnd"/>
      <w:r w:rsidRPr="000351B6">
        <w:rPr>
          <w:noProof w:val="0"/>
        </w:rPr>
        <w:t xml:space="preserve"> }</w:t>
      </w:r>
    </w:p>
    <w:p w14:paraId="3F2EA616" w14:textId="77777777" w:rsidR="00B97FC8" w:rsidRPr="000351B6" w:rsidRDefault="00B97FC8" w:rsidP="00B97FC8">
      <w:pPr>
        <w:pStyle w:val="PL"/>
        <w:rPr>
          <w:rFonts w:eastAsia="MS Gothic"/>
          <w:noProof w:val="0"/>
        </w:rPr>
      </w:pPr>
      <w:r w:rsidRPr="000351B6">
        <w:rPr>
          <w:rFonts w:eastAsia="MS Gothic"/>
          <w:noProof w:val="0"/>
        </w:rPr>
        <w:t xml:space="preserve">         }</w:t>
      </w:r>
    </w:p>
    <w:p w14:paraId="7BA6710E" w14:textId="77777777" w:rsidR="00B97FC8" w:rsidRPr="000351B6" w:rsidRDefault="00B97FC8" w:rsidP="00B97FC8">
      <w:pPr>
        <w:pStyle w:val="PL"/>
        <w:rPr>
          <w:rFonts w:eastAsia="MS Gothic"/>
          <w:noProof w:val="0"/>
        </w:rPr>
      </w:pPr>
    </w:p>
    <w:p w14:paraId="3B4C28D6" w14:textId="77777777" w:rsidR="00B97FC8" w:rsidRPr="000351B6" w:rsidRDefault="00B97FC8" w:rsidP="00B97FC8">
      <w:pPr>
        <w:pStyle w:val="H6"/>
      </w:pPr>
      <w:r w:rsidRPr="000351B6">
        <w:t>(5)</w:t>
      </w:r>
    </w:p>
    <w:p w14:paraId="73C7723B" w14:textId="77777777" w:rsidR="00B97FC8" w:rsidRPr="000351B6" w:rsidRDefault="00B97FC8" w:rsidP="00B97FC8">
      <w:pPr>
        <w:pStyle w:val="PL"/>
        <w:rPr>
          <w:rFonts w:eastAsia="MS Gothic"/>
          <w:noProof w:val="0"/>
        </w:rPr>
      </w:pPr>
      <w:r w:rsidRPr="000351B6">
        <w:rPr>
          <w:rFonts w:eastAsia="MS Gothic"/>
          <w:b/>
          <w:noProof w:val="0"/>
        </w:rPr>
        <w:t>with</w:t>
      </w:r>
      <w:r w:rsidRPr="000351B6">
        <w:rPr>
          <w:rFonts w:eastAsia="MS Gothic"/>
          <w:noProof w:val="0"/>
        </w:rPr>
        <w:t xml:space="preserve"> </w:t>
      </w:r>
      <w:proofErr w:type="gramStart"/>
      <w:r w:rsidRPr="000351B6">
        <w:rPr>
          <w:rFonts w:eastAsia="MS Gothic"/>
          <w:noProof w:val="0"/>
        </w:rPr>
        <w:t>{ UE</w:t>
      </w:r>
      <w:proofErr w:type="gramEnd"/>
      <w:r w:rsidRPr="000351B6">
        <w:rPr>
          <w:rFonts w:eastAsia="MS Gothic"/>
          <w:noProof w:val="0"/>
        </w:rPr>
        <w:t xml:space="preserve"> is in RRC_CONNECTED state and is configured by upper layer to perform </w:t>
      </w:r>
      <w:proofErr w:type="spellStart"/>
      <w:r w:rsidRPr="000351B6">
        <w:rPr>
          <w:rFonts w:eastAsia="MS Gothic"/>
          <w:noProof w:val="0"/>
        </w:rPr>
        <w:t>sidelink</w:t>
      </w:r>
      <w:proofErr w:type="spellEnd"/>
      <w:r w:rsidRPr="000351B6">
        <w:rPr>
          <w:rFonts w:eastAsia="MS Gothic"/>
          <w:noProof w:val="0"/>
        </w:rPr>
        <w:t xml:space="preserve"> transmission }</w:t>
      </w:r>
    </w:p>
    <w:p w14:paraId="45762F21" w14:textId="77777777" w:rsidR="00B97FC8" w:rsidRPr="000351B6" w:rsidRDefault="00B97FC8" w:rsidP="00B97FC8">
      <w:pPr>
        <w:pStyle w:val="PL"/>
        <w:rPr>
          <w:rFonts w:eastAsia="MS Gothic"/>
          <w:noProof w:val="0"/>
        </w:rPr>
      </w:pPr>
      <w:r w:rsidRPr="000351B6">
        <w:rPr>
          <w:rFonts w:eastAsia="MS Gothic"/>
          <w:b/>
          <w:noProof w:val="0"/>
        </w:rPr>
        <w:t>ensure that</w:t>
      </w:r>
      <w:r w:rsidRPr="000351B6">
        <w:rPr>
          <w:rFonts w:eastAsia="MS Gothic"/>
          <w:noProof w:val="0"/>
        </w:rPr>
        <w:t xml:space="preserve"> {</w:t>
      </w:r>
    </w:p>
    <w:p w14:paraId="61FADBD4" w14:textId="77777777" w:rsidR="00B97FC8" w:rsidRPr="000351B6" w:rsidRDefault="00B97FC8" w:rsidP="00B97FC8">
      <w:pPr>
        <w:pStyle w:val="PL"/>
        <w:rPr>
          <w:rFonts w:eastAsia="MS Gothic"/>
          <w:noProof w:val="0"/>
        </w:rPr>
      </w:pPr>
      <w:r w:rsidRPr="000351B6">
        <w:rPr>
          <w:rFonts w:eastAsia="MS Gothic"/>
          <w:noProof w:val="0"/>
        </w:rPr>
        <w:t xml:space="preserve">  </w:t>
      </w:r>
      <w:r w:rsidRPr="000351B6">
        <w:rPr>
          <w:rFonts w:eastAsia="MS Gothic"/>
          <w:b/>
          <w:noProof w:val="0"/>
        </w:rPr>
        <w:t>when</w:t>
      </w:r>
      <w:r w:rsidRPr="000351B6">
        <w:rPr>
          <w:rFonts w:eastAsia="MS Gothic"/>
          <w:noProof w:val="0"/>
        </w:rPr>
        <w:t xml:space="preserve"> </w:t>
      </w:r>
      <w:proofErr w:type="gramStart"/>
      <w:r w:rsidRPr="000351B6">
        <w:rPr>
          <w:rFonts w:eastAsia="MS Gothic"/>
          <w:noProof w:val="0"/>
        </w:rPr>
        <w:t>{ UE</w:t>
      </w:r>
      <w:proofErr w:type="gramEnd"/>
      <w:r w:rsidRPr="000351B6">
        <w:rPr>
          <w:rFonts w:eastAsia="MS Gothic"/>
          <w:noProof w:val="0"/>
        </w:rPr>
        <w:t xml:space="preserve"> is no longer configured by upper layers to perform </w:t>
      </w:r>
      <w:proofErr w:type="spellStart"/>
      <w:r w:rsidRPr="000351B6">
        <w:rPr>
          <w:rFonts w:eastAsia="MS Gothic"/>
          <w:noProof w:val="0"/>
        </w:rPr>
        <w:t>sidelink</w:t>
      </w:r>
      <w:proofErr w:type="spellEnd"/>
      <w:r w:rsidRPr="000351B6">
        <w:rPr>
          <w:rFonts w:eastAsia="MS Gothic"/>
          <w:noProof w:val="0"/>
        </w:rPr>
        <w:t xml:space="preserve"> transmission }</w:t>
      </w:r>
    </w:p>
    <w:p w14:paraId="6FD041DC" w14:textId="77777777" w:rsidR="00B97FC8" w:rsidRPr="000351B6" w:rsidRDefault="00B97FC8" w:rsidP="00B97FC8">
      <w:pPr>
        <w:pStyle w:val="PL"/>
        <w:rPr>
          <w:noProof w:val="0"/>
        </w:rPr>
      </w:pPr>
      <w:r w:rsidRPr="000351B6">
        <w:rPr>
          <w:rFonts w:eastAsia="MS Gothic"/>
          <w:b/>
          <w:noProof w:val="0"/>
        </w:rPr>
        <w:t xml:space="preserve">    then</w:t>
      </w:r>
      <w:r w:rsidRPr="000351B6">
        <w:rPr>
          <w:rFonts w:eastAsia="MS Gothic"/>
          <w:noProof w:val="0"/>
        </w:rPr>
        <w:t xml:space="preserve"> </w:t>
      </w:r>
      <w:proofErr w:type="gramStart"/>
      <w:r w:rsidRPr="000351B6">
        <w:rPr>
          <w:rFonts w:eastAsia="MS Gothic"/>
          <w:noProof w:val="0"/>
        </w:rPr>
        <w:t>{</w:t>
      </w:r>
      <w:r w:rsidRPr="000351B6">
        <w:rPr>
          <w:noProof w:val="0"/>
          <w:color w:val="000000"/>
        </w:rPr>
        <w:t xml:space="preserve"> </w:t>
      </w:r>
      <w:r w:rsidRPr="000351B6">
        <w:rPr>
          <w:rFonts w:eastAsia="MS Gothic"/>
          <w:noProof w:val="0"/>
        </w:rPr>
        <w:t>UE</w:t>
      </w:r>
      <w:proofErr w:type="gramEnd"/>
      <w:r w:rsidRPr="000351B6">
        <w:rPr>
          <w:rFonts w:eastAsia="MS Gothic"/>
          <w:noProof w:val="0"/>
        </w:rPr>
        <w:t xml:space="preserve"> sends a </w:t>
      </w:r>
      <w:proofErr w:type="spellStart"/>
      <w:r w:rsidRPr="000351B6">
        <w:rPr>
          <w:rFonts w:eastAsia="MS Gothic"/>
          <w:noProof w:val="0"/>
        </w:rPr>
        <w:t>SidelinkUEInfomationNR</w:t>
      </w:r>
      <w:proofErr w:type="spellEnd"/>
      <w:r w:rsidRPr="000351B6">
        <w:rPr>
          <w:rFonts w:eastAsia="MS Gothic"/>
          <w:noProof w:val="0"/>
        </w:rPr>
        <w:t xml:space="preserve"> message to indicate it no longer requires </w:t>
      </w:r>
      <w:proofErr w:type="spellStart"/>
      <w:r w:rsidRPr="000351B6">
        <w:rPr>
          <w:rFonts w:eastAsia="MS Gothic"/>
          <w:noProof w:val="0"/>
        </w:rPr>
        <w:t>sidelink</w:t>
      </w:r>
      <w:proofErr w:type="spellEnd"/>
      <w:r w:rsidRPr="000351B6">
        <w:rPr>
          <w:rFonts w:eastAsia="MS Gothic"/>
          <w:noProof w:val="0"/>
        </w:rPr>
        <w:t xml:space="preserve"> transmission resources</w:t>
      </w:r>
      <w:r w:rsidRPr="000351B6">
        <w:rPr>
          <w:noProof w:val="0"/>
        </w:rPr>
        <w:t xml:space="preserve"> }</w:t>
      </w:r>
    </w:p>
    <w:p w14:paraId="237B79B4" w14:textId="77777777" w:rsidR="00B97FC8" w:rsidRPr="000351B6" w:rsidRDefault="00B97FC8" w:rsidP="00B97FC8">
      <w:pPr>
        <w:pStyle w:val="PL"/>
        <w:rPr>
          <w:rFonts w:eastAsia="MS Gothic"/>
          <w:noProof w:val="0"/>
        </w:rPr>
      </w:pPr>
      <w:r w:rsidRPr="000351B6">
        <w:rPr>
          <w:rFonts w:eastAsia="MS Gothic"/>
          <w:noProof w:val="0"/>
        </w:rPr>
        <w:t xml:space="preserve">         }</w:t>
      </w:r>
    </w:p>
    <w:p w14:paraId="52F8ADB4" w14:textId="77777777" w:rsidR="00B97FC8" w:rsidRPr="000351B6" w:rsidRDefault="00B97FC8" w:rsidP="00B97FC8">
      <w:pPr>
        <w:pStyle w:val="PL"/>
        <w:rPr>
          <w:rFonts w:eastAsia="MS Gothic"/>
          <w:noProof w:val="0"/>
        </w:rPr>
      </w:pPr>
    </w:p>
    <w:p w14:paraId="292CBEE3" w14:textId="77777777" w:rsidR="00B97FC8" w:rsidRPr="000351B6" w:rsidRDefault="00B97FC8" w:rsidP="00B97FC8">
      <w:pPr>
        <w:pStyle w:val="H6"/>
      </w:pPr>
      <w:r w:rsidRPr="000351B6">
        <w:rPr>
          <w:lang w:eastAsia="zh-CN"/>
        </w:rPr>
        <w:t>12.2.1.3</w:t>
      </w:r>
      <w:r w:rsidRPr="000351B6">
        <w:t>.2</w:t>
      </w:r>
      <w:r w:rsidRPr="000351B6">
        <w:tab/>
        <w:t>Conformance requirements</w:t>
      </w:r>
    </w:p>
    <w:p w14:paraId="34A3E4E8" w14:textId="77777777" w:rsidR="00B97FC8" w:rsidRPr="000351B6" w:rsidRDefault="00B97FC8" w:rsidP="00B97FC8">
      <w:pPr>
        <w:rPr>
          <w:lang w:eastAsia="sv-SE"/>
        </w:rPr>
      </w:pPr>
      <w:r w:rsidRPr="000351B6">
        <w:t>References: The conformance requirements covered in the current TC are specified in: TS 38.331, clause 5.3.5.3, 5.5.2, 5.5.4.1, 5.5.4.2, 5.5.4.3 and 5.5.5</w:t>
      </w:r>
      <w:r w:rsidRPr="000351B6">
        <w:rPr>
          <w:lang w:eastAsia="zh-CN"/>
        </w:rPr>
        <w:t>.</w:t>
      </w:r>
      <w:r w:rsidRPr="000351B6">
        <w:t xml:space="preserve"> Unless otherwise stated these are Rel-16 requirements. </w:t>
      </w:r>
    </w:p>
    <w:p w14:paraId="0E9154FA" w14:textId="77777777" w:rsidR="00B97FC8" w:rsidRPr="000351B6" w:rsidRDefault="00B97FC8" w:rsidP="00B97FC8">
      <w:r w:rsidRPr="000351B6">
        <w:t>[TS 38.331, clause 5.3.5.3]</w:t>
      </w:r>
    </w:p>
    <w:p w14:paraId="7875B33D" w14:textId="77777777" w:rsidR="00B97FC8" w:rsidRPr="000351B6" w:rsidRDefault="00B97FC8" w:rsidP="00B97FC8">
      <w:r w:rsidRPr="000351B6">
        <w:t xml:space="preserve">The UE shall perform the following actions upon reception of the </w:t>
      </w:r>
      <w:proofErr w:type="spellStart"/>
      <w:r w:rsidRPr="000351B6">
        <w:rPr>
          <w:i/>
        </w:rPr>
        <w:t>RRCReconfiguration</w:t>
      </w:r>
      <w:proofErr w:type="spellEnd"/>
      <w:r w:rsidRPr="000351B6">
        <w:rPr>
          <w:i/>
        </w:rPr>
        <w:t>,</w:t>
      </w:r>
      <w:r w:rsidRPr="000351B6">
        <w:t xml:space="preserve"> or upon execution of the conditional reconfiguration (CHO or CPC):</w:t>
      </w:r>
    </w:p>
    <w:p w14:paraId="566A22BF" w14:textId="77777777" w:rsidR="00B97FC8" w:rsidRPr="000351B6" w:rsidRDefault="00B97FC8" w:rsidP="00B97FC8">
      <w:pPr>
        <w:pStyle w:val="B10"/>
      </w:pPr>
      <w:r w:rsidRPr="000351B6">
        <w:t>...</w:t>
      </w:r>
    </w:p>
    <w:p w14:paraId="40C3CF54" w14:textId="77777777" w:rsidR="00B97FC8" w:rsidRPr="000351B6" w:rsidRDefault="00B97FC8" w:rsidP="00B97FC8">
      <w:pPr>
        <w:pStyle w:val="B10"/>
      </w:pPr>
      <w:r w:rsidRPr="000351B6">
        <w:t>1&gt;</w:t>
      </w:r>
      <w:r w:rsidRPr="000351B6">
        <w:tab/>
        <w:t xml:space="preserve">if the </w:t>
      </w:r>
      <w:proofErr w:type="spellStart"/>
      <w:r w:rsidRPr="000351B6">
        <w:rPr>
          <w:i/>
        </w:rPr>
        <w:t>RRCReconfiguration</w:t>
      </w:r>
      <w:proofErr w:type="spellEnd"/>
      <w:r w:rsidRPr="000351B6">
        <w:t xml:space="preserve"> message includes the </w:t>
      </w:r>
      <w:proofErr w:type="spellStart"/>
      <w:r w:rsidRPr="000351B6">
        <w:rPr>
          <w:i/>
        </w:rPr>
        <w:t>otherConfig</w:t>
      </w:r>
      <w:proofErr w:type="spellEnd"/>
      <w:r w:rsidRPr="000351B6">
        <w:t>:</w:t>
      </w:r>
    </w:p>
    <w:p w14:paraId="32F5B078" w14:textId="77777777" w:rsidR="00B97FC8" w:rsidRPr="000351B6" w:rsidRDefault="00B97FC8" w:rsidP="00B97FC8">
      <w:pPr>
        <w:pStyle w:val="B20"/>
      </w:pPr>
      <w:r w:rsidRPr="000351B6">
        <w:lastRenderedPageBreak/>
        <w:t>2&gt;</w:t>
      </w:r>
      <w:r w:rsidRPr="000351B6">
        <w:tab/>
        <w:t>perform the other configuration procedure as specified in 5.3.5.9;</w:t>
      </w:r>
    </w:p>
    <w:p w14:paraId="167FB51A" w14:textId="77777777" w:rsidR="00B97FC8" w:rsidRPr="000351B6" w:rsidRDefault="00B97FC8" w:rsidP="00B97FC8">
      <w:pPr>
        <w:pStyle w:val="B10"/>
      </w:pPr>
      <w:r w:rsidRPr="000351B6">
        <w:t>...</w:t>
      </w:r>
    </w:p>
    <w:p w14:paraId="3C536131" w14:textId="77777777" w:rsidR="00B97FC8" w:rsidRPr="000351B6" w:rsidRDefault="00B97FC8" w:rsidP="00B97FC8">
      <w:pPr>
        <w:pStyle w:val="B10"/>
      </w:pPr>
      <w:r w:rsidRPr="000351B6">
        <w:t>1&gt;</w:t>
      </w:r>
      <w:r w:rsidRPr="000351B6">
        <w:tab/>
        <w:t xml:space="preserve">if the </w:t>
      </w:r>
      <w:proofErr w:type="spellStart"/>
      <w:r w:rsidRPr="000351B6">
        <w:t>RRCReconfiguration</w:t>
      </w:r>
      <w:proofErr w:type="spellEnd"/>
      <w:r w:rsidRPr="000351B6">
        <w:t xml:space="preserve"> message includes the </w:t>
      </w:r>
      <w:proofErr w:type="spellStart"/>
      <w:r w:rsidRPr="000351B6">
        <w:t>sl-ConfigDedicatedNR</w:t>
      </w:r>
      <w:proofErr w:type="spellEnd"/>
      <w:r w:rsidRPr="000351B6">
        <w:t>:</w:t>
      </w:r>
    </w:p>
    <w:p w14:paraId="65C457DC" w14:textId="77777777" w:rsidR="00B97FC8" w:rsidRPr="000351B6" w:rsidRDefault="00B97FC8" w:rsidP="00B97FC8">
      <w:pPr>
        <w:pStyle w:val="B20"/>
      </w:pPr>
      <w:r w:rsidRPr="000351B6">
        <w:t>2&gt;</w:t>
      </w:r>
      <w:r w:rsidRPr="000351B6">
        <w:tab/>
        <w:t xml:space="preserve">perform the </w:t>
      </w:r>
      <w:proofErr w:type="spellStart"/>
      <w:r w:rsidRPr="000351B6">
        <w:t>sidelink</w:t>
      </w:r>
      <w:proofErr w:type="spellEnd"/>
      <w:r w:rsidRPr="000351B6">
        <w:t xml:space="preserve"> dedicated configuration procedure as specified in 5.3.5.14;</w:t>
      </w:r>
    </w:p>
    <w:p w14:paraId="386B8291" w14:textId="77777777" w:rsidR="00B97FC8" w:rsidRPr="000351B6" w:rsidRDefault="00B97FC8" w:rsidP="00B97FC8">
      <w:pPr>
        <w:pStyle w:val="B10"/>
      </w:pPr>
      <w:r w:rsidRPr="000351B6">
        <w:t>...</w:t>
      </w:r>
    </w:p>
    <w:p w14:paraId="0F7CC0E2" w14:textId="77777777" w:rsidR="00B97FC8" w:rsidRPr="000351B6" w:rsidRDefault="00B97FC8" w:rsidP="00B97FC8">
      <w:pPr>
        <w:pStyle w:val="B10"/>
      </w:pPr>
      <w:r w:rsidRPr="000351B6">
        <w:t>1&gt;</w:t>
      </w:r>
      <w:r w:rsidRPr="000351B6">
        <w:tab/>
        <w:t>else</w:t>
      </w:r>
      <w:r w:rsidRPr="000351B6">
        <w:rPr>
          <w:i/>
        </w:rPr>
        <w:t xml:space="preserve"> </w:t>
      </w:r>
      <w:r w:rsidRPr="000351B6">
        <w:rPr>
          <w:iCs/>
        </w:rPr>
        <w:t>(</w:t>
      </w:r>
      <w:proofErr w:type="spellStart"/>
      <w:r w:rsidRPr="000351B6">
        <w:rPr>
          <w:i/>
        </w:rPr>
        <w:t>RRCReconfiguration</w:t>
      </w:r>
      <w:proofErr w:type="spellEnd"/>
      <w:r w:rsidRPr="000351B6">
        <w:t xml:space="preserve"> was received via SRB1</w:t>
      </w:r>
      <w:r w:rsidRPr="000351B6">
        <w:rPr>
          <w:iCs/>
        </w:rPr>
        <w:t>)</w:t>
      </w:r>
      <w:r w:rsidRPr="000351B6">
        <w:t>:</w:t>
      </w:r>
    </w:p>
    <w:p w14:paraId="4000472A" w14:textId="77777777" w:rsidR="00B97FC8" w:rsidRPr="000351B6" w:rsidRDefault="00B97FC8" w:rsidP="00B97FC8">
      <w:pPr>
        <w:pStyle w:val="B20"/>
      </w:pPr>
      <w:r w:rsidRPr="000351B6">
        <w:t>2&gt;</w:t>
      </w:r>
      <w:r w:rsidRPr="000351B6">
        <w:tab/>
        <w:t xml:space="preserve">submit the </w:t>
      </w:r>
      <w:proofErr w:type="spellStart"/>
      <w:r w:rsidRPr="000351B6">
        <w:rPr>
          <w:i/>
        </w:rPr>
        <w:t>RRCReconfigurationComplete</w:t>
      </w:r>
      <w:proofErr w:type="spellEnd"/>
      <w:r w:rsidRPr="000351B6">
        <w:t xml:space="preserve"> message via SRB1 to lower layers for transmission using the new configuration;</w:t>
      </w:r>
    </w:p>
    <w:p w14:paraId="65B6DE69" w14:textId="77777777" w:rsidR="00B97FC8" w:rsidRPr="000351B6" w:rsidRDefault="00B97FC8" w:rsidP="00B97FC8">
      <w:pPr>
        <w:pStyle w:val="B20"/>
      </w:pPr>
      <w:r w:rsidRPr="000351B6">
        <w:t>...</w:t>
      </w:r>
    </w:p>
    <w:p w14:paraId="337F5F47" w14:textId="77777777" w:rsidR="00B97FC8" w:rsidRPr="000351B6" w:rsidRDefault="00B97FC8" w:rsidP="00B97FC8">
      <w:r w:rsidRPr="000351B6">
        <w:t>[TS 38.331, clause 5.3.5.14]</w:t>
      </w:r>
    </w:p>
    <w:p w14:paraId="3876E74F" w14:textId="77777777" w:rsidR="00B97FC8" w:rsidRPr="000351B6" w:rsidRDefault="00B97FC8" w:rsidP="00B97FC8">
      <w:r w:rsidRPr="000351B6">
        <w:t>Upon initiating the procedure, the UE shall:</w:t>
      </w:r>
    </w:p>
    <w:p w14:paraId="4494843C" w14:textId="77777777" w:rsidR="00B97FC8" w:rsidRPr="000351B6" w:rsidRDefault="00B97FC8" w:rsidP="00B97FC8">
      <w:pPr>
        <w:pStyle w:val="B10"/>
        <w:rPr>
          <w:lang w:eastAsia="zh-CN"/>
        </w:rPr>
      </w:pPr>
      <w:r w:rsidRPr="000351B6">
        <w:rPr>
          <w:lang w:eastAsia="zh-CN"/>
        </w:rPr>
        <w:t>...</w:t>
      </w:r>
    </w:p>
    <w:p w14:paraId="10A1D707" w14:textId="77777777" w:rsidR="00B97FC8" w:rsidRPr="000351B6" w:rsidRDefault="00B97FC8" w:rsidP="00B97FC8">
      <w:pPr>
        <w:pStyle w:val="B10"/>
      </w:pPr>
      <w:r w:rsidRPr="000351B6">
        <w:rPr>
          <w:lang w:eastAsia="zh-CN"/>
        </w:rPr>
        <w:t>1</w:t>
      </w:r>
      <w:r w:rsidRPr="000351B6">
        <w:t>&gt;</w:t>
      </w:r>
      <w:r w:rsidRPr="000351B6">
        <w:tab/>
        <w:t xml:space="preserve">if </w:t>
      </w:r>
      <w:proofErr w:type="spellStart"/>
      <w:r w:rsidRPr="000351B6">
        <w:t>sl-FreqInfoToAddModList</w:t>
      </w:r>
      <w:proofErr w:type="spellEnd"/>
      <w:r w:rsidRPr="000351B6">
        <w:rPr>
          <w:rFonts w:cs="Courier New"/>
        </w:rPr>
        <w:t xml:space="preserve"> </w:t>
      </w:r>
      <w:r w:rsidRPr="000351B6">
        <w:t>is included</w:t>
      </w:r>
      <w:r w:rsidRPr="000351B6">
        <w:rPr>
          <w:lang w:eastAsia="zh-CN"/>
        </w:rPr>
        <w:t xml:space="preserve"> in </w:t>
      </w:r>
      <w:proofErr w:type="spellStart"/>
      <w:r w:rsidRPr="000351B6">
        <w:t>sl-ConfigDedicatedNR</w:t>
      </w:r>
      <w:proofErr w:type="spellEnd"/>
      <w:r w:rsidRPr="000351B6">
        <w:t xml:space="preserve"> within </w:t>
      </w:r>
      <w:proofErr w:type="spellStart"/>
      <w:r w:rsidRPr="000351B6">
        <w:t>RRCReconfiguration</w:t>
      </w:r>
      <w:proofErr w:type="spellEnd"/>
      <w:r w:rsidRPr="000351B6">
        <w:t>:</w:t>
      </w:r>
    </w:p>
    <w:p w14:paraId="2BC2EA3B" w14:textId="77777777" w:rsidR="00B97FC8" w:rsidRPr="000351B6" w:rsidRDefault="00B97FC8" w:rsidP="00B97FC8">
      <w:pPr>
        <w:pStyle w:val="B20"/>
      </w:pPr>
      <w:r w:rsidRPr="000351B6">
        <w:rPr>
          <w:lang w:eastAsia="zh-CN"/>
        </w:rPr>
        <w:t>...</w:t>
      </w:r>
    </w:p>
    <w:p w14:paraId="6FA0A63C" w14:textId="77777777" w:rsidR="00B97FC8" w:rsidRPr="000351B6" w:rsidRDefault="00B97FC8" w:rsidP="00B97FC8">
      <w:pPr>
        <w:pStyle w:val="B20"/>
      </w:pPr>
      <w:r w:rsidRPr="000351B6">
        <w:rPr>
          <w:lang w:eastAsia="zh-CN"/>
        </w:rPr>
        <w:t>2</w:t>
      </w:r>
      <w:r w:rsidRPr="000351B6">
        <w:t>&gt;</w:t>
      </w:r>
      <w:r w:rsidRPr="000351B6">
        <w:tab/>
        <w:t xml:space="preserve">if configured to transmit </w:t>
      </w:r>
      <w:r w:rsidRPr="000351B6">
        <w:rPr>
          <w:lang w:eastAsia="zh-CN"/>
        </w:rPr>
        <w:t xml:space="preserve">NR </w:t>
      </w:r>
      <w:proofErr w:type="spellStart"/>
      <w:r w:rsidRPr="000351B6">
        <w:rPr>
          <w:lang w:eastAsia="zh-CN"/>
        </w:rPr>
        <w:t>s</w:t>
      </w:r>
      <w:r w:rsidRPr="000351B6">
        <w:t>idelink</w:t>
      </w:r>
      <w:proofErr w:type="spellEnd"/>
      <w:r w:rsidRPr="000351B6">
        <w:t xml:space="preserve"> communication:</w:t>
      </w:r>
    </w:p>
    <w:p w14:paraId="01162C9C" w14:textId="77777777" w:rsidR="00B97FC8" w:rsidRPr="000351B6" w:rsidRDefault="00B97FC8" w:rsidP="00B97FC8">
      <w:pPr>
        <w:pStyle w:val="B30"/>
      </w:pPr>
      <w:r w:rsidRPr="000351B6">
        <w:rPr>
          <w:lang w:eastAsia="zh-CN"/>
        </w:rPr>
        <w:t>3</w:t>
      </w:r>
      <w:r w:rsidRPr="000351B6">
        <w:t>&gt;</w:t>
      </w:r>
      <w:r w:rsidRPr="000351B6">
        <w:tab/>
        <w:t>use the resource pool</w:t>
      </w:r>
      <w:r w:rsidRPr="000351B6">
        <w:rPr>
          <w:lang w:eastAsia="zh-CN"/>
        </w:rPr>
        <w:t>(s)</w:t>
      </w:r>
      <w:r w:rsidRPr="000351B6">
        <w:t xml:space="preserve"> indicated by </w:t>
      </w:r>
      <w:proofErr w:type="spellStart"/>
      <w:r w:rsidRPr="000351B6">
        <w:rPr>
          <w:i/>
        </w:rPr>
        <w:t>sl-TxPoolSelectedNormal</w:t>
      </w:r>
      <w:proofErr w:type="spellEnd"/>
      <w:r w:rsidRPr="000351B6">
        <w:t xml:space="preserve">, </w:t>
      </w:r>
      <w:proofErr w:type="spellStart"/>
      <w:r w:rsidRPr="000351B6">
        <w:rPr>
          <w:i/>
        </w:rPr>
        <w:t>sl-TxPoolScheduling</w:t>
      </w:r>
      <w:proofErr w:type="spellEnd"/>
      <w:r w:rsidRPr="000351B6">
        <w:t xml:space="preserve"> or </w:t>
      </w:r>
      <w:proofErr w:type="spellStart"/>
      <w:r w:rsidRPr="000351B6">
        <w:rPr>
          <w:i/>
        </w:rPr>
        <w:t>sl-TxPoolExceptional</w:t>
      </w:r>
      <w:proofErr w:type="spellEnd"/>
      <w:r w:rsidRPr="000351B6">
        <w:t xml:space="preserve"> for </w:t>
      </w:r>
      <w:r w:rsidRPr="000351B6">
        <w:rPr>
          <w:lang w:eastAsia="zh-CN"/>
        </w:rPr>
        <w:t xml:space="preserve">NR </w:t>
      </w:r>
      <w:proofErr w:type="spellStart"/>
      <w:r w:rsidRPr="000351B6">
        <w:t>sidelink</w:t>
      </w:r>
      <w:proofErr w:type="spellEnd"/>
      <w:r w:rsidRPr="000351B6">
        <w:t xml:space="preserve"> communication transmission, as specified in 5.8.8;</w:t>
      </w:r>
    </w:p>
    <w:p w14:paraId="4ABA03DC" w14:textId="77777777" w:rsidR="00B97FC8" w:rsidRPr="000351B6" w:rsidRDefault="00B97FC8" w:rsidP="00B97FC8">
      <w:pPr>
        <w:pStyle w:val="B20"/>
        <w:rPr>
          <w:lang w:eastAsia="zh-CN"/>
        </w:rPr>
      </w:pPr>
      <w:r w:rsidRPr="000351B6">
        <w:rPr>
          <w:lang w:eastAsia="zh-CN"/>
        </w:rPr>
        <w:t>2</w:t>
      </w:r>
      <w:r w:rsidRPr="000351B6">
        <w:t>&gt;</w:t>
      </w:r>
      <w:r w:rsidRPr="000351B6">
        <w:tab/>
      </w:r>
      <w:r w:rsidRPr="000351B6">
        <w:rPr>
          <w:lang w:eastAsia="zh-CN"/>
        </w:rPr>
        <w:t>perform CBR measurement on</w:t>
      </w:r>
      <w:r w:rsidRPr="000351B6">
        <w:t xml:space="preserve"> the </w:t>
      </w:r>
      <w:r w:rsidRPr="000351B6">
        <w:rPr>
          <w:lang w:eastAsia="zh-CN"/>
        </w:rPr>
        <w:t xml:space="preserve">transmission </w:t>
      </w:r>
      <w:r w:rsidRPr="000351B6">
        <w:t xml:space="preserve">resource pools indicated by </w:t>
      </w:r>
      <w:proofErr w:type="spellStart"/>
      <w:r w:rsidRPr="000351B6">
        <w:rPr>
          <w:i/>
        </w:rPr>
        <w:t>sl-TxPoolSelectedNormal</w:t>
      </w:r>
      <w:proofErr w:type="spellEnd"/>
      <w:r w:rsidRPr="000351B6">
        <w:t xml:space="preserve">, </w:t>
      </w:r>
      <w:proofErr w:type="spellStart"/>
      <w:r w:rsidRPr="000351B6">
        <w:rPr>
          <w:i/>
        </w:rPr>
        <w:t>sl-TxPoolScheduling</w:t>
      </w:r>
      <w:proofErr w:type="spellEnd"/>
      <w:r w:rsidRPr="000351B6">
        <w:t xml:space="preserve"> or </w:t>
      </w:r>
      <w:proofErr w:type="spellStart"/>
      <w:r w:rsidRPr="000351B6">
        <w:rPr>
          <w:i/>
        </w:rPr>
        <w:t>sl-TxPoolExceptional</w:t>
      </w:r>
      <w:proofErr w:type="spellEnd"/>
      <w:r w:rsidRPr="000351B6">
        <w:t xml:space="preserve"> for </w:t>
      </w:r>
      <w:r w:rsidRPr="000351B6">
        <w:rPr>
          <w:lang w:eastAsia="zh-CN"/>
        </w:rPr>
        <w:t xml:space="preserve">NR </w:t>
      </w:r>
      <w:proofErr w:type="spellStart"/>
      <w:r w:rsidRPr="000351B6">
        <w:t>sidelink</w:t>
      </w:r>
      <w:proofErr w:type="spellEnd"/>
      <w:r w:rsidRPr="000351B6">
        <w:t xml:space="preserve"> communication transmission, as specified in 5.</w:t>
      </w:r>
      <w:r w:rsidRPr="000351B6">
        <w:rPr>
          <w:lang w:eastAsia="zh-CN"/>
        </w:rPr>
        <w:t>5</w:t>
      </w:r>
      <w:r w:rsidRPr="000351B6">
        <w:t>.</w:t>
      </w:r>
      <w:r w:rsidRPr="000351B6">
        <w:rPr>
          <w:lang w:eastAsia="zh-CN"/>
        </w:rPr>
        <w:t>3</w:t>
      </w:r>
      <w:r w:rsidRPr="000351B6">
        <w:t>;</w:t>
      </w:r>
    </w:p>
    <w:p w14:paraId="5D32E8B0" w14:textId="77777777" w:rsidR="00B97FC8" w:rsidRPr="000351B6" w:rsidRDefault="00B97FC8" w:rsidP="00B97FC8">
      <w:pPr>
        <w:pStyle w:val="B20"/>
      </w:pPr>
      <w:r w:rsidRPr="000351B6">
        <w:rPr>
          <w:lang w:eastAsia="zh-CN"/>
        </w:rPr>
        <w:t>2</w:t>
      </w:r>
      <w:r w:rsidRPr="000351B6">
        <w:t>&gt;</w:t>
      </w:r>
      <w:r w:rsidRPr="000351B6">
        <w:tab/>
      </w:r>
      <w:r w:rsidRPr="000351B6">
        <w:rPr>
          <w:lang w:eastAsia="zh-CN"/>
        </w:rPr>
        <w:t xml:space="preserve">use the synchronization configuration parameters for NR </w:t>
      </w:r>
      <w:proofErr w:type="spellStart"/>
      <w:r w:rsidRPr="000351B6">
        <w:rPr>
          <w:lang w:eastAsia="zh-CN"/>
        </w:rPr>
        <w:t>sidelink</w:t>
      </w:r>
      <w:proofErr w:type="spellEnd"/>
      <w:r w:rsidRPr="000351B6">
        <w:rPr>
          <w:lang w:eastAsia="zh-CN"/>
        </w:rPr>
        <w:t xml:space="preserve"> communication on frequencies included in </w:t>
      </w:r>
      <w:proofErr w:type="spellStart"/>
      <w:r w:rsidRPr="000351B6">
        <w:rPr>
          <w:i/>
        </w:rPr>
        <w:t>sl-FreqInfoToAddModList</w:t>
      </w:r>
      <w:proofErr w:type="spellEnd"/>
      <w:r w:rsidRPr="000351B6">
        <w:rPr>
          <w:rFonts w:cs="Courier New"/>
          <w:lang w:eastAsia="zh-CN"/>
        </w:rPr>
        <w:t>, as specified in 5.8.5</w:t>
      </w:r>
      <w:r w:rsidRPr="000351B6">
        <w:t>;</w:t>
      </w:r>
    </w:p>
    <w:p w14:paraId="05157E1C" w14:textId="77777777" w:rsidR="00B97FC8" w:rsidRPr="000351B6" w:rsidRDefault="00B97FC8" w:rsidP="00B97FC8">
      <w:pPr>
        <w:pStyle w:val="B10"/>
        <w:rPr>
          <w:lang w:eastAsia="zh-CN"/>
        </w:rPr>
      </w:pPr>
      <w:r w:rsidRPr="000351B6">
        <w:rPr>
          <w:lang w:eastAsia="zh-CN"/>
        </w:rPr>
        <w:t>...</w:t>
      </w:r>
    </w:p>
    <w:p w14:paraId="2493A74E" w14:textId="77777777" w:rsidR="00B97FC8" w:rsidRPr="000351B6" w:rsidRDefault="00B97FC8" w:rsidP="00B97FC8">
      <w:pPr>
        <w:pStyle w:val="B10"/>
        <w:rPr>
          <w:lang w:eastAsia="zh-CN"/>
        </w:rPr>
      </w:pPr>
      <w:r w:rsidRPr="000351B6">
        <w:rPr>
          <w:lang w:eastAsia="zh-CN"/>
        </w:rPr>
        <w:t>1&gt;</w:t>
      </w:r>
      <w:r w:rsidRPr="000351B6">
        <w:rPr>
          <w:lang w:eastAsia="zh-CN"/>
        </w:rPr>
        <w:tab/>
        <w:t xml:space="preserve">if </w:t>
      </w:r>
      <w:proofErr w:type="spellStart"/>
      <w:r w:rsidRPr="000351B6">
        <w:rPr>
          <w:lang w:eastAsia="zh-CN"/>
        </w:rPr>
        <w:t>sl-RadioBearerToAddModList</w:t>
      </w:r>
      <w:proofErr w:type="spellEnd"/>
      <w:r w:rsidRPr="000351B6">
        <w:rPr>
          <w:lang w:eastAsia="zh-CN"/>
        </w:rPr>
        <w:t xml:space="preserve"> or </w:t>
      </w:r>
      <w:proofErr w:type="spellStart"/>
      <w:r w:rsidRPr="000351B6">
        <w:rPr>
          <w:lang w:eastAsia="zh-CN"/>
        </w:rPr>
        <w:t>sl</w:t>
      </w:r>
      <w:proofErr w:type="spellEnd"/>
      <w:r w:rsidRPr="000351B6">
        <w:rPr>
          <w:lang w:eastAsia="zh-CN"/>
        </w:rPr>
        <w:t>-RLC-</w:t>
      </w:r>
      <w:proofErr w:type="spellStart"/>
      <w:r w:rsidRPr="000351B6">
        <w:rPr>
          <w:lang w:eastAsia="zh-CN"/>
        </w:rPr>
        <w:t>BearerToAddModList</w:t>
      </w:r>
      <w:proofErr w:type="spellEnd"/>
      <w:r w:rsidRPr="000351B6">
        <w:rPr>
          <w:lang w:eastAsia="zh-CN"/>
        </w:rPr>
        <w:t xml:space="preserve"> is included in </w:t>
      </w:r>
      <w:proofErr w:type="spellStart"/>
      <w:r w:rsidRPr="000351B6">
        <w:t>sl-ConfigDedicatedNR</w:t>
      </w:r>
      <w:proofErr w:type="spellEnd"/>
      <w:r w:rsidRPr="000351B6">
        <w:rPr>
          <w:lang w:eastAsia="zh-CN"/>
        </w:rPr>
        <w:t xml:space="preserve"> within </w:t>
      </w:r>
      <w:proofErr w:type="spellStart"/>
      <w:r w:rsidRPr="000351B6">
        <w:rPr>
          <w:lang w:eastAsia="zh-CN"/>
        </w:rPr>
        <w:t>RRCReconfiguration</w:t>
      </w:r>
      <w:proofErr w:type="spellEnd"/>
      <w:r w:rsidRPr="000351B6">
        <w:rPr>
          <w:lang w:eastAsia="zh-CN"/>
        </w:rPr>
        <w:t>:</w:t>
      </w:r>
    </w:p>
    <w:p w14:paraId="4F86187A" w14:textId="77777777" w:rsidR="00B97FC8" w:rsidRPr="000351B6" w:rsidRDefault="00B97FC8" w:rsidP="00B97FC8">
      <w:pPr>
        <w:pStyle w:val="B20"/>
        <w:rPr>
          <w:lang w:eastAsia="zh-CN"/>
        </w:rPr>
      </w:pPr>
      <w:r w:rsidRPr="000351B6">
        <w:rPr>
          <w:lang w:eastAsia="zh-CN"/>
        </w:rPr>
        <w:t>2&gt;</w:t>
      </w:r>
      <w:r w:rsidRPr="000351B6">
        <w:rPr>
          <w:lang w:eastAsia="zh-CN"/>
        </w:rPr>
        <w:tab/>
        <w:t xml:space="preserve">perform </w:t>
      </w:r>
      <w:proofErr w:type="spellStart"/>
      <w:r w:rsidRPr="000351B6">
        <w:rPr>
          <w:lang w:eastAsia="zh-CN"/>
        </w:rPr>
        <w:t>sidelink</w:t>
      </w:r>
      <w:proofErr w:type="spellEnd"/>
      <w:r w:rsidRPr="000351B6">
        <w:rPr>
          <w:lang w:eastAsia="zh-CN"/>
        </w:rPr>
        <w:t xml:space="preserve"> DRB addition/modification as specified in 5.8.9.1a.2;</w:t>
      </w:r>
    </w:p>
    <w:p w14:paraId="6665E28D" w14:textId="77777777" w:rsidR="00B97FC8" w:rsidRPr="000351B6" w:rsidRDefault="00B97FC8" w:rsidP="00B97FC8">
      <w:pPr>
        <w:pStyle w:val="B10"/>
        <w:rPr>
          <w:lang w:eastAsia="zh-CN"/>
        </w:rPr>
      </w:pPr>
      <w:r w:rsidRPr="000351B6">
        <w:rPr>
          <w:lang w:eastAsia="zh-CN"/>
        </w:rPr>
        <w:t>1&gt;</w:t>
      </w:r>
      <w:r w:rsidRPr="000351B6">
        <w:rPr>
          <w:lang w:eastAsia="zh-CN"/>
        </w:rPr>
        <w:tab/>
        <w:t xml:space="preserve">if </w:t>
      </w:r>
      <w:proofErr w:type="spellStart"/>
      <w:r w:rsidRPr="000351B6">
        <w:rPr>
          <w:lang w:eastAsia="zh-CN"/>
        </w:rPr>
        <w:t>sl-ScheduledConfig</w:t>
      </w:r>
      <w:proofErr w:type="spellEnd"/>
      <w:r w:rsidRPr="000351B6">
        <w:rPr>
          <w:lang w:eastAsia="zh-CN"/>
        </w:rPr>
        <w:t xml:space="preserve"> is included in </w:t>
      </w:r>
      <w:proofErr w:type="spellStart"/>
      <w:r w:rsidRPr="000351B6">
        <w:rPr>
          <w:iCs/>
        </w:rPr>
        <w:t>sl-ConfigDedicatedNR</w:t>
      </w:r>
      <w:proofErr w:type="spellEnd"/>
      <w:r w:rsidRPr="000351B6">
        <w:t xml:space="preserve"> </w:t>
      </w:r>
      <w:r w:rsidRPr="000351B6">
        <w:rPr>
          <w:lang w:eastAsia="zh-CN"/>
        </w:rPr>
        <w:t xml:space="preserve">within </w:t>
      </w:r>
      <w:proofErr w:type="spellStart"/>
      <w:r w:rsidRPr="000351B6">
        <w:rPr>
          <w:iCs/>
          <w:lang w:eastAsia="zh-CN"/>
        </w:rPr>
        <w:t>RRCReconfiguration</w:t>
      </w:r>
      <w:proofErr w:type="spellEnd"/>
      <w:r w:rsidRPr="000351B6">
        <w:rPr>
          <w:lang w:eastAsia="zh-CN"/>
        </w:rPr>
        <w:t>:</w:t>
      </w:r>
    </w:p>
    <w:p w14:paraId="6DB11A14" w14:textId="77777777" w:rsidR="00B97FC8" w:rsidRPr="000351B6" w:rsidRDefault="00B97FC8" w:rsidP="00B97FC8">
      <w:pPr>
        <w:pStyle w:val="B20"/>
        <w:rPr>
          <w:lang w:eastAsia="zh-CN"/>
        </w:rPr>
      </w:pPr>
      <w:r w:rsidRPr="000351B6">
        <w:rPr>
          <w:lang w:eastAsia="zh-CN"/>
        </w:rPr>
        <w:t>2&gt;</w:t>
      </w:r>
      <w:r w:rsidRPr="000351B6">
        <w:rPr>
          <w:lang w:eastAsia="zh-CN"/>
        </w:rPr>
        <w:tab/>
        <w:t xml:space="preserve">configure the MAC entity parameters, which are to be used for NR </w:t>
      </w:r>
      <w:proofErr w:type="spellStart"/>
      <w:r w:rsidRPr="000351B6">
        <w:rPr>
          <w:lang w:eastAsia="zh-CN"/>
        </w:rPr>
        <w:t>sidelink</w:t>
      </w:r>
      <w:proofErr w:type="spellEnd"/>
      <w:r w:rsidRPr="000351B6">
        <w:rPr>
          <w:lang w:eastAsia="zh-CN"/>
        </w:rPr>
        <w:t xml:space="preserve"> communication, in accordance with the received </w:t>
      </w:r>
      <w:proofErr w:type="spellStart"/>
      <w:r w:rsidRPr="000351B6">
        <w:rPr>
          <w:i/>
          <w:lang w:eastAsia="zh-CN"/>
        </w:rPr>
        <w:t>sl-ScheduledConfig</w:t>
      </w:r>
      <w:proofErr w:type="spellEnd"/>
      <w:r w:rsidRPr="000351B6">
        <w:rPr>
          <w:lang w:eastAsia="zh-CN"/>
        </w:rPr>
        <w:t>;</w:t>
      </w:r>
    </w:p>
    <w:p w14:paraId="3E426FD2" w14:textId="77777777" w:rsidR="00B97FC8" w:rsidRPr="000351B6" w:rsidRDefault="00B97FC8" w:rsidP="00B97FC8">
      <w:pPr>
        <w:pStyle w:val="B10"/>
        <w:rPr>
          <w:lang w:eastAsia="zh-CN"/>
        </w:rPr>
      </w:pPr>
      <w:r w:rsidRPr="000351B6">
        <w:rPr>
          <w:lang w:eastAsia="zh-CN"/>
        </w:rPr>
        <w:t>...</w:t>
      </w:r>
    </w:p>
    <w:p w14:paraId="15C89D30" w14:textId="77777777" w:rsidR="00B97FC8" w:rsidRPr="000351B6" w:rsidRDefault="00B97FC8" w:rsidP="00B97FC8">
      <w:r w:rsidRPr="000351B6">
        <w:t>[TS 38.331, clause 5.7.4.2]</w:t>
      </w:r>
    </w:p>
    <w:p w14:paraId="4C43025E" w14:textId="77777777" w:rsidR="00B97FC8" w:rsidRPr="000351B6" w:rsidRDefault="00B97FC8" w:rsidP="00B97FC8">
      <w:pPr>
        <w:rPr>
          <w:lang w:eastAsia="zh-CN"/>
        </w:rPr>
      </w:pPr>
      <w:r w:rsidRPr="000351B6">
        <w:rPr>
          <w:lang w:eastAsia="zh-CN"/>
        </w:rPr>
        <w:t>...</w:t>
      </w:r>
    </w:p>
    <w:p w14:paraId="41BEB860" w14:textId="77777777" w:rsidR="00B97FC8" w:rsidRPr="000351B6" w:rsidRDefault="00B97FC8" w:rsidP="00B97FC8">
      <w:r w:rsidRPr="000351B6">
        <w:rPr>
          <w:lang w:eastAsia="zh-CN"/>
        </w:rPr>
        <w:t xml:space="preserve">A UE capable of providing configured grant assistance information for NR </w:t>
      </w:r>
      <w:proofErr w:type="spellStart"/>
      <w:r w:rsidRPr="000351B6">
        <w:rPr>
          <w:lang w:eastAsia="zh-CN"/>
        </w:rPr>
        <w:t>sidelink</w:t>
      </w:r>
      <w:proofErr w:type="spellEnd"/>
      <w:r w:rsidRPr="000351B6">
        <w:rPr>
          <w:lang w:eastAsia="zh-CN"/>
        </w:rPr>
        <w:t xml:space="preserve"> communication </w:t>
      </w:r>
      <w:r w:rsidRPr="000351B6">
        <w:t xml:space="preserve">in </w:t>
      </w:r>
      <w:r w:rsidRPr="000351B6">
        <w:rPr>
          <w:lang w:eastAsia="zh-CN"/>
        </w:rPr>
        <w:t>RRC_CONNECTED may initiate the procedure in several cases, including upon being configured to provide traffic pattern information and upon change of traffic patterns.</w:t>
      </w:r>
    </w:p>
    <w:p w14:paraId="4CB407C0" w14:textId="77777777" w:rsidR="00B97FC8" w:rsidRPr="000351B6" w:rsidRDefault="00B97FC8" w:rsidP="00B97FC8">
      <w:r w:rsidRPr="000351B6">
        <w:rPr>
          <w:lang w:eastAsia="zh-CN"/>
        </w:rPr>
        <w:t>...</w:t>
      </w:r>
    </w:p>
    <w:p w14:paraId="319A3887" w14:textId="77777777" w:rsidR="00B97FC8" w:rsidRPr="000351B6" w:rsidRDefault="00B97FC8" w:rsidP="00B97FC8">
      <w:r w:rsidRPr="000351B6">
        <w:t>Upon initiating the procedure, the UE shall:</w:t>
      </w:r>
    </w:p>
    <w:p w14:paraId="04775C7A" w14:textId="77777777" w:rsidR="00B97FC8" w:rsidRPr="000351B6" w:rsidRDefault="00B97FC8" w:rsidP="00B97FC8">
      <w:pPr>
        <w:pStyle w:val="B10"/>
      </w:pPr>
      <w:r w:rsidRPr="000351B6">
        <w:t>...</w:t>
      </w:r>
    </w:p>
    <w:p w14:paraId="72236818" w14:textId="77777777" w:rsidR="00B97FC8" w:rsidRPr="000351B6" w:rsidRDefault="00B97FC8" w:rsidP="00B97FC8">
      <w:pPr>
        <w:pStyle w:val="B10"/>
      </w:pPr>
      <w:r w:rsidRPr="000351B6">
        <w:t>1&gt;</w:t>
      </w:r>
      <w:r w:rsidRPr="000351B6">
        <w:tab/>
        <w:t>if configured to provide configured grant assistance information</w:t>
      </w:r>
      <w:r w:rsidRPr="000351B6">
        <w:rPr>
          <w:lang w:eastAsia="zh-CN"/>
        </w:rPr>
        <w:t xml:space="preserve"> for NR </w:t>
      </w:r>
      <w:proofErr w:type="spellStart"/>
      <w:r w:rsidRPr="000351B6">
        <w:rPr>
          <w:lang w:eastAsia="zh-CN"/>
        </w:rPr>
        <w:t>sidelink</w:t>
      </w:r>
      <w:proofErr w:type="spellEnd"/>
      <w:r w:rsidRPr="000351B6">
        <w:rPr>
          <w:lang w:eastAsia="zh-CN"/>
        </w:rPr>
        <w:t xml:space="preserve"> communication</w:t>
      </w:r>
      <w:r w:rsidRPr="000351B6">
        <w:t>:</w:t>
      </w:r>
    </w:p>
    <w:p w14:paraId="535D4E43" w14:textId="77777777" w:rsidR="00B97FC8" w:rsidRPr="000351B6" w:rsidRDefault="00B97FC8" w:rsidP="00B97FC8">
      <w:pPr>
        <w:pStyle w:val="B30"/>
        <w:rPr>
          <w:lang w:eastAsia="zh-CN"/>
        </w:rPr>
      </w:pPr>
      <w:r w:rsidRPr="000351B6">
        <w:lastRenderedPageBreak/>
        <w:t>2&gt;</w:t>
      </w:r>
      <w:r w:rsidRPr="000351B6">
        <w:tab/>
        <w:t xml:space="preserve">initiate transmission of the </w:t>
      </w:r>
      <w:proofErr w:type="spellStart"/>
      <w:r w:rsidRPr="000351B6">
        <w:rPr>
          <w:i/>
        </w:rPr>
        <w:t>UEAssistanceInformation</w:t>
      </w:r>
      <w:proofErr w:type="spellEnd"/>
      <w:r w:rsidRPr="000351B6">
        <w:t xml:space="preserve"> message in accordance with 5.7.4.3 to provide configured grant assistance information</w:t>
      </w:r>
      <w:r w:rsidRPr="000351B6">
        <w:rPr>
          <w:lang w:eastAsia="zh-CN"/>
        </w:rPr>
        <w:t xml:space="preserve"> for NR </w:t>
      </w:r>
      <w:proofErr w:type="spellStart"/>
      <w:r w:rsidRPr="000351B6">
        <w:rPr>
          <w:lang w:eastAsia="zh-CN"/>
        </w:rPr>
        <w:t>sidelink</w:t>
      </w:r>
      <w:proofErr w:type="spellEnd"/>
      <w:r w:rsidRPr="000351B6">
        <w:rPr>
          <w:lang w:eastAsia="zh-CN"/>
        </w:rPr>
        <w:t xml:space="preserve"> communication</w:t>
      </w:r>
      <w:r w:rsidRPr="000351B6">
        <w:t>;</w:t>
      </w:r>
    </w:p>
    <w:p w14:paraId="3D904FC2" w14:textId="77777777" w:rsidR="00B97FC8" w:rsidRPr="000351B6" w:rsidRDefault="00B97FC8" w:rsidP="00B97FC8">
      <w:pPr>
        <w:pStyle w:val="B10"/>
      </w:pPr>
      <w:r w:rsidRPr="000351B6">
        <w:t>...</w:t>
      </w:r>
    </w:p>
    <w:p w14:paraId="6450A323" w14:textId="77777777" w:rsidR="00B97FC8" w:rsidRPr="000351B6" w:rsidRDefault="00B97FC8" w:rsidP="00B97FC8">
      <w:r w:rsidRPr="000351B6">
        <w:t>[TS 38.331, clause 5.7.4.3]</w:t>
      </w:r>
    </w:p>
    <w:p w14:paraId="048F5182" w14:textId="77777777" w:rsidR="00B97FC8" w:rsidRPr="000351B6" w:rsidRDefault="00B97FC8" w:rsidP="00B97FC8">
      <w:r w:rsidRPr="000351B6">
        <w:t>...</w:t>
      </w:r>
    </w:p>
    <w:p w14:paraId="093688E6" w14:textId="77777777" w:rsidR="00B97FC8" w:rsidRPr="000351B6" w:rsidRDefault="00B97FC8" w:rsidP="00B97FC8">
      <w:r w:rsidRPr="000351B6">
        <w:t xml:space="preserve">The UE shall set the contents of the </w:t>
      </w:r>
      <w:proofErr w:type="spellStart"/>
      <w:r w:rsidRPr="000351B6">
        <w:rPr>
          <w:i/>
        </w:rPr>
        <w:t>UEAssistanceInformation</w:t>
      </w:r>
      <w:proofErr w:type="spellEnd"/>
      <w:r w:rsidRPr="000351B6">
        <w:t xml:space="preserve"> message for configured grant assistance information</w:t>
      </w:r>
      <w:r w:rsidRPr="000351B6">
        <w:rPr>
          <w:lang w:eastAsia="zh-CN"/>
        </w:rPr>
        <w:t xml:space="preserve"> for NR </w:t>
      </w:r>
      <w:proofErr w:type="spellStart"/>
      <w:r w:rsidRPr="000351B6">
        <w:rPr>
          <w:lang w:eastAsia="zh-CN"/>
        </w:rPr>
        <w:t>sidelink</w:t>
      </w:r>
      <w:proofErr w:type="spellEnd"/>
      <w:r w:rsidRPr="000351B6">
        <w:rPr>
          <w:lang w:eastAsia="zh-CN"/>
        </w:rPr>
        <w:t xml:space="preserve"> communication</w:t>
      </w:r>
      <w:r w:rsidRPr="000351B6">
        <w:t>:</w:t>
      </w:r>
    </w:p>
    <w:p w14:paraId="0C2E9A87" w14:textId="77777777" w:rsidR="00B97FC8" w:rsidRPr="000351B6" w:rsidRDefault="00B97FC8" w:rsidP="00B97FC8">
      <w:pPr>
        <w:pStyle w:val="B10"/>
        <w:rPr>
          <w:lang w:eastAsia="ko-KR"/>
        </w:rPr>
      </w:pPr>
      <w:r w:rsidRPr="000351B6">
        <w:t>1&gt;</w:t>
      </w:r>
      <w:r w:rsidRPr="000351B6">
        <w:tab/>
      </w:r>
      <w:r w:rsidRPr="000351B6">
        <w:rPr>
          <w:lang w:eastAsia="zh-CN"/>
        </w:rPr>
        <w:t>if configured to provide</w:t>
      </w:r>
      <w:r w:rsidRPr="000351B6">
        <w:t xml:space="preserve"> </w:t>
      </w:r>
      <w:r w:rsidRPr="000351B6">
        <w:rPr>
          <w:lang w:eastAsia="zh-CN"/>
        </w:rPr>
        <w:t xml:space="preserve">configured grant assistance information for NR </w:t>
      </w:r>
      <w:proofErr w:type="spellStart"/>
      <w:r w:rsidRPr="000351B6">
        <w:rPr>
          <w:lang w:eastAsia="zh-CN"/>
        </w:rPr>
        <w:t>sidelink</w:t>
      </w:r>
      <w:proofErr w:type="spellEnd"/>
      <w:r w:rsidRPr="000351B6">
        <w:rPr>
          <w:lang w:eastAsia="zh-CN"/>
        </w:rPr>
        <w:t xml:space="preserve"> communication</w:t>
      </w:r>
      <w:r w:rsidRPr="000351B6">
        <w:t>:</w:t>
      </w:r>
    </w:p>
    <w:p w14:paraId="72EADEA5" w14:textId="77777777" w:rsidR="00B97FC8" w:rsidRPr="000351B6" w:rsidRDefault="00B97FC8" w:rsidP="00B97FC8">
      <w:pPr>
        <w:pStyle w:val="B20"/>
      </w:pPr>
      <w:r w:rsidRPr="000351B6">
        <w:rPr>
          <w:lang w:eastAsia="ko-KR"/>
        </w:rPr>
        <w:t>2</w:t>
      </w:r>
      <w:r w:rsidRPr="000351B6">
        <w:t>&gt;</w:t>
      </w:r>
      <w:r w:rsidRPr="000351B6">
        <w:rPr>
          <w:lang w:eastAsia="ko-KR"/>
        </w:rPr>
        <w:tab/>
      </w:r>
      <w:r w:rsidRPr="000351B6">
        <w:t xml:space="preserve">include the </w:t>
      </w:r>
      <w:proofErr w:type="spellStart"/>
      <w:r w:rsidRPr="000351B6">
        <w:t>sl</w:t>
      </w:r>
      <w:proofErr w:type="spellEnd"/>
      <w:r w:rsidRPr="000351B6">
        <w:t>-UE-</w:t>
      </w:r>
      <w:proofErr w:type="spellStart"/>
      <w:r w:rsidRPr="000351B6">
        <w:t>AssistanceInformationNR</w:t>
      </w:r>
      <w:proofErr w:type="spellEnd"/>
      <w:r w:rsidRPr="000351B6">
        <w:t>;</w:t>
      </w:r>
    </w:p>
    <w:p w14:paraId="376C4339" w14:textId="77777777" w:rsidR="00B97FC8" w:rsidRPr="000351B6" w:rsidRDefault="00B97FC8" w:rsidP="00B97FC8">
      <w:pPr>
        <w:pStyle w:val="B20"/>
      </w:pPr>
      <w:r w:rsidRPr="000351B6">
        <w:t>...</w:t>
      </w:r>
    </w:p>
    <w:p w14:paraId="4F5BAF1B" w14:textId="77777777" w:rsidR="00B97FC8" w:rsidRPr="000351B6" w:rsidRDefault="00B97FC8" w:rsidP="00B97FC8">
      <w:pPr>
        <w:pStyle w:val="B10"/>
      </w:pPr>
      <w:r w:rsidRPr="000351B6">
        <w:t>1&gt;</w:t>
      </w:r>
      <w:r w:rsidRPr="000351B6">
        <w:tab/>
        <w:t>else:</w:t>
      </w:r>
    </w:p>
    <w:p w14:paraId="0B599101" w14:textId="77777777" w:rsidR="00B97FC8" w:rsidRPr="000351B6" w:rsidRDefault="00B97FC8" w:rsidP="00B97FC8">
      <w:pPr>
        <w:pStyle w:val="B20"/>
      </w:pPr>
      <w:r w:rsidRPr="000351B6">
        <w:t>2&gt;</w:t>
      </w:r>
      <w:r w:rsidRPr="000351B6">
        <w:tab/>
        <w:t xml:space="preserve">submit the </w:t>
      </w:r>
      <w:proofErr w:type="spellStart"/>
      <w:r w:rsidRPr="000351B6">
        <w:rPr>
          <w:i/>
        </w:rPr>
        <w:t>UEAssistanceInformation</w:t>
      </w:r>
      <w:proofErr w:type="spellEnd"/>
      <w:r w:rsidRPr="000351B6">
        <w:t xml:space="preserve"> message to lower layers for transmission.</w:t>
      </w:r>
    </w:p>
    <w:p w14:paraId="061C7FF3" w14:textId="77777777" w:rsidR="00B97FC8" w:rsidRPr="000351B6" w:rsidRDefault="00B97FC8" w:rsidP="00B97FC8">
      <w:r w:rsidRPr="000351B6">
        <w:t>[TS 38.331, clause 5.8.3.2]</w:t>
      </w:r>
    </w:p>
    <w:p w14:paraId="0E6543AE" w14:textId="77777777" w:rsidR="00B97FC8" w:rsidRPr="000351B6" w:rsidRDefault="00B97FC8" w:rsidP="00B97FC8">
      <w:pPr>
        <w:rPr>
          <w:lang w:eastAsia="zh-CN"/>
        </w:rPr>
      </w:pPr>
      <w:r w:rsidRPr="000351B6">
        <w:rPr>
          <w:lang w:eastAsia="zh-CN"/>
        </w:rPr>
        <w:t>Upon initiating this procedure, the UE shall:</w:t>
      </w:r>
    </w:p>
    <w:p w14:paraId="5DE218BD" w14:textId="77777777" w:rsidR="00B97FC8" w:rsidRPr="000351B6" w:rsidRDefault="00B97FC8" w:rsidP="00B97FC8">
      <w:pPr>
        <w:pStyle w:val="B10"/>
      </w:pPr>
      <w:r w:rsidRPr="000351B6">
        <w:t>1&gt;</w:t>
      </w:r>
      <w:r w:rsidRPr="000351B6">
        <w:tab/>
        <w:t xml:space="preserve">if </w:t>
      </w:r>
      <w:r w:rsidRPr="000351B6">
        <w:rPr>
          <w:i/>
        </w:rPr>
        <w:t xml:space="preserve">SIB12 </w:t>
      </w:r>
      <w:r w:rsidRPr="000351B6">
        <w:t xml:space="preserve">including </w:t>
      </w:r>
      <w:proofErr w:type="spellStart"/>
      <w:r w:rsidRPr="000351B6">
        <w:rPr>
          <w:i/>
        </w:rPr>
        <w:t>sl-ConfigCommonNR</w:t>
      </w:r>
      <w:proofErr w:type="spellEnd"/>
      <w:r w:rsidRPr="000351B6">
        <w:t xml:space="preserve"> is </w:t>
      </w:r>
      <w:r w:rsidRPr="000351B6">
        <w:rPr>
          <w:lang w:eastAsia="ko-KR"/>
        </w:rPr>
        <w:t>provided</w:t>
      </w:r>
      <w:r w:rsidRPr="000351B6">
        <w:t xml:space="preserve"> by the </w:t>
      </w:r>
      <w:proofErr w:type="spellStart"/>
      <w:r w:rsidRPr="000351B6">
        <w:t>PCell</w:t>
      </w:r>
      <w:proofErr w:type="spellEnd"/>
      <w:r w:rsidRPr="000351B6">
        <w:t>:</w:t>
      </w:r>
    </w:p>
    <w:p w14:paraId="45DC0325" w14:textId="77777777" w:rsidR="00B97FC8" w:rsidRPr="000351B6" w:rsidRDefault="00B97FC8" w:rsidP="00B97FC8">
      <w:pPr>
        <w:pStyle w:val="B20"/>
      </w:pPr>
      <w:r w:rsidRPr="000351B6">
        <w:t>2&gt;</w:t>
      </w:r>
      <w:r w:rsidRPr="000351B6">
        <w:tab/>
        <w:t xml:space="preserve">ensure having a valid version of </w:t>
      </w:r>
      <w:r w:rsidRPr="000351B6">
        <w:rPr>
          <w:i/>
          <w:iCs/>
        </w:rPr>
        <w:t xml:space="preserve">SIB12 </w:t>
      </w:r>
      <w:r w:rsidRPr="000351B6">
        <w:t xml:space="preserve">for the </w:t>
      </w:r>
      <w:proofErr w:type="spellStart"/>
      <w:r w:rsidRPr="000351B6">
        <w:t>PCell</w:t>
      </w:r>
      <w:proofErr w:type="spellEnd"/>
      <w:r w:rsidRPr="000351B6">
        <w:t>;</w:t>
      </w:r>
    </w:p>
    <w:p w14:paraId="24717F48" w14:textId="77777777" w:rsidR="00B97FC8" w:rsidRPr="000351B6" w:rsidRDefault="00B97FC8" w:rsidP="00B97FC8">
      <w:pPr>
        <w:pStyle w:val="TF"/>
      </w:pPr>
      <w:r w:rsidRPr="000351B6">
        <w:t>...</w:t>
      </w:r>
    </w:p>
    <w:p w14:paraId="312CA2A8" w14:textId="77777777" w:rsidR="00B97FC8" w:rsidRPr="000351B6" w:rsidRDefault="00B97FC8" w:rsidP="00B97FC8">
      <w:pPr>
        <w:pStyle w:val="B20"/>
      </w:pPr>
      <w:r w:rsidRPr="000351B6">
        <w:t>2&gt;</w:t>
      </w:r>
      <w:r w:rsidRPr="000351B6">
        <w:tab/>
        <w:t xml:space="preserve">if configured by upper layers to transmit </w:t>
      </w:r>
      <w:r w:rsidRPr="000351B6">
        <w:rPr>
          <w:lang w:eastAsia="zh-CN"/>
        </w:rPr>
        <w:t>NR</w:t>
      </w:r>
      <w:r w:rsidRPr="000351B6">
        <w:t xml:space="preserve"> </w:t>
      </w:r>
      <w:proofErr w:type="spellStart"/>
      <w:r w:rsidRPr="000351B6">
        <w:t>sidelink</w:t>
      </w:r>
      <w:proofErr w:type="spellEnd"/>
      <w:r w:rsidRPr="000351B6">
        <w:t xml:space="preserve"> communication on the frequency included in </w:t>
      </w:r>
      <w:proofErr w:type="spellStart"/>
      <w:r w:rsidRPr="000351B6">
        <w:rPr>
          <w:i/>
        </w:rPr>
        <w:t>sl-FreqInfoList</w:t>
      </w:r>
      <w:proofErr w:type="spellEnd"/>
      <w:r w:rsidRPr="000351B6">
        <w:t xml:space="preserve"> in </w:t>
      </w:r>
      <w:r w:rsidRPr="000351B6">
        <w:rPr>
          <w:i/>
        </w:rPr>
        <w:t>SIB12</w:t>
      </w:r>
      <w:r w:rsidRPr="000351B6">
        <w:t xml:space="preserve"> of the </w:t>
      </w:r>
      <w:proofErr w:type="spellStart"/>
      <w:r w:rsidRPr="000351B6">
        <w:t>PCell</w:t>
      </w:r>
      <w:proofErr w:type="spellEnd"/>
      <w:r w:rsidRPr="000351B6">
        <w:t>:</w:t>
      </w:r>
    </w:p>
    <w:p w14:paraId="1868D509" w14:textId="77777777" w:rsidR="00B97FC8" w:rsidRPr="000351B6" w:rsidRDefault="00B97FC8" w:rsidP="00B97FC8">
      <w:pPr>
        <w:pStyle w:val="B30"/>
      </w:pPr>
      <w:r w:rsidRPr="000351B6">
        <w:t>3&gt;</w:t>
      </w:r>
      <w:r w:rsidRPr="000351B6">
        <w:tab/>
        <w:t xml:space="preserve">if the UE did not transmit a </w:t>
      </w:r>
      <w:proofErr w:type="spellStart"/>
      <w:r w:rsidRPr="000351B6">
        <w:rPr>
          <w:i/>
        </w:rPr>
        <w:t>SidelinkUEInformationNR</w:t>
      </w:r>
      <w:proofErr w:type="spellEnd"/>
      <w:r w:rsidRPr="000351B6">
        <w:t xml:space="preserve"> message since last entering RRC_CONNECTED state; or</w:t>
      </w:r>
    </w:p>
    <w:p w14:paraId="08C1711F" w14:textId="77777777" w:rsidR="00B97FC8" w:rsidRPr="000351B6" w:rsidRDefault="00B97FC8" w:rsidP="00B97FC8">
      <w:pPr>
        <w:pStyle w:val="B30"/>
      </w:pPr>
      <w:r w:rsidRPr="000351B6">
        <w:t>3&gt;</w:t>
      </w:r>
      <w:r w:rsidRPr="000351B6">
        <w:tab/>
        <w:t xml:space="preserve">if since the last time the UE transmitted a </w:t>
      </w:r>
      <w:proofErr w:type="spellStart"/>
      <w:r w:rsidRPr="000351B6">
        <w:rPr>
          <w:i/>
        </w:rPr>
        <w:t>SidelinkUEInformationNR</w:t>
      </w:r>
      <w:proofErr w:type="spellEnd"/>
      <w:r w:rsidRPr="000351B6">
        <w:t xml:space="preserve"> message the UE connected to a </w:t>
      </w:r>
      <w:proofErr w:type="spellStart"/>
      <w:r w:rsidRPr="000351B6">
        <w:t>PCell</w:t>
      </w:r>
      <w:proofErr w:type="spellEnd"/>
      <w:r w:rsidRPr="000351B6">
        <w:t xml:space="preserve"> not providing </w:t>
      </w:r>
      <w:r w:rsidRPr="000351B6">
        <w:rPr>
          <w:i/>
        </w:rPr>
        <w:t xml:space="preserve">SIB12 </w:t>
      </w:r>
      <w:r w:rsidRPr="000351B6">
        <w:t>includ</w:t>
      </w:r>
      <w:r w:rsidRPr="000351B6">
        <w:rPr>
          <w:lang w:eastAsia="zh-CN"/>
        </w:rPr>
        <w:t>ing</w:t>
      </w:r>
      <w:r w:rsidRPr="000351B6">
        <w:t xml:space="preserve"> </w:t>
      </w:r>
      <w:proofErr w:type="spellStart"/>
      <w:r w:rsidRPr="000351B6">
        <w:rPr>
          <w:i/>
        </w:rPr>
        <w:t>sl-ConfigCommonNR</w:t>
      </w:r>
      <w:proofErr w:type="spellEnd"/>
      <w:r w:rsidRPr="000351B6">
        <w:t>; or</w:t>
      </w:r>
    </w:p>
    <w:p w14:paraId="001D643E" w14:textId="77777777" w:rsidR="00B97FC8" w:rsidRPr="000351B6" w:rsidRDefault="00B97FC8" w:rsidP="00B97FC8">
      <w:pPr>
        <w:pStyle w:val="B30"/>
      </w:pPr>
      <w:r w:rsidRPr="000351B6">
        <w:t>3&gt;</w:t>
      </w:r>
      <w:r w:rsidRPr="000351B6">
        <w:tab/>
        <w:t xml:space="preserve">if the last transmission of the </w:t>
      </w:r>
      <w:proofErr w:type="spellStart"/>
      <w:r w:rsidRPr="000351B6">
        <w:rPr>
          <w:i/>
        </w:rPr>
        <w:t>SidelinkUEInformationNR</w:t>
      </w:r>
      <w:proofErr w:type="spellEnd"/>
      <w:r w:rsidRPr="000351B6">
        <w:t xml:space="preserve"> message did not include </w:t>
      </w:r>
      <w:proofErr w:type="spellStart"/>
      <w:r w:rsidRPr="000351B6">
        <w:rPr>
          <w:i/>
        </w:rPr>
        <w:t>sl-TxResourceReqList</w:t>
      </w:r>
      <w:proofErr w:type="spellEnd"/>
      <w:r w:rsidRPr="000351B6">
        <w:t xml:space="preserve">; or if the information carried by the </w:t>
      </w:r>
      <w:proofErr w:type="spellStart"/>
      <w:r w:rsidRPr="000351B6">
        <w:rPr>
          <w:i/>
        </w:rPr>
        <w:t>sl-TxResourceReqList</w:t>
      </w:r>
      <w:proofErr w:type="spellEnd"/>
      <w:r w:rsidRPr="000351B6">
        <w:t xml:space="preserve"> has changed since the last transmission of the </w:t>
      </w:r>
      <w:proofErr w:type="spellStart"/>
      <w:r w:rsidRPr="000351B6">
        <w:rPr>
          <w:i/>
        </w:rPr>
        <w:t>SidelinkUEInformationNR</w:t>
      </w:r>
      <w:proofErr w:type="spellEnd"/>
      <w:r w:rsidRPr="000351B6">
        <w:t xml:space="preserve"> message:</w:t>
      </w:r>
    </w:p>
    <w:p w14:paraId="029B57EC" w14:textId="77777777" w:rsidR="00B97FC8" w:rsidRPr="000351B6" w:rsidRDefault="00B97FC8" w:rsidP="00B97FC8">
      <w:pPr>
        <w:pStyle w:val="B4"/>
      </w:pPr>
      <w:r w:rsidRPr="000351B6">
        <w:t>4&gt;</w:t>
      </w:r>
      <w:r w:rsidRPr="000351B6">
        <w:tab/>
        <w:t xml:space="preserve">initiate transmission of the </w:t>
      </w:r>
      <w:proofErr w:type="spellStart"/>
      <w:r w:rsidRPr="000351B6">
        <w:rPr>
          <w:i/>
        </w:rPr>
        <w:t>SidelinkUEInformationNR</w:t>
      </w:r>
      <w:proofErr w:type="spellEnd"/>
      <w:r w:rsidRPr="000351B6">
        <w:t xml:space="preserve"> message to indicate the NR </w:t>
      </w:r>
      <w:proofErr w:type="spellStart"/>
      <w:r w:rsidRPr="000351B6">
        <w:t>sidelink</w:t>
      </w:r>
      <w:proofErr w:type="spellEnd"/>
      <w:r w:rsidRPr="000351B6">
        <w:t xml:space="preserve"> communication transmission resources required by the UE in accordance with 5.8.3.3;</w:t>
      </w:r>
    </w:p>
    <w:p w14:paraId="1C88B176" w14:textId="77777777" w:rsidR="00B97FC8" w:rsidRPr="000351B6" w:rsidRDefault="00B97FC8" w:rsidP="00B97FC8">
      <w:pPr>
        <w:pStyle w:val="B20"/>
      </w:pPr>
      <w:r w:rsidRPr="000351B6">
        <w:t>2&gt;</w:t>
      </w:r>
      <w:r w:rsidRPr="000351B6">
        <w:tab/>
        <w:t>else:</w:t>
      </w:r>
    </w:p>
    <w:p w14:paraId="430CAA9C" w14:textId="77777777" w:rsidR="00B97FC8" w:rsidRPr="000351B6" w:rsidRDefault="00B97FC8" w:rsidP="00B97FC8">
      <w:pPr>
        <w:pStyle w:val="B30"/>
      </w:pPr>
      <w:r w:rsidRPr="000351B6">
        <w:t>3&gt;</w:t>
      </w:r>
      <w:r w:rsidRPr="000351B6">
        <w:tab/>
        <w:t xml:space="preserve">if the last transmission of the </w:t>
      </w:r>
      <w:proofErr w:type="spellStart"/>
      <w:r w:rsidRPr="000351B6">
        <w:rPr>
          <w:i/>
        </w:rPr>
        <w:t>SidelinkUEInformationNR</w:t>
      </w:r>
      <w:proofErr w:type="spellEnd"/>
      <w:r w:rsidRPr="000351B6">
        <w:t xml:space="preserve"> message included </w:t>
      </w:r>
      <w:proofErr w:type="spellStart"/>
      <w:r w:rsidRPr="000351B6">
        <w:rPr>
          <w:i/>
        </w:rPr>
        <w:t>sl-TxResourceReqList</w:t>
      </w:r>
      <w:proofErr w:type="spellEnd"/>
      <w:r w:rsidRPr="000351B6">
        <w:t>:</w:t>
      </w:r>
    </w:p>
    <w:p w14:paraId="57FA09CF" w14:textId="77777777" w:rsidR="00B97FC8" w:rsidRPr="000351B6" w:rsidRDefault="00B97FC8" w:rsidP="00B97FC8">
      <w:pPr>
        <w:pStyle w:val="B4"/>
      </w:pPr>
      <w:r w:rsidRPr="000351B6">
        <w:t>4&gt;</w:t>
      </w:r>
      <w:r w:rsidRPr="000351B6">
        <w:tab/>
        <w:t xml:space="preserve">initiate transmission of the </w:t>
      </w:r>
      <w:proofErr w:type="spellStart"/>
      <w:r w:rsidRPr="000351B6">
        <w:rPr>
          <w:i/>
        </w:rPr>
        <w:t>SidelinkUEInformationNR</w:t>
      </w:r>
      <w:proofErr w:type="spellEnd"/>
      <w:r w:rsidRPr="000351B6">
        <w:t xml:space="preserve"> message to indicate it no longer requires NR </w:t>
      </w:r>
      <w:proofErr w:type="spellStart"/>
      <w:r w:rsidRPr="000351B6">
        <w:t>sidelink</w:t>
      </w:r>
      <w:proofErr w:type="spellEnd"/>
      <w:r w:rsidRPr="000351B6">
        <w:t xml:space="preserve"> communication transmission resources in accordance with 5.8.3.3.</w:t>
      </w:r>
    </w:p>
    <w:p w14:paraId="2E573858" w14:textId="77777777" w:rsidR="00B97FC8" w:rsidRPr="000351B6" w:rsidRDefault="00B97FC8" w:rsidP="00B97FC8">
      <w:pPr>
        <w:pStyle w:val="B20"/>
        <w:rPr>
          <w:lang w:eastAsia="zh-CN"/>
        </w:rPr>
      </w:pPr>
      <w:r w:rsidRPr="000351B6">
        <w:rPr>
          <w:lang w:eastAsia="zh-CN"/>
        </w:rPr>
        <w:t>[TS 38.331, clause 5.8.3.3]</w:t>
      </w:r>
    </w:p>
    <w:p w14:paraId="63196241" w14:textId="77777777" w:rsidR="00B97FC8" w:rsidRPr="000351B6" w:rsidRDefault="00B97FC8" w:rsidP="00B97FC8">
      <w:r w:rsidRPr="000351B6">
        <w:t xml:space="preserve">The UE shall set the contents of the </w:t>
      </w:r>
      <w:proofErr w:type="spellStart"/>
      <w:r w:rsidRPr="000351B6">
        <w:rPr>
          <w:i/>
        </w:rPr>
        <w:t>SidelinkUEInformationNR</w:t>
      </w:r>
      <w:proofErr w:type="spellEnd"/>
      <w:r w:rsidRPr="000351B6">
        <w:t xml:space="preserve"> message as follows:</w:t>
      </w:r>
    </w:p>
    <w:p w14:paraId="5FDB5318" w14:textId="77777777" w:rsidR="00B97FC8" w:rsidRPr="000351B6" w:rsidRDefault="00B97FC8" w:rsidP="00B97FC8">
      <w:pPr>
        <w:pStyle w:val="B10"/>
      </w:pPr>
      <w:r w:rsidRPr="000351B6">
        <w:t>1&gt;</w:t>
      </w:r>
      <w:r w:rsidRPr="000351B6">
        <w:tab/>
        <w:t xml:space="preserve">if the UE initiates the procedure to indicate it is (no more) interested to </w:t>
      </w:r>
      <w:r w:rsidRPr="000351B6">
        <w:rPr>
          <w:lang w:eastAsia="zh-CN"/>
        </w:rPr>
        <w:t xml:space="preserve">receive NR </w:t>
      </w:r>
      <w:proofErr w:type="spellStart"/>
      <w:r w:rsidRPr="000351B6">
        <w:rPr>
          <w:lang w:eastAsia="zh-CN"/>
        </w:rPr>
        <w:t>sidelink</w:t>
      </w:r>
      <w:proofErr w:type="spellEnd"/>
      <w:r w:rsidRPr="000351B6">
        <w:rPr>
          <w:lang w:eastAsia="zh-CN"/>
        </w:rPr>
        <w:t xml:space="preserve"> communication</w:t>
      </w:r>
      <w:r w:rsidRPr="000351B6">
        <w:t xml:space="preserve"> or to request (configuration/ release) of NR </w:t>
      </w:r>
      <w:proofErr w:type="spellStart"/>
      <w:r w:rsidRPr="000351B6">
        <w:t>sidelink</w:t>
      </w:r>
      <w:proofErr w:type="spellEnd"/>
      <w:r w:rsidRPr="000351B6">
        <w:t xml:space="preserve"> communication</w:t>
      </w:r>
      <w:r w:rsidRPr="000351B6">
        <w:rPr>
          <w:lang w:eastAsia="zh-CN"/>
        </w:rPr>
        <w:t xml:space="preserve"> </w:t>
      </w:r>
      <w:r w:rsidRPr="000351B6">
        <w:t xml:space="preserve">transmission resources or to </w:t>
      </w:r>
      <w:r w:rsidRPr="000351B6">
        <w:rPr>
          <w:lang w:eastAsia="zh-CN"/>
        </w:rPr>
        <w:t xml:space="preserve">report to the network that a </w:t>
      </w:r>
      <w:proofErr w:type="spellStart"/>
      <w:r w:rsidRPr="000351B6">
        <w:rPr>
          <w:lang w:eastAsia="zh-CN"/>
        </w:rPr>
        <w:t>sidelink</w:t>
      </w:r>
      <w:proofErr w:type="spellEnd"/>
      <w:r w:rsidRPr="000351B6">
        <w:rPr>
          <w:lang w:eastAsia="zh-CN"/>
        </w:rPr>
        <w:t xml:space="preserve"> radio link failure or </w:t>
      </w:r>
      <w:proofErr w:type="spellStart"/>
      <w:r w:rsidRPr="000351B6">
        <w:rPr>
          <w:lang w:eastAsia="zh-CN"/>
        </w:rPr>
        <w:t>sidelink</w:t>
      </w:r>
      <w:proofErr w:type="spellEnd"/>
      <w:r w:rsidRPr="000351B6">
        <w:rPr>
          <w:lang w:eastAsia="zh-CN"/>
        </w:rPr>
        <w:t xml:space="preserve"> RRC reconfiguration failure has been declared</w:t>
      </w:r>
      <w:r w:rsidRPr="000351B6">
        <w:t xml:space="preserve"> (</w:t>
      </w:r>
      <w:proofErr w:type="gramStart"/>
      <w:r w:rsidRPr="000351B6">
        <w:t>i.e.</w:t>
      </w:r>
      <w:proofErr w:type="gramEnd"/>
      <w:r w:rsidRPr="000351B6">
        <w:t xml:space="preserve"> UE includes all concerned information, irrespective of what triggered the procedure):</w:t>
      </w:r>
    </w:p>
    <w:p w14:paraId="7C0FA6BE" w14:textId="77777777" w:rsidR="00B97FC8" w:rsidRPr="000351B6" w:rsidRDefault="00B97FC8" w:rsidP="00B97FC8">
      <w:pPr>
        <w:pStyle w:val="B20"/>
      </w:pPr>
      <w:r w:rsidRPr="000351B6">
        <w:t>2&gt;</w:t>
      </w:r>
      <w:r w:rsidRPr="000351B6">
        <w:tab/>
        <w:t xml:space="preserve">if </w:t>
      </w:r>
      <w:r w:rsidRPr="000351B6">
        <w:rPr>
          <w:i/>
        </w:rPr>
        <w:t xml:space="preserve">SIB12 </w:t>
      </w:r>
      <w:r w:rsidRPr="000351B6">
        <w:t xml:space="preserve">including </w:t>
      </w:r>
      <w:proofErr w:type="spellStart"/>
      <w:r w:rsidRPr="000351B6">
        <w:rPr>
          <w:i/>
        </w:rPr>
        <w:t>sl-ConfigCommonNR</w:t>
      </w:r>
      <w:proofErr w:type="spellEnd"/>
      <w:r w:rsidRPr="000351B6">
        <w:t xml:space="preserve"> is provided by the </w:t>
      </w:r>
      <w:proofErr w:type="spellStart"/>
      <w:r w:rsidRPr="000351B6">
        <w:t>PCell</w:t>
      </w:r>
      <w:proofErr w:type="spellEnd"/>
      <w:r w:rsidRPr="000351B6">
        <w:t>:</w:t>
      </w:r>
    </w:p>
    <w:p w14:paraId="7F7CBDDB" w14:textId="77777777" w:rsidR="00B97FC8" w:rsidRPr="000351B6" w:rsidRDefault="00B97FC8" w:rsidP="00B97FC8">
      <w:pPr>
        <w:pStyle w:val="B30"/>
      </w:pPr>
      <w:r w:rsidRPr="000351B6">
        <w:t>...</w:t>
      </w:r>
    </w:p>
    <w:p w14:paraId="6F8C7E0E" w14:textId="77777777" w:rsidR="00B97FC8" w:rsidRPr="000351B6" w:rsidRDefault="00B97FC8" w:rsidP="00B97FC8">
      <w:pPr>
        <w:pStyle w:val="B30"/>
      </w:pPr>
      <w:r w:rsidRPr="000351B6">
        <w:lastRenderedPageBreak/>
        <w:t>3&gt;</w:t>
      </w:r>
      <w:r w:rsidRPr="000351B6">
        <w:tab/>
        <w:t xml:space="preserve">if configured by upper layers to transmit </w:t>
      </w:r>
      <w:r w:rsidRPr="000351B6">
        <w:rPr>
          <w:lang w:eastAsia="zh-CN"/>
        </w:rPr>
        <w:t xml:space="preserve">NR </w:t>
      </w:r>
      <w:proofErr w:type="spellStart"/>
      <w:r w:rsidRPr="000351B6">
        <w:t>sidelink</w:t>
      </w:r>
      <w:proofErr w:type="spellEnd"/>
      <w:r w:rsidRPr="000351B6">
        <w:t xml:space="preserve"> communication:</w:t>
      </w:r>
    </w:p>
    <w:p w14:paraId="7BCCD6E5" w14:textId="77777777" w:rsidR="00B97FC8" w:rsidRPr="000351B6" w:rsidRDefault="00B97FC8" w:rsidP="00B97FC8">
      <w:pPr>
        <w:pStyle w:val="B4"/>
      </w:pPr>
      <w:r w:rsidRPr="000351B6">
        <w:t>4&gt;</w:t>
      </w:r>
      <w:r w:rsidRPr="000351B6">
        <w:tab/>
        <w:t xml:space="preserve">include </w:t>
      </w:r>
      <w:proofErr w:type="spellStart"/>
      <w:r w:rsidRPr="000351B6">
        <w:rPr>
          <w:i/>
        </w:rPr>
        <w:t>sl-TxResourceReqList</w:t>
      </w:r>
      <w:proofErr w:type="spellEnd"/>
      <w:r w:rsidRPr="000351B6">
        <w:t xml:space="preserve"> and set its fields (if needed) as follows for each destination for which it requests network to assign NR </w:t>
      </w:r>
      <w:proofErr w:type="spellStart"/>
      <w:r w:rsidRPr="000351B6">
        <w:t>sidelink</w:t>
      </w:r>
      <w:proofErr w:type="spellEnd"/>
      <w:r w:rsidRPr="000351B6">
        <w:t xml:space="preserve"> communication resource:</w:t>
      </w:r>
    </w:p>
    <w:p w14:paraId="7C5CFA1C" w14:textId="77777777" w:rsidR="00B97FC8" w:rsidRPr="000351B6" w:rsidRDefault="00B97FC8" w:rsidP="00B97FC8">
      <w:pPr>
        <w:pStyle w:val="B5"/>
      </w:pPr>
      <w:r w:rsidRPr="000351B6">
        <w:t>5&gt;</w:t>
      </w:r>
      <w:r w:rsidRPr="000351B6">
        <w:tab/>
        <w:t xml:space="preserve">set </w:t>
      </w:r>
      <w:proofErr w:type="spellStart"/>
      <w:r w:rsidRPr="000351B6">
        <w:rPr>
          <w:i/>
        </w:rPr>
        <w:t>sl-DestinationIdentity</w:t>
      </w:r>
      <w:proofErr w:type="spellEnd"/>
      <w:r w:rsidRPr="000351B6">
        <w:rPr>
          <w:i/>
        </w:rPr>
        <w:t xml:space="preserve"> </w:t>
      </w:r>
      <w:r w:rsidRPr="000351B6">
        <w:t>to the destination identity configured by upper layer</w:t>
      </w:r>
      <w:r w:rsidRPr="000351B6">
        <w:rPr>
          <w:lang w:eastAsia="zh-CN"/>
        </w:rPr>
        <w:t xml:space="preserve"> for NR </w:t>
      </w:r>
      <w:proofErr w:type="spellStart"/>
      <w:r w:rsidRPr="000351B6">
        <w:t>sidelink</w:t>
      </w:r>
      <w:proofErr w:type="spellEnd"/>
      <w:r w:rsidRPr="000351B6">
        <w:t xml:space="preserve"> communication</w:t>
      </w:r>
      <w:r w:rsidRPr="000351B6">
        <w:rPr>
          <w:lang w:eastAsia="zh-CN"/>
        </w:rPr>
        <w:t xml:space="preserve"> transmission</w:t>
      </w:r>
      <w:r w:rsidRPr="000351B6">
        <w:t>;</w:t>
      </w:r>
    </w:p>
    <w:p w14:paraId="15F40C2B" w14:textId="77777777" w:rsidR="00B97FC8" w:rsidRPr="000351B6" w:rsidRDefault="00B97FC8" w:rsidP="00B97FC8">
      <w:pPr>
        <w:pStyle w:val="B5"/>
      </w:pPr>
      <w:r w:rsidRPr="000351B6">
        <w:t>5&gt;</w:t>
      </w:r>
      <w:r w:rsidRPr="000351B6">
        <w:tab/>
        <w:t xml:space="preserve">set </w:t>
      </w:r>
      <w:proofErr w:type="spellStart"/>
      <w:r w:rsidRPr="000351B6">
        <w:rPr>
          <w:i/>
        </w:rPr>
        <w:t>sl-CastType</w:t>
      </w:r>
      <w:proofErr w:type="spellEnd"/>
      <w:r w:rsidRPr="000351B6">
        <w:t xml:space="preserve"> to </w:t>
      </w:r>
      <w:r w:rsidRPr="000351B6">
        <w:rPr>
          <w:lang w:eastAsia="zh-CN"/>
        </w:rPr>
        <w:t>the cast type of the associated destination</w:t>
      </w:r>
      <w:r w:rsidRPr="000351B6">
        <w:t xml:space="preserve"> identity</w:t>
      </w:r>
      <w:r w:rsidRPr="000351B6">
        <w:rPr>
          <w:lang w:eastAsia="zh-CN"/>
        </w:rPr>
        <w:t xml:space="preserve"> configured by the upper layer for the NR </w:t>
      </w:r>
      <w:proofErr w:type="spellStart"/>
      <w:r w:rsidRPr="000351B6">
        <w:t>sidelink</w:t>
      </w:r>
      <w:proofErr w:type="spellEnd"/>
      <w:r w:rsidRPr="000351B6">
        <w:t xml:space="preserve"> communication</w:t>
      </w:r>
      <w:r w:rsidRPr="000351B6">
        <w:rPr>
          <w:lang w:eastAsia="zh-CN"/>
        </w:rPr>
        <w:t xml:space="preserve"> transmission</w:t>
      </w:r>
      <w:r w:rsidRPr="000351B6">
        <w:t>;</w:t>
      </w:r>
    </w:p>
    <w:p w14:paraId="4E839B2C" w14:textId="77777777" w:rsidR="00B97FC8" w:rsidRPr="000351B6" w:rsidRDefault="00B97FC8" w:rsidP="00B97FC8">
      <w:pPr>
        <w:pStyle w:val="B5"/>
      </w:pPr>
      <w:r w:rsidRPr="000351B6">
        <w:t>...</w:t>
      </w:r>
    </w:p>
    <w:p w14:paraId="29E4C0C0" w14:textId="77777777" w:rsidR="00B97FC8" w:rsidRPr="000351B6" w:rsidRDefault="00B97FC8" w:rsidP="00B97FC8">
      <w:pPr>
        <w:pStyle w:val="B5"/>
      </w:pPr>
      <w:r w:rsidRPr="000351B6">
        <w:t>5&gt;</w:t>
      </w:r>
      <w:r w:rsidRPr="000351B6">
        <w:tab/>
        <w:t xml:space="preserve">set </w:t>
      </w:r>
      <w:proofErr w:type="spellStart"/>
      <w:r w:rsidRPr="000351B6">
        <w:rPr>
          <w:i/>
        </w:rPr>
        <w:t>sl</w:t>
      </w:r>
      <w:proofErr w:type="spellEnd"/>
      <w:r w:rsidRPr="000351B6">
        <w:rPr>
          <w:i/>
        </w:rPr>
        <w:t>-QoS-</w:t>
      </w:r>
      <w:proofErr w:type="spellStart"/>
      <w:r w:rsidRPr="000351B6">
        <w:rPr>
          <w:i/>
        </w:rPr>
        <w:t>InfoList</w:t>
      </w:r>
      <w:proofErr w:type="spellEnd"/>
      <w:r w:rsidRPr="000351B6">
        <w:t xml:space="preserve"> to include QoS profile(s) of the </w:t>
      </w:r>
      <w:proofErr w:type="spellStart"/>
      <w:r w:rsidRPr="000351B6">
        <w:t>sidelink</w:t>
      </w:r>
      <w:proofErr w:type="spellEnd"/>
      <w:r w:rsidRPr="000351B6">
        <w:t xml:space="preserve"> QoS flow(s) of the associated destination configured by the upper layer for the NR </w:t>
      </w:r>
      <w:proofErr w:type="spellStart"/>
      <w:r w:rsidRPr="000351B6">
        <w:t>sidelink</w:t>
      </w:r>
      <w:proofErr w:type="spellEnd"/>
      <w:r w:rsidRPr="000351B6">
        <w:t xml:space="preserve"> communication transmission;</w:t>
      </w:r>
    </w:p>
    <w:p w14:paraId="47C35074" w14:textId="77777777" w:rsidR="00B97FC8" w:rsidRPr="000351B6" w:rsidRDefault="00B97FC8" w:rsidP="00B97FC8">
      <w:pPr>
        <w:pStyle w:val="B5"/>
      </w:pPr>
      <w:r w:rsidRPr="000351B6">
        <w:t>5&gt;</w:t>
      </w:r>
      <w:r w:rsidRPr="000351B6">
        <w:tab/>
        <w:t xml:space="preserve">set </w:t>
      </w:r>
      <w:proofErr w:type="spellStart"/>
      <w:r w:rsidRPr="000351B6">
        <w:rPr>
          <w:i/>
        </w:rPr>
        <w:t>sl-InterestedFreqList</w:t>
      </w:r>
      <w:proofErr w:type="spellEnd"/>
      <w:r w:rsidRPr="000351B6">
        <w:t xml:space="preserve"> to indicate the frequency</w:t>
      </w:r>
      <w:r w:rsidRPr="000351B6">
        <w:rPr>
          <w:lang w:eastAsia="zh-CN"/>
        </w:rPr>
        <w:t xml:space="preserve"> </w:t>
      </w:r>
      <w:r w:rsidRPr="000351B6">
        <w:t xml:space="preserve">of the associated destination </w:t>
      </w:r>
      <w:r w:rsidRPr="000351B6">
        <w:rPr>
          <w:lang w:eastAsia="zh-CN"/>
        </w:rPr>
        <w:t xml:space="preserve">for NR </w:t>
      </w:r>
      <w:proofErr w:type="spellStart"/>
      <w:r w:rsidRPr="000351B6">
        <w:t>sidelink</w:t>
      </w:r>
      <w:proofErr w:type="spellEnd"/>
      <w:r w:rsidRPr="000351B6">
        <w:t xml:space="preserve"> communication</w:t>
      </w:r>
      <w:r w:rsidRPr="000351B6">
        <w:rPr>
          <w:lang w:eastAsia="zh-CN"/>
        </w:rPr>
        <w:t xml:space="preserve"> transmission</w:t>
      </w:r>
      <w:r w:rsidRPr="000351B6">
        <w:t>;</w:t>
      </w:r>
    </w:p>
    <w:p w14:paraId="2AF24FA7" w14:textId="77777777" w:rsidR="00B97FC8" w:rsidRPr="000351B6" w:rsidRDefault="00B97FC8" w:rsidP="00B97FC8">
      <w:pPr>
        <w:pStyle w:val="B5"/>
      </w:pPr>
      <w:r w:rsidRPr="000351B6">
        <w:t>5&gt;</w:t>
      </w:r>
      <w:r w:rsidRPr="000351B6">
        <w:tab/>
        <w:t xml:space="preserve">set </w:t>
      </w:r>
      <w:proofErr w:type="spellStart"/>
      <w:r w:rsidRPr="000351B6">
        <w:rPr>
          <w:i/>
        </w:rPr>
        <w:t>sl-TypeTxSyncList</w:t>
      </w:r>
      <w:proofErr w:type="spellEnd"/>
      <w:r w:rsidRPr="000351B6">
        <w:rPr>
          <w:i/>
        </w:rPr>
        <w:t xml:space="preserve"> </w:t>
      </w:r>
      <w:r w:rsidRPr="000351B6">
        <w:t xml:space="preserve">to </w:t>
      </w:r>
      <w:r w:rsidRPr="000351B6">
        <w:rPr>
          <w:lang w:eastAsia="zh-CN"/>
        </w:rPr>
        <w:t xml:space="preserve">the current synchronization reference type used on the associated </w:t>
      </w:r>
      <w:proofErr w:type="spellStart"/>
      <w:r w:rsidRPr="000351B6">
        <w:rPr>
          <w:i/>
        </w:rPr>
        <w:t>sl-InterestedFreqList</w:t>
      </w:r>
      <w:proofErr w:type="spellEnd"/>
      <w:r w:rsidRPr="000351B6">
        <w:t xml:space="preserve"> </w:t>
      </w:r>
      <w:r w:rsidRPr="000351B6">
        <w:rPr>
          <w:lang w:eastAsia="zh-CN"/>
        </w:rPr>
        <w:t xml:space="preserve">for NR </w:t>
      </w:r>
      <w:proofErr w:type="spellStart"/>
      <w:r w:rsidRPr="000351B6">
        <w:t>sidelink</w:t>
      </w:r>
      <w:proofErr w:type="spellEnd"/>
      <w:r w:rsidRPr="000351B6">
        <w:t xml:space="preserve"> communication</w:t>
      </w:r>
      <w:r w:rsidRPr="000351B6">
        <w:rPr>
          <w:lang w:eastAsia="zh-CN"/>
        </w:rPr>
        <w:t xml:space="preserve"> transmission</w:t>
      </w:r>
      <w:r w:rsidRPr="000351B6">
        <w:t>.</w:t>
      </w:r>
    </w:p>
    <w:p w14:paraId="2CE68785" w14:textId="77777777" w:rsidR="00B97FC8" w:rsidRPr="000351B6" w:rsidRDefault="00B97FC8" w:rsidP="00B97FC8">
      <w:pPr>
        <w:pStyle w:val="B5"/>
      </w:pPr>
      <w:r w:rsidRPr="000351B6">
        <w:t>...</w:t>
      </w:r>
    </w:p>
    <w:p w14:paraId="22E9C898" w14:textId="77777777" w:rsidR="00B97FC8" w:rsidRPr="000351B6" w:rsidRDefault="00B97FC8" w:rsidP="00B97FC8">
      <w:pPr>
        <w:pStyle w:val="B4"/>
      </w:pPr>
      <w:r w:rsidRPr="000351B6">
        <w:t>...</w:t>
      </w:r>
    </w:p>
    <w:p w14:paraId="7DC1296F" w14:textId="77777777" w:rsidR="00B97FC8" w:rsidRPr="000351B6" w:rsidRDefault="00B97FC8" w:rsidP="00B97FC8">
      <w:pPr>
        <w:pStyle w:val="B10"/>
      </w:pPr>
      <w:r w:rsidRPr="000351B6">
        <w:t>1&gt;</w:t>
      </w:r>
      <w:r w:rsidRPr="000351B6">
        <w:tab/>
        <w:t>else:</w:t>
      </w:r>
    </w:p>
    <w:p w14:paraId="765F8CB2" w14:textId="77777777" w:rsidR="00B97FC8" w:rsidRPr="000351B6" w:rsidRDefault="00B97FC8" w:rsidP="00B97FC8">
      <w:pPr>
        <w:pStyle w:val="B20"/>
      </w:pPr>
      <w:r w:rsidRPr="000351B6">
        <w:t>2&gt;</w:t>
      </w:r>
      <w:r w:rsidRPr="000351B6">
        <w:tab/>
        <w:t xml:space="preserve">submit the </w:t>
      </w:r>
      <w:proofErr w:type="spellStart"/>
      <w:r w:rsidRPr="000351B6">
        <w:rPr>
          <w:i/>
        </w:rPr>
        <w:t>SidelinkUEInformationNR</w:t>
      </w:r>
      <w:proofErr w:type="spellEnd"/>
      <w:r w:rsidRPr="000351B6">
        <w:t xml:space="preserve"> message to lower layers for transmission;</w:t>
      </w:r>
    </w:p>
    <w:p w14:paraId="4AA56ECA" w14:textId="77777777" w:rsidR="00B97FC8" w:rsidRPr="000351B6" w:rsidRDefault="00B97FC8" w:rsidP="00B97FC8">
      <w:r w:rsidRPr="000351B6">
        <w:t>[TS 38.331, clause 5.8.8]</w:t>
      </w:r>
    </w:p>
    <w:p w14:paraId="47982B67" w14:textId="77777777" w:rsidR="00B97FC8" w:rsidRPr="000351B6" w:rsidRDefault="00B97FC8" w:rsidP="00B97FC8">
      <w:pPr>
        <w:rPr>
          <w:rFonts w:eastAsia="等线"/>
        </w:rPr>
      </w:pPr>
      <w:r w:rsidRPr="000351B6">
        <w:t xml:space="preserve">A UE capable of NR </w:t>
      </w:r>
      <w:proofErr w:type="spellStart"/>
      <w:r w:rsidRPr="000351B6">
        <w:t>sidelink</w:t>
      </w:r>
      <w:proofErr w:type="spellEnd"/>
      <w:r w:rsidRPr="000351B6">
        <w:t xml:space="preserve"> communication that is configured by upper layers to transmit</w:t>
      </w:r>
      <w:r w:rsidRPr="000351B6">
        <w:rPr>
          <w:lang w:eastAsia="zh-CN"/>
        </w:rPr>
        <w:t xml:space="preserve"> </w:t>
      </w:r>
      <w:r w:rsidRPr="000351B6">
        <w:t xml:space="preserve">NR </w:t>
      </w:r>
      <w:proofErr w:type="spellStart"/>
      <w:r w:rsidRPr="000351B6">
        <w:rPr>
          <w:lang w:eastAsia="zh-CN"/>
        </w:rPr>
        <w:t>sidelink</w:t>
      </w:r>
      <w:proofErr w:type="spellEnd"/>
      <w:r w:rsidRPr="000351B6">
        <w:rPr>
          <w:lang w:eastAsia="zh-CN"/>
        </w:rPr>
        <w:t xml:space="preserve"> communication</w:t>
      </w:r>
      <w:r w:rsidRPr="000351B6">
        <w:t xml:space="preserve"> and has related data to be transmitted shall:</w:t>
      </w:r>
    </w:p>
    <w:p w14:paraId="33C5D719" w14:textId="77777777" w:rsidR="00B97FC8" w:rsidRPr="000351B6" w:rsidRDefault="00B97FC8" w:rsidP="00B97FC8">
      <w:pPr>
        <w:pStyle w:val="B10"/>
      </w:pPr>
      <w:r w:rsidRPr="000351B6">
        <w:t>1&gt;</w:t>
      </w:r>
      <w:r w:rsidRPr="000351B6">
        <w:tab/>
        <w:t xml:space="preserve">if the conditions for NR </w:t>
      </w:r>
      <w:proofErr w:type="spellStart"/>
      <w:r w:rsidRPr="000351B6">
        <w:t>sidelink</w:t>
      </w:r>
      <w:proofErr w:type="spellEnd"/>
      <w:r w:rsidRPr="000351B6">
        <w:t xml:space="preserve"> communication operation as defined in 5.8.2 are met:</w:t>
      </w:r>
    </w:p>
    <w:p w14:paraId="47D9BB44" w14:textId="77777777" w:rsidR="00B97FC8" w:rsidRPr="000351B6" w:rsidRDefault="00B97FC8" w:rsidP="00B97FC8">
      <w:pPr>
        <w:pStyle w:val="B20"/>
      </w:pPr>
      <w:r w:rsidRPr="000351B6">
        <w:t>2&gt;</w:t>
      </w:r>
      <w:r w:rsidRPr="000351B6">
        <w:tab/>
        <w:t xml:space="preserve">if the frequency used for NR </w:t>
      </w:r>
      <w:proofErr w:type="spellStart"/>
      <w:r w:rsidRPr="000351B6">
        <w:t>sidelink</w:t>
      </w:r>
      <w:proofErr w:type="spellEnd"/>
      <w:r w:rsidRPr="000351B6">
        <w:t xml:space="preserve"> communication is included in </w:t>
      </w:r>
      <w:proofErr w:type="spellStart"/>
      <w:r w:rsidRPr="000351B6">
        <w:rPr>
          <w:i/>
        </w:rPr>
        <w:t>sl-FreqInfoToAddModList</w:t>
      </w:r>
      <w:proofErr w:type="spellEnd"/>
      <w:r w:rsidRPr="000351B6">
        <w:t xml:space="preserve"> in </w:t>
      </w:r>
      <w:proofErr w:type="spellStart"/>
      <w:r w:rsidRPr="000351B6">
        <w:rPr>
          <w:i/>
        </w:rPr>
        <w:t>sl-ConfigDedicatedNR</w:t>
      </w:r>
      <w:proofErr w:type="spellEnd"/>
      <w:r w:rsidRPr="000351B6">
        <w:t xml:space="preserve"> within</w:t>
      </w:r>
      <w:r w:rsidRPr="000351B6">
        <w:rPr>
          <w:i/>
        </w:rPr>
        <w:t xml:space="preserve"> </w:t>
      </w:r>
      <w:proofErr w:type="spellStart"/>
      <w:r w:rsidRPr="000351B6">
        <w:rPr>
          <w:i/>
        </w:rPr>
        <w:t>RRCReconfiguration</w:t>
      </w:r>
      <w:proofErr w:type="spellEnd"/>
      <w:r w:rsidRPr="000351B6">
        <w:t xml:space="preserve"> message or included</w:t>
      </w:r>
      <w:r w:rsidRPr="000351B6">
        <w:rPr>
          <w:i/>
        </w:rPr>
        <w:t xml:space="preserve"> </w:t>
      </w:r>
      <w:r w:rsidRPr="000351B6">
        <w:t xml:space="preserve">in </w:t>
      </w:r>
      <w:proofErr w:type="spellStart"/>
      <w:r w:rsidRPr="000351B6">
        <w:rPr>
          <w:i/>
        </w:rPr>
        <w:t>sl-ConfigCommonNR</w:t>
      </w:r>
      <w:proofErr w:type="spellEnd"/>
      <w:r w:rsidRPr="000351B6">
        <w:t xml:space="preserve"> within </w:t>
      </w:r>
      <w:r w:rsidRPr="000351B6">
        <w:rPr>
          <w:i/>
        </w:rPr>
        <w:t>SIB12</w:t>
      </w:r>
      <w:r w:rsidRPr="000351B6">
        <w:t>:</w:t>
      </w:r>
    </w:p>
    <w:p w14:paraId="06F1E9BC" w14:textId="77777777" w:rsidR="00B97FC8" w:rsidRPr="000351B6" w:rsidRDefault="00B97FC8" w:rsidP="00B97FC8">
      <w:pPr>
        <w:pStyle w:val="B30"/>
        <w:rPr>
          <w:rFonts w:eastAsia="等线"/>
          <w:lang w:eastAsia="zh-CN"/>
        </w:rPr>
      </w:pPr>
      <w:r w:rsidRPr="000351B6">
        <w:t>3&gt;</w:t>
      </w:r>
      <w:r w:rsidRPr="000351B6">
        <w:tab/>
        <w:t xml:space="preserve">if the UE is in RRC_CONNECTED and uses </w:t>
      </w:r>
      <w:r w:rsidRPr="000351B6">
        <w:rPr>
          <w:lang w:eastAsia="zh-CN"/>
        </w:rPr>
        <w:t xml:space="preserve">the frequency </w:t>
      </w:r>
      <w:r w:rsidRPr="000351B6">
        <w:t>included in</w:t>
      </w:r>
      <w:r w:rsidRPr="000351B6">
        <w:rPr>
          <w:i/>
        </w:rPr>
        <w:t xml:space="preserve"> </w:t>
      </w:r>
      <w:proofErr w:type="spellStart"/>
      <w:r w:rsidRPr="000351B6">
        <w:rPr>
          <w:i/>
        </w:rPr>
        <w:t>sl-ConfigDedicatedNR</w:t>
      </w:r>
      <w:proofErr w:type="spellEnd"/>
      <w:r w:rsidRPr="000351B6">
        <w:t xml:space="preserve"> within </w:t>
      </w:r>
      <w:proofErr w:type="spellStart"/>
      <w:r w:rsidRPr="000351B6">
        <w:rPr>
          <w:i/>
        </w:rPr>
        <w:t>RRCReconfiguration</w:t>
      </w:r>
      <w:proofErr w:type="spellEnd"/>
      <w:r w:rsidRPr="000351B6">
        <w:t xml:space="preserve"> message:</w:t>
      </w:r>
    </w:p>
    <w:p w14:paraId="09A09676" w14:textId="77777777" w:rsidR="00B97FC8" w:rsidRPr="000351B6" w:rsidRDefault="00B97FC8" w:rsidP="00B97FC8">
      <w:pPr>
        <w:pStyle w:val="B4"/>
      </w:pPr>
      <w:r w:rsidRPr="000351B6">
        <w:t>4&gt;</w:t>
      </w:r>
      <w:r w:rsidRPr="000351B6">
        <w:tab/>
        <w:t xml:space="preserve">if the UE is configured with </w:t>
      </w:r>
      <w:proofErr w:type="spellStart"/>
      <w:r w:rsidRPr="000351B6">
        <w:rPr>
          <w:i/>
        </w:rPr>
        <w:t>sl-ScheduledConfig</w:t>
      </w:r>
      <w:proofErr w:type="spellEnd"/>
      <w:r w:rsidRPr="000351B6">
        <w:t>:</w:t>
      </w:r>
    </w:p>
    <w:p w14:paraId="70B8D314" w14:textId="77777777" w:rsidR="00B97FC8" w:rsidRPr="000351B6" w:rsidRDefault="00B97FC8" w:rsidP="00B97FC8">
      <w:pPr>
        <w:pStyle w:val="B20"/>
      </w:pPr>
      <w:r w:rsidRPr="000351B6">
        <w:t>...</w:t>
      </w:r>
    </w:p>
    <w:p w14:paraId="7D869887" w14:textId="77777777" w:rsidR="00B97FC8" w:rsidRPr="000351B6" w:rsidRDefault="00B97FC8" w:rsidP="00B97FC8">
      <w:pPr>
        <w:pStyle w:val="B5"/>
      </w:pPr>
      <w:r w:rsidRPr="000351B6">
        <w:t>5&gt;</w:t>
      </w:r>
      <w:r w:rsidRPr="000351B6">
        <w:tab/>
        <w:t>else:</w:t>
      </w:r>
    </w:p>
    <w:p w14:paraId="2F967365" w14:textId="77777777" w:rsidR="00B97FC8" w:rsidRPr="000351B6" w:rsidRDefault="00B97FC8" w:rsidP="00B97FC8">
      <w:pPr>
        <w:pStyle w:val="B6"/>
      </w:pPr>
      <w:r w:rsidRPr="000351B6">
        <w:t>6&gt;</w:t>
      </w:r>
      <w:r w:rsidRPr="000351B6">
        <w:tab/>
        <w:t xml:space="preserve">configure lower layers to perform the </w:t>
      </w:r>
      <w:proofErr w:type="spellStart"/>
      <w:r w:rsidRPr="000351B6">
        <w:t>sidelink</w:t>
      </w:r>
      <w:proofErr w:type="spellEnd"/>
      <w:r w:rsidRPr="000351B6">
        <w:t xml:space="preserve"> resource allocation mode 1 for</w:t>
      </w:r>
      <w:r w:rsidRPr="000351B6">
        <w:rPr>
          <w:lang w:eastAsia="zh-CN"/>
        </w:rPr>
        <w:t xml:space="preserve"> </w:t>
      </w:r>
      <w:r w:rsidRPr="000351B6">
        <w:t xml:space="preserve">NR </w:t>
      </w:r>
      <w:proofErr w:type="spellStart"/>
      <w:r w:rsidRPr="000351B6">
        <w:rPr>
          <w:lang w:eastAsia="ko-KR"/>
        </w:rPr>
        <w:t>sidelink</w:t>
      </w:r>
      <w:proofErr w:type="spellEnd"/>
      <w:r w:rsidRPr="000351B6">
        <w:t xml:space="preserve"> communication;</w:t>
      </w:r>
    </w:p>
    <w:p w14:paraId="39D5C960" w14:textId="77777777" w:rsidR="00B97FC8" w:rsidRPr="000351B6" w:rsidRDefault="00B97FC8" w:rsidP="00B97FC8">
      <w:pPr>
        <w:pStyle w:val="B4"/>
      </w:pPr>
      <w:r w:rsidRPr="000351B6">
        <w:t>...</w:t>
      </w:r>
    </w:p>
    <w:p w14:paraId="599B3FFD" w14:textId="77777777" w:rsidR="00B97FC8" w:rsidRPr="000351B6" w:rsidRDefault="00B97FC8" w:rsidP="00B97FC8">
      <w:r w:rsidRPr="000351B6">
        <w:t>[TS 38.321, clause 5.22.1.1]</w:t>
      </w:r>
    </w:p>
    <w:p w14:paraId="33F2BE21" w14:textId="77777777" w:rsidR="00B97FC8" w:rsidRPr="000351B6" w:rsidRDefault="00B97FC8" w:rsidP="00B97FC8">
      <w:pPr>
        <w:rPr>
          <w:lang w:eastAsia="ko-KR"/>
        </w:rPr>
      </w:pPr>
      <w:r w:rsidRPr="000351B6">
        <w:rPr>
          <w:lang w:eastAsia="ko-KR"/>
        </w:rPr>
        <w:t>...</w:t>
      </w:r>
    </w:p>
    <w:p w14:paraId="0274BD14" w14:textId="77777777" w:rsidR="00B97FC8" w:rsidRPr="000351B6" w:rsidRDefault="00B97FC8" w:rsidP="00B97FC8">
      <w:r w:rsidRPr="000351B6">
        <w:t xml:space="preserve">If the MAC entity has been configured with </w:t>
      </w:r>
      <w:proofErr w:type="spellStart"/>
      <w:r w:rsidRPr="000351B6">
        <w:t>Sidelink</w:t>
      </w:r>
      <w:proofErr w:type="spellEnd"/>
      <w:r w:rsidRPr="000351B6">
        <w:t xml:space="preserve"> resource allocation mode 1 as indicated in TS 38.331 [5]</w:t>
      </w:r>
      <w:r w:rsidRPr="000351B6">
        <w:rPr>
          <w:lang w:eastAsia="ko-KR"/>
        </w:rPr>
        <w:t>,</w:t>
      </w:r>
      <w:r w:rsidRPr="000351B6">
        <w:t xml:space="preserve"> the MAC entity shall for each </w:t>
      </w:r>
      <w:r w:rsidRPr="000351B6">
        <w:rPr>
          <w:lang w:eastAsia="ko-KR"/>
        </w:rPr>
        <w:t>PDCCH occasion</w:t>
      </w:r>
      <w:r w:rsidRPr="000351B6">
        <w:t xml:space="preserve"> and for each grant received for this </w:t>
      </w:r>
      <w:r w:rsidRPr="000351B6">
        <w:rPr>
          <w:lang w:eastAsia="ko-KR"/>
        </w:rPr>
        <w:t>PDCCH occasion</w:t>
      </w:r>
      <w:r w:rsidRPr="000351B6">
        <w:t>:</w:t>
      </w:r>
    </w:p>
    <w:p w14:paraId="53864783" w14:textId="77777777" w:rsidR="00B97FC8" w:rsidRPr="000351B6" w:rsidRDefault="00B97FC8" w:rsidP="00B97FC8">
      <w:pPr>
        <w:pStyle w:val="B10"/>
      </w:pPr>
      <w:r w:rsidRPr="000351B6">
        <w:rPr>
          <w:lang w:eastAsia="ko-KR"/>
        </w:rPr>
        <w:t>1&gt;</w:t>
      </w:r>
      <w:r w:rsidRPr="000351B6">
        <w:tab/>
        <w:t xml:space="preserve">if a </w:t>
      </w:r>
      <w:proofErr w:type="spellStart"/>
      <w:r w:rsidRPr="000351B6">
        <w:t>sidelink</w:t>
      </w:r>
      <w:proofErr w:type="spellEnd"/>
      <w:r w:rsidRPr="000351B6">
        <w:t xml:space="preserve"> grant has been received on the PDCCH for the MAC entity's SL-RNTI:</w:t>
      </w:r>
    </w:p>
    <w:p w14:paraId="61723C9D" w14:textId="77777777" w:rsidR="00B97FC8" w:rsidRPr="000351B6" w:rsidRDefault="00B97FC8" w:rsidP="00B97FC8">
      <w:pPr>
        <w:pStyle w:val="B20"/>
        <w:rPr>
          <w:lang w:eastAsia="ko-KR"/>
        </w:rPr>
      </w:pPr>
      <w:r w:rsidRPr="000351B6">
        <w:rPr>
          <w:lang w:eastAsia="ko-KR"/>
        </w:rPr>
        <w:t>...</w:t>
      </w:r>
    </w:p>
    <w:p w14:paraId="768C4393" w14:textId="77777777" w:rsidR="00B97FC8" w:rsidRPr="000351B6" w:rsidRDefault="00B97FC8" w:rsidP="00B97FC8">
      <w:pPr>
        <w:pStyle w:val="B20"/>
        <w:rPr>
          <w:rFonts w:eastAsia="Malgun Gothic"/>
          <w:lang w:eastAsia="ko-KR"/>
        </w:rPr>
      </w:pPr>
      <w:r w:rsidRPr="000351B6">
        <w:rPr>
          <w:rFonts w:eastAsia="Malgun Gothic"/>
          <w:lang w:eastAsia="ko-KR"/>
        </w:rPr>
        <w:t>2&gt;</w:t>
      </w:r>
      <w:r w:rsidRPr="000351B6">
        <w:rPr>
          <w:rFonts w:eastAsia="Malgun Gothic"/>
          <w:lang w:eastAsia="ko-KR"/>
        </w:rPr>
        <w:tab/>
        <w:t>else:</w:t>
      </w:r>
    </w:p>
    <w:p w14:paraId="7E0957DC" w14:textId="77777777" w:rsidR="00B97FC8" w:rsidRPr="000351B6" w:rsidRDefault="00B97FC8" w:rsidP="00B97FC8">
      <w:pPr>
        <w:pStyle w:val="B30"/>
        <w:rPr>
          <w:lang w:eastAsia="ko-KR"/>
        </w:rPr>
      </w:pPr>
      <w:r w:rsidRPr="000351B6">
        <w:rPr>
          <w:lang w:eastAsia="ko-KR"/>
        </w:rPr>
        <w:lastRenderedPageBreak/>
        <w:t>3&gt;</w:t>
      </w:r>
      <w:r w:rsidRPr="000351B6">
        <w:rPr>
          <w:lang w:eastAsia="ko-KR"/>
        </w:rPr>
        <w:tab/>
        <w:t xml:space="preserve">use the received </w:t>
      </w:r>
      <w:proofErr w:type="spellStart"/>
      <w:r w:rsidRPr="000351B6">
        <w:rPr>
          <w:lang w:eastAsia="ko-KR"/>
        </w:rPr>
        <w:t>sidelink</w:t>
      </w:r>
      <w:proofErr w:type="spellEnd"/>
      <w:r w:rsidRPr="000351B6">
        <w:rPr>
          <w:lang w:eastAsia="ko-KR"/>
        </w:rPr>
        <w:t xml:space="preserve"> grant to determine PSCCH duration(s) and PSSCH duration(s) for initial transmission and, if available, retransmission(s) of a single MAC PDU according to </w:t>
      </w:r>
      <w:r w:rsidRPr="000351B6">
        <w:t>clause 8.1.2</w:t>
      </w:r>
      <w:r w:rsidRPr="000351B6">
        <w:rPr>
          <w:lang w:eastAsia="ko-KR"/>
        </w:rPr>
        <w:t xml:space="preserve"> of TS 38.214 [7].</w:t>
      </w:r>
    </w:p>
    <w:p w14:paraId="477C7DB2" w14:textId="77777777" w:rsidR="00B97FC8" w:rsidRPr="000351B6" w:rsidRDefault="00B97FC8" w:rsidP="00B97FC8">
      <w:pPr>
        <w:pStyle w:val="B20"/>
        <w:rPr>
          <w:rFonts w:eastAsia="Malgun Gothic"/>
          <w:lang w:eastAsia="ko-KR"/>
        </w:rPr>
      </w:pPr>
      <w:r w:rsidRPr="000351B6">
        <w:t>...</w:t>
      </w:r>
    </w:p>
    <w:p w14:paraId="0DEEE95D" w14:textId="77777777" w:rsidR="00B97FC8" w:rsidRPr="000351B6" w:rsidRDefault="00B97FC8" w:rsidP="00B97FC8">
      <w:pPr>
        <w:pStyle w:val="B10"/>
      </w:pPr>
      <w:r w:rsidRPr="000351B6">
        <w:rPr>
          <w:lang w:eastAsia="ko-KR"/>
        </w:rPr>
        <w:t>1&gt;</w:t>
      </w:r>
      <w:r w:rsidRPr="000351B6">
        <w:tab/>
        <w:t xml:space="preserve">else if a </w:t>
      </w:r>
      <w:proofErr w:type="spellStart"/>
      <w:r w:rsidRPr="000351B6">
        <w:t>sidelink</w:t>
      </w:r>
      <w:proofErr w:type="spellEnd"/>
      <w:r w:rsidRPr="000351B6">
        <w:t xml:space="preserve"> grant has been received on the PDCCH for the MAC entity's </w:t>
      </w:r>
      <w:r w:rsidRPr="000351B6">
        <w:rPr>
          <w:lang w:eastAsia="ko-KR"/>
        </w:rPr>
        <w:t>SLCS-RNTI</w:t>
      </w:r>
      <w:r w:rsidRPr="000351B6">
        <w:t>:</w:t>
      </w:r>
    </w:p>
    <w:p w14:paraId="217B4424" w14:textId="77777777" w:rsidR="00B97FC8" w:rsidRPr="000351B6" w:rsidRDefault="00B97FC8" w:rsidP="00B97FC8">
      <w:pPr>
        <w:pStyle w:val="B20"/>
        <w:rPr>
          <w:lang w:eastAsia="ko-KR"/>
        </w:rPr>
      </w:pPr>
      <w:r w:rsidRPr="000351B6">
        <w:rPr>
          <w:lang w:eastAsia="ko-KR"/>
        </w:rPr>
        <w:t>2&gt;</w:t>
      </w:r>
      <w:r w:rsidRPr="000351B6">
        <w:rPr>
          <w:lang w:eastAsia="ko-KR"/>
        </w:rPr>
        <w:tab/>
        <w:t xml:space="preserve">if </w:t>
      </w:r>
      <w:r w:rsidRPr="000351B6">
        <w:t xml:space="preserve">PDCCH contents indicate </w:t>
      </w:r>
      <w:r w:rsidRPr="000351B6">
        <w:rPr>
          <w:lang w:eastAsia="ko-KR"/>
        </w:rPr>
        <w:t xml:space="preserve">retransmission(s) for the identified HARQ process ID that has been set for an activated configured </w:t>
      </w:r>
      <w:proofErr w:type="spellStart"/>
      <w:r w:rsidRPr="000351B6">
        <w:rPr>
          <w:lang w:eastAsia="ko-KR"/>
        </w:rPr>
        <w:t>sidelink</w:t>
      </w:r>
      <w:proofErr w:type="spellEnd"/>
      <w:r w:rsidRPr="000351B6">
        <w:rPr>
          <w:lang w:eastAsia="ko-KR"/>
        </w:rPr>
        <w:t xml:space="preserve"> grant identified by </w:t>
      </w:r>
      <w:proofErr w:type="spellStart"/>
      <w:r w:rsidRPr="000351B6">
        <w:rPr>
          <w:i/>
          <w:lang w:eastAsia="ko-KR"/>
        </w:rPr>
        <w:t>sl-ConfigIndexCG</w:t>
      </w:r>
      <w:proofErr w:type="spellEnd"/>
      <w:r w:rsidRPr="000351B6">
        <w:rPr>
          <w:lang w:eastAsia="ko-KR"/>
        </w:rPr>
        <w:t>:</w:t>
      </w:r>
    </w:p>
    <w:p w14:paraId="10F1EB21" w14:textId="77777777" w:rsidR="00B97FC8" w:rsidRPr="000351B6" w:rsidRDefault="00B97FC8" w:rsidP="00B97FC8">
      <w:pPr>
        <w:pStyle w:val="B30"/>
        <w:rPr>
          <w:lang w:eastAsia="ko-KR"/>
        </w:rPr>
      </w:pPr>
      <w:r w:rsidRPr="000351B6">
        <w:rPr>
          <w:lang w:eastAsia="ko-KR"/>
        </w:rPr>
        <w:t>3&gt;</w:t>
      </w:r>
      <w:r w:rsidRPr="000351B6">
        <w:rPr>
          <w:lang w:eastAsia="ko-KR"/>
        </w:rPr>
        <w:tab/>
        <w:t xml:space="preserve">use the received </w:t>
      </w:r>
      <w:proofErr w:type="spellStart"/>
      <w:r w:rsidRPr="000351B6">
        <w:rPr>
          <w:lang w:eastAsia="ko-KR"/>
        </w:rPr>
        <w:t>sidelink</w:t>
      </w:r>
      <w:proofErr w:type="spellEnd"/>
      <w:r w:rsidRPr="000351B6">
        <w:rPr>
          <w:lang w:eastAsia="ko-KR"/>
        </w:rPr>
        <w:t xml:space="preserve"> grant to determine PSCCH duration(s) and PSSCH duration(s) for one or more retransmissions of a single MAC PDU according to </w:t>
      </w:r>
      <w:r w:rsidRPr="000351B6">
        <w:t>clause 8.1.2</w:t>
      </w:r>
      <w:r w:rsidRPr="000351B6">
        <w:rPr>
          <w:lang w:eastAsia="ko-KR"/>
        </w:rPr>
        <w:t xml:space="preserve"> of TS 38.214 [7].</w:t>
      </w:r>
    </w:p>
    <w:p w14:paraId="2BD6007F" w14:textId="77777777" w:rsidR="00B97FC8" w:rsidRPr="000351B6" w:rsidRDefault="00B97FC8" w:rsidP="00B97FC8">
      <w:pPr>
        <w:pStyle w:val="B20"/>
        <w:rPr>
          <w:rFonts w:eastAsia="Malgun Gothic"/>
          <w:lang w:eastAsia="ko-KR"/>
        </w:rPr>
      </w:pPr>
      <w:r w:rsidRPr="000351B6">
        <w:rPr>
          <w:lang w:eastAsia="ko-KR"/>
        </w:rPr>
        <w:t>...</w:t>
      </w:r>
      <w:r w:rsidRPr="000351B6" w:rsidDel="00ED5285">
        <w:rPr>
          <w:rFonts w:eastAsia="Calibri"/>
        </w:rPr>
        <w:t xml:space="preserve"> </w:t>
      </w:r>
    </w:p>
    <w:p w14:paraId="4BDDC1C2" w14:textId="77777777" w:rsidR="00B97FC8" w:rsidRPr="000351B6" w:rsidRDefault="00B97FC8" w:rsidP="00B97FC8">
      <w:r w:rsidRPr="000351B6">
        <w:t>The MAC entity shall for each PSSCH duration:</w:t>
      </w:r>
    </w:p>
    <w:p w14:paraId="155EFD1B" w14:textId="77777777" w:rsidR="00B97FC8" w:rsidRPr="000351B6" w:rsidRDefault="00B97FC8" w:rsidP="00B97FC8">
      <w:pPr>
        <w:pStyle w:val="B10"/>
      </w:pPr>
      <w:r w:rsidRPr="000351B6">
        <w:t>1&gt;</w:t>
      </w:r>
      <w:r w:rsidRPr="000351B6">
        <w:tab/>
        <w:t xml:space="preserve">for each </w:t>
      </w:r>
      <w:proofErr w:type="spellStart"/>
      <w:r w:rsidRPr="000351B6">
        <w:t>sidelink</w:t>
      </w:r>
      <w:proofErr w:type="spellEnd"/>
      <w:r w:rsidRPr="000351B6">
        <w:t xml:space="preserve"> grant occurring in this PSSCH duration:</w:t>
      </w:r>
    </w:p>
    <w:p w14:paraId="7820AF2D" w14:textId="77777777" w:rsidR="00B97FC8" w:rsidRPr="000351B6" w:rsidRDefault="00B97FC8" w:rsidP="00B97FC8">
      <w:pPr>
        <w:pStyle w:val="B20"/>
        <w:rPr>
          <w:lang w:eastAsia="ko-KR"/>
        </w:rPr>
      </w:pPr>
      <w:r w:rsidRPr="000351B6">
        <w:t>2&gt;</w:t>
      </w:r>
      <w:r w:rsidRPr="000351B6">
        <w:tab/>
        <w:t xml:space="preserve">if the MAC entity has been configured with </w:t>
      </w:r>
      <w:proofErr w:type="spellStart"/>
      <w:r w:rsidRPr="000351B6">
        <w:t>Sidelink</w:t>
      </w:r>
      <w:proofErr w:type="spellEnd"/>
      <w:r w:rsidRPr="000351B6">
        <w:t xml:space="preserve"> resource allocation mode 1</w:t>
      </w:r>
      <w:r w:rsidRPr="000351B6">
        <w:rPr>
          <w:lang w:eastAsia="ko-KR"/>
        </w:rPr>
        <w:t>:</w:t>
      </w:r>
    </w:p>
    <w:p w14:paraId="18ED3E4C" w14:textId="77777777" w:rsidR="00B97FC8" w:rsidRPr="000351B6" w:rsidRDefault="00B97FC8" w:rsidP="00B97FC8">
      <w:pPr>
        <w:pStyle w:val="B30"/>
      </w:pPr>
      <w:r w:rsidRPr="000351B6">
        <w:t>3&gt;</w:t>
      </w:r>
      <w:r w:rsidRPr="000351B6">
        <w:tab/>
        <w:t xml:space="preserve">select a MCS which is, if configured, within the range that is configured by RRC between </w:t>
      </w:r>
      <w:proofErr w:type="spellStart"/>
      <w:r w:rsidRPr="000351B6">
        <w:rPr>
          <w:i/>
        </w:rPr>
        <w:t>sl</w:t>
      </w:r>
      <w:proofErr w:type="spellEnd"/>
      <w:r w:rsidRPr="000351B6">
        <w:rPr>
          <w:i/>
        </w:rPr>
        <w:t>-</w:t>
      </w:r>
      <w:proofErr w:type="spellStart"/>
      <w:r w:rsidRPr="000351B6">
        <w:rPr>
          <w:i/>
        </w:rPr>
        <w:t>MinMCS</w:t>
      </w:r>
      <w:proofErr w:type="spellEnd"/>
      <w:r w:rsidRPr="000351B6">
        <w:rPr>
          <w:i/>
        </w:rPr>
        <w:t>-PSSCH</w:t>
      </w:r>
      <w:r w:rsidRPr="000351B6">
        <w:t xml:space="preserve"> and </w:t>
      </w:r>
      <w:proofErr w:type="spellStart"/>
      <w:r w:rsidRPr="000351B6">
        <w:rPr>
          <w:i/>
        </w:rPr>
        <w:t>sl</w:t>
      </w:r>
      <w:proofErr w:type="spellEnd"/>
      <w:r w:rsidRPr="000351B6">
        <w:rPr>
          <w:i/>
        </w:rPr>
        <w:t>-</w:t>
      </w:r>
      <w:proofErr w:type="spellStart"/>
      <w:r w:rsidRPr="000351B6">
        <w:rPr>
          <w:i/>
        </w:rPr>
        <w:t>MaxMCS</w:t>
      </w:r>
      <w:proofErr w:type="spellEnd"/>
      <w:r w:rsidRPr="000351B6">
        <w:rPr>
          <w:i/>
        </w:rPr>
        <w:t>-PSSCH</w:t>
      </w:r>
      <w:r w:rsidRPr="000351B6">
        <w:t xml:space="preserve"> included in </w:t>
      </w:r>
      <w:proofErr w:type="spellStart"/>
      <w:r w:rsidRPr="000351B6">
        <w:rPr>
          <w:i/>
        </w:rPr>
        <w:t>sl-ConfigDedicatedNR</w:t>
      </w:r>
      <w:proofErr w:type="spellEnd"/>
      <w:r w:rsidRPr="000351B6">
        <w:t>;</w:t>
      </w:r>
    </w:p>
    <w:p w14:paraId="607BA148" w14:textId="77777777" w:rsidR="00B97FC8" w:rsidRPr="000351B6" w:rsidRDefault="00B97FC8" w:rsidP="00B97FC8">
      <w:pPr>
        <w:pStyle w:val="B30"/>
        <w:rPr>
          <w:lang w:eastAsia="zh-CN"/>
        </w:rPr>
      </w:pPr>
      <w:r w:rsidRPr="000351B6">
        <w:t>3&gt;</w:t>
      </w:r>
      <w:r w:rsidRPr="000351B6">
        <w:tab/>
        <w:t>set the resource reservation interval to 0ms</w:t>
      </w:r>
      <w:r w:rsidRPr="000351B6">
        <w:rPr>
          <w:lang w:eastAsia="zh-CN"/>
        </w:rPr>
        <w:t>.</w:t>
      </w:r>
    </w:p>
    <w:p w14:paraId="01E71F6D" w14:textId="77777777" w:rsidR="00B97FC8" w:rsidRPr="000351B6" w:rsidRDefault="00B97FC8" w:rsidP="00B97FC8">
      <w:pPr>
        <w:pStyle w:val="B20"/>
      </w:pPr>
      <w:r w:rsidRPr="000351B6">
        <w:rPr>
          <w:rFonts w:eastAsia="Malgun Gothic"/>
          <w:lang w:eastAsia="ko-KR"/>
        </w:rPr>
        <w:t>...</w:t>
      </w:r>
    </w:p>
    <w:p w14:paraId="1AAD4B07" w14:textId="77777777" w:rsidR="00B97FC8" w:rsidRPr="000351B6" w:rsidRDefault="00B97FC8" w:rsidP="00B97FC8">
      <w:pPr>
        <w:pStyle w:val="B20"/>
        <w:rPr>
          <w:lang w:eastAsia="ko-KR"/>
        </w:rPr>
      </w:pPr>
      <w:r w:rsidRPr="000351B6">
        <w:t>2&gt;</w:t>
      </w:r>
      <w:r w:rsidRPr="000351B6">
        <w:tab/>
        <w:t xml:space="preserve">if the configured </w:t>
      </w:r>
      <w:proofErr w:type="spellStart"/>
      <w:r w:rsidRPr="000351B6">
        <w:t>sidelink</w:t>
      </w:r>
      <w:proofErr w:type="spellEnd"/>
      <w:r w:rsidRPr="000351B6">
        <w:t xml:space="preserve"> grant has been activated and this PSSCH duration corresponds to the first PSSCH transmission opportunity within this </w:t>
      </w:r>
      <w:proofErr w:type="spellStart"/>
      <w:r w:rsidRPr="000351B6">
        <w:rPr>
          <w:i/>
          <w:lang w:eastAsia="ko-KR"/>
        </w:rPr>
        <w:t>sl-PeriodCG</w:t>
      </w:r>
      <w:proofErr w:type="spellEnd"/>
      <w:r w:rsidRPr="000351B6">
        <w:t xml:space="preserve"> of the configured </w:t>
      </w:r>
      <w:proofErr w:type="spellStart"/>
      <w:r w:rsidRPr="000351B6">
        <w:t>sidelink</w:t>
      </w:r>
      <w:proofErr w:type="spellEnd"/>
      <w:r w:rsidRPr="000351B6">
        <w:t xml:space="preserve"> grant</w:t>
      </w:r>
      <w:r w:rsidRPr="000351B6">
        <w:rPr>
          <w:lang w:eastAsia="ko-KR"/>
        </w:rPr>
        <w:t>:</w:t>
      </w:r>
    </w:p>
    <w:p w14:paraId="05240864" w14:textId="77777777" w:rsidR="00B97FC8" w:rsidRPr="000351B6" w:rsidRDefault="00B97FC8" w:rsidP="00B97FC8">
      <w:pPr>
        <w:pStyle w:val="B30"/>
        <w:rPr>
          <w:lang w:eastAsia="ko-KR"/>
        </w:rPr>
      </w:pPr>
      <w:r w:rsidRPr="000351B6">
        <w:rPr>
          <w:lang w:eastAsia="ko-KR"/>
        </w:rPr>
        <w:t>3&gt;</w:t>
      </w:r>
      <w:r w:rsidRPr="000351B6">
        <w:rPr>
          <w:lang w:eastAsia="ko-KR"/>
        </w:rPr>
        <w:tab/>
        <w:t xml:space="preserve">set the HARQ Process ID to the HARQ Process ID associated with this PSSCH duration and, if available, all subsequent PSSCH duration(s) occurring in this </w:t>
      </w:r>
      <w:proofErr w:type="spellStart"/>
      <w:r w:rsidRPr="000351B6">
        <w:rPr>
          <w:i/>
          <w:lang w:eastAsia="ko-KR"/>
        </w:rPr>
        <w:t>sl-PeriodCG</w:t>
      </w:r>
      <w:proofErr w:type="spellEnd"/>
      <w:r w:rsidRPr="000351B6">
        <w:t xml:space="preserve"> </w:t>
      </w:r>
      <w:r w:rsidRPr="000351B6">
        <w:rPr>
          <w:lang w:eastAsia="ko-KR"/>
        </w:rPr>
        <w:t xml:space="preserve">for the configured </w:t>
      </w:r>
      <w:proofErr w:type="spellStart"/>
      <w:r w:rsidRPr="000351B6">
        <w:rPr>
          <w:lang w:eastAsia="ko-KR"/>
        </w:rPr>
        <w:t>sidelink</w:t>
      </w:r>
      <w:proofErr w:type="spellEnd"/>
      <w:r w:rsidRPr="000351B6">
        <w:rPr>
          <w:lang w:eastAsia="ko-KR"/>
        </w:rPr>
        <w:t xml:space="preserve"> grant;</w:t>
      </w:r>
    </w:p>
    <w:p w14:paraId="52629B53" w14:textId="77777777" w:rsidR="00B97FC8" w:rsidRPr="000351B6" w:rsidRDefault="00B97FC8" w:rsidP="00B97FC8">
      <w:pPr>
        <w:pStyle w:val="B30"/>
        <w:rPr>
          <w:lang w:eastAsia="ko-KR"/>
        </w:rPr>
      </w:pPr>
      <w:r w:rsidRPr="000351B6">
        <w:t>3&gt;</w:t>
      </w:r>
      <w:r w:rsidRPr="000351B6">
        <w:tab/>
        <w:t>determine that this PSSCH duration is used for initial transmission;</w:t>
      </w:r>
    </w:p>
    <w:p w14:paraId="2BEDA56E" w14:textId="77777777" w:rsidR="00B97FC8" w:rsidRPr="000351B6" w:rsidRDefault="00B97FC8" w:rsidP="00B97FC8">
      <w:pPr>
        <w:pStyle w:val="B30"/>
        <w:rPr>
          <w:lang w:eastAsia="ko-KR"/>
        </w:rPr>
      </w:pPr>
      <w:r w:rsidRPr="000351B6">
        <w:rPr>
          <w:lang w:eastAsia="ko-KR"/>
        </w:rPr>
        <w:t>3&gt;</w:t>
      </w:r>
      <w:r w:rsidRPr="000351B6">
        <w:rPr>
          <w:lang w:eastAsia="ko-KR"/>
        </w:rPr>
        <w:tab/>
        <w:t>if a</w:t>
      </w:r>
      <w:r w:rsidRPr="000351B6">
        <w:t xml:space="preserve"> dynamic </w:t>
      </w:r>
      <w:proofErr w:type="spellStart"/>
      <w:r w:rsidRPr="000351B6">
        <w:t>sidelink</w:t>
      </w:r>
      <w:proofErr w:type="spellEnd"/>
      <w:r w:rsidRPr="000351B6">
        <w:t xml:space="preserve"> grant associated to </w:t>
      </w:r>
      <w:r w:rsidRPr="000351B6">
        <w:rPr>
          <w:lang w:eastAsia="ko-KR"/>
        </w:rPr>
        <w:t>the HARQ Process ID</w:t>
      </w:r>
      <w:r w:rsidRPr="000351B6">
        <w:t xml:space="preserve"> has been received on the PDCCH for the MAC entity's </w:t>
      </w:r>
      <w:r w:rsidRPr="000351B6">
        <w:rPr>
          <w:lang w:eastAsia="ko-KR"/>
        </w:rPr>
        <w:t>SLCS-RNTI:</w:t>
      </w:r>
    </w:p>
    <w:p w14:paraId="56F0447A" w14:textId="77777777" w:rsidR="00B97FC8" w:rsidRPr="000351B6" w:rsidRDefault="00B97FC8" w:rsidP="00B97FC8">
      <w:pPr>
        <w:pStyle w:val="B4"/>
      </w:pPr>
      <w:r w:rsidRPr="000351B6">
        <w:rPr>
          <w:lang w:eastAsia="ko-KR"/>
        </w:rPr>
        <w:t>4&gt;</w:t>
      </w:r>
      <w:r w:rsidRPr="000351B6">
        <w:rPr>
          <w:lang w:eastAsia="ko-KR"/>
        </w:rPr>
        <w:tab/>
        <w:t xml:space="preserve">clear the </w:t>
      </w:r>
      <w:r w:rsidRPr="000351B6">
        <w:t xml:space="preserve">dynamic </w:t>
      </w:r>
      <w:proofErr w:type="spellStart"/>
      <w:r w:rsidRPr="000351B6">
        <w:t>sidelink</w:t>
      </w:r>
      <w:proofErr w:type="spellEnd"/>
      <w:r w:rsidRPr="000351B6">
        <w:t xml:space="preserve"> grant.</w:t>
      </w:r>
    </w:p>
    <w:p w14:paraId="5A7FDC27" w14:textId="77777777" w:rsidR="00B97FC8" w:rsidRPr="000351B6" w:rsidRDefault="00B97FC8" w:rsidP="00B97FC8">
      <w:pPr>
        <w:pStyle w:val="B20"/>
      </w:pPr>
      <w:r w:rsidRPr="000351B6">
        <w:t>2&gt;</w:t>
      </w:r>
      <w:r w:rsidRPr="000351B6">
        <w:tab/>
        <w:t xml:space="preserve">deliver the </w:t>
      </w:r>
      <w:proofErr w:type="spellStart"/>
      <w:r w:rsidRPr="000351B6">
        <w:t>sidelink</w:t>
      </w:r>
      <w:proofErr w:type="spellEnd"/>
      <w:r w:rsidRPr="000351B6">
        <w:t xml:space="preserve"> grant, the selected MCS, and the associated HARQ information to the </w:t>
      </w:r>
      <w:proofErr w:type="spellStart"/>
      <w:r w:rsidRPr="000351B6">
        <w:t>Sidelink</w:t>
      </w:r>
      <w:proofErr w:type="spellEnd"/>
      <w:r w:rsidRPr="000351B6">
        <w:t xml:space="preserve"> HARQ Entity for this PSSCH duration.</w:t>
      </w:r>
    </w:p>
    <w:p w14:paraId="762DAA38" w14:textId="77777777" w:rsidR="00B97FC8" w:rsidRPr="000351B6" w:rsidRDefault="00B97FC8" w:rsidP="00B97FC8">
      <w:pPr>
        <w:pStyle w:val="B20"/>
      </w:pPr>
      <w:r w:rsidRPr="000351B6">
        <w:t>...</w:t>
      </w:r>
    </w:p>
    <w:p w14:paraId="50E80F51" w14:textId="77777777" w:rsidR="00B97FC8" w:rsidRPr="000351B6" w:rsidRDefault="00B97FC8" w:rsidP="00B97FC8">
      <w:r w:rsidRPr="000351B6">
        <w:t>[TS 38.321, clause 5.22.1.1]</w:t>
      </w:r>
    </w:p>
    <w:p w14:paraId="71A082B2" w14:textId="77777777" w:rsidR="00B97FC8" w:rsidRPr="000351B6" w:rsidRDefault="00B97FC8" w:rsidP="00B97FC8">
      <w:pPr>
        <w:rPr>
          <w:lang w:eastAsia="ko-KR"/>
        </w:rPr>
      </w:pPr>
      <w:r w:rsidRPr="000351B6">
        <w:rPr>
          <w:lang w:eastAsia="ko-KR"/>
        </w:rPr>
        <w:t>...</w:t>
      </w:r>
    </w:p>
    <w:p w14:paraId="35C2D290" w14:textId="77777777" w:rsidR="00B97FC8" w:rsidRPr="000351B6" w:rsidRDefault="00B97FC8" w:rsidP="00B97FC8">
      <w:r w:rsidRPr="000351B6">
        <w:t>A SL-BSR shall be triggered if any of the following events occur:</w:t>
      </w:r>
    </w:p>
    <w:p w14:paraId="0E14A75F" w14:textId="77777777" w:rsidR="00B97FC8" w:rsidRPr="000351B6" w:rsidRDefault="00B97FC8" w:rsidP="00B97FC8">
      <w:pPr>
        <w:pStyle w:val="B10"/>
      </w:pPr>
      <w:r w:rsidRPr="000351B6">
        <w:t>1&gt;</w:t>
      </w:r>
      <w:r w:rsidRPr="000351B6">
        <w:tab/>
        <w:t xml:space="preserve">if the MAC entity has been configured with </w:t>
      </w:r>
      <w:proofErr w:type="spellStart"/>
      <w:r w:rsidRPr="000351B6">
        <w:t>Sidelink</w:t>
      </w:r>
      <w:proofErr w:type="spellEnd"/>
      <w:r w:rsidRPr="000351B6">
        <w:t xml:space="preserve"> resource allocation mode 1:</w:t>
      </w:r>
    </w:p>
    <w:p w14:paraId="49659ECF" w14:textId="77777777" w:rsidR="00B97FC8" w:rsidRPr="000351B6" w:rsidRDefault="00B97FC8" w:rsidP="00B97FC8">
      <w:pPr>
        <w:pStyle w:val="B20"/>
        <w:rPr>
          <w:lang w:eastAsia="ko-KR"/>
        </w:rPr>
      </w:pPr>
      <w:r w:rsidRPr="000351B6">
        <w:t>2&gt;</w:t>
      </w:r>
      <w:r w:rsidRPr="000351B6">
        <w:tab/>
        <w:t>SL data, for a logical channel of a Destination, becomes available to the MAC entity</w:t>
      </w:r>
      <w:r w:rsidRPr="000351B6">
        <w:rPr>
          <w:lang w:eastAsia="ko-KR"/>
        </w:rPr>
        <w:t>; and either</w:t>
      </w:r>
    </w:p>
    <w:p w14:paraId="5A8A46FC" w14:textId="77777777" w:rsidR="00B97FC8" w:rsidRPr="000351B6" w:rsidRDefault="00B97FC8" w:rsidP="00B97FC8">
      <w:pPr>
        <w:pStyle w:val="B30"/>
      </w:pPr>
      <w:r w:rsidRPr="000351B6">
        <w:t>3&gt;</w:t>
      </w:r>
      <w:r w:rsidRPr="000351B6">
        <w:tab/>
        <w:t>this SL data belongs to a logical channel with higher priority than the priorities of the logical channels containing available SL data which belong to any LCG belonging to the same Destination; or</w:t>
      </w:r>
    </w:p>
    <w:p w14:paraId="05D21EF2" w14:textId="77777777" w:rsidR="00B97FC8" w:rsidRPr="000351B6" w:rsidRDefault="00B97FC8" w:rsidP="00B97FC8">
      <w:pPr>
        <w:pStyle w:val="B30"/>
      </w:pPr>
      <w:r w:rsidRPr="000351B6">
        <w:t>3&gt;</w:t>
      </w:r>
      <w:r w:rsidRPr="000351B6">
        <w:tab/>
      </w:r>
      <w:r w:rsidRPr="000351B6">
        <w:rPr>
          <w:lang w:eastAsia="ko-KR"/>
        </w:rPr>
        <w:t xml:space="preserve">none of the logical channels which belong to an LCG </w:t>
      </w:r>
      <w:r w:rsidRPr="000351B6">
        <w:t>belonging to the same Destination</w:t>
      </w:r>
      <w:r w:rsidRPr="000351B6">
        <w:rPr>
          <w:lang w:eastAsia="ko-KR"/>
        </w:rPr>
        <w:t xml:space="preserve"> contains any available SL data</w:t>
      </w:r>
      <w:r w:rsidRPr="000351B6">
        <w:t>.</w:t>
      </w:r>
    </w:p>
    <w:p w14:paraId="68F9E4E1" w14:textId="77777777" w:rsidR="00B97FC8" w:rsidRPr="000351B6" w:rsidRDefault="00B97FC8" w:rsidP="00B97FC8">
      <w:pPr>
        <w:pStyle w:val="B30"/>
      </w:pPr>
      <w:r w:rsidRPr="000351B6">
        <w:t>in which case the SL-BSR is referred below to as 'Regular SL-BSR';</w:t>
      </w:r>
    </w:p>
    <w:p w14:paraId="55CE8A11" w14:textId="77777777" w:rsidR="00B97FC8" w:rsidRPr="000351B6" w:rsidRDefault="00B97FC8" w:rsidP="00B97FC8">
      <w:pPr>
        <w:pStyle w:val="B20"/>
        <w:rPr>
          <w:lang w:eastAsia="ko-KR"/>
        </w:rPr>
      </w:pPr>
      <w:r w:rsidRPr="000351B6">
        <w:rPr>
          <w:lang w:eastAsia="ko-KR"/>
        </w:rPr>
        <w:t>...</w:t>
      </w:r>
    </w:p>
    <w:p w14:paraId="6F939174" w14:textId="77777777" w:rsidR="00B97FC8" w:rsidRPr="000351B6" w:rsidRDefault="00B97FC8" w:rsidP="00B97FC8">
      <w:pPr>
        <w:pStyle w:val="B10"/>
      </w:pPr>
      <w:r w:rsidRPr="000351B6">
        <w:t>1&gt;</w:t>
      </w:r>
      <w:r w:rsidRPr="000351B6">
        <w:tab/>
        <w:t>else:</w:t>
      </w:r>
    </w:p>
    <w:p w14:paraId="0B4002D5" w14:textId="77777777" w:rsidR="00B97FC8" w:rsidRPr="000351B6" w:rsidRDefault="00B97FC8" w:rsidP="00B97FC8">
      <w:pPr>
        <w:pStyle w:val="B20"/>
        <w:rPr>
          <w:lang w:eastAsia="ko-KR"/>
        </w:rPr>
      </w:pPr>
      <w:r w:rsidRPr="000351B6">
        <w:lastRenderedPageBreak/>
        <w:t>2&gt;</w:t>
      </w:r>
      <w:r w:rsidRPr="000351B6">
        <w:tab/>
      </w:r>
      <w:proofErr w:type="spellStart"/>
      <w:r w:rsidRPr="000351B6">
        <w:t>Sidelink</w:t>
      </w:r>
      <w:proofErr w:type="spellEnd"/>
      <w:r w:rsidRPr="000351B6">
        <w:t xml:space="preserve"> resource allocation mode 1 is configured by RRC and SL data is available for transmission in the RLC entity or in the PDCP entity, in which case the </w:t>
      </w:r>
      <w:proofErr w:type="spellStart"/>
      <w:r w:rsidRPr="000351B6">
        <w:t>Sidelink</w:t>
      </w:r>
      <w:proofErr w:type="spellEnd"/>
      <w:r w:rsidRPr="000351B6">
        <w:t xml:space="preserve"> BSR is referred below to as "Regular SL-BSR".</w:t>
      </w:r>
    </w:p>
    <w:p w14:paraId="31B96A3D" w14:textId="77777777" w:rsidR="00B97FC8" w:rsidRPr="000351B6" w:rsidRDefault="00B97FC8" w:rsidP="00B97FC8">
      <w:r w:rsidRPr="000351B6">
        <w:t>For Regular SL-BSR</w:t>
      </w:r>
      <w:r w:rsidRPr="000351B6">
        <w:rPr>
          <w:lang w:eastAsia="ko-KR"/>
        </w:rPr>
        <w:t>, the MAC entity shall</w:t>
      </w:r>
      <w:r w:rsidRPr="000351B6">
        <w:t>:</w:t>
      </w:r>
    </w:p>
    <w:p w14:paraId="312D7D3A" w14:textId="77777777" w:rsidR="00B97FC8" w:rsidRPr="000351B6" w:rsidRDefault="00B97FC8" w:rsidP="00B97FC8">
      <w:pPr>
        <w:pStyle w:val="B10"/>
      </w:pPr>
      <w:r w:rsidRPr="000351B6">
        <w:rPr>
          <w:lang w:eastAsia="ko-KR"/>
        </w:rPr>
        <w:t>1&gt;</w:t>
      </w:r>
      <w:r w:rsidRPr="000351B6">
        <w:tab/>
        <w:t xml:space="preserve">if the SL-BSR is triggered for a logical channel for which </w:t>
      </w:r>
      <w:proofErr w:type="spellStart"/>
      <w:r w:rsidRPr="000351B6">
        <w:rPr>
          <w:i/>
        </w:rPr>
        <w:t>sl-logicalChannelSR-DelayTimerApplied</w:t>
      </w:r>
      <w:proofErr w:type="spellEnd"/>
      <w:r w:rsidRPr="000351B6">
        <w:t xml:space="preserve"> with value </w:t>
      </w:r>
      <w:r w:rsidRPr="000351B6">
        <w:rPr>
          <w:i/>
        </w:rPr>
        <w:t>true</w:t>
      </w:r>
      <w:r w:rsidRPr="000351B6">
        <w:t xml:space="preserve"> is configured by RRC:</w:t>
      </w:r>
    </w:p>
    <w:p w14:paraId="3929F675" w14:textId="77777777" w:rsidR="00B97FC8" w:rsidRPr="000351B6" w:rsidRDefault="00B97FC8" w:rsidP="00B97FC8">
      <w:pPr>
        <w:pStyle w:val="B20"/>
      </w:pPr>
      <w:r w:rsidRPr="000351B6">
        <w:rPr>
          <w:lang w:eastAsia="ko-KR"/>
        </w:rPr>
        <w:t>2&gt;</w:t>
      </w:r>
      <w:r w:rsidRPr="000351B6">
        <w:tab/>
        <w:t xml:space="preserve">start or restart the </w:t>
      </w:r>
      <w:proofErr w:type="spellStart"/>
      <w:r w:rsidRPr="000351B6">
        <w:rPr>
          <w:lang w:eastAsia="ko-KR"/>
        </w:rPr>
        <w:t>sl-</w:t>
      </w:r>
      <w:r w:rsidRPr="000351B6">
        <w:t>logicalChannelSR-DelayTimer</w:t>
      </w:r>
      <w:proofErr w:type="spellEnd"/>
      <w:r w:rsidRPr="000351B6">
        <w:t>.</w:t>
      </w:r>
    </w:p>
    <w:p w14:paraId="19E0BEEC" w14:textId="77777777" w:rsidR="00B97FC8" w:rsidRPr="000351B6" w:rsidRDefault="00B97FC8" w:rsidP="00B97FC8">
      <w:pPr>
        <w:pStyle w:val="B10"/>
      </w:pPr>
      <w:r w:rsidRPr="000351B6">
        <w:rPr>
          <w:lang w:eastAsia="ko-KR"/>
        </w:rPr>
        <w:t>1&gt;</w:t>
      </w:r>
      <w:r w:rsidRPr="000351B6">
        <w:tab/>
        <w:t>else:</w:t>
      </w:r>
    </w:p>
    <w:p w14:paraId="5E092419" w14:textId="77777777" w:rsidR="00B97FC8" w:rsidRPr="000351B6" w:rsidRDefault="00B97FC8" w:rsidP="00B97FC8">
      <w:pPr>
        <w:pStyle w:val="B20"/>
      </w:pPr>
      <w:r w:rsidRPr="000351B6">
        <w:rPr>
          <w:lang w:eastAsia="ko-KR"/>
        </w:rPr>
        <w:t>2&gt;</w:t>
      </w:r>
      <w:r w:rsidRPr="000351B6">
        <w:tab/>
        <w:t xml:space="preserve">if running, stop the </w:t>
      </w:r>
      <w:proofErr w:type="spellStart"/>
      <w:r w:rsidRPr="000351B6">
        <w:rPr>
          <w:lang w:eastAsia="ko-KR"/>
        </w:rPr>
        <w:t>sl-</w:t>
      </w:r>
      <w:r w:rsidRPr="000351B6">
        <w:t>logicalChannelSR-DelayTimer</w:t>
      </w:r>
      <w:proofErr w:type="spellEnd"/>
      <w:r w:rsidRPr="000351B6">
        <w:t>.</w:t>
      </w:r>
    </w:p>
    <w:p w14:paraId="1FBAAE0C" w14:textId="77777777" w:rsidR="00B97FC8" w:rsidRPr="000351B6" w:rsidRDefault="00B97FC8" w:rsidP="00B97FC8">
      <w:pPr>
        <w:rPr>
          <w:lang w:eastAsia="ko-KR"/>
        </w:rPr>
      </w:pPr>
      <w:r w:rsidRPr="000351B6">
        <w:t>For Regular and Periodic SL-BSR, the MAC entity shall</w:t>
      </w:r>
      <w:r w:rsidRPr="000351B6">
        <w:rPr>
          <w:lang w:eastAsia="ko-KR"/>
        </w:rPr>
        <w:t>:</w:t>
      </w:r>
    </w:p>
    <w:p w14:paraId="57B3C977" w14:textId="77777777" w:rsidR="00B97FC8" w:rsidRPr="000351B6" w:rsidRDefault="00B97FC8" w:rsidP="00B97FC8">
      <w:pPr>
        <w:pStyle w:val="B10"/>
      </w:pPr>
      <w:r w:rsidRPr="000351B6">
        <w:rPr>
          <w:rFonts w:eastAsia="Malgun Gothic"/>
          <w:lang w:eastAsia="ko-KR"/>
        </w:rPr>
        <w:t>1&gt;</w:t>
      </w:r>
      <w:r w:rsidRPr="000351B6">
        <w:rPr>
          <w:rFonts w:eastAsia="Malgun Gothic"/>
          <w:lang w:eastAsia="ko-KR"/>
        </w:rPr>
        <w:tab/>
        <w:t xml:space="preserve">if </w:t>
      </w:r>
      <w:proofErr w:type="spellStart"/>
      <w:r w:rsidRPr="000351B6">
        <w:rPr>
          <w:i/>
        </w:rPr>
        <w:t>sl-PrioritizationThres</w:t>
      </w:r>
      <w:proofErr w:type="spellEnd"/>
      <w:r w:rsidRPr="000351B6">
        <w:t xml:space="preserve"> is configured and</w:t>
      </w:r>
      <w:r w:rsidRPr="000351B6">
        <w:rPr>
          <w:lang w:eastAsia="ko-KR"/>
        </w:rPr>
        <w:t xml:space="preserve"> the value of the highest priority of the logical channels that belong to any LCG and contain SL data for any Destination is </w:t>
      </w:r>
      <w:r w:rsidRPr="000351B6">
        <w:t xml:space="preserve">lower than </w:t>
      </w:r>
      <w:proofErr w:type="spellStart"/>
      <w:r w:rsidRPr="000351B6">
        <w:rPr>
          <w:i/>
        </w:rPr>
        <w:t>sl-PrioritizationThres</w:t>
      </w:r>
      <w:proofErr w:type="spellEnd"/>
      <w:r w:rsidRPr="000351B6">
        <w:t>; and</w:t>
      </w:r>
    </w:p>
    <w:p w14:paraId="2744C288" w14:textId="77777777" w:rsidR="00B97FC8" w:rsidRPr="000351B6" w:rsidRDefault="00B97FC8" w:rsidP="00B97FC8">
      <w:pPr>
        <w:pStyle w:val="B10"/>
      </w:pPr>
      <w:r w:rsidRPr="000351B6">
        <w:rPr>
          <w:rFonts w:eastAsia="Malgun Gothic"/>
          <w:lang w:eastAsia="ko-KR"/>
        </w:rPr>
        <w:t>1&gt;</w:t>
      </w:r>
      <w:r w:rsidRPr="000351B6">
        <w:rPr>
          <w:rFonts w:eastAsia="Malgun Gothic"/>
          <w:lang w:eastAsia="ko-KR"/>
        </w:rPr>
        <w:tab/>
        <w:t xml:space="preserve">if either </w:t>
      </w:r>
      <w:r w:rsidRPr="000351B6">
        <w:rPr>
          <w:i/>
        </w:rPr>
        <w:t>ul-</w:t>
      </w:r>
      <w:proofErr w:type="spellStart"/>
      <w:r w:rsidRPr="000351B6">
        <w:rPr>
          <w:i/>
        </w:rPr>
        <w:t>PrioritizationThres</w:t>
      </w:r>
      <w:proofErr w:type="spellEnd"/>
      <w:r w:rsidRPr="000351B6">
        <w:t xml:space="preserve"> is not configured or </w:t>
      </w:r>
      <w:r w:rsidRPr="000351B6">
        <w:rPr>
          <w:i/>
        </w:rPr>
        <w:t>ul-</w:t>
      </w:r>
      <w:proofErr w:type="spellStart"/>
      <w:r w:rsidRPr="000351B6">
        <w:rPr>
          <w:i/>
        </w:rPr>
        <w:t>PrioritizationThres</w:t>
      </w:r>
      <w:proofErr w:type="spellEnd"/>
      <w:r w:rsidRPr="000351B6">
        <w:t xml:space="preserve"> is configured and </w:t>
      </w:r>
      <w:r w:rsidRPr="000351B6">
        <w:rPr>
          <w:lang w:eastAsia="ko-KR"/>
        </w:rPr>
        <w:t>the value of the highest priority of the logical channels that belong to any LCG and contain UL data</w:t>
      </w:r>
      <w:r w:rsidRPr="000351B6">
        <w:t xml:space="preserve"> is equal to or higher than </w:t>
      </w:r>
      <w:r w:rsidRPr="000351B6">
        <w:rPr>
          <w:i/>
        </w:rPr>
        <w:t>ul-</w:t>
      </w:r>
      <w:proofErr w:type="spellStart"/>
      <w:r w:rsidRPr="000351B6">
        <w:rPr>
          <w:i/>
        </w:rPr>
        <w:t>PrioritizationThres</w:t>
      </w:r>
      <w:proofErr w:type="spellEnd"/>
      <w:r w:rsidRPr="000351B6">
        <w:t xml:space="preserve"> according to clause 5.4.5:</w:t>
      </w:r>
    </w:p>
    <w:p w14:paraId="13E7AF41" w14:textId="77777777" w:rsidR="00B97FC8" w:rsidRPr="000351B6" w:rsidRDefault="00B97FC8" w:rsidP="00B97FC8">
      <w:pPr>
        <w:pStyle w:val="B20"/>
      </w:pPr>
      <w:r w:rsidRPr="000351B6">
        <w:t>2&gt;</w:t>
      </w:r>
      <w:r w:rsidRPr="000351B6">
        <w:tab/>
        <w:t>prioritize the LCG(s) for the Destination(s).</w:t>
      </w:r>
    </w:p>
    <w:p w14:paraId="3A3B0DE8" w14:textId="77777777" w:rsidR="00B97FC8" w:rsidRPr="000351B6" w:rsidRDefault="00B97FC8" w:rsidP="00B97FC8">
      <w:pPr>
        <w:pStyle w:val="B10"/>
      </w:pPr>
      <w:r w:rsidRPr="000351B6">
        <w:rPr>
          <w:rFonts w:eastAsia="Malgun Gothic"/>
          <w:lang w:eastAsia="ko-KR"/>
        </w:rPr>
        <w:t>1&gt;</w:t>
      </w:r>
      <w:r w:rsidRPr="000351B6">
        <w:rPr>
          <w:rFonts w:eastAsia="Malgun Gothic"/>
          <w:lang w:eastAsia="ko-KR"/>
        </w:rPr>
        <w:tab/>
        <w:t xml:space="preserve">if </w:t>
      </w:r>
      <w:r w:rsidRPr="000351B6">
        <w:t>the Buffer Status reporting procedure determines that at least one BSR has been triggered and not cancelled</w:t>
      </w:r>
      <w:r w:rsidRPr="000351B6">
        <w:rPr>
          <w:rFonts w:eastAsia="Malgun Gothic"/>
          <w:lang w:eastAsia="ko-KR"/>
        </w:rPr>
        <w:t xml:space="preserve"> according to clause 5.4.5 and </w:t>
      </w:r>
      <w:r w:rsidRPr="000351B6">
        <w:t xml:space="preserve">the UL grant cannot accommodate a SL-BSR MAC CE containing buffer status only for all prioritized LCGs having data available for transmission plus the </w:t>
      </w:r>
      <w:proofErr w:type="spellStart"/>
      <w:r w:rsidRPr="000351B6">
        <w:t>subheader</w:t>
      </w:r>
      <w:proofErr w:type="spellEnd"/>
      <w:r w:rsidRPr="000351B6">
        <w:t xml:space="preserve"> of the SL-BSR according to clause 5.4.3.1.3, in case the SL-BSR is considered as not prioritized:</w:t>
      </w:r>
    </w:p>
    <w:p w14:paraId="06914717" w14:textId="77777777" w:rsidR="00B97FC8" w:rsidRPr="000351B6" w:rsidRDefault="00B97FC8" w:rsidP="00B97FC8">
      <w:pPr>
        <w:pStyle w:val="B20"/>
      </w:pPr>
      <w:r w:rsidRPr="000351B6">
        <w:t>2&gt;</w:t>
      </w:r>
      <w:r w:rsidRPr="000351B6">
        <w:tab/>
        <w:t>prioritize the SL-BSR for logical channel prioritization specified in clause 5.4.3.1;</w:t>
      </w:r>
    </w:p>
    <w:p w14:paraId="0E60ED9D" w14:textId="77777777" w:rsidR="00B97FC8" w:rsidRPr="000351B6" w:rsidRDefault="00B97FC8" w:rsidP="00B97FC8">
      <w:pPr>
        <w:pStyle w:val="B20"/>
      </w:pPr>
      <w:r w:rsidRPr="000351B6">
        <w:t>2&gt;</w:t>
      </w:r>
      <w:r w:rsidRPr="000351B6">
        <w:tab/>
        <w:t>report Truncated SL-BSR containing buffer status for as many prioritized LCGs having data available for transmission as possible, taking the number of bits in the UL grant into consideration.</w:t>
      </w:r>
    </w:p>
    <w:p w14:paraId="3788529D" w14:textId="77777777" w:rsidR="00B97FC8" w:rsidRPr="000351B6" w:rsidRDefault="00B97FC8" w:rsidP="00B97FC8">
      <w:pPr>
        <w:pStyle w:val="B10"/>
      </w:pPr>
      <w:r w:rsidRPr="000351B6">
        <w:t>1&gt;</w:t>
      </w:r>
      <w:r w:rsidRPr="000351B6">
        <w:tab/>
        <w:t xml:space="preserve">else if the number of bits in the UL grant is expected to be equal to or larger than the size of a SL-BSR containing buffer status for all LCGs having data available for transmission plus the </w:t>
      </w:r>
      <w:proofErr w:type="spellStart"/>
      <w:r w:rsidRPr="000351B6">
        <w:t>subheader</w:t>
      </w:r>
      <w:proofErr w:type="spellEnd"/>
      <w:r w:rsidRPr="000351B6">
        <w:t xml:space="preserve"> of the SL-BSR according to clause 5.4.3.1.3:</w:t>
      </w:r>
    </w:p>
    <w:p w14:paraId="03D61BD1" w14:textId="77777777" w:rsidR="00B97FC8" w:rsidRPr="000351B6" w:rsidRDefault="00B97FC8" w:rsidP="00B97FC8">
      <w:pPr>
        <w:pStyle w:val="B20"/>
      </w:pPr>
      <w:r w:rsidRPr="000351B6">
        <w:t>2&gt;</w:t>
      </w:r>
      <w:r w:rsidRPr="000351B6">
        <w:tab/>
        <w:t>report SL-BSR containing buffer status for all LCGs having data available for transmission.</w:t>
      </w:r>
    </w:p>
    <w:p w14:paraId="47F5DF0B" w14:textId="77777777" w:rsidR="00B97FC8" w:rsidRPr="000351B6" w:rsidRDefault="00B97FC8" w:rsidP="00B97FC8">
      <w:pPr>
        <w:pStyle w:val="B10"/>
      </w:pPr>
      <w:r w:rsidRPr="000351B6">
        <w:t>1&gt;</w:t>
      </w:r>
      <w:r w:rsidRPr="000351B6">
        <w:tab/>
        <w:t>else:</w:t>
      </w:r>
    </w:p>
    <w:p w14:paraId="3E7A72BA" w14:textId="77777777" w:rsidR="00B97FC8" w:rsidRPr="000351B6" w:rsidRDefault="00B97FC8" w:rsidP="00B97FC8">
      <w:pPr>
        <w:pStyle w:val="B20"/>
      </w:pPr>
      <w:r w:rsidRPr="000351B6">
        <w:t>2&gt;</w:t>
      </w:r>
      <w:r w:rsidRPr="000351B6">
        <w:tab/>
        <w:t>report Truncated SL-BSR containing buffer status for as many LCGs having data available for transmission as possible, taking the number of bits in the UL grant into consideration.</w:t>
      </w:r>
    </w:p>
    <w:p w14:paraId="7A901937" w14:textId="77777777" w:rsidR="00B97FC8" w:rsidRPr="000351B6" w:rsidRDefault="00B97FC8" w:rsidP="00B97FC8">
      <w:pPr>
        <w:pStyle w:val="B20"/>
        <w:rPr>
          <w:rFonts w:eastAsia="Malgun Gothic"/>
          <w:lang w:eastAsia="ko-KR"/>
        </w:rPr>
      </w:pPr>
      <w:r w:rsidRPr="000351B6">
        <w:t>...</w:t>
      </w:r>
    </w:p>
    <w:p w14:paraId="05245669" w14:textId="77777777" w:rsidR="00B97FC8" w:rsidRPr="000351B6" w:rsidRDefault="00B97FC8" w:rsidP="00B97FC8">
      <w:pPr>
        <w:rPr>
          <w:lang w:eastAsia="ko-KR"/>
        </w:rPr>
      </w:pPr>
      <w:r w:rsidRPr="000351B6">
        <w:rPr>
          <w:lang w:eastAsia="ko-KR"/>
        </w:rPr>
        <w:t>The MAC entity shall:</w:t>
      </w:r>
    </w:p>
    <w:p w14:paraId="5E139E55" w14:textId="77777777" w:rsidR="00B97FC8" w:rsidRPr="000351B6" w:rsidRDefault="00B97FC8" w:rsidP="00B97FC8">
      <w:pPr>
        <w:pStyle w:val="B10"/>
      </w:pPr>
      <w:r w:rsidRPr="000351B6">
        <w:rPr>
          <w:lang w:eastAsia="ko-KR"/>
        </w:rPr>
        <w:t>1&gt;</w:t>
      </w:r>
      <w:r w:rsidRPr="000351B6">
        <w:rPr>
          <w:lang w:eastAsia="ko-KR"/>
        </w:rPr>
        <w:tab/>
        <w:t>i</w:t>
      </w:r>
      <w:r w:rsidRPr="000351B6">
        <w:t xml:space="preserve">f the </w:t>
      </w:r>
      <w:proofErr w:type="spellStart"/>
      <w:r w:rsidRPr="000351B6">
        <w:t>sidelink</w:t>
      </w:r>
      <w:proofErr w:type="spellEnd"/>
      <w:r w:rsidRPr="000351B6">
        <w:t xml:space="preserve"> Buffer Status reporting procedure determines that at least one SL-BSR has been triggered and not cancelled:</w:t>
      </w:r>
    </w:p>
    <w:p w14:paraId="31AE18D1" w14:textId="77777777" w:rsidR="00B97FC8" w:rsidRPr="000351B6" w:rsidRDefault="00B97FC8" w:rsidP="00B97FC8">
      <w:pPr>
        <w:pStyle w:val="B20"/>
      </w:pPr>
      <w:r w:rsidRPr="000351B6">
        <w:rPr>
          <w:lang w:eastAsia="ko-KR"/>
        </w:rPr>
        <w:t>2&gt;</w:t>
      </w:r>
      <w:r w:rsidRPr="000351B6">
        <w:tab/>
        <w:t xml:space="preserve">if UL-SCH resources are available for a </w:t>
      </w:r>
      <w:r w:rsidRPr="000351B6">
        <w:rPr>
          <w:lang w:eastAsia="ko-KR"/>
        </w:rPr>
        <w:t xml:space="preserve">new </w:t>
      </w:r>
      <w:r w:rsidRPr="000351B6">
        <w:t xml:space="preserve">transmission and the UL-SCH resources can accommodate the SL-BSR MAC CE plus its </w:t>
      </w:r>
      <w:proofErr w:type="spellStart"/>
      <w:r w:rsidRPr="000351B6">
        <w:t>subheader</w:t>
      </w:r>
      <w:proofErr w:type="spellEnd"/>
      <w:r w:rsidRPr="000351B6">
        <w:t xml:space="preserve"> as a result of logical channel prioritization according to clause 5.4.3.1:</w:t>
      </w:r>
    </w:p>
    <w:p w14:paraId="7EFAE004" w14:textId="77777777" w:rsidR="00B97FC8" w:rsidRPr="000351B6" w:rsidRDefault="00B97FC8" w:rsidP="00B97FC8">
      <w:pPr>
        <w:pStyle w:val="B30"/>
      </w:pPr>
      <w:r w:rsidRPr="000351B6">
        <w:rPr>
          <w:lang w:eastAsia="ko-KR"/>
        </w:rPr>
        <w:t>3&gt;</w:t>
      </w:r>
      <w:r w:rsidRPr="000351B6">
        <w:tab/>
        <w:t xml:space="preserve">instruct the Multiplexing and Assembly procedure in clause 5.4.3 to generate the SL-BSR MAC </w:t>
      </w:r>
      <w:r w:rsidRPr="000351B6">
        <w:rPr>
          <w:lang w:eastAsia="ko-KR"/>
        </w:rPr>
        <w:t>CE(s)</w:t>
      </w:r>
      <w:r w:rsidRPr="000351B6">
        <w:t>;</w:t>
      </w:r>
    </w:p>
    <w:p w14:paraId="7970EE57" w14:textId="77777777" w:rsidR="00B97FC8" w:rsidRPr="000351B6" w:rsidRDefault="00B97FC8" w:rsidP="00B97FC8">
      <w:pPr>
        <w:pStyle w:val="B30"/>
      </w:pPr>
      <w:r w:rsidRPr="000351B6">
        <w:rPr>
          <w:lang w:eastAsia="ko-KR"/>
        </w:rPr>
        <w:t>3&gt;</w:t>
      </w:r>
      <w:r w:rsidRPr="000351B6">
        <w:tab/>
        <w:t xml:space="preserve">start or restart </w:t>
      </w:r>
      <w:proofErr w:type="spellStart"/>
      <w:r w:rsidRPr="000351B6">
        <w:rPr>
          <w:i/>
          <w:lang w:eastAsia="ko-KR"/>
        </w:rPr>
        <w:t>sl</w:t>
      </w:r>
      <w:proofErr w:type="spellEnd"/>
      <w:r w:rsidRPr="000351B6">
        <w:rPr>
          <w:i/>
          <w:lang w:eastAsia="ko-KR"/>
        </w:rPr>
        <w:t>-</w:t>
      </w:r>
      <w:proofErr w:type="spellStart"/>
      <w:r w:rsidRPr="000351B6">
        <w:rPr>
          <w:i/>
        </w:rPr>
        <w:t>periodicBSR</w:t>
      </w:r>
      <w:proofErr w:type="spellEnd"/>
      <w:r w:rsidRPr="000351B6">
        <w:rPr>
          <w:i/>
        </w:rPr>
        <w:t>-Timer</w:t>
      </w:r>
      <w:r w:rsidRPr="000351B6">
        <w:rPr>
          <w:lang w:eastAsia="ko-KR"/>
        </w:rPr>
        <w:t xml:space="preserve"> except when all the generated SL-BSRs are Truncated SL-BSRs</w:t>
      </w:r>
      <w:r w:rsidRPr="000351B6">
        <w:t>;</w:t>
      </w:r>
    </w:p>
    <w:p w14:paraId="7C74673A" w14:textId="77777777" w:rsidR="00B97FC8" w:rsidRPr="000351B6" w:rsidRDefault="00B97FC8" w:rsidP="00B97FC8">
      <w:pPr>
        <w:pStyle w:val="B30"/>
      </w:pPr>
      <w:r w:rsidRPr="000351B6">
        <w:rPr>
          <w:lang w:eastAsia="ko-KR"/>
        </w:rPr>
        <w:t>3&gt;</w:t>
      </w:r>
      <w:r w:rsidRPr="000351B6">
        <w:tab/>
        <w:t xml:space="preserve">start or restart </w:t>
      </w:r>
      <w:proofErr w:type="spellStart"/>
      <w:r w:rsidRPr="000351B6">
        <w:rPr>
          <w:i/>
          <w:lang w:eastAsia="ko-KR"/>
        </w:rPr>
        <w:t>sl</w:t>
      </w:r>
      <w:proofErr w:type="spellEnd"/>
      <w:r w:rsidRPr="000351B6">
        <w:rPr>
          <w:i/>
          <w:lang w:eastAsia="ko-KR"/>
        </w:rPr>
        <w:t>-</w:t>
      </w:r>
      <w:proofErr w:type="spellStart"/>
      <w:r w:rsidRPr="000351B6">
        <w:rPr>
          <w:i/>
        </w:rPr>
        <w:t>retxBSR</w:t>
      </w:r>
      <w:proofErr w:type="spellEnd"/>
      <w:r w:rsidRPr="000351B6">
        <w:rPr>
          <w:i/>
        </w:rPr>
        <w:t>-Timer</w:t>
      </w:r>
      <w:r w:rsidRPr="000351B6">
        <w:t>.</w:t>
      </w:r>
    </w:p>
    <w:p w14:paraId="18A9245E" w14:textId="77777777" w:rsidR="00B97FC8" w:rsidRPr="000351B6" w:rsidRDefault="00B97FC8" w:rsidP="00B97FC8">
      <w:pPr>
        <w:pStyle w:val="B20"/>
      </w:pPr>
      <w:r w:rsidRPr="000351B6">
        <w:t>...</w:t>
      </w:r>
    </w:p>
    <w:p w14:paraId="2BE4ED36" w14:textId="77777777" w:rsidR="00B97FC8" w:rsidRPr="000351B6" w:rsidRDefault="00B97FC8" w:rsidP="00B97FC8">
      <w:pPr>
        <w:pStyle w:val="H6"/>
      </w:pPr>
      <w:r w:rsidRPr="000351B6">
        <w:rPr>
          <w:lang w:eastAsia="zh-CN"/>
        </w:rPr>
        <w:lastRenderedPageBreak/>
        <w:t>12.2.1.3</w:t>
      </w:r>
      <w:r w:rsidRPr="000351B6">
        <w:t>.3</w:t>
      </w:r>
      <w:r w:rsidRPr="000351B6">
        <w:tab/>
        <w:t>Test description</w:t>
      </w:r>
    </w:p>
    <w:p w14:paraId="086CF9E7" w14:textId="77777777" w:rsidR="00B97FC8" w:rsidRPr="000351B6" w:rsidRDefault="00B97FC8" w:rsidP="00B97FC8">
      <w:pPr>
        <w:pStyle w:val="H6"/>
        <w:rPr>
          <w:lang w:eastAsia="zh-CN"/>
        </w:rPr>
      </w:pPr>
      <w:r w:rsidRPr="000351B6">
        <w:rPr>
          <w:lang w:eastAsia="zh-CN"/>
        </w:rPr>
        <w:t>12.2.1.3</w:t>
      </w:r>
      <w:r w:rsidRPr="000351B6">
        <w:t>.3.1</w:t>
      </w:r>
      <w:r w:rsidRPr="000351B6">
        <w:tab/>
        <w:t>Pre-test conditions</w:t>
      </w:r>
    </w:p>
    <w:p w14:paraId="57BBB8C1" w14:textId="77777777" w:rsidR="00B97FC8" w:rsidRPr="000351B6" w:rsidRDefault="00B97FC8" w:rsidP="00B97FC8">
      <w:pPr>
        <w:pStyle w:val="H6"/>
      </w:pPr>
      <w:r w:rsidRPr="000351B6">
        <w:t>System Simulator:</w:t>
      </w:r>
    </w:p>
    <w:p w14:paraId="57ABB9E6" w14:textId="77777777" w:rsidR="00B97FC8" w:rsidRPr="000351B6" w:rsidRDefault="00B97FC8" w:rsidP="00B97FC8">
      <w:pPr>
        <w:pStyle w:val="B10"/>
      </w:pPr>
      <w:r w:rsidRPr="000351B6">
        <w:t>-</w:t>
      </w:r>
      <w:r w:rsidRPr="000351B6">
        <w:tab/>
        <w:t>SS-NW</w:t>
      </w:r>
    </w:p>
    <w:p w14:paraId="72079B12" w14:textId="77777777" w:rsidR="00B97FC8" w:rsidRPr="000351B6" w:rsidRDefault="00B97FC8" w:rsidP="00B97FC8">
      <w:pPr>
        <w:pStyle w:val="B20"/>
      </w:pPr>
      <w:r w:rsidRPr="000351B6">
        <w:t>-</w:t>
      </w:r>
      <w:r w:rsidRPr="000351B6">
        <w:tab/>
        <w:t>NR Cell 1</w:t>
      </w:r>
    </w:p>
    <w:p w14:paraId="28D4FEAC" w14:textId="3990E987" w:rsidR="00B97FC8" w:rsidRPr="000351B6" w:rsidRDefault="00B97FC8" w:rsidP="00B97FC8">
      <w:pPr>
        <w:pStyle w:val="B20"/>
      </w:pPr>
      <w:r w:rsidRPr="000351B6">
        <w:t>-</w:t>
      </w:r>
      <w:r w:rsidRPr="000351B6">
        <w:tab/>
        <w:t xml:space="preserve">System information combination </w:t>
      </w:r>
      <w:ins w:id="2" w:author="Huawei" w:date="2024-08-07T14:25:00Z">
        <w:r w:rsidRPr="000351B6">
          <w:t>NR-14</w:t>
        </w:r>
      </w:ins>
      <w:del w:id="3" w:author="Huawei" w:date="2024-08-07T14:25:00Z">
        <w:r w:rsidRPr="000351B6" w:rsidDel="00B97FC8">
          <w:delText>FFS</w:delText>
        </w:r>
      </w:del>
      <w:r w:rsidRPr="000351B6">
        <w:t xml:space="preserve"> as defined in TS 38.508-1 [4] clause 4.4.3.1 is used in NR Cell 1.</w:t>
      </w:r>
    </w:p>
    <w:p w14:paraId="0E3ACD27" w14:textId="0C339F23" w:rsidR="00B97FC8" w:rsidRPr="000351B6" w:rsidRDefault="00B97FC8" w:rsidP="00B97FC8">
      <w:pPr>
        <w:pStyle w:val="B10"/>
        <w:rPr>
          <w:lang w:eastAsia="zh-CN"/>
        </w:rPr>
      </w:pPr>
      <w:r w:rsidRPr="000351B6">
        <w:rPr>
          <w:lang w:eastAsia="zh-CN"/>
        </w:rPr>
        <w:t>-</w:t>
      </w:r>
      <w:r w:rsidRPr="000351B6">
        <w:rPr>
          <w:lang w:eastAsia="zh-CN"/>
        </w:rPr>
        <w:tab/>
      </w:r>
      <w:ins w:id="4" w:author="Huawei" w:date="2024-08-07T14:25:00Z">
        <w:r w:rsidRPr="000351B6">
          <w:rPr>
            <w:lang w:eastAsia="zh-CN"/>
          </w:rPr>
          <w:t>NR-</w:t>
        </w:r>
      </w:ins>
      <w:r w:rsidRPr="000351B6">
        <w:rPr>
          <w:lang w:eastAsia="zh-CN"/>
        </w:rPr>
        <w:t>SS-UE</w:t>
      </w:r>
    </w:p>
    <w:p w14:paraId="00DCFB48" w14:textId="121D5776" w:rsidR="00B97FC8" w:rsidRPr="000351B6" w:rsidRDefault="00B97FC8" w:rsidP="00B97FC8">
      <w:pPr>
        <w:pStyle w:val="B20"/>
        <w:rPr>
          <w:ins w:id="5" w:author="Huawei" w:date="2024-08-07T14:26:00Z"/>
          <w:lang w:eastAsia="zh-CN"/>
        </w:rPr>
      </w:pPr>
      <w:r w:rsidRPr="000351B6">
        <w:rPr>
          <w:lang w:eastAsia="zh-CN"/>
        </w:rPr>
        <w:t>-</w:t>
      </w:r>
      <w:r w:rsidRPr="000351B6">
        <w:rPr>
          <w:lang w:eastAsia="zh-CN"/>
        </w:rPr>
        <w:tab/>
      </w:r>
      <w:ins w:id="6" w:author="Huawei" w:date="2024-08-07T14:25:00Z">
        <w:r w:rsidRPr="000351B6">
          <w:rPr>
            <w:lang w:eastAsia="zh-CN"/>
          </w:rPr>
          <w:t xml:space="preserve">NR-SS-UE1 </w:t>
        </w:r>
      </w:ins>
      <w:r w:rsidRPr="000351B6">
        <w:rPr>
          <w:lang w:eastAsia="zh-CN"/>
        </w:rPr>
        <w:t>Operat</w:t>
      </w:r>
      <w:ins w:id="7" w:author="Huawei" w:date="2024-08-07T14:25:00Z">
        <w:r w:rsidRPr="000351B6">
          <w:rPr>
            <w:lang w:eastAsia="zh-CN"/>
          </w:rPr>
          <w:t>es</w:t>
        </w:r>
      </w:ins>
      <w:del w:id="8" w:author="Huawei" w:date="2024-08-07T14:25:00Z">
        <w:r w:rsidRPr="000351B6" w:rsidDel="00B97FC8">
          <w:rPr>
            <w:lang w:eastAsia="zh-CN"/>
          </w:rPr>
          <w:delText>ing</w:delText>
        </w:r>
      </w:del>
      <w:r w:rsidRPr="000351B6">
        <w:rPr>
          <w:lang w:eastAsia="zh-CN"/>
        </w:rPr>
        <w:t xml:space="preserve"> as NR </w:t>
      </w:r>
      <w:proofErr w:type="spellStart"/>
      <w:r w:rsidRPr="000351B6">
        <w:rPr>
          <w:lang w:eastAsia="zh-CN"/>
        </w:rPr>
        <w:t>sidelink</w:t>
      </w:r>
      <w:proofErr w:type="spellEnd"/>
      <w:r w:rsidRPr="000351B6">
        <w:rPr>
          <w:lang w:eastAsia="zh-CN"/>
        </w:rPr>
        <w:t xml:space="preserve"> communication </w:t>
      </w:r>
      <w:del w:id="9" w:author="Huawei" w:date="2024-08-07T14:26:00Z">
        <w:r w:rsidRPr="000351B6" w:rsidDel="00B97FC8">
          <w:rPr>
            <w:lang w:eastAsia="zh-CN"/>
          </w:rPr>
          <w:delText xml:space="preserve">receiving </w:delText>
        </w:r>
      </w:del>
      <w:r w:rsidRPr="000351B6">
        <w:rPr>
          <w:lang w:eastAsia="zh-CN"/>
        </w:rPr>
        <w:t>device on the resources that UE is expected to use for transmission</w:t>
      </w:r>
      <w:ins w:id="10" w:author="Huawei" w:date="2024-08-07T14:26:00Z">
        <w:r w:rsidRPr="000351B6">
          <w:rPr>
            <w:lang w:eastAsia="zh-CN"/>
          </w:rPr>
          <w:t xml:space="preserve"> and reception via PC5 interface</w:t>
        </w:r>
      </w:ins>
      <w:r w:rsidRPr="000351B6">
        <w:rPr>
          <w:lang w:eastAsia="zh-CN"/>
        </w:rPr>
        <w:t>.</w:t>
      </w:r>
    </w:p>
    <w:p w14:paraId="0AB10D15" w14:textId="0E751555" w:rsidR="00B97FC8" w:rsidRPr="000351B6" w:rsidRDefault="00B97FC8" w:rsidP="00B97FC8">
      <w:pPr>
        <w:pStyle w:val="B20"/>
        <w:rPr>
          <w:ins w:id="11" w:author="Huawei" w:date="2024-08-19T12:05:00Z"/>
          <w:lang w:eastAsia="zh-CN"/>
        </w:rPr>
      </w:pPr>
      <w:bookmarkStart w:id="12" w:name="_Hlk166174490"/>
      <w:ins w:id="13" w:author="Huawei" w:date="2024-08-07T14:26:00Z">
        <w:r w:rsidRPr="000351B6">
          <w:rPr>
            <w:lang w:eastAsia="zh-CN"/>
          </w:rPr>
          <w:t>-</w:t>
        </w:r>
        <w:r w:rsidRPr="000351B6">
          <w:rPr>
            <w:lang w:eastAsia="zh-CN"/>
          </w:rPr>
          <w:tab/>
          <w:t xml:space="preserve">NR-SS-UE1 uses </w:t>
        </w:r>
      </w:ins>
      <w:ins w:id="14" w:author="Huawei" w:date="2024-08-19T12:04:00Z">
        <w:r w:rsidR="00990B42" w:rsidRPr="000351B6">
          <w:rPr>
            <w:lang w:eastAsia="zh-CN"/>
          </w:rPr>
          <w:t>GNSS</w:t>
        </w:r>
      </w:ins>
      <w:ins w:id="15" w:author="Huawei" w:date="2024-08-07T14:26:00Z">
        <w:r w:rsidRPr="000351B6">
          <w:rPr>
            <w:lang w:eastAsia="zh-CN"/>
          </w:rPr>
          <w:t xml:space="preserve"> as the synchronization reference source</w:t>
        </w:r>
        <w:bookmarkEnd w:id="12"/>
        <w:r w:rsidRPr="000351B6">
          <w:rPr>
            <w:lang w:eastAsia="zh-CN"/>
          </w:rPr>
          <w:t>.</w:t>
        </w:r>
      </w:ins>
    </w:p>
    <w:p w14:paraId="312FAD2B" w14:textId="77777777" w:rsidR="00990B42" w:rsidRPr="000351B6" w:rsidRDefault="00990B42" w:rsidP="00990B42">
      <w:pPr>
        <w:pStyle w:val="B10"/>
        <w:rPr>
          <w:ins w:id="16" w:author="Huawei" w:date="2024-08-19T12:05:00Z"/>
          <w:lang w:eastAsia="zh-CN"/>
        </w:rPr>
      </w:pPr>
      <w:ins w:id="17" w:author="Huawei" w:date="2024-08-19T12:05:00Z">
        <w:r w:rsidRPr="000351B6">
          <w:t>-</w:t>
        </w:r>
        <w:r w:rsidRPr="000351B6">
          <w:tab/>
        </w:r>
        <w:r w:rsidRPr="000351B6">
          <w:rPr>
            <w:lang w:eastAsia="zh-CN"/>
          </w:rPr>
          <w:t>GNSS simulator</w:t>
        </w:r>
      </w:ins>
    </w:p>
    <w:p w14:paraId="0D1320F1" w14:textId="77777777" w:rsidR="00990B42" w:rsidRPr="000351B6" w:rsidRDefault="00990B42" w:rsidP="00990B42">
      <w:pPr>
        <w:pStyle w:val="B20"/>
        <w:rPr>
          <w:ins w:id="18" w:author="Huawei" w:date="2024-08-19T12:05:00Z"/>
          <w:lang w:eastAsia="zh-CN"/>
        </w:rPr>
      </w:pPr>
      <w:ins w:id="19" w:author="Huawei" w:date="2024-08-19T12:05:00Z">
        <w:r w:rsidRPr="000351B6">
          <w:rPr>
            <w:rFonts w:hint="eastAsia"/>
            <w:lang w:eastAsia="zh-CN"/>
          </w:rPr>
          <w:t>-</w:t>
        </w:r>
        <w:r w:rsidRPr="000351B6">
          <w:rPr>
            <w:lang w:eastAsia="zh-CN"/>
          </w:rPr>
          <w:tab/>
          <w:t xml:space="preserve">The GNSS simulator is started </w:t>
        </w:r>
        <w:r w:rsidRPr="000351B6">
          <w:t>and</w:t>
        </w:r>
        <w:r w:rsidRPr="000351B6">
          <w:rPr>
            <w:lang w:eastAsia="zh-CN"/>
          </w:rPr>
          <w:t xml:space="preserve"> configured for </w:t>
        </w:r>
        <w:r w:rsidRPr="000351B6">
          <w:t>Scenario #1.</w:t>
        </w:r>
      </w:ins>
    </w:p>
    <w:p w14:paraId="3CC01D45" w14:textId="77777777" w:rsidR="00990B42" w:rsidRPr="000351B6" w:rsidRDefault="00990B42" w:rsidP="00B97FC8">
      <w:pPr>
        <w:pStyle w:val="B20"/>
        <w:rPr>
          <w:lang w:eastAsia="zh-CN"/>
        </w:rPr>
      </w:pPr>
    </w:p>
    <w:p w14:paraId="38A0AFC8" w14:textId="18404C02" w:rsidR="00B97FC8" w:rsidRPr="000351B6" w:rsidRDefault="00B97FC8" w:rsidP="00B97FC8">
      <w:pPr>
        <w:pStyle w:val="H6"/>
      </w:pPr>
      <w:r w:rsidRPr="000351B6">
        <w:t>UE:</w:t>
      </w:r>
    </w:p>
    <w:p w14:paraId="07844F19" w14:textId="62C30EC5" w:rsidR="00B97FC8" w:rsidRPr="000351B6" w:rsidRDefault="00B97FC8" w:rsidP="00B97FC8">
      <w:pPr>
        <w:pStyle w:val="B10"/>
        <w:numPr>
          <w:ilvl w:val="0"/>
          <w:numId w:val="47"/>
        </w:numPr>
        <w:overflowPunct w:val="0"/>
        <w:autoSpaceDE w:val="0"/>
        <w:autoSpaceDN w:val="0"/>
        <w:adjustRightInd w:val="0"/>
        <w:textAlignment w:val="baseline"/>
        <w:rPr>
          <w:ins w:id="20" w:author="Huawei" w:date="2024-08-07T14:26:00Z"/>
          <w:lang w:eastAsia="zh-CN"/>
        </w:rPr>
      </w:pPr>
      <w:r w:rsidRPr="000351B6">
        <w:rPr>
          <w:lang w:eastAsia="zh-CN"/>
        </w:rPr>
        <w:t xml:space="preserve">UE is authorised to perform NR </w:t>
      </w:r>
      <w:proofErr w:type="spellStart"/>
      <w:r w:rsidRPr="000351B6">
        <w:rPr>
          <w:lang w:eastAsia="zh-CN"/>
        </w:rPr>
        <w:t>sidelink</w:t>
      </w:r>
      <w:proofErr w:type="spellEnd"/>
      <w:r w:rsidRPr="000351B6">
        <w:rPr>
          <w:lang w:eastAsia="zh-CN"/>
        </w:rPr>
        <w:t xml:space="preserve"> communication.</w:t>
      </w:r>
    </w:p>
    <w:p w14:paraId="457B0166" w14:textId="5F743530" w:rsidR="00B97FC8" w:rsidRPr="000351B6" w:rsidRDefault="00B97FC8" w:rsidP="00B97FC8">
      <w:pPr>
        <w:pStyle w:val="B10"/>
        <w:numPr>
          <w:ilvl w:val="0"/>
          <w:numId w:val="47"/>
        </w:numPr>
        <w:rPr>
          <w:ins w:id="21" w:author="Huawei" w:date="2024-08-07T14:26:00Z"/>
          <w:lang w:eastAsia="zh-CN"/>
        </w:rPr>
      </w:pPr>
      <w:ins w:id="22" w:author="Huawei" w:date="2024-08-07T14:26:00Z">
        <w:r w:rsidRPr="000351B6">
          <w:rPr>
            <w:lang w:eastAsia="zh-CN"/>
          </w:rPr>
          <w:t>The UE is equipped with a USIM containing default values as per TS 38.508-1 [4] clause 4.8.3.3.3 except for those listed in Table 12.2.1.</w:t>
        </w:r>
      </w:ins>
      <w:ins w:id="23" w:author="Huawei" w:date="2024-08-07T14:28:00Z">
        <w:r w:rsidRPr="000351B6">
          <w:rPr>
            <w:lang w:eastAsia="zh-CN"/>
          </w:rPr>
          <w:t>3</w:t>
        </w:r>
      </w:ins>
      <w:ins w:id="24" w:author="Huawei" w:date="2024-08-07T14:26:00Z">
        <w:r w:rsidRPr="000351B6">
          <w:t>.3.1</w:t>
        </w:r>
        <w:r w:rsidRPr="000351B6">
          <w:rPr>
            <w:lang w:eastAsia="zh-CN"/>
          </w:rPr>
          <w:t>-1.</w:t>
        </w:r>
      </w:ins>
    </w:p>
    <w:p w14:paraId="701A8C08" w14:textId="34B0305E" w:rsidR="00B97FC8" w:rsidRPr="000351B6" w:rsidRDefault="00B97FC8" w:rsidP="00B97FC8">
      <w:pPr>
        <w:pStyle w:val="B10"/>
        <w:numPr>
          <w:ilvl w:val="0"/>
          <w:numId w:val="47"/>
        </w:numPr>
        <w:overflowPunct w:val="0"/>
        <w:autoSpaceDE w:val="0"/>
        <w:autoSpaceDN w:val="0"/>
        <w:adjustRightInd w:val="0"/>
        <w:textAlignment w:val="baseline"/>
        <w:rPr>
          <w:ins w:id="25" w:author="Huawei" w:date="2024-08-07T14:26:00Z"/>
          <w:lang w:eastAsia="zh-CN"/>
        </w:rPr>
      </w:pPr>
      <w:ins w:id="26" w:author="Huawei" w:date="2024-08-07T14:26:00Z">
        <w:r w:rsidRPr="000351B6">
          <w:rPr>
            <w:lang w:eastAsia="zh-CN"/>
          </w:rPr>
          <w:t xml:space="preserve">The UE uses </w:t>
        </w:r>
      </w:ins>
      <w:ins w:id="27" w:author="Huawei" w:date="2024-08-19T12:04:00Z">
        <w:r w:rsidR="00990B42" w:rsidRPr="000351B6">
          <w:rPr>
            <w:lang w:eastAsia="zh-CN"/>
          </w:rPr>
          <w:t>GNSS</w:t>
        </w:r>
      </w:ins>
      <w:ins w:id="28" w:author="Huawei" w:date="2024-08-07T14:26:00Z">
        <w:r w:rsidRPr="000351B6">
          <w:rPr>
            <w:lang w:eastAsia="zh-CN"/>
          </w:rPr>
          <w:t xml:space="preserve"> as the synchronization reference source.</w:t>
        </w:r>
      </w:ins>
    </w:p>
    <w:p w14:paraId="294DE706" w14:textId="6DE1E1F4" w:rsidR="00B97FC8" w:rsidRPr="000351B6" w:rsidRDefault="00B97FC8" w:rsidP="00B97FC8">
      <w:pPr>
        <w:pStyle w:val="TH"/>
        <w:ind w:left="644"/>
        <w:rPr>
          <w:ins w:id="29" w:author="Huawei" w:date="2024-08-07T14:26:00Z"/>
          <w:lang w:eastAsia="zh-CN"/>
        </w:rPr>
      </w:pPr>
      <w:ins w:id="30" w:author="Huawei" w:date="2024-08-07T14:26:00Z">
        <w:r w:rsidRPr="000351B6">
          <w:t xml:space="preserve">Table </w:t>
        </w:r>
      </w:ins>
      <w:ins w:id="31" w:author="Huawei" w:date="2024-08-07T14:27:00Z">
        <w:r w:rsidRPr="000351B6">
          <w:rPr>
            <w:lang w:eastAsia="zh-CN"/>
          </w:rPr>
          <w:t>12.2.1.3</w:t>
        </w:r>
        <w:r w:rsidRPr="000351B6">
          <w:t>.3.1</w:t>
        </w:r>
      </w:ins>
      <w:ins w:id="32" w:author="Huawei" w:date="2024-08-07T14:26:00Z">
        <w:r w:rsidRPr="000351B6">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97FC8" w:rsidRPr="000351B6" w14:paraId="6B1824E2" w14:textId="77777777" w:rsidTr="00265CA3">
        <w:trPr>
          <w:jc w:val="center"/>
          <w:ins w:id="33" w:author="Huawei" w:date="2024-08-07T14:26:00Z"/>
        </w:trPr>
        <w:tc>
          <w:tcPr>
            <w:tcW w:w="1818" w:type="dxa"/>
            <w:tcBorders>
              <w:top w:val="single" w:sz="4" w:space="0" w:color="auto"/>
              <w:left w:val="single" w:sz="4" w:space="0" w:color="auto"/>
              <w:bottom w:val="single" w:sz="4" w:space="0" w:color="auto"/>
              <w:right w:val="single" w:sz="4" w:space="0" w:color="auto"/>
            </w:tcBorders>
            <w:hideMark/>
          </w:tcPr>
          <w:p w14:paraId="2CA49D3C" w14:textId="77777777" w:rsidR="00B97FC8" w:rsidRPr="000351B6" w:rsidRDefault="00B97FC8" w:rsidP="00265CA3">
            <w:pPr>
              <w:pStyle w:val="TAH"/>
              <w:rPr>
                <w:ins w:id="34" w:author="Huawei" w:date="2024-08-07T14:26:00Z"/>
                <w:lang w:eastAsia="zh-CN"/>
              </w:rPr>
            </w:pPr>
            <w:ins w:id="35" w:author="Huawei" w:date="2024-08-07T14:26:00Z">
              <w:r w:rsidRPr="000351B6">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4230C849" w14:textId="77777777" w:rsidR="00B97FC8" w:rsidRPr="000351B6" w:rsidRDefault="00B97FC8" w:rsidP="00265CA3">
            <w:pPr>
              <w:pStyle w:val="TAH"/>
              <w:rPr>
                <w:ins w:id="36" w:author="Huawei" w:date="2024-08-07T14:26:00Z"/>
                <w:lang w:eastAsia="zh-CN"/>
              </w:rPr>
            </w:pPr>
            <w:ins w:id="37" w:author="Huawei" w:date="2024-08-07T14:26:00Z">
              <w:r w:rsidRPr="000351B6">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648068EA" w14:textId="77777777" w:rsidR="00B97FC8" w:rsidRPr="000351B6" w:rsidRDefault="00B97FC8" w:rsidP="00265CA3">
            <w:pPr>
              <w:pStyle w:val="TAH"/>
              <w:rPr>
                <w:ins w:id="38" w:author="Huawei" w:date="2024-08-07T14:26:00Z"/>
                <w:lang w:eastAsia="zh-CN"/>
              </w:rPr>
            </w:pPr>
            <w:ins w:id="39" w:author="Huawei" w:date="2024-08-07T14:26:00Z">
              <w:r w:rsidRPr="000351B6">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2D45D564" w14:textId="77777777" w:rsidR="00B97FC8" w:rsidRPr="000351B6" w:rsidRDefault="00B97FC8" w:rsidP="00265CA3">
            <w:pPr>
              <w:pStyle w:val="TAH"/>
              <w:rPr>
                <w:ins w:id="40" w:author="Huawei" w:date="2024-08-07T14:26:00Z"/>
                <w:lang w:eastAsia="zh-CN"/>
              </w:rPr>
            </w:pPr>
            <w:ins w:id="41" w:author="Huawei" w:date="2024-08-07T14:26:00Z">
              <w:r w:rsidRPr="000351B6">
                <w:rPr>
                  <w:lang w:eastAsia="zh-CN"/>
                </w:rPr>
                <w:t>Access Technology Identifier</w:t>
              </w:r>
            </w:ins>
          </w:p>
        </w:tc>
      </w:tr>
      <w:tr w:rsidR="00B97FC8" w:rsidRPr="000351B6" w14:paraId="3AA5770C" w14:textId="77777777" w:rsidTr="00265CA3">
        <w:trPr>
          <w:cantSplit/>
          <w:jc w:val="center"/>
          <w:ins w:id="42" w:author="Huawei" w:date="2024-08-07T14:26:00Z"/>
        </w:trPr>
        <w:tc>
          <w:tcPr>
            <w:tcW w:w="1818" w:type="dxa"/>
            <w:tcBorders>
              <w:top w:val="single" w:sz="4" w:space="0" w:color="auto"/>
              <w:left w:val="single" w:sz="4" w:space="0" w:color="auto"/>
              <w:bottom w:val="single" w:sz="4" w:space="0" w:color="auto"/>
              <w:right w:val="single" w:sz="4" w:space="0" w:color="auto"/>
            </w:tcBorders>
            <w:hideMark/>
          </w:tcPr>
          <w:p w14:paraId="184BDDDA" w14:textId="77777777" w:rsidR="00B97FC8" w:rsidRPr="000351B6" w:rsidRDefault="00B97FC8" w:rsidP="00265CA3">
            <w:pPr>
              <w:pStyle w:val="TAL"/>
              <w:rPr>
                <w:ins w:id="43" w:author="Huawei" w:date="2024-08-07T14:26:00Z"/>
                <w:lang w:eastAsia="zh-CN"/>
              </w:rPr>
            </w:pPr>
            <w:ins w:id="44" w:author="Huawei" w:date="2024-08-07T14:26:00Z">
              <w:r w:rsidRPr="000351B6">
                <w:rPr>
                  <w:lang w:eastAsia="zh-CN"/>
                </w:rPr>
                <w:t>EF</w:t>
              </w:r>
              <w:r w:rsidRPr="000351B6">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318AAF77" w14:textId="77777777" w:rsidR="00B97FC8" w:rsidRPr="000351B6" w:rsidRDefault="00B97FC8" w:rsidP="00265CA3">
            <w:pPr>
              <w:pStyle w:val="TAL"/>
              <w:rPr>
                <w:ins w:id="45" w:author="Huawei" w:date="2024-08-07T14:2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07A35B5" w14:textId="77777777" w:rsidR="00B97FC8" w:rsidRPr="000351B6" w:rsidRDefault="00B97FC8" w:rsidP="00265CA3">
            <w:pPr>
              <w:pStyle w:val="TAL"/>
              <w:rPr>
                <w:ins w:id="46" w:author="Huawei" w:date="2024-08-07T14:26:00Z"/>
                <w:lang w:eastAsia="zh-CN"/>
              </w:rPr>
            </w:pPr>
            <w:ins w:id="47" w:author="Huawei" w:date="2024-08-07T14:26:00Z">
              <w:r w:rsidRPr="000351B6">
                <w:rPr>
                  <w:lang w:eastAsia="zh-CN"/>
                </w:rPr>
                <w:t>service no. 119 V2X is available</w:t>
              </w:r>
            </w:ins>
          </w:p>
        </w:tc>
        <w:tc>
          <w:tcPr>
            <w:tcW w:w="3075" w:type="dxa"/>
            <w:tcBorders>
              <w:top w:val="single" w:sz="4" w:space="0" w:color="auto"/>
              <w:left w:val="single" w:sz="4" w:space="0" w:color="auto"/>
              <w:bottom w:val="single" w:sz="4" w:space="0" w:color="auto"/>
              <w:right w:val="single" w:sz="4" w:space="0" w:color="auto"/>
            </w:tcBorders>
          </w:tcPr>
          <w:p w14:paraId="5B6B338C" w14:textId="77777777" w:rsidR="00B97FC8" w:rsidRPr="000351B6" w:rsidRDefault="00B97FC8" w:rsidP="00265CA3">
            <w:pPr>
              <w:rPr>
                <w:ins w:id="48" w:author="Huawei" w:date="2024-08-07T14:26:00Z"/>
                <w:lang w:eastAsia="zh-CN"/>
              </w:rPr>
            </w:pPr>
          </w:p>
        </w:tc>
      </w:tr>
      <w:tr w:rsidR="00B97FC8" w:rsidRPr="000351B6" w14:paraId="74CD8659" w14:textId="77777777" w:rsidTr="00265CA3">
        <w:trPr>
          <w:cantSplit/>
          <w:jc w:val="center"/>
          <w:ins w:id="49" w:author="Huawei" w:date="2024-08-07T14:26:00Z"/>
        </w:trPr>
        <w:tc>
          <w:tcPr>
            <w:tcW w:w="1818" w:type="dxa"/>
            <w:tcBorders>
              <w:top w:val="single" w:sz="4" w:space="0" w:color="auto"/>
              <w:left w:val="single" w:sz="4" w:space="0" w:color="auto"/>
              <w:bottom w:val="single" w:sz="4" w:space="0" w:color="auto"/>
              <w:right w:val="single" w:sz="4" w:space="0" w:color="auto"/>
            </w:tcBorders>
            <w:hideMark/>
          </w:tcPr>
          <w:p w14:paraId="78D4E47E" w14:textId="77777777" w:rsidR="00B97FC8" w:rsidRPr="000351B6" w:rsidRDefault="00B97FC8" w:rsidP="00265CA3">
            <w:pPr>
              <w:pStyle w:val="TAL"/>
              <w:rPr>
                <w:ins w:id="50" w:author="Huawei" w:date="2024-08-07T14:26:00Z"/>
                <w:lang w:eastAsia="zh-CN"/>
              </w:rPr>
            </w:pPr>
            <w:ins w:id="51" w:author="Huawei" w:date="2024-08-07T14:26:00Z">
              <w:r w:rsidRPr="000351B6">
                <w:rPr>
                  <w:lang w:eastAsia="zh-CN"/>
                </w:rPr>
                <w:t>EF</w:t>
              </w:r>
              <w:r w:rsidRPr="000351B6">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1A4EAD83" w14:textId="77777777" w:rsidR="00B97FC8" w:rsidRPr="000351B6" w:rsidRDefault="00B97FC8" w:rsidP="00265CA3">
            <w:pPr>
              <w:pStyle w:val="TAL"/>
              <w:rPr>
                <w:ins w:id="52" w:author="Huawei" w:date="2024-08-07T14:2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7633841" w14:textId="77777777" w:rsidR="00B97FC8" w:rsidRPr="000351B6" w:rsidRDefault="00B97FC8" w:rsidP="00265CA3">
            <w:pPr>
              <w:pStyle w:val="TAL"/>
              <w:rPr>
                <w:ins w:id="53" w:author="Huawei" w:date="2024-08-07T14:26:00Z"/>
                <w:lang w:eastAsia="zh-CN"/>
              </w:rPr>
            </w:pPr>
            <w:ins w:id="54" w:author="Huawei" w:date="2024-08-07T14:26:00Z">
              <w:r w:rsidRPr="000351B6">
                <w:rPr>
                  <w:lang w:eastAsia="zh-CN"/>
                </w:rPr>
                <w:t xml:space="preserve">Service no.2 V2X policy configuration data over PC5 is supported, </w:t>
              </w:r>
              <w:proofErr w:type="gramStart"/>
              <w:r w:rsidRPr="000351B6">
                <w:rPr>
                  <w:lang w:eastAsia="zh-CN"/>
                </w:rPr>
                <w:t>i.e.</w:t>
              </w:r>
              <w:proofErr w:type="gramEnd"/>
              <w:r w:rsidRPr="000351B6">
                <w:rPr>
                  <w:lang w:eastAsia="zh-CN"/>
                </w:rPr>
                <w:t xml:space="preserve"> value is '01 02' HEX</w:t>
              </w:r>
            </w:ins>
          </w:p>
        </w:tc>
        <w:tc>
          <w:tcPr>
            <w:tcW w:w="3075" w:type="dxa"/>
            <w:tcBorders>
              <w:top w:val="single" w:sz="4" w:space="0" w:color="auto"/>
              <w:left w:val="single" w:sz="4" w:space="0" w:color="auto"/>
              <w:bottom w:val="single" w:sz="4" w:space="0" w:color="auto"/>
              <w:right w:val="single" w:sz="4" w:space="0" w:color="auto"/>
            </w:tcBorders>
          </w:tcPr>
          <w:p w14:paraId="14720243" w14:textId="77777777" w:rsidR="00B97FC8" w:rsidRPr="000351B6" w:rsidRDefault="00B97FC8" w:rsidP="00265CA3">
            <w:pPr>
              <w:rPr>
                <w:ins w:id="55" w:author="Huawei" w:date="2024-08-07T14:26:00Z"/>
                <w:lang w:eastAsia="zh-CN"/>
              </w:rPr>
            </w:pPr>
          </w:p>
        </w:tc>
      </w:tr>
      <w:tr w:rsidR="00B97FC8" w:rsidRPr="000351B6" w14:paraId="421E1158" w14:textId="77777777" w:rsidTr="00265CA3">
        <w:trPr>
          <w:cantSplit/>
          <w:jc w:val="center"/>
          <w:ins w:id="56" w:author="Huawei" w:date="2024-08-07T14:26:00Z"/>
        </w:trPr>
        <w:tc>
          <w:tcPr>
            <w:tcW w:w="1818" w:type="dxa"/>
            <w:tcBorders>
              <w:top w:val="single" w:sz="4" w:space="0" w:color="auto"/>
              <w:left w:val="single" w:sz="4" w:space="0" w:color="auto"/>
              <w:bottom w:val="single" w:sz="4" w:space="0" w:color="auto"/>
              <w:right w:val="single" w:sz="4" w:space="0" w:color="auto"/>
            </w:tcBorders>
            <w:hideMark/>
          </w:tcPr>
          <w:p w14:paraId="0BA80583" w14:textId="77777777" w:rsidR="00B97FC8" w:rsidRPr="000351B6" w:rsidRDefault="00B97FC8" w:rsidP="00265CA3">
            <w:pPr>
              <w:pStyle w:val="TAL"/>
              <w:rPr>
                <w:ins w:id="57" w:author="Huawei" w:date="2024-08-07T14:26:00Z"/>
                <w:lang w:eastAsia="zh-CN"/>
              </w:rPr>
            </w:pPr>
            <w:ins w:id="58" w:author="Huawei" w:date="2024-08-07T14:26:00Z">
              <w:r w:rsidRPr="000351B6">
                <w:rPr>
                  <w:lang w:eastAsia="zh-CN"/>
                </w:rPr>
                <w:t>EF</w:t>
              </w:r>
              <w:r w:rsidRPr="000351B6">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47E82BC3" w14:textId="77777777" w:rsidR="00B97FC8" w:rsidRPr="000351B6" w:rsidRDefault="00B97FC8" w:rsidP="00265CA3">
            <w:pPr>
              <w:pStyle w:val="TAL"/>
              <w:rPr>
                <w:ins w:id="59" w:author="Huawei" w:date="2024-08-07T14:2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0E3A205" w14:textId="176A742E" w:rsidR="00B97FC8" w:rsidRPr="000351B6" w:rsidRDefault="00B97FC8" w:rsidP="00265CA3">
            <w:pPr>
              <w:pStyle w:val="TAL"/>
              <w:rPr>
                <w:ins w:id="60" w:author="Huawei" w:date="2024-08-07T14:26:00Z"/>
                <w:lang w:eastAsia="zh-CN"/>
              </w:rPr>
            </w:pPr>
            <w:ins w:id="61" w:author="Huawei" w:date="2024-08-07T14:26:00Z">
              <w:r w:rsidRPr="000351B6">
                <w:rPr>
                  <w:lang w:eastAsia="zh-CN"/>
                </w:rPr>
                <w:t>SL-</w:t>
              </w:r>
              <w:proofErr w:type="spellStart"/>
              <w:r w:rsidRPr="000351B6">
                <w:rPr>
                  <w:lang w:eastAsia="zh-CN"/>
                </w:rPr>
                <w:t>PreconfigurationNR</w:t>
              </w:r>
              <w:proofErr w:type="spellEnd"/>
              <w:r w:rsidRPr="000351B6">
                <w:rPr>
                  <w:lang w:eastAsia="zh-CN"/>
                </w:rPr>
                <w:t xml:space="preserve"> field as defined in </w:t>
              </w:r>
            </w:ins>
            <w:ins w:id="62" w:author="Huawei" w:date="2024-08-07T14:27:00Z">
              <w:r w:rsidRPr="000351B6">
                <w:rPr>
                  <w:lang w:eastAsia="zh-CN"/>
                </w:rPr>
                <w:t xml:space="preserve">38.508-1 [4] </w:t>
              </w:r>
              <w:bookmarkStart w:id="63" w:name="_CRTable4_10_11"/>
              <w:r w:rsidRPr="000351B6">
                <w:t xml:space="preserve">Table </w:t>
              </w:r>
              <w:bookmarkEnd w:id="63"/>
              <w:r w:rsidRPr="000351B6">
                <w:t>4.10.1-1</w:t>
              </w:r>
            </w:ins>
          </w:p>
        </w:tc>
        <w:tc>
          <w:tcPr>
            <w:tcW w:w="3075" w:type="dxa"/>
            <w:tcBorders>
              <w:top w:val="single" w:sz="4" w:space="0" w:color="auto"/>
              <w:left w:val="single" w:sz="4" w:space="0" w:color="auto"/>
              <w:bottom w:val="single" w:sz="4" w:space="0" w:color="auto"/>
              <w:right w:val="single" w:sz="4" w:space="0" w:color="auto"/>
            </w:tcBorders>
          </w:tcPr>
          <w:p w14:paraId="27CB6CEA" w14:textId="77777777" w:rsidR="00B97FC8" w:rsidRPr="000351B6" w:rsidRDefault="00B97FC8" w:rsidP="00265CA3">
            <w:pPr>
              <w:rPr>
                <w:ins w:id="64" w:author="Huawei" w:date="2024-08-07T14:26:00Z"/>
                <w:lang w:eastAsia="zh-CN"/>
              </w:rPr>
            </w:pPr>
          </w:p>
        </w:tc>
      </w:tr>
    </w:tbl>
    <w:p w14:paraId="42867556" w14:textId="77777777" w:rsidR="00B97FC8" w:rsidRPr="000351B6" w:rsidRDefault="00B97FC8" w:rsidP="00B97FC8">
      <w:pPr>
        <w:pStyle w:val="B10"/>
        <w:overflowPunct w:val="0"/>
        <w:autoSpaceDE w:val="0"/>
        <w:autoSpaceDN w:val="0"/>
        <w:adjustRightInd w:val="0"/>
        <w:ind w:left="0" w:firstLine="0"/>
        <w:textAlignment w:val="baseline"/>
        <w:rPr>
          <w:lang w:eastAsia="zh-CN"/>
        </w:rPr>
      </w:pPr>
    </w:p>
    <w:p w14:paraId="79DB1CF0" w14:textId="77777777" w:rsidR="00B97FC8" w:rsidRPr="000351B6" w:rsidRDefault="00B97FC8" w:rsidP="00B97FC8">
      <w:pPr>
        <w:pStyle w:val="H6"/>
      </w:pPr>
      <w:r w:rsidRPr="000351B6">
        <w:t>Preamble:</w:t>
      </w:r>
    </w:p>
    <w:p w14:paraId="65F21F7E" w14:textId="03984F59" w:rsidR="00B97FC8" w:rsidRPr="000351B6" w:rsidRDefault="00B97FC8" w:rsidP="00B97FC8">
      <w:pPr>
        <w:pStyle w:val="B10"/>
        <w:rPr>
          <w:rFonts w:eastAsia="Arial"/>
        </w:rPr>
      </w:pPr>
      <w:r w:rsidRPr="000351B6">
        <w:t>-</w:t>
      </w:r>
      <w:r w:rsidRPr="000351B6">
        <w:tab/>
      </w:r>
      <w:ins w:id="65" w:author="Huawei" w:date="2024-08-07T14:28:00Z">
        <w:r w:rsidRPr="000351B6">
          <w:t xml:space="preserve">The UE is in state 3N-B </w:t>
        </w:r>
      </w:ins>
      <w:proofErr w:type="spellStart"/>
      <w:ins w:id="66" w:author="Huawei" w:date="2024-08-19T12:06:00Z">
        <w:r w:rsidR="00990B42" w:rsidRPr="000351B6">
          <w:t>RRC_CONNECTED_with_SL</w:t>
        </w:r>
        <w:proofErr w:type="spellEnd"/>
        <w:r w:rsidR="00990B42" w:rsidRPr="000351B6">
          <w:t xml:space="preserve"> and Test Mode (On) with UE test loop mode E </w:t>
        </w:r>
      </w:ins>
      <w:ins w:id="67" w:author="Huawei" w:date="2024-08-07T14:28:00Z">
        <w:r w:rsidRPr="000351B6">
          <w:t xml:space="preserve">as defined in TS 38.508-1 [4], subclause 4.4A using generic procedure parameter </w:t>
        </w:r>
        <w:proofErr w:type="spellStart"/>
        <w:r w:rsidRPr="000351B6">
          <w:t>Sidelink</w:t>
        </w:r>
        <w:proofErr w:type="spellEnd"/>
        <w:r w:rsidRPr="000351B6">
          <w:t xml:space="preserve"> (On), test mode (On) and GNSS Sync (On) as defined in TS 38.508-1 [4], subclause 4.5.1</w:t>
        </w:r>
        <w:bookmarkStart w:id="68" w:name="_Hlk166174522"/>
        <w:r w:rsidRPr="000351B6">
          <w:t xml:space="preserve"> using </w:t>
        </w:r>
        <w:bookmarkStart w:id="69" w:name="_Hlk166174544"/>
        <w:r w:rsidRPr="000351B6">
          <w:t xml:space="preserve">UE initiated unicast mode NR </w:t>
        </w:r>
        <w:proofErr w:type="spellStart"/>
        <w:r w:rsidRPr="000351B6">
          <w:t>sidelink</w:t>
        </w:r>
        <w:proofErr w:type="spellEnd"/>
        <w:r w:rsidRPr="000351B6">
          <w:t xml:space="preserve"> communication procedure</w:t>
        </w:r>
        <w:bookmarkEnd w:id="69"/>
        <w:r w:rsidRPr="000351B6">
          <w:t xml:space="preserve"> in subclause 4.9.22</w:t>
        </w:r>
        <w:bookmarkEnd w:id="68"/>
        <w:r w:rsidRPr="000351B6">
          <w:t>.</w:t>
        </w:r>
      </w:ins>
      <w:del w:id="70" w:author="Huawei" w:date="2024-08-07T14:28:00Z">
        <w:r w:rsidRPr="000351B6" w:rsidDel="00B97FC8">
          <w:delText>The UE is in state 3N-A as defined in TS 38.508-1 [4], subclause 4.4A on NR Cell 1 and Test Loop Function (</w:delText>
        </w:r>
        <w:r w:rsidRPr="000351B6" w:rsidDel="00B97FC8">
          <w:rPr>
            <w:i/>
          </w:rPr>
          <w:delText>On</w:delText>
        </w:r>
        <w:r w:rsidRPr="000351B6" w:rsidDel="00B97FC8">
          <w:delText>) with UE test loop mode FFS defined in 38.509 [6], subclause FFS.</w:delText>
        </w:r>
      </w:del>
    </w:p>
    <w:p w14:paraId="14AF0BCE" w14:textId="58872DC5" w:rsidR="00B97FC8" w:rsidRPr="000351B6" w:rsidDel="00B97FC8" w:rsidRDefault="00B97FC8" w:rsidP="00B97FC8">
      <w:pPr>
        <w:pStyle w:val="H6"/>
        <w:rPr>
          <w:del w:id="71" w:author="Huawei" w:date="2024-08-07T14:28:00Z"/>
        </w:rPr>
      </w:pPr>
      <w:r w:rsidRPr="000351B6">
        <w:rPr>
          <w:lang w:eastAsia="zh-CN"/>
        </w:rPr>
        <w:lastRenderedPageBreak/>
        <w:t>12.2.1.3</w:t>
      </w:r>
      <w:r w:rsidRPr="000351B6">
        <w:t>.3.2</w:t>
      </w:r>
      <w:r w:rsidRPr="000351B6">
        <w:tab/>
        <w:t>Test procedure sequence</w:t>
      </w:r>
    </w:p>
    <w:p w14:paraId="1A6487F3" w14:textId="5D426E1D" w:rsidR="00B97FC8" w:rsidRPr="000351B6" w:rsidRDefault="00B97FC8" w:rsidP="00B97FC8">
      <w:pPr>
        <w:pStyle w:val="H6"/>
        <w:rPr>
          <w:rFonts w:eastAsia="Arial"/>
        </w:rPr>
      </w:pPr>
      <w:del w:id="72" w:author="Huawei" w:date="2024-08-07T14:28:00Z">
        <w:r w:rsidRPr="000351B6" w:rsidDel="00B97FC8">
          <w:rPr>
            <w:rFonts w:eastAsia="Yu Gothic"/>
          </w:rPr>
          <w:delText>FFS</w:delText>
        </w:r>
      </w:del>
    </w:p>
    <w:p w14:paraId="1DC02BE7" w14:textId="77777777" w:rsidR="00B97FC8" w:rsidRPr="000351B6" w:rsidRDefault="00B97FC8" w:rsidP="00B97FC8">
      <w:pPr>
        <w:pStyle w:val="TH"/>
      </w:pPr>
      <w:r w:rsidRPr="000351B6">
        <w:t xml:space="preserve">Table </w:t>
      </w:r>
      <w:r w:rsidRPr="000351B6">
        <w:rPr>
          <w:lang w:eastAsia="zh-CN"/>
        </w:rPr>
        <w:t>12.2.1.3.3</w:t>
      </w:r>
      <w:r w:rsidRPr="000351B6">
        <w:t>.2-1: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97FC8" w:rsidRPr="000351B6" w14:paraId="61ACA9C8" w14:textId="77777777" w:rsidTr="00265CA3">
        <w:tc>
          <w:tcPr>
            <w:tcW w:w="534" w:type="dxa"/>
            <w:tcBorders>
              <w:top w:val="single" w:sz="4" w:space="0" w:color="auto"/>
              <w:left w:val="single" w:sz="4" w:space="0" w:color="auto"/>
              <w:bottom w:val="nil"/>
              <w:right w:val="single" w:sz="4" w:space="0" w:color="auto"/>
            </w:tcBorders>
            <w:hideMark/>
          </w:tcPr>
          <w:p w14:paraId="7061005A" w14:textId="77777777" w:rsidR="00B97FC8" w:rsidRPr="000351B6" w:rsidRDefault="00B97FC8" w:rsidP="00265CA3">
            <w:pPr>
              <w:pStyle w:val="TAH"/>
            </w:pPr>
            <w:r w:rsidRPr="000351B6">
              <w:t>St</w:t>
            </w:r>
          </w:p>
        </w:tc>
        <w:tc>
          <w:tcPr>
            <w:tcW w:w="3969" w:type="dxa"/>
            <w:tcBorders>
              <w:top w:val="single" w:sz="4" w:space="0" w:color="auto"/>
              <w:left w:val="single" w:sz="4" w:space="0" w:color="auto"/>
              <w:bottom w:val="nil"/>
              <w:right w:val="single" w:sz="4" w:space="0" w:color="auto"/>
            </w:tcBorders>
            <w:hideMark/>
          </w:tcPr>
          <w:p w14:paraId="545768D1" w14:textId="77777777" w:rsidR="00B97FC8" w:rsidRPr="000351B6" w:rsidRDefault="00B97FC8" w:rsidP="00265CA3">
            <w:pPr>
              <w:pStyle w:val="TAH"/>
            </w:pPr>
            <w:r w:rsidRPr="000351B6">
              <w:t>Procedure</w:t>
            </w:r>
          </w:p>
        </w:tc>
        <w:tc>
          <w:tcPr>
            <w:tcW w:w="3686" w:type="dxa"/>
            <w:gridSpan w:val="2"/>
            <w:tcBorders>
              <w:top w:val="single" w:sz="4" w:space="0" w:color="auto"/>
              <w:left w:val="single" w:sz="4" w:space="0" w:color="auto"/>
              <w:bottom w:val="nil"/>
              <w:right w:val="single" w:sz="4" w:space="0" w:color="auto"/>
            </w:tcBorders>
            <w:hideMark/>
          </w:tcPr>
          <w:p w14:paraId="385CF7F6" w14:textId="77777777" w:rsidR="00B97FC8" w:rsidRPr="000351B6" w:rsidRDefault="00B97FC8" w:rsidP="00265CA3">
            <w:pPr>
              <w:pStyle w:val="TAH"/>
            </w:pPr>
            <w:r w:rsidRPr="000351B6">
              <w:t>Message Sequence</w:t>
            </w:r>
          </w:p>
        </w:tc>
        <w:tc>
          <w:tcPr>
            <w:tcW w:w="567" w:type="dxa"/>
            <w:tcBorders>
              <w:top w:val="single" w:sz="4" w:space="0" w:color="auto"/>
              <w:left w:val="single" w:sz="4" w:space="0" w:color="auto"/>
              <w:bottom w:val="nil"/>
              <w:right w:val="single" w:sz="4" w:space="0" w:color="auto"/>
            </w:tcBorders>
            <w:hideMark/>
          </w:tcPr>
          <w:p w14:paraId="61A170A2" w14:textId="77777777" w:rsidR="00B97FC8" w:rsidRPr="000351B6" w:rsidRDefault="00B97FC8" w:rsidP="00265CA3">
            <w:pPr>
              <w:pStyle w:val="TAH"/>
            </w:pPr>
            <w:r w:rsidRPr="000351B6">
              <w:t>TP</w:t>
            </w:r>
          </w:p>
        </w:tc>
        <w:tc>
          <w:tcPr>
            <w:tcW w:w="850" w:type="dxa"/>
            <w:tcBorders>
              <w:top w:val="single" w:sz="4" w:space="0" w:color="auto"/>
              <w:left w:val="single" w:sz="4" w:space="0" w:color="auto"/>
              <w:bottom w:val="nil"/>
              <w:right w:val="single" w:sz="4" w:space="0" w:color="auto"/>
            </w:tcBorders>
            <w:hideMark/>
          </w:tcPr>
          <w:p w14:paraId="096ACFA5" w14:textId="77777777" w:rsidR="00B97FC8" w:rsidRPr="000351B6" w:rsidRDefault="00B97FC8" w:rsidP="00265CA3">
            <w:pPr>
              <w:pStyle w:val="TAH"/>
            </w:pPr>
            <w:r w:rsidRPr="000351B6">
              <w:t>Verdict</w:t>
            </w:r>
          </w:p>
        </w:tc>
      </w:tr>
      <w:tr w:rsidR="00B97FC8" w:rsidRPr="000351B6" w14:paraId="21C1CA93" w14:textId="77777777" w:rsidTr="00265CA3">
        <w:tc>
          <w:tcPr>
            <w:tcW w:w="534" w:type="dxa"/>
            <w:tcBorders>
              <w:top w:val="nil"/>
              <w:left w:val="single" w:sz="4" w:space="0" w:color="auto"/>
              <w:bottom w:val="single" w:sz="4" w:space="0" w:color="auto"/>
              <w:right w:val="single" w:sz="4" w:space="0" w:color="auto"/>
            </w:tcBorders>
          </w:tcPr>
          <w:p w14:paraId="37FA4A61" w14:textId="77777777" w:rsidR="00B97FC8" w:rsidRPr="000351B6" w:rsidRDefault="00B97FC8" w:rsidP="00265CA3">
            <w:pPr>
              <w:pStyle w:val="TAH"/>
            </w:pPr>
          </w:p>
        </w:tc>
        <w:tc>
          <w:tcPr>
            <w:tcW w:w="3969" w:type="dxa"/>
            <w:tcBorders>
              <w:top w:val="nil"/>
              <w:left w:val="single" w:sz="4" w:space="0" w:color="auto"/>
              <w:bottom w:val="single" w:sz="4" w:space="0" w:color="auto"/>
              <w:right w:val="single" w:sz="4" w:space="0" w:color="auto"/>
            </w:tcBorders>
          </w:tcPr>
          <w:p w14:paraId="18043439" w14:textId="77777777" w:rsidR="00B97FC8" w:rsidRPr="000351B6" w:rsidRDefault="00B97FC8" w:rsidP="00265CA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541F08" w14:textId="77777777" w:rsidR="00B97FC8" w:rsidRPr="000351B6" w:rsidRDefault="00B97FC8" w:rsidP="00265CA3">
            <w:pPr>
              <w:pStyle w:val="TAH"/>
            </w:pPr>
            <w:r w:rsidRPr="000351B6">
              <w:t>U - S</w:t>
            </w:r>
          </w:p>
        </w:tc>
        <w:tc>
          <w:tcPr>
            <w:tcW w:w="2977" w:type="dxa"/>
            <w:tcBorders>
              <w:top w:val="single" w:sz="4" w:space="0" w:color="auto"/>
              <w:left w:val="single" w:sz="4" w:space="0" w:color="auto"/>
              <w:bottom w:val="single" w:sz="4" w:space="0" w:color="auto"/>
              <w:right w:val="single" w:sz="4" w:space="0" w:color="auto"/>
            </w:tcBorders>
            <w:hideMark/>
          </w:tcPr>
          <w:p w14:paraId="5A377C2D" w14:textId="77777777" w:rsidR="00B97FC8" w:rsidRPr="000351B6" w:rsidRDefault="00B97FC8" w:rsidP="00265CA3">
            <w:pPr>
              <w:pStyle w:val="TAH"/>
            </w:pPr>
            <w:r w:rsidRPr="000351B6">
              <w:t>Message</w:t>
            </w:r>
          </w:p>
        </w:tc>
        <w:tc>
          <w:tcPr>
            <w:tcW w:w="567" w:type="dxa"/>
            <w:tcBorders>
              <w:top w:val="nil"/>
              <w:left w:val="single" w:sz="4" w:space="0" w:color="auto"/>
              <w:bottom w:val="single" w:sz="4" w:space="0" w:color="auto"/>
              <w:right w:val="single" w:sz="4" w:space="0" w:color="auto"/>
            </w:tcBorders>
          </w:tcPr>
          <w:p w14:paraId="1DA3B75F" w14:textId="77777777" w:rsidR="00B97FC8" w:rsidRPr="000351B6" w:rsidRDefault="00B97FC8" w:rsidP="00265CA3">
            <w:pPr>
              <w:pStyle w:val="TAH"/>
            </w:pPr>
          </w:p>
        </w:tc>
        <w:tc>
          <w:tcPr>
            <w:tcW w:w="850" w:type="dxa"/>
            <w:tcBorders>
              <w:top w:val="nil"/>
              <w:left w:val="single" w:sz="4" w:space="0" w:color="auto"/>
              <w:bottom w:val="single" w:sz="4" w:space="0" w:color="auto"/>
              <w:right w:val="single" w:sz="4" w:space="0" w:color="auto"/>
            </w:tcBorders>
          </w:tcPr>
          <w:p w14:paraId="2CBE7601" w14:textId="77777777" w:rsidR="00B97FC8" w:rsidRPr="000351B6" w:rsidRDefault="00B97FC8" w:rsidP="00265CA3">
            <w:pPr>
              <w:pStyle w:val="TAH"/>
            </w:pPr>
          </w:p>
        </w:tc>
      </w:tr>
      <w:tr w:rsidR="00265CA3" w:rsidRPr="000351B6" w14:paraId="59743418" w14:textId="77777777" w:rsidTr="00265CA3">
        <w:tc>
          <w:tcPr>
            <w:tcW w:w="534" w:type="dxa"/>
            <w:tcBorders>
              <w:top w:val="single" w:sz="4" w:space="0" w:color="auto"/>
              <w:left w:val="single" w:sz="4" w:space="0" w:color="auto"/>
              <w:bottom w:val="single" w:sz="6" w:space="0" w:color="auto"/>
              <w:right w:val="single" w:sz="6" w:space="0" w:color="auto"/>
            </w:tcBorders>
            <w:hideMark/>
          </w:tcPr>
          <w:p w14:paraId="22852473" w14:textId="77777777" w:rsidR="00265CA3" w:rsidRPr="000351B6" w:rsidRDefault="00265CA3" w:rsidP="00265CA3">
            <w:pPr>
              <w:pStyle w:val="TAC"/>
            </w:pPr>
            <w:r w:rsidRPr="000351B6">
              <w:t>1</w:t>
            </w:r>
          </w:p>
        </w:tc>
        <w:tc>
          <w:tcPr>
            <w:tcW w:w="3969" w:type="dxa"/>
            <w:tcBorders>
              <w:top w:val="single" w:sz="4" w:space="0" w:color="auto"/>
              <w:left w:val="single" w:sz="6" w:space="0" w:color="auto"/>
              <w:bottom w:val="single" w:sz="6" w:space="0" w:color="auto"/>
              <w:right w:val="single" w:sz="6" w:space="0" w:color="auto"/>
            </w:tcBorders>
            <w:hideMark/>
          </w:tcPr>
          <w:p w14:paraId="68D40859" w14:textId="4FD6F360" w:rsidR="00265CA3" w:rsidRPr="000351B6" w:rsidDel="002201E1" w:rsidRDefault="00265CA3" w:rsidP="00265CA3">
            <w:pPr>
              <w:pStyle w:val="TAL"/>
              <w:rPr>
                <w:del w:id="73" w:author="Huawei" w:date="2024-08-07T14:38:00Z"/>
                <w:lang w:eastAsia="sv-SE"/>
              </w:rPr>
            </w:pPr>
            <w:ins w:id="74" w:author="Huawei" w:date="2024-08-07T14:38:00Z">
              <w:r w:rsidRPr="000351B6">
                <w:rPr>
                  <w:lang w:eastAsia="zh-CN"/>
                </w:rPr>
                <w:t>The SS-NW transmits a CLOSE UE TEST LOOP message</w:t>
              </w:r>
            </w:ins>
            <w:ins w:id="75" w:author="Huawei" w:date="2024-08-20T08:29:00Z">
              <w:r w:rsidR="003D6B08" w:rsidRPr="000351B6">
                <w:rPr>
                  <w:lang w:eastAsia="zh-CN"/>
                </w:rPr>
                <w:t xml:space="preserve"> (Transmit Mode</w:t>
              </w:r>
              <w:proofErr w:type="gramStart"/>
              <w:r w:rsidR="003D6B08" w:rsidRPr="000351B6">
                <w:rPr>
                  <w:lang w:eastAsia="zh-CN"/>
                </w:rPr>
                <w:t>).</w:t>
              </w:r>
            </w:ins>
            <w:ins w:id="76" w:author="Huawei" w:date="2024-08-19T12:08:00Z">
              <w:r w:rsidR="004D2DCD" w:rsidRPr="000351B6">
                <w:rPr>
                  <w:rFonts w:hint="eastAsia"/>
                  <w:lang w:eastAsia="zh-CN"/>
                </w:rPr>
                <w:t>.</w:t>
              </w:r>
            </w:ins>
            <w:proofErr w:type="gramEnd"/>
            <w:del w:id="77" w:author="Huawei" w:date="2024-08-07T14:38:00Z">
              <w:r w:rsidRPr="000351B6" w:rsidDel="002201E1">
                <w:rPr>
                  <w:lang w:eastAsia="sv-SE"/>
                </w:rPr>
                <w:delText>Upper layers of the UE configures the UE to perform sidelink transmission.</w:delText>
              </w:r>
            </w:del>
          </w:p>
          <w:p w14:paraId="29511D7E" w14:textId="553D3EC1" w:rsidR="00265CA3" w:rsidRPr="000351B6" w:rsidRDefault="00265CA3" w:rsidP="00265CA3">
            <w:pPr>
              <w:pStyle w:val="TAL"/>
            </w:pPr>
            <w:del w:id="78" w:author="Huawei" w:date="2024-08-07T14:38:00Z">
              <w:r w:rsidRPr="000351B6" w:rsidDel="002201E1">
                <w:rPr>
                  <w:lang w:eastAsia="sv-SE"/>
                </w:rPr>
                <w:delText>Note: This step is triggered by MMI or AT command</w:delText>
              </w:r>
            </w:del>
          </w:p>
        </w:tc>
        <w:tc>
          <w:tcPr>
            <w:tcW w:w="709" w:type="dxa"/>
            <w:tcBorders>
              <w:top w:val="single" w:sz="4" w:space="0" w:color="auto"/>
              <w:left w:val="single" w:sz="6" w:space="0" w:color="auto"/>
              <w:bottom w:val="single" w:sz="6" w:space="0" w:color="auto"/>
              <w:right w:val="single" w:sz="6" w:space="0" w:color="auto"/>
            </w:tcBorders>
            <w:hideMark/>
          </w:tcPr>
          <w:p w14:paraId="27E5387A" w14:textId="5D287404" w:rsidR="00265CA3" w:rsidRPr="000351B6" w:rsidRDefault="00265CA3" w:rsidP="00265CA3">
            <w:pPr>
              <w:pStyle w:val="TAC"/>
            </w:pPr>
            <w:ins w:id="79" w:author="Huawei" w:date="2024-08-07T14:38:00Z">
              <w:r w:rsidRPr="000351B6">
                <w:t>&lt;--</w:t>
              </w:r>
            </w:ins>
            <w:del w:id="80" w:author="Huawei" w:date="2024-08-07T14:38:00Z">
              <w:r w:rsidRPr="000351B6" w:rsidDel="002201E1">
                <w:delText>-</w:delText>
              </w:r>
            </w:del>
          </w:p>
        </w:tc>
        <w:tc>
          <w:tcPr>
            <w:tcW w:w="2977" w:type="dxa"/>
            <w:tcBorders>
              <w:top w:val="single" w:sz="4" w:space="0" w:color="auto"/>
              <w:left w:val="single" w:sz="6" w:space="0" w:color="auto"/>
              <w:bottom w:val="single" w:sz="6" w:space="0" w:color="auto"/>
              <w:right w:val="single" w:sz="6" w:space="0" w:color="auto"/>
            </w:tcBorders>
            <w:hideMark/>
          </w:tcPr>
          <w:p w14:paraId="1FB461A9" w14:textId="7E87B1FD" w:rsidR="00265CA3" w:rsidRPr="000351B6" w:rsidRDefault="00265CA3" w:rsidP="00265CA3">
            <w:pPr>
              <w:pStyle w:val="TAL"/>
            </w:pPr>
            <w:ins w:id="81" w:author="Huawei" w:date="2024-08-07T14:38:00Z">
              <w:r w:rsidRPr="000351B6">
                <w:t>TC: CLOSE UE TEST LOOP</w:t>
              </w:r>
            </w:ins>
            <w:del w:id="82" w:author="Huawei" w:date="2024-08-07T14:38:00Z">
              <w:r w:rsidRPr="000351B6" w:rsidDel="002201E1">
                <w:delText>-</w:delText>
              </w:r>
            </w:del>
          </w:p>
        </w:tc>
        <w:tc>
          <w:tcPr>
            <w:tcW w:w="567" w:type="dxa"/>
            <w:tcBorders>
              <w:top w:val="single" w:sz="4" w:space="0" w:color="auto"/>
              <w:left w:val="single" w:sz="6" w:space="0" w:color="auto"/>
              <w:bottom w:val="single" w:sz="6" w:space="0" w:color="auto"/>
              <w:right w:val="single" w:sz="6" w:space="0" w:color="auto"/>
            </w:tcBorders>
            <w:hideMark/>
          </w:tcPr>
          <w:p w14:paraId="661352DB" w14:textId="212F9D86" w:rsidR="00265CA3" w:rsidRPr="000351B6" w:rsidRDefault="00265CA3" w:rsidP="00265CA3">
            <w:pPr>
              <w:pStyle w:val="TAC"/>
            </w:pPr>
            <w:ins w:id="83" w:author="Huawei" w:date="2024-08-07T14:38:00Z">
              <w:r w:rsidRPr="000351B6">
                <w:t>-</w:t>
              </w:r>
            </w:ins>
            <w:del w:id="84" w:author="Huawei" w:date="2024-08-07T14:38:00Z">
              <w:r w:rsidRPr="000351B6" w:rsidDel="002201E1">
                <w:delText>-</w:delText>
              </w:r>
            </w:del>
          </w:p>
        </w:tc>
        <w:tc>
          <w:tcPr>
            <w:tcW w:w="850" w:type="dxa"/>
            <w:tcBorders>
              <w:top w:val="single" w:sz="4" w:space="0" w:color="auto"/>
              <w:left w:val="single" w:sz="6" w:space="0" w:color="auto"/>
              <w:bottom w:val="single" w:sz="6" w:space="0" w:color="auto"/>
              <w:right w:val="single" w:sz="4" w:space="0" w:color="auto"/>
            </w:tcBorders>
            <w:hideMark/>
          </w:tcPr>
          <w:p w14:paraId="0E5E79D2" w14:textId="30212D39" w:rsidR="00265CA3" w:rsidRPr="000351B6" w:rsidRDefault="00265CA3" w:rsidP="00265CA3">
            <w:pPr>
              <w:pStyle w:val="TAC"/>
            </w:pPr>
            <w:ins w:id="85" w:author="Huawei" w:date="2024-08-07T14:38:00Z">
              <w:r w:rsidRPr="000351B6">
                <w:t>-</w:t>
              </w:r>
            </w:ins>
            <w:del w:id="86" w:author="Huawei" w:date="2024-08-07T14:38:00Z">
              <w:r w:rsidRPr="000351B6" w:rsidDel="002201E1">
                <w:delText>-</w:delText>
              </w:r>
            </w:del>
          </w:p>
        </w:tc>
      </w:tr>
      <w:tr w:rsidR="00265CA3" w:rsidRPr="000351B6" w14:paraId="37FCB014" w14:textId="77777777" w:rsidTr="00265CA3">
        <w:trPr>
          <w:ins w:id="87" w:author="Huawei" w:date="2024-08-07T14:38:00Z"/>
        </w:trPr>
        <w:tc>
          <w:tcPr>
            <w:tcW w:w="534" w:type="dxa"/>
            <w:tcBorders>
              <w:top w:val="single" w:sz="4" w:space="0" w:color="auto"/>
              <w:left w:val="single" w:sz="4" w:space="0" w:color="auto"/>
              <w:bottom w:val="single" w:sz="6" w:space="0" w:color="auto"/>
              <w:right w:val="single" w:sz="6" w:space="0" w:color="auto"/>
            </w:tcBorders>
          </w:tcPr>
          <w:p w14:paraId="6223B5FB" w14:textId="19DB2AF6" w:rsidR="00265CA3" w:rsidRPr="000351B6" w:rsidRDefault="00265CA3" w:rsidP="00265CA3">
            <w:pPr>
              <w:pStyle w:val="TAC"/>
              <w:rPr>
                <w:ins w:id="88" w:author="Huawei" w:date="2024-08-07T14:38:00Z"/>
                <w:lang w:eastAsia="zh-CN"/>
              </w:rPr>
            </w:pPr>
            <w:ins w:id="89" w:author="Huawei" w:date="2024-08-07T14:38:00Z">
              <w:r w:rsidRPr="000351B6">
                <w:rPr>
                  <w:rFonts w:hint="eastAsia"/>
                  <w:lang w:eastAsia="zh-CN"/>
                </w:rPr>
                <w:t>1</w:t>
              </w:r>
              <w:r w:rsidRPr="000351B6">
                <w:rPr>
                  <w:lang w:eastAsia="zh-CN"/>
                </w:rPr>
                <w:t>A</w:t>
              </w:r>
            </w:ins>
          </w:p>
        </w:tc>
        <w:tc>
          <w:tcPr>
            <w:tcW w:w="3969" w:type="dxa"/>
            <w:tcBorders>
              <w:top w:val="single" w:sz="4" w:space="0" w:color="auto"/>
              <w:left w:val="single" w:sz="6" w:space="0" w:color="auto"/>
              <w:bottom w:val="single" w:sz="6" w:space="0" w:color="auto"/>
              <w:right w:val="single" w:sz="6" w:space="0" w:color="auto"/>
            </w:tcBorders>
          </w:tcPr>
          <w:p w14:paraId="0F093853" w14:textId="63DC9DEC" w:rsidR="00265CA3" w:rsidRPr="000351B6" w:rsidRDefault="00265CA3" w:rsidP="00265CA3">
            <w:pPr>
              <w:pStyle w:val="TAL"/>
              <w:rPr>
                <w:ins w:id="90" w:author="Huawei" w:date="2024-08-07T14:38:00Z"/>
                <w:lang w:eastAsia="zh-CN"/>
              </w:rPr>
            </w:pPr>
            <w:ins w:id="91" w:author="Huawei" w:date="2024-08-07T14:38:00Z">
              <w:r w:rsidRPr="000351B6">
                <w:rPr>
                  <w:lang w:eastAsia="zh-CN"/>
                </w:rPr>
                <w:t xml:space="preserve">The UE transmits a CLOSE UE TEST LOOP </w:t>
              </w:r>
              <w:r w:rsidRPr="000351B6">
                <w:t>COMPLETE message</w:t>
              </w:r>
            </w:ins>
            <w:ins w:id="92" w:author="Huawei" w:date="2024-08-19T12:08:00Z">
              <w:r w:rsidR="004D2DCD" w:rsidRPr="000351B6">
                <w:t>.</w:t>
              </w:r>
            </w:ins>
          </w:p>
        </w:tc>
        <w:tc>
          <w:tcPr>
            <w:tcW w:w="709" w:type="dxa"/>
            <w:tcBorders>
              <w:top w:val="single" w:sz="4" w:space="0" w:color="auto"/>
              <w:left w:val="single" w:sz="6" w:space="0" w:color="auto"/>
              <w:bottom w:val="single" w:sz="6" w:space="0" w:color="auto"/>
              <w:right w:val="single" w:sz="6" w:space="0" w:color="auto"/>
            </w:tcBorders>
          </w:tcPr>
          <w:p w14:paraId="6FC28F55" w14:textId="13360166" w:rsidR="00265CA3" w:rsidRPr="000351B6" w:rsidRDefault="00265CA3" w:rsidP="00265CA3">
            <w:pPr>
              <w:pStyle w:val="TAC"/>
              <w:rPr>
                <w:ins w:id="93" w:author="Huawei" w:date="2024-08-07T14:38:00Z"/>
              </w:rPr>
            </w:pPr>
            <w:ins w:id="94" w:author="Huawei" w:date="2024-08-07T14:38:00Z">
              <w:r w:rsidRPr="000351B6">
                <w:t>--&gt;</w:t>
              </w:r>
            </w:ins>
          </w:p>
        </w:tc>
        <w:tc>
          <w:tcPr>
            <w:tcW w:w="2977" w:type="dxa"/>
            <w:tcBorders>
              <w:top w:val="single" w:sz="4" w:space="0" w:color="auto"/>
              <w:left w:val="single" w:sz="6" w:space="0" w:color="auto"/>
              <w:bottom w:val="single" w:sz="6" w:space="0" w:color="auto"/>
              <w:right w:val="single" w:sz="6" w:space="0" w:color="auto"/>
            </w:tcBorders>
          </w:tcPr>
          <w:p w14:paraId="16019F26" w14:textId="19E04F7E" w:rsidR="00265CA3" w:rsidRPr="000351B6" w:rsidRDefault="00265CA3" w:rsidP="00265CA3">
            <w:pPr>
              <w:pStyle w:val="TAL"/>
              <w:rPr>
                <w:ins w:id="95" w:author="Huawei" w:date="2024-08-07T14:38:00Z"/>
              </w:rPr>
            </w:pPr>
            <w:ins w:id="96" w:author="Huawei" w:date="2024-08-07T14:38:00Z">
              <w:r w:rsidRPr="000351B6">
                <w:t>TC: CLOSE UE TEST LOOP COMPLETE</w:t>
              </w:r>
            </w:ins>
          </w:p>
        </w:tc>
        <w:tc>
          <w:tcPr>
            <w:tcW w:w="567" w:type="dxa"/>
            <w:tcBorders>
              <w:top w:val="single" w:sz="4" w:space="0" w:color="auto"/>
              <w:left w:val="single" w:sz="6" w:space="0" w:color="auto"/>
              <w:bottom w:val="single" w:sz="6" w:space="0" w:color="auto"/>
              <w:right w:val="single" w:sz="6" w:space="0" w:color="auto"/>
            </w:tcBorders>
          </w:tcPr>
          <w:p w14:paraId="5743449A" w14:textId="4D565968" w:rsidR="00265CA3" w:rsidRPr="000351B6" w:rsidRDefault="00265CA3" w:rsidP="00265CA3">
            <w:pPr>
              <w:pStyle w:val="TAC"/>
              <w:rPr>
                <w:ins w:id="97" w:author="Huawei" w:date="2024-08-07T14:38:00Z"/>
              </w:rPr>
            </w:pPr>
            <w:ins w:id="98" w:author="Huawei" w:date="2024-08-07T14:38:00Z">
              <w:r w:rsidRPr="000351B6">
                <w:t>-</w:t>
              </w:r>
            </w:ins>
          </w:p>
        </w:tc>
        <w:tc>
          <w:tcPr>
            <w:tcW w:w="850" w:type="dxa"/>
            <w:tcBorders>
              <w:top w:val="single" w:sz="4" w:space="0" w:color="auto"/>
              <w:left w:val="single" w:sz="6" w:space="0" w:color="auto"/>
              <w:bottom w:val="single" w:sz="6" w:space="0" w:color="auto"/>
              <w:right w:val="single" w:sz="4" w:space="0" w:color="auto"/>
            </w:tcBorders>
          </w:tcPr>
          <w:p w14:paraId="4AABB2F1" w14:textId="04B0D34F" w:rsidR="00265CA3" w:rsidRPr="000351B6" w:rsidRDefault="00265CA3" w:rsidP="00265CA3">
            <w:pPr>
              <w:pStyle w:val="TAC"/>
              <w:rPr>
                <w:ins w:id="99" w:author="Huawei" w:date="2024-08-07T14:38:00Z"/>
              </w:rPr>
            </w:pPr>
            <w:ins w:id="100" w:author="Huawei" w:date="2024-08-07T14:38:00Z">
              <w:r w:rsidRPr="000351B6">
                <w:t>-</w:t>
              </w:r>
            </w:ins>
          </w:p>
        </w:tc>
      </w:tr>
      <w:tr w:rsidR="00B97FC8" w:rsidRPr="000351B6" w14:paraId="725F9FB8" w14:textId="77777777" w:rsidTr="00265CA3">
        <w:tc>
          <w:tcPr>
            <w:tcW w:w="534" w:type="dxa"/>
            <w:tcBorders>
              <w:top w:val="single" w:sz="6" w:space="0" w:color="auto"/>
              <w:left w:val="single" w:sz="4" w:space="0" w:color="auto"/>
              <w:bottom w:val="single" w:sz="6" w:space="0" w:color="auto"/>
              <w:right w:val="single" w:sz="6" w:space="0" w:color="auto"/>
            </w:tcBorders>
            <w:hideMark/>
          </w:tcPr>
          <w:p w14:paraId="59FF6F82" w14:textId="77777777" w:rsidR="00B97FC8" w:rsidRPr="000351B6" w:rsidRDefault="00B97FC8" w:rsidP="00265CA3">
            <w:pPr>
              <w:pStyle w:val="TAC"/>
            </w:pPr>
            <w:r w:rsidRPr="000351B6">
              <w:t>2</w:t>
            </w:r>
          </w:p>
        </w:tc>
        <w:tc>
          <w:tcPr>
            <w:tcW w:w="3969" w:type="dxa"/>
            <w:tcBorders>
              <w:top w:val="single" w:sz="6" w:space="0" w:color="auto"/>
              <w:left w:val="single" w:sz="6" w:space="0" w:color="auto"/>
              <w:bottom w:val="single" w:sz="6" w:space="0" w:color="auto"/>
              <w:right w:val="single" w:sz="6" w:space="0" w:color="auto"/>
            </w:tcBorders>
            <w:hideMark/>
          </w:tcPr>
          <w:p w14:paraId="3765B28E" w14:textId="77777777" w:rsidR="00B97FC8" w:rsidRPr="000351B6" w:rsidRDefault="00B97FC8" w:rsidP="00265CA3">
            <w:pPr>
              <w:pStyle w:val="TAL"/>
            </w:pPr>
            <w:r w:rsidRPr="000351B6">
              <w:t xml:space="preserve">Check: Does the UE send a </w:t>
            </w:r>
            <w:proofErr w:type="spellStart"/>
            <w:r w:rsidRPr="000351B6">
              <w:t>SidelinkUEInformationNR</w:t>
            </w:r>
            <w:proofErr w:type="spellEnd"/>
            <w:r w:rsidRPr="000351B6">
              <w:t xml:space="preserve"> message to request </w:t>
            </w:r>
            <w:proofErr w:type="spellStart"/>
            <w:r w:rsidRPr="000351B6">
              <w:t>sidelink</w:t>
            </w:r>
            <w:proofErr w:type="spellEnd"/>
            <w:r w:rsidRPr="000351B6">
              <w:t xml:space="preserve"> transmission resource?</w:t>
            </w:r>
          </w:p>
        </w:tc>
        <w:tc>
          <w:tcPr>
            <w:tcW w:w="709" w:type="dxa"/>
            <w:tcBorders>
              <w:top w:val="single" w:sz="6" w:space="0" w:color="auto"/>
              <w:left w:val="single" w:sz="6" w:space="0" w:color="auto"/>
              <w:bottom w:val="single" w:sz="6" w:space="0" w:color="auto"/>
              <w:right w:val="single" w:sz="6" w:space="0" w:color="auto"/>
            </w:tcBorders>
            <w:hideMark/>
          </w:tcPr>
          <w:p w14:paraId="537FD3BE" w14:textId="77777777" w:rsidR="00B97FC8" w:rsidRPr="000351B6" w:rsidRDefault="00B97FC8" w:rsidP="00265CA3">
            <w:pPr>
              <w:pStyle w:val="TAC"/>
            </w:pPr>
            <w:r w:rsidRPr="000351B6">
              <w:t>--&gt;</w:t>
            </w:r>
          </w:p>
        </w:tc>
        <w:tc>
          <w:tcPr>
            <w:tcW w:w="2977" w:type="dxa"/>
            <w:tcBorders>
              <w:top w:val="single" w:sz="6" w:space="0" w:color="auto"/>
              <w:left w:val="single" w:sz="6" w:space="0" w:color="auto"/>
              <w:bottom w:val="single" w:sz="6" w:space="0" w:color="auto"/>
              <w:right w:val="single" w:sz="6" w:space="0" w:color="auto"/>
            </w:tcBorders>
            <w:hideMark/>
          </w:tcPr>
          <w:p w14:paraId="69EAF7E9" w14:textId="77777777" w:rsidR="00B97FC8" w:rsidRPr="000351B6" w:rsidRDefault="00B97FC8" w:rsidP="00265CA3">
            <w:pPr>
              <w:pStyle w:val="TAL"/>
            </w:pPr>
            <w:r w:rsidRPr="000351B6">
              <w:t xml:space="preserve">NR RRC: </w:t>
            </w:r>
            <w:proofErr w:type="spellStart"/>
            <w:r w:rsidRPr="000351B6">
              <w:rPr>
                <w:lang w:eastAsia="sv-SE"/>
              </w:rPr>
              <w:t>SidelinkUEInformationNR</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7635A851" w14:textId="77777777" w:rsidR="00B97FC8" w:rsidRPr="000351B6" w:rsidRDefault="00B97FC8" w:rsidP="00265CA3">
            <w:pPr>
              <w:pStyle w:val="TAC"/>
            </w:pPr>
            <w:r w:rsidRPr="000351B6">
              <w:t>1</w:t>
            </w:r>
          </w:p>
        </w:tc>
        <w:tc>
          <w:tcPr>
            <w:tcW w:w="850" w:type="dxa"/>
            <w:tcBorders>
              <w:top w:val="single" w:sz="6" w:space="0" w:color="auto"/>
              <w:left w:val="single" w:sz="6" w:space="0" w:color="auto"/>
              <w:bottom w:val="single" w:sz="6" w:space="0" w:color="auto"/>
              <w:right w:val="single" w:sz="4" w:space="0" w:color="auto"/>
            </w:tcBorders>
            <w:hideMark/>
          </w:tcPr>
          <w:p w14:paraId="0387233D" w14:textId="77777777" w:rsidR="00B97FC8" w:rsidRPr="000351B6" w:rsidRDefault="00B97FC8" w:rsidP="00265CA3">
            <w:pPr>
              <w:pStyle w:val="TAC"/>
            </w:pPr>
            <w:r w:rsidRPr="000351B6">
              <w:t>P</w:t>
            </w:r>
          </w:p>
        </w:tc>
      </w:tr>
      <w:tr w:rsidR="00B97FC8" w:rsidRPr="000351B6" w14:paraId="7822FF53" w14:textId="77777777" w:rsidTr="00265CA3">
        <w:tc>
          <w:tcPr>
            <w:tcW w:w="534" w:type="dxa"/>
            <w:tcBorders>
              <w:top w:val="single" w:sz="6" w:space="0" w:color="auto"/>
              <w:left w:val="single" w:sz="4" w:space="0" w:color="auto"/>
              <w:bottom w:val="single" w:sz="6" w:space="0" w:color="auto"/>
              <w:right w:val="single" w:sz="6" w:space="0" w:color="auto"/>
            </w:tcBorders>
          </w:tcPr>
          <w:p w14:paraId="597F3766" w14:textId="77777777" w:rsidR="00B97FC8" w:rsidRPr="000351B6" w:rsidRDefault="00B97FC8" w:rsidP="00265CA3">
            <w:pPr>
              <w:pStyle w:val="TAC"/>
              <w:rPr>
                <w:lang w:eastAsia="zh-CN"/>
              </w:rPr>
            </w:pPr>
            <w:r w:rsidRPr="000351B6">
              <w:rPr>
                <w:lang w:eastAsia="zh-CN"/>
              </w:rPr>
              <w:t>3</w:t>
            </w:r>
          </w:p>
        </w:tc>
        <w:tc>
          <w:tcPr>
            <w:tcW w:w="3969" w:type="dxa"/>
            <w:tcBorders>
              <w:top w:val="single" w:sz="6" w:space="0" w:color="auto"/>
              <w:left w:val="single" w:sz="6" w:space="0" w:color="auto"/>
              <w:bottom w:val="single" w:sz="6" w:space="0" w:color="auto"/>
              <w:right w:val="single" w:sz="6" w:space="0" w:color="auto"/>
            </w:tcBorders>
          </w:tcPr>
          <w:p w14:paraId="007D3114" w14:textId="21A35541" w:rsidR="00B97FC8" w:rsidRPr="000351B6" w:rsidRDefault="00B97FC8" w:rsidP="00265CA3">
            <w:pPr>
              <w:pStyle w:val="TAL"/>
            </w:pPr>
            <w:r w:rsidRPr="000351B6">
              <w:rPr>
                <w:lang w:eastAsia="sv-SE"/>
              </w:rPr>
              <w:t xml:space="preserve">SS-NW transmits an </w:t>
            </w:r>
            <w:proofErr w:type="spellStart"/>
            <w:r w:rsidRPr="000351B6">
              <w:rPr>
                <w:iCs/>
                <w:lang w:eastAsia="sv-SE"/>
              </w:rPr>
              <w:t>RRCReconfiguration</w:t>
            </w:r>
            <w:proofErr w:type="spellEnd"/>
            <w:r w:rsidRPr="000351B6">
              <w:rPr>
                <w:lang w:eastAsia="sv-SE"/>
              </w:rPr>
              <w:t xml:space="preserve"> message with </w:t>
            </w:r>
            <w:proofErr w:type="spellStart"/>
            <w:r w:rsidRPr="000351B6">
              <w:rPr>
                <w:lang w:eastAsia="sv-SE"/>
              </w:rPr>
              <w:t>sl-ConfigDedicatedNR</w:t>
            </w:r>
            <w:proofErr w:type="spellEnd"/>
            <w:r w:rsidRPr="000351B6">
              <w:rPr>
                <w:lang w:eastAsia="sv-SE"/>
              </w:rPr>
              <w:t xml:space="preserve"> to configure transmission resources and to configure the UE to perform network scheduling-based </w:t>
            </w:r>
            <w:proofErr w:type="spellStart"/>
            <w:r w:rsidRPr="000351B6">
              <w:rPr>
                <w:lang w:eastAsia="sv-SE"/>
              </w:rPr>
              <w:t>sidelink</w:t>
            </w:r>
            <w:proofErr w:type="spellEnd"/>
            <w:r w:rsidRPr="000351B6">
              <w:rPr>
                <w:lang w:eastAsia="sv-SE"/>
              </w:rPr>
              <w:t xml:space="preserve"> transmission</w:t>
            </w:r>
            <w:ins w:id="101" w:author="Huawei" w:date="2024-08-19T12:10:00Z">
              <w:r w:rsidR="004D2DCD" w:rsidRPr="000351B6">
                <w:rPr>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5DD08AC1" w14:textId="77777777" w:rsidR="00B97FC8" w:rsidRPr="000351B6" w:rsidRDefault="00B97FC8" w:rsidP="00265CA3">
            <w:pPr>
              <w:pStyle w:val="TAC"/>
            </w:pPr>
            <w:r w:rsidRPr="000351B6">
              <w:t>&lt;--</w:t>
            </w:r>
          </w:p>
        </w:tc>
        <w:tc>
          <w:tcPr>
            <w:tcW w:w="2977" w:type="dxa"/>
            <w:tcBorders>
              <w:top w:val="single" w:sz="6" w:space="0" w:color="auto"/>
              <w:left w:val="single" w:sz="6" w:space="0" w:color="auto"/>
              <w:bottom w:val="single" w:sz="6" w:space="0" w:color="auto"/>
              <w:right w:val="single" w:sz="6" w:space="0" w:color="auto"/>
            </w:tcBorders>
          </w:tcPr>
          <w:p w14:paraId="2467FAB0" w14:textId="77777777" w:rsidR="00B97FC8" w:rsidRPr="000351B6" w:rsidRDefault="00B97FC8" w:rsidP="00265CA3">
            <w:pPr>
              <w:pStyle w:val="TAL"/>
            </w:pPr>
            <w:r w:rsidRPr="000351B6">
              <w:t xml:space="preserve">NR RRC: </w:t>
            </w:r>
            <w:proofErr w:type="spellStart"/>
            <w:r w:rsidRPr="000351B6">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4408F872" w14:textId="77777777" w:rsidR="00B97FC8" w:rsidRPr="000351B6" w:rsidRDefault="00B97FC8" w:rsidP="00265CA3">
            <w:pPr>
              <w:pStyle w:val="TAC"/>
            </w:pPr>
            <w:r w:rsidRPr="000351B6">
              <w:t>-</w:t>
            </w:r>
          </w:p>
        </w:tc>
        <w:tc>
          <w:tcPr>
            <w:tcW w:w="850" w:type="dxa"/>
            <w:tcBorders>
              <w:top w:val="single" w:sz="6" w:space="0" w:color="auto"/>
              <w:left w:val="single" w:sz="6" w:space="0" w:color="auto"/>
              <w:bottom w:val="single" w:sz="6" w:space="0" w:color="auto"/>
              <w:right w:val="single" w:sz="4" w:space="0" w:color="auto"/>
            </w:tcBorders>
          </w:tcPr>
          <w:p w14:paraId="27300455" w14:textId="77777777" w:rsidR="00B97FC8" w:rsidRPr="000351B6" w:rsidRDefault="00B97FC8" w:rsidP="00265CA3">
            <w:pPr>
              <w:pStyle w:val="TAC"/>
            </w:pPr>
            <w:r w:rsidRPr="000351B6">
              <w:t>-</w:t>
            </w:r>
          </w:p>
        </w:tc>
      </w:tr>
      <w:tr w:rsidR="00B97FC8" w:rsidRPr="000351B6" w14:paraId="5F3D875E" w14:textId="77777777" w:rsidTr="00265CA3">
        <w:tc>
          <w:tcPr>
            <w:tcW w:w="534" w:type="dxa"/>
            <w:tcBorders>
              <w:top w:val="single" w:sz="6" w:space="0" w:color="auto"/>
              <w:left w:val="single" w:sz="4" w:space="0" w:color="auto"/>
              <w:bottom w:val="single" w:sz="6" w:space="0" w:color="auto"/>
              <w:right w:val="single" w:sz="6" w:space="0" w:color="auto"/>
            </w:tcBorders>
          </w:tcPr>
          <w:p w14:paraId="71AA1A2C" w14:textId="77777777" w:rsidR="00B97FC8" w:rsidRPr="000351B6" w:rsidRDefault="00B97FC8" w:rsidP="00265CA3">
            <w:pPr>
              <w:pStyle w:val="TAC"/>
              <w:rPr>
                <w:lang w:eastAsia="zh-CN"/>
              </w:rPr>
            </w:pPr>
            <w:r w:rsidRPr="000351B6">
              <w:rPr>
                <w:lang w:eastAsia="zh-CN"/>
              </w:rPr>
              <w:t>4</w:t>
            </w:r>
          </w:p>
        </w:tc>
        <w:tc>
          <w:tcPr>
            <w:tcW w:w="3969" w:type="dxa"/>
            <w:tcBorders>
              <w:top w:val="single" w:sz="6" w:space="0" w:color="auto"/>
              <w:left w:val="single" w:sz="6" w:space="0" w:color="auto"/>
              <w:bottom w:val="single" w:sz="6" w:space="0" w:color="auto"/>
              <w:right w:val="single" w:sz="6" w:space="0" w:color="auto"/>
            </w:tcBorders>
          </w:tcPr>
          <w:p w14:paraId="25BAF01D" w14:textId="77777777" w:rsidR="00B97FC8" w:rsidRPr="000351B6" w:rsidRDefault="00B97FC8" w:rsidP="00265CA3">
            <w:pPr>
              <w:pStyle w:val="TAL"/>
              <w:rPr>
                <w:lang w:eastAsia="zh-CN"/>
              </w:rPr>
            </w:pPr>
            <w:r w:rsidRPr="000351B6">
              <w:rPr>
                <w:lang w:eastAsia="zh-CN"/>
              </w:rPr>
              <w:t xml:space="preserve">The UE </w:t>
            </w:r>
            <w:r w:rsidRPr="000351B6">
              <w:rPr>
                <w:lang w:eastAsia="sv-SE"/>
              </w:rPr>
              <w:t xml:space="preserve">transmits an </w:t>
            </w:r>
            <w:proofErr w:type="spellStart"/>
            <w:r w:rsidRPr="000351B6">
              <w:rPr>
                <w:lang w:eastAsia="sv-SE"/>
              </w:rPr>
              <w:t>RRCReconfigurationComplete</w:t>
            </w:r>
            <w:proofErr w:type="spellEnd"/>
            <w:r w:rsidRPr="000351B6">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0F9A5231" w14:textId="77777777" w:rsidR="00B97FC8" w:rsidRPr="000351B6" w:rsidRDefault="00B97FC8" w:rsidP="00265CA3">
            <w:pPr>
              <w:pStyle w:val="TAC"/>
            </w:pPr>
            <w:r w:rsidRPr="000351B6">
              <w:t>--&gt;</w:t>
            </w:r>
          </w:p>
        </w:tc>
        <w:tc>
          <w:tcPr>
            <w:tcW w:w="2977" w:type="dxa"/>
            <w:tcBorders>
              <w:top w:val="single" w:sz="6" w:space="0" w:color="auto"/>
              <w:left w:val="single" w:sz="6" w:space="0" w:color="auto"/>
              <w:bottom w:val="single" w:sz="6" w:space="0" w:color="auto"/>
              <w:right w:val="single" w:sz="6" w:space="0" w:color="auto"/>
            </w:tcBorders>
          </w:tcPr>
          <w:p w14:paraId="2E4FEA7C" w14:textId="77777777" w:rsidR="00B97FC8" w:rsidRPr="000351B6" w:rsidRDefault="00B97FC8" w:rsidP="00265CA3">
            <w:pPr>
              <w:pStyle w:val="TAL"/>
            </w:pPr>
            <w:r w:rsidRPr="000351B6">
              <w:t xml:space="preserve">NR RRC: </w:t>
            </w:r>
            <w:proofErr w:type="spellStart"/>
            <w:r w:rsidRPr="000351B6">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4AE351DE" w14:textId="77777777" w:rsidR="00B97FC8" w:rsidRPr="000351B6" w:rsidRDefault="00B97FC8" w:rsidP="00265CA3">
            <w:pPr>
              <w:pStyle w:val="TAC"/>
            </w:pPr>
          </w:p>
        </w:tc>
        <w:tc>
          <w:tcPr>
            <w:tcW w:w="850" w:type="dxa"/>
            <w:tcBorders>
              <w:top w:val="single" w:sz="6" w:space="0" w:color="auto"/>
              <w:left w:val="single" w:sz="6" w:space="0" w:color="auto"/>
              <w:bottom w:val="single" w:sz="6" w:space="0" w:color="auto"/>
              <w:right w:val="single" w:sz="4" w:space="0" w:color="auto"/>
            </w:tcBorders>
          </w:tcPr>
          <w:p w14:paraId="0DC87BAE" w14:textId="77777777" w:rsidR="00B97FC8" w:rsidRPr="000351B6" w:rsidRDefault="00B97FC8" w:rsidP="00265CA3">
            <w:pPr>
              <w:pStyle w:val="TAC"/>
            </w:pPr>
          </w:p>
        </w:tc>
      </w:tr>
      <w:tr w:rsidR="00B97FC8" w:rsidRPr="000351B6" w14:paraId="5D775AE8" w14:textId="77777777" w:rsidTr="00265CA3">
        <w:tc>
          <w:tcPr>
            <w:tcW w:w="534" w:type="dxa"/>
            <w:tcBorders>
              <w:top w:val="single" w:sz="6" w:space="0" w:color="auto"/>
              <w:left w:val="single" w:sz="4" w:space="0" w:color="auto"/>
              <w:bottom w:val="single" w:sz="6" w:space="0" w:color="auto"/>
              <w:right w:val="single" w:sz="6" w:space="0" w:color="auto"/>
            </w:tcBorders>
          </w:tcPr>
          <w:p w14:paraId="567F1416" w14:textId="77777777" w:rsidR="00B97FC8" w:rsidRPr="000351B6" w:rsidRDefault="00B97FC8" w:rsidP="00265CA3">
            <w:pPr>
              <w:pStyle w:val="TAC"/>
              <w:rPr>
                <w:lang w:eastAsia="zh-CN"/>
              </w:rPr>
            </w:pPr>
            <w:r w:rsidRPr="000351B6">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64328242" w14:textId="77777777" w:rsidR="00B97FC8" w:rsidRPr="000351B6" w:rsidRDefault="00B97FC8" w:rsidP="00265CA3">
            <w:pPr>
              <w:pStyle w:val="TAL"/>
              <w:rPr>
                <w:lang w:eastAsia="zh-CN"/>
              </w:rPr>
            </w:pPr>
            <w:r w:rsidRPr="000351B6">
              <w:rPr>
                <w:lang w:eastAsia="zh-CN"/>
              </w:rPr>
              <w:t>Check: Does the UE send a</w:t>
            </w:r>
            <w:r w:rsidRPr="000351B6">
              <w:t xml:space="preserve"> </w:t>
            </w:r>
            <w:proofErr w:type="spellStart"/>
            <w:r w:rsidRPr="000351B6">
              <w:t>Sidelink</w:t>
            </w:r>
            <w:proofErr w:type="spellEnd"/>
            <w:r w:rsidRPr="000351B6">
              <w:t xml:space="preserve"> BSR MAC-CE?</w:t>
            </w:r>
          </w:p>
        </w:tc>
        <w:tc>
          <w:tcPr>
            <w:tcW w:w="709" w:type="dxa"/>
            <w:tcBorders>
              <w:top w:val="single" w:sz="6" w:space="0" w:color="auto"/>
              <w:left w:val="single" w:sz="6" w:space="0" w:color="auto"/>
              <w:bottom w:val="single" w:sz="6" w:space="0" w:color="auto"/>
              <w:right w:val="single" w:sz="6" w:space="0" w:color="auto"/>
            </w:tcBorders>
          </w:tcPr>
          <w:p w14:paraId="00BBF7E5" w14:textId="77777777" w:rsidR="00B97FC8" w:rsidRPr="000351B6" w:rsidRDefault="00B97FC8" w:rsidP="00265CA3">
            <w:pPr>
              <w:pStyle w:val="TAC"/>
            </w:pPr>
            <w:r w:rsidRPr="000351B6">
              <w:t>--&gt;</w:t>
            </w:r>
          </w:p>
        </w:tc>
        <w:tc>
          <w:tcPr>
            <w:tcW w:w="2977" w:type="dxa"/>
            <w:tcBorders>
              <w:top w:val="single" w:sz="6" w:space="0" w:color="auto"/>
              <w:left w:val="single" w:sz="6" w:space="0" w:color="auto"/>
              <w:bottom w:val="single" w:sz="6" w:space="0" w:color="auto"/>
              <w:right w:val="single" w:sz="6" w:space="0" w:color="auto"/>
            </w:tcBorders>
          </w:tcPr>
          <w:p w14:paraId="4621BE78" w14:textId="77777777" w:rsidR="00B97FC8" w:rsidRPr="000351B6" w:rsidRDefault="00B97FC8" w:rsidP="00265CA3">
            <w:pPr>
              <w:pStyle w:val="TAL"/>
            </w:pPr>
            <w:r w:rsidRPr="000351B6">
              <w:t>MAC CE (</w:t>
            </w:r>
            <w:proofErr w:type="spellStart"/>
            <w:r w:rsidRPr="000351B6">
              <w:t>sidelink</w:t>
            </w:r>
            <w:proofErr w:type="spellEnd"/>
            <w:r w:rsidRPr="000351B6">
              <w:t xml:space="preserve"> BSR)</w:t>
            </w:r>
          </w:p>
        </w:tc>
        <w:tc>
          <w:tcPr>
            <w:tcW w:w="567" w:type="dxa"/>
            <w:tcBorders>
              <w:top w:val="single" w:sz="6" w:space="0" w:color="auto"/>
              <w:left w:val="single" w:sz="6" w:space="0" w:color="auto"/>
              <w:bottom w:val="single" w:sz="6" w:space="0" w:color="auto"/>
              <w:right w:val="single" w:sz="6" w:space="0" w:color="auto"/>
            </w:tcBorders>
          </w:tcPr>
          <w:p w14:paraId="1794D6DE" w14:textId="77777777" w:rsidR="00B97FC8" w:rsidRPr="000351B6" w:rsidRDefault="00B97FC8" w:rsidP="00265CA3">
            <w:pPr>
              <w:pStyle w:val="TAC"/>
            </w:pPr>
            <w:r w:rsidRPr="000351B6">
              <w:t>2</w:t>
            </w:r>
          </w:p>
        </w:tc>
        <w:tc>
          <w:tcPr>
            <w:tcW w:w="850" w:type="dxa"/>
            <w:tcBorders>
              <w:top w:val="single" w:sz="6" w:space="0" w:color="auto"/>
              <w:left w:val="single" w:sz="6" w:space="0" w:color="auto"/>
              <w:bottom w:val="single" w:sz="6" w:space="0" w:color="auto"/>
              <w:right w:val="single" w:sz="4" w:space="0" w:color="auto"/>
            </w:tcBorders>
          </w:tcPr>
          <w:p w14:paraId="4403B659" w14:textId="77777777" w:rsidR="00B97FC8" w:rsidRPr="000351B6" w:rsidRDefault="00B97FC8" w:rsidP="00265CA3">
            <w:pPr>
              <w:pStyle w:val="TAC"/>
            </w:pPr>
            <w:r w:rsidRPr="000351B6">
              <w:t>P</w:t>
            </w:r>
          </w:p>
        </w:tc>
      </w:tr>
      <w:tr w:rsidR="00B97FC8" w:rsidRPr="000351B6" w14:paraId="5041FFF1" w14:textId="77777777" w:rsidTr="00265CA3">
        <w:tc>
          <w:tcPr>
            <w:tcW w:w="534" w:type="dxa"/>
            <w:tcBorders>
              <w:top w:val="single" w:sz="6" w:space="0" w:color="auto"/>
              <w:left w:val="single" w:sz="4" w:space="0" w:color="auto"/>
              <w:bottom w:val="single" w:sz="6" w:space="0" w:color="auto"/>
              <w:right w:val="single" w:sz="6" w:space="0" w:color="auto"/>
            </w:tcBorders>
          </w:tcPr>
          <w:p w14:paraId="46E769AC" w14:textId="77777777" w:rsidR="00B97FC8" w:rsidRPr="000351B6" w:rsidRDefault="00B97FC8" w:rsidP="00265CA3">
            <w:pPr>
              <w:pStyle w:val="TAC"/>
              <w:rPr>
                <w:lang w:eastAsia="zh-CN"/>
              </w:rPr>
            </w:pPr>
            <w:r w:rsidRPr="000351B6">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36CDBAD6" w14:textId="120A7562" w:rsidR="00B97FC8" w:rsidRPr="000351B6" w:rsidRDefault="00B97FC8" w:rsidP="00265CA3">
            <w:pPr>
              <w:pStyle w:val="TAL"/>
              <w:rPr>
                <w:lang w:eastAsia="zh-CN"/>
              </w:rPr>
            </w:pPr>
            <w:r w:rsidRPr="000351B6">
              <w:rPr>
                <w:lang w:eastAsia="sv-SE"/>
              </w:rPr>
              <w:t xml:space="preserve">SS-NW sends a DCI format 3_0 to configure </w:t>
            </w:r>
            <w:proofErr w:type="spellStart"/>
            <w:r w:rsidRPr="000351B6">
              <w:rPr>
                <w:lang w:eastAsia="sv-SE"/>
              </w:rPr>
              <w:t>sidelink</w:t>
            </w:r>
            <w:proofErr w:type="spellEnd"/>
            <w:r w:rsidRPr="000351B6">
              <w:rPr>
                <w:lang w:eastAsia="sv-SE"/>
              </w:rPr>
              <w:t xml:space="preserve"> grant for the UE</w:t>
            </w:r>
            <w:ins w:id="102" w:author="Huawei" w:date="2024-08-19T12:10:00Z">
              <w:r w:rsidR="004D2DCD" w:rsidRPr="000351B6">
                <w:rPr>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0D8564EF" w14:textId="77777777" w:rsidR="00B97FC8" w:rsidRPr="000351B6" w:rsidRDefault="00B97FC8" w:rsidP="00265CA3">
            <w:pPr>
              <w:pStyle w:val="TAC"/>
            </w:pPr>
            <w:r w:rsidRPr="000351B6">
              <w:t>&lt;--</w:t>
            </w:r>
          </w:p>
        </w:tc>
        <w:tc>
          <w:tcPr>
            <w:tcW w:w="2977" w:type="dxa"/>
            <w:tcBorders>
              <w:top w:val="single" w:sz="6" w:space="0" w:color="auto"/>
              <w:left w:val="single" w:sz="6" w:space="0" w:color="auto"/>
              <w:bottom w:val="single" w:sz="6" w:space="0" w:color="auto"/>
              <w:right w:val="single" w:sz="6" w:space="0" w:color="auto"/>
            </w:tcBorders>
          </w:tcPr>
          <w:p w14:paraId="517DD959" w14:textId="77777777" w:rsidR="00B97FC8" w:rsidRPr="000351B6" w:rsidRDefault="00B97FC8" w:rsidP="00265CA3">
            <w:pPr>
              <w:pStyle w:val="TAL"/>
              <w:rPr>
                <w:iCs/>
              </w:rPr>
            </w:pPr>
            <w:r w:rsidRPr="000351B6">
              <w:rPr>
                <w:lang w:eastAsia="sv-SE"/>
              </w:rPr>
              <w:t>DCI format 3_0</w:t>
            </w:r>
          </w:p>
        </w:tc>
        <w:tc>
          <w:tcPr>
            <w:tcW w:w="567" w:type="dxa"/>
            <w:tcBorders>
              <w:top w:val="single" w:sz="6" w:space="0" w:color="auto"/>
              <w:left w:val="single" w:sz="6" w:space="0" w:color="auto"/>
              <w:bottom w:val="single" w:sz="6" w:space="0" w:color="auto"/>
              <w:right w:val="single" w:sz="6" w:space="0" w:color="auto"/>
            </w:tcBorders>
          </w:tcPr>
          <w:p w14:paraId="640811D5" w14:textId="77777777" w:rsidR="00B97FC8" w:rsidRPr="000351B6" w:rsidRDefault="00B97FC8" w:rsidP="00265CA3">
            <w:pPr>
              <w:pStyle w:val="TAC"/>
            </w:pPr>
            <w:r w:rsidRPr="000351B6">
              <w:t>-</w:t>
            </w:r>
          </w:p>
        </w:tc>
        <w:tc>
          <w:tcPr>
            <w:tcW w:w="850" w:type="dxa"/>
            <w:tcBorders>
              <w:top w:val="single" w:sz="6" w:space="0" w:color="auto"/>
              <w:left w:val="single" w:sz="6" w:space="0" w:color="auto"/>
              <w:bottom w:val="single" w:sz="6" w:space="0" w:color="auto"/>
              <w:right w:val="single" w:sz="4" w:space="0" w:color="auto"/>
            </w:tcBorders>
          </w:tcPr>
          <w:p w14:paraId="24A104CD" w14:textId="77777777" w:rsidR="00B97FC8" w:rsidRPr="000351B6" w:rsidRDefault="00B97FC8" w:rsidP="00265CA3">
            <w:pPr>
              <w:pStyle w:val="TAC"/>
            </w:pPr>
            <w:r w:rsidRPr="000351B6">
              <w:t>-</w:t>
            </w:r>
          </w:p>
        </w:tc>
      </w:tr>
      <w:tr w:rsidR="00B97FC8" w:rsidRPr="000351B6" w14:paraId="5B1BD760" w14:textId="77777777" w:rsidTr="00265CA3">
        <w:tc>
          <w:tcPr>
            <w:tcW w:w="534" w:type="dxa"/>
            <w:tcBorders>
              <w:top w:val="single" w:sz="6" w:space="0" w:color="auto"/>
              <w:left w:val="single" w:sz="4" w:space="0" w:color="auto"/>
              <w:bottom w:val="single" w:sz="6" w:space="0" w:color="auto"/>
              <w:right w:val="single" w:sz="6" w:space="0" w:color="auto"/>
            </w:tcBorders>
          </w:tcPr>
          <w:p w14:paraId="0F04A7BB" w14:textId="77777777" w:rsidR="00B97FC8" w:rsidRPr="000351B6" w:rsidRDefault="00B97FC8" w:rsidP="00265CA3">
            <w:pPr>
              <w:pStyle w:val="TAC"/>
              <w:rPr>
                <w:lang w:eastAsia="zh-CN"/>
              </w:rPr>
            </w:pPr>
            <w:r w:rsidRPr="000351B6">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40A368FB" w14:textId="77777777" w:rsidR="00B97FC8" w:rsidRPr="000351B6" w:rsidRDefault="00B97FC8" w:rsidP="00265CA3">
            <w:pPr>
              <w:pStyle w:val="TAL"/>
              <w:rPr>
                <w:lang w:eastAsia="zh-CN"/>
              </w:rPr>
            </w:pPr>
            <w:r w:rsidRPr="000351B6">
              <w:t>Check: Does the UE transmit one STCH PDCP SDU over the PC5 interface using the resources</w:t>
            </w:r>
            <w:r w:rsidRPr="000351B6">
              <w:rPr>
                <w:lang w:eastAsia="zh-CN"/>
              </w:rPr>
              <w:t xml:space="preserve"> </w:t>
            </w:r>
            <w:r w:rsidRPr="000351B6">
              <w:rPr>
                <w:bCs/>
                <w:kern w:val="2"/>
              </w:rPr>
              <w:t>schedul</w:t>
            </w:r>
            <w:r w:rsidRPr="000351B6">
              <w:rPr>
                <w:lang w:eastAsia="zh-CN"/>
              </w:rPr>
              <w:t xml:space="preserve">ed by </w:t>
            </w:r>
            <w:r w:rsidRPr="000351B6">
              <w:rPr>
                <w:bCs/>
                <w:kern w:val="2"/>
              </w:rPr>
              <w:t>SS-NW</w:t>
            </w:r>
            <w:r w:rsidRPr="000351B6">
              <w:rPr>
                <w:bCs/>
                <w:kern w:val="2"/>
                <w:lang w:eastAsia="zh-CN"/>
              </w:rPr>
              <w:t>?</w:t>
            </w:r>
          </w:p>
        </w:tc>
        <w:tc>
          <w:tcPr>
            <w:tcW w:w="709" w:type="dxa"/>
            <w:tcBorders>
              <w:top w:val="single" w:sz="6" w:space="0" w:color="auto"/>
              <w:left w:val="single" w:sz="6" w:space="0" w:color="auto"/>
              <w:bottom w:val="single" w:sz="6" w:space="0" w:color="auto"/>
              <w:right w:val="single" w:sz="6" w:space="0" w:color="auto"/>
            </w:tcBorders>
          </w:tcPr>
          <w:p w14:paraId="57FF39ED" w14:textId="77777777" w:rsidR="00B97FC8" w:rsidRPr="000351B6" w:rsidRDefault="00B97FC8" w:rsidP="00265CA3">
            <w:pPr>
              <w:pStyle w:val="TAC"/>
            </w:pPr>
            <w:r w:rsidRPr="000351B6">
              <w:t>--&gt;</w:t>
            </w:r>
          </w:p>
        </w:tc>
        <w:tc>
          <w:tcPr>
            <w:tcW w:w="2977" w:type="dxa"/>
            <w:tcBorders>
              <w:top w:val="single" w:sz="6" w:space="0" w:color="auto"/>
              <w:left w:val="single" w:sz="6" w:space="0" w:color="auto"/>
              <w:bottom w:val="single" w:sz="6" w:space="0" w:color="auto"/>
              <w:right w:val="single" w:sz="6" w:space="0" w:color="auto"/>
            </w:tcBorders>
          </w:tcPr>
          <w:p w14:paraId="755E23A5" w14:textId="77777777" w:rsidR="00B97FC8" w:rsidRPr="000351B6" w:rsidRDefault="00B97FC8" w:rsidP="00265CA3">
            <w:pPr>
              <w:pStyle w:val="TAL"/>
            </w:pPr>
            <w:r w:rsidRPr="000351B6">
              <w:t>STCH PDCP SDU</w:t>
            </w:r>
          </w:p>
        </w:tc>
        <w:tc>
          <w:tcPr>
            <w:tcW w:w="567" w:type="dxa"/>
            <w:tcBorders>
              <w:top w:val="single" w:sz="6" w:space="0" w:color="auto"/>
              <w:left w:val="single" w:sz="6" w:space="0" w:color="auto"/>
              <w:bottom w:val="single" w:sz="6" w:space="0" w:color="auto"/>
              <w:right w:val="single" w:sz="6" w:space="0" w:color="auto"/>
            </w:tcBorders>
          </w:tcPr>
          <w:p w14:paraId="378A5605" w14:textId="77777777" w:rsidR="00B97FC8" w:rsidRPr="000351B6" w:rsidRDefault="00B97FC8" w:rsidP="00265CA3">
            <w:pPr>
              <w:pStyle w:val="TAC"/>
              <w:rPr>
                <w:lang w:eastAsia="zh-CN"/>
              </w:rPr>
            </w:pPr>
            <w:r w:rsidRPr="000351B6">
              <w:rPr>
                <w:lang w:eastAsia="zh-CN"/>
              </w:rPr>
              <w:t>2</w:t>
            </w:r>
          </w:p>
        </w:tc>
        <w:tc>
          <w:tcPr>
            <w:tcW w:w="850" w:type="dxa"/>
            <w:tcBorders>
              <w:top w:val="single" w:sz="6" w:space="0" w:color="auto"/>
              <w:left w:val="single" w:sz="6" w:space="0" w:color="auto"/>
              <w:bottom w:val="single" w:sz="6" w:space="0" w:color="auto"/>
              <w:right w:val="single" w:sz="4" w:space="0" w:color="auto"/>
            </w:tcBorders>
          </w:tcPr>
          <w:p w14:paraId="5112D901" w14:textId="77777777" w:rsidR="00B97FC8" w:rsidRPr="000351B6" w:rsidRDefault="00B97FC8" w:rsidP="00265CA3">
            <w:pPr>
              <w:pStyle w:val="TAC"/>
              <w:rPr>
                <w:lang w:eastAsia="zh-CN"/>
              </w:rPr>
            </w:pPr>
            <w:r w:rsidRPr="000351B6">
              <w:rPr>
                <w:lang w:eastAsia="zh-CN"/>
              </w:rPr>
              <w:t>P</w:t>
            </w:r>
          </w:p>
        </w:tc>
      </w:tr>
      <w:tr w:rsidR="00B97FC8" w:rsidRPr="000351B6" w14:paraId="6AAD7980" w14:textId="77777777" w:rsidTr="00265CA3">
        <w:tc>
          <w:tcPr>
            <w:tcW w:w="534" w:type="dxa"/>
            <w:tcBorders>
              <w:top w:val="single" w:sz="6" w:space="0" w:color="auto"/>
              <w:left w:val="single" w:sz="4" w:space="0" w:color="auto"/>
              <w:bottom w:val="single" w:sz="6" w:space="0" w:color="auto"/>
              <w:right w:val="single" w:sz="6" w:space="0" w:color="auto"/>
            </w:tcBorders>
          </w:tcPr>
          <w:p w14:paraId="562259D0" w14:textId="77777777" w:rsidR="00B97FC8" w:rsidRPr="000351B6" w:rsidRDefault="00B97FC8" w:rsidP="00265CA3">
            <w:pPr>
              <w:pStyle w:val="TAC"/>
              <w:rPr>
                <w:lang w:eastAsia="zh-CN"/>
              </w:rPr>
            </w:pPr>
            <w:r w:rsidRPr="000351B6">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7EDC5587" w14:textId="77777777" w:rsidR="00B97FC8" w:rsidRPr="000351B6" w:rsidRDefault="00B97FC8" w:rsidP="00265CA3">
            <w:pPr>
              <w:pStyle w:val="TAL"/>
              <w:rPr>
                <w:lang w:eastAsia="sv-SE"/>
              </w:rPr>
            </w:pPr>
            <w:r w:rsidRPr="000351B6">
              <w:rPr>
                <w:lang w:eastAsia="zh-CN"/>
              </w:rPr>
              <w:t xml:space="preserve">Upper layers of the UE </w:t>
            </w:r>
            <w:proofErr w:type="gramStart"/>
            <w:r w:rsidRPr="000351B6">
              <w:rPr>
                <w:lang w:eastAsia="sv-SE"/>
              </w:rPr>
              <w:t>configures</w:t>
            </w:r>
            <w:proofErr w:type="gramEnd"/>
            <w:r w:rsidRPr="000351B6">
              <w:rPr>
                <w:lang w:eastAsia="sv-SE"/>
              </w:rPr>
              <w:t xml:space="preserve"> the UE to send a </w:t>
            </w:r>
            <w:proofErr w:type="spellStart"/>
            <w:r w:rsidRPr="000351B6">
              <w:rPr>
                <w:lang w:eastAsia="sv-SE"/>
              </w:rPr>
              <w:t>UEAssistanceInformation</w:t>
            </w:r>
            <w:proofErr w:type="spellEnd"/>
            <w:r w:rsidRPr="000351B6">
              <w:rPr>
                <w:lang w:eastAsia="sv-SE"/>
              </w:rPr>
              <w:t xml:space="preserve"> message.</w:t>
            </w:r>
          </w:p>
          <w:p w14:paraId="65CA1B7E" w14:textId="29999512" w:rsidR="00B97FC8" w:rsidRPr="000351B6" w:rsidRDefault="00B97FC8" w:rsidP="00265CA3">
            <w:pPr>
              <w:pStyle w:val="TAL"/>
              <w:rPr>
                <w:lang w:eastAsia="zh-CN"/>
              </w:rPr>
            </w:pPr>
            <w:r w:rsidRPr="000351B6">
              <w:rPr>
                <w:lang w:eastAsia="sv-SE"/>
              </w:rPr>
              <w:t>Note: This step is triggered by MMI or AT command</w:t>
            </w:r>
            <w:ins w:id="103" w:author="Huawei" w:date="2024-08-19T12:11:00Z">
              <w:r w:rsidR="004D2DCD" w:rsidRPr="000351B6">
                <w:rPr>
                  <w:lang w:eastAsia="sv-SE"/>
                </w:rPr>
                <w:t>.</w:t>
              </w:r>
            </w:ins>
            <w:ins w:id="104" w:author="Huawei" w:date="2024-08-07T14:40:00Z">
              <w:r w:rsidR="00B77244" w:rsidRPr="000351B6">
                <w:rPr>
                  <w:lang w:eastAsia="sv-SE"/>
                </w:rPr>
                <w:t xml:space="preserve"> (</w:t>
              </w:r>
              <w:r w:rsidR="00B77244" w:rsidRPr="000351B6">
                <w:rPr>
                  <w:lang w:val="fr-FR"/>
                </w:rPr>
                <w:t>+C</w:t>
              </w:r>
              <w:r w:rsidR="00B77244" w:rsidRPr="000351B6">
                <w:rPr>
                  <w:rFonts w:hint="eastAsia"/>
                  <w:lang w:val="fr-FR" w:eastAsia="zh-CN"/>
                </w:rPr>
                <w:t>SPSAI</w:t>
              </w:r>
              <w:r w:rsidR="00B77244" w:rsidRPr="000351B6">
                <w:rPr>
                  <w:lang w:val="fr-FR" w:eastAsia="zh-CN"/>
                </w:rPr>
                <w:t>R</w:t>
              </w:r>
              <w:r w:rsidR="00B77244" w:rsidRPr="000351B6">
                <w:rPr>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158DAFEE" w14:textId="77777777" w:rsidR="00B97FC8" w:rsidRPr="000351B6" w:rsidRDefault="00B97FC8" w:rsidP="00265CA3">
            <w:pPr>
              <w:pStyle w:val="TAC"/>
            </w:pPr>
            <w:r w:rsidRPr="000351B6">
              <w:t>-</w:t>
            </w:r>
          </w:p>
        </w:tc>
        <w:tc>
          <w:tcPr>
            <w:tcW w:w="2977" w:type="dxa"/>
            <w:tcBorders>
              <w:top w:val="single" w:sz="6" w:space="0" w:color="auto"/>
              <w:left w:val="single" w:sz="6" w:space="0" w:color="auto"/>
              <w:bottom w:val="single" w:sz="6" w:space="0" w:color="auto"/>
              <w:right w:val="single" w:sz="6" w:space="0" w:color="auto"/>
            </w:tcBorders>
          </w:tcPr>
          <w:p w14:paraId="77A2FA4D" w14:textId="77777777" w:rsidR="00B97FC8" w:rsidRPr="000351B6" w:rsidRDefault="00B97FC8" w:rsidP="00265CA3">
            <w:pPr>
              <w:pStyle w:val="TAL"/>
            </w:pPr>
            <w:r w:rsidRPr="000351B6">
              <w:t>-</w:t>
            </w:r>
          </w:p>
        </w:tc>
        <w:tc>
          <w:tcPr>
            <w:tcW w:w="567" w:type="dxa"/>
            <w:tcBorders>
              <w:top w:val="single" w:sz="6" w:space="0" w:color="auto"/>
              <w:left w:val="single" w:sz="6" w:space="0" w:color="auto"/>
              <w:bottom w:val="single" w:sz="6" w:space="0" w:color="auto"/>
              <w:right w:val="single" w:sz="6" w:space="0" w:color="auto"/>
            </w:tcBorders>
          </w:tcPr>
          <w:p w14:paraId="426948B2" w14:textId="77777777" w:rsidR="00B97FC8" w:rsidRPr="000351B6" w:rsidRDefault="00B97FC8" w:rsidP="00265CA3">
            <w:pPr>
              <w:pStyle w:val="TAC"/>
              <w:rPr>
                <w:lang w:eastAsia="zh-CN"/>
              </w:rPr>
            </w:pPr>
            <w:r w:rsidRPr="000351B6">
              <w:t>-</w:t>
            </w:r>
          </w:p>
        </w:tc>
        <w:tc>
          <w:tcPr>
            <w:tcW w:w="850" w:type="dxa"/>
            <w:tcBorders>
              <w:top w:val="single" w:sz="6" w:space="0" w:color="auto"/>
              <w:left w:val="single" w:sz="6" w:space="0" w:color="auto"/>
              <w:bottom w:val="single" w:sz="6" w:space="0" w:color="auto"/>
              <w:right w:val="single" w:sz="4" w:space="0" w:color="auto"/>
            </w:tcBorders>
          </w:tcPr>
          <w:p w14:paraId="5C169DB8" w14:textId="77777777" w:rsidR="00B97FC8" w:rsidRPr="000351B6" w:rsidRDefault="00B97FC8" w:rsidP="00265CA3">
            <w:pPr>
              <w:pStyle w:val="TAC"/>
              <w:rPr>
                <w:lang w:eastAsia="zh-CN"/>
              </w:rPr>
            </w:pPr>
            <w:r w:rsidRPr="000351B6">
              <w:t>-</w:t>
            </w:r>
          </w:p>
        </w:tc>
      </w:tr>
      <w:tr w:rsidR="00B97FC8" w:rsidRPr="000351B6" w14:paraId="741B48D6" w14:textId="77777777" w:rsidTr="00265CA3">
        <w:tc>
          <w:tcPr>
            <w:tcW w:w="534" w:type="dxa"/>
            <w:tcBorders>
              <w:top w:val="single" w:sz="6" w:space="0" w:color="auto"/>
              <w:left w:val="single" w:sz="4" w:space="0" w:color="auto"/>
              <w:bottom w:val="single" w:sz="6" w:space="0" w:color="auto"/>
              <w:right w:val="single" w:sz="6" w:space="0" w:color="auto"/>
            </w:tcBorders>
          </w:tcPr>
          <w:p w14:paraId="1C1B25A7" w14:textId="77777777" w:rsidR="00B97FC8" w:rsidRPr="000351B6" w:rsidRDefault="00B97FC8" w:rsidP="00265CA3">
            <w:pPr>
              <w:pStyle w:val="TAC"/>
              <w:rPr>
                <w:lang w:eastAsia="zh-CN"/>
              </w:rPr>
            </w:pPr>
            <w:r w:rsidRPr="000351B6">
              <w:rPr>
                <w:lang w:eastAsia="zh-CN"/>
              </w:rPr>
              <w:t>8</w:t>
            </w:r>
          </w:p>
        </w:tc>
        <w:tc>
          <w:tcPr>
            <w:tcW w:w="3969" w:type="dxa"/>
            <w:tcBorders>
              <w:top w:val="single" w:sz="6" w:space="0" w:color="auto"/>
              <w:left w:val="single" w:sz="6" w:space="0" w:color="auto"/>
              <w:bottom w:val="single" w:sz="6" w:space="0" w:color="auto"/>
              <w:right w:val="single" w:sz="6" w:space="0" w:color="auto"/>
            </w:tcBorders>
          </w:tcPr>
          <w:p w14:paraId="58803EB3" w14:textId="77777777" w:rsidR="00B97FC8" w:rsidRPr="000351B6" w:rsidRDefault="00B97FC8" w:rsidP="00265CA3">
            <w:pPr>
              <w:pStyle w:val="TAL"/>
              <w:rPr>
                <w:lang w:eastAsia="zh-CN"/>
              </w:rPr>
            </w:pPr>
            <w:r w:rsidRPr="000351B6">
              <w:rPr>
                <w:lang w:eastAsia="zh-CN"/>
              </w:rPr>
              <w:t xml:space="preserve">Check: Does the UE send a </w:t>
            </w:r>
            <w:proofErr w:type="spellStart"/>
            <w:r w:rsidRPr="000351B6">
              <w:rPr>
                <w:lang w:eastAsia="sv-SE"/>
              </w:rPr>
              <w:t>UEAssistanceInformation</w:t>
            </w:r>
            <w:proofErr w:type="spellEnd"/>
            <w:r w:rsidRPr="000351B6">
              <w:rPr>
                <w:lang w:eastAsia="sv-SE"/>
              </w:rPr>
              <w:t xml:space="preserve"> message</w:t>
            </w:r>
            <w:r w:rsidRPr="000351B6">
              <w:rPr>
                <w:lang w:eastAsia="zh-CN"/>
              </w:rPr>
              <w:t xml:space="preserve"> to provide configured grant assistance information?</w:t>
            </w:r>
          </w:p>
        </w:tc>
        <w:tc>
          <w:tcPr>
            <w:tcW w:w="709" w:type="dxa"/>
            <w:tcBorders>
              <w:top w:val="single" w:sz="6" w:space="0" w:color="auto"/>
              <w:left w:val="single" w:sz="6" w:space="0" w:color="auto"/>
              <w:bottom w:val="single" w:sz="6" w:space="0" w:color="auto"/>
              <w:right w:val="single" w:sz="6" w:space="0" w:color="auto"/>
            </w:tcBorders>
          </w:tcPr>
          <w:p w14:paraId="4AF23A5C" w14:textId="77777777" w:rsidR="00B97FC8" w:rsidRPr="000351B6" w:rsidRDefault="00B97FC8" w:rsidP="00265CA3">
            <w:pPr>
              <w:pStyle w:val="TAC"/>
            </w:pPr>
            <w:r w:rsidRPr="000351B6">
              <w:t>--&gt;</w:t>
            </w:r>
          </w:p>
        </w:tc>
        <w:tc>
          <w:tcPr>
            <w:tcW w:w="2977" w:type="dxa"/>
            <w:tcBorders>
              <w:top w:val="single" w:sz="6" w:space="0" w:color="auto"/>
              <w:left w:val="single" w:sz="6" w:space="0" w:color="auto"/>
              <w:bottom w:val="single" w:sz="6" w:space="0" w:color="auto"/>
              <w:right w:val="single" w:sz="6" w:space="0" w:color="auto"/>
            </w:tcBorders>
          </w:tcPr>
          <w:p w14:paraId="49B5B363" w14:textId="77777777" w:rsidR="00B97FC8" w:rsidRPr="000351B6" w:rsidRDefault="00B97FC8" w:rsidP="00265CA3">
            <w:pPr>
              <w:pStyle w:val="TAL"/>
            </w:pPr>
            <w:r w:rsidRPr="000351B6">
              <w:t xml:space="preserve">NR RRC: </w:t>
            </w:r>
            <w:proofErr w:type="spellStart"/>
            <w:r w:rsidRPr="000351B6">
              <w:t>UEAssistanceInformation</w:t>
            </w:r>
            <w:proofErr w:type="spellEnd"/>
          </w:p>
        </w:tc>
        <w:tc>
          <w:tcPr>
            <w:tcW w:w="567" w:type="dxa"/>
            <w:tcBorders>
              <w:top w:val="single" w:sz="6" w:space="0" w:color="auto"/>
              <w:left w:val="single" w:sz="6" w:space="0" w:color="auto"/>
              <w:bottom w:val="single" w:sz="6" w:space="0" w:color="auto"/>
              <w:right w:val="single" w:sz="6" w:space="0" w:color="auto"/>
            </w:tcBorders>
          </w:tcPr>
          <w:p w14:paraId="5AAFC03E" w14:textId="77777777" w:rsidR="00B97FC8" w:rsidRPr="000351B6" w:rsidRDefault="00B97FC8" w:rsidP="00265CA3">
            <w:pPr>
              <w:pStyle w:val="TAC"/>
              <w:rPr>
                <w:lang w:eastAsia="zh-CN"/>
              </w:rPr>
            </w:pPr>
            <w:r w:rsidRPr="000351B6">
              <w:t>3</w:t>
            </w:r>
          </w:p>
        </w:tc>
        <w:tc>
          <w:tcPr>
            <w:tcW w:w="850" w:type="dxa"/>
            <w:tcBorders>
              <w:top w:val="single" w:sz="6" w:space="0" w:color="auto"/>
              <w:left w:val="single" w:sz="6" w:space="0" w:color="auto"/>
              <w:bottom w:val="single" w:sz="6" w:space="0" w:color="auto"/>
              <w:right w:val="single" w:sz="4" w:space="0" w:color="auto"/>
            </w:tcBorders>
          </w:tcPr>
          <w:p w14:paraId="236EFE37" w14:textId="77777777" w:rsidR="00B97FC8" w:rsidRPr="000351B6" w:rsidRDefault="00B97FC8" w:rsidP="00265CA3">
            <w:pPr>
              <w:pStyle w:val="TAC"/>
              <w:rPr>
                <w:lang w:eastAsia="zh-CN"/>
              </w:rPr>
            </w:pPr>
            <w:r w:rsidRPr="000351B6">
              <w:t>P</w:t>
            </w:r>
          </w:p>
        </w:tc>
      </w:tr>
      <w:tr w:rsidR="00B97FC8" w:rsidRPr="000351B6" w14:paraId="54CA10FA" w14:textId="77777777" w:rsidTr="00265CA3">
        <w:tc>
          <w:tcPr>
            <w:tcW w:w="534" w:type="dxa"/>
            <w:tcBorders>
              <w:top w:val="single" w:sz="6" w:space="0" w:color="auto"/>
              <w:left w:val="single" w:sz="4" w:space="0" w:color="auto"/>
              <w:bottom w:val="single" w:sz="6" w:space="0" w:color="auto"/>
              <w:right w:val="single" w:sz="6" w:space="0" w:color="auto"/>
            </w:tcBorders>
          </w:tcPr>
          <w:p w14:paraId="55C6372C" w14:textId="77777777" w:rsidR="00B97FC8" w:rsidRPr="000351B6" w:rsidRDefault="00B97FC8" w:rsidP="00265CA3">
            <w:pPr>
              <w:pStyle w:val="TAC"/>
              <w:rPr>
                <w:lang w:eastAsia="zh-CN"/>
              </w:rPr>
            </w:pPr>
            <w:r w:rsidRPr="000351B6">
              <w:rPr>
                <w:lang w:eastAsia="zh-CN"/>
              </w:rPr>
              <w:t>9</w:t>
            </w:r>
          </w:p>
        </w:tc>
        <w:tc>
          <w:tcPr>
            <w:tcW w:w="3969" w:type="dxa"/>
            <w:tcBorders>
              <w:top w:val="single" w:sz="6" w:space="0" w:color="auto"/>
              <w:left w:val="single" w:sz="6" w:space="0" w:color="auto"/>
              <w:bottom w:val="single" w:sz="6" w:space="0" w:color="auto"/>
              <w:right w:val="single" w:sz="6" w:space="0" w:color="auto"/>
            </w:tcBorders>
          </w:tcPr>
          <w:p w14:paraId="303F6F86" w14:textId="77777777" w:rsidR="00B97FC8" w:rsidRPr="000351B6" w:rsidRDefault="00B97FC8" w:rsidP="00265CA3">
            <w:pPr>
              <w:pStyle w:val="TAL"/>
            </w:pPr>
            <w:r w:rsidRPr="000351B6">
              <w:rPr>
                <w:lang w:eastAsia="sv-SE"/>
              </w:rPr>
              <w:t xml:space="preserve">SS-NW transmits an </w:t>
            </w:r>
            <w:proofErr w:type="spellStart"/>
            <w:r w:rsidRPr="000351B6">
              <w:rPr>
                <w:iCs/>
                <w:lang w:eastAsia="sv-SE"/>
              </w:rPr>
              <w:t>RRCReconfiguration</w:t>
            </w:r>
            <w:proofErr w:type="spellEnd"/>
            <w:r w:rsidRPr="000351B6">
              <w:rPr>
                <w:lang w:eastAsia="sv-SE"/>
              </w:rPr>
              <w:t xml:space="preserve"> message with </w:t>
            </w:r>
            <w:proofErr w:type="spellStart"/>
            <w:r w:rsidRPr="000351B6">
              <w:rPr>
                <w:rFonts w:eastAsia="MS Gothic"/>
              </w:rPr>
              <w:t>sl-ConfiguredGrantConfigList</w:t>
            </w:r>
            <w:proofErr w:type="spellEnd"/>
            <w:r w:rsidRPr="000351B6">
              <w:rPr>
                <w:lang w:eastAsia="sv-SE"/>
              </w:rPr>
              <w:t xml:space="preserve"> to provide a Type 2 configure grant for the UE.</w:t>
            </w:r>
          </w:p>
        </w:tc>
        <w:tc>
          <w:tcPr>
            <w:tcW w:w="709" w:type="dxa"/>
            <w:tcBorders>
              <w:top w:val="single" w:sz="6" w:space="0" w:color="auto"/>
              <w:left w:val="single" w:sz="6" w:space="0" w:color="auto"/>
              <w:bottom w:val="single" w:sz="6" w:space="0" w:color="auto"/>
              <w:right w:val="single" w:sz="6" w:space="0" w:color="auto"/>
            </w:tcBorders>
          </w:tcPr>
          <w:p w14:paraId="0CA627AC" w14:textId="77777777" w:rsidR="00B97FC8" w:rsidRPr="000351B6" w:rsidRDefault="00B97FC8" w:rsidP="00265CA3">
            <w:pPr>
              <w:pStyle w:val="TAC"/>
            </w:pPr>
            <w:r w:rsidRPr="000351B6">
              <w:t>&lt;--</w:t>
            </w:r>
          </w:p>
        </w:tc>
        <w:tc>
          <w:tcPr>
            <w:tcW w:w="2977" w:type="dxa"/>
            <w:tcBorders>
              <w:top w:val="single" w:sz="6" w:space="0" w:color="auto"/>
              <w:left w:val="single" w:sz="6" w:space="0" w:color="auto"/>
              <w:bottom w:val="single" w:sz="6" w:space="0" w:color="auto"/>
              <w:right w:val="single" w:sz="6" w:space="0" w:color="auto"/>
            </w:tcBorders>
          </w:tcPr>
          <w:p w14:paraId="5D4CA99B" w14:textId="77777777" w:rsidR="00B97FC8" w:rsidRPr="000351B6" w:rsidRDefault="00B97FC8" w:rsidP="00265CA3">
            <w:pPr>
              <w:pStyle w:val="TAL"/>
            </w:pPr>
            <w:r w:rsidRPr="000351B6">
              <w:t xml:space="preserve">NR RRC: </w:t>
            </w:r>
            <w:proofErr w:type="spellStart"/>
            <w:r w:rsidRPr="000351B6">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61137B05" w14:textId="77777777" w:rsidR="00B97FC8" w:rsidRPr="000351B6" w:rsidRDefault="00B97FC8" w:rsidP="00265CA3">
            <w:pPr>
              <w:pStyle w:val="TAC"/>
            </w:pPr>
            <w:r w:rsidRPr="000351B6">
              <w:t>-</w:t>
            </w:r>
          </w:p>
        </w:tc>
        <w:tc>
          <w:tcPr>
            <w:tcW w:w="850" w:type="dxa"/>
            <w:tcBorders>
              <w:top w:val="single" w:sz="6" w:space="0" w:color="auto"/>
              <w:left w:val="single" w:sz="6" w:space="0" w:color="auto"/>
              <w:bottom w:val="single" w:sz="6" w:space="0" w:color="auto"/>
              <w:right w:val="single" w:sz="4" w:space="0" w:color="auto"/>
            </w:tcBorders>
          </w:tcPr>
          <w:p w14:paraId="4363553E" w14:textId="77777777" w:rsidR="00B97FC8" w:rsidRPr="000351B6" w:rsidRDefault="00B97FC8" w:rsidP="00265CA3">
            <w:pPr>
              <w:pStyle w:val="TAC"/>
            </w:pPr>
            <w:r w:rsidRPr="000351B6">
              <w:t>-</w:t>
            </w:r>
          </w:p>
        </w:tc>
      </w:tr>
      <w:tr w:rsidR="00B97FC8" w:rsidRPr="000351B6" w14:paraId="2C28041E" w14:textId="77777777" w:rsidTr="00265CA3">
        <w:tc>
          <w:tcPr>
            <w:tcW w:w="534" w:type="dxa"/>
            <w:tcBorders>
              <w:top w:val="single" w:sz="6" w:space="0" w:color="auto"/>
              <w:left w:val="single" w:sz="4" w:space="0" w:color="auto"/>
              <w:bottom w:val="single" w:sz="6" w:space="0" w:color="auto"/>
              <w:right w:val="single" w:sz="6" w:space="0" w:color="auto"/>
            </w:tcBorders>
          </w:tcPr>
          <w:p w14:paraId="66FA1E69" w14:textId="77777777" w:rsidR="00B97FC8" w:rsidRPr="000351B6" w:rsidRDefault="00B97FC8" w:rsidP="00265CA3">
            <w:pPr>
              <w:pStyle w:val="TAC"/>
            </w:pPr>
            <w:r w:rsidRPr="000351B6">
              <w:rPr>
                <w:lang w:eastAsia="zh-CN"/>
              </w:rPr>
              <w:t>10</w:t>
            </w:r>
          </w:p>
        </w:tc>
        <w:tc>
          <w:tcPr>
            <w:tcW w:w="3969" w:type="dxa"/>
            <w:tcBorders>
              <w:top w:val="single" w:sz="6" w:space="0" w:color="auto"/>
              <w:left w:val="single" w:sz="6" w:space="0" w:color="auto"/>
              <w:bottom w:val="single" w:sz="6" w:space="0" w:color="auto"/>
              <w:right w:val="single" w:sz="6" w:space="0" w:color="auto"/>
            </w:tcBorders>
          </w:tcPr>
          <w:p w14:paraId="246D88F3" w14:textId="77777777" w:rsidR="00B97FC8" w:rsidRPr="000351B6" w:rsidRDefault="00B97FC8" w:rsidP="00265CA3">
            <w:pPr>
              <w:pStyle w:val="TAL"/>
            </w:pPr>
            <w:r w:rsidRPr="000351B6">
              <w:rPr>
                <w:lang w:eastAsia="zh-CN"/>
              </w:rPr>
              <w:t xml:space="preserve">The UE </w:t>
            </w:r>
            <w:r w:rsidRPr="000351B6">
              <w:rPr>
                <w:lang w:eastAsia="sv-SE"/>
              </w:rPr>
              <w:t xml:space="preserve">transmits an </w:t>
            </w:r>
            <w:proofErr w:type="spellStart"/>
            <w:r w:rsidRPr="000351B6">
              <w:rPr>
                <w:lang w:eastAsia="sv-SE"/>
              </w:rPr>
              <w:t>RRCReconfigurationComplete</w:t>
            </w:r>
            <w:proofErr w:type="spellEnd"/>
            <w:r w:rsidRPr="000351B6">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192B8DD9" w14:textId="77777777" w:rsidR="00B97FC8" w:rsidRPr="000351B6" w:rsidRDefault="00B97FC8" w:rsidP="00265CA3">
            <w:pPr>
              <w:pStyle w:val="TAC"/>
            </w:pPr>
            <w:r w:rsidRPr="000351B6">
              <w:t>--&gt;</w:t>
            </w:r>
          </w:p>
        </w:tc>
        <w:tc>
          <w:tcPr>
            <w:tcW w:w="2977" w:type="dxa"/>
            <w:tcBorders>
              <w:top w:val="single" w:sz="6" w:space="0" w:color="auto"/>
              <w:left w:val="single" w:sz="6" w:space="0" w:color="auto"/>
              <w:bottom w:val="single" w:sz="6" w:space="0" w:color="auto"/>
              <w:right w:val="single" w:sz="6" w:space="0" w:color="auto"/>
            </w:tcBorders>
          </w:tcPr>
          <w:p w14:paraId="36ED80D2" w14:textId="77777777" w:rsidR="00B97FC8" w:rsidRPr="000351B6" w:rsidRDefault="00B97FC8" w:rsidP="00265CA3">
            <w:pPr>
              <w:pStyle w:val="TAL"/>
            </w:pPr>
            <w:r w:rsidRPr="000351B6">
              <w:t xml:space="preserve">NR RRC: </w:t>
            </w:r>
            <w:proofErr w:type="spellStart"/>
            <w:r w:rsidRPr="000351B6">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5073BA9A" w14:textId="77777777" w:rsidR="00B97FC8" w:rsidRPr="000351B6" w:rsidRDefault="00B97FC8" w:rsidP="00265CA3">
            <w:pPr>
              <w:pStyle w:val="TAC"/>
            </w:pPr>
            <w:r w:rsidRPr="000351B6">
              <w:t>-</w:t>
            </w:r>
          </w:p>
        </w:tc>
        <w:tc>
          <w:tcPr>
            <w:tcW w:w="850" w:type="dxa"/>
            <w:tcBorders>
              <w:top w:val="single" w:sz="6" w:space="0" w:color="auto"/>
              <w:left w:val="single" w:sz="6" w:space="0" w:color="auto"/>
              <w:bottom w:val="single" w:sz="6" w:space="0" w:color="auto"/>
              <w:right w:val="single" w:sz="4" w:space="0" w:color="auto"/>
            </w:tcBorders>
          </w:tcPr>
          <w:p w14:paraId="02CA7646" w14:textId="77777777" w:rsidR="00B97FC8" w:rsidRPr="000351B6" w:rsidRDefault="00B97FC8" w:rsidP="00265CA3">
            <w:pPr>
              <w:pStyle w:val="TAC"/>
            </w:pPr>
            <w:r w:rsidRPr="000351B6">
              <w:t>-</w:t>
            </w:r>
          </w:p>
        </w:tc>
      </w:tr>
      <w:tr w:rsidR="00B97FC8" w:rsidRPr="000351B6" w14:paraId="0BA3F5CB" w14:textId="77777777" w:rsidTr="00265CA3">
        <w:tc>
          <w:tcPr>
            <w:tcW w:w="534" w:type="dxa"/>
            <w:tcBorders>
              <w:top w:val="single" w:sz="6" w:space="0" w:color="auto"/>
              <w:left w:val="single" w:sz="4" w:space="0" w:color="auto"/>
              <w:bottom w:val="single" w:sz="6" w:space="0" w:color="auto"/>
              <w:right w:val="single" w:sz="6" w:space="0" w:color="auto"/>
            </w:tcBorders>
          </w:tcPr>
          <w:p w14:paraId="1632BE95" w14:textId="77777777" w:rsidR="00B97FC8" w:rsidRPr="000351B6" w:rsidRDefault="00B97FC8" w:rsidP="00265CA3">
            <w:pPr>
              <w:pStyle w:val="TAC"/>
              <w:rPr>
                <w:lang w:eastAsia="zh-CN"/>
              </w:rPr>
            </w:pPr>
            <w:r w:rsidRPr="000351B6">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33C60FC7" w14:textId="77777777" w:rsidR="00B97FC8" w:rsidRPr="000351B6" w:rsidRDefault="00B97FC8" w:rsidP="00265CA3">
            <w:pPr>
              <w:pStyle w:val="TAL"/>
              <w:rPr>
                <w:lang w:eastAsia="zh-CN"/>
              </w:rPr>
            </w:pPr>
            <w:r w:rsidRPr="000351B6">
              <w:rPr>
                <w:lang w:eastAsia="sv-SE"/>
              </w:rPr>
              <w:t>SS-NW transmits an DCI format 3_0 to activate the configured grant.</w:t>
            </w:r>
          </w:p>
        </w:tc>
        <w:tc>
          <w:tcPr>
            <w:tcW w:w="709" w:type="dxa"/>
            <w:tcBorders>
              <w:top w:val="single" w:sz="6" w:space="0" w:color="auto"/>
              <w:left w:val="single" w:sz="6" w:space="0" w:color="auto"/>
              <w:bottom w:val="single" w:sz="6" w:space="0" w:color="auto"/>
              <w:right w:val="single" w:sz="6" w:space="0" w:color="auto"/>
            </w:tcBorders>
          </w:tcPr>
          <w:p w14:paraId="5058213B" w14:textId="77777777" w:rsidR="00B97FC8" w:rsidRPr="000351B6" w:rsidRDefault="00B97FC8" w:rsidP="00265CA3">
            <w:pPr>
              <w:pStyle w:val="TAC"/>
            </w:pPr>
            <w:r w:rsidRPr="000351B6">
              <w:t>&lt;--</w:t>
            </w:r>
          </w:p>
        </w:tc>
        <w:tc>
          <w:tcPr>
            <w:tcW w:w="2977" w:type="dxa"/>
            <w:tcBorders>
              <w:top w:val="single" w:sz="6" w:space="0" w:color="auto"/>
              <w:left w:val="single" w:sz="6" w:space="0" w:color="auto"/>
              <w:bottom w:val="single" w:sz="6" w:space="0" w:color="auto"/>
              <w:right w:val="single" w:sz="6" w:space="0" w:color="auto"/>
            </w:tcBorders>
          </w:tcPr>
          <w:p w14:paraId="5FFFA967" w14:textId="77777777" w:rsidR="00B97FC8" w:rsidRPr="000351B6" w:rsidRDefault="00B97FC8" w:rsidP="00265CA3">
            <w:pPr>
              <w:pStyle w:val="TAL"/>
            </w:pPr>
            <w:r w:rsidRPr="000351B6">
              <w:rPr>
                <w:lang w:eastAsia="sv-SE"/>
              </w:rPr>
              <w:t>DCI format 3_0</w:t>
            </w:r>
          </w:p>
        </w:tc>
        <w:tc>
          <w:tcPr>
            <w:tcW w:w="567" w:type="dxa"/>
            <w:tcBorders>
              <w:top w:val="single" w:sz="6" w:space="0" w:color="auto"/>
              <w:left w:val="single" w:sz="6" w:space="0" w:color="auto"/>
              <w:bottom w:val="single" w:sz="6" w:space="0" w:color="auto"/>
              <w:right w:val="single" w:sz="6" w:space="0" w:color="auto"/>
            </w:tcBorders>
          </w:tcPr>
          <w:p w14:paraId="6E12AD81" w14:textId="77777777" w:rsidR="00B97FC8" w:rsidRPr="000351B6" w:rsidRDefault="00B97FC8" w:rsidP="00265CA3">
            <w:pPr>
              <w:pStyle w:val="TAC"/>
            </w:pPr>
            <w:r w:rsidRPr="000351B6">
              <w:t>-</w:t>
            </w:r>
          </w:p>
        </w:tc>
        <w:tc>
          <w:tcPr>
            <w:tcW w:w="850" w:type="dxa"/>
            <w:tcBorders>
              <w:top w:val="single" w:sz="6" w:space="0" w:color="auto"/>
              <w:left w:val="single" w:sz="6" w:space="0" w:color="auto"/>
              <w:bottom w:val="single" w:sz="6" w:space="0" w:color="auto"/>
              <w:right w:val="single" w:sz="4" w:space="0" w:color="auto"/>
            </w:tcBorders>
          </w:tcPr>
          <w:p w14:paraId="5D972CF1" w14:textId="77777777" w:rsidR="00B97FC8" w:rsidRPr="000351B6" w:rsidRDefault="00B97FC8" w:rsidP="00265CA3">
            <w:pPr>
              <w:pStyle w:val="TAC"/>
            </w:pPr>
            <w:r w:rsidRPr="000351B6">
              <w:t>-</w:t>
            </w:r>
          </w:p>
        </w:tc>
      </w:tr>
      <w:tr w:rsidR="00B97FC8" w:rsidRPr="000351B6" w14:paraId="7E749E25" w14:textId="77777777" w:rsidTr="00265CA3">
        <w:tc>
          <w:tcPr>
            <w:tcW w:w="534" w:type="dxa"/>
            <w:tcBorders>
              <w:top w:val="single" w:sz="6" w:space="0" w:color="auto"/>
              <w:left w:val="single" w:sz="4" w:space="0" w:color="auto"/>
              <w:bottom w:val="single" w:sz="6" w:space="0" w:color="auto"/>
              <w:right w:val="single" w:sz="6" w:space="0" w:color="auto"/>
            </w:tcBorders>
          </w:tcPr>
          <w:p w14:paraId="2C1910DD" w14:textId="77777777" w:rsidR="00B97FC8" w:rsidRPr="000351B6" w:rsidRDefault="00B97FC8" w:rsidP="00265CA3">
            <w:pPr>
              <w:pStyle w:val="TAC"/>
              <w:rPr>
                <w:lang w:eastAsia="zh-CN"/>
              </w:rPr>
            </w:pPr>
            <w:r w:rsidRPr="000351B6">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58A8B6E4" w14:textId="52C488C2" w:rsidR="00B97FC8" w:rsidRPr="000351B6" w:rsidRDefault="00B97FC8" w:rsidP="00265CA3">
            <w:pPr>
              <w:pStyle w:val="TAL"/>
              <w:rPr>
                <w:lang w:eastAsia="zh-CN"/>
              </w:rPr>
            </w:pPr>
            <w:r w:rsidRPr="000351B6">
              <w:rPr>
                <w:lang w:eastAsia="zh-CN"/>
              </w:rPr>
              <w:t xml:space="preserve">The UE sends a </w:t>
            </w:r>
            <w:proofErr w:type="spellStart"/>
            <w:r w:rsidRPr="000351B6">
              <w:rPr>
                <w:lang w:eastAsia="zh-CN"/>
              </w:rPr>
              <w:t>Sidelink</w:t>
            </w:r>
            <w:proofErr w:type="spellEnd"/>
            <w:r w:rsidRPr="000351B6">
              <w:rPr>
                <w:lang w:eastAsia="zh-CN"/>
              </w:rPr>
              <w:t xml:space="preserve"> Configured Grant Confirmation MAC CE</w:t>
            </w:r>
            <w:ins w:id="105" w:author="Huawei" w:date="2024-08-19T12:11:00Z">
              <w:r w:rsidR="004D2DCD" w:rsidRPr="000351B6">
                <w:rPr>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5B7D230A" w14:textId="77777777" w:rsidR="00B97FC8" w:rsidRPr="000351B6" w:rsidRDefault="00B97FC8" w:rsidP="00265CA3">
            <w:pPr>
              <w:pStyle w:val="TAC"/>
            </w:pPr>
            <w:r w:rsidRPr="000351B6">
              <w:t>--&gt;</w:t>
            </w:r>
          </w:p>
        </w:tc>
        <w:tc>
          <w:tcPr>
            <w:tcW w:w="2977" w:type="dxa"/>
            <w:tcBorders>
              <w:top w:val="single" w:sz="6" w:space="0" w:color="auto"/>
              <w:left w:val="single" w:sz="6" w:space="0" w:color="auto"/>
              <w:bottom w:val="single" w:sz="6" w:space="0" w:color="auto"/>
              <w:right w:val="single" w:sz="6" w:space="0" w:color="auto"/>
            </w:tcBorders>
          </w:tcPr>
          <w:p w14:paraId="6AB62B25" w14:textId="77777777" w:rsidR="00B97FC8" w:rsidRPr="000351B6" w:rsidRDefault="00B97FC8" w:rsidP="00265CA3">
            <w:pPr>
              <w:pStyle w:val="TAL"/>
            </w:pPr>
            <w:r w:rsidRPr="000351B6">
              <w:rPr>
                <w:lang w:eastAsia="zh-CN"/>
              </w:rPr>
              <w:t>MAC CE (</w:t>
            </w:r>
            <w:proofErr w:type="spellStart"/>
            <w:r w:rsidRPr="000351B6">
              <w:rPr>
                <w:lang w:eastAsia="zh-CN"/>
              </w:rPr>
              <w:t>Sidelink</w:t>
            </w:r>
            <w:proofErr w:type="spellEnd"/>
            <w:r w:rsidRPr="000351B6">
              <w:rPr>
                <w:lang w:eastAsia="zh-CN"/>
              </w:rPr>
              <w:t xml:space="preserve"> Configured Grant Confirmation)</w:t>
            </w:r>
          </w:p>
        </w:tc>
        <w:tc>
          <w:tcPr>
            <w:tcW w:w="567" w:type="dxa"/>
            <w:tcBorders>
              <w:top w:val="single" w:sz="6" w:space="0" w:color="auto"/>
              <w:left w:val="single" w:sz="6" w:space="0" w:color="auto"/>
              <w:bottom w:val="single" w:sz="6" w:space="0" w:color="auto"/>
              <w:right w:val="single" w:sz="6" w:space="0" w:color="auto"/>
            </w:tcBorders>
          </w:tcPr>
          <w:p w14:paraId="69A21596" w14:textId="77777777" w:rsidR="00B97FC8" w:rsidRPr="000351B6" w:rsidRDefault="00B97FC8" w:rsidP="00265CA3">
            <w:pPr>
              <w:pStyle w:val="TAC"/>
            </w:pPr>
            <w:r w:rsidRPr="000351B6">
              <w:t>-</w:t>
            </w:r>
          </w:p>
        </w:tc>
        <w:tc>
          <w:tcPr>
            <w:tcW w:w="850" w:type="dxa"/>
            <w:tcBorders>
              <w:top w:val="single" w:sz="6" w:space="0" w:color="auto"/>
              <w:left w:val="single" w:sz="6" w:space="0" w:color="auto"/>
              <w:bottom w:val="single" w:sz="6" w:space="0" w:color="auto"/>
              <w:right w:val="single" w:sz="4" w:space="0" w:color="auto"/>
            </w:tcBorders>
          </w:tcPr>
          <w:p w14:paraId="0A2311F5" w14:textId="77777777" w:rsidR="00B97FC8" w:rsidRPr="000351B6" w:rsidRDefault="00B97FC8" w:rsidP="00265CA3">
            <w:pPr>
              <w:pStyle w:val="TAC"/>
            </w:pPr>
            <w:r w:rsidRPr="000351B6">
              <w:t>-</w:t>
            </w:r>
          </w:p>
        </w:tc>
      </w:tr>
      <w:tr w:rsidR="00B97FC8" w:rsidRPr="000351B6" w14:paraId="0C31910B" w14:textId="77777777" w:rsidTr="00265CA3">
        <w:tc>
          <w:tcPr>
            <w:tcW w:w="534" w:type="dxa"/>
            <w:tcBorders>
              <w:top w:val="single" w:sz="6" w:space="0" w:color="auto"/>
              <w:left w:val="single" w:sz="4" w:space="0" w:color="auto"/>
              <w:bottom w:val="single" w:sz="6" w:space="0" w:color="auto"/>
              <w:right w:val="single" w:sz="6" w:space="0" w:color="auto"/>
            </w:tcBorders>
          </w:tcPr>
          <w:p w14:paraId="5AE3EFD8" w14:textId="77777777" w:rsidR="00B97FC8" w:rsidRPr="000351B6" w:rsidRDefault="00B97FC8" w:rsidP="00265CA3">
            <w:pPr>
              <w:pStyle w:val="TAC"/>
              <w:rPr>
                <w:lang w:eastAsia="zh-CN"/>
              </w:rPr>
            </w:pPr>
            <w:r w:rsidRPr="000351B6">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75751BCA" w14:textId="77777777" w:rsidR="00B97FC8" w:rsidRPr="000351B6" w:rsidRDefault="00B97FC8" w:rsidP="00265CA3">
            <w:pPr>
              <w:pStyle w:val="TAL"/>
              <w:rPr>
                <w:lang w:eastAsia="zh-CN"/>
              </w:rPr>
            </w:pPr>
            <w:r w:rsidRPr="000351B6">
              <w:t>Check: Does the UE transmit one STCH PDCP SDU over the PC5 interface using the resources</w:t>
            </w:r>
            <w:r w:rsidRPr="000351B6">
              <w:rPr>
                <w:lang w:eastAsia="zh-CN"/>
              </w:rPr>
              <w:t xml:space="preserve"> indicated by the configured grant?</w:t>
            </w:r>
          </w:p>
        </w:tc>
        <w:tc>
          <w:tcPr>
            <w:tcW w:w="709" w:type="dxa"/>
            <w:tcBorders>
              <w:top w:val="single" w:sz="6" w:space="0" w:color="auto"/>
              <w:left w:val="single" w:sz="6" w:space="0" w:color="auto"/>
              <w:bottom w:val="single" w:sz="6" w:space="0" w:color="auto"/>
              <w:right w:val="single" w:sz="6" w:space="0" w:color="auto"/>
            </w:tcBorders>
          </w:tcPr>
          <w:p w14:paraId="28B80AEC" w14:textId="77777777" w:rsidR="00B97FC8" w:rsidRPr="000351B6" w:rsidRDefault="00B97FC8" w:rsidP="00265CA3">
            <w:pPr>
              <w:pStyle w:val="TAC"/>
            </w:pPr>
            <w:r w:rsidRPr="000351B6">
              <w:t>--&gt;</w:t>
            </w:r>
          </w:p>
        </w:tc>
        <w:tc>
          <w:tcPr>
            <w:tcW w:w="2977" w:type="dxa"/>
            <w:tcBorders>
              <w:top w:val="single" w:sz="6" w:space="0" w:color="auto"/>
              <w:left w:val="single" w:sz="6" w:space="0" w:color="auto"/>
              <w:bottom w:val="single" w:sz="6" w:space="0" w:color="auto"/>
              <w:right w:val="single" w:sz="6" w:space="0" w:color="auto"/>
            </w:tcBorders>
          </w:tcPr>
          <w:p w14:paraId="3787C0FF" w14:textId="77777777" w:rsidR="00B97FC8" w:rsidRPr="000351B6" w:rsidRDefault="00B97FC8" w:rsidP="00265CA3">
            <w:pPr>
              <w:pStyle w:val="TAL"/>
            </w:pPr>
            <w:r w:rsidRPr="000351B6">
              <w:t>STCH PDCP SDU</w:t>
            </w:r>
          </w:p>
        </w:tc>
        <w:tc>
          <w:tcPr>
            <w:tcW w:w="567" w:type="dxa"/>
            <w:tcBorders>
              <w:top w:val="single" w:sz="6" w:space="0" w:color="auto"/>
              <w:left w:val="single" w:sz="6" w:space="0" w:color="auto"/>
              <w:bottom w:val="single" w:sz="6" w:space="0" w:color="auto"/>
              <w:right w:val="single" w:sz="6" w:space="0" w:color="auto"/>
            </w:tcBorders>
          </w:tcPr>
          <w:p w14:paraId="6E03D87E" w14:textId="77777777" w:rsidR="00B97FC8" w:rsidRPr="000351B6" w:rsidRDefault="00B97FC8" w:rsidP="00265CA3">
            <w:pPr>
              <w:pStyle w:val="TAC"/>
              <w:rPr>
                <w:lang w:eastAsia="zh-CN"/>
              </w:rPr>
            </w:pPr>
            <w:r w:rsidRPr="000351B6">
              <w:t>4</w:t>
            </w:r>
          </w:p>
        </w:tc>
        <w:tc>
          <w:tcPr>
            <w:tcW w:w="850" w:type="dxa"/>
            <w:tcBorders>
              <w:top w:val="single" w:sz="6" w:space="0" w:color="auto"/>
              <w:left w:val="single" w:sz="6" w:space="0" w:color="auto"/>
              <w:bottom w:val="single" w:sz="6" w:space="0" w:color="auto"/>
              <w:right w:val="single" w:sz="4" w:space="0" w:color="auto"/>
            </w:tcBorders>
          </w:tcPr>
          <w:p w14:paraId="24953C28" w14:textId="77777777" w:rsidR="00B97FC8" w:rsidRPr="000351B6" w:rsidRDefault="00B97FC8" w:rsidP="00265CA3">
            <w:pPr>
              <w:pStyle w:val="TAC"/>
              <w:rPr>
                <w:lang w:eastAsia="zh-CN"/>
              </w:rPr>
            </w:pPr>
            <w:r w:rsidRPr="000351B6">
              <w:t>P</w:t>
            </w:r>
          </w:p>
        </w:tc>
      </w:tr>
      <w:tr w:rsidR="00B77244" w:rsidRPr="000351B6" w14:paraId="5AB63501" w14:textId="77777777" w:rsidTr="00265CA3">
        <w:tc>
          <w:tcPr>
            <w:tcW w:w="534" w:type="dxa"/>
            <w:tcBorders>
              <w:top w:val="single" w:sz="6" w:space="0" w:color="auto"/>
              <w:left w:val="single" w:sz="4" w:space="0" w:color="auto"/>
              <w:bottom w:val="single" w:sz="6" w:space="0" w:color="auto"/>
              <w:right w:val="single" w:sz="6" w:space="0" w:color="auto"/>
            </w:tcBorders>
          </w:tcPr>
          <w:p w14:paraId="6496038C" w14:textId="77777777" w:rsidR="00B77244" w:rsidRPr="000351B6" w:rsidRDefault="00B77244" w:rsidP="00B77244">
            <w:pPr>
              <w:pStyle w:val="TAC"/>
              <w:rPr>
                <w:lang w:eastAsia="zh-CN"/>
              </w:rPr>
            </w:pPr>
            <w:r w:rsidRPr="000351B6">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6A1306AC" w14:textId="04439D0B" w:rsidR="00B77244" w:rsidRPr="000351B6" w:rsidRDefault="00B77244" w:rsidP="00B77244">
            <w:pPr>
              <w:pStyle w:val="TAL"/>
              <w:rPr>
                <w:lang w:eastAsia="zh-CN"/>
              </w:rPr>
            </w:pPr>
            <w:ins w:id="106" w:author="Huawei" w:date="2024-08-07T14:42:00Z">
              <w:r w:rsidRPr="000351B6">
                <w:rPr>
                  <w:lang w:eastAsia="zh-CN"/>
                </w:rPr>
                <w:t>The SS-NW transmits an OPEN UE TEST LOOP message</w:t>
              </w:r>
            </w:ins>
            <w:ins w:id="107" w:author="Huawei" w:date="2024-08-20T08:29:00Z">
              <w:r w:rsidR="003D6B08" w:rsidRPr="000351B6">
                <w:rPr>
                  <w:lang w:eastAsia="zh-CN"/>
                </w:rPr>
                <w:t xml:space="preserve"> (Transmit Mode</w:t>
              </w:r>
              <w:proofErr w:type="gramStart"/>
              <w:r w:rsidR="003D6B08" w:rsidRPr="000351B6">
                <w:rPr>
                  <w:lang w:eastAsia="zh-CN"/>
                </w:rPr>
                <w:t>).</w:t>
              </w:r>
            </w:ins>
            <w:ins w:id="108" w:author="Huawei" w:date="2024-08-19T12:11:00Z">
              <w:r w:rsidR="004D2DCD" w:rsidRPr="000351B6">
                <w:rPr>
                  <w:lang w:eastAsia="sv-SE"/>
                </w:rPr>
                <w:t>.</w:t>
              </w:r>
            </w:ins>
            <w:proofErr w:type="gramEnd"/>
            <w:del w:id="109" w:author="Huawei" w:date="2024-08-07T14:42:00Z">
              <w:r w:rsidRPr="000351B6" w:rsidDel="002A00EC">
                <w:rPr>
                  <w:lang w:eastAsia="zh-CN"/>
                </w:rPr>
                <w:delText xml:space="preserve">Upper layer of the UE </w:delText>
              </w:r>
              <w:r w:rsidRPr="000351B6" w:rsidDel="002A00EC">
                <w:rPr>
                  <w:lang w:eastAsia="sv-SE"/>
                </w:rPr>
                <w:delText>configures the UE to stop sidelink transmission.</w:delText>
              </w:r>
            </w:del>
          </w:p>
        </w:tc>
        <w:tc>
          <w:tcPr>
            <w:tcW w:w="709" w:type="dxa"/>
            <w:tcBorders>
              <w:top w:val="single" w:sz="6" w:space="0" w:color="auto"/>
              <w:left w:val="single" w:sz="6" w:space="0" w:color="auto"/>
              <w:bottom w:val="single" w:sz="6" w:space="0" w:color="auto"/>
              <w:right w:val="single" w:sz="6" w:space="0" w:color="auto"/>
            </w:tcBorders>
          </w:tcPr>
          <w:p w14:paraId="76F3D524" w14:textId="6C43B285" w:rsidR="00B77244" w:rsidRPr="000351B6" w:rsidRDefault="00B77244" w:rsidP="00B77244">
            <w:pPr>
              <w:pStyle w:val="TAC"/>
            </w:pPr>
            <w:ins w:id="110" w:author="Huawei" w:date="2024-08-07T14:42:00Z">
              <w:r w:rsidRPr="000351B6">
                <w:t>&lt;--</w:t>
              </w:r>
            </w:ins>
            <w:del w:id="111" w:author="Huawei" w:date="2024-08-07T14:42:00Z">
              <w:r w:rsidRPr="000351B6" w:rsidDel="002A00EC">
                <w:delText>-</w:delText>
              </w:r>
            </w:del>
          </w:p>
        </w:tc>
        <w:tc>
          <w:tcPr>
            <w:tcW w:w="2977" w:type="dxa"/>
            <w:tcBorders>
              <w:top w:val="single" w:sz="6" w:space="0" w:color="auto"/>
              <w:left w:val="single" w:sz="6" w:space="0" w:color="auto"/>
              <w:bottom w:val="single" w:sz="6" w:space="0" w:color="auto"/>
              <w:right w:val="single" w:sz="6" w:space="0" w:color="auto"/>
            </w:tcBorders>
          </w:tcPr>
          <w:p w14:paraId="0344AC0F" w14:textId="1E616D17" w:rsidR="00B77244" w:rsidRPr="000351B6" w:rsidRDefault="00B77244" w:rsidP="00B77244">
            <w:pPr>
              <w:pStyle w:val="TAL"/>
            </w:pPr>
            <w:ins w:id="112" w:author="Huawei" w:date="2024-08-07T14:42:00Z">
              <w:r w:rsidRPr="000351B6">
                <w:t xml:space="preserve">TC: </w:t>
              </w:r>
              <w:r w:rsidRPr="000351B6">
                <w:rPr>
                  <w:lang w:eastAsia="zh-CN"/>
                </w:rPr>
                <w:t>OPEN UE TEST LOOP</w:t>
              </w:r>
            </w:ins>
            <w:del w:id="113" w:author="Huawei" w:date="2024-08-07T14:42:00Z">
              <w:r w:rsidRPr="000351B6" w:rsidDel="002A00EC">
                <w:delText>-</w:delText>
              </w:r>
            </w:del>
          </w:p>
        </w:tc>
        <w:tc>
          <w:tcPr>
            <w:tcW w:w="567" w:type="dxa"/>
            <w:tcBorders>
              <w:top w:val="single" w:sz="6" w:space="0" w:color="auto"/>
              <w:left w:val="single" w:sz="6" w:space="0" w:color="auto"/>
              <w:bottom w:val="single" w:sz="6" w:space="0" w:color="auto"/>
              <w:right w:val="single" w:sz="6" w:space="0" w:color="auto"/>
            </w:tcBorders>
          </w:tcPr>
          <w:p w14:paraId="7C89772A" w14:textId="71BBF4D2" w:rsidR="00B77244" w:rsidRPr="000351B6" w:rsidRDefault="00B77244" w:rsidP="00B77244">
            <w:pPr>
              <w:pStyle w:val="TAC"/>
              <w:rPr>
                <w:lang w:eastAsia="zh-CN"/>
              </w:rPr>
            </w:pPr>
            <w:ins w:id="114" w:author="Huawei" w:date="2024-08-07T14:42:00Z">
              <w:r w:rsidRPr="000351B6">
                <w:t>-</w:t>
              </w:r>
            </w:ins>
            <w:del w:id="115" w:author="Huawei" w:date="2024-08-07T14:42:00Z">
              <w:r w:rsidRPr="000351B6" w:rsidDel="002A00EC">
                <w:delText>-</w:delText>
              </w:r>
            </w:del>
          </w:p>
        </w:tc>
        <w:tc>
          <w:tcPr>
            <w:tcW w:w="850" w:type="dxa"/>
            <w:tcBorders>
              <w:top w:val="single" w:sz="6" w:space="0" w:color="auto"/>
              <w:left w:val="single" w:sz="6" w:space="0" w:color="auto"/>
              <w:bottom w:val="single" w:sz="6" w:space="0" w:color="auto"/>
              <w:right w:val="single" w:sz="4" w:space="0" w:color="auto"/>
            </w:tcBorders>
          </w:tcPr>
          <w:p w14:paraId="40AD7D8C" w14:textId="30CAD424" w:rsidR="00B77244" w:rsidRPr="000351B6" w:rsidRDefault="00B77244" w:rsidP="00B77244">
            <w:pPr>
              <w:pStyle w:val="TAC"/>
              <w:rPr>
                <w:lang w:eastAsia="zh-CN"/>
              </w:rPr>
            </w:pPr>
            <w:ins w:id="116" w:author="Huawei" w:date="2024-08-07T14:42:00Z">
              <w:r w:rsidRPr="000351B6">
                <w:t>-</w:t>
              </w:r>
            </w:ins>
            <w:del w:id="117" w:author="Huawei" w:date="2024-08-07T14:42:00Z">
              <w:r w:rsidRPr="000351B6" w:rsidDel="002A00EC">
                <w:delText>-</w:delText>
              </w:r>
            </w:del>
          </w:p>
        </w:tc>
      </w:tr>
      <w:tr w:rsidR="00B77244" w:rsidRPr="000351B6" w14:paraId="4520CE6B" w14:textId="77777777" w:rsidTr="00265CA3">
        <w:trPr>
          <w:ins w:id="118" w:author="Huawei" w:date="2024-08-07T14:42:00Z"/>
        </w:trPr>
        <w:tc>
          <w:tcPr>
            <w:tcW w:w="534" w:type="dxa"/>
            <w:tcBorders>
              <w:top w:val="single" w:sz="6" w:space="0" w:color="auto"/>
              <w:left w:val="single" w:sz="4" w:space="0" w:color="auto"/>
              <w:bottom w:val="single" w:sz="6" w:space="0" w:color="auto"/>
              <w:right w:val="single" w:sz="6" w:space="0" w:color="auto"/>
            </w:tcBorders>
          </w:tcPr>
          <w:p w14:paraId="7FC0822A" w14:textId="6B9E4917" w:rsidR="00B77244" w:rsidRPr="000351B6" w:rsidRDefault="00B77244" w:rsidP="00B77244">
            <w:pPr>
              <w:pStyle w:val="TAC"/>
              <w:rPr>
                <w:ins w:id="119" w:author="Huawei" w:date="2024-08-07T14:42:00Z"/>
                <w:lang w:eastAsia="zh-CN"/>
              </w:rPr>
            </w:pPr>
            <w:ins w:id="120" w:author="Huawei" w:date="2024-08-07T14:42:00Z">
              <w:r w:rsidRPr="000351B6">
                <w:rPr>
                  <w:rFonts w:hint="eastAsia"/>
                  <w:lang w:eastAsia="zh-CN"/>
                </w:rPr>
                <w:t>1</w:t>
              </w:r>
              <w:r w:rsidRPr="000351B6">
                <w:rPr>
                  <w:lang w:eastAsia="zh-CN"/>
                </w:rPr>
                <w:t>4A</w:t>
              </w:r>
            </w:ins>
          </w:p>
        </w:tc>
        <w:tc>
          <w:tcPr>
            <w:tcW w:w="3969" w:type="dxa"/>
            <w:tcBorders>
              <w:top w:val="single" w:sz="6" w:space="0" w:color="auto"/>
              <w:left w:val="single" w:sz="6" w:space="0" w:color="auto"/>
              <w:bottom w:val="single" w:sz="6" w:space="0" w:color="auto"/>
              <w:right w:val="single" w:sz="6" w:space="0" w:color="auto"/>
            </w:tcBorders>
          </w:tcPr>
          <w:p w14:paraId="174E80D1" w14:textId="1EB3DC4D" w:rsidR="00B77244" w:rsidRPr="000351B6" w:rsidRDefault="00B77244" w:rsidP="00B77244">
            <w:pPr>
              <w:pStyle w:val="TAL"/>
              <w:rPr>
                <w:ins w:id="121" w:author="Huawei" w:date="2024-08-07T14:42:00Z"/>
                <w:lang w:eastAsia="zh-CN"/>
              </w:rPr>
            </w:pPr>
            <w:ins w:id="122" w:author="Huawei" w:date="2024-08-07T14:42:00Z">
              <w:r w:rsidRPr="000351B6">
                <w:rPr>
                  <w:lang w:eastAsia="zh-CN"/>
                </w:rPr>
                <w:t xml:space="preserve">The </w:t>
              </w:r>
              <w:r w:rsidRPr="000351B6">
                <w:t>UE</w:t>
              </w:r>
              <w:r w:rsidRPr="000351B6">
                <w:rPr>
                  <w:lang w:eastAsia="zh-CN"/>
                </w:rPr>
                <w:t xml:space="preserve"> transmits an OPEN UE TEST LOOP COMPLETE message</w:t>
              </w:r>
            </w:ins>
            <w:ins w:id="123" w:author="Huawei" w:date="2024-08-19T12:11:00Z">
              <w:r w:rsidR="004D2DCD" w:rsidRPr="000351B6">
                <w:rPr>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39B099A2" w14:textId="3A922D71" w:rsidR="00B77244" w:rsidRPr="000351B6" w:rsidRDefault="00B77244" w:rsidP="00B77244">
            <w:pPr>
              <w:pStyle w:val="TAC"/>
              <w:rPr>
                <w:ins w:id="124" w:author="Huawei" w:date="2024-08-07T14:42:00Z"/>
              </w:rPr>
            </w:pPr>
            <w:ins w:id="125" w:author="Huawei" w:date="2024-08-07T14:42:00Z">
              <w:r w:rsidRPr="000351B6">
                <w:t>--&gt;</w:t>
              </w:r>
            </w:ins>
          </w:p>
        </w:tc>
        <w:tc>
          <w:tcPr>
            <w:tcW w:w="2977" w:type="dxa"/>
            <w:tcBorders>
              <w:top w:val="single" w:sz="6" w:space="0" w:color="auto"/>
              <w:left w:val="single" w:sz="6" w:space="0" w:color="auto"/>
              <w:bottom w:val="single" w:sz="6" w:space="0" w:color="auto"/>
              <w:right w:val="single" w:sz="6" w:space="0" w:color="auto"/>
            </w:tcBorders>
          </w:tcPr>
          <w:p w14:paraId="4702AF2C" w14:textId="14E62D48" w:rsidR="00B77244" w:rsidRPr="000351B6" w:rsidRDefault="00B77244" w:rsidP="00B77244">
            <w:pPr>
              <w:pStyle w:val="TAL"/>
              <w:rPr>
                <w:ins w:id="126" w:author="Huawei" w:date="2024-08-07T14:42:00Z"/>
              </w:rPr>
            </w:pPr>
            <w:ins w:id="127" w:author="Huawei" w:date="2024-08-07T14:42:00Z">
              <w:r w:rsidRPr="000351B6">
                <w:t xml:space="preserve">TC: </w:t>
              </w:r>
              <w:r w:rsidRPr="000351B6">
                <w:rPr>
                  <w:lang w:eastAsia="zh-CN"/>
                </w:rPr>
                <w:t>OPEN UE TEST LOOP COMPLETE</w:t>
              </w:r>
            </w:ins>
          </w:p>
        </w:tc>
        <w:tc>
          <w:tcPr>
            <w:tcW w:w="567" w:type="dxa"/>
            <w:tcBorders>
              <w:top w:val="single" w:sz="6" w:space="0" w:color="auto"/>
              <w:left w:val="single" w:sz="6" w:space="0" w:color="auto"/>
              <w:bottom w:val="single" w:sz="6" w:space="0" w:color="auto"/>
              <w:right w:val="single" w:sz="6" w:space="0" w:color="auto"/>
            </w:tcBorders>
          </w:tcPr>
          <w:p w14:paraId="4D070439" w14:textId="5D63E5D7" w:rsidR="00B77244" w:rsidRPr="000351B6" w:rsidRDefault="00B77244" w:rsidP="00B77244">
            <w:pPr>
              <w:pStyle w:val="TAC"/>
              <w:rPr>
                <w:ins w:id="128" w:author="Huawei" w:date="2024-08-07T14:42:00Z"/>
              </w:rPr>
            </w:pPr>
            <w:ins w:id="129" w:author="Huawei" w:date="2024-08-07T14:42:00Z">
              <w:r w:rsidRPr="000351B6">
                <w:t>-</w:t>
              </w:r>
            </w:ins>
          </w:p>
        </w:tc>
        <w:tc>
          <w:tcPr>
            <w:tcW w:w="850" w:type="dxa"/>
            <w:tcBorders>
              <w:top w:val="single" w:sz="6" w:space="0" w:color="auto"/>
              <w:left w:val="single" w:sz="6" w:space="0" w:color="auto"/>
              <w:bottom w:val="single" w:sz="6" w:space="0" w:color="auto"/>
              <w:right w:val="single" w:sz="4" w:space="0" w:color="auto"/>
            </w:tcBorders>
          </w:tcPr>
          <w:p w14:paraId="2139E55C" w14:textId="5C755C45" w:rsidR="00B77244" w:rsidRPr="000351B6" w:rsidRDefault="00B77244" w:rsidP="00B77244">
            <w:pPr>
              <w:pStyle w:val="TAC"/>
              <w:rPr>
                <w:ins w:id="130" w:author="Huawei" w:date="2024-08-07T14:42:00Z"/>
              </w:rPr>
            </w:pPr>
            <w:ins w:id="131" w:author="Huawei" w:date="2024-08-07T14:42:00Z">
              <w:r w:rsidRPr="000351B6">
                <w:t>-</w:t>
              </w:r>
            </w:ins>
          </w:p>
        </w:tc>
      </w:tr>
      <w:tr w:rsidR="00B97FC8" w:rsidRPr="000351B6" w14:paraId="09531F03" w14:textId="77777777" w:rsidTr="00265CA3">
        <w:tc>
          <w:tcPr>
            <w:tcW w:w="534" w:type="dxa"/>
            <w:tcBorders>
              <w:top w:val="single" w:sz="6" w:space="0" w:color="auto"/>
              <w:left w:val="single" w:sz="4" w:space="0" w:color="auto"/>
              <w:bottom w:val="single" w:sz="6" w:space="0" w:color="auto"/>
              <w:right w:val="single" w:sz="6" w:space="0" w:color="auto"/>
            </w:tcBorders>
          </w:tcPr>
          <w:p w14:paraId="1B1C5CB4" w14:textId="77777777" w:rsidR="00B97FC8" w:rsidRPr="000351B6" w:rsidRDefault="00B97FC8" w:rsidP="00265CA3">
            <w:pPr>
              <w:pStyle w:val="TAC"/>
              <w:rPr>
                <w:lang w:eastAsia="zh-CN"/>
              </w:rPr>
            </w:pPr>
            <w:r w:rsidRPr="000351B6">
              <w:rPr>
                <w:lang w:eastAsia="zh-CN"/>
              </w:rPr>
              <w:t>15</w:t>
            </w:r>
          </w:p>
        </w:tc>
        <w:tc>
          <w:tcPr>
            <w:tcW w:w="3969" w:type="dxa"/>
            <w:tcBorders>
              <w:top w:val="single" w:sz="6" w:space="0" w:color="auto"/>
              <w:left w:val="single" w:sz="6" w:space="0" w:color="auto"/>
              <w:bottom w:val="single" w:sz="6" w:space="0" w:color="auto"/>
              <w:right w:val="single" w:sz="6" w:space="0" w:color="auto"/>
            </w:tcBorders>
          </w:tcPr>
          <w:p w14:paraId="2A1D2A1A" w14:textId="77777777" w:rsidR="00B97FC8" w:rsidRPr="000351B6" w:rsidRDefault="00B97FC8" w:rsidP="00265CA3">
            <w:pPr>
              <w:pStyle w:val="TAL"/>
              <w:rPr>
                <w:lang w:eastAsia="zh-CN"/>
              </w:rPr>
            </w:pPr>
            <w:r w:rsidRPr="000351B6">
              <w:t xml:space="preserve">Check: Does the UE send a </w:t>
            </w:r>
            <w:proofErr w:type="spellStart"/>
            <w:r w:rsidRPr="000351B6">
              <w:t>SidelinkUEInformationNR</w:t>
            </w:r>
            <w:proofErr w:type="spellEnd"/>
            <w:r w:rsidRPr="000351B6">
              <w:t xml:space="preserve"> message to indicate that </w:t>
            </w:r>
            <w:proofErr w:type="spellStart"/>
            <w:r w:rsidRPr="000351B6">
              <w:t>sidelink</w:t>
            </w:r>
            <w:proofErr w:type="spellEnd"/>
            <w:r w:rsidRPr="000351B6">
              <w:t xml:space="preserve"> transmission resource is not needed?</w:t>
            </w:r>
          </w:p>
        </w:tc>
        <w:tc>
          <w:tcPr>
            <w:tcW w:w="709" w:type="dxa"/>
            <w:tcBorders>
              <w:top w:val="single" w:sz="6" w:space="0" w:color="auto"/>
              <w:left w:val="single" w:sz="6" w:space="0" w:color="auto"/>
              <w:bottom w:val="single" w:sz="6" w:space="0" w:color="auto"/>
              <w:right w:val="single" w:sz="6" w:space="0" w:color="auto"/>
            </w:tcBorders>
          </w:tcPr>
          <w:p w14:paraId="3BE4F093" w14:textId="77777777" w:rsidR="00B97FC8" w:rsidRPr="000351B6" w:rsidRDefault="00B97FC8" w:rsidP="00265CA3">
            <w:pPr>
              <w:pStyle w:val="TAC"/>
            </w:pPr>
            <w:r w:rsidRPr="000351B6">
              <w:t>--&gt;</w:t>
            </w:r>
          </w:p>
        </w:tc>
        <w:tc>
          <w:tcPr>
            <w:tcW w:w="2977" w:type="dxa"/>
            <w:tcBorders>
              <w:top w:val="single" w:sz="6" w:space="0" w:color="auto"/>
              <w:left w:val="single" w:sz="6" w:space="0" w:color="auto"/>
              <w:bottom w:val="single" w:sz="6" w:space="0" w:color="auto"/>
              <w:right w:val="single" w:sz="6" w:space="0" w:color="auto"/>
            </w:tcBorders>
          </w:tcPr>
          <w:p w14:paraId="58EE1C08" w14:textId="77777777" w:rsidR="00B97FC8" w:rsidRPr="000351B6" w:rsidRDefault="00B97FC8" w:rsidP="00265CA3">
            <w:pPr>
              <w:pStyle w:val="TAL"/>
            </w:pPr>
            <w:r w:rsidRPr="000351B6">
              <w:t xml:space="preserve">NR RRC: </w:t>
            </w:r>
            <w:proofErr w:type="spellStart"/>
            <w:r w:rsidRPr="000351B6">
              <w:rPr>
                <w:lang w:eastAsia="sv-SE"/>
              </w:rPr>
              <w:t>SidelinkUEInformationNR</w:t>
            </w:r>
            <w:proofErr w:type="spellEnd"/>
          </w:p>
        </w:tc>
        <w:tc>
          <w:tcPr>
            <w:tcW w:w="567" w:type="dxa"/>
            <w:tcBorders>
              <w:top w:val="single" w:sz="6" w:space="0" w:color="auto"/>
              <w:left w:val="single" w:sz="6" w:space="0" w:color="auto"/>
              <w:bottom w:val="single" w:sz="6" w:space="0" w:color="auto"/>
              <w:right w:val="single" w:sz="6" w:space="0" w:color="auto"/>
            </w:tcBorders>
          </w:tcPr>
          <w:p w14:paraId="41B63693" w14:textId="77777777" w:rsidR="00B97FC8" w:rsidRPr="000351B6" w:rsidRDefault="00B97FC8" w:rsidP="00265CA3">
            <w:pPr>
              <w:pStyle w:val="TAC"/>
              <w:rPr>
                <w:lang w:eastAsia="zh-CN"/>
              </w:rPr>
            </w:pPr>
            <w:r w:rsidRPr="000351B6">
              <w:t>1</w:t>
            </w:r>
          </w:p>
        </w:tc>
        <w:tc>
          <w:tcPr>
            <w:tcW w:w="850" w:type="dxa"/>
            <w:tcBorders>
              <w:top w:val="single" w:sz="6" w:space="0" w:color="auto"/>
              <w:left w:val="single" w:sz="6" w:space="0" w:color="auto"/>
              <w:bottom w:val="single" w:sz="6" w:space="0" w:color="auto"/>
              <w:right w:val="single" w:sz="4" w:space="0" w:color="auto"/>
            </w:tcBorders>
          </w:tcPr>
          <w:p w14:paraId="06586CD0" w14:textId="77777777" w:rsidR="00B97FC8" w:rsidRPr="000351B6" w:rsidRDefault="00B97FC8" w:rsidP="00265CA3">
            <w:pPr>
              <w:pStyle w:val="TAC"/>
              <w:rPr>
                <w:lang w:eastAsia="zh-CN"/>
              </w:rPr>
            </w:pPr>
            <w:r w:rsidRPr="000351B6">
              <w:t>P</w:t>
            </w:r>
          </w:p>
        </w:tc>
      </w:tr>
    </w:tbl>
    <w:p w14:paraId="54D97973" w14:textId="77777777" w:rsidR="00B97FC8" w:rsidRPr="000351B6" w:rsidRDefault="00B97FC8" w:rsidP="00B97FC8"/>
    <w:p w14:paraId="361515EE" w14:textId="77777777" w:rsidR="00B97FC8" w:rsidRPr="000351B6" w:rsidRDefault="00B97FC8" w:rsidP="00B97FC8">
      <w:pPr>
        <w:pStyle w:val="H6"/>
      </w:pPr>
      <w:r w:rsidRPr="000351B6">
        <w:rPr>
          <w:lang w:eastAsia="zh-CN"/>
        </w:rPr>
        <w:lastRenderedPageBreak/>
        <w:t>12.2.1.3</w:t>
      </w:r>
      <w:r w:rsidRPr="000351B6">
        <w:t>.3.3</w:t>
      </w:r>
      <w:r w:rsidRPr="000351B6">
        <w:tab/>
        <w:t>Specific message contents</w:t>
      </w:r>
    </w:p>
    <w:p w14:paraId="47139836" w14:textId="5B381035" w:rsidR="00B77244" w:rsidRPr="000351B6" w:rsidRDefault="00B77244" w:rsidP="00B77244">
      <w:pPr>
        <w:pStyle w:val="TH"/>
        <w:rPr>
          <w:ins w:id="132" w:author="Huawei" w:date="2024-08-07T14:45:00Z"/>
        </w:rPr>
      </w:pPr>
      <w:bookmarkStart w:id="133" w:name="_CRTable4_6_128A"/>
      <w:ins w:id="134" w:author="Huawei" w:date="2024-08-07T14:45:00Z">
        <w:r w:rsidRPr="000351B6">
          <w:t xml:space="preserve">Table </w:t>
        </w:r>
        <w:r w:rsidRPr="000351B6">
          <w:rPr>
            <w:lang w:eastAsia="zh-CN"/>
          </w:rPr>
          <w:t>12.2.1.3</w:t>
        </w:r>
        <w:r w:rsidRPr="000351B6">
          <w:t>.3.3-1</w:t>
        </w:r>
        <w:bookmarkEnd w:id="133"/>
        <w:r w:rsidRPr="000351B6">
          <w:t xml:space="preserve">: </w:t>
        </w:r>
        <w:proofErr w:type="spellStart"/>
        <w:r w:rsidRPr="000351B6">
          <w:rPr>
            <w:i/>
            <w:iCs/>
          </w:rPr>
          <w:t>SidelinkUEInformationNR</w:t>
        </w:r>
        <w:proofErr w:type="spellEnd"/>
        <w:r w:rsidRPr="000351B6">
          <w:rPr>
            <w:iCs/>
          </w:rPr>
          <w:t xml:space="preserve"> (</w:t>
        </w:r>
      </w:ins>
      <w:ins w:id="135" w:author="Huawei" w:date="2024-08-20T08:29:00Z">
        <w:r w:rsidR="003D6B08" w:rsidRPr="000351B6">
          <w:t>Step 2 &amp; 15</w:t>
        </w:r>
        <w:r w:rsidR="003D6B08" w:rsidRPr="000351B6">
          <w:rPr>
            <w:rFonts w:hint="eastAsia"/>
            <w:lang w:eastAsia="zh-CN"/>
          </w:rPr>
          <w:t>,</w:t>
        </w:r>
        <w:r w:rsidR="003D6B08" w:rsidRPr="000351B6">
          <w:rPr>
            <w:lang w:eastAsia="zh-CN"/>
          </w:rPr>
          <w:t xml:space="preserve"> </w:t>
        </w:r>
      </w:ins>
      <w:ins w:id="136" w:author="Huawei" w:date="2024-08-07T14:45:00Z">
        <w:r w:rsidRPr="000351B6">
          <w:t xml:space="preserve">Table </w:t>
        </w:r>
        <w:r w:rsidRPr="000351B6">
          <w:rPr>
            <w:lang w:eastAsia="zh-CN"/>
          </w:rPr>
          <w:t>12.2.1.3.3</w:t>
        </w:r>
        <w:r w:rsidRPr="000351B6">
          <w:t>.2-1</w:t>
        </w:r>
        <w:r w:rsidRPr="000351B6">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7244" w:rsidRPr="000351B6" w14:paraId="3B7EDAA6" w14:textId="77777777" w:rsidTr="008F55B6">
        <w:trPr>
          <w:gridBefore w:val="1"/>
          <w:wBefore w:w="9" w:type="dxa"/>
          <w:ins w:id="137" w:author="Huawei" w:date="2024-08-07T14:45:00Z"/>
        </w:trPr>
        <w:tc>
          <w:tcPr>
            <w:tcW w:w="9738" w:type="dxa"/>
            <w:gridSpan w:val="4"/>
          </w:tcPr>
          <w:p w14:paraId="55C32C14" w14:textId="279D8671" w:rsidR="00B77244" w:rsidRPr="000351B6" w:rsidRDefault="00B77244" w:rsidP="008F55B6">
            <w:pPr>
              <w:pStyle w:val="TAL"/>
              <w:rPr>
                <w:ins w:id="138" w:author="Huawei" w:date="2024-08-07T14:45:00Z"/>
              </w:rPr>
            </w:pPr>
            <w:ins w:id="139" w:author="Huawei" w:date="2024-08-07T14:45:00Z">
              <w:r w:rsidRPr="000351B6">
                <w:t xml:space="preserve"> Derivation Path: TS 38.508-1 [4], Table 4.6.1-28A</w:t>
              </w:r>
            </w:ins>
            <w:ins w:id="140" w:author="Huawei" w:date="2024-08-07T14:46:00Z">
              <w:r w:rsidRPr="000351B6">
                <w:t xml:space="preserve"> with condition </w:t>
              </w:r>
              <w:r w:rsidRPr="000351B6">
                <w:rPr>
                  <w:lang w:eastAsia="zh-CN"/>
                </w:rPr>
                <w:t>SIDELINK_TX</w:t>
              </w:r>
            </w:ins>
          </w:p>
        </w:tc>
      </w:tr>
      <w:tr w:rsidR="00B77244" w:rsidRPr="000351B6" w14:paraId="37306A27" w14:textId="77777777" w:rsidTr="008F55B6">
        <w:tblPrEx>
          <w:tblCellMar>
            <w:left w:w="108" w:type="dxa"/>
            <w:right w:w="108" w:type="dxa"/>
          </w:tblCellMar>
        </w:tblPrEx>
        <w:trPr>
          <w:ins w:id="141" w:author="Huawei" w:date="2024-08-07T14:45:00Z"/>
        </w:trPr>
        <w:tc>
          <w:tcPr>
            <w:tcW w:w="4535" w:type="dxa"/>
            <w:gridSpan w:val="2"/>
          </w:tcPr>
          <w:p w14:paraId="0C96F4EA" w14:textId="77777777" w:rsidR="00B77244" w:rsidRPr="000351B6" w:rsidRDefault="00B77244" w:rsidP="008F55B6">
            <w:pPr>
              <w:pStyle w:val="TAH"/>
              <w:rPr>
                <w:ins w:id="142" w:author="Huawei" w:date="2024-08-07T14:45:00Z"/>
              </w:rPr>
            </w:pPr>
            <w:ins w:id="143" w:author="Huawei" w:date="2024-08-07T14:45:00Z">
              <w:r w:rsidRPr="000351B6">
                <w:t>Information Element</w:t>
              </w:r>
            </w:ins>
          </w:p>
        </w:tc>
        <w:tc>
          <w:tcPr>
            <w:tcW w:w="2267" w:type="dxa"/>
          </w:tcPr>
          <w:p w14:paraId="163E69FC" w14:textId="77777777" w:rsidR="00B77244" w:rsidRPr="000351B6" w:rsidRDefault="00B77244" w:rsidP="008F55B6">
            <w:pPr>
              <w:pStyle w:val="TAH"/>
              <w:rPr>
                <w:ins w:id="144" w:author="Huawei" w:date="2024-08-07T14:45:00Z"/>
              </w:rPr>
            </w:pPr>
            <w:ins w:id="145" w:author="Huawei" w:date="2024-08-07T14:45:00Z">
              <w:r w:rsidRPr="000351B6">
                <w:t>Value/remark</w:t>
              </w:r>
            </w:ins>
          </w:p>
        </w:tc>
        <w:tc>
          <w:tcPr>
            <w:tcW w:w="1700" w:type="dxa"/>
          </w:tcPr>
          <w:p w14:paraId="7374AC21" w14:textId="77777777" w:rsidR="00B77244" w:rsidRPr="000351B6" w:rsidRDefault="00B77244" w:rsidP="008F55B6">
            <w:pPr>
              <w:pStyle w:val="TAH"/>
              <w:rPr>
                <w:ins w:id="146" w:author="Huawei" w:date="2024-08-07T14:45:00Z"/>
              </w:rPr>
            </w:pPr>
            <w:ins w:id="147" w:author="Huawei" w:date="2024-08-07T14:45:00Z">
              <w:r w:rsidRPr="000351B6">
                <w:t>Comment</w:t>
              </w:r>
            </w:ins>
          </w:p>
        </w:tc>
        <w:tc>
          <w:tcPr>
            <w:tcW w:w="1245" w:type="dxa"/>
          </w:tcPr>
          <w:p w14:paraId="5DFC680C" w14:textId="77777777" w:rsidR="00B77244" w:rsidRPr="000351B6" w:rsidRDefault="00B77244" w:rsidP="008F55B6">
            <w:pPr>
              <w:pStyle w:val="TAH"/>
              <w:rPr>
                <w:ins w:id="148" w:author="Huawei" w:date="2024-08-07T14:45:00Z"/>
              </w:rPr>
            </w:pPr>
            <w:ins w:id="149" w:author="Huawei" w:date="2024-08-07T14:45:00Z">
              <w:r w:rsidRPr="000351B6">
                <w:t>Condition</w:t>
              </w:r>
            </w:ins>
          </w:p>
        </w:tc>
      </w:tr>
      <w:tr w:rsidR="00B77244" w:rsidRPr="000351B6" w14:paraId="1A375146" w14:textId="77777777" w:rsidTr="008F55B6">
        <w:tblPrEx>
          <w:tblCellMar>
            <w:left w:w="108" w:type="dxa"/>
            <w:right w:w="108" w:type="dxa"/>
          </w:tblCellMar>
        </w:tblPrEx>
        <w:trPr>
          <w:ins w:id="150" w:author="Huawei" w:date="2024-08-07T14:45:00Z"/>
        </w:trPr>
        <w:tc>
          <w:tcPr>
            <w:tcW w:w="4535" w:type="dxa"/>
            <w:gridSpan w:val="2"/>
          </w:tcPr>
          <w:p w14:paraId="5765332F" w14:textId="77777777" w:rsidR="00B77244" w:rsidRPr="000351B6" w:rsidRDefault="00B77244" w:rsidP="008F55B6">
            <w:pPr>
              <w:pStyle w:val="TAL"/>
              <w:rPr>
                <w:ins w:id="151" w:author="Huawei" w:date="2024-08-07T14:45:00Z"/>
              </w:rPr>
            </w:pPr>
            <w:ins w:id="152" w:author="Huawei" w:date="2024-08-07T14:45:00Z">
              <w:r w:rsidRPr="000351B6">
                <w:t>SidelinkUEInformationNR-r</w:t>
              </w:r>
              <w:proofErr w:type="gramStart"/>
              <w:r w:rsidRPr="000351B6">
                <w:t>16 ::=</w:t>
              </w:r>
              <w:proofErr w:type="gramEnd"/>
              <w:r w:rsidRPr="000351B6">
                <w:t xml:space="preserve"> SEQUENCE {</w:t>
              </w:r>
            </w:ins>
          </w:p>
        </w:tc>
        <w:tc>
          <w:tcPr>
            <w:tcW w:w="2267" w:type="dxa"/>
          </w:tcPr>
          <w:p w14:paraId="606963D2" w14:textId="77777777" w:rsidR="00B77244" w:rsidRPr="000351B6" w:rsidRDefault="00B77244" w:rsidP="008F55B6">
            <w:pPr>
              <w:pStyle w:val="TAL"/>
              <w:rPr>
                <w:ins w:id="153" w:author="Huawei" w:date="2024-08-07T14:45:00Z"/>
              </w:rPr>
            </w:pPr>
          </w:p>
        </w:tc>
        <w:tc>
          <w:tcPr>
            <w:tcW w:w="1700" w:type="dxa"/>
          </w:tcPr>
          <w:p w14:paraId="46274FA6" w14:textId="77777777" w:rsidR="00B77244" w:rsidRPr="000351B6" w:rsidRDefault="00B77244" w:rsidP="008F55B6">
            <w:pPr>
              <w:pStyle w:val="TAL"/>
              <w:rPr>
                <w:ins w:id="154" w:author="Huawei" w:date="2024-08-07T14:45:00Z"/>
              </w:rPr>
            </w:pPr>
          </w:p>
        </w:tc>
        <w:tc>
          <w:tcPr>
            <w:tcW w:w="1245" w:type="dxa"/>
          </w:tcPr>
          <w:p w14:paraId="6D275D68" w14:textId="77777777" w:rsidR="00B77244" w:rsidRPr="000351B6" w:rsidRDefault="00B77244" w:rsidP="008F55B6">
            <w:pPr>
              <w:pStyle w:val="TAL"/>
              <w:rPr>
                <w:ins w:id="155" w:author="Huawei" w:date="2024-08-07T14:45:00Z"/>
              </w:rPr>
            </w:pPr>
          </w:p>
        </w:tc>
      </w:tr>
      <w:tr w:rsidR="00B77244" w:rsidRPr="000351B6" w14:paraId="168E206D" w14:textId="77777777" w:rsidTr="008F55B6">
        <w:tblPrEx>
          <w:tblCellMar>
            <w:left w:w="108" w:type="dxa"/>
            <w:right w:w="108" w:type="dxa"/>
          </w:tblCellMar>
        </w:tblPrEx>
        <w:trPr>
          <w:ins w:id="156" w:author="Huawei" w:date="2024-08-07T14:45:00Z"/>
        </w:trPr>
        <w:tc>
          <w:tcPr>
            <w:tcW w:w="4535" w:type="dxa"/>
            <w:gridSpan w:val="2"/>
          </w:tcPr>
          <w:p w14:paraId="5735B2E2" w14:textId="77777777" w:rsidR="00B77244" w:rsidRPr="000351B6" w:rsidRDefault="00B77244" w:rsidP="008F55B6">
            <w:pPr>
              <w:pStyle w:val="TAL"/>
              <w:rPr>
                <w:ins w:id="157" w:author="Huawei" w:date="2024-08-07T14:45:00Z"/>
              </w:rPr>
            </w:pPr>
            <w:ins w:id="158" w:author="Huawei" w:date="2024-08-07T14:45:00Z">
              <w:r w:rsidRPr="000351B6">
                <w:t xml:space="preserve">  </w:t>
              </w:r>
              <w:proofErr w:type="spellStart"/>
              <w:r w:rsidRPr="000351B6">
                <w:t>criticalExtensions</w:t>
              </w:r>
              <w:proofErr w:type="spellEnd"/>
              <w:r w:rsidRPr="000351B6">
                <w:t xml:space="preserve"> CHOICE {</w:t>
              </w:r>
            </w:ins>
          </w:p>
        </w:tc>
        <w:tc>
          <w:tcPr>
            <w:tcW w:w="2267" w:type="dxa"/>
          </w:tcPr>
          <w:p w14:paraId="421C7ABE" w14:textId="77777777" w:rsidR="00B77244" w:rsidRPr="000351B6" w:rsidRDefault="00B77244" w:rsidP="008F55B6">
            <w:pPr>
              <w:pStyle w:val="TAL"/>
              <w:rPr>
                <w:ins w:id="159" w:author="Huawei" w:date="2024-08-07T14:45:00Z"/>
              </w:rPr>
            </w:pPr>
            <w:ins w:id="160" w:author="Huawei" w:date="2024-08-07T14:45:00Z">
              <w:r w:rsidRPr="000351B6">
                <w:t xml:space="preserve"> </w:t>
              </w:r>
            </w:ins>
          </w:p>
        </w:tc>
        <w:tc>
          <w:tcPr>
            <w:tcW w:w="1700" w:type="dxa"/>
          </w:tcPr>
          <w:p w14:paraId="599DA16A" w14:textId="77777777" w:rsidR="00B77244" w:rsidRPr="000351B6" w:rsidRDefault="00B77244" w:rsidP="008F55B6">
            <w:pPr>
              <w:pStyle w:val="TAL"/>
              <w:rPr>
                <w:ins w:id="161" w:author="Huawei" w:date="2024-08-07T14:45:00Z"/>
              </w:rPr>
            </w:pPr>
          </w:p>
        </w:tc>
        <w:tc>
          <w:tcPr>
            <w:tcW w:w="1245" w:type="dxa"/>
          </w:tcPr>
          <w:p w14:paraId="0F4649E9" w14:textId="77777777" w:rsidR="00B77244" w:rsidRPr="000351B6" w:rsidRDefault="00B77244" w:rsidP="008F55B6">
            <w:pPr>
              <w:pStyle w:val="TAL"/>
              <w:rPr>
                <w:ins w:id="162" w:author="Huawei" w:date="2024-08-07T14:45:00Z"/>
              </w:rPr>
            </w:pPr>
          </w:p>
        </w:tc>
      </w:tr>
      <w:tr w:rsidR="00B77244" w:rsidRPr="000351B6" w14:paraId="306DD413" w14:textId="77777777" w:rsidTr="005E3FB2">
        <w:tblPrEx>
          <w:tblCellMar>
            <w:left w:w="108" w:type="dxa"/>
            <w:right w:w="108" w:type="dxa"/>
          </w:tblCellMar>
        </w:tblPrEx>
        <w:trPr>
          <w:ins w:id="163" w:author="Huawei" w:date="2024-08-07T14:45:00Z"/>
        </w:trPr>
        <w:tc>
          <w:tcPr>
            <w:tcW w:w="4535" w:type="dxa"/>
            <w:gridSpan w:val="2"/>
            <w:tcBorders>
              <w:bottom w:val="single" w:sz="4" w:space="0" w:color="auto"/>
            </w:tcBorders>
          </w:tcPr>
          <w:p w14:paraId="657EB296" w14:textId="77777777" w:rsidR="00B77244" w:rsidRPr="000351B6" w:rsidRDefault="00B77244" w:rsidP="008F55B6">
            <w:pPr>
              <w:pStyle w:val="TAL"/>
              <w:rPr>
                <w:ins w:id="164" w:author="Huawei" w:date="2024-08-07T14:45:00Z"/>
              </w:rPr>
            </w:pPr>
            <w:ins w:id="165" w:author="Huawei" w:date="2024-08-07T14:45:00Z">
              <w:r w:rsidRPr="000351B6">
                <w:t xml:space="preserve">    sidelinkUEInformationNR-r16 SEQUENCE {</w:t>
              </w:r>
            </w:ins>
          </w:p>
        </w:tc>
        <w:tc>
          <w:tcPr>
            <w:tcW w:w="2267" w:type="dxa"/>
          </w:tcPr>
          <w:p w14:paraId="48961F26" w14:textId="77777777" w:rsidR="00B77244" w:rsidRPr="000351B6" w:rsidRDefault="00B77244" w:rsidP="008F55B6">
            <w:pPr>
              <w:pStyle w:val="TAL"/>
              <w:rPr>
                <w:ins w:id="166" w:author="Huawei" w:date="2024-08-07T14:45:00Z"/>
              </w:rPr>
            </w:pPr>
          </w:p>
        </w:tc>
        <w:tc>
          <w:tcPr>
            <w:tcW w:w="1700" w:type="dxa"/>
          </w:tcPr>
          <w:p w14:paraId="4235DBE8" w14:textId="77777777" w:rsidR="00B77244" w:rsidRPr="000351B6" w:rsidRDefault="00B77244" w:rsidP="008F55B6">
            <w:pPr>
              <w:pStyle w:val="TAL"/>
              <w:rPr>
                <w:ins w:id="167" w:author="Huawei" w:date="2024-08-07T14:45:00Z"/>
              </w:rPr>
            </w:pPr>
          </w:p>
        </w:tc>
        <w:tc>
          <w:tcPr>
            <w:tcW w:w="1245" w:type="dxa"/>
          </w:tcPr>
          <w:p w14:paraId="27422AB9" w14:textId="77777777" w:rsidR="00B77244" w:rsidRPr="000351B6" w:rsidRDefault="00B77244" w:rsidP="008F55B6">
            <w:pPr>
              <w:pStyle w:val="TAL"/>
              <w:rPr>
                <w:ins w:id="168" w:author="Huawei" w:date="2024-08-07T14:45:00Z"/>
              </w:rPr>
            </w:pPr>
          </w:p>
        </w:tc>
      </w:tr>
      <w:tr w:rsidR="00B77244" w:rsidRPr="000351B6" w14:paraId="3CC4546B" w14:textId="77777777" w:rsidTr="005E3FB2">
        <w:tblPrEx>
          <w:tblCellMar>
            <w:left w:w="108" w:type="dxa"/>
            <w:right w:w="108" w:type="dxa"/>
          </w:tblCellMar>
        </w:tblPrEx>
        <w:trPr>
          <w:ins w:id="169" w:author="Huawei" w:date="2024-08-07T14:45:00Z"/>
        </w:trPr>
        <w:tc>
          <w:tcPr>
            <w:tcW w:w="4535" w:type="dxa"/>
            <w:gridSpan w:val="2"/>
            <w:tcBorders>
              <w:bottom w:val="nil"/>
            </w:tcBorders>
          </w:tcPr>
          <w:p w14:paraId="376B5A2C" w14:textId="77777777" w:rsidR="00B77244" w:rsidRPr="000351B6" w:rsidRDefault="00B77244" w:rsidP="008F55B6">
            <w:pPr>
              <w:pStyle w:val="TAL"/>
              <w:rPr>
                <w:ins w:id="170" w:author="Huawei" w:date="2024-08-07T14:45:00Z"/>
              </w:rPr>
            </w:pPr>
            <w:ins w:id="171" w:author="Huawei" w:date="2024-08-07T14:45:00Z">
              <w:r w:rsidRPr="000351B6">
                <w:t xml:space="preserve">      s</w:t>
              </w:r>
              <w:r w:rsidRPr="000351B6">
                <w:rPr>
                  <w:rFonts w:eastAsia="Yu Mincho"/>
                </w:rPr>
                <w:t>l-TxResourceReqList-r16</w:t>
              </w:r>
            </w:ins>
          </w:p>
        </w:tc>
        <w:tc>
          <w:tcPr>
            <w:tcW w:w="2267" w:type="dxa"/>
          </w:tcPr>
          <w:p w14:paraId="2C6F0B53" w14:textId="50A6731B" w:rsidR="00B77244" w:rsidRPr="000351B6" w:rsidRDefault="00B77244" w:rsidP="008F55B6">
            <w:pPr>
              <w:pStyle w:val="TAL"/>
              <w:rPr>
                <w:ins w:id="172" w:author="Huawei" w:date="2024-08-07T14:45:00Z"/>
              </w:rPr>
            </w:pPr>
            <w:ins w:id="173" w:author="Huawei" w:date="2024-08-07T14:46:00Z">
              <w:r w:rsidRPr="000351B6">
                <w:rPr>
                  <w:lang w:eastAsia="zh-CN"/>
                </w:rPr>
                <w:t>Checked</w:t>
              </w:r>
            </w:ins>
          </w:p>
        </w:tc>
        <w:tc>
          <w:tcPr>
            <w:tcW w:w="1700" w:type="dxa"/>
          </w:tcPr>
          <w:p w14:paraId="3B12319D" w14:textId="77777777" w:rsidR="00B77244" w:rsidRPr="000351B6" w:rsidRDefault="00B77244" w:rsidP="008F55B6">
            <w:pPr>
              <w:pStyle w:val="TAL"/>
              <w:rPr>
                <w:ins w:id="174" w:author="Huawei" w:date="2024-08-07T14:45:00Z"/>
              </w:rPr>
            </w:pPr>
          </w:p>
        </w:tc>
        <w:tc>
          <w:tcPr>
            <w:tcW w:w="1245" w:type="dxa"/>
          </w:tcPr>
          <w:p w14:paraId="4406324C" w14:textId="5697560F" w:rsidR="00B77244" w:rsidRPr="000351B6" w:rsidRDefault="005E3FB2" w:rsidP="008F55B6">
            <w:pPr>
              <w:pStyle w:val="TAL"/>
              <w:rPr>
                <w:ins w:id="175" w:author="Huawei" w:date="2024-08-07T14:45:00Z"/>
                <w:lang w:eastAsia="zh-CN"/>
              </w:rPr>
            </w:pPr>
            <w:ins w:id="176" w:author="Huawei" w:date="2024-08-19T13:29:00Z">
              <w:r w:rsidRPr="000351B6">
                <w:rPr>
                  <w:rFonts w:hint="eastAsia"/>
                  <w:lang w:eastAsia="zh-CN"/>
                </w:rPr>
                <w:t>S</w:t>
              </w:r>
              <w:r w:rsidRPr="000351B6">
                <w:rPr>
                  <w:lang w:eastAsia="zh-CN"/>
                </w:rPr>
                <w:t>tep 2</w:t>
              </w:r>
            </w:ins>
          </w:p>
        </w:tc>
      </w:tr>
      <w:tr w:rsidR="005E3FB2" w:rsidRPr="000351B6" w14:paraId="6F75B008" w14:textId="77777777" w:rsidTr="005E3FB2">
        <w:tblPrEx>
          <w:tblCellMar>
            <w:left w:w="108" w:type="dxa"/>
            <w:right w:w="108" w:type="dxa"/>
          </w:tblCellMar>
        </w:tblPrEx>
        <w:trPr>
          <w:ins w:id="177" w:author="Huawei" w:date="2024-08-19T13:28:00Z"/>
        </w:trPr>
        <w:tc>
          <w:tcPr>
            <w:tcW w:w="4535" w:type="dxa"/>
            <w:gridSpan w:val="2"/>
            <w:tcBorders>
              <w:top w:val="nil"/>
            </w:tcBorders>
          </w:tcPr>
          <w:p w14:paraId="1C90A346" w14:textId="77777777" w:rsidR="005E3FB2" w:rsidRPr="000351B6" w:rsidRDefault="005E3FB2" w:rsidP="008F55B6">
            <w:pPr>
              <w:pStyle w:val="TAL"/>
              <w:rPr>
                <w:ins w:id="178" w:author="Huawei" w:date="2024-08-19T13:28:00Z"/>
              </w:rPr>
            </w:pPr>
          </w:p>
        </w:tc>
        <w:tc>
          <w:tcPr>
            <w:tcW w:w="2267" w:type="dxa"/>
          </w:tcPr>
          <w:p w14:paraId="73D47E75" w14:textId="07C63B2C" w:rsidR="005E3FB2" w:rsidRPr="000351B6" w:rsidRDefault="005E3FB2" w:rsidP="008F55B6">
            <w:pPr>
              <w:pStyle w:val="TAL"/>
              <w:rPr>
                <w:ins w:id="179" w:author="Huawei" w:date="2024-08-19T13:28:00Z"/>
                <w:lang w:eastAsia="zh-CN"/>
              </w:rPr>
            </w:pPr>
            <w:ins w:id="180" w:author="Huawei" w:date="2024-08-19T13:28:00Z">
              <w:r w:rsidRPr="000351B6">
                <w:rPr>
                  <w:rFonts w:hint="eastAsia"/>
                  <w:lang w:eastAsia="zh-CN"/>
                </w:rPr>
                <w:t>N</w:t>
              </w:r>
              <w:r w:rsidRPr="000351B6">
                <w:rPr>
                  <w:lang w:eastAsia="zh-CN"/>
                </w:rPr>
                <w:t>ot present</w:t>
              </w:r>
            </w:ins>
          </w:p>
        </w:tc>
        <w:tc>
          <w:tcPr>
            <w:tcW w:w="1700" w:type="dxa"/>
          </w:tcPr>
          <w:p w14:paraId="3A043A07" w14:textId="77777777" w:rsidR="005E3FB2" w:rsidRPr="000351B6" w:rsidRDefault="005E3FB2" w:rsidP="008F55B6">
            <w:pPr>
              <w:pStyle w:val="TAL"/>
              <w:rPr>
                <w:ins w:id="181" w:author="Huawei" w:date="2024-08-19T13:28:00Z"/>
              </w:rPr>
            </w:pPr>
          </w:p>
        </w:tc>
        <w:tc>
          <w:tcPr>
            <w:tcW w:w="1245" w:type="dxa"/>
          </w:tcPr>
          <w:p w14:paraId="4F32EB32" w14:textId="0AA32AF9" w:rsidR="005E3FB2" w:rsidRPr="000351B6" w:rsidRDefault="005E3FB2" w:rsidP="008F55B6">
            <w:pPr>
              <w:pStyle w:val="TAL"/>
              <w:rPr>
                <w:ins w:id="182" w:author="Huawei" w:date="2024-08-19T13:28:00Z"/>
                <w:lang w:eastAsia="zh-CN"/>
              </w:rPr>
            </w:pPr>
            <w:ins w:id="183" w:author="Huawei" w:date="2024-08-19T13:29:00Z">
              <w:r w:rsidRPr="000351B6">
                <w:rPr>
                  <w:rFonts w:hint="eastAsia"/>
                  <w:lang w:eastAsia="zh-CN"/>
                </w:rPr>
                <w:t>S</w:t>
              </w:r>
              <w:r w:rsidRPr="000351B6">
                <w:rPr>
                  <w:lang w:eastAsia="zh-CN"/>
                </w:rPr>
                <w:t>tep 15</w:t>
              </w:r>
            </w:ins>
          </w:p>
        </w:tc>
      </w:tr>
      <w:tr w:rsidR="00B77244" w:rsidRPr="000351B6" w14:paraId="77F2D4EE" w14:textId="77777777" w:rsidTr="008F55B6">
        <w:tblPrEx>
          <w:tblCellMar>
            <w:left w:w="108" w:type="dxa"/>
            <w:right w:w="108" w:type="dxa"/>
          </w:tblCellMar>
        </w:tblPrEx>
        <w:trPr>
          <w:ins w:id="184" w:author="Huawei" w:date="2024-08-07T14:45:00Z"/>
        </w:trPr>
        <w:tc>
          <w:tcPr>
            <w:tcW w:w="4535" w:type="dxa"/>
            <w:gridSpan w:val="2"/>
          </w:tcPr>
          <w:p w14:paraId="7CF7BEB5" w14:textId="77777777" w:rsidR="00B77244" w:rsidRPr="000351B6" w:rsidRDefault="00B77244" w:rsidP="008F55B6">
            <w:pPr>
              <w:pStyle w:val="TAL"/>
              <w:rPr>
                <w:ins w:id="185" w:author="Huawei" w:date="2024-08-07T14:45:00Z"/>
              </w:rPr>
            </w:pPr>
            <w:ins w:id="186" w:author="Huawei" w:date="2024-08-07T14:45:00Z">
              <w:r w:rsidRPr="000351B6">
                <w:t xml:space="preserve">    </w:t>
              </w:r>
              <w:r w:rsidRPr="000351B6">
                <w:rPr>
                  <w:lang w:eastAsia="zh-CN"/>
                </w:rPr>
                <w:t>}</w:t>
              </w:r>
            </w:ins>
          </w:p>
        </w:tc>
        <w:tc>
          <w:tcPr>
            <w:tcW w:w="2267" w:type="dxa"/>
          </w:tcPr>
          <w:p w14:paraId="475C11E0" w14:textId="77777777" w:rsidR="00B77244" w:rsidRPr="000351B6" w:rsidRDefault="00B77244" w:rsidP="008F55B6">
            <w:pPr>
              <w:pStyle w:val="TAL"/>
              <w:rPr>
                <w:ins w:id="187" w:author="Huawei" w:date="2024-08-07T14:45:00Z"/>
              </w:rPr>
            </w:pPr>
          </w:p>
        </w:tc>
        <w:tc>
          <w:tcPr>
            <w:tcW w:w="1700" w:type="dxa"/>
          </w:tcPr>
          <w:p w14:paraId="32269C69" w14:textId="77777777" w:rsidR="00B77244" w:rsidRPr="000351B6" w:rsidRDefault="00B77244" w:rsidP="008F55B6">
            <w:pPr>
              <w:pStyle w:val="TAL"/>
              <w:rPr>
                <w:ins w:id="188" w:author="Huawei" w:date="2024-08-07T14:45:00Z"/>
              </w:rPr>
            </w:pPr>
          </w:p>
        </w:tc>
        <w:tc>
          <w:tcPr>
            <w:tcW w:w="1245" w:type="dxa"/>
          </w:tcPr>
          <w:p w14:paraId="0E4B406A" w14:textId="77777777" w:rsidR="00B77244" w:rsidRPr="000351B6" w:rsidRDefault="00B77244" w:rsidP="008F55B6">
            <w:pPr>
              <w:pStyle w:val="TAL"/>
              <w:rPr>
                <w:ins w:id="189" w:author="Huawei" w:date="2024-08-07T14:45:00Z"/>
              </w:rPr>
            </w:pPr>
          </w:p>
        </w:tc>
      </w:tr>
      <w:tr w:rsidR="00B77244" w:rsidRPr="000351B6" w14:paraId="3601769D" w14:textId="77777777" w:rsidTr="008F55B6">
        <w:tblPrEx>
          <w:tblCellMar>
            <w:left w:w="108" w:type="dxa"/>
            <w:right w:w="108" w:type="dxa"/>
          </w:tblCellMar>
        </w:tblPrEx>
        <w:trPr>
          <w:ins w:id="190" w:author="Huawei" w:date="2024-08-07T14:45:00Z"/>
        </w:trPr>
        <w:tc>
          <w:tcPr>
            <w:tcW w:w="4535" w:type="dxa"/>
            <w:gridSpan w:val="2"/>
          </w:tcPr>
          <w:p w14:paraId="39DFB808" w14:textId="77777777" w:rsidR="00B77244" w:rsidRPr="000351B6" w:rsidRDefault="00B77244" w:rsidP="008F55B6">
            <w:pPr>
              <w:pStyle w:val="TAL"/>
              <w:rPr>
                <w:ins w:id="191" w:author="Huawei" w:date="2024-08-07T14:45:00Z"/>
                <w:lang w:eastAsia="zh-CN"/>
              </w:rPr>
            </w:pPr>
            <w:ins w:id="192" w:author="Huawei" w:date="2024-08-07T14:45:00Z">
              <w:r w:rsidRPr="000351B6">
                <w:t xml:space="preserve">  </w:t>
              </w:r>
              <w:r w:rsidRPr="000351B6">
                <w:rPr>
                  <w:lang w:eastAsia="zh-CN"/>
                </w:rPr>
                <w:t>}</w:t>
              </w:r>
            </w:ins>
          </w:p>
        </w:tc>
        <w:tc>
          <w:tcPr>
            <w:tcW w:w="2267" w:type="dxa"/>
          </w:tcPr>
          <w:p w14:paraId="56A3D143" w14:textId="77777777" w:rsidR="00B77244" w:rsidRPr="000351B6" w:rsidRDefault="00B77244" w:rsidP="008F55B6">
            <w:pPr>
              <w:pStyle w:val="TAL"/>
              <w:rPr>
                <w:ins w:id="193" w:author="Huawei" w:date="2024-08-07T14:45:00Z"/>
              </w:rPr>
            </w:pPr>
          </w:p>
        </w:tc>
        <w:tc>
          <w:tcPr>
            <w:tcW w:w="1700" w:type="dxa"/>
          </w:tcPr>
          <w:p w14:paraId="659FE6AE" w14:textId="77777777" w:rsidR="00B77244" w:rsidRPr="000351B6" w:rsidRDefault="00B77244" w:rsidP="008F55B6">
            <w:pPr>
              <w:pStyle w:val="TAL"/>
              <w:rPr>
                <w:ins w:id="194" w:author="Huawei" w:date="2024-08-07T14:45:00Z"/>
              </w:rPr>
            </w:pPr>
          </w:p>
        </w:tc>
        <w:tc>
          <w:tcPr>
            <w:tcW w:w="1245" w:type="dxa"/>
          </w:tcPr>
          <w:p w14:paraId="42619E44" w14:textId="77777777" w:rsidR="00B77244" w:rsidRPr="000351B6" w:rsidRDefault="00B77244" w:rsidP="008F55B6">
            <w:pPr>
              <w:pStyle w:val="TAL"/>
              <w:rPr>
                <w:ins w:id="195" w:author="Huawei" w:date="2024-08-07T14:45:00Z"/>
              </w:rPr>
            </w:pPr>
          </w:p>
        </w:tc>
      </w:tr>
      <w:tr w:rsidR="00B77244" w:rsidRPr="000351B6" w14:paraId="79B938E3" w14:textId="77777777" w:rsidTr="008F55B6">
        <w:tblPrEx>
          <w:tblCellMar>
            <w:left w:w="108" w:type="dxa"/>
            <w:right w:w="108" w:type="dxa"/>
          </w:tblCellMar>
        </w:tblPrEx>
        <w:trPr>
          <w:ins w:id="196" w:author="Huawei" w:date="2024-08-07T14:45:00Z"/>
        </w:trPr>
        <w:tc>
          <w:tcPr>
            <w:tcW w:w="4535" w:type="dxa"/>
            <w:gridSpan w:val="2"/>
          </w:tcPr>
          <w:p w14:paraId="71302BB1" w14:textId="77777777" w:rsidR="00B77244" w:rsidRPr="000351B6" w:rsidRDefault="00B77244" w:rsidP="008F55B6">
            <w:pPr>
              <w:pStyle w:val="TAL"/>
              <w:rPr>
                <w:ins w:id="197" w:author="Huawei" w:date="2024-08-07T14:45:00Z"/>
              </w:rPr>
            </w:pPr>
            <w:ins w:id="198" w:author="Huawei" w:date="2024-08-07T14:45:00Z">
              <w:r w:rsidRPr="000351B6">
                <w:t>}</w:t>
              </w:r>
            </w:ins>
          </w:p>
        </w:tc>
        <w:tc>
          <w:tcPr>
            <w:tcW w:w="2267" w:type="dxa"/>
          </w:tcPr>
          <w:p w14:paraId="60090A27" w14:textId="77777777" w:rsidR="00B77244" w:rsidRPr="000351B6" w:rsidRDefault="00B77244" w:rsidP="008F55B6">
            <w:pPr>
              <w:pStyle w:val="TAL"/>
              <w:rPr>
                <w:ins w:id="199" w:author="Huawei" w:date="2024-08-07T14:45:00Z"/>
              </w:rPr>
            </w:pPr>
          </w:p>
        </w:tc>
        <w:tc>
          <w:tcPr>
            <w:tcW w:w="1700" w:type="dxa"/>
          </w:tcPr>
          <w:p w14:paraId="55D766E3" w14:textId="77777777" w:rsidR="00B77244" w:rsidRPr="000351B6" w:rsidRDefault="00B77244" w:rsidP="008F55B6">
            <w:pPr>
              <w:pStyle w:val="TAL"/>
              <w:rPr>
                <w:ins w:id="200" w:author="Huawei" w:date="2024-08-07T14:45:00Z"/>
              </w:rPr>
            </w:pPr>
          </w:p>
        </w:tc>
        <w:tc>
          <w:tcPr>
            <w:tcW w:w="1245" w:type="dxa"/>
          </w:tcPr>
          <w:p w14:paraId="439301CF" w14:textId="77777777" w:rsidR="00B77244" w:rsidRPr="000351B6" w:rsidRDefault="00B77244" w:rsidP="008F55B6">
            <w:pPr>
              <w:pStyle w:val="TAL"/>
              <w:rPr>
                <w:ins w:id="201" w:author="Huawei" w:date="2024-08-07T14:45:00Z"/>
              </w:rPr>
            </w:pPr>
          </w:p>
        </w:tc>
      </w:tr>
    </w:tbl>
    <w:p w14:paraId="61F72D8A" w14:textId="6C54FBFD" w:rsidR="00B97FC8" w:rsidRPr="000351B6" w:rsidRDefault="00B97FC8" w:rsidP="00B97FC8">
      <w:pPr>
        <w:rPr>
          <w:ins w:id="202" w:author="Huawei" w:date="2024-08-07T14:49:00Z"/>
          <w:lang w:eastAsia="zh-CN"/>
        </w:rPr>
      </w:pPr>
      <w:del w:id="203" w:author="Huawei" w:date="2024-08-07T14:28:00Z">
        <w:r w:rsidRPr="000351B6" w:rsidDel="00B97FC8">
          <w:rPr>
            <w:lang w:eastAsia="zh-CN"/>
          </w:rPr>
          <w:delText>FFS</w:delText>
        </w:r>
      </w:del>
    </w:p>
    <w:p w14:paraId="2A597547" w14:textId="5B80B8A4" w:rsidR="00776FC0" w:rsidRPr="000351B6" w:rsidRDefault="00776FC0" w:rsidP="00776FC0">
      <w:pPr>
        <w:pStyle w:val="TH"/>
        <w:rPr>
          <w:ins w:id="204" w:author="Huawei" w:date="2024-08-07T14:50:00Z"/>
        </w:rPr>
      </w:pPr>
      <w:ins w:id="205" w:author="Huawei" w:date="2024-08-07T14:50:00Z">
        <w:r w:rsidRPr="000351B6">
          <w:t xml:space="preserve">Table </w:t>
        </w:r>
        <w:r w:rsidRPr="000351B6">
          <w:rPr>
            <w:lang w:eastAsia="zh-CN"/>
          </w:rPr>
          <w:t>12.2.1.3</w:t>
        </w:r>
        <w:r w:rsidRPr="000351B6">
          <w:t xml:space="preserve">.3.3-2: </w:t>
        </w:r>
        <w:proofErr w:type="spellStart"/>
        <w:r w:rsidRPr="000351B6">
          <w:rPr>
            <w:i/>
          </w:rPr>
          <w:t>RRCReconfiguration</w:t>
        </w:r>
        <w:proofErr w:type="spellEnd"/>
        <w:r w:rsidRPr="000351B6">
          <w:rPr>
            <w:i/>
          </w:rPr>
          <w:t xml:space="preserve"> </w:t>
        </w:r>
        <w:r w:rsidRPr="000351B6">
          <w:t>(</w:t>
        </w:r>
      </w:ins>
      <w:ins w:id="206" w:author="Huawei" w:date="2024-08-20T08:29:00Z">
        <w:r w:rsidR="003D6B08" w:rsidRPr="000351B6">
          <w:t xml:space="preserve">Step 3 and 9, </w:t>
        </w:r>
      </w:ins>
      <w:ins w:id="207" w:author="Huawei" w:date="2024-08-07T14:50:00Z">
        <w:r w:rsidRPr="000351B6">
          <w:t xml:space="preserve">Table </w:t>
        </w:r>
        <w:r w:rsidRPr="000351B6">
          <w:rPr>
            <w:lang w:eastAsia="zh-CN"/>
          </w:rPr>
          <w:t>12.2.1.3.3</w:t>
        </w:r>
        <w:r w:rsidRPr="000351B6">
          <w:t>.2-1)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6FC0" w:rsidRPr="000351B6" w14:paraId="03699A97" w14:textId="77777777" w:rsidTr="008F55B6">
        <w:trPr>
          <w:gridBefore w:val="1"/>
          <w:wBefore w:w="9" w:type="dxa"/>
          <w:ins w:id="208" w:author="Huawei" w:date="2024-08-07T14:50:00Z"/>
        </w:trPr>
        <w:tc>
          <w:tcPr>
            <w:tcW w:w="9738" w:type="dxa"/>
            <w:gridSpan w:val="4"/>
          </w:tcPr>
          <w:p w14:paraId="44F4EE5F" w14:textId="77777777" w:rsidR="00776FC0" w:rsidRPr="000351B6" w:rsidRDefault="00776FC0" w:rsidP="008F55B6">
            <w:pPr>
              <w:pStyle w:val="TAL"/>
              <w:rPr>
                <w:ins w:id="209" w:author="Huawei" w:date="2024-08-07T14:50:00Z"/>
              </w:rPr>
            </w:pPr>
            <w:ins w:id="210" w:author="Huawei" w:date="2024-08-07T14:50:00Z">
              <w:r w:rsidRPr="000351B6">
                <w:t>Derivation Path: TS 38.508-1 [4], Table 4.6.1-13 with condition SIDELINK</w:t>
              </w:r>
            </w:ins>
          </w:p>
        </w:tc>
      </w:tr>
      <w:tr w:rsidR="00776FC0" w:rsidRPr="000351B6" w14:paraId="0436A48D" w14:textId="77777777" w:rsidTr="008F55B6">
        <w:tblPrEx>
          <w:tblCellMar>
            <w:left w:w="108" w:type="dxa"/>
            <w:right w:w="108" w:type="dxa"/>
          </w:tblCellMar>
        </w:tblPrEx>
        <w:trPr>
          <w:ins w:id="211" w:author="Huawei" w:date="2024-08-07T14:50:00Z"/>
        </w:trPr>
        <w:tc>
          <w:tcPr>
            <w:tcW w:w="4535" w:type="dxa"/>
            <w:gridSpan w:val="2"/>
          </w:tcPr>
          <w:p w14:paraId="055C51CD" w14:textId="77777777" w:rsidR="00776FC0" w:rsidRPr="000351B6" w:rsidRDefault="00776FC0" w:rsidP="008F55B6">
            <w:pPr>
              <w:pStyle w:val="TAH"/>
              <w:rPr>
                <w:ins w:id="212" w:author="Huawei" w:date="2024-08-07T14:50:00Z"/>
              </w:rPr>
            </w:pPr>
            <w:ins w:id="213" w:author="Huawei" w:date="2024-08-07T14:50:00Z">
              <w:r w:rsidRPr="000351B6">
                <w:t>Information Element</w:t>
              </w:r>
            </w:ins>
          </w:p>
        </w:tc>
        <w:tc>
          <w:tcPr>
            <w:tcW w:w="2267" w:type="dxa"/>
          </w:tcPr>
          <w:p w14:paraId="41BAC8C4" w14:textId="77777777" w:rsidR="00776FC0" w:rsidRPr="000351B6" w:rsidRDefault="00776FC0" w:rsidP="008F55B6">
            <w:pPr>
              <w:pStyle w:val="TAH"/>
              <w:rPr>
                <w:ins w:id="214" w:author="Huawei" w:date="2024-08-07T14:50:00Z"/>
              </w:rPr>
            </w:pPr>
            <w:ins w:id="215" w:author="Huawei" w:date="2024-08-07T14:50:00Z">
              <w:r w:rsidRPr="000351B6">
                <w:t>Value/remark</w:t>
              </w:r>
            </w:ins>
          </w:p>
        </w:tc>
        <w:tc>
          <w:tcPr>
            <w:tcW w:w="1700" w:type="dxa"/>
          </w:tcPr>
          <w:p w14:paraId="35B4CFE2" w14:textId="77777777" w:rsidR="00776FC0" w:rsidRPr="000351B6" w:rsidRDefault="00776FC0" w:rsidP="008F55B6">
            <w:pPr>
              <w:pStyle w:val="TAH"/>
              <w:rPr>
                <w:ins w:id="216" w:author="Huawei" w:date="2024-08-07T14:50:00Z"/>
              </w:rPr>
            </w:pPr>
            <w:ins w:id="217" w:author="Huawei" w:date="2024-08-07T14:50:00Z">
              <w:r w:rsidRPr="000351B6">
                <w:t>Comment</w:t>
              </w:r>
            </w:ins>
          </w:p>
        </w:tc>
        <w:tc>
          <w:tcPr>
            <w:tcW w:w="1245" w:type="dxa"/>
          </w:tcPr>
          <w:p w14:paraId="7497F248" w14:textId="77777777" w:rsidR="00776FC0" w:rsidRPr="000351B6" w:rsidRDefault="00776FC0" w:rsidP="008F55B6">
            <w:pPr>
              <w:pStyle w:val="TAH"/>
              <w:rPr>
                <w:ins w:id="218" w:author="Huawei" w:date="2024-08-07T14:50:00Z"/>
              </w:rPr>
            </w:pPr>
            <w:ins w:id="219" w:author="Huawei" w:date="2024-08-07T14:50:00Z">
              <w:r w:rsidRPr="000351B6">
                <w:t>Condition</w:t>
              </w:r>
            </w:ins>
          </w:p>
        </w:tc>
      </w:tr>
      <w:tr w:rsidR="00776FC0" w:rsidRPr="000351B6" w14:paraId="36B36462" w14:textId="77777777" w:rsidTr="008F55B6">
        <w:tblPrEx>
          <w:tblCellMar>
            <w:left w:w="108" w:type="dxa"/>
            <w:right w:w="108" w:type="dxa"/>
          </w:tblCellMar>
        </w:tblPrEx>
        <w:trPr>
          <w:ins w:id="220" w:author="Huawei" w:date="2024-08-07T14:50:00Z"/>
        </w:trPr>
        <w:tc>
          <w:tcPr>
            <w:tcW w:w="4535" w:type="dxa"/>
            <w:gridSpan w:val="2"/>
          </w:tcPr>
          <w:p w14:paraId="3F537A62" w14:textId="77777777" w:rsidR="00776FC0" w:rsidRPr="000351B6" w:rsidRDefault="00776FC0" w:rsidP="008F55B6">
            <w:pPr>
              <w:pStyle w:val="TAL"/>
              <w:rPr>
                <w:ins w:id="221" w:author="Huawei" w:date="2024-08-07T14:50:00Z"/>
              </w:rPr>
            </w:pPr>
            <w:proofErr w:type="spellStart"/>
            <w:proofErr w:type="gramStart"/>
            <w:ins w:id="222" w:author="Huawei" w:date="2024-08-07T14:50:00Z">
              <w:r w:rsidRPr="000351B6">
                <w:t>RRCReconfiguration</w:t>
              </w:r>
              <w:proofErr w:type="spellEnd"/>
              <w:r w:rsidRPr="000351B6">
                <w:t xml:space="preserve"> ::=</w:t>
              </w:r>
              <w:proofErr w:type="gramEnd"/>
              <w:r w:rsidRPr="000351B6">
                <w:t xml:space="preserve"> SEQUENCE {</w:t>
              </w:r>
            </w:ins>
          </w:p>
        </w:tc>
        <w:tc>
          <w:tcPr>
            <w:tcW w:w="2267" w:type="dxa"/>
          </w:tcPr>
          <w:p w14:paraId="008ACE2F" w14:textId="77777777" w:rsidR="00776FC0" w:rsidRPr="000351B6" w:rsidRDefault="00776FC0" w:rsidP="008F55B6">
            <w:pPr>
              <w:pStyle w:val="TAL"/>
              <w:rPr>
                <w:ins w:id="223" w:author="Huawei" w:date="2024-08-07T14:50:00Z"/>
              </w:rPr>
            </w:pPr>
          </w:p>
        </w:tc>
        <w:tc>
          <w:tcPr>
            <w:tcW w:w="1700" w:type="dxa"/>
          </w:tcPr>
          <w:p w14:paraId="6814869C" w14:textId="77777777" w:rsidR="00776FC0" w:rsidRPr="000351B6" w:rsidRDefault="00776FC0" w:rsidP="008F55B6">
            <w:pPr>
              <w:pStyle w:val="TAL"/>
              <w:rPr>
                <w:ins w:id="224" w:author="Huawei" w:date="2024-08-07T14:50:00Z"/>
              </w:rPr>
            </w:pPr>
          </w:p>
        </w:tc>
        <w:tc>
          <w:tcPr>
            <w:tcW w:w="1245" w:type="dxa"/>
          </w:tcPr>
          <w:p w14:paraId="767D0EF3" w14:textId="77777777" w:rsidR="00776FC0" w:rsidRPr="000351B6" w:rsidRDefault="00776FC0" w:rsidP="008F55B6">
            <w:pPr>
              <w:pStyle w:val="TAL"/>
              <w:rPr>
                <w:ins w:id="225" w:author="Huawei" w:date="2024-08-07T14:50:00Z"/>
              </w:rPr>
            </w:pPr>
          </w:p>
        </w:tc>
      </w:tr>
      <w:tr w:rsidR="00776FC0" w:rsidRPr="000351B6" w14:paraId="54B238F6" w14:textId="77777777" w:rsidTr="008F55B6">
        <w:tblPrEx>
          <w:tblCellMar>
            <w:left w:w="108" w:type="dxa"/>
            <w:right w:w="108" w:type="dxa"/>
          </w:tblCellMar>
        </w:tblPrEx>
        <w:trPr>
          <w:ins w:id="226" w:author="Huawei" w:date="2024-08-07T14:50:00Z"/>
        </w:trPr>
        <w:tc>
          <w:tcPr>
            <w:tcW w:w="4535" w:type="dxa"/>
            <w:gridSpan w:val="2"/>
          </w:tcPr>
          <w:p w14:paraId="1B1ED0DB" w14:textId="77777777" w:rsidR="00776FC0" w:rsidRPr="000351B6" w:rsidRDefault="00776FC0" w:rsidP="008F55B6">
            <w:pPr>
              <w:pStyle w:val="TAL"/>
              <w:rPr>
                <w:ins w:id="227" w:author="Huawei" w:date="2024-08-07T14:50:00Z"/>
              </w:rPr>
            </w:pPr>
            <w:ins w:id="228" w:author="Huawei" w:date="2024-08-07T14:50:00Z">
              <w:r w:rsidRPr="000351B6">
                <w:t xml:space="preserve">  </w:t>
              </w:r>
              <w:proofErr w:type="spellStart"/>
              <w:r w:rsidRPr="000351B6">
                <w:t>criticalExtensions</w:t>
              </w:r>
              <w:proofErr w:type="spellEnd"/>
              <w:r w:rsidRPr="000351B6">
                <w:t xml:space="preserve"> CHOICE {</w:t>
              </w:r>
            </w:ins>
          </w:p>
        </w:tc>
        <w:tc>
          <w:tcPr>
            <w:tcW w:w="2267" w:type="dxa"/>
          </w:tcPr>
          <w:p w14:paraId="083F1F74" w14:textId="77777777" w:rsidR="00776FC0" w:rsidRPr="000351B6" w:rsidRDefault="00776FC0" w:rsidP="008F55B6">
            <w:pPr>
              <w:pStyle w:val="TAL"/>
              <w:rPr>
                <w:ins w:id="229" w:author="Huawei" w:date="2024-08-07T14:50:00Z"/>
              </w:rPr>
            </w:pPr>
          </w:p>
        </w:tc>
        <w:tc>
          <w:tcPr>
            <w:tcW w:w="1700" w:type="dxa"/>
          </w:tcPr>
          <w:p w14:paraId="78A659F6" w14:textId="77777777" w:rsidR="00776FC0" w:rsidRPr="000351B6" w:rsidRDefault="00776FC0" w:rsidP="008F55B6">
            <w:pPr>
              <w:pStyle w:val="TAL"/>
              <w:rPr>
                <w:ins w:id="230" w:author="Huawei" w:date="2024-08-07T14:50:00Z"/>
              </w:rPr>
            </w:pPr>
          </w:p>
        </w:tc>
        <w:tc>
          <w:tcPr>
            <w:tcW w:w="1245" w:type="dxa"/>
          </w:tcPr>
          <w:p w14:paraId="20D634BF" w14:textId="77777777" w:rsidR="00776FC0" w:rsidRPr="000351B6" w:rsidRDefault="00776FC0" w:rsidP="008F55B6">
            <w:pPr>
              <w:pStyle w:val="TAL"/>
              <w:rPr>
                <w:ins w:id="231" w:author="Huawei" w:date="2024-08-07T14:50:00Z"/>
              </w:rPr>
            </w:pPr>
          </w:p>
        </w:tc>
      </w:tr>
      <w:tr w:rsidR="00776FC0" w:rsidRPr="000351B6" w14:paraId="79085CFB" w14:textId="77777777" w:rsidTr="008F55B6">
        <w:tblPrEx>
          <w:tblCellMar>
            <w:left w:w="108" w:type="dxa"/>
            <w:right w:w="108" w:type="dxa"/>
          </w:tblCellMar>
        </w:tblPrEx>
        <w:trPr>
          <w:ins w:id="232" w:author="Huawei" w:date="2024-08-07T14:50:00Z"/>
        </w:trPr>
        <w:tc>
          <w:tcPr>
            <w:tcW w:w="4535" w:type="dxa"/>
            <w:gridSpan w:val="2"/>
            <w:tcBorders>
              <w:bottom w:val="single" w:sz="4" w:space="0" w:color="auto"/>
            </w:tcBorders>
          </w:tcPr>
          <w:p w14:paraId="54400A56" w14:textId="77777777" w:rsidR="00776FC0" w:rsidRPr="000351B6" w:rsidRDefault="00776FC0" w:rsidP="008F55B6">
            <w:pPr>
              <w:pStyle w:val="TAL"/>
              <w:rPr>
                <w:ins w:id="233" w:author="Huawei" w:date="2024-08-07T14:50:00Z"/>
              </w:rPr>
            </w:pPr>
            <w:ins w:id="234" w:author="Huawei" w:date="2024-08-07T14:50:00Z">
              <w:r w:rsidRPr="000351B6">
                <w:t xml:space="preserve">    </w:t>
              </w:r>
              <w:proofErr w:type="spellStart"/>
              <w:r w:rsidRPr="000351B6">
                <w:t>rrcReconfiguration</w:t>
              </w:r>
              <w:proofErr w:type="spellEnd"/>
              <w:r w:rsidRPr="000351B6">
                <w:t xml:space="preserve"> SEQUENCE {</w:t>
              </w:r>
            </w:ins>
          </w:p>
        </w:tc>
        <w:tc>
          <w:tcPr>
            <w:tcW w:w="2267" w:type="dxa"/>
          </w:tcPr>
          <w:p w14:paraId="37D95E55" w14:textId="77777777" w:rsidR="00776FC0" w:rsidRPr="000351B6" w:rsidRDefault="00776FC0" w:rsidP="008F55B6">
            <w:pPr>
              <w:pStyle w:val="TAL"/>
              <w:rPr>
                <w:ins w:id="235" w:author="Huawei" w:date="2024-08-07T14:50:00Z"/>
              </w:rPr>
            </w:pPr>
          </w:p>
        </w:tc>
        <w:tc>
          <w:tcPr>
            <w:tcW w:w="1700" w:type="dxa"/>
          </w:tcPr>
          <w:p w14:paraId="2904BB99" w14:textId="77777777" w:rsidR="00776FC0" w:rsidRPr="000351B6" w:rsidRDefault="00776FC0" w:rsidP="008F55B6">
            <w:pPr>
              <w:pStyle w:val="TAL"/>
              <w:rPr>
                <w:ins w:id="236" w:author="Huawei" w:date="2024-08-07T14:50:00Z"/>
              </w:rPr>
            </w:pPr>
          </w:p>
        </w:tc>
        <w:tc>
          <w:tcPr>
            <w:tcW w:w="1245" w:type="dxa"/>
          </w:tcPr>
          <w:p w14:paraId="359D9275" w14:textId="77777777" w:rsidR="00776FC0" w:rsidRPr="000351B6" w:rsidRDefault="00776FC0" w:rsidP="008F55B6">
            <w:pPr>
              <w:pStyle w:val="TAL"/>
              <w:rPr>
                <w:ins w:id="237" w:author="Huawei" w:date="2024-08-07T14:50:00Z"/>
              </w:rPr>
            </w:pPr>
          </w:p>
        </w:tc>
      </w:tr>
      <w:tr w:rsidR="00776FC0" w:rsidRPr="000351B6" w14:paraId="1EF19EDC" w14:textId="77777777" w:rsidTr="008F55B6">
        <w:tblPrEx>
          <w:tblCellMar>
            <w:left w:w="108" w:type="dxa"/>
            <w:right w:w="108" w:type="dxa"/>
          </w:tblCellMar>
        </w:tblPrEx>
        <w:trPr>
          <w:ins w:id="238" w:author="Huawei" w:date="2024-08-07T14:50:00Z"/>
        </w:trPr>
        <w:tc>
          <w:tcPr>
            <w:tcW w:w="4535" w:type="dxa"/>
            <w:gridSpan w:val="2"/>
            <w:tcBorders>
              <w:bottom w:val="single" w:sz="4" w:space="0" w:color="auto"/>
            </w:tcBorders>
          </w:tcPr>
          <w:p w14:paraId="50E3F827" w14:textId="77777777" w:rsidR="00776FC0" w:rsidRPr="000351B6" w:rsidRDefault="00776FC0" w:rsidP="008F55B6">
            <w:pPr>
              <w:pStyle w:val="TAL"/>
              <w:rPr>
                <w:ins w:id="239" w:author="Huawei" w:date="2024-08-07T14:50:00Z"/>
              </w:rPr>
            </w:pPr>
            <w:ins w:id="240" w:author="Huawei" w:date="2024-08-07T14:50:00Z">
              <w:r w:rsidRPr="000351B6">
                <w:t xml:space="preserve">      </w:t>
              </w:r>
              <w:proofErr w:type="spellStart"/>
              <w:r w:rsidRPr="000351B6">
                <w:t>nonCriticalExtension</w:t>
              </w:r>
              <w:proofErr w:type="spellEnd"/>
              <w:r w:rsidRPr="000351B6">
                <w:t xml:space="preserve"> SEQUENCE {</w:t>
              </w:r>
            </w:ins>
          </w:p>
        </w:tc>
        <w:tc>
          <w:tcPr>
            <w:tcW w:w="2267" w:type="dxa"/>
          </w:tcPr>
          <w:p w14:paraId="54B3CA75" w14:textId="77777777" w:rsidR="00776FC0" w:rsidRPr="000351B6" w:rsidRDefault="00776FC0" w:rsidP="008F55B6">
            <w:pPr>
              <w:pStyle w:val="TAL"/>
              <w:rPr>
                <w:ins w:id="241" w:author="Huawei" w:date="2024-08-07T14:50:00Z"/>
              </w:rPr>
            </w:pPr>
          </w:p>
        </w:tc>
        <w:tc>
          <w:tcPr>
            <w:tcW w:w="1700" w:type="dxa"/>
          </w:tcPr>
          <w:p w14:paraId="106ABFA0" w14:textId="77777777" w:rsidR="00776FC0" w:rsidRPr="000351B6" w:rsidRDefault="00776FC0" w:rsidP="008F55B6">
            <w:pPr>
              <w:pStyle w:val="TAL"/>
              <w:rPr>
                <w:ins w:id="242" w:author="Huawei" w:date="2024-08-07T14:50:00Z"/>
              </w:rPr>
            </w:pPr>
          </w:p>
        </w:tc>
        <w:tc>
          <w:tcPr>
            <w:tcW w:w="1245" w:type="dxa"/>
          </w:tcPr>
          <w:p w14:paraId="6A461DC9" w14:textId="77777777" w:rsidR="00776FC0" w:rsidRPr="000351B6" w:rsidRDefault="00776FC0" w:rsidP="008F55B6">
            <w:pPr>
              <w:pStyle w:val="TAL"/>
              <w:rPr>
                <w:ins w:id="243" w:author="Huawei" w:date="2024-08-07T14:50:00Z"/>
              </w:rPr>
            </w:pPr>
          </w:p>
        </w:tc>
      </w:tr>
      <w:tr w:rsidR="00776FC0" w:rsidRPr="000351B6" w14:paraId="706DE29E" w14:textId="77777777" w:rsidTr="008F55B6">
        <w:tblPrEx>
          <w:tblCellMar>
            <w:left w:w="108" w:type="dxa"/>
            <w:right w:w="108" w:type="dxa"/>
          </w:tblCellMar>
        </w:tblPrEx>
        <w:trPr>
          <w:ins w:id="244" w:author="Huawei" w:date="2024-08-07T14:50:00Z"/>
        </w:trPr>
        <w:tc>
          <w:tcPr>
            <w:tcW w:w="4535" w:type="dxa"/>
            <w:gridSpan w:val="2"/>
            <w:tcBorders>
              <w:bottom w:val="single" w:sz="4" w:space="0" w:color="auto"/>
            </w:tcBorders>
          </w:tcPr>
          <w:p w14:paraId="3668148C" w14:textId="77777777" w:rsidR="00776FC0" w:rsidRPr="000351B6" w:rsidRDefault="00776FC0" w:rsidP="008F55B6">
            <w:pPr>
              <w:pStyle w:val="TAL"/>
              <w:rPr>
                <w:ins w:id="245" w:author="Huawei" w:date="2024-08-07T14:50:00Z"/>
              </w:rPr>
            </w:pPr>
            <w:ins w:id="246" w:author="Huawei" w:date="2024-08-07T14:50:00Z">
              <w:r w:rsidRPr="000351B6">
                <w:t xml:space="preserve">        </w:t>
              </w:r>
              <w:proofErr w:type="spellStart"/>
              <w:r w:rsidRPr="000351B6">
                <w:t>nonCriticalExtension</w:t>
              </w:r>
              <w:proofErr w:type="spellEnd"/>
              <w:r w:rsidRPr="000351B6">
                <w:t xml:space="preserve"> SEQUENCE {</w:t>
              </w:r>
            </w:ins>
          </w:p>
        </w:tc>
        <w:tc>
          <w:tcPr>
            <w:tcW w:w="2267" w:type="dxa"/>
          </w:tcPr>
          <w:p w14:paraId="51E9024B" w14:textId="77777777" w:rsidR="00776FC0" w:rsidRPr="000351B6" w:rsidRDefault="00776FC0" w:rsidP="008F55B6">
            <w:pPr>
              <w:pStyle w:val="TAL"/>
              <w:rPr>
                <w:ins w:id="247" w:author="Huawei" w:date="2024-08-07T14:50:00Z"/>
              </w:rPr>
            </w:pPr>
          </w:p>
        </w:tc>
        <w:tc>
          <w:tcPr>
            <w:tcW w:w="1700" w:type="dxa"/>
          </w:tcPr>
          <w:p w14:paraId="7309E35D" w14:textId="77777777" w:rsidR="00776FC0" w:rsidRPr="000351B6" w:rsidRDefault="00776FC0" w:rsidP="008F55B6">
            <w:pPr>
              <w:pStyle w:val="TAL"/>
              <w:rPr>
                <w:ins w:id="248" w:author="Huawei" w:date="2024-08-07T14:50:00Z"/>
              </w:rPr>
            </w:pPr>
          </w:p>
        </w:tc>
        <w:tc>
          <w:tcPr>
            <w:tcW w:w="1245" w:type="dxa"/>
          </w:tcPr>
          <w:p w14:paraId="5D646B1B" w14:textId="77777777" w:rsidR="00776FC0" w:rsidRPr="000351B6" w:rsidRDefault="00776FC0" w:rsidP="008F55B6">
            <w:pPr>
              <w:pStyle w:val="TAL"/>
              <w:rPr>
                <w:ins w:id="249" w:author="Huawei" w:date="2024-08-07T14:50:00Z"/>
              </w:rPr>
            </w:pPr>
          </w:p>
        </w:tc>
      </w:tr>
      <w:tr w:rsidR="00776FC0" w:rsidRPr="000351B6" w14:paraId="049A15AC" w14:textId="77777777" w:rsidTr="008F55B6">
        <w:tblPrEx>
          <w:tblCellMar>
            <w:left w:w="108" w:type="dxa"/>
            <w:right w:w="108" w:type="dxa"/>
          </w:tblCellMar>
        </w:tblPrEx>
        <w:trPr>
          <w:ins w:id="250" w:author="Huawei" w:date="2024-08-07T14:50:00Z"/>
        </w:trPr>
        <w:tc>
          <w:tcPr>
            <w:tcW w:w="4535" w:type="dxa"/>
            <w:gridSpan w:val="2"/>
            <w:tcBorders>
              <w:bottom w:val="single" w:sz="4" w:space="0" w:color="auto"/>
            </w:tcBorders>
          </w:tcPr>
          <w:p w14:paraId="429BB23F" w14:textId="77777777" w:rsidR="00776FC0" w:rsidRPr="000351B6" w:rsidRDefault="00776FC0" w:rsidP="008F55B6">
            <w:pPr>
              <w:pStyle w:val="TAL"/>
              <w:rPr>
                <w:ins w:id="251" w:author="Huawei" w:date="2024-08-07T14:50:00Z"/>
              </w:rPr>
            </w:pPr>
            <w:ins w:id="252" w:author="Huawei" w:date="2024-08-07T14:50:00Z">
              <w:r w:rsidRPr="000351B6">
                <w:t xml:space="preserve">          </w:t>
              </w:r>
              <w:proofErr w:type="spellStart"/>
              <w:r w:rsidRPr="000351B6">
                <w:t>nonCriticalExtension</w:t>
              </w:r>
              <w:proofErr w:type="spellEnd"/>
              <w:r w:rsidRPr="000351B6">
                <w:t xml:space="preserve"> SEQUENCE {</w:t>
              </w:r>
            </w:ins>
          </w:p>
        </w:tc>
        <w:tc>
          <w:tcPr>
            <w:tcW w:w="2267" w:type="dxa"/>
          </w:tcPr>
          <w:p w14:paraId="6A11F59F" w14:textId="77777777" w:rsidR="00776FC0" w:rsidRPr="000351B6" w:rsidRDefault="00776FC0" w:rsidP="008F55B6">
            <w:pPr>
              <w:pStyle w:val="TAL"/>
              <w:rPr>
                <w:ins w:id="253" w:author="Huawei" w:date="2024-08-07T14:50:00Z"/>
              </w:rPr>
            </w:pPr>
          </w:p>
        </w:tc>
        <w:tc>
          <w:tcPr>
            <w:tcW w:w="1700" w:type="dxa"/>
          </w:tcPr>
          <w:p w14:paraId="4E08D3B1" w14:textId="77777777" w:rsidR="00776FC0" w:rsidRPr="000351B6" w:rsidRDefault="00776FC0" w:rsidP="008F55B6">
            <w:pPr>
              <w:pStyle w:val="TAL"/>
              <w:rPr>
                <w:ins w:id="254" w:author="Huawei" w:date="2024-08-07T14:50:00Z"/>
              </w:rPr>
            </w:pPr>
          </w:p>
        </w:tc>
        <w:tc>
          <w:tcPr>
            <w:tcW w:w="1245" w:type="dxa"/>
          </w:tcPr>
          <w:p w14:paraId="43ADFB9A" w14:textId="77777777" w:rsidR="00776FC0" w:rsidRPr="000351B6" w:rsidRDefault="00776FC0" w:rsidP="008F55B6">
            <w:pPr>
              <w:pStyle w:val="TAL"/>
              <w:rPr>
                <w:ins w:id="255" w:author="Huawei" w:date="2024-08-07T14:50:00Z"/>
              </w:rPr>
            </w:pPr>
          </w:p>
        </w:tc>
      </w:tr>
      <w:tr w:rsidR="00776FC0" w:rsidRPr="000351B6" w14:paraId="08D762FA" w14:textId="77777777" w:rsidTr="008F55B6">
        <w:tblPrEx>
          <w:tblCellMar>
            <w:left w:w="108" w:type="dxa"/>
            <w:right w:w="108" w:type="dxa"/>
          </w:tblCellMar>
        </w:tblPrEx>
        <w:trPr>
          <w:ins w:id="256" w:author="Huawei" w:date="2024-08-07T14:50:00Z"/>
        </w:trPr>
        <w:tc>
          <w:tcPr>
            <w:tcW w:w="4535" w:type="dxa"/>
            <w:gridSpan w:val="2"/>
            <w:tcBorders>
              <w:bottom w:val="single" w:sz="4" w:space="0" w:color="auto"/>
            </w:tcBorders>
          </w:tcPr>
          <w:p w14:paraId="263E08FB" w14:textId="77777777" w:rsidR="00776FC0" w:rsidRPr="000351B6" w:rsidRDefault="00776FC0" w:rsidP="008F55B6">
            <w:pPr>
              <w:pStyle w:val="TAL"/>
              <w:rPr>
                <w:ins w:id="257" w:author="Huawei" w:date="2024-08-07T14:50:00Z"/>
              </w:rPr>
            </w:pPr>
            <w:ins w:id="258" w:author="Huawei" w:date="2024-08-07T14:50:00Z">
              <w:r w:rsidRPr="000351B6">
                <w:t xml:space="preserve">            </w:t>
              </w:r>
              <w:proofErr w:type="spellStart"/>
              <w:r w:rsidRPr="000351B6">
                <w:t>nonCriticalExtension</w:t>
              </w:r>
              <w:proofErr w:type="spellEnd"/>
              <w:r w:rsidRPr="000351B6">
                <w:t xml:space="preserve"> SEQUENCE {</w:t>
              </w:r>
            </w:ins>
          </w:p>
        </w:tc>
        <w:tc>
          <w:tcPr>
            <w:tcW w:w="2267" w:type="dxa"/>
          </w:tcPr>
          <w:p w14:paraId="34EB4014" w14:textId="77777777" w:rsidR="00776FC0" w:rsidRPr="000351B6" w:rsidRDefault="00776FC0" w:rsidP="008F55B6">
            <w:pPr>
              <w:pStyle w:val="TAL"/>
              <w:rPr>
                <w:ins w:id="259" w:author="Huawei" w:date="2024-08-07T14:50:00Z"/>
              </w:rPr>
            </w:pPr>
          </w:p>
        </w:tc>
        <w:tc>
          <w:tcPr>
            <w:tcW w:w="1700" w:type="dxa"/>
          </w:tcPr>
          <w:p w14:paraId="40061043" w14:textId="77777777" w:rsidR="00776FC0" w:rsidRPr="000351B6" w:rsidRDefault="00776FC0" w:rsidP="008F55B6">
            <w:pPr>
              <w:pStyle w:val="TAL"/>
              <w:rPr>
                <w:ins w:id="260" w:author="Huawei" w:date="2024-08-07T14:50:00Z"/>
              </w:rPr>
            </w:pPr>
          </w:p>
        </w:tc>
        <w:tc>
          <w:tcPr>
            <w:tcW w:w="1245" w:type="dxa"/>
          </w:tcPr>
          <w:p w14:paraId="43AAC1BE" w14:textId="77777777" w:rsidR="00776FC0" w:rsidRPr="000351B6" w:rsidRDefault="00776FC0" w:rsidP="008F55B6">
            <w:pPr>
              <w:pStyle w:val="TAL"/>
              <w:rPr>
                <w:ins w:id="261" w:author="Huawei" w:date="2024-08-07T14:50:00Z"/>
                <w:lang w:eastAsia="zh-CN"/>
              </w:rPr>
            </w:pPr>
          </w:p>
        </w:tc>
      </w:tr>
      <w:tr w:rsidR="00776FC0" w:rsidRPr="000351B6" w14:paraId="4375DCB2" w14:textId="77777777" w:rsidTr="008F55B6">
        <w:tblPrEx>
          <w:tblCellMar>
            <w:left w:w="108" w:type="dxa"/>
            <w:right w:w="108" w:type="dxa"/>
          </w:tblCellMar>
        </w:tblPrEx>
        <w:trPr>
          <w:ins w:id="262" w:author="Huawei" w:date="2024-08-07T14:50:00Z"/>
        </w:trPr>
        <w:tc>
          <w:tcPr>
            <w:tcW w:w="4535" w:type="dxa"/>
            <w:gridSpan w:val="2"/>
            <w:tcBorders>
              <w:bottom w:val="single" w:sz="4" w:space="0" w:color="auto"/>
            </w:tcBorders>
          </w:tcPr>
          <w:p w14:paraId="49FCD933" w14:textId="77777777" w:rsidR="00776FC0" w:rsidRPr="000351B6" w:rsidRDefault="00776FC0" w:rsidP="008F55B6">
            <w:pPr>
              <w:pStyle w:val="TAL"/>
              <w:rPr>
                <w:ins w:id="263" w:author="Huawei" w:date="2024-08-07T14:50:00Z"/>
              </w:rPr>
            </w:pPr>
            <w:ins w:id="264" w:author="Huawei" w:date="2024-08-07T14:50:00Z">
              <w:r w:rsidRPr="000351B6">
                <w:t xml:space="preserve">              sl-ConfigDedicatedNR-r16 CHOICE {</w:t>
              </w:r>
            </w:ins>
          </w:p>
        </w:tc>
        <w:tc>
          <w:tcPr>
            <w:tcW w:w="2267" w:type="dxa"/>
          </w:tcPr>
          <w:p w14:paraId="04256534" w14:textId="77777777" w:rsidR="00776FC0" w:rsidRPr="000351B6" w:rsidRDefault="00776FC0" w:rsidP="008F55B6">
            <w:pPr>
              <w:pStyle w:val="TAL"/>
              <w:rPr>
                <w:ins w:id="265" w:author="Huawei" w:date="2024-08-07T14:50:00Z"/>
                <w:lang w:eastAsia="zh-CN"/>
              </w:rPr>
            </w:pPr>
          </w:p>
        </w:tc>
        <w:tc>
          <w:tcPr>
            <w:tcW w:w="1700" w:type="dxa"/>
          </w:tcPr>
          <w:p w14:paraId="29A8300B" w14:textId="77777777" w:rsidR="00776FC0" w:rsidRPr="000351B6" w:rsidRDefault="00776FC0" w:rsidP="008F55B6">
            <w:pPr>
              <w:pStyle w:val="TAL"/>
              <w:rPr>
                <w:ins w:id="266" w:author="Huawei" w:date="2024-08-07T14:50:00Z"/>
              </w:rPr>
            </w:pPr>
          </w:p>
        </w:tc>
        <w:tc>
          <w:tcPr>
            <w:tcW w:w="1245" w:type="dxa"/>
          </w:tcPr>
          <w:p w14:paraId="3447D9A8" w14:textId="77777777" w:rsidR="00776FC0" w:rsidRPr="000351B6" w:rsidRDefault="00776FC0" w:rsidP="008F55B6">
            <w:pPr>
              <w:pStyle w:val="TAL"/>
              <w:rPr>
                <w:ins w:id="267" w:author="Huawei" w:date="2024-08-07T14:50:00Z"/>
              </w:rPr>
            </w:pPr>
          </w:p>
        </w:tc>
      </w:tr>
      <w:tr w:rsidR="00776FC0" w:rsidRPr="000351B6" w14:paraId="0BEA064D" w14:textId="77777777" w:rsidTr="008F55B6">
        <w:tblPrEx>
          <w:tblCellMar>
            <w:left w:w="108" w:type="dxa"/>
            <w:right w:w="108" w:type="dxa"/>
          </w:tblCellMar>
        </w:tblPrEx>
        <w:trPr>
          <w:ins w:id="268" w:author="Huawei" w:date="2024-08-07T14:50:00Z"/>
        </w:trPr>
        <w:tc>
          <w:tcPr>
            <w:tcW w:w="4535" w:type="dxa"/>
            <w:gridSpan w:val="2"/>
            <w:tcBorders>
              <w:bottom w:val="single" w:sz="4" w:space="0" w:color="auto"/>
            </w:tcBorders>
          </w:tcPr>
          <w:p w14:paraId="1BA06A43" w14:textId="77777777" w:rsidR="00776FC0" w:rsidRPr="000351B6" w:rsidRDefault="00776FC0" w:rsidP="008F55B6">
            <w:pPr>
              <w:pStyle w:val="TAL"/>
              <w:rPr>
                <w:ins w:id="269" w:author="Huawei" w:date="2024-08-07T14:50:00Z"/>
              </w:rPr>
            </w:pPr>
            <w:ins w:id="270" w:author="Huawei" w:date="2024-08-07T14:50:00Z">
              <w:r w:rsidRPr="000351B6">
                <w:t xml:space="preserve">                setup </w:t>
              </w:r>
            </w:ins>
          </w:p>
        </w:tc>
        <w:tc>
          <w:tcPr>
            <w:tcW w:w="2267" w:type="dxa"/>
          </w:tcPr>
          <w:p w14:paraId="74195EC2" w14:textId="77777777" w:rsidR="00776FC0" w:rsidRPr="000351B6" w:rsidRDefault="00776FC0" w:rsidP="008F55B6">
            <w:pPr>
              <w:pStyle w:val="TAL"/>
              <w:rPr>
                <w:ins w:id="271" w:author="Huawei" w:date="2024-08-07T14:50:00Z"/>
                <w:lang w:eastAsia="zh-CN"/>
              </w:rPr>
            </w:pPr>
            <w:ins w:id="272" w:author="Huawei" w:date="2024-08-07T14:50:00Z">
              <w:r w:rsidRPr="000351B6">
                <w:t>SL-</w:t>
              </w:r>
              <w:proofErr w:type="spellStart"/>
              <w:r w:rsidRPr="000351B6">
                <w:t>ConfigDedicatedNR</w:t>
              </w:r>
              <w:proofErr w:type="spellEnd"/>
            </w:ins>
          </w:p>
        </w:tc>
        <w:tc>
          <w:tcPr>
            <w:tcW w:w="1700" w:type="dxa"/>
          </w:tcPr>
          <w:p w14:paraId="0C553131" w14:textId="77777777" w:rsidR="00776FC0" w:rsidRPr="000351B6" w:rsidRDefault="00776FC0" w:rsidP="008F55B6">
            <w:pPr>
              <w:pStyle w:val="TAL"/>
              <w:rPr>
                <w:ins w:id="273" w:author="Huawei" w:date="2024-08-07T14:50:00Z"/>
              </w:rPr>
            </w:pPr>
          </w:p>
        </w:tc>
        <w:tc>
          <w:tcPr>
            <w:tcW w:w="1245" w:type="dxa"/>
          </w:tcPr>
          <w:p w14:paraId="3B4CC9E4" w14:textId="77777777" w:rsidR="00776FC0" w:rsidRPr="000351B6" w:rsidRDefault="00776FC0" w:rsidP="008F55B6">
            <w:pPr>
              <w:pStyle w:val="TAL"/>
              <w:rPr>
                <w:ins w:id="274" w:author="Huawei" w:date="2024-08-07T14:50:00Z"/>
              </w:rPr>
            </w:pPr>
          </w:p>
        </w:tc>
      </w:tr>
      <w:tr w:rsidR="00776FC0" w:rsidRPr="000351B6" w14:paraId="0760B987" w14:textId="77777777" w:rsidTr="008F55B6">
        <w:tblPrEx>
          <w:tblCellMar>
            <w:left w:w="108" w:type="dxa"/>
            <w:right w:w="108" w:type="dxa"/>
          </w:tblCellMar>
        </w:tblPrEx>
        <w:trPr>
          <w:ins w:id="275" w:author="Huawei" w:date="2024-08-07T14:50:00Z"/>
        </w:trPr>
        <w:tc>
          <w:tcPr>
            <w:tcW w:w="4535" w:type="dxa"/>
            <w:gridSpan w:val="2"/>
            <w:tcBorders>
              <w:bottom w:val="single" w:sz="4" w:space="0" w:color="auto"/>
            </w:tcBorders>
          </w:tcPr>
          <w:p w14:paraId="2C005C9D" w14:textId="77777777" w:rsidR="00776FC0" w:rsidRPr="000351B6" w:rsidRDefault="00776FC0" w:rsidP="008F55B6">
            <w:pPr>
              <w:pStyle w:val="TAL"/>
              <w:rPr>
                <w:ins w:id="276" w:author="Huawei" w:date="2024-08-07T14:50:00Z"/>
              </w:rPr>
            </w:pPr>
            <w:ins w:id="277" w:author="Huawei" w:date="2024-08-07T14:50:00Z">
              <w:r w:rsidRPr="000351B6">
                <w:t xml:space="preserve">              }</w:t>
              </w:r>
            </w:ins>
          </w:p>
        </w:tc>
        <w:tc>
          <w:tcPr>
            <w:tcW w:w="2267" w:type="dxa"/>
          </w:tcPr>
          <w:p w14:paraId="24EDC60F" w14:textId="77777777" w:rsidR="00776FC0" w:rsidRPr="000351B6" w:rsidRDefault="00776FC0" w:rsidP="008F55B6">
            <w:pPr>
              <w:pStyle w:val="TAL"/>
              <w:rPr>
                <w:ins w:id="278" w:author="Huawei" w:date="2024-08-07T14:50:00Z"/>
                <w:lang w:eastAsia="zh-CN"/>
              </w:rPr>
            </w:pPr>
          </w:p>
        </w:tc>
        <w:tc>
          <w:tcPr>
            <w:tcW w:w="1700" w:type="dxa"/>
          </w:tcPr>
          <w:p w14:paraId="50D3EAD1" w14:textId="77777777" w:rsidR="00776FC0" w:rsidRPr="000351B6" w:rsidRDefault="00776FC0" w:rsidP="008F55B6">
            <w:pPr>
              <w:pStyle w:val="TAL"/>
              <w:rPr>
                <w:ins w:id="279" w:author="Huawei" w:date="2024-08-07T14:50:00Z"/>
              </w:rPr>
            </w:pPr>
          </w:p>
        </w:tc>
        <w:tc>
          <w:tcPr>
            <w:tcW w:w="1245" w:type="dxa"/>
          </w:tcPr>
          <w:p w14:paraId="6CE424B2" w14:textId="77777777" w:rsidR="00776FC0" w:rsidRPr="000351B6" w:rsidRDefault="00776FC0" w:rsidP="008F55B6">
            <w:pPr>
              <w:pStyle w:val="TAL"/>
              <w:rPr>
                <w:ins w:id="280" w:author="Huawei" w:date="2024-08-07T14:50:00Z"/>
              </w:rPr>
            </w:pPr>
          </w:p>
        </w:tc>
      </w:tr>
      <w:tr w:rsidR="00776FC0" w:rsidRPr="000351B6" w14:paraId="03F0C512" w14:textId="77777777" w:rsidTr="008F55B6">
        <w:tblPrEx>
          <w:tblCellMar>
            <w:left w:w="108" w:type="dxa"/>
            <w:right w:w="108" w:type="dxa"/>
          </w:tblCellMar>
        </w:tblPrEx>
        <w:trPr>
          <w:ins w:id="281" w:author="Huawei" w:date="2024-08-07T14:50:00Z"/>
        </w:trPr>
        <w:tc>
          <w:tcPr>
            <w:tcW w:w="4535" w:type="dxa"/>
            <w:gridSpan w:val="2"/>
            <w:tcBorders>
              <w:bottom w:val="single" w:sz="4" w:space="0" w:color="auto"/>
            </w:tcBorders>
          </w:tcPr>
          <w:p w14:paraId="24BA2312" w14:textId="77777777" w:rsidR="00776FC0" w:rsidRPr="000351B6" w:rsidRDefault="00776FC0" w:rsidP="008F55B6">
            <w:pPr>
              <w:pStyle w:val="TAL"/>
              <w:rPr>
                <w:ins w:id="282" w:author="Huawei" w:date="2024-08-07T14:50:00Z"/>
                <w:lang w:eastAsia="zh-CN"/>
              </w:rPr>
            </w:pPr>
            <w:ins w:id="283" w:author="Huawei" w:date="2024-08-07T14:50:00Z">
              <w:r w:rsidRPr="000351B6">
                <w:t xml:space="preserve">            </w:t>
              </w:r>
              <w:r w:rsidRPr="000351B6">
                <w:rPr>
                  <w:lang w:eastAsia="zh-CN"/>
                </w:rPr>
                <w:t>}</w:t>
              </w:r>
            </w:ins>
          </w:p>
        </w:tc>
        <w:tc>
          <w:tcPr>
            <w:tcW w:w="2267" w:type="dxa"/>
          </w:tcPr>
          <w:p w14:paraId="13E037C4" w14:textId="77777777" w:rsidR="00776FC0" w:rsidRPr="000351B6" w:rsidRDefault="00776FC0" w:rsidP="008F55B6">
            <w:pPr>
              <w:pStyle w:val="TAL"/>
              <w:rPr>
                <w:ins w:id="284" w:author="Huawei" w:date="2024-08-07T14:50:00Z"/>
              </w:rPr>
            </w:pPr>
          </w:p>
        </w:tc>
        <w:tc>
          <w:tcPr>
            <w:tcW w:w="1700" w:type="dxa"/>
          </w:tcPr>
          <w:p w14:paraId="1BC825F5" w14:textId="77777777" w:rsidR="00776FC0" w:rsidRPr="000351B6" w:rsidRDefault="00776FC0" w:rsidP="008F55B6">
            <w:pPr>
              <w:pStyle w:val="TAL"/>
              <w:rPr>
                <w:ins w:id="285" w:author="Huawei" w:date="2024-08-07T14:50:00Z"/>
              </w:rPr>
            </w:pPr>
          </w:p>
        </w:tc>
        <w:tc>
          <w:tcPr>
            <w:tcW w:w="1245" w:type="dxa"/>
          </w:tcPr>
          <w:p w14:paraId="6864F3FB" w14:textId="77777777" w:rsidR="00776FC0" w:rsidRPr="000351B6" w:rsidRDefault="00776FC0" w:rsidP="008F55B6">
            <w:pPr>
              <w:pStyle w:val="TAL"/>
              <w:rPr>
                <w:ins w:id="286" w:author="Huawei" w:date="2024-08-07T14:50:00Z"/>
              </w:rPr>
            </w:pPr>
          </w:p>
        </w:tc>
      </w:tr>
      <w:tr w:rsidR="00776FC0" w:rsidRPr="000351B6" w14:paraId="1268D9C5" w14:textId="77777777" w:rsidTr="008F55B6">
        <w:tblPrEx>
          <w:tblCellMar>
            <w:left w:w="108" w:type="dxa"/>
            <w:right w:w="108" w:type="dxa"/>
          </w:tblCellMar>
        </w:tblPrEx>
        <w:trPr>
          <w:ins w:id="287" w:author="Huawei" w:date="2024-08-07T14:50:00Z"/>
        </w:trPr>
        <w:tc>
          <w:tcPr>
            <w:tcW w:w="4535" w:type="dxa"/>
            <w:gridSpan w:val="2"/>
            <w:tcBorders>
              <w:bottom w:val="single" w:sz="4" w:space="0" w:color="auto"/>
            </w:tcBorders>
          </w:tcPr>
          <w:p w14:paraId="46C4F1B2" w14:textId="77777777" w:rsidR="00776FC0" w:rsidRPr="000351B6" w:rsidRDefault="00776FC0" w:rsidP="008F55B6">
            <w:pPr>
              <w:pStyle w:val="TAL"/>
              <w:rPr>
                <w:ins w:id="288" w:author="Huawei" w:date="2024-08-07T14:50:00Z"/>
              </w:rPr>
            </w:pPr>
            <w:ins w:id="289" w:author="Huawei" w:date="2024-08-07T14:50:00Z">
              <w:r w:rsidRPr="000351B6">
                <w:t xml:space="preserve">          }</w:t>
              </w:r>
            </w:ins>
          </w:p>
        </w:tc>
        <w:tc>
          <w:tcPr>
            <w:tcW w:w="2267" w:type="dxa"/>
          </w:tcPr>
          <w:p w14:paraId="0C790F50" w14:textId="77777777" w:rsidR="00776FC0" w:rsidRPr="000351B6" w:rsidRDefault="00776FC0" w:rsidP="008F55B6">
            <w:pPr>
              <w:pStyle w:val="TAL"/>
              <w:rPr>
                <w:ins w:id="290" w:author="Huawei" w:date="2024-08-07T14:50:00Z"/>
              </w:rPr>
            </w:pPr>
          </w:p>
        </w:tc>
        <w:tc>
          <w:tcPr>
            <w:tcW w:w="1700" w:type="dxa"/>
          </w:tcPr>
          <w:p w14:paraId="1B4D14C8" w14:textId="77777777" w:rsidR="00776FC0" w:rsidRPr="000351B6" w:rsidRDefault="00776FC0" w:rsidP="008F55B6">
            <w:pPr>
              <w:pStyle w:val="TAL"/>
              <w:rPr>
                <w:ins w:id="291" w:author="Huawei" w:date="2024-08-07T14:50:00Z"/>
              </w:rPr>
            </w:pPr>
          </w:p>
        </w:tc>
        <w:tc>
          <w:tcPr>
            <w:tcW w:w="1245" w:type="dxa"/>
          </w:tcPr>
          <w:p w14:paraId="7722F047" w14:textId="77777777" w:rsidR="00776FC0" w:rsidRPr="000351B6" w:rsidRDefault="00776FC0" w:rsidP="008F55B6">
            <w:pPr>
              <w:pStyle w:val="TAL"/>
              <w:rPr>
                <w:ins w:id="292" w:author="Huawei" w:date="2024-08-07T14:50:00Z"/>
              </w:rPr>
            </w:pPr>
          </w:p>
        </w:tc>
      </w:tr>
      <w:tr w:rsidR="00776FC0" w:rsidRPr="000351B6" w14:paraId="012BA984" w14:textId="77777777" w:rsidTr="008F55B6">
        <w:tblPrEx>
          <w:tblCellMar>
            <w:left w:w="108" w:type="dxa"/>
            <w:right w:w="108" w:type="dxa"/>
          </w:tblCellMar>
        </w:tblPrEx>
        <w:trPr>
          <w:ins w:id="293" w:author="Huawei" w:date="2024-08-07T14:50:00Z"/>
        </w:trPr>
        <w:tc>
          <w:tcPr>
            <w:tcW w:w="4535" w:type="dxa"/>
            <w:gridSpan w:val="2"/>
            <w:tcBorders>
              <w:bottom w:val="single" w:sz="4" w:space="0" w:color="auto"/>
            </w:tcBorders>
          </w:tcPr>
          <w:p w14:paraId="5B770559" w14:textId="77777777" w:rsidR="00776FC0" w:rsidRPr="000351B6" w:rsidRDefault="00776FC0" w:rsidP="008F55B6">
            <w:pPr>
              <w:pStyle w:val="TAL"/>
              <w:rPr>
                <w:ins w:id="294" w:author="Huawei" w:date="2024-08-07T14:50:00Z"/>
              </w:rPr>
            </w:pPr>
            <w:ins w:id="295" w:author="Huawei" w:date="2024-08-07T14:50:00Z">
              <w:r w:rsidRPr="000351B6">
                <w:t xml:space="preserve">        }</w:t>
              </w:r>
            </w:ins>
          </w:p>
        </w:tc>
        <w:tc>
          <w:tcPr>
            <w:tcW w:w="2267" w:type="dxa"/>
          </w:tcPr>
          <w:p w14:paraId="00151CAD" w14:textId="77777777" w:rsidR="00776FC0" w:rsidRPr="000351B6" w:rsidRDefault="00776FC0" w:rsidP="008F55B6">
            <w:pPr>
              <w:pStyle w:val="TAL"/>
              <w:rPr>
                <w:ins w:id="296" w:author="Huawei" w:date="2024-08-07T14:50:00Z"/>
              </w:rPr>
            </w:pPr>
          </w:p>
        </w:tc>
        <w:tc>
          <w:tcPr>
            <w:tcW w:w="1700" w:type="dxa"/>
          </w:tcPr>
          <w:p w14:paraId="44F9B732" w14:textId="77777777" w:rsidR="00776FC0" w:rsidRPr="000351B6" w:rsidRDefault="00776FC0" w:rsidP="008F55B6">
            <w:pPr>
              <w:pStyle w:val="TAL"/>
              <w:rPr>
                <w:ins w:id="297" w:author="Huawei" w:date="2024-08-07T14:50:00Z"/>
              </w:rPr>
            </w:pPr>
          </w:p>
        </w:tc>
        <w:tc>
          <w:tcPr>
            <w:tcW w:w="1245" w:type="dxa"/>
          </w:tcPr>
          <w:p w14:paraId="3AF5C24C" w14:textId="77777777" w:rsidR="00776FC0" w:rsidRPr="000351B6" w:rsidRDefault="00776FC0" w:rsidP="008F55B6">
            <w:pPr>
              <w:pStyle w:val="TAL"/>
              <w:rPr>
                <w:ins w:id="298" w:author="Huawei" w:date="2024-08-07T14:50:00Z"/>
              </w:rPr>
            </w:pPr>
          </w:p>
        </w:tc>
      </w:tr>
      <w:tr w:rsidR="00776FC0" w:rsidRPr="000351B6" w14:paraId="723103C3" w14:textId="77777777" w:rsidTr="008F55B6">
        <w:tblPrEx>
          <w:tblCellMar>
            <w:left w:w="108" w:type="dxa"/>
            <w:right w:w="108" w:type="dxa"/>
          </w:tblCellMar>
        </w:tblPrEx>
        <w:trPr>
          <w:ins w:id="299" w:author="Huawei" w:date="2024-08-07T14:50:00Z"/>
        </w:trPr>
        <w:tc>
          <w:tcPr>
            <w:tcW w:w="4535" w:type="dxa"/>
            <w:gridSpan w:val="2"/>
            <w:tcBorders>
              <w:bottom w:val="single" w:sz="4" w:space="0" w:color="auto"/>
            </w:tcBorders>
          </w:tcPr>
          <w:p w14:paraId="0312E082" w14:textId="77777777" w:rsidR="00776FC0" w:rsidRPr="000351B6" w:rsidRDefault="00776FC0" w:rsidP="008F55B6">
            <w:pPr>
              <w:pStyle w:val="TAL"/>
              <w:rPr>
                <w:ins w:id="300" w:author="Huawei" w:date="2024-08-07T14:50:00Z"/>
              </w:rPr>
            </w:pPr>
            <w:ins w:id="301" w:author="Huawei" w:date="2024-08-07T14:50:00Z">
              <w:r w:rsidRPr="000351B6">
                <w:t xml:space="preserve">      }</w:t>
              </w:r>
            </w:ins>
          </w:p>
        </w:tc>
        <w:tc>
          <w:tcPr>
            <w:tcW w:w="2267" w:type="dxa"/>
          </w:tcPr>
          <w:p w14:paraId="063B8D82" w14:textId="77777777" w:rsidR="00776FC0" w:rsidRPr="000351B6" w:rsidRDefault="00776FC0" w:rsidP="008F55B6">
            <w:pPr>
              <w:pStyle w:val="TAL"/>
              <w:rPr>
                <w:ins w:id="302" w:author="Huawei" w:date="2024-08-07T14:50:00Z"/>
              </w:rPr>
            </w:pPr>
          </w:p>
        </w:tc>
        <w:tc>
          <w:tcPr>
            <w:tcW w:w="1700" w:type="dxa"/>
          </w:tcPr>
          <w:p w14:paraId="35B06EA2" w14:textId="77777777" w:rsidR="00776FC0" w:rsidRPr="000351B6" w:rsidRDefault="00776FC0" w:rsidP="008F55B6">
            <w:pPr>
              <w:pStyle w:val="TAL"/>
              <w:rPr>
                <w:ins w:id="303" w:author="Huawei" w:date="2024-08-07T14:50:00Z"/>
              </w:rPr>
            </w:pPr>
          </w:p>
        </w:tc>
        <w:tc>
          <w:tcPr>
            <w:tcW w:w="1245" w:type="dxa"/>
          </w:tcPr>
          <w:p w14:paraId="4C91031B" w14:textId="77777777" w:rsidR="00776FC0" w:rsidRPr="000351B6" w:rsidRDefault="00776FC0" w:rsidP="008F55B6">
            <w:pPr>
              <w:pStyle w:val="TAL"/>
              <w:rPr>
                <w:ins w:id="304" w:author="Huawei" w:date="2024-08-07T14:50:00Z"/>
              </w:rPr>
            </w:pPr>
          </w:p>
        </w:tc>
      </w:tr>
      <w:tr w:rsidR="00776FC0" w:rsidRPr="000351B6" w14:paraId="4E52E700" w14:textId="77777777" w:rsidTr="008F55B6">
        <w:tblPrEx>
          <w:tblCellMar>
            <w:left w:w="108" w:type="dxa"/>
            <w:right w:w="108" w:type="dxa"/>
          </w:tblCellMar>
        </w:tblPrEx>
        <w:trPr>
          <w:ins w:id="305" w:author="Huawei" w:date="2024-08-07T14:50:00Z"/>
        </w:trPr>
        <w:tc>
          <w:tcPr>
            <w:tcW w:w="4535" w:type="dxa"/>
            <w:gridSpan w:val="2"/>
            <w:tcBorders>
              <w:bottom w:val="single" w:sz="4" w:space="0" w:color="auto"/>
            </w:tcBorders>
          </w:tcPr>
          <w:p w14:paraId="5D6A51B0" w14:textId="77777777" w:rsidR="00776FC0" w:rsidRPr="000351B6" w:rsidRDefault="00776FC0" w:rsidP="008F55B6">
            <w:pPr>
              <w:pStyle w:val="TAL"/>
              <w:rPr>
                <w:ins w:id="306" w:author="Huawei" w:date="2024-08-07T14:50:00Z"/>
              </w:rPr>
            </w:pPr>
            <w:ins w:id="307" w:author="Huawei" w:date="2024-08-07T14:50:00Z">
              <w:r w:rsidRPr="000351B6">
                <w:t xml:space="preserve">    }</w:t>
              </w:r>
            </w:ins>
          </w:p>
        </w:tc>
        <w:tc>
          <w:tcPr>
            <w:tcW w:w="2267" w:type="dxa"/>
          </w:tcPr>
          <w:p w14:paraId="52CCC4E6" w14:textId="77777777" w:rsidR="00776FC0" w:rsidRPr="000351B6" w:rsidRDefault="00776FC0" w:rsidP="008F55B6">
            <w:pPr>
              <w:pStyle w:val="TAL"/>
              <w:rPr>
                <w:ins w:id="308" w:author="Huawei" w:date="2024-08-07T14:50:00Z"/>
              </w:rPr>
            </w:pPr>
          </w:p>
        </w:tc>
        <w:tc>
          <w:tcPr>
            <w:tcW w:w="1700" w:type="dxa"/>
          </w:tcPr>
          <w:p w14:paraId="14AA7DFB" w14:textId="77777777" w:rsidR="00776FC0" w:rsidRPr="000351B6" w:rsidRDefault="00776FC0" w:rsidP="008F55B6">
            <w:pPr>
              <w:pStyle w:val="TAL"/>
              <w:rPr>
                <w:ins w:id="309" w:author="Huawei" w:date="2024-08-07T14:50:00Z"/>
              </w:rPr>
            </w:pPr>
          </w:p>
        </w:tc>
        <w:tc>
          <w:tcPr>
            <w:tcW w:w="1245" w:type="dxa"/>
          </w:tcPr>
          <w:p w14:paraId="6BAFB22A" w14:textId="77777777" w:rsidR="00776FC0" w:rsidRPr="000351B6" w:rsidRDefault="00776FC0" w:rsidP="008F55B6">
            <w:pPr>
              <w:pStyle w:val="TAL"/>
              <w:rPr>
                <w:ins w:id="310" w:author="Huawei" w:date="2024-08-07T14:50:00Z"/>
              </w:rPr>
            </w:pPr>
          </w:p>
        </w:tc>
      </w:tr>
      <w:tr w:rsidR="00776FC0" w:rsidRPr="000351B6" w14:paraId="10C9190C" w14:textId="77777777" w:rsidTr="008F55B6">
        <w:tblPrEx>
          <w:tblCellMar>
            <w:left w:w="108" w:type="dxa"/>
            <w:right w:w="108" w:type="dxa"/>
          </w:tblCellMar>
        </w:tblPrEx>
        <w:trPr>
          <w:ins w:id="311" w:author="Huawei" w:date="2024-08-07T14:50:00Z"/>
        </w:trPr>
        <w:tc>
          <w:tcPr>
            <w:tcW w:w="4535" w:type="dxa"/>
            <w:gridSpan w:val="2"/>
            <w:tcBorders>
              <w:bottom w:val="single" w:sz="4" w:space="0" w:color="auto"/>
            </w:tcBorders>
          </w:tcPr>
          <w:p w14:paraId="5D74BAA6" w14:textId="77777777" w:rsidR="00776FC0" w:rsidRPr="000351B6" w:rsidRDefault="00776FC0" w:rsidP="008F55B6">
            <w:pPr>
              <w:pStyle w:val="TAL"/>
              <w:rPr>
                <w:ins w:id="312" w:author="Huawei" w:date="2024-08-07T14:50:00Z"/>
              </w:rPr>
            </w:pPr>
            <w:ins w:id="313" w:author="Huawei" w:date="2024-08-07T14:50:00Z">
              <w:r w:rsidRPr="000351B6">
                <w:t xml:space="preserve">  }</w:t>
              </w:r>
            </w:ins>
          </w:p>
        </w:tc>
        <w:tc>
          <w:tcPr>
            <w:tcW w:w="2267" w:type="dxa"/>
          </w:tcPr>
          <w:p w14:paraId="62294F5D" w14:textId="77777777" w:rsidR="00776FC0" w:rsidRPr="000351B6" w:rsidRDefault="00776FC0" w:rsidP="008F55B6">
            <w:pPr>
              <w:pStyle w:val="TAL"/>
              <w:rPr>
                <w:ins w:id="314" w:author="Huawei" w:date="2024-08-07T14:50:00Z"/>
              </w:rPr>
            </w:pPr>
          </w:p>
        </w:tc>
        <w:tc>
          <w:tcPr>
            <w:tcW w:w="1700" w:type="dxa"/>
          </w:tcPr>
          <w:p w14:paraId="65D6938D" w14:textId="77777777" w:rsidR="00776FC0" w:rsidRPr="000351B6" w:rsidRDefault="00776FC0" w:rsidP="008F55B6">
            <w:pPr>
              <w:pStyle w:val="TAL"/>
              <w:rPr>
                <w:ins w:id="315" w:author="Huawei" w:date="2024-08-07T14:50:00Z"/>
              </w:rPr>
            </w:pPr>
          </w:p>
        </w:tc>
        <w:tc>
          <w:tcPr>
            <w:tcW w:w="1245" w:type="dxa"/>
          </w:tcPr>
          <w:p w14:paraId="73E77038" w14:textId="77777777" w:rsidR="00776FC0" w:rsidRPr="000351B6" w:rsidRDefault="00776FC0" w:rsidP="008F55B6">
            <w:pPr>
              <w:pStyle w:val="TAL"/>
              <w:rPr>
                <w:ins w:id="316" w:author="Huawei" w:date="2024-08-07T14:50:00Z"/>
              </w:rPr>
            </w:pPr>
          </w:p>
        </w:tc>
      </w:tr>
      <w:tr w:rsidR="00776FC0" w:rsidRPr="000351B6" w14:paraId="145B505F" w14:textId="77777777" w:rsidTr="008F55B6">
        <w:tblPrEx>
          <w:tblCellMar>
            <w:left w:w="108" w:type="dxa"/>
            <w:right w:w="108" w:type="dxa"/>
          </w:tblCellMar>
        </w:tblPrEx>
        <w:trPr>
          <w:ins w:id="317" w:author="Huawei" w:date="2024-08-07T14:50:00Z"/>
        </w:trPr>
        <w:tc>
          <w:tcPr>
            <w:tcW w:w="4535" w:type="dxa"/>
            <w:gridSpan w:val="2"/>
            <w:tcBorders>
              <w:bottom w:val="single" w:sz="4" w:space="0" w:color="auto"/>
            </w:tcBorders>
          </w:tcPr>
          <w:p w14:paraId="0DD288DA" w14:textId="77777777" w:rsidR="00776FC0" w:rsidRPr="000351B6" w:rsidRDefault="00776FC0" w:rsidP="008F55B6">
            <w:pPr>
              <w:pStyle w:val="TAL"/>
              <w:rPr>
                <w:ins w:id="318" w:author="Huawei" w:date="2024-08-07T14:50:00Z"/>
              </w:rPr>
            </w:pPr>
            <w:ins w:id="319" w:author="Huawei" w:date="2024-08-07T14:50:00Z">
              <w:r w:rsidRPr="000351B6">
                <w:t>}</w:t>
              </w:r>
            </w:ins>
          </w:p>
        </w:tc>
        <w:tc>
          <w:tcPr>
            <w:tcW w:w="2267" w:type="dxa"/>
          </w:tcPr>
          <w:p w14:paraId="60D8BC1B" w14:textId="77777777" w:rsidR="00776FC0" w:rsidRPr="000351B6" w:rsidRDefault="00776FC0" w:rsidP="008F55B6">
            <w:pPr>
              <w:pStyle w:val="TAL"/>
              <w:rPr>
                <w:ins w:id="320" w:author="Huawei" w:date="2024-08-07T14:50:00Z"/>
              </w:rPr>
            </w:pPr>
          </w:p>
        </w:tc>
        <w:tc>
          <w:tcPr>
            <w:tcW w:w="1700" w:type="dxa"/>
          </w:tcPr>
          <w:p w14:paraId="75B53863" w14:textId="77777777" w:rsidR="00776FC0" w:rsidRPr="000351B6" w:rsidRDefault="00776FC0" w:rsidP="008F55B6">
            <w:pPr>
              <w:pStyle w:val="TAL"/>
              <w:rPr>
                <w:ins w:id="321" w:author="Huawei" w:date="2024-08-07T14:50:00Z"/>
              </w:rPr>
            </w:pPr>
          </w:p>
        </w:tc>
        <w:tc>
          <w:tcPr>
            <w:tcW w:w="1245" w:type="dxa"/>
          </w:tcPr>
          <w:p w14:paraId="44413356" w14:textId="77777777" w:rsidR="00776FC0" w:rsidRPr="000351B6" w:rsidRDefault="00776FC0" w:rsidP="008F55B6">
            <w:pPr>
              <w:pStyle w:val="TAL"/>
              <w:rPr>
                <w:ins w:id="322" w:author="Huawei" w:date="2024-08-07T14:50:00Z"/>
              </w:rPr>
            </w:pPr>
          </w:p>
        </w:tc>
      </w:tr>
    </w:tbl>
    <w:p w14:paraId="0E271618" w14:textId="77777777" w:rsidR="00776FC0" w:rsidRPr="000351B6" w:rsidRDefault="00776FC0" w:rsidP="00776FC0">
      <w:pPr>
        <w:rPr>
          <w:ins w:id="323" w:author="Huawei" w:date="2024-08-07T14:50:00Z"/>
          <w:lang w:eastAsia="zh-CN"/>
        </w:rPr>
      </w:pPr>
    </w:p>
    <w:p w14:paraId="0C87586F" w14:textId="77777777" w:rsidR="00776FC0" w:rsidRPr="000351B6" w:rsidRDefault="00776FC0" w:rsidP="00776FC0">
      <w:pPr>
        <w:pStyle w:val="TH"/>
        <w:rPr>
          <w:ins w:id="324" w:author="Huawei" w:date="2024-08-07T14:50:00Z"/>
        </w:rPr>
      </w:pPr>
      <w:bookmarkStart w:id="325" w:name="_CRTable4_6_67"/>
      <w:ins w:id="326" w:author="Huawei" w:date="2024-08-07T14:50:00Z">
        <w:r w:rsidRPr="000351B6">
          <w:t xml:space="preserve">Table </w:t>
        </w:r>
        <w:r w:rsidRPr="000351B6">
          <w:rPr>
            <w:lang w:eastAsia="zh-CN"/>
          </w:rPr>
          <w:t>12.2.1.4</w:t>
        </w:r>
        <w:r w:rsidRPr="000351B6">
          <w:t>.3.3-3</w:t>
        </w:r>
        <w:bookmarkEnd w:id="325"/>
        <w:r w:rsidRPr="000351B6">
          <w:t xml:space="preserve">: </w:t>
        </w:r>
        <w:r w:rsidRPr="000351B6">
          <w:rPr>
            <w:i/>
            <w:iCs/>
          </w:rPr>
          <w:t>SL-</w:t>
        </w:r>
        <w:proofErr w:type="spellStart"/>
        <w:r w:rsidRPr="000351B6">
          <w:rPr>
            <w:i/>
            <w:iCs/>
          </w:rPr>
          <w:t>ConfigDedicatedNR</w:t>
        </w:r>
        <w:proofErr w:type="spellEnd"/>
        <w:r w:rsidRPr="000351B6">
          <w:rPr>
            <w:i/>
            <w:iCs/>
          </w:rPr>
          <w:t xml:space="preserve"> </w:t>
        </w:r>
        <w:r w:rsidRPr="000351B6">
          <w:rPr>
            <w:rFonts w:hint="eastAsia"/>
            <w:iCs/>
            <w:lang w:eastAsia="zh-CN"/>
          </w:rPr>
          <w:t>(</w:t>
        </w:r>
        <w:r w:rsidRPr="000351B6">
          <w:t xml:space="preserve">Table </w:t>
        </w:r>
        <w:r w:rsidRPr="000351B6">
          <w:rPr>
            <w:lang w:eastAsia="zh-CN"/>
          </w:rPr>
          <w:t>12.2.1.4</w:t>
        </w:r>
        <w:r w:rsidRPr="000351B6">
          <w:t>.3.3-2</w:t>
        </w:r>
        <w:r w:rsidRPr="000351B6">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6FC0" w:rsidRPr="000351B6" w14:paraId="3B654F5C" w14:textId="77777777" w:rsidTr="008F55B6">
        <w:trPr>
          <w:gridBefore w:val="1"/>
          <w:wBefore w:w="9" w:type="dxa"/>
          <w:ins w:id="327" w:author="Huawei" w:date="2024-08-07T14:50:00Z"/>
        </w:trPr>
        <w:tc>
          <w:tcPr>
            <w:tcW w:w="9738" w:type="dxa"/>
            <w:gridSpan w:val="4"/>
          </w:tcPr>
          <w:p w14:paraId="3F585944" w14:textId="14982383" w:rsidR="00776FC0" w:rsidRPr="000351B6" w:rsidRDefault="00776FC0" w:rsidP="008F55B6">
            <w:pPr>
              <w:pStyle w:val="TAL"/>
              <w:rPr>
                <w:ins w:id="328" w:author="Huawei" w:date="2024-08-07T14:50:00Z"/>
              </w:rPr>
            </w:pPr>
            <w:ins w:id="329" w:author="Huawei" w:date="2024-08-07T14:50:00Z">
              <w:r w:rsidRPr="000351B6">
                <w:t xml:space="preserve">Derivation Path: TS 38.508-1 [6], Table 4.6.6-7 with condition </w:t>
              </w:r>
            </w:ins>
            <w:ins w:id="330" w:author="Huawei" w:date="2024-08-07T15:10:00Z">
              <w:r w:rsidR="00EC3994" w:rsidRPr="000351B6">
                <w:rPr>
                  <w:snapToGrid w:val="0"/>
                  <w:lang w:eastAsia="zh-CN"/>
                </w:rPr>
                <w:t>SCHEDULING</w:t>
              </w:r>
            </w:ins>
          </w:p>
        </w:tc>
      </w:tr>
      <w:tr w:rsidR="00776FC0" w:rsidRPr="000351B6" w14:paraId="719108E5" w14:textId="77777777" w:rsidTr="008F55B6">
        <w:tblPrEx>
          <w:tblCellMar>
            <w:left w:w="108" w:type="dxa"/>
            <w:right w:w="108" w:type="dxa"/>
          </w:tblCellMar>
        </w:tblPrEx>
        <w:trPr>
          <w:ins w:id="331" w:author="Huawei" w:date="2024-08-07T14:50:00Z"/>
        </w:trPr>
        <w:tc>
          <w:tcPr>
            <w:tcW w:w="4535" w:type="dxa"/>
            <w:gridSpan w:val="2"/>
          </w:tcPr>
          <w:p w14:paraId="38A2451A" w14:textId="77777777" w:rsidR="00776FC0" w:rsidRPr="000351B6" w:rsidRDefault="00776FC0" w:rsidP="008F55B6">
            <w:pPr>
              <w:pStyle w:val="TAH"/>
              <w:rPr>
                <w:ins w:id="332" w:author="Huawei" w:date="2024-08-07T14:50:00Z"/>
              </w:rPr>
            </w:pPr>
            <w:ins w:id="333" w:author="Huawei" w:date="2024-08-07T14:50:00Z">
              <w:r w:rsidRPr="000351B6">
                <w:t>Information Element</w:t>
              </w:r>
            </w:ins>
          </w:p>
        </w:tc>
        <w:tc>
          <w:tcPr>
            <w:tcW w:w="2267" w:type="dxa"/>
          </w:tcPr>
          <w:p w14:paraId="4441D7A1" w14:textId="77777777" w:rsidR="00776FC0" w:rsidRPr="000351B6" w:rsidRDefault="00776FC0" w:rsidP="008F55B6">
            <w:pPr>
              <w:pStyle w:val="TAH"/>
              <w:rPr>
                <w:ins w:id="334" w:author="Huawei" w:date="2024-08-07T14:50:00Z"/>
              </w:rPr>
            </w:pPr>
            <w:ins w:id="335" w:author="Huawei" w:date="2024-08-07T14:50:00Z">
              <w:r w:rsidRPr="000351B6">
                <w:t>Value/remark</w:t>
              </w:r>
            </w:ins>
          </w:p>
        </w:tc>
        <w:tc>
          <w:tcPr>
            <w:tcW w:w="1700" w:type="dxa"/>
          </w:tcPr>
          <w:p w14:paraId="2CFA0585" w14:textId="77777777" w:rsidR="00776FC0" w:rsidRPr="000351B6" w:rsidRDefault="00776FC0" w:rsidP="008F55B6">
            <w:pPr>
              <w:pStyle w:val="TAH"/>
              <w:rPr>
                <w:ins w:id="336" w:author="Huawei" w:date="2024-08-07T14:50:00Z"/>
              </w:rPr>
            </w:pPr>
            <w:ins w:id="337" w:author="Huawei" w:date="2024-08-07T14:50:00Z">
              <w:r w:rsidRPr="000351B6">
                <w:t>Comment</w:t>
              </w:r>
            </w:ins>
          </w:p>
        </w:tc>
        <w:tc>
          <w:tcPr>
            <w:tcW w:w="1245" w:type="dxa"/>
          </w:tcPr>
          <w:p w14:paraId="0EB2847B" w14:textId="77777777" w:rsidR="00776FC0" w:rsidRPr="000351B6" w:rsidRDefault="00776FC0" w:rsidP="008F55B6">
            <w:pPr>
              <w:pStyle w:val="TAH"/>
              <w:rPr>
                <w:ins w:id="338" w:author="Huawei" w:date="2024-08-07T14:50:00Z"/>
              </w:rPr>
            </w:pPr>
            <w:ins w:id="339" w:author="Huawei" w:date="2024-08-07T14:50:00Z">
              <w:r w:rsidRPr="000351B6">
                <w:t>Condition</w:t>
              </w:r>
            </w:ins>
          </w:p>
        </w:tc>
      </w:tr>
      <w:tr w:rsidR="00776FC0" w:rsidRPr="000351B6" w14:paraId="7A69A2B9" w14:textId="77777777" w:rsidTr="008F55B6">
        <w:tblPrEx>
          <w:tblCellMar>
            <w:left w:w="108" w:type="dxa"/>
            <w:right w:w="108" w:type="dxa"/>
          </w:tblCellMar>
        </w:tblPrEx>
        <w:trPr>
          <w:ins w:id="340" w:author="Huawei" w:date="2024-08-07T14:50:00Z"/>
        </w:trPr>
        <w:tc>
          <w:tcPr>
            <w:tcW w:w="4535" w:type="dxa"/>
            <w:gridSpan w:val="2"/>
          </w:tcPr>
          <w:p w14:paraId="640F2B75" w14:textId="77777777" w:rsidR="00776FC0" w:rsidRPr="000351B6" w:rsidRDefault="00776FC0" w:rsidP="008F55B6">
            <w:pPr>
              <w:pStyle w:val="TAL"/>
              <w:rPr>
                <w:ins w:id="341" w:author="Huawei" w:date="2024-08-07T14:50:00Z"/>
              </w:rPr>
            </w:pPr>
            <w:ins w:id="342" w:author="Huawei" w:date="2024-08-07T14:50:00Z">
              <w:r w:rsidRPr="000351B6">
                <w:t>SL-ConfigDedicatedNR-r</w:t>
              </w:r>
              <w:proofErr w:type="gramStart"/>
              <w:r w:rsidRPr="000351B6">
                <w:t>16 ::=</w:t>
              </w:r>
              <w:proofErr w:type="gramEnd"/>
              <w:r w:rsidRPr="000351B6">
                <w:t xml:space="preserve"> SEQUENCE {</w:t>
              </w:r>
            </w:ins>
          </w:p>
        </w:tc>
        <w:tc>
          <w:tcPr>
            <w:tcW w:w="2267" w:type="dxa"/>
          </w:tcPr>
          <w:p w14:paraId="3503017E" w14:textId="77777777" w:rsidR="00776FC0" w:rsidRPr="000351B6" w:rsidRDefault="00776FC0" w:rsidP="008F55B6">
            <w:pPr>
              <w:pStyle w:val="TAL"/>
              <w:rPr>
                <w:ins w:id="343" w:author="Huawei" w:date="2024-08-07T14:50:00Z"/>
              </w:rPr>
            </w:pPr>
          </w:p>
        </w:tc>
        <w:tc>
          <w:tcPr>
            <w:tcW w:w="1700" w:type="dxa"/>
          </w:tcPr>
          <w:p w14:paraId="4F5D1E62" w14:textId="77777777" w:rsidR="00776FC0" w:rsidRPr="000351B6" w:rsidRDefault="00776FC0" w:rsidP="008F55B6">
            <w:pPr>
              <w:pStyle w:val="TAL"/>
              <w:rPr>
                <w:ins w:id="344" w:author="Huawei" w:date="2024-08-07T14:50:00Z"/>
              </w:rPr>
            </w:pPr>
          </w:p>
        </w:tc>
        <w:tc>
          <w:tcPr>
            <w:tcW w:w="1245" w:type="dxa"/>
          </w:tcPr>
          <w:p w14:paraId="426366C0" w14:textId="77777777" w:rsidR="00776FC0" w:rsidRPr="000351B6" w:rsidRDefault="00776FC0" w:rsidP="008F55B6">
            <w:pPr>
              <w:pStyle w:val="TAL"/>
              <w:rPr>
                <w:ins w:id="345" w:author="Huawei" w:date="2024-08-07T14:50:00Z"/>
              </w:rPr>
            </w:pPr>
          </w:p>
        </w:tc>
      </w:tr>
      <w:tr w:rsidR="00776FC0" w:rsidRPr="000351B6" w14:paraId="21AEF892" w14:textId="77777777" w:rsidTr="008F55B6">
        <w:tblPrEx>
          <w:tblCellMar>
            <w:left w:w="108" w:type="dxa"/>
            <w:right w:w="108" w:type="dxa"/>
          </w:tblCellMar>
        </w:tblPrEx>
        <w:trPr>
          <w:ins w:id="346" w:author="Huawei" w:date="2024-08-07T14:50:00Z"/>
        </w:trPr>
        <w:tc>
          <w:tcPr>
            <w:tcW w:w="4535" w:type="dxa"/>
            <w:gridSpan w:val="2"/>
          </w:tcPr>
          <w:p w14:paraId="41947E48" w14:textId="77777777" w:rsidR="00776FC0" w:rsidRPr="000351B6" w:rsidRDefault="00776FC0" w:rsidP="008F55B6">
            <w:pPr>
              <w:pStyle w:val="TAL"/>
              <w:rPr>
                <w:ins w:id="347" w:author="Huawei" w:date="2024-08-07T14:50:00Z"/>
                <w:snapToGrid w:val="0"/>
              </w:rPr>
            </w:pPr>
            <w:ins w:id="348" w:author="Huawei" w:date="2024-08-07T14:50:00Z">
              <w:r w:rsidRPr="000351B6">
                <w:rPr>
                  <w:snapToGrid w:val="0"/>
                </w:rPr>
                <w:t xml:space="preserve">  </w:t>
              </w:r>
              <w:r w:rsidRPr="000351B6">
                <w:t>sl-PHY-MAC-RLC-Config-r16 SEQUENCE {</w:t>
              </w:r>
            </w:ins>
          </w:p>
        </w:tc>
        <w:tc>
          <w:tcPr>
            <w:tcW w:w="2267" w:type="dxa"/>
          </w:tcPr>
          <w:p w14:paraId="78BD595C" w14:textId="77777777" w:rsidR="00776FC0" w:rsidRPr="000351B6" w:rsidRDefault="00776FC0" w:rsidP="008F55B6">
            <w:pPr>
              <w:pStyle w:val="TAL"/>
              <w:rPr>
                <w:ins w:id="349" w:author="Huawei" w:date="2024-08-07T14:50:00Z"/>
                <w:snapToGrid w:val="0"/>
              </w:rPr>
            </w:pPr>
          </w:p>
        </w:tc>
        <w:tc>
          <w:tcPr>
            <w:tcW w:w="1700" w:type="dxa"/>
          </w:tcPr>
          <w:p w14:paraId="131A0A06" w14:textId="77777777" w:rsidR="00776FC0" w:rsidRPr="000351B6" w:rsidRDefault="00776FC0" w:rsidP="008F55B6">
            <w:pPr>
              <w:pStyle w:val="TAL"/>
              <w:rPr>
                <w:ins w:id="350" w:author="Huawei" w:date="2024-08-07T14:50:00Z"/>
                <w:snapToGrid w:val="0"/>
              </w:rPr>
            </w:pPr>
          </w:p>
        </w:tc>
        <w:tc>
          <w:tcPr>
            <w:tcW w:w="1245" w:type="dxa"/>
          </w:tcPr>
          <w:p w14:paraId="68FF355C" w14:textId="77777777" w:rsidR="00776FC0" w:rsidRPr="000351B6" w:rsidRDefault="00776FC0" w:rsidP="008F55B6">
            <w:pPr>
              <w:pStyle w:val="TAL"/>
              <w:rPr>
                <w:ins w:id="351" w:author="Huawei" w:date="2024-08-07T14:50:00Z"/>
                <w:snapToGrid w:val="0"/>
              </w:rPr>
            </w:pPr>
          </w:p>
        </w:tc>
      </w:tr>
      <w:tr w:rsidR="00EC3994" w:rsidRPr="000351B6" w14:paraId="6D6787B2" w14:textId="77777777" w:rsidTr="00EC3994">
        <w:tblPrEx>
          <w:tblCellMar>
            <w:left w:w="108" w:type="dxa"/>
            <w:right w:w="108" w:type="dxa"/>
          </w:tblCellMar>
        </w:tblPrEx>
        <w:trPr>
          <w:ins w:id="352" w:author="Huawei" w:date="2024-08-07T15:12:00Z"/>
        </w:trPr>
        <w:tc>
          <w:tcPr>
            <w:tcW w:w="4535" w:type="dxa"/>
            <w:gridSpan w:val="2"/>
            <w:tcBorders>
              <w:bottom w:val="single" w:sz="4" w:space="0" w:color="auto"/>
            </w:tcBorders>
          </w:tcPr>
          <w:p w14:paraId="49DB3CCC" w14:textId="649B6366" w:rsidR="00EC3994" w:rsidRPr="000351B6" w:rsidRDefault="00EC3994" w:rsidP="008F55B6">
            <w:pPr>
              <w:pStyle w:val="TAL"/>
              <w:rPr>
                <w:ins w:id="353" w:author="Huawei" w:date="2024-08-07T15:12:00Z"/>
                <w:snapToGrid w:val="0"/>
                <w:lang w:eastAsia="zh-CN"/>
              </w:rPr>
            </w:pPr>
            <w:ins w:id="354" w:author="Huawei" w:date="2024-08-07T15:12:00Z">
              <w:r w:rsidRPr="000351B6">
                <w:rPr>
                  <w:rFonts w:hint="eastAsia"/>
                  <w:snapToGrid w:val="0"/>
                  <w:lang w:eastAsia="zh-CN"/>
                </w:rPr>
                <w:t xml:space="preserve"> </w:t>
              </w:r>
              <w:r w:rsidRPr="000351B6">
                <w:rPr>
                  <w:snapToGrid w:val="0"/>
                  <w:lang w:eastAsia="zh-CN"/>
                </w:rPr>
                <w:t xml:space="preserve">   </w:t>
              </w:r>
              <w:r w:rsidRPr="000351B6">
                <w:t>sl-ScheduledConfig-r16 CHOICE {</w:t>
              </w:r>
            </w:ins>
          </w:p>
        </w:tc>
        <w:tc>
          <w:tcPr>
            <w:tcW w:w="2267" w:type="dxa"/>
          </w:tcPr>
          <w:p w14:paraId="7AB83699" w14:textId="77777777" w:rsidR="00EC3994" w:rsidRPr="000351B6" w:rsidRDefault="00EC3994" w:rsidP="008F55B6">
            <w:pPr>
              <w:pStyle w:val="TAL"/>
              <w:rPr>
                <w:ins w:id="355" w:author="Huawei" w:date="2024-08-07T15:12:00Z"/>
                <w:snapToGrid w:val="0"/>
              </w:rPr>
            </w:pPr>
          </w:p>
        </w:tc>
        <w:tc>
          <w:tcPr>
            <w:tcW w:w="1700" w:type="dxa"/>
          </w:tcPr>
          <w:p w14:paraId="08137948" w14:textId="77777777" w:rsidR="00EC3994" w:rsidRPr="000351B6" w:rsidRDefault="00EC3994" w:rsidP="008F55B6">
            <w:pPr>
              <w:pStyle w:val="TAL"/>
              <w:rPr>
                <w:ins w:id="356" w:author="Huawei" w:date="2024-08-07T15:12:00Z"/>
                <w:snapToGrid w:val="0"/>
              </w:rPr>
            </w:pPr>
          </w:p>
        </w:tc>
        <w:tc>
          <w:tcPr>
            <w:tcW w:w="1245" w:type="dxa"/>
          </w:tcPr>
          <w:p w14:paraId="6E206FA2" w14:textId="77777777" w:rsidR="00EC3994" w:rsidRPr="000351B6" w:rsidRDefault="00EC3994" w:rsidP="008F55B6">
            <w:pPr>
              <w:pStyle w:val="TAL"/>
              <w:rPr>
                <w:ins w:id="357" w:author="Huawei" w:date="2024-08-07T15:12:00Z"/>
                <w:snapToGrid w:val="0"/>
              </w:rPr>
            </w:pPr>
          </w:p>
        </w:tc>
      </w:tr>
      <w:tr w:rsidR="00EC3994" w:rsidRPr="000351B6" w14:paraId="555811B0" w14:textId="77777777" w:rsidTr="00EC3994">
        <w:tblPrEx>
          <w:tblCellMar>
            <w:left w:w="108" w:type="dxa"/>
            <w:right w:w="108" w:type="dxa"/>
          </w:tblCellMar>
        </w:tblPrEx>
        <w:trPr>
          <w:ins w:id="358" w:author="Huawei" w:date="2024-08-07T15:12:00Z"/>
        </w:trPr>
        <w:tc>
          <w:tcPr>
            <w:tcW w:w="4535" w:type="dxa"/>
            <w:gridSpan w:val="2"/>
            <w:tcBorders>
              <w:bottom w:val="nil"/>
            </w:tcBorders>
          </w:tcPr>
          <w:p w14:paraId="06DCF41F" w14:textId="4D4E5CA4" w:rsidR="00EC3994" w:rsidRPr="000351B6" w:rsidRDefault="00EC3994" w:rsidP="008F55B6">
            <w:pPr>
              <w:pStyle w:val="TAL"/>
              <w:rPr>
                <w:ins w:id="359" w:author="Huawei" w:date="2024-08-07T15:12:00Z"/>
                <w:snapToGrid w:val="0"/>
                <w:lang w:eastAsia="zh-CN"/>
              </w:rPr>
            </w:pPr>
            <w:ins w:id="360" w:author="Huawei" w:date="2024-08-07T15:12:00Z">
              <w:r w:rsidRPr="000351B6">
                <w:rPr>
                  <w:rFonts w:hint="eastAsia"/>
                  <w:snapToGrid w:val="0"/>
                  <w:lang w:eastAsia="zh-CN"/>
                </w:rPr>
                <w:t xml:space="preserve"> </w:t>
              </w:r>
              <w:r w:rsidRPr="000351B6">
                <w:rPr>
                  <w:snapToGrid w:val="0"/>
                  <w:lang w:eastAsia="zh-CN"/>
                </w:rPr>
                <w:t xml:space="preserve">     setup</w:t>
              </w:r>
            </w:ins>
          </w:p>
        </w:tc>
        <w:tc>
          <w:tcPr>
            <w:tcW w:w="2267" w:type="dxa"/>
          </w:tcPr>
          <w:p w14:paraId="658E020E" w14:textId="1A2E4B46" w:rsidR="00EC3994" w:rsidRPr="000351B6" w:rsidRDefault="00EC3994" w:rsidP="008F55B6">
            <w:pPr>
              <w:pStyle w:val="TAL"/>
              <w:rPr>
                <w:ins w:id="361" w:author="Huawei" w:date="2024-08-07T15:12:00Z"/>
                <w:snapToGrid w:val="0"/>
              </w:rPr>
            </w:pPr>
            <w:ins w:id="362" w:author="Huawei" w:date="2024-08-07T15:12:00Z">
              <w:r w:rsidRPr="000351B6">
                <w:rPr>
                  <w:snapToGrid w:val="0"/>
                  <w:lang w:eastAsia="zh-CN"/>
                </w:rPr>
                <w:t>SL-</w:t>
              </w:r>
              <w:proofErr w:type="spellStart"/>
              <w:r w:rsidRPr="000351B6">
                <w:rPr>
                  <w:snapToGrid w:val="0"/>
                  <w:lang w:eastAsia="zh-CN"/>
                </w:rPr>
                <w:t>ScheduledConfig</w:t>
              </w:r>
            </w:ins>
            <w:proofErr w:type="spellEnd"/>
            <w:ins w:id="363" w:author="Huawei" w:date="2024-08-19T13:30:00Z">
              <w:r w:rsidR="005E3FB2" w:rsidRPr="000351B6">
                <w:rPr>
                  <w:snapToGrid w:val="0"/>
                  <w:lang w:eastAsia="zh-CN"/>
                </w:rPr>
                <w:t xml:space="preserve"> specified in TS 38.508 [4] Table 4.6.6-29.</w:t>
              </w:r>
            </w:ins>
          </w:p>
        </w:tc>
        <w:tc>
          <w:tcPr>
            <w:tcW w:w="1700" w:type="dxa"/>
          </w:tcPr>
          <w:p w14:paraId="13F1C727" w14:textId="77777777" w:rsidR="00EC3994" w:rsidRPr="000351B6" w:rsidRDefault="00EC3994" w:rsidP="008F55B6">
            <w:pPr>
              <w:pStyle w:val="TAL"/>
              <w:rPr>
                <w:ins w:id="364" w:author="Huawei" w:date="2024-08-07T15:12:00Z"/>
                <w:snapToGrid w:val="0"/>
              </w:rPr>
            </w:pPr>
          </w:p>
        </w:tc>
        <w:tc>
          <w:tcPr>
            <w:tcW w:w="1245" w:type="dxa"/>
          </w:tcPr>
          <w:p w14:paraId="3D71E482" w14:textId="6BACB8E8" w:rsidR="00EC3994" w:rsidRPr="000351B6" w:rsidRDefault="00EC3994" w:rsidP="008F55B6">
            <w:pPr>
              <w:pStyle w:val="TAL"/>
              <w:rPr>
                <w:ins w:id="365" w:author="Huawei" w:date="2024-08-07T15:12:00Z"/>
                <w:snapToGrid w:val="0"/>
                <w:lang w:eastAsia="zh-CN"/>
              </w:rPr>
            </w:pPr>
            <w:ins w:id="366" w:author="Huawei" w:date="2024-08-07T15:14:00Z">
              <w:r w:rsidRPr="000351B6">
                <w:rPr>
                  <w:rFonts w:hint="eastAsia"/>
                  <w:snapToGrid w:val="0"/>
                  <w:lang w:eastAsia="zh-CN"/>
                </w:rPr>
                <w:t>S</w:t>
              </w:r>
              <w:r w:rsidRPr="000351B6">
                <w:rPr>
                  <w:snapToGrid w:val="0"/>
                  <w:lang w:eastAsia="zh-CN"/>
                </w:rPr>
                <w:t>tep 3</w:t>
              </w:r>
            </w:ins>
          </w:p>
        </w:tc>
      </w:tr>
      <w:tr w:rsidR="00EC3994" w:rsidRPr="000351B6" w14:paraId="142FCCB1" w14:textId="77777777" w:rsidTr="00EC3994">
        <w:tblPrEx>
          <w:tblCellMar>
            <w:left w:w="108" w:type="dxa"/>
            <w:right w:w="108" w:type="dxa"/>
          </w:tblCellMar>
        </w:tblPrEx>
        <w:trPr>
          <w:ins w:id="367" w:author="Huawei" w:date="2024-08-07T15:12:00Z"/>
        </w:trPr>
        <w:tc>
          <w:tcPr>
            <w:tcW w:w="4535" w:type="dxa"/>
            <w:gridSpan w:val="2"/>
            <w:tcBorders>
              <w:top w:val="nil"/>
            </w:tcBorders>
          </w:tcPr>
          <w:p w14:paraId="64AE9062" w14:textId="77777777" w:rsidR="00EC3994" w:rsidRPr="000351B6" w:rsidRDefault="00EC3994" w:rsidP="008F55B6">
            <w:pPr>
              <w:pStyle w:val="TAL"/>
              <w:rPr>
                <w:ins w:id="368" w:author="Huawei" w:date="2024-08-07T15:12:00Z"/>
                <w:snapToGrid w:val="0"/>
                <w:lang w:eastAsia="zh-CN"/>
              </w:rPr>
            </w:pPr>
          </w:p>
        </w:tc>
        <w:tc>
          <w:tcPr>
            <w:tcW w:w="2267" w:type="dxa"/>
          </w:tcPr>
          <w:p w14:paraId="17E5F4B8" w14:textId="325FC832" w:rsidR="00EC3994" w:rsidRPr="000351B6" w:rsidRDefault="00EC3994" w:rsidP="008F55B6">
            <w:pPr>
              <w:pStyle w:val="TAL"/>
              <w:rPr>
                <w:ins w:id="369" w:author="Huawei" w:date="2024-08-07T15:12:00Z"/>
                <w:snapToGrid w:val="0"/>
                <w:lang w:eastAsia="zh-CN"/>
              </w:rPr>
            </w:pPr>
            <w:ins w:id="370" w:author="Huawei" w:date="2024-08-07T15:12:00Z">
              <w:r w:rsidRPr="000351B6">
                <w:rPr>
                  <w:snapToGrid w:val="0"/>
                  <w:lang w:eastAsia="zh-CN"/>
                </w:rPr>
                <w:t>SL-</w:t>
              </w:r>
              <w:proofErr w:type="spellStart"/>
              <w:r w:rsidRPr="000351B6">
                <w:rPr>
                  <w:snapToGrid w:val="0"/>
                  <w:lang w:eastAsia="zh-CN"/>
                </w:rPr>
                <w:t>ScheduledConfig</w:t>
              </w:r>
              <w:proofErr w:type="spellEnd"/>
              <w:r w:rsidRPr="000351B6">
                <w:rPr>
                  <w:snapToGrid w:val="0"/>
                  <w:lang w:eastAsia="zh-CN"/>
                </w:rPr>
                <w:t xml:space="preserve"> </w:t>
              </w:r>
            </w:ins>
            <w:ins w:id="371" w:author="Huawei" w:date="2024-08-19T13:31:00Z">
              <w:r w:rsidR="005E3FB2" w:rsidRPr="000351B6">
                <w:rPr>
                  <w:snapToGrid w:val="0"/>
                  <w:lang w:eastAsia="zh-CN"/>
                </w:rPr>
                <w:t xml:space="preserve">specified in TS 38.508 [4] Table 4.6.6-29 </w:t>
              </w:r>
            </w:ins>
            <w:ins w:id="372" w:author="Huawei" w:date="2024-08-07T15:12:00Z">
              <w:r w:rsidRPr="000351B6">
                <w:rPr>
                  <w:snapToGrid w:val="0"/>
                  <w:lang w:eastAsia="zh-CN"/>
                </w:rPr>
                <w:t xml:space="preserve">with condition </w:t>
              </w:r>
            </w:ins>
            <w:ins w:id="373" w:author="Huawei" w:date="2024-08-07T15:13:00Z">
              <w:r w:rsidRPr="000351B6">
                <w:rPr>
                  <w:snapToGrid w:val="0"/>
                </w:rPr>
                <w:t>SL_CG</w:t>
              </w:r>
            </w:ins>
          </w:p>
        </w:tc>
        <w:tc>
          <w:tcPr>
            <w:tcW w:w="1700" w:type="dxa"/>
          </w:tcPr>
          <w:p w14:paraId="6BE9E6A5" w14:textId="77777777" w:rsidR="00EC3994" w:rsidRPr="000351B6" w:rsidRDefault="00EC3994" w:rsidP="008F55B6">
            <w:pPr>
              <w:pStyle w:val="TAL"/>
              <w:rPr>
                <w:ins w:id="374" w:author="Huawei" w:date="2024-08-07T15:12:00Z"/>
                <w:snapToGrid w:val="0"/>
              </w:rPr>
            </w:pPr>
          </w:p>
        </w:tc>
        <w:tc>
          <w:tcPr>
            <w:tcW w:w="1245" w:type="dxa"/>
          </w:tcPr>
          <w:p w14:paraId="074243CD" w14:textId="6D58A6D2" w:rsidR="00EC3994" w:rsidRPr="000351B6" w:rsidRDefault="00EC3994" w:rsidP="008F55B6">
            <w:pPr>
              <w:pStyle w:val="TAL"/>
              <w:rPr>
                <w:ins w:id="375" w:author="Huawei" w:date="2024-08-07T15:12:00Z"/>
                <w:snapToGrid w:val="0"/>
                <w:lang w:eastAsia="zh-CN"/>
              </w:rPr>
            </w:pPr>
            <w:ins w:id="376" w:author="Huawei" w:date="2024-08-07T15:14:00Z">
              <w:r w:rsidRPr="000351B6">
                <w:rPr>
                  <w:rFonts w:hint="eastAsia"/>
                  <w:snapToGrid w:val="0"/>
                  <w:lang w:eastAsia="zh-CN"/>
                </w:rPr>
                <w:t>S</w:t>
              </w:r>
              <w:r w:rsidRPr="000351B6">
                <w:rPr>
                  <w:snapToGrid w:val="0"/>
                  <w:lang w:eastAsia="zh-CN"/>
                </w:rPr>
                <w:t>tep 9</w:t>
              </w:r>
            </w:ins>
          </w:p>
        </w:tc>
      </w:tr>
      <w:tr w:rsidR="00EC3994" w:rsidRPr="000351B6" w14:paraId="2205B2EC" w14:textId="77777777" w:rsidTr="008F55B6">
        <w:tblPrEx>
          <w:tblCellMar>
            <w:left w:w="108" w:type="dxa"/>
            <w:right w:w="108" w:type="dxa"/>
          </w:tblCellMar>
        </w:tblPrEx>
        <w:trPr>
          <w:ins w:id="377" w:author="Huawei" w:date="2024-08-07T15:12:00Z"/>
        </w:trPr>
        <w:tc>
          <w:tcPr>
            <w:tcW w:w="4535" w:type="dxa"/>
            <w:gridSpan w:val="2"/>
          </w:tcPr>
          <w:p w14:paraId="1C0EF66F" w14:textId="6CF202AD" w:rsidR="00EC3994" w:rsidRPr="000351B6" w:rsidRDefault="00EC3994" w:rsidP="008F55B6">
            <w:pPr>
              <w:pStyle w:val="TAL"/>
              <w:rPr>
                <w:ins w:id="378" w:author="Huawei" w:date="2024-08-07T15:12:00Z"/>
                <w:snapToGrid w:val="0"/>
                <w:lang w:eastAsia="zh-CN"/>
              </w:rPr>
            </w:pPr>
            <w:ins w:id="379" w:author="Huawei" w:date="2024-08-07T15:12:00Z">
              <w:r w:rsidRPr="000351B6">
                <w:rPr>
                  <w:rFonts w:hint="eastAsia"/>
                  <w:snapToGrid w:val="0"/>
                  <w:lang w:eastAsia="zh-CN"/>
                </w:rPr>
                <w:t xml:space="preserve"> </w:t>
              </w:r>
              <w:r w:rsidRPr="000351B6">
                <w:rPr>
                  <w:snapToGrid w:val="0"/>
                  <w:lang w:eastAsia="zh-CN"/>
                </w:rPr>
                <w:t xml:space="preserve">   }</w:t>
              </w:r>
            </w:ins>
          </w:p>
        </w:tc>
        <w:tc>
          <w:tcPr>
            <w:tcW w:w="2267" w:type="dxa"/>
          </w:tcPr>
          <w:p w14:paraId="0510CFFA" w14:textId="77777777" w:rsidR="00EC3994" w:rsidRPr="000351B6" w:rsidRDefault="00EC3994" w:rsidP="008F55B6">
            <w:pPr>
              <w:pStyle w:val="TAL"/>
              <w:rPr>
                <w:ins w:id="380" w:author="Huawei" w:date="2024-08-07T15:12:00Z"/>
                <w:snapToGrid w:val="0"/>
              </w:rPr>
            </w:pPr>
          </w:p>
        </w:tc>
        <w:tc>
          <w:tcPr>
            <w:tcW w:w="1700" w:type="dxa"/>
          </w:tcPr>
          <w:p w14:paraId="71076084" w14:textId="77777777" w:rsidR="00EC3994" w:rsidRPr="000351B6" w:rsidRDefault="00EC3994" w:rsidP="008F55B6">
            <w:pPr>
              <w:pStyle w:val="TAL"/>
              <w:rPr>
                <w:ins w:id="381" w:author="Huawei" w:date="2024-08-07T15:12:00Z"/>
                <w:snapToGrid w:val="0"/>
              </w:rPr>
            </w:pPr>
          </w:p>
        </w:tc>
        <w:tc>
          <w:tcPr>
            <w:tcW w:w="1245" w:type="dxa"/>
          </w:tcPr>
          <w:p w14:paraId="430E98B8" w14:textId="77777777" w:rsidR="00EC3994" w:rsidRPr="000351B6" w:rsidRDefault="00EC3994" w:rsidP="008F55B6">
            <w:pPr>
              <w:pStyle w:val="TAL"/>
              <w:rPr>
                <w:ins w:id="382" w:author="Huawei" w:date="2024-08-07T15:12:00Z"/>
                <w:snapToGrid w:val="0"/>
              </w:rPr>
            </w:pPr>
          </w:p>
        </w:tc>
      </w:tr>
      <w:tr w:rsidR="00EC3994" w:rsidRPr="000351B6" w14:paraId="2213D3FC" w14:textId="77777777" w:rsidTr="008F55B6">
        <w:tblPrEx>
          <w:tblCellMar>
            <w:left w:w="108" w:type="dxa"/>
            <w:right w:w="108" w:type="dxa"/>
          </w:tblCellMar>
        </w:tblPrEx>
        <w:trPr>
          <w:ins w:id="383" w:author="Huawei" w:date="2024-08-07T15:14:00Z"/>
        </w:trPr>
        <w:tc>
          <w:tcPr>
            <w:tcW w:w="4535" w:type="dxa"/>
            <w:gridSpan w:val="2"/>
          </w:tcPr>
          <w:p w14:paraId="4611BA1E" w14:textId="5FBF686E" w:rsidR="00EC3994" w:rsidRPr="000351B6" w:rsidRDefault="00EC3994" w:rsidP="008F55B6">
            <w:pPr>
              <w:pStyle w:val="TAL"/>
              <w:rPr>
                <w:ins w:id="384" w:author="Huawei" w:date="2024-08-07T15:14:00Z"/>
                <w:snapToGrid w:val="0"/>
                <w:lang w:eastAsia="zh-CN"/>
              </w:rPr>
            </w:pPr>
            <w:ins w:id="385" w:author="Huawei" w:date="2024-08-07T15:14:00Z">
              <w:r w:rsidRPr="000351B6">
                <w:rPr>
                  <w:rFonts w:hint="eastAsia"/>
                  <w:snapToGrid w:val="0"/>
                  <w:lang w:eastAsia="zh-CN"/>
                </w:rPr>
                <w:t xml:space="preserve"> </w:t>
              </w:r>
              <w:r w:rsidRPr="000351B6">
                <w:rPr>
                  <w:snapToGrid w:val="0"/>
                  <w:lang w:eastAsia="zh-CN"/>
                </w:rPr>
                <w:t xml:space="preserve"> }</w:t>
              </w:r>
            </w:ins>
          </w:p>
        </w:tc>
        <w:tc>
          <w:tcPr>
            <w:tcW w:w="2267" w:type="dxa"/>
          </w:tcPr>
          <w:p w14:paraId="311DDCF4" w14:textId="77777777" w:rsidR="00EC3994" w:rsidRPr="000351B6" w:rsidRDefault="00EC3994" w:rsidP="008F55B6">
            <w:pPr>
              <w:pStyle w:val="TAL"/>
              <w:rPr>
                <w:ins w:id="386" w:author="Huawei" w:date="2024-08-07T15:14:00Z"/>
                <w:snapToGrid w:val="0"/>
              </w:rPr>
            </w:pPr>
          </w:p>
        </w:tc>
        <w:tc>
          <w:tcPr>
            <w:tcW w:w="1700" w:type="dxa"/>
          </w:tcPr>
          <w:p w14:paraId="61B23E20" w14:textId="77777777" w:rsidR="00EC3994" w:rsidRPr="000351B6" w:rsidRDefault="00EC3994" w:rsidP="008F55B6">
            <w:pPr>
              <w:pStyle w:val="TAL"/>
              <w:rPr>
                <w:ins w:id="387" w:author="Huawei" w:date="2024-08-07T15:14:00Z"/>
                <w:snapToGrid w:val="0"/>
              </w:rPr>
            </w:pPr>
          </w:p>
        </w:tc>
        <w:tc>
          <w:tcPr>
            <w:tcW w:w="1245" w:type="dxa"/>
          </w:tcPr>
          <w:p w14:paraId="0E064864" w14:textId="77777777" w:rsidR="00EC3994" w:rsidRPr="000351B6" w:rsidRDefault="00EC3994" w:rsidP="008F55B6">
            <w:pPr>
              <w:pStyle w:val="TAL"/>
              <w:rPr>
                <w:ins w:id="388" w:author="Huawei" w:date="2024-08-07T15:14:00Z"/>
                <w:snapToGrid w:val="0"/>
              </w:rPr>
            </w:pPr>
          </w:p>
        </w:tc>
      </w:tr>
      <w:tr w:rsidR="00776FC0" w:rsidRPr="000351B6" w14:paraId="76302BCF" w14:textId="77777777" w:rsidTr="008F55B6">
        <w:tblPrEx>
          <w:tblCellMar>
            <w:left w:w="108" w:type="dxa"/>
            <w:right w:w="108" w:type="dxa"/>
          </w:tblCellMar>
        </w:tblPrEx>
        <w:trPr>
          <w:ins w:id="389" w:author="Huawei" w:date="2024-08-07T14:50:00Z"/>
        </w:trPr>
        <w:tc>
          <w:tcPr>
            <w:tcW w:w="4535" w:type="dxa"/>
            <w:gridSpan w:val="2"/>
            <w:tcBorders>
              <w:bottom w:val="single" w:sz="4" w:space="0" w:color="auto"/>
            </w:tcBorders>
          </w:tcPr>
          <w:p w14:paraId="426DC7A9" w14:textId="77777777" w:rsidR="00776FC0" w:rsidRPr="000351B6" w:rsidRDefault="00776FC0" w:rsidP="008F55B6">
            <w:pPr>
              <w:pStyle w:val="TAL"/>
              <w:rPr>
                <w:ins w:id="390" w:author="Huawei" w:date="2024-08-07T14:50:00Z"/>
              </w:rPr>
            </w:pPr>
            <w:ins w:id="391" w:author="Huawei" w:date="2024-08-07T14:50:00Z">
              <w:r w:rsidRPr="000351B6">
                <w:t>}</w:t>
              </w:r>
            </w:ins>
          </w:p>
        </w:tc>
        <w:tc>
          <w:tcPr>
            <w:tcW w:w="2267" w:type="dxa"/>
          </w:tcPr>
          <w:p w14:paraId="0891691A" w14:textId="77777777" w:rsidR="00776FC0" w:rsidRPr="000351B6" w:rsidRDefault="00776FC0" w:rsidP="008F55B6">
            <w:pPr>
              <w:pStyle w:val="TAL"/>
              <w:rPr>
                <w:ins w:id="392" w:author="Huawei" w:date="2024-08-07T14:50:00Z"/>
              </w:rPr>
            </w:pPr>
          </w:p>
        </w:tc>
        <w:tc>
          <w:tcPr>
            <w:tcW w:w="1700" w:type="dxa"/>
          </w:tcPr>
          <w:p w14:paraId="4D79C198" w14:textId="77777777" w:rsidR="00776FC0" w:rsidRPr="000351B6" w:rsidRDefault="00776FC0" w:rsidP="008F55B6">
            <w:pPr>
              <w:pStyle w:val="TAL"/>
              <w:rPr>
                <w:ins w:id="393" w:author="Huawei" w:date="2024-08-07T14:50:00Z"/>
              </w:rPr>
            </w:pPr>
          </w:p>
        </w:tc>
        <w:tc>
          <w:tcPr>
            <w:tcW w:w="1245" w:type="dxa"/>
          </w:tcPr>
          <w:p w14:paraId="5304B212" w14:textId="77777777" w:rsidR="00776FC0" w:rsidRPr="000351B6" w:rsidRDefault="00776FC0" w:rsidP="008F55B6">
            <w:pPr>
              <w:pStyle w:val="TAL"/>
              <w:rPr>
                <w:ins w:id="394" w:author="Huawei" w:date="2024-08-07T14:50:00Z"/>
              </w:rPr>
            </w:pPr>
          </w:p>
        </w:tc>
      </w:tr>
    </w:tbl>
    <w:p w14:paraId="310DAB25" w14:textId="77777777" w:rsidR="00776FC0" w:rsidRPr="000351B6" w:rsidRDefault="00776FC0" w:rsidP="00776FC0">
      <w:pPr>
        <w:rPr>
          <w:ins w:id="395" w:author="Huawei" w:date="2024-08-07T14:50:00Z"/>
          <w:lang w:eastAsia="zh-CN"/>
        </w:rPr>
      </w:pPr>
    </w:p>
    <w:p w14:paraId="0853730D" w14:textId="2FD88529" w:rsidR="00EC3994" w:rsidRPr="000351B6" w:rsidRDefault="00EC3994" w:rsidP="00EC3994">
      <w:pPr>
        <w:pStyle w:val="TH"/>
        <w:rPr>
          <w:ins w:id="396" w:author="Huawei" w:date="2024-08-07T15:16:00Z"/>
        </w:rPr>
      </w:pPr>
      <w:bookmarkStart w:id="397" w:name="_CRTable4_6_130"/>
      <w:ins w:id="398" w:author="Huawei" w:date="2024-08-07T15:16:00Z">
        <w:r w:rsidRPr="000351B6">
          <w:lastRenderedPageBreak/>
          <w:t xml:space="preserve">Table </w:t>
        </w:r>
        <w:r w:rsidRPr="000351B6">
          <w:rPr>
            <w:lang w:eastAsia="zh-CN"/>
          </w:rPr>
          <w:t>12.2.1.4</w:t>
        </w:r>
        <w:r w:rsidRPr="000351B6">
          <w:t>.3.3-4</w:t>
        </w:r>
        <w:bookmarkEnd w:id="397"/>
        <w:r w:rsidRPr="000351B6">
          <w:t xml:space="preserve">: </w:t>
        </w:r>
        <w:proofErr w:type="spellStart"/>
        <w:r w:rsidRPr="000351B6">
          <w:rPr>
            <w:i/>
          </w:rPr>
          <w:t>UEAssistanceInformation</w:t>
        </w:r>
        <w:proofErr w:type="spellEnd"/>
        <w:r w:rsidRPr="000351B6">
          <w:t xml:space="preserve"> (</w:t>
        </w:r>
      </w:ins>
      <w:ins w:id="399" w:author="Huawei" w:date="2024-08-20T08:30:00Z">
        <w:r w:rsidR="003D6B08" w:rsidRPr="000351B6">
          <w:t xml:space="preserve">Step 8, </w:t>
        </w:r>
      </w:ins>
      <w:ins w:id="400" w:author="Huawei" w:date="2024-08-07T15:16:00Z">
        <w:r w:rsidRPr="000351B6">
          <w:t xml:space="preserve">Table </w:t>
        </w:r>
        <w:r w:rsidRPr="000351B6">
          <w:rPr>
            <w:lang w:eastAsia="zh-CN"/>
          </w:rPr>
          <w:t>12.2.1.3.3</w:t>
        </w:r>
        <w:r w:rsidRPr="000351B6">
          <w:t>.2-1)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C3994" w:rsidRPr="000351B6" w14:paraId="104B9A1F" w14:textId="77777777" w:rsidTr="008F55B6">
        <w:trPr>
          <w:gridBefore w:val="1"/>
          <w:wBefore w:w="9" w:type="dxa"/>
          <w:ins w:id="401" w:author="Huawei" w:date="2024-08-07T15:16:00Z"/>
        </w:trPr>
        <w:tc>
          <w:tcPr>
            <w:tcW w:w="9738" w:type="dxa"/>
            <w:gridSpan w:val="4"/>
          </w:tcPr>
          <w:p w14:paraId="0471796A" w14:textId="5824980E" w:rsidR="00EC3994" w:rsidRPr="000351B6" w:rsidRDefault="00EC3994" w:rsidP="008F55B6">
            <w:pPr>
              <w:pStyle w:val="TAL"/>
              <w:rPr>
                <w:ins w:id="402" w:author="Huawei" w:date="2024-08-07T15:16:00Z"/>
              </w:rPr>
            </w:pPr>
            <w:ins w:id="403" w:author="Huawei" w:date="2024-08-07T15:16:00Z">
              <w:r w:rsidRPr="000351B6">
                <w:t xml:space="preserve">Derivation Path: TS 38.508-1 [4], Table 4.6.1-30 </w:t>
              </w:r>
              <w:r w:rsidRPr="000351B6">
                <w:rPr>
                  <w:rFonts w:hint="eastAsia"/>
                  <w:lang w:eastAsia="zh-CN"/>
                </w:rPr>
                <w:t>with</w:t>
              </w:r>
              <w:r w:rsidRPr="000351B6">
                <w:t xml:space="preserve"> condition SIDELINK</w:t>
              </w:r>
            </w:ins>
          </w:p>
        </w:tc>
      </w:tr>
      <w:tr w:rsidR="00EC3994" w:rsidRPr="000351B6" w14:paraId="01557B68" w14:textId="77777777" w:rsidTr="008F55B6">
        <w:tblPrEx>
          <w:tblCellMar>
            <w:left w:w="108" w:type="dxa"/>
            <w:right w:w="108" w:type="dxa"/>
          </w:tblCellMar>
        </w:tblPrEx>
        <w:trPr>
          <w:ins w:id="404" w:author="Huawei" w:date="2024-08-07T15:16:00Z"/>
        </w:trPr>
        <w:tc>
          <w:tcPr>
            <w:tcW w:w="4535" w:type="dxa"/>
            <w:gridSpan w:val="2"/>
          </w:tcPr>
          <w:p w14:paraId="3F645D18" w14:textId="77777777" w:rsidR="00EC3994" w:rsidRPr="000351B6" w:rsidRDefault="00EC3994" w:rsidP="008F55B6">
            <w:pPr>
              <w:pStyle w:val="TAH"/>
              <w:rPr>
                <w:ins w:id="405" w:author="Huawei" w:date="2024-08-07T15:16:00Z"/>
              </w:rPr>
            </w:pPr>
            <w:ins w:id="406" w:author="Huawei" w:date="2024-08-07T15:16:00Z">
              <w:r w:rsidRPr="000351B6">
                <w:t>Information Element</w:t>
              </w:r>
            </w:ins>
          </w:p>
        </w:tc>
        <w:tc>
          <w:tcPr>
            <w:tcW w:w="2267" w:type="dxa"/>
          </w:tcPr>
          <w:p w14:paraId="085446A7" w14:textId="77777777" w:rsidR="00EC3994" w:rsidRPr="000351B6" w:rsidRDefault="00EC3994" w:rsidP="008F55B6">
            <w:pPr>
              <w:pStyle w:val="TAH"/>
              <w:rPr>
                <w:ins w:id="407" w:author="Huawei" w:date="2024-08-07T15:16:00Z"/>
              </w:rPr>
            </w:pPr>
            <w:ins w:id="408" w:author="Huawei" w:date="2024-08-07T15:16:00Z">
              <w:r w:rsidRPr="000351B6">
                <w:t>Value/remark</w:t>
              </w:r>
            </w:ins>
          </w:p>
        </w:tc>
        <w:tc>
          <w:tcPr>
            <w:tcW w:w="1700" w:type="dxa"/>
          </w:tcPr>
          <w:p w14:paraId="24271B7C" w14:textId="77777777" w:rsidR="00EC3994" w:rsidRPr="000351B6" w:rsidRDefault="00EC3994" w:rsidP="008F55B6">
            <w:pPr>
              <w:pStyle w:val="TAH"/>
              <w:rPr>
                <w:ins w:id="409" w:author="Huawei" w:date="2024-08-07T15:16:00Z"/>
              </w:rPr>
            </w:pPr>
            <w:ins w:id="410" w:author="Huawei" w:date="2024-08-07T15:16:00Z">
              <w:r w:rsidRPr="000351B6">
                <w:t>Comment</w:t>
              </w:r>
            </w:ins>
          </w:p>
        </w:tc>
        <w:tc>
          <w:tcPr>
            <w:tcW w:w="1245" w:type="dxa"/>
          </w:tcPr>
          <w:p w14:paraId="0B561AF9" w14:textId="77777777" w:rsidR="00EC3994" w:rsidRPr="000351B6" w:rsidRDefault="00EC3994" w:rsidP="008F55B6">
            <w:pPr>
              <w:pStyle w:val="TAH"/>
              <w:rPr>
                <w:ins w:id="411" w:author="Huawei" w:date="2024-08-07T15:16:00Z"/>
              </w:rPr>
            </w:pPr>
            <w:ins w:id="412" w:author="Huawei" w:date="2024-08-07T15:16:00Z">
              <w:r w:rsidRPr="000351B6">
                <w:t>Condition</w:t>
              </w:r>
            </w:ins>
          </w:p>
        </w:tc>
      </w:tr>
      <w:tr w:rsidR="00EC3994" w:rsidRPr="000351B6" w14:paraId="40C604C8" w14:textId="77777777" w:rsidTr="008F55B6">
        <w:tblPrEx>
          <w:tblCellMar>
            <w:left w:w="108" w:type="dxa"/>
            <w:right w:w="108" w:type="dxa"/>
          </w:tblCellMar>
        </w:tblPrEx>
        <w:trPr>
          <w:ins w:id="413" w:author="Huawei" w:date="2024-08-07T15:16:00Z"/>
        </w:trPr>
        <w:tc>
          <w:tcPr>
            <w:tcW w:w="4535" w:type="dxa"/>
            <w:gridSpan w:val="2"/>
          </w:tcPr>
          <w:p w14:paraId="476BFA0E" w14:textId="77777777" w:rsidR="00EC3994" w:rsidRPr="000351B6" w:rsidRDefault="00EC3994" w:rsidP="008F55B6">
            <w:pPr>
              <w:pStyle w:val="TAL"/>
              <w:rPr>
                <w:ins w:id="414" w:author="Huawei" w:date="2024-08-07T15:16:00Z"/>
              </w:rPr>
            </w:pPr>
            <w:proofErr w:type="spellStart"/>
            <w:proofErr w:type="gramStart"/>
            <w:ins w:id="415" w:author="Huawei" w:date="2024-08-07T15:16:00Z">
              <w:r w:rsidRPr="000351B6">
                <w:t>UEAssistanceInformation</w:t>
              </w:r>
              <w:proofErr w:type="spellEnd"/>
              <w:r w:rsidRPr="000351B6">
                <w:t xml:space="preserve"> ::=</w:t>
              </w:r>
              <w:proofErr w:type="gramEnd"/>
              <w:r w:rsidRPr="000351B6">
                <w:t xml:space="preserve"> SEQUENCE {</w:t>
              </w:r>
            </w:ins>
          </w:p>
        </w:tc>
        <w:tc>
          <w:tcPr>
            <w:tcW w:w="2267" w:type="dxa"/>
          </w:tcPr>
          <w:p w14:paraId="1464CA8C" w14:textId="77777777" w:rsidR="00EC3994" w:rsidRPr="000351B6" w:rsidRDefault="00EC3994" w:rsidP="008F55B6">
            <w:pPr>
              <w:pStyle w:val="TAL"/>
              <w:rPr>
                <w:ins w:id="416" w:author="Huawei" w:date="2024-08-07T15:16:00Z"/>
              </w:rPr>
            </w:pPr>
          </w:p>
        </w:tc>
        <w:tc>
          <w:tcPr>
            <w:tcW w:w="1700" w:type="dxa"/>
          </w:tcPr>
          <w:p w14:paraId="79BB2B88" w14:textId="77777777" w:rsidR="00EC3994" w:rsidRPr="000351B6" w:rsidRDefault="00EC3994" w:rsidP="008F55B6">
            <w:pPr>
              <w:pStyle w:val="TAL"/>
              <w:rPr>
                <w:ins w:id="417" w:author="Huawei" w:date="2024-08-07T15:16:00Z"/>
              </w:rPr>
            </w:pPr>
          </w:p>
        </w:tc>
        <w:tc>
          <w:tcPr>
            <w:tcW w:w="1245" w:type="dxa"/>
          </w:tcPr>
          <w:p w14:paraId="1C81F5F9" w14:textId="77777777" w:rsidR="00EC3994" w:rsidRPr="000351B6" w:rsidRDefault="00EC3994" w:rsidP="008F55B6">
            <w:pPr>
              <w:pStyle w:val="TAL"/>
              <w:rPr>
                <w:ins w:id="418" w:author="Huawei" w:date="2024-08-07T15:16:00Z"/>
              </w:rPr>
            </w:pPr>
          </w:p>
        </w:tc>
      </w:tr>
      <w:tr w:rsidR="00EC3994" w:rsidRPr="000351B6" w14:paraId="38F38474" w14:textId="77777777" w:rsidTr="008F55B6">
        <w:tblPrEx>
          <w:tblCellMar>
            <w:left w:w="108" w:type="dxa"/>
            <w:right w:w="108" w:type="dxa"/>
          </w:tblCellMar>
        </w:tblPrEx>
        <w:trPr>
          <w:ins w:id="419" w:author="Huawei" w:date="2024-08-07T15:16:00Z"/>
        </w:trPr>
        <w:tc>
          <w:tcPr>
            <w:tcW w:w="4535" w:type="dxa"/>
            <w:gridSpan w:val="2"/>
          </w:tcPr>
          <w:p w14:paraId="07B256C2" w14:textId="77777777" w:rsidR="00EC3994" w:rsidRPr="000351B6" w:rsidRDefault="00EC3994" w:rsidP="008F55B6">
            <w:pPr>
              <w:pStyle w:val="TAL"/>
              <w:rPr>
                <w:ins w:id="420" w:author="Huawei" w:date="2024-08-07T15:16:00Z"/>
              </w:rPr>
            </w:pPr>
            <w:ins w:id="421" w:author="Huawei" w:date="2024-08-07T15:16:00Z">
              <w:r w:rsidRPr="000351B6">
                <w:t xml:space="preserve">  </w:t>
              </w:r>
              <w:proofErr w:type="spellStart"/>
              <w:r w:rsidRPr="000351B6">
                <w:t>criticalExtensions</w:t>
              </w:r>
              <w:proofErr w:type="spellEnd"/>
              <w:r w:rsidRPr="000351B6">
                <w:t xml:space="preserve"> CHOICE {</w:t>
              </w:r>
            </w:ins>
          </w:p>
        </w:tc>
        <w:tc>
          <w:tcPr>
            <w:tcW w:w="2267" w:type="dxa"/>
          </w:tcPr>
          <w:p w14:paraId="5FB70BBE" w14:textId="77777777" w:rsidR="00EC3994" w:rsidRPr="000351B6" w:rsidRDefault="00EC3994" w:rsidP="008F55B6">
            <w:pPr>
              <w:pStyle w:val="TAL"/>
              <w:rPr>
                <w:ins w:id="422" w:author="Huawei" w:date="2024-08-07T15:16:00Z"/>
              </w:rPr>
            </w:pPr>
          </w:p>
        </w:tc>
        <w:tc>
          <w:tcPr>
            <w:tcW w:w="1700" w:type="dxa"/>
          </w:tcPr>
          <w:p w14:paraId="0C4A6BDE" w14:textId="77777777" w:rsidR="00EC3994" w:rsidRPr="000351B6" w:rsidRDefault="00EC3994" w:rsidP="008F55B6">
            <w:pPr>
              <w:pStyle w:val="TAL"/>
              <w:rPr>
                <w:ins w:id="423" w:author="Huawei" w:date="2024-08-07T15:16:00Z"/>
              </w:rPr>
            </w:pPr>
          </w:p>
        </w:tc>
        <w:tc>
          <w:tcPr>
            <w:tcW w:w="1245" w:type="dxa"/>
          </w:tcPr>
          <w:p w14:paraId="1E18D015" w14:textId="77777777" w:rsidR="00EC3994" w:rsidRPr="000351B6" w:rsidRDefault="00EC3994" w:rsidP="008F55B6">
            <w:pPr>
              <w:pStyle w:val="TAL"/>
              <w:rPr>
                <w:ins w:id="424" w:author="Huawei" w:date="2024-08-07T15:16:00Z"/>
              </w:rPr>
            </w:pPr>
          </w:p>
        </w:tc>
      </w:tr>
      <w:tr w:rsidR="00EC3994" w:rsidRPr="000351B6" w:rsidDel="00FA37A3" w14:paraId="399B2F81" w14:textId="77777777" w:rsidTr="008F55B6">
        <w:tblPrEx>
          <w:tblCellMar>
            <w:left w:w="108" w:type="dxa"/>
            <w:right w:w="108" w:type="dxa"/>
          </w:tblCellMar>
        </w:tblPrEx>
        <w:trPr>
          <w:ins w:id="425" w:author="Huawei" w:date="2024-08-07T15:16:00Z"/>
        </w:trPr>
        <w:tc>
          <w:tcPr>
            <w:tcW w:w="4535" w:type="dxa"/>
            <w:gridSpan w:val="2"/>
          </w:tcPr>
          <w:p w14:paraId="712D3346" w14:textId="77777777" w:rsidR="00EC3994" w:rsidRPr="000351B6" w:rsidDel="00FA37A3" w:rsidRDefault="00EC3994" w:rsidP="008F55B6">
            <w:pPr>
              <w:pStyle w:val="TAL"/>
              <w:rPr>
                <w:ins w:id="426" w:author="Huawei" w:date="2024-08-07T15:16:00Z"/>
              </w:rPr>
            </w:pPr>
            <w:ins w:id="427" w:author="Huawei" w:date="2024-08-07T15:16:00Z">
              <w:r w:rsidRPr="000351B6">
                <w:t xml:space="preserve">    </w:t>
              </w:r>
              <w:proofErr w:type="spellStart"/>
              <w:r w:rsidRPr="000351B6">
                <w:t>ueAssistanceInformation</w:t>
              </w:r>
              <w:proofErr w:type="spellEnd"/>
              <w:r w:rsidRPr="000351B6">
                <w:t xml:space="preserve"> SEQUENCE {</w:t>
              </w:r>
            </w:ins>
          </w:p>
        </w:tc>
        <w:tc>
          <w:tcPr>
            <w:tcW w:w="2267" w:type="dxa"/>
          </w:tcPr>
          <w:p w14:paraId="6E14FC2A" w14:textId="77777777" w:rsidR="00EC3994" w:rsidRPr="000351B6" w:rsidDel="00FA37A3" w:rsidRDefault="00EC3994" w:rsidP="008F55B6">
            <w:pPr>
              <w:pStyle w:val="TAL"/>
              <w:rPr>
                <w:ins w:id="428" w:author="Huawei" w:date="2024-08-07T15:16:00Z"/>
              </w:rPr>
            </w:pPr>
          </w:p>
        </w:tc>
        <w:tc>
          <w:tcPr>
            <w:tcW w:w="1700" w:type="dxa"/>
          </w:tcPr>
          <w:p w14:paraId="361ABB4A" w14:textId="77777777" w:rsidR="00EC3994" w:rsidRPr="000351B6" w:rsidDel="00FA37A3" w:rsidRDefault="00EC3994" w:rsidP="008F55B6">
            <w:pPr>
              <w:pStyle w:val="TAL"/>
              <w:rPr>
                <w:ins w:id="429" w:author="Huawei" w:date="2024-08-07T15:16:00Z"/>
              </w:rPr>
            </w:pPr>
          </w:p>
        </w:tc>
        <w:tc>
          <w:tcPr>
            <w:tcW w:w="1245" w:type="dxa"/>
          </w:tcPr>
          <w:p w14:paraId="3A8FCC3E" w14:textId="77777777" w:rsidR="00EC3994" w:rsidRPr="000351B6" w:rsidDel="00FA37A3" w:rsidRDefault="00EC3994" w:rsidP="008F55B6">
            <w:pPr>
              <w:pStyle w:val="TAL"/>
              <w:rPr>
                <w:ins w:id="430" w:author="Huawei" w:date="2024-08-07T15:16:00Z"/>
              </w:rPr>
            </w:pPr>
          </w:p>
        </w:tc>
      </w:tr>
      <w:tr w:rsidR="00EC3994" w:rsidRPr="000351B6" w:rsidDel="00C812DE" w14:paraId="72666B21" w14:textId="77777777" w:rsidTr="008F55B6">
        <w:tblPrEx>
          <w:tblCellMar>
            <w:left w:w="108" w:type="dxa"/>
            <w:right w:w="108" w:type="dxa"/>
          </w:tblCellMar>
        </w:tblPrEx>
        <w:trPr>
          <w:ins w:id="431" w:author="Huawei" w:date="2024-08-07T15:16:00Z"/>
        </w:trPr>
        <w:tc>
          <w:tcPr>
            <w:tcW w:w="4535" w:type="dxa"/>
            <w:gridSpan w:val="2"/>
          </w:tcPr>
          <w:p w14:paraId="39287F5E" w14:textId="77777777" w:rsidR="00EC3994" w:rsidRPr="000351B6" w:rsidRDefault="00EC3994" w:rsidP="008F55B6">
            <w:pPr>
              <w:pStyle w:val="TAL"/>
              <w:rPr>
                <w:ins w:id="432" w:author="Huawei" w:date="2024-08-07T15:16:00Z"/>
              </w:rPr>
            </w:pPr>
            <w:ins w:id="433" w:author="Huawei" w:date="2024-08-07T15:16:00Z">
              <w:r w:rsidRPr="000351B6">
                <w:t xml:space="preserve">      </w:t>
              </w:r>
              <w:proofErr w:type="spellStart"/>
              <w:r w:rsidRPr="000351B6">
                <w:t>nonCriticalExtension</w:t>
              </w:r>
              <w:proofErr w:type="spellEnd"/>
              <w:r w:rsidRPr="000351B6">
                <w:t xml:space="preserve"> SEQUENCE {</w:t>
              </w:r>
            </w:ins>
          </w:p>
        </w:tc>
        <w:tc>
          <w:tcPr>
            <w:tcW w:w="2267" w:type="dxa"/>
          </w:tcPr>
          <w:p w14:paraId="61AB1622" w14:textId="77777777" w:rsidR="00EC3994" w:rsidRPr="000351B6" w:rsidRDefault="00EC3994" w:rsidP="008F55B6">
            <w:pPr>
              <w:pStyle w:val="TAL"/>
              <w:rPr>
                <w:ins w:id="434" w:author="Huawei" w:date="2024-08-07T15:16:00Z"/>
              </w:rPr>
            </w:pPr>
          </w:p>
        </w:tc>
        <w:tc>
          <w:tcPr>
            <w:tcW w:w="1700" w:type="dxa"/>
          </w:tcPr>
          <w:p w14:paraId="7B7D0026" w14:textId="77777777" w:rsidR="00EC3994" w:rsidRPr="000351B6" w:rsidDel="00C812DE" w:rsidRDefault="00EC3994" w:rsidP="008F55B6">
            <w:pPr>
              <w:pStyle w:val="TAL"/>
              <w:rPr>
                <w:ins w:id="435" w:author="Huawei" w:date="2024-08-07T15:16:00Z"/>
              </w:rPr>
            </w:pPr>
          </w:p>
        </w:tc>
        <w:tc>
          <w:tcPr>
            <w:tcW w:w="1245" w:type="dxa"/>
          </w:tcPr>
          <w:p w14:paraId="057B9DEE" w14:textId="2527ABA3" w:rsidR="00EC3994" w:rsidRPr="000351B6" w:rsidDel="00C812DE" w:rsidRDefault="00EC3994" w:rsidP="008F55B6">
            <w:pPr>
              <w:pStyle w:val="TAL"/>
              <w:rPr>
                <w:ins w:id="436" w:author="Huawei" w:date="2024-08-07T15:16:00Z"/>
                <w:lang w:eastAsia="zh-CN"/>
              </w:rPr>
            </w:pPr>
          </w:p>
        </w:tc>
      </w:tr>
      <w:tr w:rsidR="00EC3994" w:rsidRPr="000351B6" w14:paraId="6ECE9736" w14:textId="77777777" w:rsidTr="008F55B6">
        <w:tblPrEx>
          <w:tblCellMar>
            <w:left w:w="108" w:type="dxa"/>
            <w:right w:w="108" w:type="dxa"/>
          </w:tblCellMar>
        </w:tblPrEx>
        <w:trPr>
          <w:ins w:id="437" w:author="Huawei" w:date="2024-08-07T15:16:00Z"/>
        </w:trPr>
        <w:tc>
          <w:tcPr>
            <w:tcW w:w="4535" w:type="dxa"/>
            <w:gridSpan w:val="2"/>
          </w:tcPr>
          <w:p w14:paraId="3FF1CD12" w14:textId="77777777" w:rsidR="00EC3994" w:rsidRPr="000351B6" w:rsidRDefault="00EC3994" w:rsidP="008F55B6">
            <w:pPr>
              <w:pStyle w:val="TAL"/>
              <w:rPr>
                <w:ins w:id="438" w:author="Huawei" w:date="2024-08-07T15:16:00Z"/>
              </w:rPr>
            </w:pPr>
            <w:ins w:id="439" w:author="Huawei" w:date="2024-08-07T15:16:00Z">
              <w:r w:rsidRPr="000351B6">
                <w:t xml:space="preserve">        </w:t>
              </w:r>
              <w:proofErr w:type="spellStart"/>
              <w:r w:rsidRPr="000351B6">
                <w:t>nonCriticalExtension</w:t>
              </w:r>
              <w:proofErr w:type="spellEnd"/>
              <w:r w:rsidRPr="000351B6">
                <w:t xml:space="preserve"> SEQUENCE {</w:t>
              </w:r>
            </w:ins>
          </w:p>
        </w:tc>
        <w:tc>
          <w:tcPr>
            <w:tcW w:w="2267" w:type="dxa"/>
          </w:tcPr>
          <w:p w14:paraId="3A55089A" w14:textId="77777777" w:rsidR="00EC3994" w:rsidRPr="000351B6" w:rsidRDefault="00EC3994" w:rsidP="008F55B6">
            <w:pPr>
              <w:pStyle w:val="TAL"/>
              <w:rPr>
                <w:ins w:id="440" w:author="Huawei" w:date="2024-08-07T15:16:00Z"/>
              </w:rPr>
            </w:pPr>
          </w:p>
        </w:tc>
        <w:tc>
          <w:tcPr>
            <w:tcW w:w="1700" w:type="dxa"/>
          </w:tcPr>
          <w:p w14:paraId="6B37C659" w14:textId="77777777" w:rsidR="00EC3994" w:rsidRPr="000351B6" w:rsidDel="00C812DE" w:rsidRDefault="00EC3994" w:rsidP="008F55B6">
            <w:pPr>
              <w:pStyle w:val="TAL"/>
              <w:rPr>
                <w:ins w:id="441" w:author="Huawei" w:date="2024-08-07T15:16:00Z"/>
              </w:rPr>
            </w:pPr>
          </w:p>
        </w:tc>
        <w:tc>
          <w:tcPr>
            <w:tcW w:w="1245" w:type="dxa"/>
          </w:tcPr>
          <w:p w14:paraId="55C12C55" w14:textId="77777777" w:rsidR="00EC3994" w:rsidRPr="000351B6" w:rsidRDefault="00EC3994" w:rsidP="008F55B6">
            <w:pPr>
              <w:pStyle w:val="TAL"/>
              <w:rPr>
                <w:ins w:id="442" w:author="Huawei" w:date="2024-08-07T15:16:00Z"/>
                <w:lang w:eastAsia="zh-CN"/>
              </w:rPr>
            </w:pPr>
          </w:p>
        </w:tc>
      </w:tr>
      <w:tr w:rsidR="00EC3994" w:rsidRPr="000351B6" w14:paraId="6E845E3D" w14:textId="77777777" w:rsidTr="008F55B6">
        <w:tblPrEx>
          <w:tblCellMar>
            <w:left w:w="108" w:type="dxa"/>
            <w:right w:w="108" w:type="dxa"/>
          </w:tblCellMar>
        </w:tblPrEx>
        <w:trPr>
          <w:ins w:id="443" w:author="Huawei" w:date="2024-08-07T15:16:00Z"/>
        </w:trPr>
        <w:tc>
          <w:tcPr>
            <w:tcW w:w="4535" w:type="dxa"/>
            <w:gridSpan w:val="2"/>
          </w:tcPr>
          <w:p w14:paraId="345A073C" w14:textId="37DE8688" w:rsidR="00EC3994" w:rsidRPr="000351B6" w:rsidRDefault="00EC3994" w:rsidP="008F55B6">
            <w:pPr>
              <w:pStyle w:val="TAL"/>
              <w:rPr>
                <w:ins w:id="444" w:author="Huawei" w:date="2024-08-07T15:16:00Z"/>
              </w:rPr>
            </w:pPr>
            <w:ins w:id="445" w:author="Huawei" w:date="2024-08-07T15:16:00Z">
              <w:r w:rsidRPr="000351B6">
                <w:t xml:space="preserve">          sl-UE-AssistanceInformationNR-r16</w:t>
              </w:r>
            </w:ins>
          </w:p>
        </w:tc>
        <w:tc>
          <w:tcPr>
            <w:tcW w:w="2267" w:type="dxa"/>
          </w:tcPr>
          <w:p w14:paraId="7CD44FFA" w14:textId="2E89A105" w:rsidR="00EC3994" w:rsidRPr="000351B6" w:rsidRDefault="00EC3994" w:rsidP="008F55B6">
            <w:pPr>
              <w:pStyle w:val="TAL"/>
              <w:rPr>
                <w:ins w:id="446" w:author="Huawei" w:date="2024-08-07T15:16:00Z"/>
                <w:lang w:eastAsia="zh-CN"/>
              </w:rPr>
            </w:pPr>
            <w:ins w:id="447" w:author="Huawei" w:date="2024-08-07T15:17:00Z">
              <w:r w:rsidRPr="000351B6">
                <w:rPr>
                  <w:lang w:eastAsia="zh-CN"/>
                </w:rPr>
                <w:t>Checked</w:t>
              </w:r>
            </w:ins>
          </w:p>
        </w:tc>
        <w:tc>
          <w:tcPr>
            <w:tcW w:w="1700" w:type="dxa"/>
          </w:tcPr>
          <w:p w14:paraId="780D1916" w14:textId="77777777" w:rsidR="00EC3994" w:rsidRPr="000351B6" w:rsidDel="00C812DE" w:rsidRDefault="00EC3994" w:rsidP="008F55B6">
            <w:pPr>
              <w:pStyle w:val="TAL"/>
              <w:rPr>
                <w:ins w:id="448" w:author="Huawei" w:date="2024-08-07T15:16:00Z"/>
              </w:rPr>
            </w:pPr>
          </w:p>
        </w:tc>
        <w:tc>
          <w:tcPr>
            <w:tcW w:w="1245" w:type="dxa"/>
          </w:tcPr>
          <w:p w14:paraId="29885728" w14:textId="25FA77F8" w:rsidR="00EC3994" w:rsidRPr="000351B6" w:rsidRDefault="00EC3994" w:rsidP="008F55B6">
            <w:pPr>
              <w:pStyle w:val="TAL"/>
              <w:rPr>
                <w:ins w:id="449" w:author="Huawei" w:date="2024-08-07T15:16:00Z"/>
                <w:lang w:eastAsia="zh-CN"/>
              </w:rPr>
            </w:pPr>
          </w:p>
        </w:tc>
      </w:tr>
      <w:tr w:rsidR="00EC3994" w:rsidRPr="000351B6" w14:paraId="2C31DE5B" w14:textId="77777777" w:rsidTr="008F55B6">
        <w:tblPrEx>
          <w:tblCellMar>
            <w:left w:w="108" w:type="dxa"/>
            <w:right w:w="108" w:type="dxa"/>
          </w:tblCellMar>
        </w:tblPrEx>
        <w:trPr>
          <w:ins w:id="450" w:author="Huawei" w:date="2024-08-07T15:16:00Z"/>
        </w:trPr>
        <w:tc>
          <w:tcPr>
            <w:tcW w:w="4535" w:type="dxa"/>
            <w:gridSpan w:val="2"/>
          </w:tcPr>
          <w:p w14:paraId="339249AC" w14:textId="77777777" w:rsidR="00EC3994" w:rsidRPr="000351B6" w:rsidRDefault="00EC3994" w:rsidP="008F55B6">
            <w:pPr>
              <w:pStyle w:val="TAL"/>
              <w:rPr>
                <w:ins w:id="451" w:author="Huawei" w:date="2024-08-07T15:16:00Z"/>
              </w:rPr>
            </w:pPr>
            <w:ins w:id="452" w:author="Huawei" w:date="2024-08-07T15:16:00Z">
              <w:r w:rsidRPr="000351B6">
                <w:t xml:space="preserve">        }</w:t>
              </w:r>
            </w:ins>
          </w:p>
        </w:tc>
        <w:tc>
          <w:tcPr>
            <w:tcW w:w="2267" w:type="dxa"/>
          </w:tcPr>
          <w:p w14:paraId="0E21185B" w14:textId="77777777" w:rsidR="00EC3994" w:rsidRPr="000351B6" w:rsidRDefault="00EC3994" w:rsidP="008F55B6">
            <w:pPr>
              <w:pStyle w:val="TAL"/>
              <w:rPr>
                <w:ins w:id="453" w:author="Huawei" w:date="2024-08-07T15:16:00Z"/>
              </w:rPr>
            </w:pPr>
          </w:p>
        </w:tc>
        <w:tc>
          <w:tcPr>
            <w:tcW w:w="1700" w:type="dxa"/>
          </w:tcPr>
          <w:p w14:paraId="26B00D3A" w14:textId="77777777" w:rsidR="00EC3994" w:rsidRPr="000351B6" w:rsidDel="00C812DE" w:rsidRDefault="00EC3994" w:rsidP="008F55B6">
            <w:pPr>
              <w:pStyle w:val="TAL"/>
              <w:rPr>
                <w:ins w:id="454" w:author="Huawei" w:date="2024-08-07T15:16:00Z"/>
              </w:rPr>
            </w:pPr>
          </w:p>
        </w:tc>
        <w:tc>
          <w:tcPr>
            <w:tcW w:w="1245" w:type="dxa"/>
          </w:tcPr>
          <w:p w14:paraId="4AF821B4" w14:textId="77777777" w:rsidR="00EC3994" w:rsidRPr="000351B6" w:rsidRDefault="00EC3994" w:rsidP="008F55B6">
            <w:pPr>
              <w:pStyle w:val="TAL"/>
              <w:rPr>
                <w:ins w:id="455" w:author="Huawei" w:date="2024-08-07T15:16:00Z"/>
                <w:lang w:eastAsia="zh-CN"/>
              </w:rPr>
            </w:pPr>
          </w:p>
        </w:tc>
      </w:tr>
      <w:tr w:rsidR="00EC3994" w:rsidRPr="000351B6" w14:paraId="2B7AE7E2" w14:textId="77777777" w:rsidTr="008F55B6">
        <w:tblPrEx>
          <w:tblCellMar>
            <w:left w:w="108" w:type="dxa"/>
            <w:right w:w="108" w:type="dxa"/>
          </w:tblCellMar>
        </w:tblPrEx>
        <w:trPr>
          <w:ins w:id="456" w:author="Huawei" w:date="2024-08-07T15:16:00Z"/>
        </w:trPr>
        <w:tc>
          <w:tcPr>
            <w:tcW w:w="4535" w:type="dxa"/>
            <w:gridSpan w:val="2"/>
          </w:tcPr>
          <w:p w14:paraId="102C10B1" w14:textId="77777777" w:rsidR="00EC3994" w:rsidRPr="000351B6" w:rsidRDefault="00EC3994" w:rsidP="008F55B6">
            <w:pPr>
              <w:pStyle w:val="TAL"/>
              <w:rPr>
                <w:ins w:id="457" w:author="Huawei" w:date="2024-08-07T15:16:00Z"/>
                <w:lang w:eastAsia="zh-CN"/>
              </w:rPr>
            </w:pPr>
            <w:ins w:id="458" w:author="Huawei" w:date="2024-08-07T15:16:00Z">
              <w:r w:rsidRPr="000351B6">
                <w:t xml:space="preserve">      }</w:t>
              </w:r>
            </w:ins>
          </w:p>
        </w:tc>
        <w:tc>
          <w:tcPr>
            <w:tcW w:w="2267" w:type="dxa"/>
          </w:tcPr>
          <w:p w14:paraId="058922A8" w14:textId="77777777" w:rsidR="00EC3994" w:rsidRPr="000351B6" w:rsidRDefault="00EC3994" w:rsidP="008F55B6">
            <w:pPr>
              <w:pStyle w:val="TAL"/>
              <w:rPr>
                <w:ins w:id="459" w:author="Huawei" w:date="2024-08-07T15:16:00Z"/>
              </w:rPr>
            </w:pPr>
          </w:p>
        </w:tc>
        <w:tc>
          <w:tcPr>
            <w:tcW w:w="1700" w:type="dxa"/>
          </w:tcPr>
          <w:p w14:paraId="79033E07" w14:textId="77777777" w:rsidR="00EC3994" w:rsidRPr="000351B6" w:rsidDel="00C812DE" w:rsidRDefault="00EC3994" w:rsidP="008F55B6">
            <w:pPr>
              <w:pStyle w:val="TAL"/>
              <w:rPr>
                <w:ins w:id="460" w:author="Huawei" w:date="2024-08-07T15:16:00Z"/>
              </w:rPr>
            </w:pPr>
          </w:p>
        </w:tc>
        <w:tc>
          <w:tcPr>
            <w:tcW w:w="1245" w:type="dxa"/>
          </w:tcPr>
          <w:p w14:paraId="0C6F78D3" w14:textId="77777777" w:rsidR="00EC3994" w:rsidRPr="000351B6" w:rsidRDefault="00EC3994" w:rsidP="008F55B6">
            <w:pPr>
              <w:pStyle w:val="TAL"/>
              <w:rPr>
                <w:ins w:id="461" w:author="Huawei" w:date="2024-08-07T15:16:00Z"/>
                <w:lang w:eastAsia="zh-CN"/>
              </w:rPr>
            </w:pPr>
          </w:p>
        </w:tc>
      </w:tr>
      <w:tr w:rsidR="00EC3994" w:rsidRPr="000351B6" w:rsidDel="00FA37A3" w14:paraId="69891A5C" w14:textId="77777777" w:rsidTr="008F55B6">
        <w:tblPrEx>
          <w:tblCellMar>
            <w:left w:w="108" w:type="dxa"/>
            <w:right w:w="108" w:type="dxa"/>
          </w:tblCellMar>
        </w:tblPrEx>
        <w:trPr>
          <w:ins w:id="462" w:author="Huawei" w:date="2024-08-07T15:16:00Z"/>
        </w:trPr>
        <w:tc>
          <w:tcPr>
            <w:tcW w:w="4535" w:type="dxa"/>
            <w:gridSpan w:val="2"/>
          </w:tcPr>
          <w:p w14:paraId="251E898B" w14:textId="77777777" w:rsidR="00EC3994" w:rsidRPr="000351B6" w:rsidRDefault="00EC3994" w:rsidP="008F55B6">
            <w:pPr>
              <w:pStyle w:val="TAL"/>
              <w:rPr>
                <w:ins w:id="463" w:author="Huawei" w:date="2024-08-07T15:16:00Z"/>
              </w:rPr>
            </w:pPr>
            <w:ins w:id="464" w:author="Huawei" w:date="2024-08-07T15:16:00Z">
              <w:r w:rsidRPr="000351B6">
                <w:t xml:space="preserve">    }</w:t>
              </w:r>
            </w:ins>
          </w:p>
        </w:tc>
        <w:tc>
          <w:tcPr>
            <w:tcW w:w="2267" w:type="dxa"/>
          </w:tcPr>
          <w:p w14:paraId="1F8F5511" w14:textId="77777777" w:rsidR="00EC3994" w:rsidRPr="000351B6" w:rsidDel="00FA37A3" w:rsidRDefault="00EC3994" w:rsidP="008F55B6">
            <w:pPr>
              <w:pStyle w:val="TAL"/>
              <w:rPr>
                <w:ins w:id="465" w:author="Huawei" w:date="2024-08-07T15:16:00Z"/>
              </w:rPr>
            </w:pPr>
          </w:p>
        </w:tc>
        <w:tc>
          <w:tcPr>
            <w:tcW w:w="1700" w:type="dxa"/>
          </w:tcPr>
          <w:p w14:paraId="58BF3029" w14:textId="77777777" w:rsidR="00EC3994" w:rsidRPr="000351B6" w:rsidDel="00FA37A3" w:rsidRDefault="00EC3994" w:rsidP="008F55B6">
            <w:pPr>
              <w:pStyle w:val="TAL"/>
              <w:rPr>
                <w:ins w:id="466" w:author="Huawei" w:date="2024-08-07T15:16:00Z"/>
              </w:rPr>
            </w:pPr>
          </w:p>
        </w:tc>
        <w:tc>
          <w:tcPr>
            <w:tcW w:w="1245" w:type="dxa"/>
          </w:tcPr>
          <w:p w14:paraId="39A77D92" w14:textId="77777777" w:rsidR="00EC3994" w:rsidRPr="000351B6" w:rsidDel="00FA37A3" w:rsidRDefault="00EC3994" w:rsidP="008F55B6">
            <w:pPr>
              <w:pStyle w:val="TAL"/>
              <w:rPr>
                <w:ins w:id="467" w:author="Huawei" w:date="2024-08-07T15:16:00Z"/>
              </w:rPr>
            </w:pPr>
          </w:p>
        </w:tc>
      </w:tr>
      <w:tr w:rsidR="00EC3994" w:rsidRPr="000351B6" w14:paraId="60DE3730" w14:textId="77777777" w:rsidTr="008F55B6">
        <w:tblPrEx>
          <w:tblCellMar>
            <w:left w:w="108" w:type="dxa"/>
            <w:right w:w="108" w:type="dxa"/>
          </w:tblCellMar>
        </w:tblPrEx>
        <w:trPr>
          <w:ins w:id="468" w:author="Huawei" w:date="2024-08-07T15:16:00Z"/>
        </w:trPr>
        <w:tc>
          <w:tcPr>
            <w:tcW w:w="4535" w:type="dxa"/>
            <w:gridSpan w:val="2"/>
          </w:tcPr>
          <w:p w14:paraId="4BC530D6" w14:textId="77777777" w:rsidR="00EC3994" w:rsidRPr="000351B6" w:rsidRDefault="00EC3994" w:rsidP="008F55B6">
            <w:pPr>
              <w:pStyle w:val="TAL"/>
              <w:rPr>
                <w:ins w:id="469" w:author="Huawei" w:date="2024-08-07T15:16:00Z"/>
              </w:rPr>
            </w:pPr>
            <w:ins w:id="470" w:author="Huawei" w:date="2024-08-07T15:16:00Z">
              <w:r w:rsidRPr="000351B6">
                <w:t xml:space="preserve">  }</w:t>
              </w:r>
            </w:ins>
          </w:p>
        </w:tc>
        <w:tc>
          <w:tcPr>
            <w:tcW w:w="2267" w:type="dxa"/>
          </w:tcPr>
          <w:p w14:paraId="66EF4D6B" w14:textId="77777777" w:rsidR="00EC3994" w:rsidRPr="000351B6" w:rsidRDefault="00EC3994" w:rsidP="008F55B6">
            <w:pPr>
              <w:pStyle w:val="TAL"/>
              <w:rPr>
                <w:ins w:id="471" w:author="Huawei" w:date="2024-08-07T15:16:00Z"/>
              </w:rPr>
            </w:pPr>
          </w:p>
        </w:tc>
        <w:tc>
          <w:tcPr>
            <w:tcW w:w="1700" w:type="dxa"/>
          </w:tcPr>
          <w:p w14:paraId="0579ED3F" w14:textId="77777777" w:rsidR="00EC3994" w:rsidRPr="000351B6" w:rsidRDefault="00EC3994" w:rsidP="008F55B6">
            <w:pPr>
              <w:pStyle w:val="TAL"/>
              <w:rPr>
                <w:ins w:id="472" w:author="Huawei" w:date="2024-08-07T15:16:00Z"/>
              </w:rPr>
            </w:pPr>
          </w:p>
        </w:tc>
        <w:tc>
          <w:tcPr>
            <w:tcW w:w="1245" w:type="dxa"/>
          </w:tcPr>
          <w:p w14:paraId="318F4887" w14:textId="77777777" w:rsidR="00EC3994" w:rsidRPr="000351B6" w:rsidRDefault="00EC3994" w:rsidP="008F55B6">
            <w:pPr>
              <w:pStyle w:val="TAL"/>
              <w:rPr>
                <w:ins w:id="473" w:author="Huawei" w:date="2024-08-07T15:16:00Z"/>
              </w:rPr>
            </w:pPr>
          </w:p>
        </w:tc>
      </w:tr>
      <w:tr w:rsidR="00EC3994" w:rsidRPr="000351B6" w14:paraId="05106D58" w14:textId="77777777" w:rsidTr="008F55B6">
        <w:tblPrEx>
          <w:tblCellMar>
            <w:left w:w="108" w:type="dxa"/>
            <w:right w:w="108" w:type="dxa"/>
          </w:tblCellMar>
        </w:tblPrEx>
        <w:trPr>
          <w:ins w:id="474" w:author="Huawei" w:date="2024-08-07T15:16:00Z"/>
        </w:trPr>
        <w:tc>
          <w:tcPr>
            <w:tcW w:w="4535" w:type="dxa"/>
            <w:gridSpan w:val="2"/>
          </w:tcPr>
          <w:p w14:paraId="47F8059A" w14:textId="77777777" w:rsidR="00EC3994" w:rsidRPr="000351B6" w:rsidRDefault="00EC3994" w:rsidP="008F55B6">
            <w:pPr>
              <w:pStyle w:val="TAL"/>
              <w:rPr>
                <w:ins w:id="475" w:author="Huawei" w:date="2024-08-07T15:16:00Z"/>
              </w:rPr>
            </w:pPr>
            <w:ins w:id="476" w:author="Huawei" w:date="2024-08-07T15:16:00Z">
              <w:r w:rsidRPr="000351B6">
                <w:t>}</w:t>
              </w:r>
            </w:ins>
          </w:p>
        </w:tc>
        <w:tc>
          <w:tcPr>
            <w:tcW w:w="2267" w:type="dxa"/>
          </w:tcPr>
          <w:p w14:paraId="10FBC4A2" w14:textId="77777777" w:rsidR="00EC3994" w:rsidRPr="000351B6" w:rsidRDefault="00EC3994" w:rsidP="008F55B6">
            <w:pPr>
              <w:pStyle w:val="TAL"/>
              <w:rPr>
                <w:ins w:id="477" w:author="Huawei" w:date="2024-08-07T15:16:00Z"/>
              </w:rPr>
            </w:pPr>
          </w:p>
        </w:tc>
        <w:tc>
          <w:tcPr>
            <w:tcW w:w="1700" w:type="dxa"/>
          </w:tcPr>
          <w:p w14:paraId="25B32C9B" w14:textId="77777777" w:rsidR="00EC3994" w:rsidRPr="000351B6" w:rsidRDefault="00EC3994" w:rsidP="008F55B6">
            <w:pPr>
              <w:pStyle w:val="TAL"/>
              <w:rPr>
                <w:ins w:id="478" w:author="Huawei" w:date="2024-08-07T15:16:00Z"/>
              </w:rPr>
            </w:pPr>
          </w:p>
        </w:tc>
        <w:tc>
          <w:tcPr>
            <w:tcW w:w="1245" w:type="dxa"/>
          </w:tcPr>
          <w:p w14:paraId="65C30129" w14:textId="77777777" w:rsidR="00EC3994" w:rsidRPr="000351B6" w:rsidRDefault="00EC3994" w:rsidP="008F55B6">
            <w:pPr>
              <w:pStyle w:val="TAL"/>
              <w:rPr>
                <w:ins w:id="479" w:author="Huawei" w:date="2024-08-07T15:16:00Z"/>
              </w:rPr>
            </w:pPr>
          </w:p>
        </w:tc>
      </w:tr>
    </w:tbl>
    <w:p w14:paraId="1354093B" w14:textId="77777777" w:rsidR="00776FC0" w:rsidRPr="000351B6" w:rsidRDefault="00776FC0" w:rsidP="00B97FC8">
      <w:pPr>
        <w:rPr>
          <w:lang w:eastAsia="zh-CN"/>
        </w:rPr>
      </w:pPr>
    </w:p>
    <w:p w14:paraId="2646A31C" w14:textId="673DAF2D" w:rsidR="001A5A80" w:rsidRPr="001A5A80" w:rsidRDefault="001A5A80" w:rsidP="001A5A80">
      <w:pPr>
        <w:pStyle w:val="40"/>
        <w:rPr>
          <w:b/>
          <w:noProof/>
          <w:color w:val="00B0F0"/>
          <w:lang w:eastAsia="zh-CN"/>
        </w:rPr>
      </w:pPr>
      <w:r w:rsidRPr="000351B6">
        <w:rPr>
          <w:rFonts w:hint="eastAsia"/>
          <w:b/>
          <w:noProof/>
          <w:color w:val="00B0F0"/>
          <w:lang w:eastAsia="zh-CN"/>
        </w:rPr>
        <w:t>&lt;</w:t>
      </w:r>
      <w:r w:rsidRPr="000351B6">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D087D" w14:textId="77777777" w:rsidR="004C7E0B" w:rsidRDefault="004C7E0B">
      <w:r>
        <w:separator/>
      </w:r>
    </w:p>
  </w:endnote>
  <w:endnote w:type="continuationSeparator" w:id="0">
    <w:p w14:paraId="279BE9D5" w14:textId="77777777" w:rsidR="004C7E0B" w:rsidRDefault="004C7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D2EA9" w14:textId="77777777" w:rsidR="004C7E0B" w:rsidRDefault="004C7E0B">
      <w:r>
        <w:separator/>
      </w:r>
    </w:p>
  </w:footnote>
  <w:footnote w:type="continuationSeparator" w:id="0">
    <w:p w14:paraId="18BD1CF9" w14:textId="77777777" w:rsidR="004C7E0B" w:rsidRDefault="004C7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65CA3" w:rsidRDefault="00265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65CA3" w:rsidRDefault="00265CA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65CA3" w:rsidRDefault="00265CA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65CA3" w:rsidRDefault="00265CA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620D5C"/>
    <w:multiLevelType w:val="hybridMultilevel"/>
    <w:tmpl w:val="9698DBCE"/>
    <w:lvl w:ilvl="0" w:tplc="71A675D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6"/>
  </w:num>
  <w:num w:numId="4">
    <w:abstractNumId w:val="46"/>
  </w:num>
  <w:num w:numId="5">
    <w:abstractNumId w:val="11"/>
  </w:num>
  <w:num w:numId="6">
    <w:abstractNumId w:val="0"/>
  </w:num>
  <w:num w:numId="7">
    <w:abstractNumId w:val="14"/>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
  </w:num>
  <w:num w:numId="12">
    <w:abstractNumId w:val="16"/>
  </w:num>
  <w:num w:numId="13">
    <w:abstractNumId w:val="37"/>
  </w:num>
  <w:num w:numId="14">
    <w:abstractNumId w:val="45"/>
  </w:num>
  <w:num w:numId="15">
    <w:abstractNumId w:val="3"/>
  </w:num>
  <w:num w:numId="16">
    <w:abstractNumId w:val="21"/>
  </w:num>
  <w:num w:numId="17">
    <w:abstractNumId w:val="34"/>
  </w:num>
  <w:num w:numId="18">
    <w:abstractNumId w:val="38"/>
  </w:num>
  <w:num w:numId="19">
    <w:abstractNumId w:val="8"/>
  </w:num>
  <w:num w:numId="20">
    <w:abstractNumId w:val="30"/>
  </w:num>
  <w:num w:numId="21">
    <w:abstractNumId w:val="27"/>
  </w:num>
  <w:num w:numId="22">
    <w:abstractNumId w:val="40"/>
  </w:num>
  <w:num w:numId="23">
    <w:abstractNumId w:val="17"/>
  </w:num>
  <w:num w:numId="24">
    <w:abstractNumId w:val="1"/>
  </w:num>
  <w:num w:numId="25">
    <w:abstractNumId w:val="2"/>
  </w:num>
  <w:num w:numId="26">
    <w:abstractNumId w:val="42"/>
  </w:num>
  <w:num w:numId="27">
    <w:abstractNumId w:val="12"/>
  </w:num>
  <w:num w:numId="28">
    <w:abstractNumId w:val="28"/>
  </w:num>
  <w:num w:numId="29">
    <w:abstractNumId w:val="24"/>
  </w:num>
  <w:num w:numId="30">
    <w:abstractNumId w:val="15"/>
  </w:num>
  <w:num w:numId="31">
    <w:abstractNumId w:val="22"/>
  </w:num>
  <w:num w:numId="32">
    <w:abstractNumId w:val="47"/>
  </w:num>
  <w:num w:numId="33">
    <w:abstractNumId w:val="39"/>
  </w:num>
  <w:num w:numId="34">
    <w:abstractNumId w:val="6"/>
  </w:num>
  <w:num w:numId="35">
    <w:abstractNumId w:val="48"/>
  </w:num>
  <w:num w:numId="36">
    <w:abstractNumId w:val="13"/>
  </w:num>
  <w:num w:numId="37">
    <w:abstractNumId w:val="41"/>
  </w:num>
  <w:num w:numId="38">
    <w:abstractNumId w:val="9"/>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26"/>
  </w:num>
  <w:num w:numId="44">
    <w:abstractNumId w:val="32"/>
  </w:num>
  <w:num w:numId="45">
    <w:abstractNumId w:val="29"/>
  </w:num>
  <w:num w:numId="46">
    <w:abstractNumId w:val="7"/>
  </w:num>
  <w:num w:numId="47">
    <w:abstractNumId w:val="43"/>
  </w:num>
  <w:num w:numId="48">
    <w:abstractNumId w:val="18"/>
  </w:num>
  <w:num w:numId="49">
    <w:abstractNumId w:val="3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22E4A"/>
    <w:rsid w:val="0002336F"/>
    <w:rsid w:val="000351B6"/>
    <w:rsid w:val="000361FF"/>
    <w:rsid w:val="000561E7"/>
    <w:rsid w:val="0006310D"/>
    <w:rsid w:val="000654F4"/>
    <w:rsid w:val="00070E09"/>
    <w:rsid w:val="00072142"/>
    <w:rsid w:val="00082062"/>
    <w:rsid w:val="000A5B0C"/>
    <w:rsid w:val="000A62D8"/>
    <w:rsid w:val="000A6394"/>
    <w:rsid w:val="000B3E87"/>
    <w:rsid w:val="000B7FED"/>
    <w:rsid w:val="000C038A"/>
    <w:rsid w:val="000C5149"/>
    <w:rsid w:val="000C6362"/>
    <w:rsid w:val="000C6598"/>
    <w:rsid w:val="000D44B3"/>
    <w:rsid w:val="00111C56"/>
    <w:rsid w:val="0011249B"/>
    <w:rsid w:val="00112E86"/>
    <w:rsid w:val="00113662"/>
    <w:rsid w:val="00125767"/>
    <w:rsid w:val="00132466"/>
    <w:rsid w:val="00134EB4"/>
    <w:rsid w:val="00145D43"/>
    <w:rsid w:val="00192C46"/>
    <w:rsid w:val="00194AE1"/>
    <w:rsid w:val="001A08B3"/>
    <w:rsid w:val="001A5A80"/>
    <w:rsid w:val="001A7B60"/>
    <w:rsid w:val="001B52F0"/>
    <w:rsid w:val="001B7A65"/>
    <w:rsid w:val="001C5BD1"/>
    <w:rsid w:val="001E41F3"/>
    <w:rsid w:val="00202FFC"/>
    <w:rsid w:val="00211075"/>
    <w:rsid w:val="002123D1"/>
    <w:rsid w:val="0021614E"/>
    <w:rsid w:val="0023775E"/>
    <w:rsid w:val="0026004D"/>
    <w:rsid w:val="002640DD"/>
    <w:rsid w:val="00265CA3"/>
    <w:rsid w:val="00275D12"/>
    <w:rsid w:val="00284FEB"/>
    <w:rsid w:val="002860C4"/>
    <w:rsid w:val="002A0535"/>
    <w:rsid w:val="002B5741"/>
    <w:rsid w:val="002E472E"/>
    <w:rsid w:val="002F1CBF"/>
    <w:rsid w:val="00300F03"/>
    <w:rsid w:val="003032A2"/>
    <w:rsid w:val="00305409"/>
    <w:rsid w:val="00313F33"/>
    <w:rsid w:val="00314CB3"/>
    <w:rsid w:val="00336FBC"/>
    <w:rsid w:val="00346B7B"/>
    <w:rsid w:val="003609EF"/>
    <w:rsid w:val="0036231A"/>
    <w:rsid w:val="00374DD4"/>
    <w:rsid w:val="00394AF5"/>
    <w:rsid w:val="00395476"/>
    <w:rsid w:val="003A0A27"/>
    <w:rsid w:val="003A2AA9"/>
    <w:rsid w:val="003D44D7"/>
    <w:rsid w:val="003D6B08"/>
    <w:rsid w:val="003E1A36"/>
    <w:rsid w:val="003E4E60"/>
    <w:rsid w:val="00400653"/>
    <w:rsid w:val="00410371"/>
    <w:rsid w:val="004242F1"/>
    <w:rsid w:val="004B75B7"/>
    <w:rsid w:val="004C7E0B"/>
    <w:rsid w:val="004D2DCD"/>
    <w:rsid w:val="004F0003"/>
    <w:rsid w:val="004F6AB1"/>
    <w:rsid w:val="005020BB"/>
    <w:rsid w:val="005141D9"/>
    <w:rsid w:val="0051580D"/>
    <w:rsid w:val="00516798"/>
    <w:rsid w:val="00547111"/>
    <w:rsid w:val="00592D74"/>
    <w:rsid w:val="005967CD"/>
    <w:rsid w:val="005A057A"/>
    <w:rsid w:val="005C4CDE"/>
    <w:rsid w:val="005E2C44"/>
    <w:rsid w:val="005E3FB2"/>
    <w:rsid w:val="005F57D3"/>
    <w:rsid w:val="006167E8"/>
    <w:rsid w:val="00621188"/>
    <w:rsid w:val="0062315F"/>
    <w:rsid w:val="006257ED"/>
    <w:rsid w:val="00652307"/>
    <w:rsid w:val="00653DE4"/>
    <w:rsid w:val="00665C47"/>
    <w:rsid w:val="00675EAA"/>
    <w:rsid w:val="00682D11"/>
    <w:rsid w:val="00695808"/>
    <w:rsid w:val="006B46FB"/>
    <w:rsid w:val="006D400E"/>
    <w:rsid w:val="006E21FB"/>
    <w:rsid w:val="006E3224"/>
    <w:rsid w:val="00705038"/>
    <w:rsid w:val="007366C9"/>
    <w:rsid w:val="00776FC0"/>
    <w:rsid w:val="00792342"/>
    <w:rsid w:val="0079414D"/>
    <w:rsid w:val="007977A8"/>
    <w:rsid w:val="007A742D"/>
    <w:rsid w:val="007B4386"/>
    <w:rsid w:val="007B512A"/>
    <w:rsid w:val="007C2097"/>
    <w:rsid w:val="007C5526"/>
    <w:rsid w:val="007C6497"/>
    <w:rsid w:val="007D6A07"/>
    <w:rsid w:val="007F7259"/>
    <w:rsid w:val="008040A8"/>
    <w:rsid w:val="008279FA"/>
    <w:rsid w:val="00855FA2"/>
    <w:rsid w:val="008626E7"/>
    <w:rsid w:val="00870EE7"/>
    <w:rsid w:val="008863B9"/>
    <w:rsid w:val="008919BE"/>
    <w:rsid w:val="008A45A6"/>
    <w:rsid w:val="008A4E76"/>
    <w:rsid w:val="008D00FE"/>
    <w:rsid w:val="008D3CCC"/>
    <w:rsid w:val="008F3789"/>
    <w:rsid w:val="008F686C"/>
    <w:rsid w:val="008F7A09"/>
    <w:rsid w:val="009148DE"/>
    <w:rsid w:val="00925E79"/>
    <w:rsid w:val="009370B9"/>
    <w:rsid w:val="00941E30"/>
    <w:rsid w:val="009449D0"/>
    <w:rsid w:val="009531B0"/>
    <w:rsid w:val="00960ECA"/>
    <w:rsid w:val="00970E0C"/>
    <w:rsid w:val="009741B3"/>
    <w:rsid w:val="009777D9"/>
    <w:rsid w:val="00990B42"/>
    <w:rsid w:val="00991B88"/>
    <w:rsid w:val="009933EE"/>
    <w:rsid w:val="009A212D"/>
    <w:rsid w:val="009A3767"/>
    <w:rsid w:val="009A5753"/>
    <w:rsid w:val="009A579D"/>
    <w:rsid w:val="009B2BB6"/>
    <w:rsid w:val="009B3681"/>
    <w:rsid w:val="009B7E81"/>
    <w:rsid w:val="009D6D7C"/>
    <w:rsid w:val="009E3297"/>
    <w:rsid w:val="009F734F"/>
    <w:rsid w:val="00A040A4"/>
    <w:rsid w:val="00A246B6"/>
    <w:rsid w:val="00A30309"/>
    <w:rsid w:val="00A323A4"/>
    <w:rsid w:val="00A475DE"/>
    <w:rsid w:val="00A47E70"/>
    <w:rsid w:val="00A50CF0"/>
    <w:rsid w:val="00A650AC"/>
    <w:rsid w:val="00A7671C"/>
    <w:rsid w:val="00A80326"/>
    <w:rsid w:val="00AA0C3B"/>
    <w:rsid w:val="00AA2CBC"/>
    <w:rsid w:val="00AB7E79"/>
    <w:rsid w:val="00AC5820"/>
    <w:rsid w:val="00AD1CD8"/>
    <w:rsid w:val="00AE203C"/>
    <w:rsid w:val="00B01D7F"/>
    <w:rsid w:val="00B05EDD"/>
    <w:rsid w:val="00B258BB"/>
    <w:rsid w:val="00B47C27"/>
    <w:rsid w:val="00B54E30"/>
    <w:rsid w:val="00B67B97"/>
    <w:rsid w:val="00B77244"/>
    <w:rsid w:val="00B807C4"/>
    <w:rsid w:val="00B8446F"/>
    <w:rsid w:val="00B968C8"/>
    <w:rsid w:val="00B971CE"/>
    <w:rsid w:val="00B97FC8"/>
    <w:rsid w:val="00BA3EC5"/>
    <w:rsid w:val="00BA51D9"/>
    <w:rsid w:val="00BB5DFC"/>
    <w:rsid w:val="00BB7577"/>
    <w:rsid w:val="00BC1F51"/>
    <w:rsid w:val="00BD279D"/>
    <w:rsid w:val="00BD6393"/>
    <w:rsid w:val="00BD6BB8"/>
    <w:rsid w:val="00C10D72"/>
    <w:rsid w:val="00C36D1C"/>
    <w:rsid w:val="00C4575E"/>
    <w:rsid w:val="00C569C3"/>
    <w:rsid w:val="00C66BA2"/>
    <w:rsid w:val="00C717F2"/>
    <w:rsid w:val="00C85B87"/>
    <w:rsid w:val="00C86FAC"/>
    <w:rsid w:val="00C870F6"/>
    <w:rsid w:val="00C95985"/>
    <w:rsid w:val="00CA3565"/>
    <w:rsid w:val="00CB17CF"/>
    <w:rsid w:val="00CB538B"/>
    <w:rsid w:val="00CC5026"/>
    <w:rsid w:val="00CC68D0"/>
    <w:rsid w:val="00D03F9A"/>
    <w:rsid w:val="00D06D51"/>
    <w:rsid w:val="00D13FFA"/>
    <w:rsid w:val="00D24991"/>
    <w:rsid w:val="00D50255"/>
    <w:rsid w:val="00D5762C"/>
    <w:rsid w:val="00D66520"/>
    <w:rsid w:val="00D66F83"/>
    <w:rsid w:val="00D74440"/>
    <w:rsid w:val="00D84AE9"/>
    <w:rsid w:val="00D86D15"/>
    <w:rsid w:val="00D90479"/>
    <w:rsid w:val="00D9124E"/>
    <w:rsid w:val="00D97CF7"/>
    <w:rsid w:val="00DA22B9"/>
    <w:rsid w:val="00DA3C01"/>
    <w:rsid w:val="00DE34CF"/>
    <w:rsid w:val="00DF456C"/>
    <w:rsid w:val="00E1066E"/>
    <w:rsid w:val="00E13F3D"/>
    <w:rsid w:val="00E247EF"/>
    <w:rsid w:val="00E34898"/>
    <w:rsid w:val="00E43289"/>
    <w:rsid w:val="00E61BB8"/>
    <w:rsid w:val="00E66B3C"/>
    <w:rsid w:val="00EA324B"/>
    <w:rsid w:val="00EA6EF6"/>
    <w:rsid w:val="00EB09B7"/>
    <w:rsid w:val="00EB2630"/>
    <w:rsid w:val="00EB407F"/>
    <w:rsid w:val="00EC3994"/>
    <w:rsid w:val="00EE0EB1"/>
    <w:rsid w:val="00EE7D7C"/>
    <w:rsid w:val="00EF0356"/>
    <w:rsid w:val="00F249A1"/>
    <w:rsid w:val="00F25D98"/>
    <w:rsid w:val="00F300FB"/>
    <w:rsid w:val="00F52DB9"/>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4ABA8-1F3E-47FC-93D8-031C69530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3523</Words>
  <Characters>20084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2024-08-22T07:20:00Z</dcterms:created>
  <dcterms:modified xsi:type="dcterms:W3CDTF">2024-08-22T07:20:00Z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(3)4jTlYpxF0YK5TN+2ikTt4xlYGOdcPbmuvuVVzqRhGPStYeXvJ6GSsky/RRds+wydK2bsi42b
amiaRX94v6Ebl/dk3FfXYG+eLr3TkxMBzvVvaMYJJRIk5TKXlPg8iDA/oV1BnU5YJU4iDmfn
mLBEutr2lEIgd1MIBLRh+GnNa82bizgACRoNKa/B9cEn+ZiA97TvPm1s9w381CstIhgTD56S
vBwpWbjQwWetrp6YMP</vt:lpwstr>
  </property>
  <property fmtid="{D5CDD505-2E9C-101B-9397-08002B2CF9AE}" pid="22" name="_2015_ms_pID_7253431">
    <vt:lpwstr>UB9PcPFXL8S48xYBuP9srQYUtlGoyuKugXxXCowZbZOcDafcXMZ/Xg
U3wju2tGzFjg5ODCjaMdq7Y4QtUffSZwvj4wgXid8JGooDc07P99ODw6JdlLdL6egVM2EOvh
KQxfqmUgopBDaZV6uS6pntJ5kBZFQ8oNCguNao9UwJBM9KQCQ4m35vSdYx63tgWCdOF0sLyv
pNJIMce6UNyNghIAcCcuAyEdk2BkWCcDwGOp</vt:lpwstr>
  </property>
  <property fmtid="{D5CDD505-2E9C-101B-9397-08002B2CF9AE}" pid="23" name="_2015_ms_pID_7253432">
    <vt:lpwstr>MFAkBNMnIcpZchVnrL9VfYo=</vt:lpwstr>
  </property>
</Properties>
</file>