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165E05C5" w:rsidR="00652307" w:rsidRPr="00B1114F" w:rsidRDefault="00652307" w:rsidP="00AD41BB">
      <w:pPr>
        <w:pStyle w:val="CRCoverPage"/>
        <w:tabs>
          <w:tab w:val="right" w:pos="9639"/>
        </w:tabs>
        <w:spacing w:after="0"/>
        <w:rPr>
          <w:b/>
          <w:i/>
          <w:noProof/>
          <w:sz w:val="28"/>
        </w:rPr>
      </w:pPr>
      <w:bookmarkStart w:id="0" w:name="_Hlk172629188"/>
      <w:r w:rsidRPr="00B1114F">
        <w:rPr>
          <w:b/>
          <w:noProof/>
          <w:sz w:val="24"/>
        </w:rPr>
        <w:t>3GPP TSG-</w:t>
      </w:r>
      <w:fldSimple w:instr=" DOCPROPERTY  TSG/WGRef  \* MERGEFORMAT ">
        <w:r w:rsidRPr="00B1114F">
          <w:rPr>
            <w:b/>
            <w:noProof/>
            <w:sz w:val="24"/>
          </w:rPr>
          <w:t>RAN5</w:t>
        </w:r>
      </w:fldSimple>
      <w:r w:rsidRPr="00B1114F">
        <w:rPr>
          <w:b/>
          <w:noProof/>
          <w:sz w:val="24"/>
        </w:rPr>
        <w:t xml:space="preserve"> Meeting #</w:t>
      </w:r>
      <w:fldSimple w:instr=" DOCPROPERTY  MtgSeq  \* MERGEFORMAT ">
        <w:r w:rsidRPr="00B1114F">
          <w:rPr>
            <w:b/>
            <w:noProof/>
            <w:sz w:val="24"/>
          </w:rPr>
          <w:t>104</w:t>
        </w:r>
      </w:fldSimple>
      <w:r w:rsidRPr="00B1114F">
        <w:rPr>
          <w:b/>
          <w:i/>
          <w:noProof/>
          <w:sz w:val="28"/>
        </w:rPr>
        <w:tab/>
      </w:r>
      <w:r w:rsidR="00A54859" w:rsidRPr="00B1114F">
        <w:rPr>
          <w:b/>
          <w:i/>
          <w:noProof/>
          <w:sz w:val="28"/>
          <w:lang w:eastAsia="zh-CN"/>
        </w:rPr>
        <w:t>R5-245550</w:t>
      </w:r>
    </w:p>
    <w:p w14:paraId="7329E64B" w14:textId="77777777" w:rsidR="00652307" w:rsidRPr="00B1114F" w:rsidRDefault="00652307" w:rsidP="00652307">
      <w:pPr>
        <w:pStyle w:val="CRCoverPage"/>
        <w:outlineLvl w:val="0"/>
        <w:rPr>
          <w:b/>
          <w:noProof/>
          <w:sz w:val="24"/>
        </w:rPr>
      </w:pPr>
      <w:r w:rsidRPr="00B1114F">
        <w:rPr>
          <w:rFonts w:hint="eastAsia"/>
          <w:b/>
          <w:noProof/>
          <w:sz w:val="24"/>
        </w:rPr>
        <w:t>Maastricht</w:t>
      </w:r>
      <w:r w:rsidRPr="00B1114F">
        <w:rPr>
          <w:b/>
          <w:noProof/>
          <w:sz w:val="24"/>
        </w:rPr>
        <w:t xml:space="preserve">, Netherland, </w:t>
      </w:r>
      <w:fldSimple w:instr=" DOCPROPERTY  EndDate  \* MERGEFORMAT ">
        <w:fldSimple w:instr=" DOCPROPERTY  StartDate  \* MERGEFORMAT ">
          <w:r w:rsidRPr="00B1114F">
            <w:rPr>
              <w:b/>
              <w:noProof/>
              <w:sz w:val="24"/>
            </w:rPr>
            <w:t>Aug 19</w:t>
          </w:r>
          <w:r w:rsidRPr="00B1114F">
            <w:rPr>
              <w:b/>
              <w:noProof/>
              <w:sz w:val="24"/>
              <w:vertAlign w:val="superscript"/>
            </w:rPr>
            <w:t>th</w:t>
          </w:r>
        </w:fldSimple>
        <w:r w:rsidRPr="00B1114F">
          <w:rPr>
            <w:b/>
            <w:noProof/>
            <w:sz w:val="24"/>
          </w:rPr>
          <w:t xml:space="preserve"> - 23</w:t>
        </w:r>
        <w:r w:rsidRPr="00B1114F">
          <w:rPr>
            <w:b/>
            <w:noProof/>
            <w:sz w:val="24"/>
            <w:vertAlign w:val="superscript"/>
          </w:rPr>
          <w:t>th</w:t>
        </w:r>
        <w:r w:rsidRPr="00B1114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114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1114F" w:rsidRDefault="00305409" w:rsidP="00E34898">
            <w:pPr>
              <w:pStyle w:val="CRCoverPage"/>
              <w:spacing w:after="0"/>
              <w:jc w:val="right"/>
              <w:rPr>
                <w:i/>
                <w:noProof/>
              </w:rPr>
            </w:pPr>
            <w:r w:rsidRPr="00B1114F">
              <w:rPr>
                <w:i/>
                <w:noProof/>
                <w:sz w:val="14"/>
              </w:rPr>
              <w:t>CR-Form-v</w:t>
            </w:r>
            <w:r w:rsidR="008863B9" w:rsidRPr="00B1114F">
              <w:rPr>
                <w:i/>
                <w:noProof/>
                <w:sz w:val="14"/>
              </w:rPr>
              <w:t>12.</w:t>
            </w:r>
            <w:r w:rsidR="009531B0" w:rsidRPr="00B1114F">
              <w:rPr>
                <w:i/>
                <w:noProof/>
                <w:sz w:val="14"/>
              </w:rPr>
              <w:t>3</w:t>
            </w:r>
          </w:p>
        </w:tc>
      </w:tr>
      <w:tr w:rsidR="001E41F3" w:rsidRPr="00B1114F" w14:paraId="3FBB62B8" w14:textId="77777777" w:rsidTr="00547111">
        <w:tc>
          <w:tcPr>
            <w:tcW w:w="9641" w:type="dxa"/>
            <w:gridSpan w:val="9"/>
            <w:tcBorders>
              <w:left w:val="single" w:sz="4" w:space="0" w:color="auto"/>
              <w:right w:val="single" w:sz="4" w:space="0" w:color="auto"/>
            </w:tcBorders>
          </w:tcPr>
          <w:p w14:paraId="79AB67D6" w14:textId="77777777" w:rsidR="001E41F3" w:rsidRPr="00B1114F" w:rsidRDefault="001E41F3">
            <w:pPr>
              <w:pStyle w:val="CRCoverPage"/>
              <w:spacing w:after="0"/>
              <w:jc w:val="center"/>
              <w:rPr>
                <w:noProof/>
              </w:rPr>
            </w:pPr>
            <w:r w:rsidRPr="00B1114F">
              <w:rPr>
                <w:b/>
                <w:noProof/>
                <w:sz w:val="32"/>
              </w:rPr>
              <w:t>CHANGE REQUEST</w:t>
            </w:r>
          </w:p>
        </w:tc>
      </w:tr>
      <w:tr w:rsidR="001E41F3" w:rsidRPr="00B1114F" w14:paraId="79946B04" w14:textId="77777777" w:rsidTr="00547111">
        <w:tc>
          <w:tcPr>
            <w:tcW w:w="9641" w:type="dxa"/>
            <w:gridSpan w:val="9"/>
            <w:tcBorders>
              <w:left w:val="single" w:sz="4" w:space="0" w:color="auto"/>
              <w:right w:val="single" w:sz="4" w:space="0" w:color="auto"/>
            </w:tcBorders>
          </w:tcPr>
          <w:p w14:paraId="12C70EEE" w14:textId="77777777" w:rsidR="001E41F3" w:rsidRPr="00B1114F" w:rsidRDefault="001E41F3">
            <w:pPr>
              <w:pStyle w:val="CRCoverPage"/>
              <w:spacing w:after="0"/>
              <w:rPr>
                <w:noProof/>
                <w:sz w:val="8"/>
                <w:szCs w:val="8"/>
              </w:rPr>
            </w:pPr>
          </w:p>
        </w:tc>
      </w:tr>
      <w:tr w:rsidR="001E41F3" w:rsidRPr="00B1114F" w14:paraId="3999489E" w14:textId="77777777" w:rsidTr="00547111">
        <w:tc>
          <w:tcPr>
            <w:tcW w:w="142" w:type="dxa"/>
            <w:tcBorders>
              <w:left w:val="single" w:sz="4" w:space="0" w:color="auto"/>
            </w:tcBorders>
          </w:tcPr>
          <w:p w14:paraId="4DDA7F40" w14:textId="77777777" w:rsidR="001E41F3" w:rsidRPr="00B1114F" w:rsidRDefault="001E41F3">
            <w:pPr>
              <w:pStyle w:val="CRCoverPage"/>
              <w:spacing w:after="0"/>
              <w:jc w:val="right"/>
              <w:rPr>
                <w:noProof/>
              </w:rPr>
            </w:pPr>
          </w:p>
        </w:tc>
        <w:tc>
          <w:tcPr>
            <w:tcW w:w="1559" w:type="dxa"/>
            <w:shd w:val="pct30" w:color="FFFF00" w:fill="auto"/>
          </w:tcPr>
          <w:p w14:paraId="52508B66" w14:textId="527582C6" w:rsidR="001E41F3" w:rsidRPr="00B1114F" w:rsidRDefault="00383404" w:rsidP="007B4386">
            <w:pPr>
              <w:pStyle w:val="CRCoverPage"/>
              <w:spacing w:after="0"/>
              <w:jc w:val="center"/>
              <w:rPr>
                <w:b/>
                <w:noProof/>
                <w:sz w:val="28"/>
              </w:rPr>
            </w:pPr>
            <w:fldSimple w:instr=" DOCPROPERTY  Spec#  \* MERGEFORMAT ">
              <w:r w:rsidR="007B4386" w:rsidRPr="00B1114F">
                <w:rPr>
                  <w:b/>
                  <w:noProof/>
                  <w:sz w:val="28"/>
                </w:rPr>
                <w:t>38.5</w:t>
              </w:r>
              <w:r w:rsidR="00BD6393" w:rsidRPr="00B1114F">
                <w:rPr>
                  <w:b/>
                  <w:noProof/>
                  <w:sz w:val="28"/>
                </w:rPr>
                <w:t>08-</w:t>
              </w:r>
              <w:r w:rsidR="00FE1DE7" w:rsidRPr="00B1114F">
                <w:rPr>
                  <w:b/>
                  <w:noProof/>
                  <w:sz w:val="28"/>
                </w:rPr>
                <w:t>1</w:t>
              </w:r>
            </w:fldSimple>
          </w:p>
        </w:tc>
        <w:tc>
          <w:tcPr>
            <w:tcW w:w="709" w:type="dxa"/>
          </w:tcPr>
          <w:p w14:paraId="77009707" w14:textId="77777777" w:rsidR="001E41F3" w:rsidRPr="00B1114F" w:rsidRDefault="001E41F3">
            <w:pPr>
              <w:pStyle w:val="CRCoverPage"/>
              <w:spacing w:after="0"/>
              <w:jc w:val="center"/>
              <w:rPr>
                <w:noProof/>
              </w:rPr>
            </w:pPr>
            <w:r w:rsidRPr="00B1114F">
              <w:rPr>
                <w:b/>
                <w:noProof/>
                <w:sz w:val="28"/>
              </w:rPr>
              <w:t>CR</w:t>
            </w:r>
          </w:p>
        </w:tc>
        <w:tc>
          <w:tcPr>
            <w:tcW w:w="1276" w:type="dxa"/>
            <w:shd w:val="pct30" w:color="FFFF00" w:fill="auto"/>
          </w:tcPr>
          <w:p w14:paraId="6CAED29D" w14:textId="4E6B125F" w:rsidR="001E41F3" w:rsidRPr="00B1114F" w:rsidRDefault="00C24CAB" w:rsidP="007B4386">
            <w:pPr>
              <w:pStyle w:val="CRCoverPage"/>
              <w:spacing w:after="0"/>
              <w:jc w:val="center"/>
              <w:rPr>
                <w:noProof/>
              </w:rPr>
            </w:pPr>
            <w:r w:rsidRPr="00B1114F">
              <w:rPr>
                <w:b/>
                <w:noProof/>
                <w:sz w:val="28"/>
              </w:rPr>
              <w:t>328</w:t>
            </w:r>
            <w:r w:rsidR="00193D64" w:rsidRPr="00B1114F">
              <w:rPr>
                <w:b/>
                <w:noProof/>
                <w:sz w:val="28"/>
              </w:rPr>
              <w:t>2</w:t>
            </w:r>
          </w:p>
        </w:tc>
        <w:tc>
          <w:tcPr>
            <w:tcW w:w="709" w:type="dxa"/>
          </w:tcPr>
          <w:p w14:paraId="09D2C09B" w14:textId="77777777" w:rsidR="001E41F3" w:rsidRPr="00B1114F" w:rsidRDefault="001E41F3" w:rsidP="0051580D">
            <w:pPr>
              <w:pStyle w:val="CRCoverPage"/>
              <w:tabs>
                <w:tab w:val="right" w:pos="625"/>
              </w:tabs>
              <w:spacing w:after="0"/>
              <w:jc w:val="center"/>
              <w:rPr>
                <w:noProof/>
              </w:rPr>
            </w:pPr>
            <w:r w:rsidRPr="00B1114F">
              <w:rPr>
                <w:b/>
                <w:bCs/>
                <w:noProof/>
                <w:sz w:val="28"/>
              </w:rPr>
              <w:t>rev</w:t>
            </w:r>
          </w:p>
        </w:tc>
        <w:tc>
          <w:tcPr>
            <w:tcW w:w="992" w:type="dxa"/>
            <w:shd w:val="pct30" w:color="FFFF00" w:fill="auto"/>
          </w:tcPr>
          <w:p w14:paraId="7533BF9D" w14:textId="218EBBA4" w:rsidR="001E41F3" w:rsidRPr="00B1114F" w:rsidRDefault="00A54859" w:rsidP="00E13F3D">
            <w:pPr>
              <w:pStyle w:val="CRCoverPage"/>
              <w:spacing w:after="0"/>
              <w:jc w:val="center"/>
              <w:rPr>
                <w:b/>
                <w:noProof/>
              </w:rPr>
            </w:pPr>
            <w:r w:rsidRPr="00B1114F">
              <w:rPr>
                <w:b/>
                <w:noProof/>
                <w:sz w:val="28"/>
              </w:rPr>
              <w:t>1</w:t>
            </w:r>
          </w:p>
        </w:tc>
        <w:tc>
          <w:tcPr>
            <w:tcW w:w="2410" w:type="dxa"/>
          </w:tcPr>
          <w:p w14:paraId="5D4AEAE9" w14:textId="77777777" w:rsidR="001E41F3" w:rsidRPr="00B1114F" w:rsidRDefault="001E41F3" w:rsidP="0051580D">
            <w:pPr>
              <w:pStyle w:val="CRCoverPage"/>
              <w:tabs>
                <w:tab w:val="right" w:pos="1825"/>
              </w:tabs>
              <w:spacing w:after="0"/>
              <w:jc w:val="center"/>
              <w:rPr>
                <w:noProof/>
              </w:rPr>
            </w:pPr>
            <w:r w:rsidRPr="00B1114F">
              <w:rPr>
                <w:b/>
                <w:noProof/>
                <w:sz w:val="28"/>
                <w:szCs w:val="28"/>
              </w:rPr>
              <w:t>Current version:</w:t>
            </w:r>
          </w:p>
        </w:tc>
        <w:tc>
          <w:tcPr>
            <w:tcW w:w="1701" w:type="dxa"/>
            <w:shd w:val="pct30" w:color="FFFF00" w:fill="auto"/>
          </w:tcPr>
          <w:p w14:paraId="1E22D6AC" w14:textId="6E88EA29" w:rsidR="001E41F3" w:rsidRPr="00B1114F" w:rsidRDefault="00383404">
            <w:pPr>
              <w:pStyle w:val="CRCoverPage"/>
              <w:spacing w:after="0"/>
              <w:jc w:val="center"/>
              <w:rPr>
                <w:noProof/>
                <w:sz w:val="28"/>
              </w:rPr>
            </w:pPr>
            <w:fldSimple w:instr=" DOCPROPERTY  Version  \* MERGEFORMAT ">
              <w:r w:rsidR="007B4386" w:rsidRPr="00B1114F">
                <w:rPr>
                  <w:b/>
                  <w:noProof/>
                  <w:sz w:val="28"/>
                </w:rPr>
                <w:t>18.</w:t>
              </w:r>
              <w:r w:rsidR="007C5526" w:rsidRPr="00B1114F">
                <w:rPr>
                  <w:b/>
                  <w:noProof/>
                  <w:sz w:val="28"/>
                </w:rPr>
                <w:t>3</w:t>
              </w:r>
              <w:r w:rsidR="007B4386" w:rsidRPr="00B1114F">
                <w:rPr>
                  <w:b/>
                  <w:noProof/>
                  <w:sz w:val="28"/>
                </w:rPr>
                <w:t>.0</w:t>
              </w:r>
            </w:fldSimple>
          </w:p>
        </w:tc>
        <w:tc>
          <w:tcPr>
            <w:tcW w:w="143" w:type="dxa"/>
            <w:tcBorders>
              <w:right w:val="single" w:sz="4" w:space="0" w:color="auto"/>
            </w:tcBorders>
          </w:tcPr>
          <w:p w14:paraId="399238C9" w14:textId="77777777" w:rsidR="001E41F3" w:rsidRPr="00B1114F" w:rsidRDefault="001E41F3">
            <w:pPr>
              <w:pStyle w:val="CRCoverPage"/>
              <w:spacing w:after="0"/>
              <w:rPr>
                <w:noProof/>
              </w:rPr>
            </w:pPr>
          </w:p>
        </w:tc>
      </w:tr>
      <w:tr w:rsidR="001E41F3" w:rsidRPr="00B1114F" w14:paraId="7DC9F5A2" w14:textId="77777777" w:rsidTr="00547111">
        <w:tc>
          <w:tcPr>
            <w:tcW w:w="9641" w:type="dxa"/>
            <w:gridSpan w:val="9"/>
            <w:tcBorders>
              <w:left w:val="single" w:sz="4" w:space="0" w:color="auto"/>
              <w:right w:val="single" w:sz="4" w:space="0" w:color="auto"/>
            </w:tcBorders>
          </w:tcPr>
          <w:p w14:paraId="4883A7D2" w14:textId="77777777" w:rsidR="001E41F3" w:rsidRPr="00B1114F" w:rsidRDefault="001E41F3">
            <w:pPr>
              <w:pStyle w:val="CRCoverPage"/>
              <w:spacing w:after="0"/>
              <w:rPr>
                <w:noProof/>
              </w:rPr>
            </w:pPr>
          </w:p>
        </w:tc>
      </w:tr>
      <w:tr w:rsidR="001E41F3" w:rsidRPr="00B1114F" w14:paraId="266B4BDF" w14:textId="77777777" w:rsidTr="00547111">
        <w:tc>
          <w:tcPr>
            <w:tcW w:w="9641" w:type="dxa"/>
            <w:gridSpan w:val="9"/>
            <w:tcBorders>
              <w:top w:val="single" w:sz="4" w:space="0" w:color="auto"/>
            </w:tcBorders>
          </w:tcPr>
          <w:p w14:paraId="47E13998" w14:textId="77777777" w:rsidR="001E41F3" w:rsidRPr="00B1114F" w:rsidRDefault="001E41F3">
            <w:pPr>
              <w:pStyle w:val="CRCoverPage"/>
              <w:spacing w:after="0"/>
              <w:jc w:val="center"/>
              <w:rPr>
                <w:rFonts w:cs="Arial"/>
                <w:i/>
                <w:noProof/>
              </w:rPr>
            </w:pPr>
            <w:r w:rsidRPr="00B1114F">
              <w:rPr>
                <w:rFonts w:cs="Arial"/>
                <w:i/>
                <w:noProof/>
              </w:rPr>
              <w:t xml:space="preserve">For </w:t>
            </w:r>
            <w:hyperlink r:id="rId9" w:anchor="_blank" w:history="1">
              <w:r w:rsidRPr="00B1114F">
                <w:rPr>
                  <w:rStyle w:val="af"/>
                  <w:rFonts w:cs="Arial"/>
                  <w:b/>
                  <w:i/>
                  <w:noProof/>
                  <w:color w:val="FF0000"/>
                </w:rPr>
                <w:t>HE</w:t>
              </w:r>
              <w:bookmarkStart w:id="1" w:name="_Hlt497126619"/>
              <w:r w:rsidRPr="00B1114F">
                <w:rPr>
                  <w:rStyle w:val="af"/>
                  <w:rFonts w:cs="Arial"/>
                  <w:b/>
                  <w:i/>
                  <w:noProof/>
                  <w:color w:val="FF0000"/>
                </w:rPr>
                <w:t>L</w:t>
              </w:r>
              <w:bookmarkEnd w:id="1"/>
              <w:r w:rsidRPr="00B1114F">
                <w:rPr>
                  <w:rStyle w:val="af"/>
                  <w:rFonts w:cs="Arial"/>
                  <w:b/>
                  <w:i/>
                  <w:noProof/>
                  <w:color w:val="FF0000"/>
                </w:rPr>
                <w:t>P</w:t>
              </w:r>
            </w:hyperlink>
            <w:r w:rsidRPr="00B1114F">
              <w:rPr>
                <w:rFonts w:cs="Arial"/>
                <w:b/>
                <w:i/>
                <w:noProof/>
                <w:color w:val="FF0000"/>
              </w:rPr>
              <w:t xml:space="preserve"> </w:t>
            </w:r>
            <w:r w:rsidRPr="00B1114F">
              <w:rPr>
                <w:rFonts w:cs="Arial"/>
                <w:i/>
                <w:noProof/>
              </w:rPr>
              <w:t>on using this form</w:t>
            </w:r>
            <w:r w:rsidR="0051580D" w:rsidRPr="00B1114F">
              <w:rPr>
                <w:rFonts w:cs="Arial"/>
                <w:i/>
                <w:noProof/>
              </w:rPr>
              <w:t>: c</w:t>
            </w:r>
            <w:r w:rsidR="00F25D98" w:rsidRPr="00B1114F">
              <w:rPr>
                <w:rFonts w:cs="Arial"/>
                <w:i/>
                <w:noProof/>
              </w:rPr>
              <w:t xml:space="preserve">omprehensive instructions can be found at </w:t>
            </w:r>
            <w:r w:rsidR="001B7A65" w:rsidRPr="00B1114F">
              <w:rPr>
                <w:rFonts w:cs="Arial"/>
                <w:i/>
                <w:noProof/>
              </w:rPr>
              <w:br/>
            </w:r>
            <w:hyperlink r:id="rId10" w:history="1">
              <w:r w:rsidR="00DE34CF" w:rsidRPr="00B1114F">
                <w:rPr>
                  <w:rStyle w:val="af"/>
                  <w:rFonts w:cs="Arial"/>
                  <w:i/>
                  <w:noProof/>
                </w:rPr>
                <w:t>http://www.3gpp.org/Change-Requests</w:t>
              </w:r>
            </w:hyperlink>
            <w:r w:rsidR="00F25D98" w:rsidRPr="00B1114F">
              <w:rPr>
                <w:rFonts w:cs="Arial"/>
                <w:i/>
                <w:noProof/>
              </w:rPr>
              <w:t>.</w:t>
            </w:r>
          </w:p>
        </w:tc>
      </w:tr>
      <w:tr w:rsidR="001E41F3" w:rsidRPr="00B1114F" w14:paraId="296CF086" w14:textId="77777777" w:rsidTr="00547111">
        <w:tc>
          <w:tcPr>
            <w:tcW w:w="9641" w:type="dxa"/>
            <w:gridSpan w:val="9"/>
          </w:tcPr>
          <w:p w14:paraId="7D4A60B5" w14:textId="77777777" w:rsidR="001E41F3" w:rsidRPr="00B1114F" w:rsidRDefault="001E41F3">
            <w:pPr>
              <w:pStyle w:val="CRCoverPage"/>
              <w:spacing w:after="0"/>
              <w:rPr>
                <w:noProof/>
                <w:sz w:val="8"/>
                <w:szCs w:val="8"/>
              </w:rPr>
            </w:pPr>
          </w:p>
        </w:tc>
      </w:tr>
    </w:tbl>
    <w:p w14:paraId="53540664" w14:textId="77777777" w:rsidR="001E41F3" w:rsidRPr="00B111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114F" w14:paraId="0EE45D52" w14:textId="77777777" w:rsidTr="00A7671C">
        <w:tc>
          <w:tcPr>
            <w:tcW w:w="2835" w:type="dxa"/>
          </w:tcPr>
          <w:p w14:paraId="59860FA1" w14:textId="77777777" w:rsidR="00F25D98" w:rsidRPr="00B1114F" w:rsidRDefault="00F25D98" w:rsidP="001E41F3">
            <w:pPr>
              <w:pStyle w:val="CRCoverPage"/>
              <w:tabs>
                <w:tab w:val="right" w:pos="2751"/>
              </w:tabs>
              <w:spacing w:after="0"/>
              <w:rPr>
                <w:b/>
                <w:i/>
                <w:noProof/>
              </w:rPr>
            </w:pPr>
            <w:r w:rsidRPr="00B1114F">
              <w:rPr>
                <w:b/>
                <w:i/>
                <w:noProof/>
              </w:rPr>
              <w:t>Proposed change</w:t>
            </w:r>
            <w:r w:rsidR="00A7671C" w:rsidRPr="00B1114F">
              <w:rPr>
                <w:b/>
                <w:i/>
                <w:noProof/>
              </w:rPr>
              <w:t xml:space="preserve"> </w:t>
            </w:r>
            <w:r w:rsidRPr="00B1114F">
              <w:rPr>
                <w:b/>
                <w:i/>
                <w:noProof/>
              </w:rPr>
              <w:t>affects:</w:t>
            </w:r>
          </w:p>
        </w:tc>
        <w:tc>
          <w:tcPr>
            <w:tcW w:w="1418" w:type="dxa"/>
          </w:tcPr>
          <w:p w14:paraId="07128383" w14:textId="77777777" w:rsidR="00F25D98" w:rsidRPr="00B1114F" w:rsidRDefault="00F25D98" w:rsidP="001E41F3">
            <w:pPr>
              <w:pStyle w:val="CRCoverPage"/>
              <w:spacing w:after="0"/>
              <w:jc w:val="right"/>
              <w:rPr>
                <w:noProof/>
              </w:rPr>
            </w:pPr>
            <w:r w:rsidRPr="00B111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11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114F" w:rsidRDefault="00F25D98" w:rsidP="001E41F3">
            <w:pPr>
              <w:pStyle w:val="CRCoverPage"/>
              <w:spacing w:after="0"/>
              <w:jc w:val="right"/>
              <w:rPr>
                <w:noProof/>
                <w:u w:val="single"/>
              </w:rPr>
            </w:pPr>
            <w:r w:rsidRPr="00B111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114F" w:rsidRDefault="00F25D98" w:rsidP="001E41F3">
            <w:pPr>
              <w:pStyle w:val="CRCoverPage"/>
              <w:spacing w:after="0"/>
              <w:jc w:val="center"/>
              <w:rPr>
                <w:b/>
                <w:caps/>
                <w:noProof/>
              </w:rPr>
            </w:pPr>
          </w:p>
        </w:tc>
        <w:tc>
          <w:tcPr>
            <w:tcW w:w="2126" w:type="dxa"/>
          </w:tcPr>
          <w:p w14:paraId="2ED8415F" w14:textId="77777777" w:rsidR="00F25D98" w:rsidRPr="00B1114F" w:rsidRDefault="00F25D98" w:rsidP="001E41F3">
            <w:pPr>
              <w:pStyle w:val="CRCoverPage"/>
              <w:spacing w:after="0"/>
              <w:jc w:val="right"/>
              <w:rPr>
                <w:noProof/>
                <w:u w:val="single"/>
              </w:rPr>
            </w:pPr>
            <w:r w:rsidRPr="00B111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114F" w:rsidRDefault="00F25D98" w:rsidP="001E41F3">
            <w:pPr>
              <w:pStyle w:val="CRCoverPage"/>
              <w:spacing w:after="0"/>
              <w:jc w:val="center"/>
              <w:rPr>
                <w:b/>
                <w:caps/>
                <w:noProof/>
              </w:rPr>
            </w:pPr>
          </w:p>
        </w:tc>
        <w:tc>
          <w:tcPr>
            <w:tcW w:w="1418" w:type="dxa"/>
            <w:tcBorders>
              <w:left w:val="nil"/>
            </w:tcBorders>
          </w:tcPr>
          <w:p w14:paraId="6562735E" w14:textId="77777777" w:rsidR="00F25D98" w:rsidRPr="00B1114F" w:rsidRDefault="00F25D98" w:rsidP="001E41F3">
            <w:pPr>
              <w:pStyle w:val="CRCoverPage"/>
              <w:spacing w:after="0"/>
              <w:jc w:val="right"/>
              <w:rPr>
                <w:noProof/>
              </w:rPr>
            </w:pPr>
            <w:r w:rsidRPr="00B111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114F" w:rsidRDefault="00F25D98" w:rsidP="001E41F3">
            <w:pPr>
              <w:pStyle w:val="CRCoverPage"/>
              <w:spacing w:after="0"/>
              <w:jc w:val="center"/>
              <w:rPr>
                <w:b/>
                <w:bCs/>
                <w:caps/>
                <w:noProof/>
              </w:rPr>
            </w:pPr>
          </w:p>
        </w:tc>
      </w:tr>
    </w:tbl>
    <w:p w14:paraId="69DCC391" w14:textId="77777777" w:rsidR="001E41F3" w:rsidRPr="00B111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114F" w14:paraId="31618834" w14:textId="77777777" w:rsidTr="00547111">
        <w:tc>
          <w:tcPr>
            <w:tcW w:w="9640" w:type="dxa"/>
            <w:gridSpan w:val="11"/>
          </w:tcPr>
          <w:p w14:paraId="55477508" w14:textId="77777777" w:rsidR="001E41F3" w:rsidRPr="00B1114F" w:rsidRDefault="001E41F3">
            <w:pPr>
              <w:pStyle w:val="CRCoverPage"/>
              <w:spacing w:after="0"/>
              <w:rPr>
                <w:noProof/>
                <w:sz w:val="8"/>
                <w:szCs w:val="8"/>
              </w:rPr>
            </w:pPr>
          </w:p>
        </w:tc>
      </w:tr>
      <w:tr w:rsidR="001E41F3" w:rsidRPr="00B1114F" w14:paraId="58300953" w14:textId="77777777" w:rsidTr="00547111">
        <w:tc>
          <w:tcPr>
            <w:tcW w:w="1843" w:type="dxa"/>
            <w:tcBorders>
              <w:top w:val="single" w:sz="4" w:space="0" w:color="auto"/>
              <w:left w:val="single" w:sz="4" w:space="0" w:color="auto"/>
            </w:tcBorders>
          </w:tcPr>
          <w:p w14:paraId="05B2F3A2" w14:textId="77777777" w:rsidR="001E41F3" w:rsidRPr="00B1114F" w:rsidRDefault="001E41F3">
            <w:pPr>
              <w:pStyle w:val="CRCoverPage"/>
              <w:tabs>
                <w:tab w:val="right" w:pos="1759"/>
              </w:tabs>
              <w:spacing w:after="0"/>
              <w:rPr>
                <w:b/>
                <w:i/>
                <w:noProof/>
              </w:rPr>
            </w:pPr>
            <w:r w:rsidRPr="00B1114F">
              <w:rPr>
                <w:b/>
                <w:i/>
                <w:noProof/>
              </w:rPr>
              <w:t>Title:</w:t>
            </w:r>
            <w:r w:rsidRPr="00B1114F">
              <w:rPr>
                <w:b/>
                <w:i/>
                <w:noProof/>
              </w:rPr>
              <w:tab/>
            </w:r>
          </w:p>
        </w:tc>
        <w:tc>
          <w:tcPr>
            <w:tcW w:w="7797" w:type="dxa"/>
            <w:gridSpan w:val="10"/>
            <w:tcBorders>
              <w:top w:val="single" w:sz="4" w:space="0" w:color="auto"/>
              <w:right w:val="single" w:sz="4" w:space="0" w:color="auto"/>
            </w:tcBorders>
            <w:shd w:val="pct30" w:color="FFFF00" w:fill="auto"/>
          </w:tcPr>
          <w:p w14:paraId="3D393EEE" w14:textId="2F384346" w:rsidR="001E41F3" w:rsidRPr="00B1114F" w:rsidRDefault="00C24CAB">
            <w:pPr>
              <w:pStyle w:val="CRCoverPage"/>
              <w:spacing w:after="0"/>
              <w:ind w:left="100"/>
              <w:rPr>
                <w:noProof/>
              </w:rPr>
            </w:pPr>
            <w:r w:rsidRPr="00B1114F">
              <w:t xml:space="preserve">Correction of default configuration of </w:t>
            </w:r>
            <w:proofErr w:type="spellStart"/>
            <w:r w:rsidRPr="00B1114F">
              <w:t>FeatureCombinationPreambles</w:t>
            </w:r>
            <w:proofErr w:type="spellEnd"/>
          </w:p>
        </w:tc>
      </w:tr>
      <w:tr w:rsidR="001E41F3" w:rsidRPr="00B1114F" w14:paraId="05C08479" w14:textId="77777777" w:rsidTr="00547111">
        <w:tc>
          <w:tcPr>
            <w:tcW w:w="1843" w:type="dxa"/>
            <w:tcBorders>
              <w:left w:val="single" w:sz="4" w:space="0" w:color="auto"/>
            </w:tcBorders>
          </w:tcPr>
          <w:p w14:paraId="45E29F53" w14:textId="77777777" w:rsidR="001E41F3" w:rsidRPr="00B111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114F" w:rsidRDefault="001E41F3">
            <w:pPr>
              <w:pStyle w:val="CRCoverPage"/>
              <w:spacing w:after="0"/>
              <w:rPr>
                <w:noProof/>
                <w:sz w:val="8"/>
                <w:szCs w:val="8"/>
              </w:rPr>
            </w:pPr>
          </w:p>
        </w:tc>
      </w:tr>
      <w:tr w:rsidR="001E41F3" w:rsidRPr="00B1114F" w14:paraId="46D5D7C2" w14:textId="77777777" w:rsidTr="00547111">
        <w:tc>
          <w:tcPr>
            <w:tcW w:w="1843" w:type="dxa"/>
            <w:tcBorders>
              <w:left w:val="single" w:sz="4" w:space="0" w:color="auto"/>
            </w:tcBorders>
          </w:tcPr>
          <w:p w14:paraId="45A6C2C4" w14:textId="77777777" w:rsidR="001E41F3" w:rsidRPr="00B1114F" w:rsidRDefault="001E41F3">
            <w:pPr>
              <w:pStyle w:val="CRCoverPage"/>
              <w:tabs>
                <w:tab w:val="right" w:pos="1759"/>
              </w:tabs>
              <w:spacing w:after="0"/>
              <w:rPr>
                <w:b/>
                <w:i/>
                <w:noProof/>
              </w:rPr>
            </w:pPr>
            <w:r w:rsidRPr="00B1114F">
              <w:rPr>
                <w:b/>
                <w:i/>
                <w:noProof/>
              </w:rPr>
              <w:t>Source to WG:</w:t>
            </w:r>
          </w:p>
        </w:tc>
        <w:tc>
          <w:tcPr>
            <w:tcW w:w="7797" w:type="dxa"/>
            <w:gridSpan w:val="10"/>
            <w:tcBorders>
              <w:right w:val="single" w:sz="4" w:space="0" w:color="auto"/>
            </w:tcBorders>
            <w:shd w:val="pct30" w:color="FFFF00" w:fill="auto"/>
          </w:tcPr>
          <w:p w14:paraId="298AA482" w14:textId="1AB39F5D" w:rsidR="001E41F3" w:rsidRPr="00B1114F" w:rsidRDefault="00383404">
            <w:pPr>
              <w:pStyle w:val="CRCoverPage"/>
              <w:spacing w:after="0"/>
              <w:ind w:left="100"/>
              <w:rPr>
                <w:noProof/>
              </w:rPr>
            </w:pPr>
            <w:fldSimple w:instr=" DOCPROPERTY  SourceIfWg  \* MERGEFORMAT ">
              <w:r w:rsidR="007B4386" w:rsidRPr="00B1114F">
                <w:rPr>
                  <w:noProof/>
                </w:rPr>
                <w:t>Huawei, HiSilicon</w:t>
              </w:r>
            </w:fldSimple>
          </w:p>
        </w:tc>
      </w:tr>
      <w:tr w:rsidR="001E41F3" w:rsidRPr="00B1114F" w14:paraId="4196B218" w14:textId="77777777" w:rsidTr="00547111">
        <w:tc>
          <w:tcPr>
            <w:tcW w:w="1843" w:type="dxa"/>
            <w:tcBorders>
              <w:left w:val="single" w:sz="4" w:space="0" w:color="auto"/>
            </w:tcBorders>
          </w:tcPr>
          <w:p w14:paraId="14C300BA" w14:textId="77777777" w:rsidR="001E41F3" w:rsidRPr="00B1114F" w:rsidRDefault="001E41F3">
            <w:pPr>
              <w:pStyle w:val="CRCoverPage"/>
              <w:tabs>
                <w:tab w:val="right" w:pos="1759"/>
              </w:tabs>
              <w:spacing w:after="0"/>
              <w:rPr>
                <w:b/>
                <w:i/>
                <w:noProof/>
              </w:rPr>
            </w:pPr>
            <w:r w:rsidRPr="00B1114F">
              <w:rPr>
                <w:b/>
                <w:i/>
                <w:noProof/>
              </w:rPr>
              <w:t>Source to TSG:</w:t>
            </w:r>
          </w:p>
        </w:tc>
        <w:tc>
          <w:tcPr>
            <w:tcW w:w="7797" w:type="dxa"/>
            <w:gridSpan w:val="10"/>
            <w:tcBorders>
              <w:right w:val="single" w:sz="4" w:space="0" w:color="auto"/>
            </w:tcBorders>
            <w:shd w:val="pct30" w:color="FFFF00" w:fill="auto"/>
          </w:tcPr>
          <w:p w14:paraId="17FF8B7B" w14:textId="0327B31C" w:rsidR="001E41F3" w:rsidRPr="00B1114F" w:rsidRDefault="00383404" w:rsidP="00547111">
            <w:pPr>
              <w:pStyle w:val="CRCoverPage"/>
              <w:spacing w:after="0"/>
              <w:ind w:left="100"/>
              <w:rPr>
                <w:noProof/>
              </w:rPr>
            </w:pPr>
            <w:fldSimple w:instr=" DOCPROPERTY  SourceIfTsg  \* MERGEFORMAT ">
              <w:r w:rsidR="007B4386" w:rsidRPr="00B1114F">
                <w:rPr>
                  <w:noProof/>
                </w:rPr>
                <w:t>R5</w:t>
              </w:r>
            </w:fldSimple>
          </w:p>
        </w:tc>
      </w:tr>
      <w:tr w:rsidR="001E41F3" w:rsidRPr="00B1114F" w14:paraId="76303739" w14:textId="77777777" w:rsidTr="00547111">
        <w:tc>
          <w:tcPr>
            <w:tcW w:w="1843" w:type="dxa"/>
            <w:tcBorders>
              <w:left w:val="single" w:sz="4" w:space="0" w:color="auto"/>
            </w:tcBorders>
          </w:tcPr>
          <w:p w14:paraId="4D3B1657" w14:textId="77777777" w:rsidR="001E41F3" w:rsidRPr="00B111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114F" w:rsidRDefault="001E41F3">
            <w:pPr>
              <w:pStyle w:val="CRCoverPage"/>
              <w:spacing w:after="0"/>
              <w:rPr>
                <w:noProof/>
                <w:sz w:val="8"/>
                <w:szCs w:val="8"/>
              </w:rPr>
            </w:pPr>
          </w:p>
        </w:tc>
      </w:tr>
      <w:tr w:rsidR="001E41F3" w:rsidRPr="00B1114F" w14:paraId="50563E52" w14:textId="77777777" w:rsidTr="00547111">
        <w:tc>
          <w:tcPr>
            <w:tcW w:w="1843" w:type="dxa"/>
            <w:tcBorders>
              <w:left w:val="single" w:sz="4" w:space="0" w:color="auto"/>
            </w:tcBorders>
          </w:tcPr>
          <w:p w14:paraId="32C381B7" w14:textId="77777777" w:rsidR="001E41F3" w:rsidRPr="00B1114F" w:rsidRDefault="001E41F3">
            <w:pPr>
              <w:pStyle w:val="CRCoverPage"/>
              <w:tabs>
                <w:tab w:val="right" w:pos="1759"/>
              </w:tabs>
              <w:spacing w:after="0"/>
              <w:rPr>
                <w:b/>
                <w:i/>
                <w:noProof/>
              </w:rPr>
            </w:pPr>
            <w:r w:rsidRPr="00B1114F">
              <w:rPr>
                <w:b/>
                <w:i/>
                <w:noProof/>
              </w:rPr>
              <w:t>Work item code</w:t>
            </w:r>
            <w:r w:rsidR="0051580D" w:rsidRPr="00B1114F">
              <w:rPr>
                <w:b/>
                <w:i/>
                <w:noProof/>
              </w:rPr>
              <w:t>:</w:t>
            </w:r>
          </w:p>
        </w:tc>
        <w:tc>
          <w:tcPr>
            <w:tcW w:w="3686" w:type="dxa"/>
            <w:gridSpan w:val="5"/>
            <w:shd w:val="pct30" w:color="FFFF00" w:fill="auto"/>
          </w:tcPr>
          <w:p w14:paraId="115414A3" w14:textId="1E98A0F5" w:rsidR="001E41F3" w:rsidRPr="00B1114F" w:rsidRDefault="00FE1DE7">
            <w:pPr>
              <w:pStyle w:val="CRCoverPage"/>
              <w:spacing w:after="0"/>
              <w:ind w:left="100"/>
              <w:rPr>
                <w:noProof/>
              </w:rPr>
            </w:pPr>
            <w:r w:rsidRPr="00B1114F">
              <w:t>NR_cov_enh2-UEConTest</w:t>
            </w:r>
          </w:p>
        </w:tc>
        <w:tc>
          <w:tcPr>
            <w:tcW w:w="567" w:type="dxa"/>
            <w:tcBorders>
              <w:left w:val="nil"/>
            </w:tcBorders>
          </w:tcPr>
          <w:p w14:paraId="61A86BCF" w14:textId="77777777" w:rsidR="001E41F3" w:rsidRPr="00B1114F" w:rsidRDefault="001E41F3">
            <w:pPr>
              <w:pStyle w:val="CRCoverPage"/>
              <w:spacing w:after="0"/>
              <w:ind w:right="100"/>
              <w:rPr>
                <w:noProof/>
              </w:rPr>
            </w:pPr>
          </w:p>
        </w:tc>
        <w:tc>
          <w:tcPr>
            <w:tcW w:w="1417" w:type="dxa"/>
            <w:gridSpan w:val="3"/>
            <w:tcBorders>
              <w:left w:val="nil"/>
            </w:tcBorders>
          </w:tcPr>
          <w:p w14:paraId="153CBFB1" w14:textId="77777777" w:rsidR="001E41F3" w:rsidRPr="00B1114F" w:rsidRDefault="001E41F3">
            <w:pPr>
              <w:pStyle w:val="CRCoverPage"/>
              <w:spacing w:after="0"/>
              <w:jc w:val="right"/>
              <w:rPr>
                <w:noProof/>
              </w:rPr>
            </w:pPr>
            <w:r w:rsidRPr="00B1114F">
              <w:rPr>
                <w:b/>
                <w:i/>
                <w:noProof/>
              </w:rPr>
              <w:t>Date:</w:t>
            </w:r>
          </w:p>
        </w:tc>
        <w:tc>
          <w:tcPr>
            <w:tcW w:w="2127" w:type="dxa"/>
            <w:tcBorders>
              <w:right w:val="single" w:sz="4" w:space="0" w:color="auto"/>
            </w:tcBorders>
            <w:shd w:val="pct30" w:color="FFFF00" w:fill="auto"/>
          </w:tcPr>
          <w:p w14:paraId="56929475" w14:textId="5CCA7D80" w:rsidR="001E41F3" w:rsidRPr="00B1114F" w:rsidRDefault="00383404">
            <w:pPr>
              <w:pStyle w:val="CRCoverPage"/>
              <w:spacing w:after="0"/>
              <w:ind w:left="100"/>
              <w:rPr>
                <w:noProof/>
              </w:rPr>
            </w:pPr>
            <w:fldSimple w:instr=" DOCPROPERTY  ResDate  \* MERGEFORMAT ">
              <w:r w:rsidR="007B4386" w:rsidRPr="00B1114F">
                <w:rPr>
                  <w:noProof/>
                </w:rPr>
                <w:t>2024-0</w:t>
              </w:r>
              <w:r w:rsidR="00314CB3" w:rsidRPr="00B1114F">
                <w:rPr>
                  <w:noProof/>
                </w:rPr>
                <w:t>8</w:t>
              </w:r>
              <w:r w:rsidR="007B4386" w:rsidRPr="00B1114F">
                <w:rPr>
                  <w:noProof/>
                </w:rPr>
                <w:t>-10</w:t>
              </w:r>
            </w:fldSimple>
          </w:p>
        </w:tc>
      </w:tr>
      <w:tr w:rsidR="001E41F3" w:rsidRPr="00B1114F" w14:paraId="690C7843" w14:textId="77777777" w:rsidTr="00547111">
        <w:tc>
          <w:tcPr>
            <w:tcW w:w="1843" w:type="dxa"/>
            <w:tcBorders>
              <w:left w:val="single" w:sz="4" w:space="0" w:color="auto"/>
            </w:tcBorders>
          </w:tcPr>
          <w:p w14:paraId="17A1A642" w14:textId="77777777" w:rsidR="001E41F3" w:rsidRPr="00B1114F" w:rsidRDefault="001E41F3">
            <w:pPr>
              <w:pStyle w:val="CRCoverPage"/>
              <w:spacing w:after="0"/>
              <w:rPr>
                <w:b/>
                <w:i/>
                <w:noProof/>
                <w:sz w:val="8"/>
                <w:szCs w:val="8"/>
              </w:rPr>
            </w:pPr>
          </w:p>
        </w:tc>
        <w:tc>
          <w:tcPr>
            <w:tcW w:w="1986" w:type="dxa"/>
            <w:gridSpan w:val="4"/>
          </w:tcPr>
          <w:p w14:paraId="2F73FCFB" w14:textId="77777777" w:rsidR="001E41F3" w:rsidRPr="00B1114F" w:rsidRDefault="001E41F3">
            <w:pPr>
              <w:pStyle w:val="CRCoverPage"/>
              <w:spacing w:after="0"/>
              <w:rPr>
                <w:noProof/>
                <w:sz w:val="8"/>
                <w:szCs w:val="8"/>
              </w:rPr>
            </w:pPr>
          </w:p>
        </w:tc>
        <w:tc>
          <w:tcPr>
            <w:tcW w:w="2267" w:type="dxa"/>
            <w:gridSpan w:val="2"/>
          </w:tcPr>
          <w:p w14:paraId="0FBCFC35" w14:textId="77777777" w:rsidR="001E41F3" w:rsidRPr="00B1114F" w:rsidRDefault="001E41F3">
            <w:pPr>
              <w:pStyle w:val="CRCoverPage"/>
              <w:spacing w:after="0"/>
              <w:rPr>
                <w:noProof/>
                <w:sz w:val="8"/>
                <w:szCs w:val="8"/>
              </w:rPr>
            </w:pPr>
          </w:p>
        </w:tc>
        <w:tc>
          <w:tcPr>
            <w:tcW w:w="1417" w:type="dxa"/>
            <w:gridSpan w:val="3"/>
          </w:tcPr>
          <w:p w14:paraId="60243A9E" w14:textId="77777777" w:rsidR="001E41F3" w:rsidRPr="00B111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114F" w:rsidRDefault="001E41F3">
            <w:pPr>
              <w:pStyle w:val="CRCoverPage"/>
              <w:spacing w:after="0"/>
              <w:rPr>
                <w:noProof/>
                <w:sz w:val="8"/>
                <w:szCs w:val="8"/>
              </w:rPr>
            </w:pPr>
          </w:p>
        </w:tc>
      </w:tr>
      <w:tr w:rsidR="001E41F3" w:rsidRPr="00B1114F" w14:paraId="13D4AF59" w14:textId="77777777" w:rsidTr="00547111">
        <w:trPr>
          <w:cantSplit/>
        </w:trPr>
        <w:tc>
          <w:tcPr>
            <w:tcW w:w="1843" w:type="dxa"/>
            <w:tcBorders>
              <w:left w:val="single" w:sz="4" w:space="0" w:color="auto"/>
            </w:tcBorders>
          </w:tcPr>
          <w:p w14:paraId="1E6EA205" w14:textId="77777777" w:rsidR="001E41F3" w:rsidRPr="00B1114F" w:rsidRDefault="001E41F3">
            <w:pPr>
              <w:pStyle w:val="CRCoverPage"/>
              <w:tabs>
                <w:tab w:val="right" w:pos="1759"/>
              </w:tabs>
              <w:spacing w:after="0"/>
              <w:rPr>
                <w:b/>
                <w:i/>
                <w:noProof/>
              </w:rPr>
            </w:pPr>
            <w:r w:rsidRPr="00B1114F">
              <w:rPr>
                <w:b/>
                <w:i/>
                <w:noProof/>
              </w:rPr>
              <w:t>Category:</w:t>
            </w:r>
          </w:p>
        </w:tc>
        <w:tc>
          <w:tcPr>
            <w:tcW w:w="851" w:type="dxa"/>
            <w:shd w:val="pct30" w:color="FFFF00" w:fill="auto"/>
          </w:tcPr>
          <w:p w14:paraId="154A6113" w14:textId="447B780C" w:rsidR="001E41F3" w:rsidRPr="00B1114F" w:rsidRDefault="00383404" w:rsidP="00D24991">
            <w:pPr>
              <w:pStyle w:val="CRCoverPage"/>
              <w:spacing w:after="0"/>
              <w:ind w:left="100" w:right="-609"/>
              <w:rPr>
                <w:b/>
                <w:noProof/>
              </w:rPr>
            </w:pPr>
            <w:fldSimple w:instr=" DOCPROPERTY  Cat  \* MERGEFORMAT ">
              <w:r w:rsidR="007B4386" w:rsidRPr="00B1114F">
                <w:rPr>
                  <w:b/>
                  <w:noProof/>
                </w:rPr>
                <w:t>F</w:t>
              </w:r>
            </w:fldSimple>
          </w:p>
        </w:tc>
        <w:tc>
          <w:tcPr>
            <w:tcW w:w="3402" w:type="dxa"/>
            <w:gridSpan w:val="5"/>
            <w:tcBorders>
              <w:left w:val="nil"/>
            </w:tcBorders>
          </w:tcPr>
          <w:p w14:paraId="617AE5C6" w14:textId="77777777" w:rsidR="001E41F3" w:rsidRPr="00B1114F" w:rsidRDefault="001E41F3">
            <w:pPr>
              <w:pStyle w:val="CRCoverPage"/>
              <w:spacing w:after="0"/>
              <w:rPr>
                <w:noProof/>
              </w:rPr>
            </w:pPr>
          </w:p>
        </w:tc>
        <w:tc>
          <w:tcPr>
            <w:tcW w:w="1417" w:type="dxa"/>
            <w:gridSpan w:val="3"/>
            <w:tcBorders>
              <w:left w:val="nil"/>
            </w:tcBorders>
          </w:tcPr>
          <w:p w14:paraId="42CDCEE5" w14:textId="77777777" w:rsidR="001E41F3" w:rsidRPr="00B1114F" w:rsidRDefault="001E41F3">
            <w:pPr>
              <w:pStyle w:val="CRCoverPage"/>
              <w:spacing w:after="0"/>
              <w:jc w:val="right"/>
              <w:rPr>
                <w:b/>
                <w:i/>
                <w:noProof/>
              </w:rPr>
            </w:pPr>
            <w:r w:rsidRPr="00B1114F">
              <w:rPr>
                <w:b/>
                <w:i/>
                <w:noProof/>
              </w:rPr>
              <w:t>Release:</w:t>
            </w:r>
          </w:p>
        </w:tc>
        <w:tc>
          <w:tcPr>
            <w:tcW w:w="2127" w:type="dxa"/>
            <w:tcBorders>
              <w:right w:val="single" w:sz="4" w:space="0" w:color="auto"/>
            </w:tcBorders>
            <w:shd w:val="pct30" w:color="FFFF00" w:fill="auto"/>
          </w:tcPr>
          <w:p w14:paraId="6C870B98" w14:textId="72A2D5D1" w:rsidR="001E41F3" w:rsidRPr="00B1114F" w:rsidRDefault="007B4386">
            <w:pPr>
              <w:pStyle w:val="CRCoverPage"/>
              <w:spacing w:after="0"/>
              <w:ind w:left="100"/>
              <w:rPr>
                <w:noProof/>
              </w:rPr>
            </w:pPr>
            <w:r w:rsidRPr="00B1114F">
              <w:rPr>
                <w:rFonts w:hint="eastAsia"/>
                <w:noProof/>
                <w:lang w:eastAsia="zh-CN"/>
              </w:rPr>
              <w:t>Rel</w:t>
            </w:r>
            <w:r w:rsidRPr="00B1114F">
              <w:rPr>
                <w:noProof/>
              </w:rPr>
              <w:t>-18</w:t>
            </w:r>
          </w:p>
        </w:tc>
      </w:tr>
      <w:tr w:rsidR="001E41F3" w:rsidRPr="00B1114F" w14:paraId="30122F0C" w14:textId="77777777" w:rsidTr="00547111">
        <w:tc>
          <w:tcPr>
            <w:tcW w:w="1843" w:type="dxa"/>
            <w:tcBorders>
              <w:left w:val="single" w:sz="4" w:space="0" w:color="auto"/>
              <w:bottom w:val="single" w:sz="4" w:space="0" w:color="auto"/>
            </w:tcBorders>
          </w:tcPr>
          <w:p w14:paraId="615796D0" w14:textId="77777777" w:rsidR="001E41F3" w:rsidRPr="00B111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114F" w:rsidRDefault="001E41F3">
            <w:pPr>
              <w:pStyle w:val="CRCoverPage"/>
              <w:spacing w:after="0"/>
              <w:ind w:left="383" w:hanging="383"/>
              <w:rPr>
                <w:i/>
                <w:noProof/>
                <w:sz w:val="18"/>
              </w:rPr>
            </w:pPr>
            <w:r w:rsidRPr="00B1114F">
              <w:rPr>
                <w:i/>
                <w:noProof/>
                <w:sz w:val="18"/>
              </w:rPr>
              <w:t xml:space="preserve">Use </w:t>
            </w:r>
            <w:r w:rsidRPr="00B1114F">
              <w:rPr>
                <w:i/>
                <w:noProof/>
                <w:sz w:val="18"/>
                <w:u w:val="single"/>
              </w:rPr>
              <w:t>one</w:t>
            </w:r>
            <w:r w:rsidRPr="00B1114F">
              <w:rPr>
                <w:i/>
                <w:noProof/>
                <w:sz w:val="18"/>
              </w:rPr>
              <w:t xml:space="preserve"> of the following categories:</w:t>
            </w:r>
            <w:r w:rsidRPr="00B1114F">
              <w:rPr>
                <w:b/>
                <w:i/>
                <w:noProof/>
                <w:sz w:val="18"/>
              </w:rPr>
              <w:br/>
              <w:t>F</w:t>
            </w:r>
            <w:r w:rsidRPr="00B1114F">
              <w:rPr>
                <w:i/>
                <w:noProof/>
                <w:sz w:val="18"/>
              </w:rPr>
              <w:t xml:space="preserve">  (correction)</w:t>
            </w:r>
            <w:r w:rsidRPr="00B1114F">
              <w:rPr>
                <w:i/>
                <w:noProof/>
                <w:sz w:val="18"/>
              </w:rPr>
              <w:br/>
            </w:r>
            <w:r w:rsidRPr="00B1114F">
              <w:rPr>
                <w:b/>
                <w:i/>
                <w:noProof/>
                <w:sz w:val="18"/>
              </w:rPr>
              <w:t>A</w:t>
            </w:r>
            <w:r w:rsidRPr="00B1114F">
              <w:rPr>
                <w:i/>
                <w:noProof/>
                <w:sz w:val="18"/>
              </w:rPr>
              <w:t xml:space="preserve">  (</w:t>
            </w:r>
            <w:r w:rsidR="00DE34CF" w:rsidRPr="00B1114F">
              <w:rPr>
                <w:i/>
                <w:noProof/>
                <w:sz w:val="18"/>
              </w:rPr>
              <w:t xml:space="preserve">mirror </w:t>
            </w:r>
            <w:r w:rsidRPr="00B1114F">
              <w:rPr>
                <w:i/>
                <w:noProof/>
                <w:sz w:val="18"/>
              </w:rPr>
              <w:t>correspond</w:t>
            </w:r>
            <w:r w:rsidR="00DE34CF" w:rsidRPr="00B1114F">
              <w:rPr>
                <w:i/>
                <w:noProof/>
                <w:sz w:val="18"/>
              </w:rPr>
              <w:t xml:space="preserve">ing </w:t>
            </w:r>
            <w:r w:rsidRPr="00B1114F">
              <w:rPr>
                <w:i/>
                <w:noProof/>
                <w:sz w:val="18"/>
              </w:rPr>
              <w:t xml:space="preserve">to a </w:t>
            </w:r>
            <w:r w:rsidR="00DE34CF" w:rsidRPr="00B1114F">
              <w:rPr>
                <w:i/>
                <w:noProof/>
                <w:sz w:val="18"/>
              </w:rPr>
              <w:t xml:space="preserve">change </w:t>
            </w:r>
            <w:r w:rsidRPr="00B1114F">
              <w:rPr>
                <w:i/>
                <w:noProof/>
                <w:sz w:val="18"/>
              </w:rPr>
              <w:t xml:space="preserve">in an earlier </w:t>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00665C47" w:rsidRPr="00B1114F">
              <w:rPr>
                <w:i/>
                <w:noProof/>
                <w:sz w:val="18"/>
              </w:rPr>
              <w:tab/>
            </w:r>
            <w:r w:rsidRPr="00B1114F">
              <w:rPr>
                <w:i/>
                <w:noProof/>
                <w:sz w:val="18"/>
              </w:rPr>
              <w:t>release)</w:t>
            </w:r>
            <w:r w:rsidRPr="00B1114F">
              <w:rPr>
                <w:i/>
                <w:noProof/>
                <w:sz w:val="18"/>
              </w:rPr>
              <w:br/>
            </w:r>
            <w:r w:rsidRPr="00B1114F">
              <w:rPr>
                <w:b/>
                <w:i/>
                <w:noProof/>
                <w:sz w:val="18"/>
              </w:rPr>
              <w:t>B</w:t>
            </w:r>
            <w:r w:rsidRPr="00B1114F">
              <w:rPr>
                <w:i/>
                <w:noProof/>
                <w:sz w:val="18"/>
              </w:rPr>
              <w:t xml:space="preserve">  (addition of feature), </w:t>
            </w:r>
            <w:r w:rsidRPr="00B1114F">
              <w:rPr>
                <w:i/>
                <w:noProof/>
                <w:sz w:val="18"/>
              </w:rPr>
              <w:br/>
            </w:r>
            <w:r w:rsidRPr="00B1114F">
              <w:rPr>
                <w:b/>
                <w:i/>
                <w:noProof/>
                <w:sz w:val="18"/>
              </w:rPr>
              <w:t>C</w:t>
            </w:r>
            <w:r w:rsidRPr="00B1114F">
              <w:rPr>
                <w:i/>
                <w:noProof/>
                <w:sz w:val="18"/>
              </w:rPr>
              <w:t xml:space="preserve">  (functional modification of feature)</w:t>
            </w:r>
            <w:r w:rsidRPr="00B1114F">
              <w:rPr>
                <w:i/>
                <w:noProof/>
                <w:sz w:val="18"/>
              </w:rPr>
              <w:br/>
            </w:r>
            <w:r w:rsidRPr="00B1114F">
              <w:rPr>
                <w:b/>
                <w:i/>
                <w:noProof/>
                <w:sz w:val="18"/>
              </w:rPr>
              <w:t>D</w:t>
            </w:r>
            <w:r w:rsidRPr="00B1114F">
              <w:rPr>
                <w:i/>
                <w:noProof/>
                <w:sz w:val="18"/>
              </w:rPr>
              <w:t xml:space="preserve">  (editorial modification)</w:t>
            </w:r>
          </w:p>
          <w:p w14:paraId="05D36727" w14:textId="77777777" w:rsidR="001E41F3" w:rsidRPr="00B1114F" w:rsidRDefault="001E41F3">
            <w:pPr>
              <w:pStyle w:val="CRCoverPage"/>
              <w:rPr>
                <w:noProof/>
              </w:rPr>
            </w:pPr>
            <w:r w:rsidRPr="00B1114F">
              <w:rPr>
                <w:noProof/>
                <w:sz w:val="18"/>
              </w:rPr>
              <w:t>Detailed explanations of the above categories can</w:t>
            </w:r>
            <w:r w:rsidRPr="00B1114F">
              <w:rPr>
                <w:noProof/>
                <w:sz w:val="18"/>
              </w:rPr>
              <w:br/>
              <w:t xml:space="preserve">be found in 3GPP </w:t>
            </w:r>
            <w:hyperlink r:id="rId11" w:history="1">
              <w:r w:rsidRPr="00B1114F">
                <w:rPr>
                  <w:rStyle w:val="af"/>
                  <w:noProof/>
                  <w:sz w:val="18"/>
                </w:rPr>
                <w:t>TR 21.900</w:t>
              </w:r>
            </w:hyperlink>
            <w:r w:rsidRPr="00B1114F">
              <w:rPr>
                <w:noProof/>
                <w:sz w:val="18"/>
              </w:rPr>
              <w:t>.</w:t>
            </w:r>
          </w:p>
        </w:tc>
        <w:tc>
          <w:tcPr>
            <w:tcW w:w="3120" w:type="dxa"/>
            <w:gridSpan w:val="2"/>
            <w:tcBorders>
              <w:bottom w:val="single" w:sz="4" w:space="0" w:color="auto"/>
              <w:right w:val="single" w:sz="4" w:space="0" w:color="auto"/>
            </w:tcBorders>
          </w:tcPr>
          <w:p w14:paraId="1A28F380" w14:textId="0E2FCE84" w:rsidR="00D9124E" w:rsidRPr="00B1114F" w:rsidRDefault="001E41F3" w:rsidP="00BD6BB8">
            <w:pPr>
              <w:pStyle w:val="CRCoverPage"/>
              <w:tabs>
                <w:tab w:val="left" w:pos="950"/>
              </w:tabs>
              <w:spacing w:after="0"/>
              <w:ind w:left="241" w:hanging="241"/>
              <w:rPr>
                <w:i/>
                <w:noProof/>
                <w:sz w:val="18"/>
              </w:rPr>
            </w:pPr>
            <w:r w:rsidRPr="00B1114F">
              <w:rPr>
                <w:i/>
                <w:noProof/>
                <w:sz w:val="18"/>
              </w:rPr>
              <w:t xml:space="preserve">Use </w:t>
            </w:r>
            <w:r w:rsidRPr="00B1114F">
              <w:rPr>
                <w:i/>
                <w:noProof/>
                <w:sz w:val="18"/>
                <w:u w:val="single"/>
              </w:rPr>
              <w:t>one</w:t>
            </w:r>
            <w:r w:rsidRPr="00B1114F">
              <w:rPr>
                <w:i/>
                <w:noProof/>
                <w:sz w:val="18"/>
              </w:rPr>
              <w:t xml:space="preserve"> of the following releases:</w:t>
            </w:r>
            <w:r w:rsidRPr="00B1114F">
              <w:rPr>
                <w:i/>
                <w:noProof/>
                <w:sz w:val="18"/>
              </w:rPr>
              <w:br/>
              <w:t>Rel-8</w:t>
            </w:r>
            <w:r w:rsidRPr="00B1114F">
              <w:rPr>
                <w:i/>
                <w:noProof/>
                <w:sz w:val="18"/>
              </w:rPr>
              <w:tab/>
              <w:t>(Release 8)</w:t>
            </w:r>
            <w:r w:rsidR="007C2097" w:rsidRPr="00B1114F">
              <w:rPr>
                <w:i/>
                <w:noProof/>
                <w:sz w:val="18"/>
              </w:rPr>
              <w:br/>
              <w:t>Rel-9</w:t>
            </w:r>
            <w:r w:rsidR="007C2097" w:rsidRPr="00B1114F">
              <w:rPr>
                <w:i/>
                <w:noProof/>
                <w:sz w:val="18"/>
              </w:rPr>
              <w:tab/>
              <w:t>(Release 9)</w:t>
            </w:r>
            <w:r w:rsidR="009777D9" w:rsidRPr="00B1114F">
              <w:rPr>
                <w:i/>
                <w:noProof/>
                <w:sz w:val="18"/>
              </w:rPr>
              <w:br/>
              <w:t>Rel-10</w:t>
            </w:r>
            <w:r w:rsidR="009777D9" w:rsidRPr="00B1114F">
              <w:rPr>
                <w:i/>
                <w:noProof/>
                <w:sz w:val="18"/>
              </w:rPr>
              <w:tab/>
              <w:t>(Release 10)</w:t>
            </w:r>
            <w:r w:rsidR="000C038A" w:rsidRPr="00B1114F">
              <w:rPr>
                <w:i/>
                <w:noProof/>
                <w:sz w:val="18"/>
              </w:rPr>
              <w:br/>
              <w:t>Rel-11</w:t>
            </w:r>
            <w:r w:rsidR="000C038A" w:rsidRPr="00B1114F">
              <w:rPr>
                <w:i/>
                <w:noProof/>
                <w:sz w:val="18"/>
              </w:rPr>
              <w:tab/>
              <w:t>(Release 11)</w:t>
            </w:r>
            <w:r w:rsidR="000C038A" w:rsidRPr="00B1114F">
              <w:rPr>
                <w:i/>
                <w:noProof/>
                <w:sz w:val="18"/>
              </w:rPr>
              <w:br/>
            </w:r>
            <w:r w:rsidR="002E472E" w:rsidRPr="00B1114F">
              <w:rPr>
                <w:i/>
                <w:noProof/>
                <w:sz w:val="18"/>
              </w:rPr>
              <w:t>…</w:t>
            </w:r>
            <w:r w:rsidR="0051580D" w:rsidRPr="00B1114F">
              <w:rPr>
                <w:i/>
                <w:noProof/>
                <w:sz w:val="18"/>
              </w:rPr>
              <w:br/>
            </w:r>
            <w:r w:rsidR="002E472E" w:rsidRPr="00B1114F">
              <w:rPr>
                <w:i/>
                <w:noProof/>
                <w:sz w:val="18"/>
              </w:rPr>
              <w:t>Rel-17</w:t>
            </w:r>
            <w:r w:rsidR="002E472E" w:rsidRPr="00B1114F">
              <w:rPr>
                <w:i/>
                <w:noProof/>
                <w:sz w:val="18"/>
              </w:rPr>
              <w:tab/>
              <w:t>(Release 17)</w:t>
            </w:r>
            <w:r w:rsidR="002E472E" w:rsidRPr="00B1114F">
              <w:rPr>
                <w:i/>
                <w:noProof/>
                <w:sz w:val="18"/>
              </w:rPr>
              <w:br/>
              <w:t>Rel-18</w:t>
            </w:r>
            <w:r w:rsidR="002E472E" w:rsidRPr="00B1114F">
              <w:rPr>
                <w:i/>
                <w:noProof/>
                <w:sz w:val="18"/>
              </w:rPr>
              <w:tab/>
              <w:t>(Release 18)</w:t>
            </w:r>
            <w:r w:rsidR="00C870F6" w:rsidRPr="00B1114F">
              <w:rPr>
                <w:i/>
                <w:noProof/>
                <w:sz w:val="18"/>
              </w:rPr>
              <w:br/>
              <w:t>Rel-19</w:t>
            </w:r>
            <w:r w:rsidR="00653DE4" w:rsidRPr="00B1114F">
              <w:rPr>
                <w:i/>
                <w:noProof/>
                <w:sz w:val="18"/>
              </w:rPr>
              <w:tab/>
              <w:t>(Release 19)</w:t>
            </w:r>
            <w:r w:rsidR="00D9124E" w:rsidRPr="00B1114F">
              <w:rPr>
                <w:i/>
                <w:noProof/>
                <w:sz w:val="18"/>
              </w:rPr>
              <w:t xml:space="preserve"> </w:t>
            </w:r>
            <w:r w:rsidR="00D9124E" w:rsidRPr="00B1114F">
              <w:rPr>
                <w:i/>
                <w:noProof/>
                <w:sz w:val="18"/>
              </w:rPr>
              <w:br/>
              <w:t>Rel-20</w:t>
            </w:r>
            <w:r w:rsidR="00D9124E" w:rsidRPr="00B1114F">
              <w:rPr>
                <w:i/>
                <w:noProof/>
                <w:sz w:val="18"/>
              </w:rPr>
              <w:tab/>
              <w:t>(Release 20)</w:t>
            </w:r>
          </w:p>
        </w:tc>
      </w:tr>
      <w:tr w:rsidR="001E41F3" w:rsidRPr="00B1114F" w14:paraId="7FBEB8E7" w14:textId="77777777" w:rsidTr="00547111">
        <w:tc>
          <w:tcPr>
            <w:tcW w:w="1843" w:type="dxa"/>
          </w:tcPr>
          <w:p w14:paraId="44A3A604" w14:textId="77777777" w:rsidR="001E41F3" w:rsidRPr="00B1114F" w:rsidRDefault="001E41F3">
            <w:pPr>
              <w:pStyle w:val="CRCoverPage"/>
              <w:spacing w:after="0"/>
              <w:rPr>
                <w:b/>
                <w:i/>
                <w:noProof/>
                <w:sz w:val="8"/>
                <w:szCs w:val="8"/>
              </w:rPr>
            </w:pPr>
          </w:p>
        </w:tc>
        <w:tc>
          <w:tcPr>
            <w:tcW w:w="7797" w:type="dxa"/>
            <w:gridSpan w:val="10"/>
          </w:tcPr>
          <w:p w14:paraId="5524CC4E" w14:textId="77777777" w:rsidR="001E41F3" w:rsidRPr="00B1114F" w:rsidRDefault="001E41F3">
            <w:pPr>
              <w:pStyle w:val="CRCoverPage"/>
              <w:spacing w:after="0"/>
              <w:rPr>
                <w:noProof/>
                <w:sz w:val="8"/>
                <w:szCs w:val="8"/>
              </w:rPr>
            </w:pPr>
          </w:p>
        </w:tc>
      </w:tr>
      <w:tr w:rsidR="001E41F3" w:rsidRPr="00B1114F" w14:paraId="1256F52C" w14:textId="77777777" w:rsidTr="00547111">
        <w:tc>
          <w:tcPr>
            <w:tcW w:w="2694" w:type="dxa"/>
            <w:gridSpan w:val="2"/>
            <w:tcBorders>
              <w:top w:val="single" w:sz="4" w:space="0" w:color="auto"/>
              <w:left w:val="single" w:sz="4" w:space="0" w:color="auto"/>
            </w:tcBorders>
          </w:tcPr>
          <w:p w14:paraId="52C87DB0" w14:textId="77777777" w:rsidR="001E41F3" w:rsidRPr="00B1114F" w:rsidRDefault="001E41F3">
            <w:pPr>
              <w:pStyle w:val="CRCoverPage"/>
              <w:tabs>
                <w:tab w:val="right" w:pos="2184"/>
              </w:tabs>
              <w:spacing w:after="0"/>
              <w:rPr>
                <w:b/>
                <w:i/>
                <w:noProof/>
              </w:rPr>
            </w:pPr>
            <w:r w:rsidRPr="00B1114F">
              <w:rPr>
                <w:b/>
                <w:i/>
                <w:noProof/>
              </w:rPr>
              <w:t>Reason for change:</w:t>
            </w:r>
          </w:p>
        </w:tc>
        <w:tc>
          <w:tcPr>
            <w:tcW w:w="6946" w:type="dxa"/>
            <w:gridSpan w:val="9"/>
            <w:tcBorders>
              <w:top w:val="single" w:sz="4" w:space="0" w:color="auto"/>
              <w:right w:val="single" w:sz="4" w:space="0" w:color="auto"/>
            </w:tcBorders>
            <w:shd w:val="pct30" w:color="FFFF00" w:fill="auto"/>
          </w:tcPr>
          <w:p w14:paraId="3D963A92" w14:textId="17BA62A3" w:rsidR="002958EB" w:rsidRPr="00B1114F" w:rsidRDefault="002958EB" w:rsidP="00766F79">
            <w:pPr>
              <w:pStyle w:val="CRCoverPage"/>
              <w:numPr>
                <w:ilvl w:val="0"/>
                <w:numId w:val="1"/>
              </w:numPr>
              <w:spacing w:after="0"/>
              <w:rPr>
                <w:noProof/>
                <w:lang w:eastAsia="zh-CN"/>
              </w:rPr>
            </w:pPr>
            <w:r w:rsidRPr="00B1114F">
              <w:t xml:space="preserve">startPreambleForThisPartition-r17 </w:t>
            </w:r>
            <w:r w:rsidRPr="00B1114F">
              <w:rPr>
                <w:rFonts w:hint="eastAsia"/>
                <w:lang w:eastAsia="zh-CN"/>
              </w:rPr>
              <w:t>is</w:t>
            </w:r>
            <w:r w:rsidRPr="00B1114F">
              <w:t xml:space="preserve"> set </w:t>
            </w:r>
            <w:r w:rsidRPr="00B1114F">
              <w:rPr>
                <w:rFonts w:hint="eastAsia"/>
                <w:lang w:eastAsia="zh-CN"/>
              </w:rPr>
              <w:t>t</w:t>
            </w:r>
            <w:r w:rsidRPr="00B1114F">
              <w:rPr>
                <w:lang w:eastAsia="zh-CN"/>
              </w:rPr>
              <w:t xml:space="preserve">o 0, </w:t>
            </w:r>
            <w:r w:rsidR="00766F79" w:rsidRPr="00B1114F">
              <w:rPr>
                <w:lang w:eastAsia="zh-CN"/>
              </w:rPr>
              <w:t xml:space="preserve">i.e. </w:t>
            </w:r>
            <w:r w:rsidR="00766F79" w:rsidRPr="00B1114F">
              <w:t xml:space="preserve">PRACH preamble index 0~7/0~3 belong to </w:t>
            </w:r>
            <w:proofErr w:type="spellStart"/>
            <w:r w:rsidR="00766F79" w:rsidRPr="00B1114F">
              <w:t>featureCombination</w:t>
            </w:r>
            <w:proofErr w:type="spellEnd"/>
            <w:r w:rsidR="00766F79" w:rsidRPr="00B1114F">
              <w:t xml:space="preserve"> preamble set, </w:t>
            </w:r>
            <w:r w:rsidRPr="00B1114F">
              <w:rPr>
                <w:lang w:eastAsia="zh-CN"/>
              </w:rPr>
              <w:t xml:space="preserve">which </w:t>
            </w:r>
            <w:r w:rsidR="00766F79" w:rsidRPr="00B1114F">
              <w:rPr>
                <w:lang w:eastAsia="zh-CN"/>
              </w:rPr>
              <w:t xml:space="preserve">fully overlaps with PRACH preamble index set for CBRA in </w:t>
            </w:r>
            <w:r w:rsidRPr="00B1114F">
              <w:rPr>
                <w:lang w:eastAsia="zh-CN"/>
              </w:rPr>
              <w:t>RACH-</w:t>
            </w:r>
            <w:proofErr w:type="spellStart"/>
            <w:r w:rsidRPr="00B1114F">
              <w:rPr>
                <w:lang w:eastAsia="zh-CN"/>
              </w:rPr>
              <w:t>ConfigCommon</w:t>
            </w:r>
            <w:proofErr w:type="spellEnd"/>
            <w:r w:rsidR="00766F79" w:rsidRPr="00B1114F">
              <w:t xml:space="preserve">. To fix this overlapping, we suggest change startPreambleForThisPartition-r17 = 8 for FR1 and 4 for FR2, i.e. index 8~15/4~7 belong to </w:t>
            </w:r>
            <w:proofErr w:type="spellStart"/>
            <w:r w:rsidR="00766F79" w:rsidRPr="00B1114F">
              <w:t>featureCombination</w:t>
            </w:r>
            <w:proofErr w:type="spellEnd"/>
            <w:r w:rsidR="00766F79" w:rsidRPr="00B1114F">
              <w:t xml:space="preserve"> preamble set.</w:t>
            </w:r>
          </w:p>
          <w:p w14:paraId="6466BFC9" w14:textId="77777777" w:rsidR="003E2919" w:rsidRPr="00B1114F" w:rsidRDefault="003E2919" w:rsidP="003E2919">
            <w:pPr>
              <w:pStyle w:val="CRCoverPage"/>
              <w:spacing w:after="0"/>
              <w:ind w:left="460"/>
              <w:rPr>
                <w:noProof/>
                <w:lang w:eastAsia="zh-CN"/>
              </w:rPr>
            </w:pPr>
          </w:p>
          <w:p w14:paraId="484FFA77" w14:textId="77777777" w:rsidR="00766F79" w:rsidRPr="00B1114F" w:rsidRDefault="003E2919" w:rsidP="00766F79">
            <w:pPr>
              <w:pStyle w:val="CRCoverPage"/>
              <w:numPr>
                <w:ilvl w:val="0"/>
                <w:numId w:val="1"/>
              </w:numPr>
              <w:spacing w:after="0"/>
              <w:rPr>
                <w:noProof/>
                <w:lang w:eastAsia="zh-CN"/>
              </w:rPr>
            </w:pPr>
            <w:r w:rsidRPr="00B1114F">
              <w:rPr>
                <w:noProof/>
                <w:lang w:eastAsia="zh-CN"/>
              </w:rPr>
              <w:t xml:space="preserve">msgA-RSRP-Threshold should be set to Not present because </w:t>
            </w:r>
            <w:r w:rsidRPr="00B1114F">
              <w:rPr>
                <w:rFonts w:hint="eastAsia"/>
                <w:noProof/>
                <w:lang w:eastAsia="zh-CN"/>
              </w:rPr>
              <w:t>it</w:t>
            </w:r>
            <w:r w:rsidRPr="00B1114F">
              <w:rPr>
                <w:noProof/>
                <w:lang w:eastAsia="zh-CN"/>
              </w:rPr>
              <w:t xml:space="preserve"> is only present if both 2-step and 4-step RA type are configured for the concerned feature combination in the BWP according to 38.331.</w:t>
            </w:r>
          </w:p>
          <w:p w14:paraId="63D9C43D" w14:textId="1419F448" w:rsidR="003E2919" w:rsidRPr="00B1114F" w:rsidRDefault="003E2919" w:rsidP="003E2919">
            <w:pPr>
              <w:rPr>
                <w:noProof/>
                <w:lang w:eastAsia="zh-CN"/>
              </w:rPr>
            </w:pPr>
            <w:r w:rsidRPr="00B1114F">
              <w:rPr>
                <w:noProof/>
              </w:rPr>
              <w:drawing>
                <wp:inline distT="0" distB="0" distL="0" distR="0" wp14:anchorId="77DC0C06" wp14:editId="4FC63E7C">
                  <wp:extent cx="4357370" cy="321945"/>
                  <wp:effectExtent l="0" t="0" r="508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21945"/>
                          </a:xfrm>
                          <a:prstGeom prst="rect">
                            <a:avLst/>
                          </a:prstGeom>
                        </pic:spPr>
                      </pic:pic>
                    </a:graphicData>
                  </a:graphic>
                </wp:inline>
              </w:drawing>
            </w:r>
          </w:p>
          <w:p w14:paraId="708AA7DE" w14:textId="2FBF66A5" w:rsidR="003E2919" w:rsidRPr="00B1114F" w:rsidRDefault="003E2919" w:rsidP="00766F79">
            <w:pPr>
              <w:pStyle w:val="CRCoverPage"/>
              <w:numPr>
                <w:ilvl w:val="0"/>
                <w:numId w:val="1"/>
              </w:numPr>
              <w:spacing w:after="0"/>
              <w:rPr>
                <w:noProof/>
                <w:lang w:eastAsia="zh-CN"/>
              </w:rPr>
            </w:pPr>
            <w:r w:rsidRPr="00B1114F">
              <w:rPr>
                <w:noProof/>
                <w:lang w:eastAsia="zh-CN"/>
              </w:rPr>
              <w:t>Default value for Msg.1 repetition should be added.</w:t>
            </w:r>
          </w:p>
        </w:tc>
      </w:tr>
      <w:tr w:rsidR="001E41F3" w:rsidRPr="00B1114F" w14:paraId="4CA74D09" w14:textId="77777777" w:rsidTr="00547111">
        <w:tc>
          <w:tcPr>
            <w:tcW w:w="2694" w:type="dxa"/>
            <w:gridSpan w:val="2"/>
            <w:tcBorders>
              <w:left w:val="single" w:sz="4" w:space="0" w:color="auto"/>
            </w:tcBorders>
          </w:tcPr>
          <w:p w14:paraId="2D0866D6" w14:textId="77777777" w:rsidR="001E41F3" w:rsidRPr="00B1114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1114F" w:rsidRDefault="001E41F3">
            <w:pPr>
              <w:pStyle w:val="CRCoverPage"/>
              <w:spacing w:after="0"/>
              <w:rPr>
                <w:noProof/>
                <w:sz w:val="8"/>
                <w:szCs w:val="8"/>
              </w:rPr>
            </w:pPr>
          </w:p>
        </w:tc>
      </w:tr>
      <w:tr w:rsidR="001E41F3" w:rsidRPr="00B1114F" w14:paraId="21016551" w14:textId="77777777" w:rsidTr="00547111">
        <w:tc>
          <w:tcPr>
            <w:tcW w:w="2694" w:type="dxa"/>
            <w:gridSpan w:val="2"/>
            <w:tcBorders>
              <w:left w:val="single" w:sz="4" w:space="0" w:color="auto"/>
            </w:tcBorders>
          </w:tcPr>
          <w:p w14:paraId="49433147" w14:textId="77777777" w:rsidR="001E41F3" w:rsidRPr="00B1114F" w:rsidRDefault="001E41F3">
            <w:pPr>
              <w:pStyle w:val="CRCoverPage"/>
              <w:tabs>
                <w:tab w:val="right" w:pos="2184"/>
              </w:tabs>
              <w:spacing w:after="0"/>
              <w:rPr>
                <w:b/>
                <w:i/>
                <w:noProof/>
              </w:rPr>
            </w:pPr>
            <w:r w:rsidRPr="00B1114F">
              <w:rPr>
                <w:b/>
                <w:i/>
                <w:noProof/>
              </w:rPr>
              <w:t>Summary of change</w:t>
            </w:r>
            <w:r w:rsidR="0051580D" w:rsidRPr="00B1114F">
              <w:rPr>
                <w:b/>
                <w:i/>
                <w:noProof/>
              </w:rPr>
              <w:t>:</w:t>
            </w:r>
          </w:p>
        </w:tc>
        <w:tc>
          <w:tcPr>
            <w:tcW w:w="6946" w:type="dxa"/>
            <w:gridSpan w:val="9"/>
            <w:tcBorders>
              <w:right w:val="single" w:sz="4" w:space="0" w:color="auto"/>
            </w:tcBorders>
            <w:shd w:val="pct30" w:color="FFFF00" w:fill="auto"/>
          </w:tcPr>
          <w:p w14:paraId="31C656EC" w14:textId="27BAE8DF" w:rsidR="001E41F3" w:rsidRPr="00B1114F" w:rsidRDefault="003E2919">
            <w:pPr>
              <w:pStyle w:val="CRCoverPage"/>
              <w:spacing w:after="0"/>
              <w:ind w:left="100"/>
              <w:rPr>
                <w:noProof/>
                <w:lang w:eastAsia="zh-CN"/>
              </w:rPr>
            </w:pPr>
            <w:r w:rsidRPr="00B1114F">
              <w:t>Issues mentioned above are fixed.</w:t>
            </w:r>
          </w:p>
        </w:tc>
      </w:tr>
      <w:tr w:rsidR="001E41F3" w:rsidRPr="00B1114F" w14:paraId="1F886379" w14:textId="77777777" w:rsidTr="00547111">
        <w:tc>
          <w:tcPr>
            <w:tcW w:w="2694" w:type="dxa"/>
            <w:gridSpan w:val="2"/>
            <w:tcBorders>
              <w:left w:val="single" w:sz="4" w:space="0" w:color="auto"/>
            </w:tcBorders>
          </w:tcPr>
          <w:p w14:paraId="4D989623" w14:textId="77777777" w:rsidR="001E41F3" w:rsidRPr="00B1114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114F" w:rsidRDefault="001E41F3">
            <w:pPr>
              <w:pStyle w:val="CRCoverPage"/>
              <w:spacing w:after="0"/>
              <w:rPr>
                <w:noProof/>
                <w:sz w:val="8"/>
                <w:szCs w:val="8"/>
              </w:rPr>
            </w:pPr>
          </w:p>
        </w:tc>
      </w:tr>
      <w:tr w:rsidR="001E41F3" w:rsidRPr="00B1114F" w14:paraId="678D7BF9" w14:textId="77777777" w:rsidTr="00547111">
        <w:tc>
          <w:tcPr>
            <w:tcW w:w="2694" w:type="dxa"/>
            <w:gridSpan w:val="2"/>
            <w:tcBorders>
              <w:left w:val="single" w:sz="4" w:space="0" w:color="auto"/>
              <w:bottom w:val="single" w:sz="4" w:space="0" w:color="auto"/>
            </w:tcBorders>
          </w:tcPr>
          <w:p w14:paraId="4E5CE1B6" w14:textId="77777777" w:rsidR="001E41F3" w:rsidRPr="00B1114F" w:rsidRDefault="001E41F3">
            <w:pPr>
              <w:pStyle w:val="CRCoverPage"/>
              <w:tabs>
                <w:tab w:val="right" w:pos="2184"/>
              </w:tabs>
              <w:spacing w:after="0"/>
              <w:rPr>
                <w:b/>
                <w:i/>
                <w:noProof/>
              </w:rPr>
            </w:pPr>
            <w:r w:rsidRPr="00B111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C57D" w:rsidR="001E41F3" w:rsidRPr="00B1114F" w:rsidRDefault="00FE1DE7">
            <w:pPr>
              <w:pStyle w:val="CRCoverPage"/>
              <w:spacing w:after="0"/>
              <w:ind w:left="100"/>
              <w:rPr>
                <w:noProof/>
                <w:lang w:eastAsia="zh-CN"/>
              </w:rPr>
            </w:pPr>
            <w:r w:rsidRPr="00B1114F">
              <w:rPr>
                <w:noProof/>
                <w:lang w:eastAsia="zh-CN"/>
              </w:rPr>
              <w:t>Workplan is incomplete.</w:t>
            </w:r>
          </w:p>
        </w:tc>
      </w:tr>
      <w:tr w:rsidR="001E41F3" w:rsidRPr="00B1114F" w14:paraId="034AF533" w14:textId="77777777" w:rsidTr="00547111">
        <w:tc>
          <w:tcPr>
            <w:tcW w:w="2694" w:type="dxa"/>
            <w:gridSpan w:val="2"/>
          </w:tcPr>
          <w:p w14:paraId="39D9EB5B" w14:textId="77777777" w:rsidR="001E41F3" w:rsidRPr="00B1114F" w:rsidRDefault="001E41F3">
            <w:pPr>
              <w:pStyle w:val="CRCoverPage"/>
              <w:spacing w:after="0"/>
              <w:rPr>
                <w:b/>
                <w:i/>
                <w:noProof/>
                <w:sz w:val="8"/>
                <w:szCs w:val="8"/>
              </w:rPr>
            </w:pPr>
          </w:p>
        </w:tc>
        <w:tc>
          <w:tcPr>
            <w:tcW w:w="6946" w:type="dxa"/>
            <w:gridSpan w:val="9"/>
          </w:tcPr>
          <w:p w14:paraId="7826CB1C" w14:textId="77777777" w:rsidR="001E41F3" w:rsidRPr="00B1114F" w:rsidRDefault="001E41F3">
            <w:pPr>
              <w:pStyle w:val="CRCoverPage"/>
              <w:spacing w:after="0"/>
              <w:rPr>
                <w:noProof/>
                <w:sz w:val="8"/>
                <w:szCs w:val="8"/>
              </w:rPr>
            </w:pPr>
          </w:p>
        </w:tc>
      </w:tr>
      <w:tr w:rsidR="001E41F3" w:rsidRPr="00B1114F" w14:paraId="6A17D7AC" w14:textId="77777777" w:rsidTr="00547111">
        <w:tc>
          <w:tcPr>
            <w:tcW w:w="2694" w:type="dxa"/>
            <w:gridSpan w:val="2"/>
            <w:tcBorders>
              <w:top w:val="single" w:sz="4" w:space="0" w:color="auto"/>
              <w:left w:val="single" w:sz="4" w:space="0" w:color="auto"/>
            </w:tcBorders>
          </w:tcPr>
          <w:p w14:paraId="6DAD5B19" w14:textId="77777777" w:rsidR="001E41F3" w:rsidRPr="00B1114F" w:rsidRDefault="001E41F3">
            <w:pPr>
              <w:pStyle w:val="CRCoverPage"/>
              <w:tabs>
                <w:tab w:val="right" w:pos="2184"/>
              </w:tabs>
              <w:spacing w:after="0"/>
              <w:rPr>
                <w:b/>
                <w:i/>
                <w:noProof/>
              </w:rPr>
            </w:pPr>
            <w:r w:rsidRPr="00B1114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B15B" w:rsidR="001E41F3" w:rsidRPr="00B1114F" w:rsidRDefault="00FE1DE7">
            <w:pPr>
              <w:pStyle w:val="CRCoverPage"/>
              <w:spacing w:after="0"/>
              <w:ind w:left="100"/>
              <w:rPr>
                <w:noProof/>
                <w:lang w:eastAsia="zh-CN"/>
              </w:rPr>
            </w:pPr>
            <w:r w:rsidRPr="00B1114F">
              <w:rPr>
                <w:noProof/>
                <w:lang w:eastAsia="zh-CN"/>
              </w:rPr>
              <w:t>4.6.3</w:t>
            </w:r>
          </w:p>
        </w:tc>
      </w:tr>
      <w:tr w:rsidR="001E41F3" w:rsidRPr="00B1114F" w14:paraId="56E1E6C3" w14:textId="77777777" w:rsidTr="00547111">
        <w:tc>
          <w:tcPr>
            <w:tcW w:w="2694" w:type="dxa"/>
            <w:gridSpan w:val="2"/>
            <w:tcBorders>
              <w:left w:val="single" w:sz="4" w:space="0" w:color="auto"/>
            </w:tcBorders>
          </w:tcPr>
          <w:p w14:paraId="2FB9DE77" w14:textId="77777777" w:rsidR="001E41F3" w:rsidRPr="00B1114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1114F" w:rsidRDefault="001E41F3">
            <w:pPr>
              <w:pStyle w:val="CRCoverPage"/>
              <w:spacing w:after="0"/>
              <w:rPr>
                <w:noProof/>
                <w:sz w:val="8"/>
                <w:szCs w:val="8"/>
              </w:rPr>
            </w:pPr>
          </w:p>
        </w:tc>
      </w:tr>
      <w:tr w:rsidR="001E41F3" w:rsidRPr="00B1114F" w14:paraId="76F95A8B" w14:textId="77777777" w:rsidTr="00547111">
        <w:tc>
          <w:tcPr>
            <w:tcW w:w="2694" w:type="dxa"/>
            <w:gridSpan w:val="2"/>
            <w:tcBorders>
              <w:left w:val="single" w:sz="4" w:space="0" w:color="auto"/>
            </w:tcBorders>
          </w:tcPr>
          <w:p w14:paraId="335EAB52" w14:textId="77777777" w:rsidR="001E41F3" w:rsidRPr="00B111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1114F" w:rsidRDefault="001E41F3">
            <w:pPr>
              <w:pStyle w:val="CRCoverPage"/>
              <w:spacing w:after="0"/>
              <w:jc w:val="center"/>
              <w:rPr>
                <w:b/>
                <w:caps/>
                <w:noProof/>
              </w:rPr>
            </w:pPr>
            <w:r w:rsidRPr="00B111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1114F" w:rsidRDefault="001E41F3">
            <w:pPr>
              <w:pStyle w:val="CRCoverPage"/>
              <w:spacing w:after="0"/>
              <w:jc w:val="center"/>
              <w:rPr>
                <w:b/>
                <w:caps/>
                <w:noProof/>
              </w:rPr>
            </w:pPr>
            <w:r w:rsidRPr="00B1114F">
              <w:rPr>
                <w:b/>
                <w:caps/>
                <w:noProof/>
              </w:rPr>
              <w:t>N</w:t>
            </w:r>
          </w:p>
        </w:tc>
        <w:tc>
          <w:tcPr>
            <w:tcW w:w="2977" w:type="dxa"/>
            <w:gridSpan w:val="4"/>
          </w:tcPr>
          <w:p w14:paraId="304CCBCB" w14:textId="77777777" w:rsidR="001E41F3" w:rsidRPr="00B111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1114F" w:rsidRDefault="001E41F3">
            <w:pPr>
              <w:pStyle w:val="CRCoverPage"/>
              <w:spacing w:after="0"/>
              <w:ind w:left="99"/>
              <w:rPr>
                <w:noProof/>
              </w:rPr>
            </w:pPr>
          </w:p>
        </w:tc>
      </w:tr>
      <w:tr w:rsidR="001E41F3" w:rsidRPr="00B1114F" w14:paraId="34ACE2EB" w14:textId="77777777" w:rsidTr="00547111">
        <w:tc>
          <w:tcPr>
            <w:tcW w:w="2694" w:type="dxa"/>
            <w:gridSpan w:val="2"/>
            <w:tcBorders>
              <w:left w:val="single" w:sz="4" w:space="0" w:color="auto"/>
            </w:tcBorders>
          </w:tcPr>
          <w:p w14:paraId="571382F3" w14:textId="77777777" w:rsidR="001E41F3" w:rsidRPr="00B1114F" w:rsidRDefault="001E41F3">
            <w:pPr>
              <w:pStyle w:val="CRCoverPage"/>
              <w:tabs>
                <w:tab w:val="right" w:pos="2184"/>
              </w:tabs>
              <w:spacing w:after="0"/>
              <w:rPr>
                <w:b/>
                <w:i/>
                <w:noProof/>
              </w:rPr>
            </w:pPr>
            <w:r w:rsidRPr="00B111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111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B1114F" w:rsidRDefault="00300F03">
            <w:pPr>
              <w:pStyle w:val="CRCoverPage"/>
              <w:spacing w:after="0"/>
              <w:jc w:val="center"/>
              <w:rPr>
                <w:b/>
                <w:caps/>
                <w:noProof/>
                <w:lang w:eastAsia="zh-CN"/>
              </w:rPr>
            </w:pPr>
            <w:r w:rsidRPr="00B1114F">
              <w:rPr>
                <w:rFonts w:hint="eastAsia"/>
                <w:b/>
                <w:caps/>
                <w:noProof/>
                <w:lang w:eastAsia="zh-CN"/>
              </w:rPr>
              <w:t>X</w:t>
            </w:r>
          </w:p>
        </w:tc>
        <w:tc>
          <w:tcPr>
            <w:tcW w:w="2977" w:type="dxa"/>
            <w:gridSpan w:val="4"/>
          </w:tcPr>
          <w:p w14:paraId="7DB274D8" w14:textId="77777777" w:rsidR="001E41F3" w:rsidRPr="00B1114F" w:rsidRDefault="001E41F3">
            <w:pPr>
              <w:pStyle w:val="CRCoverPage"/>
              <w:tabs>
                <w:tab w:val="right" w:pos="2893"/>
              </w:tabs>
              <w:spacing w:after="0"/>
              <w:rPr>
                <w:noProof/>
              </w:rPr>
            </w:pPr>
            <w:r w:rsidRPr="00B1114F">
              <w:rPr>
                <w:noProof/>
              </w:rPr>
              <w:t xml:space="preserve"> Other core specifications</w:t>
            </w:r>
            <w:r w:rsidRPr="00B1114F">
              <w:rPr>
                <w:noProof/>
              </w:rPr>
              <w:tab/>
            </w:r>
          </w:p>
        </w:tc>
        <w:tc>
          <w:tcPr>
            <w:tcW w:w="3401" w:type="dxa"/>
            <w:gridSpan w:val="3"/>
            <w:tcBorders>
              <w:right w:val="single" w:sz="4" w:space="0" w:color="auto"/>
            </w:tcBorders>
            <w:shd w:val="pct30" w:color="FFFF00" w:fill="auto"/>
          </w:tcPr>
          <w:p w14:paraId="42398B96" w14:textId="77777777" w:rsidR="001E41F3" w:rsidRPr="00B1114F" w:rsidRDefault="00145D43">
            <w:pPr>
              <w:pStyle w:val="CRCoverPage"/>
              <w:spacing w:after="0"/>
              <w:ind w:left="99"/>
              <w:rPr>
                <w:noProof/>
              </w:rPr>
            </w:pPr>
            <w:r w:rsidRPr="00B1114F">
              <w:rPr>
                <w:noProof/>
              </w:rPr>
              <w:t xml:space="preserve">TS/TR ... CR ... </w:t>
            </w:r>
          </w:p>
        </w:tc>
      </w:tr>
      <w:tr w:rsidR="001E41F3" w:rsidRPr="00B1114F" w14:paraId="446DDBAC" w14:textId="77777777" w:rsidTr="00547111">
        <w:tc>
          <w:tcPr>
            <w:tcW w:w="2694" w:type="dxa"/>
            <w:gridSpan w:val="2"/>
            <w:tcBorders>
              <w:left w:val="single" w:sz="4" w:space="0" w:color="auto"/>
            </w:tcBorders>
          </w:tcPr>
          <w:p w14:paraId="678A1AA6" w14:textId="77777777" w:rsidR="001E41F3" w:rsidRPr="00B1114F" w:rsidRDefault="001E41F3">
            <w:pPr>
              <w:pStyle w:val="CRCoverPage"/>
              <w:spacing w:after="0"/>
              <w:rPr>
                <w:b/>
                <w:i/>
                <w:noProof/>
              </w:rPr>
            </w:pPr>
            <w:r w:rsidRPr="00B111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Pr="00B1114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Pr="00B1114F" w:rsidRDefault="00516798">
            <w:pPr>
              <w:pStyle w:val="CRCoverPage"/>
              <w:spacing w:after="0"/>
              <w:jc w:val="center"/>
              <w:rPr>
                <w:b/>
                <w:caps/>
                <w:noProof/>
                <w:lang w:eastAsia="zh-CN"/>
              </w:rPr>
            </w:pPr>
            <w:r w:rsidRPr="00B1114F">
              <w:rPr>
                <w:rFonts w:hint="eastAsia"/>
                <w:b/>
                <w:caps/>
                <w:noProof/>
                <w:lang w:eastAsia="zh-CN"/>
              </w:rPr>
              <w:t>X</w:t>
            </w:r>
          </w:p>
        </w:tc>
        <w:tc>
          <w:tcPr>
            <w:tcW w:w="2977" w:type="dxa"/>
            <w:gridSpan w:val="4"/>
          </w:tcPr>
          <w:p w14:paraId="1A4306D9" w14:textId="77777777" w:rsidR="001E41F3" w:rsidRPr="00B1114F" w:rsidRDefault="001E41F3">
            <w:pPr>
              <w:pStyle w:val="CRCoverPage"/>
              <w:spacing w:after="0"/>
              <w:rPr>
                <w:noProof/>
              </w:rPr>
            </w:pPr>
            <w:r w:rsidRPr="00B1114F">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Pr="00B1114F" w:rsidRDefault="00516798">
            <w:pPr>
              <w:pStyle w:val="CRCoverPage"/>
              <w:spacing w:after="0"/>
              <w:ind w:left="99"/>
              <w:rPr>
                <w:noProof/>
              </w:rPr>
            </w:pPr>
            <w:r w:rsidRPr="00B1114F">
              <w:rPr>
                <w:noProof/>
              </w:rPr>
              <w:t>TS/TR ... CR ...</w:t>
            </w:r>
          </w:p>
        </w:tc>
      </w:tr>
      <w:tr w:rsidR="001E41F3" w:rsidRPr="00B1114F" w14:paraId="55C714D2" w14:textId="77777777" w:rsidTr="00547111">
        <w:tc>
          <w:tcPr>
            <w:tcW w:w="2694" w:type="dxa"/>
            <w:gridSpan w:val="2"/>
            <w:tcBorders>
              <w:left w:val="single" w:sz="4" w:space="0" w:color="auto"/>
            </w:tcBorders>
          </w:tcPr>
          <w:p w14:paraId="45913E62" w14:textId="77777777" w:rsidR="001E41F3" w:rsidRPr="00B1114F" w:rsidRDefault="00145D43">
            <w:pPr>
              <w:pStyle w:val="CRCoverPage"/>
              <w:spacing w:after="0"/>
              <w:rPr>
                <w:b/>
                <w:i/>
                <w:noProof/>
              </w:rPr>
            </w:pPr>
            <w:r w:rsidRPr="00B1114F">
              <w:rPr>
                <w:b/>
                <w:i/>
                <w:noProof/>
              </w:rPr>
              <w:t xml:space="preserve">(show </w:t>
            </w:r>
            <w:r w:rsidR="00592D74" w:rsidRPr="00B1114F">
              <w:rPr>
                <w:b/>
                <w:i/>
                <w:noProof/>
              </w:rPr>
              <w:t xml:space="preserve">related </w:t>
            </w:r>
            <w:r w:rsidRPr="00B1114F">
              <w:rPr>
                <w:b/>
                <w:i/>
                <w:noProof/>
              </w:rPr>
              <w:t>CR</w:t>
            </w:r>
            <w:r w:rsidR="00592D74" w:rsidRPr="00B1114F">
              <w:rPr>
                <w:b/>
                <w:i/>
                <w:noProof/>
              </w:rPr>
              <w:t>s</w:t>
            </w:r>
            <w:r w:rsidRPr="00B1114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111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B1114F" w:rsidRDefault="00300F03">
            <w:pPr>
              <w:pStyle w:val="CRCoverPage"/>
              <w:spacing w:after="0"/>
              <w:jc w:val="center"/>
              <w:rPr>
                <w:b/>
                <w:caps/>
                <w:noProof/>
                <w:lang w:eastAsia="zh-CN"/>
              </w:rPr>
            </w:pPr>
            <w:r w:rsidRPr="00B1114F">
              <w:rPr>
                <w:rFonts w:hint="eastAsia"/>
                <w:b/>
                <w:caps/>
                <w:noProof/>
                <w:lang w:eastAsia="zh-CN"/>
              </w:rPr>
              <w:t>X</w:t>
            </w:r>
          </w:p>
        </w:tc>
        <w:tc>
          <w:tcPr>
            <w:tcW w:w="2977" w:type="dxa"/>
            <w:gridSpan w:val="4"/>
          </w:tcPr>
          <w:p w14:paraId="1B4FF921" w14:textId="77777777" w:rsidR="001E41F3" w:rsidRPr="00B1114F" w:rsidRDefault="001E41F3">
            <w:pPr>
              <w:pStyle w:val="CRCoverPage"/>
              <w:spacing w:after="0"/>
              <w:rPr>
                <w:noProof/>
              </w:rPr>
            </w:pPr>
            <w:r w:rsidRPr="00B1114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114F" w:rsidRDefault="00145D43">
            <w:pPr>
              <w:pStyle w:val="CRCoverPage"/>
              <w:spacing w:after="0"/>
              <w:ind w:left="99"/>
              <w:rPr>
                <w:noProof/>
              </w:rPr>
            </w:pPr>
            <w:r w:rsidRPr="00B1114F">
              <w:rPr>
                <w:noProof/>
              </w:rPr>
              <w:t>TS</w:t>
            </w:r>
            <w:r w:rsidR="000A6394" w:rsidRPr="00B1114F">
              <w:rPr>
                <w:noProof/>
              </w:rPr>
              <w:t xml:space="preserve">/TR ... CR ... </w:t>
            </w:r>
          </w:p>
        </w:tc>
      </w:tr>
      <w:tr w:rsidR="001E41F3" w:rsidRPr="00B1114F" w14:paraId="60DF82CC" w14:textId="77777777" w:rsidTr="008863B9">
        <w:tc>
          <w:tcPr>
            <w:tcW w:w="2694" w:type="dxa"/>
            <w:gridSpan w:val="2"/>
            <w:tcBorders>
              <w:left w:val="single" w:sz="4" w:space="0" w:color="auto"/>
            </w:tcBorders>
          </w:tcPr>
          <w:p w14:paraId="517696CD" w14:textId="77777777" w:rsidR="001E41F3" w:rsidRPr="00B1114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114F" w:rsidRDefault="001E41F3">
            <w:pPr>
              <w:pStyle w:val="CRCoverPage"/>
              <w:spacing w:after="0"/>
              <w:rPr>
                <w:noProof/>
              </w:rPr>
            </w:pPr>
          </w:p>
        </w:tc>
      </w:tr>
      <w:tr w:rsidR="001E41F3" w:rsidRPr="00B1114F" w14:paraId="556B87B6" w14:textId="77777777" w:rsidTr="008863B9">
        <w:tc>
          <w:tcPr>
            <w:tcW w:w="2694" w:type="dxa"/>
            <w:gridSpan w:val="2"/>
            <w:tcBorders>
              <w:left w:val="single" w:sz="4" w:space="0" w:color="auto"/>
              <w:bottom w:val="single" w:sz="4" w:space="0" w:color="auto"/>
            </w:tcBorders>
          </w:tcPr>
          <w:p w14:paraId="79A9C411" w14:textId="77777777" w:rsidR="001E41F3" w:rsidRPr="00B1114F" w:rsidRDefault="001E41F3">
            <w:pPr>
              <w:pStyle w:val="CRCoverPage"/>
              <w:tabs>
                <w:tab w:val="right" w:pos="2184"/>
              </w:tabs>
              <w:spacing w:after="0"/>
              <w:rPr>
                <w:b/>
                <w:i/>
                <w:noProof/>
              </w:rPr>
            </w:pPr>
            <w:r w:rsidRPr="00B1114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1114F" w:rsidRDefault="001E41F3">
            <w:pPr>
              <w:pStyle w:val="CRCoverPage"/>
              <w:spacing w:after="0"/>
              <w:ind w:left="100"/>
              <w:rPr>
                <w:noProof/>
              </w:rPr>
            </w:pPr>
          </w:p>
        </w:tc>
      </w:tr>
      <w:tr w:rsidR="008863B9" w:rsidRPr="00B1114F" w14:paraId="45BFE792" w14:textId="77777777" w:rsidTr="008863B9">
        <w:tc>
          <w:tcPr>
            <w:tcW w:w="2694" w:type="dxa"/>
            <w:gridSpan w:val="2"/>
            <w:tcBorders>
              <w:top w:val="single" w:sz="4" w:space="0" w:color="auto"/>
              <w:bottom w:val="single" w:sz="4" w:space="0" w:color="auto"/>
            </w:tcBorders>
          </w:tcPr>
          <w:p w14:paraId="194242DD" w14:textId="77777777" w:rsidR="008863B9" w:rsidRPr="00B111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1114F" w:rsidRDefault="008863B9">
            <w:pPr>
              <w:pStyle w:val="CRCoverPage"/>
              <w:spacing w:after="0"/>
              <w:ind w:left="100"/>
              <w:rPr>
                <w:noProof/>
                <w:sz w:val="8"/>
                <w:szCs w:val="8"/>
              </w:rPr>
            </w:pPr>
          </w:p>
        </w:tc>
      </w:tr>
      <w:tr w:rsidR="008863B9" w:rsidRPr="00B111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1114F" w:rsidRDefault="008863B9">
            <w:pPr>
              <w:pStyle w:val="CRCoverPage"/>
              <w:tabs>
                <w:tab w:val="right" w:pos="2184"/>
              </w:tabs>
              <w:spacing w:after="0"/>
              <w:rPr>
                <w:b/>
                <w:i/>
                <w:noProof/>
              </w:rPr>
            </w:pPr>
            <w:r w:rsidRPr="00B111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E8706B" w:rsidR="00DD7A40" w:rsidRPr="00B1114F" w:rsidRDefault="00B1114F" w:rsidP="00B1114F">
            <w:pPr>
              <w:pStyle w:val="CRCoverPage"/>
              <w:spacing w:after="0"/>
              <w:ind w:left="100"/>
              <w:rPr>
                <w:noProof/>
                <w:lang w:eastAsia="zh-CN"/>
              </w:rPr>
            </w:pPr>
            <w:r w:rsidRPr="00B1114F">
              <w:rPr>
                <w:rFonts w:hint="eastAsia"/>
                <w:b/>
                <w:noProof/>
                <w:lang w:eastAsia="zh-CN"/>
              </w:rPr>
              <w:t>Revised</w:t>
            </w:r>
            <w:r w:rsidRPr="00B1114F">
              <w:rPr>
                <w:b/>
                <w:noProof/>
                <w:lang w:eastAsia="zh-CN"/>
              </w:rPr>
              <w:t xml:space="preserve"> from: </w:t>
            </w:r>
            <w:r w:rsidRPr="00B1114F">
              <w:rPr>
                <w:b/>
                <w:noProof/>
                <w:lang w:eastAsia="zh-CN"/>
              </w:rPr>
              <w:t>R5-244650r2</w:t>
            </w:r>
            <w:r w:rsidR="00DD7A40" w:rsidRPr="00B1114F">
              <w:rPr>
                <w:noProof/>
                <w:lang w:eastAsia="zh-CN"/>
              </w:rPr>
              <w:t>.</w:t>
            </w:r>
          </w:p>
        </w:tc>
      </w:tr>
    </w:tbl>
    <w:p w14:paraId="17759814" w14:textId="77777777" w:rsidR="001E41F3" w:rsidRPr="00B1114F" w:rsidRDefault="001E41F3">
      <w:pPr>
        <w:pStyle w:val="CRCoverPage"/>
        <w:spacing w:after="0"/>
        <w:rPr>
          <w:noProof/>
          <w:sz w:val="8"/>
          <w:szCs w:val="8"/>
        </w:rPr>
      </w:pPr>
    </w:p>
    <w:p w14:paraId="1557EA72" w14:textId="77777777" w:rsidR="001E41F3" w:rsidRPr="00B1114F" w:rsidRDefault="001E41F3">
      <w:pPr>
        <w:rPr>
          <w:noProof/>
        </w:rPr>
        <w:sectPr w:rsidR="001E41F3" w:rsidRPr="00B1114F">
          <w:headerReference w:type="even" r:id="rId13"/>
          <w:footnotePr>
            <w:numRestart w:val="eachSect"/>
          </w:footnotePr>
          <w:pgSz w:w="11907" w:h="16840" w:code="9"/>
          <w:pgMar w:top="1418" w:right="1134" w:bottom="1134" w:left="1134" w:header="680" w:footer="567" w:gutter="0"/>
          <w:cols w:space="720"/>
        </w:sectPr>
      </w:pPr>
    </w:p>
    <w:p w14:paraId="68C9CD36" w14:textId="419B8086" w:rsidR="001E41F3" w:rsidRPr="00B1114F" w:rsidRDefault="001A5A80" w:rsidP="00CB17CF">
      <w:pPr>
        <w:pStyle w:val="40"/>
        <w:rPr>
          <w:b/>
          <w:noProof/>
          <w:color w:val="00B0F0"/>
          <w:lang w:eastAsia="zh-CN"/>
        </w:rPr>
      </w:pPr>
      <w:r w:rsidRPr="00B1114F">
        <w:rPr>
          <w:rFonts w:hint="eastAsia"/>
          <w:b/>
          <w:noProof/>
          <w:color w:val="00B0F0"/>
          <w:lang w:eastAsia="zh-CN"/>
        </w:rPr>
        <w:lastRenderedPageBreak/>
        <w:t>&lt;</w:t>
      </w:r>
      <w:r w:rsidRPr="00B1114F">
        <w:rPr>
          <w:b/>
          <w:noProof/>
          <w:color w:val="00B0F0"/>
          <w:lang w:eastAsia="zh-CN"/>
        </w:rPr>
        <w:t>Start of Change 1&gt;</w:t>
      </w:r>
    </w:p>
    <w:p w14:paraId="5ACEAB82" w14:textId="77777777" w:rsidR="002958EB" w:rsidRPr="00B1114F" w:rsidRDefault="002958EB" w:rsidP="002958EB">
      <w:pPr>
        <w:pStyle w:val="40"/>
      </w:pPr>
      <w:bookmarkStart w:id="2" w:name="_Toc21353955"/>
      <w:bookmarkStart w:id="3" w:name="_Toc27749574"/>
      <w:r w:rsidRPr="00B1114F">
        <w:rPr>
          <w:i/>
        </w:rPr>
        <w:t>–</w:t>
      </w:r>
      <w:r w:rsidRPr="00B1114F">
        <w:rPr>
          <w:i/>
        </w:rPr>
        <w:tab/>
      </w:r>
      <w:proofErr w:type="spellStart"/>
      <w:r w:rsidRPr="00B1114F">
        <w:rPr>
          <w:i/>
        </w:rPr>
        <w:t>FeatureCombinationPreambles</w:t>
      </w:r>
      <w:proofErr w:type="spellEnd"/>
    </w:p>
    <w:p w14:paraId="4596715E" w14:textId="77777777" w:rsidR="002958EB" w:rsidRPr="00B1114F" w:rsidRDefault="002958EB" w:rsidP="002958EB">
      <w:pPr>
        <w:pStyle w:val="TH"/>
      </w:pPr>
      <w:bookmarkStart w:id="4" w:name="_CRTable4_6_356E"/>
      <w:r w:rsidRPr="00B1114F">
        <w:t xml:space="preserve">Table </w:t>
      </w:r>
      <w:bookmarkEnd w:id="4"/>
      <w:r w:rsidRPr="00B1114F">
        <w:t xml:space="preserve">4.6.3-56E: </w:t>
      </w:r>
      <w:proofErr w:type="spellStart"/>
      <w:r w:rsidRPr="00B1114F">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958EB" w:rsidRPr="00B1114F" w14:paraId="786E5728" w14:textId="77777777" w:rsidTr="000B1C87">
        <w:tc>
          <w:tcPr>
            <w:tcW w:w="9747" w:type="dxa"/>
            <w:gridSpan w:val="4"/>
            <w:tcBorders>
              <w:top w:val="single" w:sz="4" w:space="0" w:color="auto"/>
              <w:left w:val="single" w:sz="4" w:space="0" w:color="auto"/>
              <w:bottom w:val="single" w:sz="4" w:space="0" w:color="auto"/>
              <w:right w:val="single" w:sz="4" w:space="0" w:color="auto"/>
            </w:tcBorders>
            <w:hideMark/>
          </w:tcPr>
          <w:p w14:paraId="37880681" w14:textId="77777777" w:rsidR="002958EB" w:rsidRPr="00B1114F" w:rsidRDefault="002958EB" w:rsidP="000B1C87">
            <w:pPr>
              <w:pStyle w:val="TAH"/>
              <w:jc w:val="left"/>
              <w:rPr>
                <w:b w:val="0"/>
              </w:rPr>
            </w:pPr>
            <w:r w:rsidRPr="00B1114F">
              <w:rPr>
                <w:b w:val="0"/>
              </w:rPr>
              <w:t>Derivation Path: TS 38.331 [6], clause 6.3.2</w:t>
            </w:r>
          </w:p>
        </w:tc>
      </w:tr>
      <w:tr w:rsidR="002958EB" w:rsidRPr="00B1114F" w14:paraId="3064A092"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3C1280A2" w14:textId="77777777" w:rsidR="002958EB" w:rsidRPr="00B1114F" w:rsidRDefault="002958EB" w:rsidP="000B1C87">
            <w:pPr>
              <w:pStyle w:val="TAH"/>
            </w:pPr>
            <w:r w:rsidRPr="00B1114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DD9E4B" w14:textId="77777777" w:rsidR="002958EB" w:rsidRPr="00B1114F" w:rsidRDefault="002958EB" w:rsidP="000B1C87">
            <w:pPr>
              <w:pStyle w:val="TAH"/>
            </w:pPr>
            <w:r w:rsidRPr="00B1114F">
              <w:t>Value/remark</w:t>
            </w:r>
          </w:p>
        </w:tc>
        <w:tc>
          <w:tcPr>
            <w:tcW w:w="1700" w:type="dxa"/>
            <w:tcBorders>
              <w:top w:val="single" w:sz="4" w:space="0" w:color="auto"/>
              <w:left w:val="single" w:sz="4" w:space="0" w:color="auto"/>
              <w:bottom w:val="single" w:sz="4" w:space="0" w:color="auto"/>
              <w:right w:val="single" w:sz="4" w:space="0" w:color="auto"/>
            </w:tcBorders>
            <w:hideMark/>
          </w:tcPr>
          <w:p w14:paraId="4D0E7C1C" w14:textId="77777777" w:rsidR="002958EB" w:rsidRPr="00B1114F" w:rsidRDefault="002958EB" w:rsidP="000B1C87">
            <w:pPr>
              <w:pStyle w:val="TAH"/>
            </w:pPr>
            <w:r w:rsidRPr="00B1114F">
              <w:t>Comment</w:t>
            </w:r>
          </w:p>
        </w:tc>
        <w:tc>
          <w:tcPr>
            <w:tcW w:w="1245" w:type="dxa"/>
            <w:tcBorders>
              <w:top w:val="single" w:sz="4" w:space="0" w:color="auto"/>
              <w:left w:val="single" w:sz="4" w:space="0" w:color="auto"/>
              <w:bottom w:val="single" w:sz="4" w:space="0" w:color="auto"/>
              <w:right w:val="single" w:sz="4" w:space="0" w:color="auto"/>
            </w:tcBorders>
            <w:hideMark/>
          </w:tcPr>
          <w:p w14:paraId="3FBC2858" w14:textId="77777777" w:rsidR="002958EB" w:rsidRPr="00B1114F" w:rsidRDefault="002958EB" w:rsidP="000B1C87">
            <w:pPr>
              <w:pStyle w:val="TAH"/>
            </w:pPr>
            <w:r w:rsidRPr="00B1114F">
              <w:t>Condition</w:t>
            </w:r>
          </w:p>
        </w:tc>
      </w:tr>
      <w:tr w:rsidR="002958EB" w:rsidRPr="00B1114F" w14:paraId="65EE7235" w14:textId="77777777" w:rsidTr="00A45323">
        <w:tc>
          <w:tcPr>
            <w:tcW w:w="4535" w:type="dxa"/>
            <w:tcBorders>
              <w:top w:val="single" w:sz="4" w:space="0" w:color="auto"/>
              <w:left w:val="single" w:sz="4" w:space="0" w:color="auto"/>
              <w:bottom w:val="single" w:sz="4" w:space="0" w:color="auto"/>
              <w:right w:val="single" w:sz="4" w:space="0" w:color="auto"/>
            </w:tcBorders>
            <w:hideMark/>
          </w:tcPr>
          <w:p w14:paraId="1F70CA65" w14:textId="77777777" w:rsidR="002958EB" w:rsidRPr="00B1114F" w:rsidRDefault="002958EB" w:rsidP="000B1C87">
            <w:pPr>
              <w:pStyle w:val="TAL"/>
            </w:pPr>
            <w:r w:rsidRPr="00B1114F">
              <w:t>FeatureCombinationPreambles-r</w:t>
            </w:r>
            <w:proofErr w:type="gramStart"/>
            <w:r w:rsidRPr="00B1114F">
              <w:t>17 ::=</w:t>
            </w:r>
            <w:proofErr w:type="gramEnd"/>
            <w:r w:rsidRPr="00B1114F">
              <w:t xml:space="preserve"> </w:t>
            </w:r>
            <w:r w:rsidRPr="00B1114F">
              <w:rPr>
                <w:snapToGrid w:val="0"/>
              </w:rPr>
              <w:t xml:space="preserve">SEQUENCE </w:t>
            </w:r>
            <w:r w:rsidRPr="00B1114F">
              <w:t>{</w:t>
            </w:r>
          </w:p>
        </w:tc>
        <w:tc>
          <w:tcPr>
            <w:tcW w:w="2267" w:type="dxa"/>
            <w:tcBorders>
              <w:top w:val="single" w:sz="4" w:space="0" w:color="auto"/>
              <w:left w:val="single" w:sz="4" w:space="0" w:color="auto"/>
              <w:bottom w:val="single" w:sz="4" w:space="0" w:color="auto"/>
              <w:right w:val="single" w:sz="4" w:space="0" w:color="auto"/>
            </w:tcBorders>
          </w:tcPr>
          <w:p w14:paraId="451157DD" w14:textId="77777777" w:rsidR="002958EB" w:rsidRPr="00B1114F" w:rsidRDefault="002958EB" w:rsidP="000B1C87">
            <w:pPr>
              <w:pStyle w:val="TAL"/>
            </w:pPr>
          </w:p>
        </w:tc>
        <w:tc>
          <w:tcPr>
            <w:tcW w:w="1700" w:type="dxa"/>
            <w:tcBorders>
              <w:top w:val="single" w:sz="4" w:space="0" w:color="auto"/>
              <w:left w:val="single" w:sz="4" w:space="0" w:color="auto"/>
              <w:bottom w:val="single" w:sz="4" w:space="0" w:color="auto"/>
              <w:right w:val="single" w:sz="4" w:space="0" w:color="auto"/>
            </w:tcBorders>
          </w:tcPr>
          <w:p w14:paraId="45648497"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C3F5D63" w14:textId="77777777" w:rsidR="002958EB" w:rsidRPr="00B1114F" w:rsidRDefault="002958EB" w:rsidP="000B1C87">
            <w:pPr>
              <w:pStyle w:val="TAL"/>
            </w:pPr>
          </w:p>
        </w:tc>
      </w:tr>
      <w:tr w:rsidR="002958EB" w:rsidRPr="00B1114F" w14:paraId="62B613F2" w14:textId="77777777" w:rsidTr="00A45323">
        <w:tc>
          <w:tcPr>
            <w:tcW w:w="4535" w:type="dxa"/>
            <w:tcBorders>
              <w:top w:val="single" w:sz="4" w:space="0" w:color="auto"/>
              <w:left w:val="single" w:sz="4" w:space="0" w:color="auto"/>
              <w:bottom w:val="nil"/>
              <w:right w:val="single" w:sz="4" w:space="0" w:color="auto"/>
            </w:tcBorders>
            <w:hideMark/>
          </w:tcPr>
          <w:p w14:paraId="07A053E4" w14:textId="77777777" w:rsidR="002958EB" w:rsidRPr="00B1114F" w:rsidRDefault="002958EB" w:rsidP="000B1C87">
            <w:pPr>
              <w:pStyle w:val="TAL"/>
            </w:pPr>
            <w:r w:rsidRPr="00B1114F">
              <w:t xml:space="preserve">  featureCombination-r17</w:t>
            </w:r>
          </w:p>
        </w:tc>
        <w:tc>
          <w:tcPr>
            <w:tcW w:w="2267" w:type="dxa"/>
            <w:tcBorders>
              <w:top w:val="single" w:sz="4" w:space="0" w:color="auto"/>
              <w:left w:val="single" w:sz="4" w:space="0" w:color="auto"/>
              <w:bottom w:val="single" w:sz="4" w:space="0" w:color="auto"/>
              <w:right w:val="single" w:sz="4" w:space="0" w:color="auto"/>
            </w:tcBorders>
            <w:hideMark/>
          </w:tcPr>
          <w:p w14:paraId="2CBF163D" w14:textId="77777777" w:rsidR="002958EB" w:rsidRPr="00B1114F" w:rsidRDefault="002958EB" w:rsidP="000B1C87">
            <w:pPr>
              <w:pStyle w:val="TAL"/>
            </w:pPr>
            <w:proofErr w:type="spellStart"/>
            <w:r w:rsidRPr="00B1114F">
              <w:t>FeatureCombination</w:t>
            </w:r>
            <w:proofErr w:type="spellEnd"/>
            <w:del w:id="5" w:author="Huawei" w:date="2024-08-19T11:37:00Z">
              <w:r w:rsidRPr="00B1114F" w:rsidDel="00DD7A40">
                <w:delText>-r17</w:delText>
              </w:r>
            </w:del>
          </w:p>
        </w:tc>
        <w:tc>
          <w:tcPr>
            <w:tcW w:w="1700" w:type="dxa"/>
            <w:tcBorders>
              <w:top w:val="single" w:sz="4" w:space="0" w:color="auto"/>
              <w:left w:val="single" w:sz="4" w:space="0" w:color="auto"/>
              <w:bottom w:val="single" w:sz="4" w:space="0" w:color="auto"/>
              <w:right w:val="single" w:sz="4" w:space="0" w:color="auto"/>
            </w:tcBorders>
          </w:tcPr>
          <w:p w14:paraId="39C4F5C8"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5415C868" w14:textId="77777777" w:rsidR="002958EB" w:rsidRPr="00B1114F" w:rsidRDefault="002958EB" w:rsidP="000B1C87">
            <w:pPr>
              <w:pStyle w:val="TAL"/>
            </w:pPr>
          </w:p>
        </w:tc>
      </w:tr>
      <w:tr w:rsidR="00A45323" w:rsidRPr="00B1114F" w14:paraId="59A5B4FC" w14:textId="77777777" w:rsidTr="00A45323">
        <w:trPr>
          <w:ins w:id="6" w:author="Huawei" w:date="2024-08-02T17:48:00Z"/>
        </w:trPr>
        <w:tc>
          <w:tcPr>
            <w:tcW w:w="4535" w:type="dxa"/>
            <w:tcBorders>
              <w:top w:val="nil"/>
              <w:left w:val="single" w:sz="4" w:space="0" w:color="auto"/>
              <w:bottom w:val="single" w:sz="4" w:space="0" w:color="auto"/>
              <w:right w:val="single" w:sz="4" w:space="0" w:color="auto"/>
            </w:tcBorders>
          </w:tcPr>
          <w:p w14:paraId="6CA7108B" w14:textId="77777777" w:rsidR="00A45323" w:rsidRPr="00B1114F" w:rsidRDefault="00A45323" w:rsidP="000B1C87">
            <w:pPr>
              <w:pStyle w:val="TAL"/>
              <w:rPr>
                <w:ins w:id="7" w:author="Huawei" w:date="2024-08-02T17:48:00Z"/>
              </w:rPr>
            </w:pPr>
          </w:p>
        </w:tc>
        <w:tc>
          <w:tcPr>
            <w:tcW w:w="2267" w:type="dxa"/>
            <w:tcBorders>
              <w:top w:val="single" w:sz="4" w:space="0" w:color="auto"/>
              <w:left w:val="single" w:sz="4" w:space="0" w:color="auto"/>
              <w:bottom w:val="single" w:sz="4" w:space="0" w:color="auto"/>
              <w:right w:val="single" w:sz="4" w:space="0" w:color="auto"/>
            </w:tcBorders>
          </w:tcPr>
          <w:p w14:paraId="6032A4B2" w14:textId="3EB032E8" w:rsidR="00A45323" w:rsidRPr="00B1114F" w:rsidRDefault="00A45323" w:rsidP="000B1C87">
            <w:pPr>
              <w:pStyle w:val="TAL"/>
              <w:rPr>
                <w:ins w:id="8" w:author="Huawei" w:date="2024-08-02T17:48:00Z"/>
              </w:rPr>
            </w:pPr>
            <w:proofErr w:type="spellStart"/>
            <w:ins w:id="9" w:author="Huawei" w:date="2024-08-02T17:49:00Z">
              <w:r w:rsidRPr="00B1114F">
                <w:t>FeatureCombination</w:t>
              </w:r>
              <w:proofErr w:type="spellEnd"/>
              <w:r w:rsidRPr="00B1114F">
                <w:t xml:space="preserve"> with condition </w:t>
              </w:r>
              <w:r w:rsidRPr="00B1114F">
                <w:rPr>
                  <w:rFonts w:hint="eastAsia"/>
                  <w:lang w:eastAsia="zh-CN"/>
                </w:rPr>
                <w:t>M</w:t>
              </w:r>
              <w:r w:rsidRPr="00B1114F">
                <w:rPr>
                  <w:lang w:eastAsia="zh-CN"/>
                </w:rPr>
                <w:t>SG1_REP</w:t>
              </w:r>
            </w:ins>
          </w:p>
        </w:tc>
        <w:tc>
          <w:tcPr>
            <w:tcW w:w="1700" w:type="dxa"/>
            <w:tcBorders>
              <w:top w:val="single" w:sz="4" w:space="0" w:color="auto"/>
              <w:left w:val="single" w:sz="4" w:space="0" w:color="auto"/>
              <w:bottom w:val="single" w:sz="4" w:space="0" w:color="auto"/>
              <w:right w:val="single" w:sz="4" w:space="0" w:color="auto"/>
            </w:tcBorders>
          </w:tcPr>
          <w:p w14:paraId="11E538C7" w14:textId="77777777" w:rsidR="00A45323" w:rsidRPr="00B1114F" w:rsidRDefault="00A45323" w:rsidP="000B1C87">
            <w:pPr>
              <w:pStyle w:val="TAL"/>
              <w:rPr>
                <w:ins w:id="10" w:author="Huawei" w:date="2024-08-02T17:48:00Z"/>
              </w:rPr>
            </w:pPr>
          </w:p>
        </w:tc>
        <w:tc>
          <w:tcPr>
            <w:tcW w:w="1245" w:type="dxa"/>
            <w:tcBorders>
              <w:top w:val="single" w:sz="4" w:space="0" w:color="auto"/>
              <w:left w:val="single" w:sz="4" w:space="0" w:color="auto"/>
              <w:bottom w:val="single" w:sz="4" w:space="0" w:color="auto"/>
              <w:right w:val="single" w:sz="4" w:space="0" w:color="auto"/>
            </w:tcBorders>
          </w:tcPr>
          <w:p w14:paraId="21BFE44A" w14:textId="389B8DC6" w:rsidR="00A45323" w:rsidRPr="00B1114F" w:rsidRDefault="00D27A95" w:rsidP="000B1C87">
            <w:pPr>
              <w:pStyle w:val="TAL"/>
              <w:rPr>
                <w:ins w:id="11" w:author="Huawei" w:date="2024-08-02T17:48:00Z"/>
              </w:rPr>
            </w:pPr>
            <w:ins w:id="12" w:author="Huawei" w:date="2024-08-05T18:36:00Z">
              <w:r w:rsidRPr="00B1114F">
                <w:rPr>
                  <w:rFonts w:hint="eastAsia"/>
                  <w:lang w:eastAsia="zh-CN"/>
                </w:rPr>
                <w:t>M</w:t>
              </w:r>
              <w:r w:rsidRPr="00B1114F">
                <w:rPr>
                  <w:lang w:eastAsia="zh-CN"/>
                </w:rPr>
                <w:t>SG1_REP</w:t>
              </w:r>
            </w:ins>
          </w:p>
        </w:tc>
      </w:tr>
      <w:tr w:rsidR="00D27A95" w:rsidRPr="00B1114F" w14:paraId="06C97FFB" w14:textId="77777777" w:rsidTr="00A45323">
        <w:trPr>
          <w:ins w:id="13" w:author="Huawei" w:date="2024-08-05T18:36:00Z"/>
        </w:trPr>
        <w:tc>
          <w:tcPr>
            <w:tcW w:w="4535" w:type="dxa"/>
            <w:tcBorders>
              <w:top w:val="nil"/>
              <w:left w:val="single" w:sz="4" w:space="0" w:color="auto"/>
              <w:bottom w:val="single" w:sz="4" w:space="0" w:color="auto"/>
              <w:right w:val="single" w:sz="4" w:space="0" w:color="auto"/>
            </w:tcBorders>
          </w:tcPr>
          <w:p w14:paraId="2C315DE4" w14:textId="77777777" w:rsidR="00D27A95" w:rsidRPr="00B1114F" w:rsidRDefault="00D27A95" w:rsidP="000B1C87">
            <w:pPr>
              <w:pStyle w:val="TAL"/>
              <w:rPr>
                <w:ins w:id="14" w:author="Huawei" w:date="2024-08-05T18:36:00Z"/>
              </w:rPr>
            </w:pPr>
          </w:p>
        </w:tc>
        <w:tc>
          <w:tcPr>
            <w:tcW w:w="2267" w:type="dxa"/>
            <w:tcBorders>
              <w:top w:val="single" w:sz="4" w:space="0" w:color="auto"/>
              <w:left w:val="single" w:sz="4" w:space="0" w:color="auto"/>
              <w:bottom w:val="single" w:sz="4" w:space="0" w:color="auto"/>
              <w:right w:val="single" w:sz="4" w:space="0" w:color="auto"/>
            </w:tcBorders>
          </w:tcPr>
          <w:p w14:paraId="7CEBCABE" w14:textId="089DCE58" w:rsidR="00D27A95" w:rsidRPr="00B1114F" w:rsidRDefault="00D27A95" w:rsidP="000B1C87">
            <w:pPr>
              <w:pStyle w:val="TAL"/>
              <w:rPr>
                <w:ins w:id="15" w:author="Huawei" w:date="2024-08-05T18:36:00Z"/>
              </w:rPr>
            </w:pPr>
            <w:proofErr w:type="spellStart"/>
            <w:ins w:id="16" w:author="Huawei" w:date="2024-08-05T18:36:00Z">
              <w:r w:rsidRPr="00B1114F">
                <w:t>FeatureCombination</w:t>
              </w:r>
              <w:proofErr w:type="spellEnd"/>
              <w:r w:rsidRPr="00B1114F">
                <w:t xml:space="preserve"> with condition </w:t>
              </w:r>
              <w:r w:rsidRPr="00B1114F">
                <w:rPr>
                  <w:rFonts w:hint="eastAsia"/>
                  <w:lang w:eastAsia="zh-CN"/>
                </w:rPr>
                <w:t>M</w:t>
              </w:r>
              <w:r w:rsidRPr="00B1114F">
                <w:rPr>
                  <w:lang w:eastAsia="zh-CN"/>
                </w:rPr>
                <w:t>SG3_REP</w:t>
              </w:r>
            </w:ins>
          </w:p>
        </w:tc>
        <w:tc>
          <w:tcPr>
            <w:tcW w:w="1700" w:type="dxa"/>
            <w:tcBorders>
              <w:top w:val="single" w:sz="4" w:space="0" w:color="auto"/>
              <w:left w:val="single" w:sz="4" w:space="0" w:color="auto"/>
              <w:bottom w:val="single" w:sz="4" w:space="0" w:color="auto"/>
              <w:right w:val="single" w:sz="4" w:space="0" w:color="auto"/>
            </w:tcBorders>
          </w:tcPr>
          <w:p w14:paraId="7CCDCFD5" w14:textId="77777777" w:rsidR="00D27A95" w:rsidRPr="00B1114F" w:rsidRDefault="00D27A95" w:rsidP="000B1C87">
            <w:pPr>
              <w:pStyle w:val="TAL"/>
              <w:rPr>
                <w:ins w:id="17" w:author="Huawei" w:date="2024-08-05T18:36:00Z"/>
              </w:rPr>
            </w:pPr>
          </w:p>
        </w:tc>
        <w:tc>
          <w:tcPr>
            <w:tcW w:w="1245" w:type="dxa"/>
            <w:tcBorders>
              <w:top w:val="single" w:sz="4" w:space="0" w:color="auto"/>
              <w:left w:val="single" w:sz="4" w:space="0" w:color="auto"/>
              <w:bottom w:val="single" w:sz="4" w:space="0" w:color="auto"/>
              <w:right w:val="single" w:sz="4" w:space="0" w:color="auto"/>
            </w:tcBorders>
          </w:tcPr>
          <w:p w14:paraId="7EAB2579" w14:textId="264FB77E" w:rsidR="00D27A95" w:rsidRPr="00B1114F" w:rsidRDefault="00D27A95" w:rsidP="000B1C87">
            <w:pPr>
              <w:pStyle w:val="TAL"/>
              <w:rPr>
                <w:ins w:id="18" w:author="Huawei" w:date="2024-08-05T18:36:00Z"/>
                <w:lang w:eastAsia="zh-CN"/>
              </w:rPr>
            </w:pPr>
            <w:ins w:id="19" w:author="Huawei" w:date="2024-08-05T18:36:00Z">
              <w:r w:rsidRPr="00B1114F">
                <w:rPr>
                  <w:rFonts w:hint="eastAsia"/>
                  <w:lang w:eastAsia="zh-CN"/>
                </w:rPr>
                <w:t>M</w:t>
              </w:r>
              <w:r w:rsidRPr="00B1114F">
                <w:rPr>
                  <w:lang w:eastAsia="zh-CN"/>
                </w:rPr>
                <w:t>SG3_REP</w:t>
              </w:r>
            </w:ins>
          </w:p>
        </w:tc>
      </w:tr>
      <w:tr w:rsidR="00766F79" w:rsidRPr="00B1114F" w14:paraId="0AC7C8CB" w14:textId="77777777" w:rsidTr="00766F79">
        <w:tc>
          <w:tcPr>
            <w:tcW w:w="4535" w:type="dxa"/>
            <w:tcBorders>
              <w:top w:val="single" w:sz="4" w:space="0" w:color="auto"/>
              <w:left w:val="single" w:sz="4" w:space="0" w:color="auto"/>
              <w:bottom w:val="nil"/>
              <w:right w:val="single" w:sz="4" w:space="0" w:color="auto"/>
            </w:tcBorders>
            <w:hideMark/>
          </w:tcPr>
          <w:p w14:paraId="7E2826C4" w14:textId="77777777" w:rsidR="00766F79" w:rsidRPr="00B1114F" w:rsidRDefault="00766F79" w:rsidP="00766F79">
            <w:pPr>
              <w:pStyle w:val="TAL"/>
            </w:pPr>
            <w:r w:rsidRPr="00B1114F">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65643712" w14:textId="37EF351D" w:rsidR="00766F79" w:rsidRPr="00B1114F" w:rsidRDefault="00766F79" w:rsidP="00766F79">
            <w:pPr>
              <w:pStyle w:val="TAL"/>
            </w:pPr>
            <w:del w:id="20" w:author="Huawei" w:date="2024-08-02T17:33:00Z">
              <w:r w:rsidRPr="00B1114F" w:rsidDel="00766F79">
                <w:delText>0</w:delText>
              </w:r>
            </w:del>
            <w:ins w:id="21" w:author="Huawei" w:date="2024-08-02T17:33:00Z">
              <w:r w:rsidRPr="00B1114F">
                <w:t>8</w:t>
              </w:r>
            </w:ins>
          </w:p>
        </w:tc>
        <w:tc>
          <w:tcPr>
            <w:tcW w:w="1700" w:type="dxa"/>
            <w:tcBorders>
              <w:top w:val="single" w:sz="4" w:space="0" w:color="auto"/>
              <w:left w:val="single" w:sz="4" w:space="0" w:color="auto"/>
              <w:bottom w:val="single" w:sz="4" w:space="0" w:color="auto"/>
              <w:right w:val="single" w:sz="4" w:space="0" w:color="auto"/>
            </w:tcBorders>
          </w:tcPr>
          <w:p w14:paraId="50A18FC5" w14:textId="77777777" w:rsidR="00766F79" w:rsidRPr="00B1114F" w:rsidRDefault="00766F79" w:rsidP="00766F79">
            <w:pPr>
              <w:pStyle w:val="TAL"/>
            </w:pPr>
          </w:p>
        </w:tc>
        <w:tc>
          <w:tcPr>
            <w:tcW w:w="1245" w:type="dxa"/>
            <w:tcBorders>
              <w:top w:val="single" w:sz="4" w:space="0" w:color="auto"/>
              <w:left w:val="single" w:sz="4" w:space="0" w:color="auto"/>
              <w:bottom w:val="single" w:sz="4" w:space="0" w:color="auto"/>
              <w:right w:val="single" w:sz="4" w:space="0" w:color="auto"/>
            </w:tcBorders>
          </w:tcPr>
          <w:p w14:paraId="6115576D" w14:textId="2025C873" w:rsidR="00766F79" w:rsidRPr="00B1114F" w:rsidRDefault="00766F79" w:rsidP="00766F79">
            <w:pPr>
              <w:pStyle w:val="TAL"/>
            </w:pPr>
            <w:ins w:id="22" w:author="Huawei" w:date="2024-08-02T17:33:00Z">
              <w:r w:rsidRPr="00B1114F">
                <w:rPr>
                  <w:lang w:eastAsia="zh-CN"/>
                </w:rPr>
                <w:t>FR1</w:t>
              </w:r>
            </w:ins>
          </w:p>
        </w:tc>
      </w:tr>
      <w:tr w:rsidR="00766F79" w:rsidRPr="00B1114F" w14:paraId="596E7A9E" w14:textId="77777777" w:rsidTr="00766F79">
        <w:trPr>
          <w:ins w:id="23" w:author="Huawei" w:date="2024-08-02T17:33:00Z"/>
        </w:trPr>
        <w:tc>
          <w:tcPr>
            <w:tcW w:w="4535" w:type="dxa"/>
            <w:tcBorders>
              <w:top w:val="nil"/>
              <w:left w:val="single" w:sz="4" w:space="0" w:color="auto"/>
              <w:bottom w:val="single" w:sz="4" w:space="0" w:color="auto"/>
              <w:right w:val="single" w:sz="4" w:space="0" w:color="auto"/>
            </w:tcBorders>
          </w:tcPr>
          <w:p w14:paraId="24F6E606" w14:textId="77777777" w:rsidR="00766F79" w:rsidRPr="00B1114F" w:rsidRDefault="00766F79" w:rsidP="00766F79">
            <w:pPr>
              <w:pStyle w:val="TAL"/>
              <w:rPr>
                <w:ins w:id="24" w:author="Huawei" w:date="2024-08-02T17:33:00Z"/>
              </w:rPr>
            </w:pPr>
          </w:p>
        </w:tc>
        <w:tc>
          <w:tcPr>
            <w:tcW w:w="2267" w:type="dxa"/>
            <w:tcBorders>
              <w:top w:val="single" w:sz="4" w:space="0" w:color="auto"/>
              <w:left w:val="single" w:sz="4" w:space="0" w:color="auto"/>
              <w:bottom w:val="single" w:sz="4" w:space="0" w:color="auto"/>
              <w:right w:val="single" w:sz="4" w:space="0" w:color="auto"/>
            </w:tcBorders>
          </w:tcPr>
          <w:p w14:paraId="2EE330CC" w14:textId="17D59FB0" w:rsidR="00766F79" w:rsidRPr="00B1114F" w:rsidRDefault="00766F79" w:rsidP="00766F79">
            <w:pPr>
              <w:pStyle w:val="TAL"/>
              <w:rPr>
                <w:ins w:id="25" w:author="Huawei" w:date="2024-08-02T17:33:00Z"/>
                <w:lang w:eastAsia="zh-CN"/>
              </w:rPr>
            </w:pPr>
            <w:ins w:id="26" w:author="Huawei" w:date="2024-08-02T17:33:00Z">
              <w:r w:rsidRPr="00B1114F">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5CD3D9ED" w14:textId="77777777" w:rsidR="00766F79" w:rsidRPr="00B1114F" w:rsidRDefault="00766F79" w:rsidP="00766F79">
            <w:pPr>
              <w:pStyle w:val="TAL"/>
              <w:rPr>
                <w:ins w:id="27" w:author="Huawei" w:date="2024-08-02T17:33:00Z"/>
              </w:rPr>
            </w:pPr>
          </w:p>
        </w:tc>
        <w:tc>
          <w:tcPr>
            <w:tcW w:w="1245" w:type="dxa"/>
            <w:tcBorders>
              <w:top w:val="single" w:sz="4" w:space="0" w:color="auto"/>
              <w:left w:val="single" w:sz="4" w:space="0" w:color="auto"/>
              <w:bottom w:val="single" w:sz="4" w:space="0" w:color="auto"/>
              <w:right w:val="single" w:sz="4" w:space="0" w:color="auto"/>
            </w:tcBorders>
          </w:tcPr>
          <w:p w14:paraId="465C2E71" w14:textId="6487B06D" w:rsidR="00766F79" w:rsidRPr="00B1114F" w:rsidRDefault="00766F79" w:rsidP="00766F79">
            <w:pPr>
              <w:pStyle w:val="TAL"/>
              <w:rPr>
                <w:ins w:id="28" w:author="Huawei" w:date="2024-08-02T17:33:00Z"/>
              </w:rPr>
            </w:pPr>
            <w:ins w:id="29" w:author="Huawei" w:date="2024-08-02T17:33:00Z">
              <w:r w:rsidRPr="00B1114F">
                <w:rPr>
                  <w:lang w:eastAsia="zh-CN"/>
                </w:rPr>
                <w:t>FR2</w:t>
              </w:r>
            </w:ins>
          </w:p>
        </w:tc>
      </w:tr>
      <w:tr w:rsidR="002958EB" w:rsidRPr="00B1114F" w14:paraId="6052DED3" w14:textId="77777777" w:rsidTr="000B1C87">
        <w:tc>
          <w:tcPr>
            <w:tcW w:w="4535" w:type="dxa"/>
            <w:tcBorders>
              <w:top w:val="single" w:sz="4" w:space="0" w:color="auto"/>
              <w:left w:val="single" w:sz="4" w:space="0" w:color="auto"/>
              <w:bottom w:val="nil"/>
              <w:right w:val="single" w:sz="4" w:space="0" w:color="auto"/>
            </w:tcBorders>
            <w:hideMark/>
          </w:tcPr>
          <w:p w14:paraId="2D6EBF35" w14:textId="77777777" w:rsidR="002958EB" w:rsidRPr="00B1114F" w:rsidRDefault="002958EB" w:rsidP="000B1C87">
            <w:pPr>
              <w:pStyle w:val="TAL"/>
            </w:pPr>
            <w:r w:rsidRPr="00B1114F">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14:paraId="0CAA1538" w14:textId="77777777" w:rsidR="002958EB" w:rsidRPr="00B1114F" w:rsidRDefault="002958EB" w:rsidP="000B1C87">
            <w:pPr>
              <w:pStyle w:val="TAL"/>
            </w:pPr>
            <w:r w:rsidRPr="00B1114F">
              <w:t>8</w:t>
            </w:r>
          </w:p>
        </w:tc>
        <w:tc>
          <w:tcPr>
            <w:tcW w:w="1700" w:type="dxa"/>
            <w:tcBorders>
              <w:top w:val="single" w:sz="4" w:space="0" w:color="auto"/>
              <w:left w:val="single" w:sz="4" w:space="0" w:color="auto"/>
              <w:bottom w:val="single" w:sz="4" w:space="0" w:color="auto"/>
              <w:right w:val="single" w:sz="4" w:space="0" w:color="auto"/>
            </w:tcBorders>
          </w:tcPr>
          <w:p w14:paraId="73FCCB53"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44112204" w14:textId="77777777" w:rsidR="002958EB" w:rsidRPr="00B1114F" w:rsidRDefault="002958EB" w:rsidP="000B1C87">
            <w:pPr>
              <w:pStyle w:val="TAL"/>
            </w:pPr>
            <w:r w:rsidRPr="00B1114F">
              <w:rPr>
                <w:lang w:eastAsia="zh-CN"/>
              </w:rPr>
              <w:t>FR1</w:t>
            </w:r>
          </w:p>
        </w:tc>
      </w:tr>
      <w:tr w:rsidR="002958EB" w:rsidRPr="00B1114F" w14:paraId="1A3A3F8C" w14:textId="77777777" w:rsidTr="000B1C87">
        <w:tc>
          <w:tcPr>
            <w:tcW w:w="4535" w:type="dxa"/>
            <w:tcBorders>
              <w:top w:val="nil"/>
              <w:left w:val="single" w:sz="4" w:space="0" w:color="auto"/>
              <w:bottom w:val="single" w:sz="4" w:space="0" w:color="auto"/>
              <w:right w:val="single" w:sz="4" w:space="0" w:color="auto"/>
            </w:tcBorders>
          </w:tcPr>
          <w:p w14:paraId="663B29A7" w14:textId="77777777" w:rsidR="002958EB" w:rsidRPr="00B1114F" w:rsidRDefault="002958EB" w:rsidP="000B1C87">
            <w:pPr>
              <w:pStyle w:val="TAL"/>
            </w:pPr>
          </w:p>
        </w:tc>
        <w:tc>
          <w:tcPr>
            <w:tcW w:w="2267" w:type="dxa"/>
            <w:tcBorders>
              <w:top w:val="single" w:sz="4" w:space="0" w:color="auto"/>
              <w:left w:val="single" w:sz="4" w:space="0" w:color="auto"/>
              <w:bottom w:val="single" w:sz="4" w:space="0" w:color="auto"/>
              <w:right w:val="single" w:sz="4" w:space="0" w:color="auto"/>
            </w:tcBorders>
          </w:tcPr>
          <w:p w14:paraId="06B9E62E" w14:textId="77777777" w:rsidR="002958EB" w:rsidRPr="00B1114F" w:rsidDel="008B0E96" w:rsidRDefault="002958EB" w:rsidP="000B1C87">
            <w:pPr>
              <w:pStyle w:val="TAL"/>
            </w:pPr>
            <w:r w:rsidRPr="00B1114F">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24C02584"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7A6BF245" w14:textId="77777777" w:rsidR="002958EB" w:rsidRPr="00B1114F" w:rsidRDefault="002958EB" w:rsidP="000B1C87">
            <w:pPr>
              <w:pStyle w:val="TAL"/>
              <w:rPr>
                <w:lang w:eastAsia="zh-CN"/>
              </w:rPr>
            </w:pPr>
            <w:r w:rsidRPr="00B1114F">
              <w:rPr>
                <w:lang w:eastAsia="zh-CN"/>
              </w:rPr>
              <w:t>FR2</w:t>
            </w:r>
          </w:p>
        </w:tc>
      </w:tr>
      <w:tr w:rsidR="002958EB" w:rsidRPr="00B1114F" w14:paraId="4DEF0B09"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47A4A8B6" w14:textId="77777777" w:rsidR="002958EB" w:rsidRPr="00B1114F" w:rsidRDefault="002958EB" w:rsidP="000B1C87">
            <w:pPr>
              <w:pStyle w:val="TAL"/>
            </w:pPr>
            <w:r w:rsidRPr="00B1114F">
              <w:t xml:space="preserve">  ssb-SharedRO-MaskIndex-r17</w:t>
            </w:r>
          </w:p>
        </w:tc>
        <w:tc>
          <w:tcPr>
            <w:tcW w:w="2267" w:type="dxa"/>
            <w:tcBorders>
              <w:top w:val="single" w:sz="4" w:space="0" w:color="auto"/>
              <w:left w:val="single" w:sz="4" w:space="0" w:color="auto"/>
              <w:bottom w:val="single" w:sz="4" w:space="0" w:color="auto"/>
              <w:right w:val="single" w:sz="4" w:space="0" w:color="auto"/>
            </w:tcBorders>
            <w:hideMark/>
          </w:tcPr>
          <w:p w14:paraId="12E93991" w14:textId="77777777" w:rsidR="002958EB" w:rsidRPr="00B1114F" w:rsidRDefault="002958EB" w:rsidP="000B1C87">
            <w:pPr>
              <w:pStyle w:val="TAL"/>
            </w:pPr>
            <w:r w:rsidRPr="00B1114F">
              <w:t>Not present</w:t>
            </w:r>
          </w:p>
        </w:tc>
        <w:tc>
          <w:tcPr>
            <w:tcW w:w="1700" w:type="dxa"/>
            <w:tcBorders>
              <w:top w:val="single" w:sz="4" w:space="0" w:color="auto"/>
              <w:left w:val="single" w:sz="4" w:space="0" w:color="auto"/>
              <w:bottom w:val="single" w:sz="4" w:space="0" w:color="auto"/>
              <w:right w:val="single" w:sz="4" w:space="0" w:color="auto"/>
            </w:tcBorders>
          </w:tcPr>
          <w:p w14:paraId="18523549"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24D3018C" w14:textId="77777777" w:rsidR="002958EB" w:rsidRPr="00B1114F" w:rsidRDefault="002958EB" w:rsidP="000B1C87">
            <w:pPr>
              <w:pStyle w:val="TAL"/>
            </w:pPr>
          </w:p>
        </w:tc>
      </w:tr>
      <w:tr w:rsidR="002958EB" w:rsidRPr="00B1114F" w14:paraId="78D79011"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6687346E" w14:textId="77777777" w:rsidR="002958EB" w:rsidRPr="00B1114F" w:rsidRDefault="002958EB" w:rsidP="000B1C87">
            <w:pPr>
              <w:pStyle w:val="TAL"/>
            </w:pPr>
            <w:r w:rsidRPr="00B1114F">
              <w:t xml:space="preserve">  groupBconfigured-r17 </w:t>
            </w:r>
          </w:p>
        </w:tc>
        <w:tc>
          <w:tcPr>
            <w:tcW w:w="2267" w:type="dxa"/>
            <w:tcBorders>
              <w:top w:val="single" w:sz="4" w:space="0" w:color="auto"/>
              <w:left w:val="single" w:sz="4" w:space="0" w:color="auto"/>
              <w:bottom w:val="single" w:sz="4" w:space="0" w:color="auto"/>
              <w:right w:val="single" w:sz="4" w:space="0" w:color="auto"/>
            </w:tcBorders>
            <w:hideMark/>
          </w:tcPr>
          <w:p w14:paraId="6BF349D5" w14:textId="77777777" w:rsidR="002958EB" w:rsidRPr="00B1114F" w:rsidRDefault="002958EB" w:rsidP="000B1C87">
            <w:pPr>
              <w:pStyle w:val="TAL"/>
            </w:pPr>
            <w:r w:rsidRPr="00B1114F">
              <w:t>Not present</w:t>
            </w:r>
          </w:p>
        </w:tc>
        <w:tc>
          <w:tcPr>
            <w:tcW w:w="1700" w:type="dxa"/>
            <w:tcBorders>
              <w:top w:val="single" w:sz="4" w:space="0" w:color="auto"/>
              <w:left w:val="single" w:sz="4" w:space="0" w:color="auto"/>
              <w:bottom w:val="single" w:sz="4" w:space="0" w:color="auto"/>
              <w:right w:val="single" w:sz="4" w:space="0" w:color="auto"/>
            </w:tcBorders>
          </w:tcPr>
          <w:p w14:paraId="6F646377"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7948CC6E" w14:textId="77777777" w:rsidR="002958EB" w:rsidRPr="00B1114F" w:rsidRDefault="002958EB" w:rsidP="000B1C87">
            <w:pPr>
              <w:pStyle w:val="TAL"/>
            </w:pPr>
          </w:p>
        </w:tc>
      </w:tr>
      <w:tr w:rsidR="002958EB" w:rsidRPr="00B1114F" w14:paraId="27BF65C7"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0BEE2FA" w14:textId="77777777" w:rsidR="002958EB" w:rsidRPr="00B1114F" w:rsidRDefault="002958EB" w:rsidP="000B1C87">
            <w:pPr>
              <w:pStyle w:val="TAL"/>
            </w:pPr>
            <w:r w:rsidRPr="00B1114F">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hideMark/>
          </w:tcPr>
          <w:p w14:paraId="36163B9B" w14:textId="77777777" w:rsidR="002958EB" w:rsidRPr="00B1114F" w:rsidRDefault="002958EB" w:rsidP="000B1C87">
            <w:pPr>
              <w:pStyle w:val="TAL"/>
            </w:pPr>
            <w:r w:rsidRPr="00B1114F">
              <w:t>Not present</w:t>
            </w:r>
          </w:p>
        </w:tc>
        <w:tc>
          <w:tcPr>
            <w:tcW w:w="1700" w:type="dxa"/>
            <w:tcBorders>
              <w:top w:val="single" w:sz="4" w:space="0" w:color="auto"/>
              <w:left w:val="single" w:sz="4" w:space="0" w:color="auto"/>
              <w:bottom w:val="single" w:sz="4" w:space="0" w:color="auto"/>
              <w:right w:val="single" w:sz="4" w:space="0" w:color="auto"/>
            </w:tcBorders>
          </w:tcPr>
          <w:p w14:paraId="0DF9784A"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68858B2" w14:textId="77777777" w:rsidR="002958EB" w:rsidRPr="00B1114F" w:rsidRDefault="002958EB" w:rsidP="000B1C87">
            <w:pPr>
              <w:pStyle w:val="TAL"/>
            </w:pPr>
          </w:p>
        </w:tc>
      </w:tr>
      <w:tr w:rsidR="002958EB" w:rsidRPr="00B1114F" w14:paraId="21ACF933"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74B05736" w14:textId="77777777" w:rsidR="002958EB" w:rsidRPr="00B1114F" w:rsidRDefault="002958EB" w:rsidP="000B1C87">
            <w:pPr>
              <w:pStyle w:val="TAL"/>
            </w:pPr>
            <w:r w:rsidRPr="00B1114F">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14:paraId="2C0E9D3E" w14:textId="133B8629" w:rsidR="002958EB" w:rsidRPr="00B1114F" w:rsidRDefault="002958EB" w:rsidP="000B1C87">
            <w:pPr>
              <w:pStyle w:val="TAL"/>
            </w:pPr>
            <w:del w:id="30" w:author="Huawei" w:date="2024-08-02T17:41:00Z">
              <w:r w:rsidRPr="00B1114F" w:rsidDel="003E2919">
                <w:delText xml:space="preserve">RSRP-Range </w:delText>
              </w:r>
            </w:del>
            <w:ins w:id="31" w:author="Huawei" w:date="2024-08-02T17:41:00Z">
              <w:r w:rsidR="003E2919" w:rsidRPr="00B1114F">
                <w:t>Not present</w:t>
              </w:r>
            </w:ins>
          </w:p>
        </w:tc>
        <w:tc>
          <w:tcPr>
            <w:tcW w:w="1700" w:type="dxa"/>
            <w:tcBorders>
              <w:top w:val="single" w:sz="4" w:space="0" w:color="auto"/>
              <w:left w:val="single" w:sz="4" w:space="0" w:color="auto"/>
              <w:bottom w:val="single" w:sz="4" w:space="0" w:color="auto"/>
              <w:right w:val="single" w:sz="4" w:space="0" w:color="auto"/>
            </w:tcBorders>
          </w:tcPr>
          <w:p w14:paraId="47B31948"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CDDBD1E" w14:textId="77777777" w:rsidR="002958EB" w:rsidRPr="00B1114F" w:rsidRDefault="002958EB" w:rsidP="000B1C87">
            <w:pPr>
              <w:pStyle w:val="TAL"/>
            </w:pPr>
          </w:p>
        </w:tc>
      </w:tr>
      <w:tr w:rsidR="002958EB" w:rsidRPr="00B1114F" w14:paraId="05B991B9"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3E0D014" w14:textId="77777777" w:rsidR="002958EB" w:rsidRPr="00B1114F" w:rsidRDefault="002958EB" w:rsidP="000B1C87">
            <w:pPr>
              <w:pStyle w:val="TAL"/>
            </w:pPr>
            <w:r w:rsidRPr="00B1114F">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14:paraId="629B4BBB" w14:textId="77777777" w:rsidR="002958EB" w:rsidRPr="00B1114F" w:rsidRDefault="002958EB" w:rsidP="000B1C87">
            <w:pPr>
              <w:pStyle w:val="TAL"/>
            </w:pPr>
            <w:r w:rsidRPr="00B1114F">
              <w:t xml:space="preserve">RSRP-Range </w:t>
            </w:r>
          </w:p>
        </w:tc>
        <w:tc>
          <w:tcPr>
            <w:tcW w:w="1700" w:type="dxa"/>
            <w:tcBorders>
              <w:top w:val="single" w:sz="4" w:space="0" w:color="auto"/>
              <w:left w:val="single" w:sz="4" w:space="0" w:color="auto"/>
              <w:bottom w:val="single" w:sz="4" w:space="0" w:color="auto"/>
              <w:right w:val="single" w:sz="4" w:space="0" w:color="auto"/>
            </w:tcBorders>
          </w:tcPr>
          <w:p w14:paraId="7AB5352C"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14C5DCF0" w14:textId="77777777" w:rsidR="002958EB" w:rsidRPr="00B1114F" w:rsidRDefault="002958EB" w:rsidP="000B1C87">
            <w:pPr>
              <w:pStyle w:val="TAL"/>
            </w:pPr>
          </w:p>
        </w:tc>
      </w:tr>
      <w:tr w:rsidR="002958EB" w:rsidRPr="00B1114F" w14:paraId="5C000890" w14:textId="77777777" w:rsidTr="003E2919">
        <w:tc>
          <w:tcPr>
            <w:tcW w:w="4535" w:type="dxa"/>
            <w:tcBorders>
              <w:top w:val="single" w:sz="4" w:space="0" w:color="auto"/>
              <w:left w:val="single" w:sz="4" w:space="0" w:color="auto"/>
              <w:bottom w:val="single" w:sz="4" w:space="0" w:color="auto"/>
              <w:right w:val="single" w:sz="4" w:space="0" w:color="auto"/>
            </w:tcBorders>
            <w:hideMark/>
          </w:tcPr>
          <w:p w14:paraId="3B1811F7" w14:textId="77777777" w:rsidR="002958EB" w:rsidRPr="00B1114F" w:rsidRDefault="002958EB" w:rsidP="000B1C87">
            <w:pPr>
              <w:pStyle w:val="TAL"/>
            </w:pPr>
            <w:r w:rsidRPr="00B1114F">
              <w:t xml:space="preserve">  deltaPreamble-r17 </w:t>
            </w:r>
          </w:p>
        </w:tc>
        <w:tc>
          <w:tcPr>
            <w:tcW w:w="2267" w:type="dxa"/>
            <w:tcBorders>
              <w:top w:val="single" w:sz="4" w:space="0" w:color="auto"/>
              <w:left w:val="single" w:sz="4" w:space="0" w:color="auto"/>
              <w:bottom w:val="single" w:sz="4" w:space="0" w:color="auto"/>
              <w:right w:val="single" w:sz="4" w:space="0" w:color="auto"/>
            </w:tcBorders>
            <w:hideMark/>
          </w:tcPr>
          <w:p w14:paraId="25760D92" w14:textId="77777777" w:rsidR="002958EB" w:rsidRPr="00B1114F" w:rsidRDefault="002958EB" w:rsidP="000B1C87">
            <w:pPr>
              <w:pStyle w:val="TAL"/>
            </w:pPr>
            <w:r w:rsidRPr="00B1114F">
              <w:t>Not present</w:t>
            </w:r>
          </w:p>
        </w:tc>
        <w:tc>
          <w:tcPr>
            <w:tcW w:w="1700" w:type="dxa"/>
            <w:tcBorders>
              <w:top w:val="single" w:sz="4" w:space="0" w:color="auto"/>
              <w:left w:val="single" w:sz="4" w:space="0" w:color="auto"/>
              <w:bottom w:val="single" w:sz="4" w:space="0" w:color="auto"/>
              <w:right w:val="single" w:sz="4" w:space="0" w:color="auto"/>
            </w:tcBorders>
          </w:tcPr>
          <w:p w14:paraId="3CF34F8A"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5D3F2F22" w14:textId="77777777" w:rsidR="002958EB" w:rsidRPr="00B1114F" w:rsidRDefault="002958EB" w:rsidP="000B1C87">
            <w:pPr>
              <w:pStyle w:val="TAL"/>
            </w:pPr>
          </w:p>
        </w:tc>
      </w:tr>
      <w:tr w:rsidR="003E2919" w:rsidRPr="00B1114F" w14:paraId="7A104739" w14:textId="77777777" w:rsidTr="003E2919">
        <w:trPr>
          <w:ins w:id="32" w:author="Huawei" w:date="2024-08-02T17:45:00Z"/>
        </w:trPr>
        <w:tc>
          <w:tcPr>
            <w:tcW w:w="4535" w:type="dxa"/>
            <w:tcBorders>
              <w:top w:val="single" w:sz="4" w:space="0" w:color="auto"/>
              <w:left w:val="single" w:sz="4" w:space="0" w:color="auto"/>
              <w:bottom w:val="nil"/>
              <w:right w:val="single" w:sz="4" w:space="0" w:color="auto"/>
            </w:tcBorders>
          </w:tcPr>
          <w:p w14:paraId="218024A4" w14:textId="5F08ECDD" w:rsidR="003E2919" w:rsidRPr="00B1114F" w:rsidRDefault="003E2919" w:rsidP="000B1C87">
            <w:pPr>
              <w:pStyle w:val="TAL"/>
              <w:rPr>
                <w:ins w:id="33" w:author="Huawei" w:date="2024-08-02T17:45:00Z"/>
                <w:lang w:eastAsia="zh-CN"/>
              </w:rPr>
            </w:pPr>
            <w:ins w:id="34" w:author="Huawei" w:date="2024-08-02T17:45:00Z">
              <w:r w:rsidRPr="00B1114F">
                <w:rPr>
                  <w:rFonts w:hint="eastAsia"/>
                  <w:lang w:eastAsia="zh-CN"/>
                </w:rPr>
                <w:t xml:space="preserve"> </w:t>
              </w:r>
              <w:r w:rsidRPr="00B1114F">
                <w:rPr>
                  <w:lang w:eastAsia="zh-CN"/>
                </w:rPr>
                <w:t xml:space="preserve"> </w:t>
              </w:r>
              <w:r w:rsidRPr="00B1114F">
                <w:t>msg1-RepetitionNum-r18</w:t>
              </w:r>
            </w:ins>
          </w:p>
        </w:tc>
        <w:tc>
          <w:tcPr>
            <w:tcW w:w="2267" w:type="dxa"/>
            <w:tcBorders>
              <w:top w:val="single" w:sz="4" w:space="0" w:color="auto"/>
              <w:left w:val="single" w:sz="4" w:space="0" w:color="auto"/>
              <w:bottom w:val="single" w:sz="4" w:space="0" w:color="auto"/>
              <w:right w:val="single" w:sz="4" w:space="0" w:color="auto"/>
            </w:tcBorders>
          </w:tcPr>
          <w:p w14:paraId="4C0A7A39" w14:textId="719A4314" w:rsidR="003E2919" w:rsidRPr="00B1114F" w:rsidRDefault="003E2919" w:rsidP="000B1C87">
            <w:pPr>
              <w:pStyle w:val="TAL"/>
              <w:rPr>
                <w:ins w:id="35" w:author="Huawei" w:date="2024-08-02T17:45:00Z"/>
              </w:rPr>
            </w:pPr>
            <w:ins w:id="36" w:author="Huawei" w:date="2024-08-02T17:46:00Z">
              <w:r w:rsidRPr="00B1114F">
                <w:t>n2</w:t>
              </w:r>
            </w:ins>
          </w:p>
        </w:tc>
        <w:tc>
          <w:tcPr>
            <w:tcW w:w="1700" w:type="dxa"/>
            <w:tcBorders>
              <w:top w:val="single" w:sz="4" w:space="0" w:color="auto"/>
              <w:left w:val="single" w:sz="4" w:space="0" w:color="auto"/>
              <w:bottom w:val="single" w:sz="4" w:space="0" w:color="auto"/>
              <w:right w:val="single" w:sz="4" w:space="0" w:color="auto"/>
            </w:tcBorders>
          </w:tcPr>
          <w:p w14:paraId="48FFC3F5" w14:textId="77777777" w:rsidR="003E2919" w:rsidRPr="00B1114F" w:rsidRDefault="003E2919" w:rsidP="000B1C87">
            <w:pPr>
              <w:pStyle w:val="TAL"/>
              <w:rPr>
                <w:ins w:id="37" w:author="Huawei" w:date="2024-08-02T17:45:00Z"/>
              </w:rPr>
            </w:pPr>
          </w:p>
        </w:tc>
        <w:tc>
          <w:tcPr>
            <w:tcW w:w="1245" w:type="dxa"/>
            <w:tcBorders>
              <w:top w:val="single" w:sz="4" w:space="0" w:color="auto"/>
              <w:left w:val="single" w:sz="4" w:space="0" w:color="auto"/>
              <w:bottom w:val="single" w:sz="4" w:space="0" w:color="auto"/>
              <w:right w:val="single" w:sz="4" w:space="0" w:color="auto"/>
            </w:tcBorders>
          </w:tcPr>
          <w:p w14:paraId="170D7362" w14:textId="1D541539" w:rsidR="003E2919" w:rsidRPr="00B1114F" w:rsidRDefault="003E2919" w:rsidP="000B1C87">
            <w:pPr>
              <w:pStyle w:val="TAL"/>
              <w:rPr>
                <w:ins w:id="38" w:author="Huawei" w:date="2024-08-02T17:45:00Z"/>
                <w:lang w:eastAsia="zh-CN"/>
              </w:rPr>
            </w:pPr>
            <w:ins w:id="39" w:author="Huawei" w:date="2024-08-02T17:46:00Z">
              <w:r w:rsidRPr="00B1114F">
                <w:rPr>
                  <w:rFonts w:hint="eastAsia"/>
                  <w:lang w:eastAsia="zh-CN"/>
                </w:rPr>
                <w:t>M</w:t>
              </w:r>
              <w:r w:rsidRPr="00B1114F">
                <w:rPr>
                  <w:lang w:eastAsia="zh-CN"/>
                </w:rPr>
                <w:t>SG1_REP</w:t>
              </w:r>
            </w:ins>
          </w:p>
        </w:tc>
      </w:tr>
      <w:tr w:rsidR="003E2919" w:rsidRPr="00B1114F" w14:paraId="4A729AD8" w14:textId="77777777" w:rsidTr="003E2919">
        <w:trPr>
          <w:ins w:id="40" w:author="Huawei" w:date="2024-08-02T17:46:00Z"/>
        </w:trPr>
        <w:tc>
          <w:tcPr>
            <w:tcW w:w="4535" w:type="dxa"/>
            <w:tcBorders>
              <w:top w:val="nil"/>
              <w:left w:val="single" w:sz="4" w:space="0" w:color="auto"/>
              <w:bottom w:val="single" w:sz="4" w:space="0" w:color="auto"/>
              <w:right w:val="single" w:sz="4" w:space="0" w:color="auto"/>
            </w:tcBorders>
          </w:tcPr>
          <w:p w14:paraId="6E5BFD01" w14:textId="77777777" w:rsidR="003E2919" w:rsidRPr="00B1114F" w:rsidRDefault="003E2919" w:rsidP="000B1C87">
            <w:pPr>
              <w:pStyle w:val="TAL"/>
              <w:rPr>
                <w:ins w:id="41" w:author="Huawei" w:date="2024-08-02T17:46:00Z"/>
                <w:lang w:eastAsia="zh-CN"/>
              </w:rPr>
            </w:pPr>
          </w:p>
        </w:tc>
        <w:tc>
          <w:tcPr>
            <w:tcW w:w="2267" w:type="dxa"/>
            <w:tcBorders>
              <w:top w:val="single" w:sz="4" w:space="0" w:color="auto"/>
              <w:left w:val="single" w:sz="4" w:space="0" w:color="auto"/>
              <w:bottom w:val="single" w:sz="4" w:space="0" w:color="auto"/>
              <w:right w:val="single" w:sz="4" w:space="0" w:color="auto"/>
            </w:tcBorders>
          </w:tcPr>
          <w:p w14:paraId="5A05F7BD" w14:textId="36B2F70F" w:rsidR="003E2919" w:rsidRPr="00B1114F" w:rsidRDefault="003E2919" w:rsidP="000B1C87">
            <w:pPr>
              <w:pStyle w:val="TAL"/>
              <w:rPr>
                <w:ins w:id="42" w:author="Huawei" w:date="2024-08-02T17:46:00Z"/>
              </w:rPr>
            </w:pPr>
            <w:ins w:id="43" w:author="Huawei" w:date="2024-08-02T17:46:00Z">
              <w:r w:rsidRPr="00B1114F">
                <w:t>Not present</w:t>
              </w:r>
            </w:ins>
          </w:p>
        </w:tc>
        <w:tc>
          <w:tcPr>
            <w:tcW w:w="1700" w:type="dxa"/>
            <w:tcBorders>
              <w:top w:val="single" w:sz="4" w:space="0" w:color="auto"/>
              <w:left w:val="single" w:sz="4" w:space="0" w:color="auto"/>
              <w:bottom w:val="single" w:sz="4" w:space="0" w:color="auto"/>
              <w:right w:val="single" w:sz="4" w:space="0" w:color="auto"/>
            </w:tcBorders>
          </w:tcPr>
          <w:p w14:paraId="31FDE88D" w14:textId="77777777" w:rsidR="003E2919" w:rsidRPr="00B1114F" w:rsidRDefault="003E2919" w:rsidP="000B1C87">
            <w:pPr>
              <w:pStyle w:val="TAL"/>
              <w:rPr>
                <w:ins w:id="44" w:author="Huawei" w:date="2024-08-02T17:46:00Z"/>
              </w:rPr>
            </w:pPr>
          </w:p>
        </w:tc>
        <w:tc>
          <w:tcPr>
            <w:tcW w:w="1245" w:type="dxa"/>
            <w:tcBorders>
              <w:top w:val="single" w:sz="4" w:space="0" w:color="auto"/>
              <w:left w:val="single" w:sz="4" w:space="0" w:color="auto"/>
              <w:bottom w:val="single" w:sz="4" w:space="0" w:color="auto"/>
              <w:right w:val="single" w:sz="4" w:space="0" w:color="auto"/>
            </w:tcBorders>
          </w:tcPr>
          <w:p w14:paraId="74CF295C" w14:textId="77777777" w:rsidR="003E2919" w:rsidRPr="00B1114F" w:rsidRDefault="003E2919" w:rsidP="000B1C87">
            <w:pPr>
              <w:pStyle w:val="TAL"/>
              <w:rPr>
                <w:ins w:id="45" w:author="Huawei" w:date="2024-08-02T17:46:00Z"/>
                <w:lang w:eastAsia="zh-CN"/>
              </w:rPr>
            </w:pPr>
          </w:p>
        </w:tc>
      </w:tr>
      <w:tr w:rsidR="003E2919" w:rsidRPr="00B1114F" w14:paraId="16FAA77E" w14:textId="77777777" w:rsidTr="003E2919">
        <w:trPr>
          <w:ins w:id="46" w:author="Huawei" w:date="2024-08-02T17:45:00Z"/>
        </w:trPr>
        <w:tc>
          <w:tcPr>
            <w:tcW w:w="4535" w:type="dxa"/>
            <w:tcBorders>
              <w:top w:val="single" w:sz="4" w:space="0" w:color="auto"/>
              <w:left w:val="single" w:sz="4" w:space="0" w:color="auto"/>
              <w:bottom w:val="nil"/>
              <w:right w:val="single" w:sz="4" w:space="0" w:color="auto"/>
            </w:tcBorders>
          </w:tcPr>
          <w:p w14:paraId="01778A49" w14:textId="28AD75AA" w:rsidR="003E2919" w:rsidRPr="00B1114F" w:rsidRDefault="003E2919" w:rsidP="000B1C87">
            <w:pPr>
              <w:pStyle w:val="TAL"/>
              <w:rPr>
                <w:ins w:id="47" w:author="Huawei" w:date="2024-08-02T17:45:00Z"/>
                <w:lang w:eastAsia="zh-CN"/>
              </w:rPr>
            </w:pPr>
            <w:ins w:id="48" w:author="Huawei" w:date="2024-08-02T17:45:00Z">
              <w:r w:rsidRPr="00B1114F">
                <w:rPr>
                  <w:rFonts w:hint="eastAsia"/>
                  <w:lang w:eastAsia="zh-CN"/>
                </w:rPr>
                <w:t xml:space="preserve"> </w:t>
              </w:r>
              <w:r w:rsidRPr="00B1114F">
                <w:rPr>
                  <w:lang w:eastAsia="zh-CN"/>
                </w:rPr>
                <w:t xml:space="preserve"> </w:t>
              </w:r>
              <w:r w:rsidRPr="00B1114F">
                <w:t>msg1-RepetitionTimeOffsetROGroup-r18</w:t>
              </w:r>
            </w:ins>
          </w:p>
        </w:tc>
        <w:tc>
          <w:tcPr>
            <w:tcW w:w="2267" w:type="dxa"/>
            <w:tcBorders>
              <w:top w:val="single" w:sz="4" w:space="0" w:color="auto"/>
              <w:left w:val="single" w:sz="4" w:space="0" w:color="auto"/>
              <w:bottom w:val="single" w:sz="4" w:space="0" w:color="auto"/>
              <w:right w:val="single" w:sz="4" w:space="0" w:color="auto"/>
            </w:tcBorders>
          </w:tcPr>
          <w:p w14:paraId="6200BDC0" w14:textId="28E3A305" w:rsidR="003E2919" w:rsidRPr="00B1114F" w:rsidRDefault="003E2919" w:rsidP="000B1C87">
            <w:pPr>
              <w:pStyle w:val="TAL"/>
              <w:rPr>
                <w:ins w:id="49" w:author="Huawei" w:date="2024-08-02T17:45:00Z"/>
              </w:rPr>
            </w:pPr>
            <w:ins w:id="50" w:author="Huawei" w:date="2024-08-02T17:46:00Z">
              <w:r w:rsidRPr="00B1114F">
                <w:t>n16</w:t>
              </w:r>
            </w:ins>
          </w:p>
        </w:tc>
        <w:tc>
          <w:tcPr>
            <w:tcW w:w="1700" w:type="dxa"/>
            <w:tcBorders>
              <w:top w:val="single" w:sz="4" w:space="0" w:color="auto"/>
              <w:left w:val="single" w:sz="4" w:space="0" w:color="auto"/>
              <w:bottom w:val="single" w:sz="4" w:space="0" w:color="auto"/>
              <w:right w:val="single" w:sz="4" w:space="0" w:color="auto"/>
            </w:tcBorders>
          </w:tcPr>
          <w:p w14:paraId="517C6789" w14:textId="77777777" w:rsidR="003E2919" w:rsidRPr="00B1114F" w:rsidRDefault="003E2919" w:rsidP="000B1C87">
            <w:pPr>
              <w:pStyle w:val="TAL"/>
              <w:rPr>
                <w:ins w:id="51" w:author="Huawei" w:date="2024-08-02T17:45:00Z"/>
              </w:rPr>
            </w:pPr>
          </w:p>
        </w:tc>
        <w:tc>
          <w:tcPr>
            <w:tcW w:w="1245" w:type="dxa"/>
            <w:tcBorders>
              <w:top w:val="single" w:sz="4" w:space="0" w:color="auto"/>
              <w:left w:val="single" w:sz="4" w:space="0" w:color="auto"/>
              <w:bottom w:val="single" w:sz="4" w:space="0" w:color="auto"/>
              <w:right w:val="single" w:sz="4" w:space="0" w:color="auto"/>
            </w:tcBorders>
          </w:tcPr>
          <w:p w14:paraId="2C9CD095" w14:textId="77238067" w:rsidR="003E2919" w:rsidRPr="00B1114F" w:rsidRDefault="003E2919" w:rsidP="000B1C87">
            <w:pPr>
              <w:pStyle w:val="TAL"/>
              <w:rPr>
                <w:ins w:id="52" w:author="Huawei" w:date="2024-08-02T17:45:00Z"/>
              </w:rPr>
            </w:pPr>
            <w:ins w:id="53" w:author="Huawei" w:date="2024-08-02T17:46:00Z">
              <w:r w:rsidRPr="00B1114F">
                <w:rPr>
                  <w:rFonts w:hint="eastAsia"/>
                  <w:lang w:eastAsia="zh-CN"/>
                </w:rPr>
                <w:t>M</w:t>
              </w:r>
              <w:r w:rsidRPr="00B1114F">
                <w:rPr>
                  <w:lang w:eastAsia="zh-CN"/>
                </w:rPr>
                <w:t>SG1_REP</w:t>
              </w:r>
            </w:ins>
          </w:p>
        </w:tc>
      </w:tr>
      <w:tr w:rsidR="003E2919" w:rsidRPr="00B1114F" w14:paraId="29A974BB" w14:textId="77777777" w:rsidTr="003E2919">
        <w:trPr>
          <w:ins w:id="54" w:author="Huawei" w:date="2024-08-02T17:46:00Z"/>
        </w:trPr>
        <w:tc>
          <w:tcPr>
            <w:tcW w:w="4535" w:type="dxa"/>
            <w:tcBorders>
              <w:top w:val="nil"/>
              <w:left w:val="single" w:sz="4" w:space="0" w:color="auto"/>
              <w:bottom w:val="single" w:sz="4" w:space="0" w:color="auto"/>
              <w:right w:val="single" w:sz="4" w:space="0" w:color="auto"/>
            </w:tcBorders>
          </w:tcPr>
          <w:p w14:paraId="565EA117" w14:textId="77777777" w:rsidR="003E2919" w:rsidRPr="00B1114F" w:rsidRDefault="003E2919" w:rsidP="000B1C87">
            <w:pPr>
              <w:pStyle w:val="TAL"/>
              <w:rPr>
                <w:ins w:id="55" w:author="Huawei" w:date="2024-08-02T17:46:00Z"/>
                <w:lang w:eastAsia="zh-CN"/>
              </w:rPr>
            </w:pPr>
          </w:p>
        </w:tc>
        <w:tc>
          <w:tcPr>
            <w:tcW w:w="2267" w:type="dxa"/>
            <w:tcBorders>
              <w:top w:val="single" w:sz="4" w:space="0" w:color="auto"/>
              <w:left w:val="single" w:sz="4" w:space="0" w:color="auto"/>
              <w:bottom w:val="single" w:sz="4" w:space="0" w:color="auto"/>
              <w:right w:val="single" w:sz="4" w:space="0" w:color="auto"/>
            </w:tcBorders>
          </w:tcPr>
          <w:p w14:paraId="0756CD52" w14:textId="2FDDB2D0" w:rsidR="003E2919" w:rsidRPr="00B1114F" w:rsidRDefault="003E2919" w:rsidP="000B1C87">
            <w:pPr>
              <w:pStyle w:val="TAL"/>
              <w:rPr>
                <w:ins w:id="56" w:author="Huawei" w:date="2024-08-02T17:46:00Z"/>
              </w:rPr>
            </w:pPr>
            <w:ins w:id="57" w:author="Huawei" w:date="2024-08-02T17:46:00Z">
              <w:r w:rsidRPr="00B1114F">
                <w:t>Not present</w:t>
              </w:r>
            </w:ins>
          </w:p>
        </w:tc>
        <w:tc>
          <w:tcPr>
            <w:tcW w:w="1700" w:type="dxa"/>
            <w:tcBorders>
              <w:top w:val="single" w:sz="4" w:space="0" w:color="auto"/>
              <w:left w:val="single" w:sz="4" w:space="0" w:color="auto"/>
              <w:bottom w:val="single" w:sz="4" w:space="0" w:color="auto"/>
              <w:right w:val="single" w:sz="4" w:space="0" w:color="auto"/>
            </w:tcBorders>
          </w:tcPr>
          <w:p w14:paraId="280F6DBA" w14:textId="77777777" w:rsidR="003E2919" w:rsidRPr="00B1114F" w:rsidRDefault="003E2919" w:rsidP="000B1C87">
            <w:pPr>
              <w:pStyle w:val="TAL"/>
              <w:rPr>
                <w:ins w:id="58" w:author="Huawei" w:date="2024-08-02T17:46:00Z"/>
              </w:rPr>
            </w:pPr>
          </w:p>
        </w:tc>
        <w:tc>
          <w:tcPr>
            <w:tcW w:w="1245" w:type="dxa"/>
            <w:tcBorders>
              <w:top w:val="single" w:sz="4" w:space="0" w:color="auto"/>
              <w:left w:val="single" w:sz="4" w:space="0" w:color="auto"/>
              <w:bottom w:val="single" w:sz="4" w:space="0" w:color="auto"/>
              <w:right w:val="single" w:sz="4" w:space="0" w:color="auto"/>
            </w:tcBorders>
          </w:tcPr>
          <w:p w14:paraId="72F12F1E" w14:textId="77777777" w:rsidR="003E2919" w:rsidRPr="00B1114F" w:rsidRDefault="003E2919" w:rsidP="000B1C87">
            <w:pPr>
              <w:pStyle w:val="TAL"/>
              <w:rPr>
                <w:ins w:id="59" w:author="Huawei" w:date="2024-08-02T17:46:00Z"/>
                <w:lang w:eastAsia="zh-CN"/>
              </w:rPr>
            </w:pPr>
          </w:p>
        </w:tc>
      </w:tr>
      <w:tr w:rsidR="002958EB" w:rsidRPr="00B1114F" w14:paraId="3F788228" w14:textId="77777777" w:rsidTr="000B1C87">
        <w:tc>
          <w:tcPr>
            <w:tcW w:w="4535" w:type="dxa"/>
            <w:tcBorders>
              <w:top w:val="single" w:sz="4" w:space="0" w:color="auto"/>
              <w:left w:val="single" w:sz="4" w:space="0" w:color="auto"/>
              <w:bottom w:val="single" w:sz="4" w:space="0" w:color="auto"/>
              <w:right w:val="single" w:sz="4" w:space="0" w:color="auto"/>
            </w:tcBorders>
            <w:hideMark/>
          </w:tcPr>
          <w:p w14:paraId="085554A8" w14:textId="77777777" w:rsidR="002958EB" w:rsidRPr="00B1114F" w:rsidRDefault="002958EB" w:rsidP="000B1C87">
            <w:pPr>
              <w:pStyle w:val="TAL"/>
            </w:pPr>
            <w:r w:rsidRPr="00B1114F">
              <w:t>}</w:t>
            </w:r>
          </w:p>
        </w:tc>
        <w:tc>
          <w:tcPr>
            <w:tcW w:w="2267" w:type="dxa"/>
            <w:tcBorders>
              <w:top w:val="single" w:sz="4" w:space="0" w:color="auto"/>
              <w:left w:val="single" w:sz="4" w:space="0" w:color="auto"/>
              <w:bottom w:val="single" w:sz="4" w:space="0" w:color="auto"/>
              <w:right w:val="single" w:sz="4" w:space="0" w:color="auto"/>
            </w:tcBorders>
          </w:tcPr>
          <w:p w14:paraId="4C9D6A6D" w14:textId="77777777" w:rsidR="002958EB" w:rsidRPr="00B1114F" w:rsidRDefault="002958EB" w:rsidP="000B1C87">
            <w:pPr>
              <w:pStyle w:val="TAL"/>
            </w:pPr>
          </w:p>
        </w:tc>
        <w:tc>
          <w:tcPr>
            <w:tcW w:w="1700" w:type="dxa"/>
            <w:tcBorders>
              <w:top w:val="single" w:sz="4" w:space="0" w:color="auto"/>
              <w:left w:val="single" w:sz="4" w:space="0" w:color="auto"/>
              <w:bottom w:val="single" w:sz="4" w:space="0" w:color="auto"/>
              <w:right w:val="single" w:sz="4" w:space="0" w:color="auto"/>
            </w:tcBorders>
          </w:tcPr>
          <w:p w14:paraId="4E08B6AE" w14:textId="77777777" w:rsidR="002958EB" w:rsidRPr="00B1114F" w:rsidRDefault="002958EB" w:rsidP="000B1C87">
            <w:pPr>
              <w:pStyle w:val="TAL"/>
            </w:pPr>
          </w:p>
        </w:tc>
        <w:tc>
          <w:tcPr>
            <w:tcW w:w="1245" w:type="dxa"/>
            <w:tcBorders>
              <w:top w:val="single" w:sz="4" w:space="0" w:color="auto"/>
              <w:left w:val="single" w:sz="4" w:space="0" w:color="auto"/>
              <w:bottom w:val="single" w:sz="4" w:space="0" w:color="auto"/>
              <w:right w:val="single" w:sz="4" w:space="0" w:color="auto"/>
            </w:tcBorders>
          </w:tcPr>
          <w:p w14:paraId="3F551E4F" w14:textId="77777777" w:rsidR="002958EB" w:rsidRPr="00B1114F" w:rsidRDefault="002958EB" w:rsidP="000B1C87">
            <w:pPr>
              <w:pStyle w:val="TAL"/>
            </w:pPr>
          </w:p>
        </w:tc>
      </w:tr>
      <w:bookmarkEnd w:id="2"/>
      <w:bookmarkEnd w:id="3"/>
    </w:tbl>
    <w:p w14:paraId="10440E1D" w14:textId="49AAD8B6" w:rsidR="003E2919" w:rsidRPr="00B1114F" w:rsidRDefault="003E2919" w:rsidP="003E2919">
      <w:pPr>
        <w:rPr>
          <w:ins w:id="60" w:author="Huawei" w:date="2024-08-02T17:47: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E2919" w:rsidRPr="00B1114F" w14:paraId="6AA73A7E" w14:textId="77777777" w:rsidTr="000B1C87">
        <w:trPr>
          <w:ins w:id="61" w:author="Huawei" w:date="2024-08-02T17:47:00Z"/>
        </w:trPr>
        <w:tc>
          <w:tcPr>
            <w:tcW w:w="3936" w:type="dxa"/>
          </w:tcPr>
          <w:p w14:paraId="394858E0" w14:textId="77777777" w:rsidR="003E2919" w:rsidRPr="00B1114F" w:rsidRDefault="003E2919" w:rsidP="000B1C87">
            <w:pPr>
              <w:pStyle w:val="TAH"/>
              <w:rPr>
                <w:ins w:id="62" w:author="Huawei" w:date="2024-08-02T17:47:00Z"/>
              </w:rPr>
            </w:pPr>
            <w:ins w:id="63" w:author="Huawei" w:date="2024-08-02T17:47:00Z">
              <w:r w:rsidRPr="00B1114F">
                <w:t>Condition</w:t>
              </w:r>
            </w:ins>
          </w:p>
        </w:tc>
        <w:tc>
          <w:tcPr>
            <w:tcW w:w="5811" w:type="dxa"/>
          </w:tcPr>
          <w:p w14:paraId="27866A42" w14:textId="77777777" w:rsidR="003E2919" w:rsidRPr="00B1114F" w:rsidRDefault="003E2919" w:rsidP="000B1C87">
            <w:pPr>
              <w:pStyle w:val="TAH"/>
              <w:rPr>
                <w:ins w:id="64" w:author="Huawei" w:date="2024-08-02T17:47:00Z"/>
              </w:rPr>
            </w:pPr>
            <w:ins w:id="65" w:author="Huawei" w:date="2024-08-02T17:47:00Z">
              <w:r w:rsidRPr="00B1114F">
                <w:t>Explanation</w:t>
              </w:r>
            </w:ins>
          </w:p>
        </w:tc>
      </w:tr>
      <w:tr w:rsidR="003E2919" w:rsidRPr="00B1114F" w14:paraId="1065844A" w14:textId="77777777" w:rsidTr="000B1C87">
        <w:trPr>
          <w:ins w:id="66" w:author="Huawei" w:date="2024-08-02T17:47:00Z"/>
        </w:trPr>
        <w:tc>
          <w:tcPr>
            <w:tcW w:w="3936" w:type="dxa"/>
          </w:tcPr>
          <w:p w14:paraId="2C7BEFC8" w14:textId="3868414C" w:rsidR="003E2919" w:rsidRPr="00B1114F" w:rsidRDefault="003E2919" w:rsidP="000B1C87">
            <w:pPr>
              <w:pStyle w:val="TAL"/>
              <w:rPr>
                <w:ins w:id="67" w:author="Huawei" w:date="2024-08-02T17:47:00Z"/>
              </w:rPr>
            </w:pPr>
            <w:ins w:id="68" w:author="Huawei" w:date="2024-08-02T17:47:00Z">
              <w:r w:rsidRPr="00B1114F">
                <w:rPr>
                  <w:rFonts w:hint="eastAsia"/>
                  <w:lang w:eastAsia="zh-CN"/>
                </w:rPr>
                <w:t>M</w:t>
              </w:r>
              <w:r w:rsidRPr="00B1114F">
                <w:rPr>
                  <w:lang w:eastAsia="zh-CN"/>
                </w:rPr>
                <w:t>SG1_REP</w:t>
              </w:r>
            </w:ins>
          </w:p>
        </w:tc>
        <w:tc>
          <w:tcPr>
            <w:tcW w:w="5811" w:type="dxa"/>
          </w:tcPr>
          <w:p w14:paraId="29AA96BC" w14:textId="2901B434" w:rsidR="003E2919" w:rsidRPr="00B1114F" w:rsidRDefault="003E2919" w:rsidP="000B1C87">
            <w:pPr>
              <w:pStyle w:val="TAL"/>
              <w:rPr>
                <w:ins w:id="69" w:author="Huawei" w:date="2024-08-02T17:47:00Z"/>
              </w:rPr>
            </w:pPr>
            <w:ins w:id="70" w:author="Huawei" w:date="2024-08-02T17:47:00Z">
              <w:r w:rsidRPr="00B1114F">
                <w:t>For Msg1 repetition tests</w:t>
              </w:r>
            </w:ins>
          </w:p>
        </w:tc>
      </w:tr>
      <w:tr w:rsidR="00D27A95" w:rsidRPr="00B1114F" w14:paraId="06AC7555" w14:textId="77777777" w:rsidTr="000B1C87">
        <w:trPr>
          <w:ins w:id="71" w:author="Huawei" w:date="2024-08-05T18:36:00Z"/>
        </w:trPr>
        <w:tc>
          <w:tcPr>
            <w:tcW w:w="3936" w:type="dxa"/>
          </w:tcPr>
          <w:p w14:paraId="509146DC" w14:textId="4B57E68A" w:rsidR="00D27A95" w:rsidRPr="00B1114F" w:rsidRDefault="00D27A95" w:rsidP="000B1C87">
            <w:pPr>
              <w:pStyle w:val="TAL"/>
              <w:rPr>
                <w:ins w:id="72" w:author="Huawei" w:date="2024-08-05T18:36:00Z"/>
                <w:lang w:eastAsia="zh-CN"/>
              </w:rPr>
            </w:pPr>
            <w:ins w:id="73" w:author="Huawei" w:date="2024-08-05T18:36:00Z">
              <w:r w:rsidRPr="00B1114F">
                <w:rPr>
                  <w:rFonts w:hint="eastAsia"/>
                  <w:lang w:eastAsia="zh-CN"/>
                </w:rPr>
                <w:t>M</w:t>
              </w:r>
              <w:r w:rsidRPr="00B1114F">
                <w:rPr>
                  <w:lang w:eastAsia="zh-CN"/>
                </w:rPr>
                <w:t>SG3_REP</w:t>
              </w:r>
            </w:ins>
          </w:p>
        </w:tc>
        <w:tc>
          <w:tcPr>
            <w:tcW w:w="5811" w:type="dxa"/>
          </w:tcPr>
          <w:p w14:paraId="70584DC5" w14:textId="416AE524" w:rsidR="00D27A95" w:rsidRPr="00B1114F" w:rsidRDefault="00D27A95" w:rsidP="000B1C87">
            <w:pPr>
              <w:pStyle w:val="TAL"/>
              <w:rPr>
                <w:ins w:id="74" w:author="Huawei" w:date="2024-08-05T18:36:00Z"/>
              </w:rPr>
            </w:pPr>
            <w:ins w:id="75" w:author="Huawei" w:date="2024-08-05T18:36:00Z">
              <w:r w:rsidRPr="00B1114F">
                <w:t>For Msg3 repetition tests</w:t>
              </w:r>
            </w:ins>
          </w:p>
        </w:tc>
      </w:tr>
    </w:tbl>
    <w:p w14:paraId="3A488C91" w14:textId="77777777" w:rsidR="003E2919" w:rsidRPr="00B1114F" w:rsidRDefault="003E2919" w:rsidP="003E2919">
      <w:pPr>
        <w:rPr>
          <w:lang w:eastAsia="zh-CN"/>
        </w:rPr>
      </w:pPr>
    </w:p>
    <w:p w14:paraId="7C41A1ED" w14:textId="77777777" w:rsidR="003E2919" w:rsidRDefault="003E2919" w:rsidP="003E2919">
      <w:pPr>
        <w:pStyle w:val="40"/>
        <w:rPr>
          <w:b/>
          <w:noProof/>
          <w:color w:val="00B0F0"/>
          <w:lang w:eastAsia="zh-CN"/>
        </w:rPr>
      </w:pPr>
      <w:r w:rsidRPr="00B1114F">
        <w:rPr>
          <w:rFonts w:hint="eastAsia"/>
          <w:b/>
          <w:noProof/>
          <w:color w:val="00B0F0"/>
          <w:lang w:eastAsia="zh-CN"/>
        </w:rPr>
        <w:t>&lt;</w:t>
      </w:r>
      <w:r w:rsidRPr="00B1114F">
        <w:rPr>
          <w:b/>
          <w:noProof/>
          <w:color w:val="00B0F0"/>
          <w:lang w:eastAsia="zh-CN"/>
        </w:rPr>
        <w:t>End of Change 1&gt;</w:t>
      </w:r>
    </w:p>
    <w:p w14:paraId="45CAE725" w14:textId="77777777" w:rsidR="001A5A80" w:rsidRPr="003E2919" w:rsidRDefault="001A5A80" w:rsidP="001A5A80">
      <w:pPr>
        <w:rPr>
          <w:lang w:eastAsia="zh-CN"/>
        </w:rPr>
      </w:pPr>
    </w:p>
    <w:sectPr w:rsidR="001A5A80" w:rsidRPr="003E2919" w:rsidSect="00FE1DE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80D1F" w14:textId="77777777" w:rsidR="00990A68" w:rsidRDefault="00990A68">
      <w:r>
        <w:separator/>
      </w:r>
    </w:p>
  </w:endnote>
  <w:endnote w:type="continuationSeparator" w:id="0">
    <w:p w14:paraId="53CDAE9E" w14:textId="77777777" w:rsidR="00990A68" w:rsidRDefault="0099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6B236" w14:textId="77777777" w:rsidR="00990A68" w:rsidRDefault="00990A68">
      <w:r>
        <w:separator/>
      </w:r>
    </w:p>
  </w:footnote>
  <w:footnote w:type="continuationSeparator" w:id="0">
    <w:p w14:paraId="246E0698" w14:textId="77777777" w:rsidR="00990A68" w:rsidRDefault="00990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85925"/>
    <w:rsid w:val="00192C46"/>
    <w:rsid w:val="00193D64"/>
    <w:rsid w:val="001A08B3"/>
    <w:rsid w:val="001A5A80"/>
    <w:rsid w:val="001A7B60"/>
    <w:rsid w:val="001B52F0"/>
    <w:rsid w:val="001B7A65"/>
    <w:rsid w:val="001E41F3"/>
    <w:rsid w:val="002048A5"/>
    <w:rsid w:val="00211075"/>
    <w:rsid w:val="0026004D"/>
    <w:rsid w:val="002640DD"/>
    <w:rsid w:val="002726EC"/>
    <w:rsid w:val="00275D12"/>
    <w:rsid w:val="00284FEB"/>
    <w:rsid w:val="002860C4"/>
    <w:rsid w:val="002958EB"/>
    <w:rsid w:val="002A0535"/>
    <w:rsid w:val="002B5741"/>
    <w:rsid w:val="002E472E"/>
    <w:rsid w:val="00300F03"/>
    <w:rsid w:val="00305409"/>
    <w:rsid w:val="00314CB3"/>
    <w:rsid w:val="00336FBC"/>
    <w:rsid w:val="00346B7B"/>
    <w:rsid w:val="003609EF"/>
    <w:rsid w:val="0036231A"/>
    <w:rsid w:val="00374DD4"/>
    <w:rsid w:val="00383404"/>
    <w:rsid w:val="00394AF5"/>
    <w:rsid w:val="00395476"/>
    <w:rsid w:val="003D44D7"/>
    <w:rsid w:val="003E1A36"/>
    <w:rsid w:val="003E2919"/>
    <w:rsid w:val="00410371"/>
    <w:rsid w:val="004242F1"/>
    <w:rsid w:val="00451B7C"/>
    <w:rsid w:val="004B75B7"/>
    <w:rsid w:val="004C5694"/>
    <w:rsid w:val="005020BB"/>
    <w:rsid w:val="005141D9"/>
    <w:rsid w:val="0051580D"/>
    <w:rsid w:val="00516798"/>
    <w:rsid w:val="00547111"/>
    <w:rsid w:val="00557E2F"/>
    <w:rsid w:val="00592D74"/>
    <w:rsid w:val="005A057A"/>
    <w:rsid w:val="005E2C44"/>
    <w:rsid w:val="006167E8"/>
    <w:rsid w:val="00621188"/>
    <w:rsid w:val="006257ED"/>
    <w:rsid w:val="00652307"/>
    <w:rsid w:val="00653DE4"/>
    <w:rsid w:val="00662D84"/>
    <w:rsid w:val="00665C47"/>
    <w:rsid w:val="00675EAA"/>
    <w:rsid w:val="00695808"/>
    <w:rsid w:val="006B46FB"/>
    <w:rsid w:val="006E21FB"/>
    <w:rsid w:val="006E3224"/>
    <w:rsid w:val="007366C9"/>
    <w:rsid w:val="00766F79"/>
    <w:rsid w:val="00792342"/>
    <w:rsid w:val="007977A8"/>
    <w:rsid w:val="007B4386"/>
    <w:rsid w:val="007B512A"/>
    <w:rsid w:val="007C2097"/>
    <w:rsid w:val="007C5526"/>
    <w:rsid w:val="007D6A0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0A68"/>
    <w:rsid w:val="00991B88"/>
    <w:rsid w:val="009A212D"/>
    <w:rsid w:val="009A5753"/>
    <w:rsid w:val="009A579D"/>
    <w:rsid w:val="009B7E81"/>
    <w:rsid w:val="009E3297"/>
    <w:rsid w:val="009F734F"/>
    <w:rsid w:val="00A246B6"/>
    <w:rsid w:val="00A323A4"/>
    <w:rsid w:val="00A45323"/>
    <w:rsid w:val="00A47E70"/>
    <w:rsid w:val="00A50CF0"/>
    <w:rsid w:val="00A5325D"/>
    <w:rsid w:val="00A54859"/>
    <w:rsid w:val="00A7671C"/>
    <w:rsid w:val="00AA2CBC"/>
    <w:rsid w:val="00AC5820"/>
    <w:rsid w:val="00AD1CD8"/>
    <w:rsid w:val="00B01D7F"/>
    <w:rsid w:val="00B1114F"/>
    <w:rsid w:val="00B258BB"/>
    <w:rsid w:val="00B4569C"/>
    <w:rsid w:val="00B54E30"/>
    <w:rsid w:val="00B67B97"/>
    <w:rsid w:val="00B968C8"/>
    <w:rsid w:val="00BA3EC5"/>
    <w:rsid w:val="00BA51D9"/>
    <w:rsid w:val="00BB5DFC"/>
    <w:rsid w:val="00BD279D"/>
    <w:rsid w:val="00BD6393"/>
    <w:rsid w:val="00BD6BB8"/>
    <w:rsid w:val="00C24CAB"/>
    <w:rsid w:val="00C66BA2"/>
    <w:rsid w:val="00C870F6"/>
    <w:rsid w:val="00C95985"/>
    <w:rsid w:val="00CB17CF"/>
    <w:rsid w:val="00CC5026"/>
    <w:rsid w:val="00CC68D0"/>
    <w:rsid w:val="00CF2008"/>
    <w:rsid w:val="00D03F9A"/>
    <w:rsid w:val="00D06D51"/>
    <w:rsid w:val="00D13FFA"/>
    <w:rsid w:val="00D24991"/>
    <w:rsid w:val="00D27A95"/>
    <w:rsid w:val="00D50255"/>
    <w:rsid w:val="00D664EB"/>
    <w:rsid w:val="00D66520"/>
    <w:rsid w:val="00D84AE9"/>
    <w:rsid w:val="00D9124E"/>
    <w:rsid w:val="00DD7A40"/>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 w:val="00FE1D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7A858-EC93-4ACD-85DC-4B1CD830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2024-08-22T07:35:00Z</dcterms:created>
  <dcterms:modified xsi:type="dcterms:W3CDTF">2024-08-22T07:36:00Z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(3)rUPHi+2ZaXc3nR8XDlZ2LDOXVoiIEF8kHARIBoewa4woxRKXL0ryR5JEH4/GohoOcZysCajk
P6U+utJGTHaMPFxSDbClTUpZ+L1+xNfjm5jrMcYqzbbrGsnTiJNZ3gOUWFTtetpjnOwqcKXa
oHEHd26mC6CdkM2Np69pnPS2aPOkK0mUaE9UAHHbvfCnX3yjMdruQbIs3hNyY3qob5eDyoqF
YOB4uOQ2BcwouaST6K</vt:lpwstr>
  </property>
  <property fmtid="{D5CDD505-2E9C-101B-9397-08002B2CF9AE}" pid="22" name="_2015_ms_pID_7253431">
    <vt:lpwstr>L8zaX98xH5SLSCcp0DvoXOJ4LmpNEVU1oqeJOuiolk8e5OR2R0ddfh
9OjpL4uWrYG4GHfmdjF1LjlTYDxlWnmxL+h6leGZD4WsZz8tq+mwwGXT/pzCswSMDcATQnKV
90flYuLJhd4noi+aHBEzFNEx4ca9TN9jl4TVfT5U+WS9OKOJndqs++FaVkj5T1X5pALNyQY0
rOG55g++KF8RP8lLYcB/6rzJH2EGvsnnWX70</vt:lpwstr>
  </property>
  <property fmtid="{D5CDD505-2E9C-101B-9397-08002B2CF9AE}" pid="23" name="_2015_ms_pID_7253432">
    <vt:lpwstr>3fls5abqX26KlQvAEio43Hg=</vt:lpwstr>
  </property>
</Properties>
</file>