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2798996" w:rsidR="00E07937" w:rsidRDefault="00E07937" w:rsidP="00C30446">
      <w:pPr>
        <w:pStyle w:val="CRCoverPage"/>
        <w:tabs>
          <w:tab w:val="right" w:pos="9639"/>
        </w:tabs>
        <w:spacing w:after="0"/>
        <w:rPr>
          <w:b/>
          <w:i/>
          <w:noProof/>
          <w:sz w:val="28"/>
        </w:rPr>
      </w:pPr>
      <w:r>
        <w:rPr>
          <w:b/>
          <w:noProof/>
          <w:sz w:val="24"/>
        </w:rPr>
        <w:t>3GPP TSG-</w:t>
      </w:r>
      <w:r w:rsidR="003A2A78">
        <w:fldChar w:fldCharType="begin"/>
      </w:r>
      <w:r w:rsidR="003A2A78">
        <w:instrText xml:space="preserve"> DOCPROPERTY  TSG/WGRef  \* MERGEFORMAT </w:instrText>
      </w:r>
      <w:r w:rsidR="003A2A78">
        <w:fldChar w:fldCharType="separate"/>
      </w:r>
      <w:r w:rsidR="009D4C6B">
        <w:rPr>
          <w:b/>
          <w:noProof/>
          <w:sz w:val="24"/>
        </w:rPr>
        <w:t>RAN5</w:t>
      </w:r>
      <w:r w:rsidR="003A2A78">
        <w:rPr>
          <w:b/>
          <w:noProof/>
          <w:sz w:val="24"/>
        </w:rPr>
        <w:fldChar w:fldCharType="end"/>
      </w:r>
      <w:r>
        <w:rPr>
          <w:b/>
          <w:noProof/>
          <w:sz w:val="24"/>
        </w:rPr>
        <w:t xml:space="preserve"> Meeting #</w:t>
      </w:r>
      <w:r w:rsidR="003A2A78">
        <w:fldChar w:fldCharType="begin"/>
      </w:r>
      <w:r w:rsidR="003A2A78">
        <w:instrText xml:space="preserve"> DOCPROPERTY  MtgSeq  \* MERGEFORMAT </w:instrText>
      </w:r>
      <w:r w:rsidR="003A2A78">
        <w:fldChar w:fldCharType="separate"/>
      </w:r>
      <w:r w:rsidR="00973D28">
        <w:rPr>
          <w:b/>
          <w:noProof/>
          <w:sz w:val="24"/>
        </w:rPr>
        <w:t>10</w:t>
      </w:r>
      <w:r w:rsidR="003218E8">
        <w:rPr>
          <w:b/>
          <w:noProof/>
          <w:sz w:val="24"/>
        </w:rPr>
        <w:t>4</w:t>
      </w:r>
      <w:r w:rsidR="003A2A78">
        <w:rPr>
          <w:b/>
          <w:noProof/>
          <w:sz w:val="24"/>
        </w:rPr>
        <w:fldChar w:fldCharType="end"/>
      </w:r>
      <w:r>
        <w:rPr>
          <w:b/>
          <w:i/>
          <w:noProof/>
          <w:sz w:val="28"/>
        </w:rPr>
        <w:tab/>
      </w:r>
      <w:r w:rsidR="00681004">
        <w:rPr>
          <w:b/>
          <w:i/>
          <w:noProof/>
          <w:sz w:val="28"/>
        </w:rPr>
        <w:t>R5-</w:t>
      </w:r>
      <w:r w:rsidR="003410BB">
        <w:rPr>
          <w:b/>
          <w:i/>
          <w:noProof/>
          <w:sz w:val="28"/>
        </w:rPr>
        <w:t>24</w:t>
      </w:r>
      <w:r w:rsidR="006C55DB">
        <w:rPr>
          <w:b/>
          <w:i/>
          <w:noProof/>
          <w:sz w:val="28"/>
        </w:rPr>
        <w:t>5544</w:t>
      </w:r>
    </w:p>
    <w:p w14:paraId="1A3D66DC" w14:textId="54A02997" w:rsidR="00497A70" w:rsidRDefault="003A2A78"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50175C">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507FB" w:rsidR="001E41F3" w:rsidRPr="00410371" w:rsidRDefault="003A2A78"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1F2F73">
              <w:rPr>
                <w:b/>
                <w:noProof/>
                <w:sz w:val="28"/>
              </w:rPr>
              <w:t>08</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1B4BC" w:rsidR="001E41F3" w:rsidRPr="00410371" w:rsidRDefault="00286554" w:rsidP="00547111">
            <w:pPr>
              <w:pStyle w:val="CRCoverPage"/>
              <w:spacing w:after="0"/>
              <w:rPr>
                <w:noProof/>
              </w:rPr>
            </w:pPr>
            <w:r>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9492" w:rsidR="001E41F3" w:rsidRPr="00410371" w:rsidRDefault="003A2A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1155" w:rsidR="001E41F3" w:rsidRPr="00410371" w:rsidRDefault="00EB1D6E">
            <w:pPr>
              <w:pStyle w:val="CRCoverPage"/>
              <w:spacing w:after="0"/>
              <w:jc w:val="center"/>
              <w:rPr>
                <w:noProof/>
                <w:sz w:val="28"/>
              </w:rPr>
            </w:pPr>
            <w:r>
              <w:rPr>
                <w:b/>
                <w:noProof/>
                <w:sz w:val="28"/>
              </w:rPr>
              <w:t>1</w:t>
            </w:r>
            <w:r w:rsidR="001F2F73">
              <w:rPr>
                <w:b/>
                <w:noProof/>
                <w:sz w:val="28"/>
              </w:rPr>
              <w:t>8</w:t>
            </w:r>
            <w:r>
              <w:rPr>
                <w:b/>
                <w:noProof/>
                <w:sz w:val="28"/>
              </w:rPr>
              <w:t>.</w:t>
            </w:r>
            <w:r w:rsidR="001F2F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70C0" w:rsidR="001E41F3" w:rsidRDefault="008779BB">
            <w:pPr>
              <w:pStyle w:val="CRCoverPage"/>
              <w:spacing w:after="0"/>
              <w:ind w:left="100"/>
              <w:rPr>
                <w:noProof/>
              </w:rPr>
            </w:pPr>
            <w:r>
              <w:t xml:space="preserve">Addition of </w:t>
            </w:r>
            <w:r w:rsidR="00825478">
              <w:t>DCI configuration</w:t>
            </w:r>
            <w:r>
              <w:t xml:space="preserve"> for dynamic channel access in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3A2A78">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3A2A78"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1A7F2" w:rsidR="001E41F3" w:rsidRDefault="000246DE">
            <w:pPr>
              <w:pStyle w:val="CRCoverPage"/>
              <w:spacing w:after="0"/>
              <w:ind w:left="100"/>
              <w:rPr>
                <w:noProof/>
              </w:rPr>
            </w:pPr>
            <w:r w:rsidRPr="000246DE">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3A2A78">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3A2A78"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921C7" w:rsidR="001E41F3" w:rsidRDefault="003A2A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F2F7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42E90" w:rsidR="00DD3ABB" w:rsidRDefault="00F83F0E">
            <w:pPr>
              <w:pStyle w:val="CRCoverPage"/>
              <w:spacing w:after="0"/>
              <w:ind w:left="100"/>
              <w:rPr>
                <w:noProof/>
              </w:rPr>
            </w:pPr>
            <w:r>
              <w:rPr>
                <w:noProof/>
              </w:rPr>
              <w:t xml:space="preserve">DCI </w:t>
            </w:r>
            <w:r w:rsidR="00857300">
              <w:rPr>
                <w:noProof/>
              </w:rPr>
              <w:t>configuration information</w:t>
            </w:r>
            <w:r>
              <w:rPr>
                <w:noProof/>
              </w:rPr>
              <w:t xml:space="preserve"> related to dynamic channel access mode needed for NR shared spectrum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2FD47" w:rsidR="004F1BC5" w:rsidRPr="00514F61" w:rsidRDefault="00F83F0E">
            <w:pPr>
              <w:pStyle w:val="CRCoverPage"/>
              <w:spacing w:after="0"/>
              <w:ind w:left="100"/>
              <w:rPr>
                <w:noProof/>
              </w:rPr>
            </w:pPr>
            <w:r>
              <w:rPr>
                <w:noProof/>
              </w:rPr>
              <w:t xml:space="preserve">Necessary DCI </w:t>
            </w:r>
            <w:r w:rsidR="00857300">
              <w:rPr>
                <w:noProof/>
              </w:rPr>
              <w:t>configuration</w:t>
            </w:r>
            <w:r>
              <w:rPr>
                <w:noProof/>
              </w:rPr>
              <w:t xml:space="preserve"> is </w:t>
            </w:r>
            <w:r w:rsidR="00857300">
              <w:rPr>
                <w:noProof/>
              </w:rPr>
              <w:t>updated</w:t>
            </w:r>
            <w:r>
              <w:rPr>
                <w:noProof/>
              </w:rPr>
              <w:t xml:space="preserve"> in </w:t>
            </w:r>
            <w:r w:rsidRPr="00F4251E">
              <w:t>Table 4.6.3-112</w:t>
            </w:r>
            <w:r>
              <w:t xml:space="preserve">, </w:t>
            </w:r>
            <w:r w:rsidRPr="00F4251E">
              <w:t>Table 4.6.3-118</w:t>
            </w:r>
            <w:r>
              <w:t xml:space="preserve"> and </w:t>
            </w:r>
            <w:r w:rsidR="00857300">
              <w:t>added</w:t>
            </w:r>
            <w:r>
              <w:t xml:space="preserve"> two new tables </w:t>
            </w:r>
            <w:r w:rsidRPr="00F83F0E">
              <w:t>4.6.3-200AB</w:t>
            </w:r>
            <w:r>
              <w:t xml:space="preserve"> and </w:t>
            </w:r>
            <w:r w:rsidRPr="00F83F0E">
              <w:t>4.6.3-200A</w:t>
            </w:r>
            <w: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67B9" w:rsidR="001E41F3" w:rsidRDefault="000B36DC">
            <w:pPr>
              <w:pStyle w:val="CRCoverPage"/>
              <w:spacing w:after="0"/>
              <w:ind w:left="100"/>
              <w:rPr>
                <w:noProof/>
              </w:rPr>
            </w:pPr>
            <w:r>
              <w:rPr>
                <w:noProof/>
              </w:rPr>
              <w:t xml:space="preserve">NR </w:t>
            </w:r>
            <w:r w:rsidR="000246DE">
              <w:rPr>
                <w:noProof/>
              </w:rPr>
              <w:t>shared spectrum</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2B8D" w:rsidR="001E41F3" w:rsidRDefault="00312F34">
            <w:pPr>
              <w:pStyle w:val="CRCoverPage"/>
              <w:spacing w:after="0"/>
              <w:ind w:left="100"/>
              <w:rPr>
                <w:noProof/>
              </w:rPr>
            </w:pPr>
            <w:r>
              <w:rPr>
                <w:noProof/>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D55E0" w14:textId="5CD1FB72" w:rsidR="008863B9" w:rsidRPr="006C55DB" w:rsidRDefault="006C55DB">
            <w:pPr>
              <w:pStyle w:val="CRCoverPage"/>
              <w:spacing w:after="0"/>
              <w:ind w:left="100"/>
              <w:rPr>
                <w:noProof/>
              </w:rPr>
            </w:pPr>
            <w:r w:rsidRPr="006C55DB">
              <w:rPr>
                <w:noProof/>
              </w:rPr>
              <w:t xml:space="preserve">R5-245544 is the final version of </w:t>
            </w:r>
            <w:r w:rsidR="007F1B80" w:rsidRPr="006C55DB">
              <w:rPr>
                <w:noProof/>
              </w:rPr>
              <w:t>R5-244790</w:t>
            </w:r>
            <w:r w:rsidRPr="006C55DB">
              <w:rPr>
                <w:noProof/>
              </w:rPr>
              <w:t xml:space="preserve"> with below change</w:t>
            </w:r>
            <w:r w:rsidR="007F1B80" w:rsidRPr="006C55DB">
              <w:rPr>
                <w:noProof/>
              </w:rPr>
              <w:t>:</w:t>
            </w:r>
          </w:p>
          <w:p w14:paraId="6ACA4173" w14:textId="4E9CE76F" w:rsidR="007F1B80" w:rsidRDefault="007F1B80">
            <w:pPr>
              <w:pStyle w:val="CRCoverPage"/>
              <w:spacing w:after="0"/>
              <w:ind w:left="100"/>
              <w:rPr>
                <w:noProof/>
              </w:rPr>
            </w:pPr>
            <w:r w:rsidRPr="006C55DB">
              <w:rPr>
                <w:noProof/>
              </w:rPr>
              <w:t xml:space="preserve">1. Updated </w:t>
            </w:r>
            <w:r w:rsidRPr="006C55DB">
              <w:t>Table 4.6.3-112 and 4.6.3-118 as newly added DCI configurations are local IEs in TS 38.331.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FDD3384" w14:textId="77777777" w:rsidR="00E820FB" w:rsidRDefault="00E820FB" w:rsidP="00E820FB">
      <w:pPr>
        <w:pStyle w:val="Normal1"/>
        <w:rPr>
          <w:noProof/>
          <w:sz w:val="28"/>
          <w:szCs w:val="28"/>
        </w:rPr>
      </w:pPr>
      <w:r w:rsidRPr="00B178C5">
        <w:rPr>
          <w:noProof/>
          <w:sz w:val="28"/>
          <w:szCs w:val="28"/>
        </w:rPr>
        <w:lastRenderedPageBreak/>
        <w:t>&lt;Start of modified section&gt;</w:t>
      </w:r>
    </w:p>
    <w:p w14:paraId="500F750B" w14:textId="77777777" w:rsidR="00141C51" w:rsidRPr="001A16F6" w:rsidRDefault="00141C51" w:rsidP="00141C51">
      <w:pPr>
        <w:pStyle w:val="Heading4"/>
      </w:pPr>
      <w:bookmarkStart w:id="1" w:name="_Toc21353894"/>
      <w:bookmarkStart w:id="2" w:name="_Toc27749513"/>
      <w:r w:rsidRPr="001A16F6">
        <w:rPr>
          <w:i/>
        </w:rPr>
        <w:t>–</w:t>
      </w:r>
      <w:r w:rsidRPr="001A16F6">
        <w:rPr>
          <w:i/>
        </w:rPr>
        <w:tab/>
        <w:t>PUCCH-Config</w:t>
      </w:r>
      <w:bookmarkEnd w:id="1"/>
      <w:bookmarkEnd w:id="2"/>
    </w:p>
    <w:p w14:paraId="7C0A0913" w14:textId="77777777" w:rsidR="00141C51" w:rsidRPr="001A16F6" w:rsidRDefault="00141C51" w:rsidP="00141C51">
      <w:pPr>
        <w:pStyle w:val="TH"/>
        <w:rPr>
          <w:i/>
          <w:iCs/>
        </w:rPr>
      </w:pPr>
      <w:bookmarkStart w:id="3" w:name="_CRTable4_6_3112"/>
      <w:r w:rsidRPr="001A16F6">
        <w:t xml:space="preserve">Table </w:t>
      </w:r>
      <w:bookmarkEnd w:id="3"/>
      <w:r w:rsidRPr="001A16F6">
        <w:t xml:space="preserve">4.6.3-112: </w:t>
      </w:r>
      <w:r w:rsidRPr="001A16F6">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1C51" w:rsidRPr="001A16F6" w14:paraId="4C38B2DF" w14:textId="77777777" w:rsidTr="000E502A">
        <w:tc>
          <w:tcPr>
            <w:tcW w:w="9747" w:type="dxa"/>
            <w:gridSpan w:val="4"/>
          </w:tcPr>
          <w:p w14:paraId="280B1531" w14:textId="77777777" w:rsidR="00141C51" w:rsidRPr="001A16F6" w:rsidRDefault="00141C51" w:rsidP="000E502A">
            <w:pPr>
              <w:pStyle w:val="TAH"/>
              <w:jc w:val="left"/>
              <w:rPr>
                <w:b w:val="0"/>
              </w:rPr>
            </w:pPr>
            <w:r w:rsidRPr="001A16F6">
              <w:rPr>
                <w:b w:val="0"/>
              </w:rPr>
              <w:lastRenderedPageBreak/>
              <w:t>Derivation Path: TS 38.331 [6], clause 6.3.2</w:t>
            </w:r>
          </w:p>
        </w:tc>
      </w:tr>
      <w:tr w:rsidR="00141C51" w:rsidRPr="001A16F6" w14:paraId="0EC09681" w14:textId="77777777" w:rsidTr="000E502A">
        <w:tc>
          <w:tcPr>
            <w:tcW w:w="4535" w:type="dxa"/>
          </w:tcPr>
          <w:p w14:paraId="3632E616" w14:textId="77777777" w:rsidR="00141C51" w:rsidRPr="001A16F6" w:rsidRDefault="00141C51" w:rsidP="000E502A">
            <w:pPr>
              <w:pStyle w:val="TAH"/>
            </w:pPr>
            <w:r w:rsidRPr="001A16F6">
              <w:t>Information Element</w:t>
            </w:r>
          </w:p>
        </w:tc>
        <w:tc>
          <w:tcPr>
            <w:tcW w:w="2267" w:type="dxa"/>
          </w:tcPr>
          <w:p w14:paraId="59B1A1FF" w14:textId="77777777" w:rsidR="00141C51" w:rsidRPr="001A16F6" w:rsidRDefault="00141C51" w:rsidP="000E502A">
            <w:pPr>
              <w:pStyle w:val="TAH"/>
            </w:pPr>
            <w:r w:rsidRPr="001A16F6">
              <w:t>Value/remark</w:t>
            </w:r>
          </w:p>
        </w:tc>
        <w:tc>
          <w:tcPr>
            <w:tcW w:w="1700" w:type="dxa"/>
          </w:tcPr>
          <w:p w14:paraId="0EA0A2D5" w14:textId="77777777" w:rsidR="00141C51" w:rsidRPr="001A16F6" w:rsidRDefault="00141C51" w:rsidP="000E502A">
            <w:pPr>
              <w:pStyle w:val="TAH"/>
            </w:pPr>
            <w:r w:rsidRPr="001A16F6">
              <w:t>Comment</w:t>
            </w:r>
          </w:p>
        </w:tc>
        <w:tc>
          <w:tcPr>
            <w:tcW w:w="1245" w:type="dxa"/>
          </w:tcPr>
          <w:p w14:paraId="43938E22" w14:textId="77777777" w:rsidR="00141C51" w:rsidRPr="001A16F6" w:rsidRDefault="00141C51" w:rsidP="000E502A">
            <w:pPr>
              <w:pStyle w:val="TAH"/>
            </w:pPr>
            <w:r w:rsidRPr="001A16F6">
              <w:t>Condition</w:t>
            </w:r>
          </w:p>
        </w:tc>
      </w:tr>
      <w:tr w:rsidR="00141C51" w:rsidRPr="001A16F6" w14:paraId="7037F17F" w14:textId="77777777" w:rsidTr="000E502A">
        <w:tc>
          <w:tcPr>
            <w:tcW w:w="4535" w:type="dxa"/>
          </w:tcPr>
          <w:p w14:paraId="0D5A98C6" w14:textId="77777777" w:rsidR="00141C51" w:rsidRPr="001A16F6" w:rsidRDefault="00141C51" w:rsidP="000E502A">
            <w:pPr>
              <w:pStyle w:val="TAL"/>
            </w:pPr>
            <w:r w:rsidRPr="001A16F6">
              <w:t>PUCCH-</w:t>
            </w:r>
            <w:proofErr w:type="gramStart"/>
            <w:r w:rsidRPr="001A16F6">
              <w:t>Config ::=</w:t>
            </w:r>
            <w:proofErr w:type="gramEnd"/>
            <w:r w:rsidRPr="001A16F6">
              <w:t xml:space="preserve"> </w:t>
            </w:r>
            <w:r w:rsidRPr="001A16F6">
              <w:rPr>
                <w:snapToGrid w:val="0"/>
              </w:rPr>
              <w:t xml:space="preserve">SEQUENCE </w:t>
            </w:r>
            <w:r w:rsidRPr="001A16F6">
              <w:t>{</w:t>
            </w:r>
          </w:p>
        </w:tc>
        <w:tc>
          <w:tcPr>
            <w:tcW w:w="2267" w:type="dxa"/>
          </w:tcPr>
          <w:p w14:paraId="67A3A976" w14:textId="77777777" w:rsidR="00141C51" w:rsidRPr="001A16F6" w:rsidRDefault="00141C51" w:rsidP="000E502A">
            <w:pPr>
              <w:pStyle w:val="TAL"/>
            </w:pPr>
          </w:p>
        </w:tc>
        <w:tc>
          <w:tcPr>
            <w:tcW w:w="1700" w:type="dxa"/>
          </w:tcPr>
          <w:p w14:paraId="0CA9034A" w14:textId="77777777" w:rsidR="00141C51" w:rsidRPr="001A16F6" w:rsidRDefault="00141C51" w:rsidP="000E502A">
            <w:pPr>
              <w:pStyle w:val="TAL"/>
            </w:pPr>
          </w:p>
        </w:tc>
        <w:tc>
          <w:tcPr>
            <w:tcW w:w="1245" w:type="dxa"/>
          </w:tcPr>
          <w:p w14:paraId="4AEFE52E" w14:textId="77777777" w:rsidR="00141C51" w:rsidRPr="001A16F6" w:rsidRDefault="00141C51" w:rsidP="000E502A">
            <w:pPr>
              <w:pStyle w:val="TAL"/>
            </w:pPr>
          </w:p>
        </w:tc>
      </w:tr>
      <w:tr w:rsidR="00141C51" w:rsidRPr="001A16F6" w14:paraId="4E4ED1D9" w14:textId="77777777" w:rsidTr="000E502A">
        <w:tc>
          <w:tcPr>
            <w:tcW w:w="4535" w:type="dxa"/>
          </w:tcPr>
          <w:p w14:paraId="2D388289" w14:textId="77777777" w:rsidR="00141C51" w:rsidRPr="001A16F6" w:rsidRDefault="00141C51" w:rsidP="000E502A">
            <w:pPr>
              <w:pStyle w:val="TAL"/>
            </w:pPr>
            <w:r w:rsidRPr="001A16F6">
              <w:t xml:space="preserve">  </w:t>
            </w:r>
            <w:proofErr w:type="spellStart"/>
            <w:r w:rsidRPr="001A16F6">
              <w:t>resourceSetToAddModList</w:t>
            </w:r>
            <w:proofErr w:type="spellEnd"/>
            <w:r w:rsidRPr="001A16F6">
              <w:t xml:space="preserve"> SEQUENCE (SIZE (</w:t>
            </w:r>
            <w:proofErr w:type="gramStart"/>
            <w:r w:rsidRPr="001A16F6">
              <w:t>1..</w:t>
            </w:r>
            <w:proofErr w:type="gramEnd"/>
            <w:r w:rsidRPr="001A16F6">
              <w:t>maxNrofPUCCH-ResourceSets)) OF PUCCH-</w:t>
            </w:r>
            <w:proofErr w:type="spellStart"/>
            <w:r w:rsidRPr="001A16F6">
              <w:t>ResourceSet</w:t>
            </w:r>
            <w:proofErr w:type="spellEnd"/>
            <w:r w:rsidRPr="001A16F6">
              <w:t xml:space="preserve"> {</w:t>
            </w:r>
          </w:p>
        </w:tc>
        <w:tc>
          <w:tcPr>
            <w:tcW w:w="2267" w:type="dxa"/>
          </w:tcPr>
          <w:p w14:paraId="6BF47CBC" w14:textId="77777777" w:rsidR="00141C51" w:rsidRPr="001A16F6" w:rsidRDefault="00141C51" w:rsidP="000E502A">
            <w:pPr>
              <w:pStyle w:val="TAL"/>
            </w:pPr>
            <w:r w:rsidRPr="001A16F6">
              <w:t>2 entries</w:t>
            </w:r>
          </w:p>
        </w:tc>
        <w:tc>
          <w:tcPr>
            <w:tcW w:w="1700" w:type="dxa"/>
          </w:tcPr>
          <w:p w14:paraId="1D6236A1" w14:textId="77777777" w:rsidR="00141C51" w:rsidRPr="001A16F6" w:rsidRDefault="00141C51" w:rsidP="000E502A">
            <w:pPr>
              <w:pStyle w:val="TAL"/>
            </w:pPr>
          </w:p>
        </w:tc>
        <w:tc>
          <w:tcPr>
            <w:tcW w:w="1245" w:type="dxa"/>
          </w:tcPr>
          <w:p w14:paraId="5BD67B8E" w14:textId="77777777" w:rsidR="00141C51" w:rsidRPr="001A16F6" w:rsidRDefault="00141C51" w:rsidP="000E502A">
            <w:pPr>
              <w:pStyle w:val="TAL"/>
            </w:pPr>
          </w:p>
        </w:tc>
      </w:tr>
      <w:tr w:rsidR="00141C51" w:rsidRPr="001A16F6" w14:paraId="740FED22" w14:textId="77777777" w:rsidTr="000E502A">
        <w:tc>
          <w:tcPr>
            <w:tcW w:w="4535" w:type="dxa"/>
          </w:tcPr>
          <w:p w14:paraId="40D554D0" w14:textId="77777777" w:rsidR="00141C51" w:rsidRPr="001A16F6" w:rsidRDefault="00141C51" w:rsidP="000E502A">
            <w:pPr>
              <w:pStyle w:val="TAL"/>
            </w:pPr>
            <w:r w:rsidRPr="001A16F6">
              <w:t xml:space="preserve">    PUCCH-</w:t>
            </w:r>
            <w:proofErr w:type="spellStart"/>
            <w:proofErr w:type="gramStart"/>
            <w:r w:rsidRPr="001A16F6">
              <w:t>ResourceSet</w:t>
            </w:r>
            <w:proofErr w:type="spellEnd"/>
            <w:r w:rsidRPr="001A16F6">
              <w:t>[</w:t>
            </w:r>
            <w:proofErr w:type="gramEnd"/>
            <w:r w:rsidRPr="001A16F6">
              <w:t>1] SEQUENCE {</w:t>
            </w:r>
          </w:p>
        </w:tc>
        <w:tc>
          <w:tcPr>
            <w:tcW w:w="2267" w:type="dxa"/>
          </w:tcPr>
          <w:p w14:paraId="53238761" w14:textId="77777777" w:rsidR="00141C51" w:rsidRPr="001A16F6" w:rsidRDefault="00141C51" w:rsidP="000E502A">
            <w:pPr>
              <w:pStyle w:val="TAL"/>
            </w:pPr>
          </w:p>
        </w:tc>
        <w:tc>
          <w:tcPr>
            <w:tcW w:w="1700" w:type="dxa"/>
          </w:tcPr>
          <w:p w14:paraId="150D6996" w14:textId="77777777" w:rsidR="00141C51" w:rsidRPr="001A16F6" w:rsidRDefault="00141C51" w:rsidP="000E502A">
            <w:pPr>
              <w:pStyle w:val="TAL"/>
            </w:pPr>
            <w:r w:rsidRPr="001A16F6">
              <w:t>entry 1</w:t>
            </w:r>
          </w:p>
        </w:tc>
        <w:tc>
          <w:tcPr>
            <w:tcW w:w="1245" w:type="dxa"/>
          </w:tcPr>
          <w:p w14:paraId="3E984EB3" w14:textId="77777777" w:rsidR="00141C51" w:rsidRPr="001A16F6" w:rsidRDefault="00141C51" w:rsidP="000E502A">
            <w:pPr>
              <w:pStyle w:val="TAL"/>
            </w:pPr>
          </w:p>
        </w:tc>
      </w:tr>
      <w:tr w:rsidR="00141C51" w:rsidRPr="001A16F6" w14:paraId="5F55D9A9" w14:textId="77777777" w:rsidTr="000E502A">
        <w:tc>
          <w:tcPr>
            <w:tcW w:w="4535" w:type="dxa"/>
          </w:tcPr>
          <w:p w14:paraId="220935D4" w14:textId="77777777" w:rsidR="00141C51" w:rsidRPr="001A16F6" w:rsidDel="0057144D" w:rsidRDefault="00141C51" w:rsidP="000E502A">
            <w:pPr>
              <w:pStyle w:val="TAL"/>
            </w:pPr>
            <w:r w:rsidRPr="001A16F6">
              <w:t xml:space="preserve">      </w:t>
            </w:r>
            <w:proofErr w:type="spellStart"/>
            <w:r w:rsidRPr="001A16F6">
              <w:t>pucch-ResourceSetId</w:t>
            </w:r>
            <w:proofErr w:type="spellEnd"/>
          </w:p>
        </w:tc>
        <w:tc>
          <w:tcPr>
            <w:tcW w:w="2267" w:type="dxa"/>
          </w:tcPr>
          <w:p w14:paraId="5662BEE3" w14:textId="77777777" w:rsidR="00141C51" w:rsidRPr="001A16F6" w:rsidRDefault="00141C51" w:rsidP="000E502A">
            <w:pPr>
              <w:pStyle w:val="TAL"/>
            </w:pPr>
            <w:r w:rsidRPr="001A16F6">
              <w:t>0</w:t>
            </w:r>
          </w:p>
        </w:tc>
        <w:tc>
          <w:tcPr>
            <w:tcW w:w="1700" w:type="dxa"/>
          </w:tcPr>
          <w:p w14:paraId="2541DF23" w14:textId="77777777" w:rsidR="00141C51" w:rsidRPr="001A16F6" w:rsidRDefault="00141C51" w:rsidP="000E502A">
            <w:pPr>
              <w:pStyle w:val="TAL"/>
            </w:pPr>
          </w:p>
        </w:tc>
        <w:tc>
          <w:tcPr>
            <w:tcW w:w="1245" w:type="dxa"/>
          </w:tcPr>
          <w:p w14:paraId="6B19FEEE" w14:textId="77777777" w:rsidR="00141C51" w:rsidRPr="001A16F6" w:rsidRDefault="00141C51" w:rsidP="000E502A">
            <w:pPr>
              <w:pStyle w:val="TAL"/>
            </w:pPr>
          </w:p>
        </w:tc>
      </w:tr>
      <w:tr w:rsidR="00141C51" w:rsidRPr="001A16F6" w14:paraId="041F31E5" w14:textId="77777777" w:rsidTr="000E502A">
        <w:tc>
          <w:tcPr>
            <w:tcW w:w="4535" w:type="dxa"/>
          </w:tcPr>
          <w:p w14:paraId="7B8C0321" w14:textId="77777777" w:rsidR="00141C51" w:rsidRPr="001A16F6" w:rsidRDefault="00141C51" w:rsidP="000E502A">
            <w:pPr>
              <w:pStyle w:val="TAL"/>
            </w:pPr>
            <w:r w:rsidRPr="001A16F6">
              <w:t xml:space="preserve">      </w:t>
            </w:r>
            <w:proofErr w:type="spellStart"/>
            <w:r w:rsidRPr="001A16F6">
              <w:t>resourceList</w:t>
            </w:r>
            <w:proofErr w:type="spellEnd"/>
            <w:r w:rsidRPr="001A16F6">
              <w:t xml:space="preserve"> SEQUENCE (SIZE (</w:t>
            </w:r>
            <w:proofErr w:type="gramStart"/>
            <w:r w:rsidRPr="001A16F6">
              <w:t>0..</w:t>
            </w:r>
            <w:proofErr w:type="gramEnd"/>
            <w:r w:rsidRPr="001A16F6">
              <w:t>maxNrofPUCCH-ResourcesPerSet)) OF PUCCH-</w:t>
            </w:r>
            <w:proofErr w:type="spellStart"/>
            <w:r w:rsidRPr="001A16F6">
              <w:t>ResourceId</w:t>
            </w:r>
            <w:proofErr w:type="spellEnd"/>
            <w:r w:rsidRPr="001A16F6">
              <w:t xml:space="preserve"> {</w:t>
            </w:r>
          </w:p>
        </w:tc>
        <w:tc>
          <w:tcPr>
            <w:tcW w:w="2267" w:type="dxa"/>
          </w:tcPr>
          <w:p w14:paraId="456107EB" w14:textId="77777777" w:rsidR="00141C51" w:rsidRPr="001A16F6" w:rsidRDefault="00141C51" w:rsidP="000E502A">
            <w:pPr>
              <w:pStyle w:val="TAL"/>
            </w:pPr>
            <w:r w:rsidRPr="001A16F6">
              <w:t>8 entries</w:t>
            </w:r>
          </w:p>
        </w:tc>
        <w:tc>
          <w:tcPr>
            <w:tcW w:w="1700" w:type="dxa"/>
          </w:tcPr>
          <w:p w14:paraId="367990D2" w14:textId="77777777" w:rsidR="00141C51" w:rsidRPr="001A16F6" w:rsidRDefault="00141C51" w:rsidP="000E502A">
            <w:pPr>
              <w:pStyle w:val="TAL"/>
            </w:pPr>
          </w:p>
        </w:tc>
        <w:tc>
          <w:tcPr>
            <w:tcW w:w="1245" w:type="dxa"/>
          </w:tcPr>
          <w:p w14:paraId="70B5A8F2" w14:textId="77777777" w:rsidR="00141C51" w:rsidRPr="001A16F6" w:rsidRDefault="00141C51" w:rsidP="000E502A">
            <w:pPr>
              <w:pStyle w:val="TAL"/>
            </w:pPr>
          </w:p>
        </w:tc>
      </w:tr>
      <w:tr w:rsidR="00141C51" w:rsidRPr="001A16F6" w14:paraId="0F70D30C" w14:textId="77777777" w:rsidTr="000E502A">
        <w:tc>
          <w:tcPr>
            <w:tcW w:w="4535" w:type="dxa"/>
          </w:tcPr>
          <w:p w14:paraId="3BC9D9E9"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1]</w:t>
            </w:r>
          </w:p>
        </w:tc>
        <w:tc>
          <w:tcPr>
            <w:tcW w:w="2267" w:type="dxa"/>
          </w:tcPr>
          <w:p w14:paraId="49B99091" w14:textId="77777777" w:rsidR="00141C51" w:rsidRPr="001A16F6" w:rsidRDefault="00141C51" w:rsidP="000E502A">
            <w:pPr>
              <w:pStyle w:val="TAL"/>
            </w:pPr>
            <w:r w:rsidRPr="001A16F6">
              <w:t>0</w:t>
            </w:r>
          </w:p>
        </w:tc>
        <w:tc>
          <w:tcPr>
            <w:tcW w:w="1700" w:type="dxa"/>
          </w:tcPr>
          <w:p w14:paraId="6EEBEB1B" w14:textId="77777777" w:rsidR="00141C51" w:rsidRPr="001A16F6" w:rsidRDefault="00141C51" w:rsidP="000E502A">
            <w:pPr>
              <w:pStyle w:val="TAL"/>
            </w:pPr>
            <w:r w:rsidRPr="001A16F6">
              <w:t>entry 1</w:t>
            </w:r>
          </w:p>
        </w:tc>
        <w:tc>
          <w:tcPr>
            <w:tcW w:w="1245" w:type="dxa"/>
          </w:tcPr>
          <w:p w14:paraId="6BA7623E" w14:textId="77777777" w:rsidR="00141C51" w:rsidRPr="001A16F6" w:rsidRDefault="00141C51" w:rsidP="000E502A">
            <w:pPr>
              <w:pStyle w:val="TAL"/>
            </w:pPr>
          </w:p>
        </w:tc>
      </w:tr>
      <w:tr w:rsidR="00141C51" w:rsidRPr="001A16F6" w14:paraId="662F2A60" w14:textId="77777777" w:rsidTr="000E502A">
        <w:tc>
          <w:tcPr>
            <w:tcW w:w="4535" w:type="dxa"/>
          </w:tcPr>
          <w:p w14:paraId="765D23D6"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2]</w:t>
            </w:r>
          </w:p>
        </w:tc>
        <w:tc>
          <w:tcPr>
            <w:tcW w:w="2267" w:type="dxa"/>
          </w:tcPr>
          <w:p w14:paraId="6E34B696" w14:textId="77777777" w:rsidR="00141C51" w:rsidRPr="001A16F6" w:rsidRDefault="00141C51" w:rsidP="000E502A">
            <w:pPr>
              <w:pStyle w:val="TAL"/>
            </w:pPr>
            <w:r w:rsidRPr="001A16F6">
              <w:t>1</w:t>
            </w:r>
          </w:p>
        </w:tc>
        <w:tc>
          <w:tcPr>
            <w:tcW w:w="1700" w:type="dxa"/>
          </w:tcPr>
          <w:p w14:paraId="774D7D6B" w14:textId="77777777" w:rsidR="00141C51" w:rsidRPr="001A16F6" w:rsidRDefault="00141C51" w:rsidP="000E502A">
            <w:pPr>
              <w:pStyle w:val="TAL"/>
            </w:pPr>
            <w:r w:rsidRPr="001A16F6">
              <w:t>entry 2</w:t>
            </w:r>
          </w:p>
        </w:tc>
        <w:tc>
          <w:tcPr>
            <w:tcW w:w="1245" w:type="dxa"/>
          </w:tcPr>
          <w:p w14:paraId="72D1657C" w14:textId="77777777" w:rsidR="00141C51" w:rsidRPr="001A16F6" w:rsidRDefault="00141C51" w:rsidP="000E502A">
            <w:pPr>
              <w:pStyle w:val="TAL"/>
            </w:pPr>
          </w:p>
        </w:tc>
      </w:tr>
      <w:tr w:rsidR="00141C51" w:rsidRPr="001A16F6" w14:paraId="003E9C6F" w14:textId="77777777" w:rsidTr="000E502A">
        <w:tc>
          <w:tcPr>
            <w:tcW w:w="4535" w:type="dxa"/>
          </w:tcPr>
          <w:p w14:paraId="3A79871B"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3]</w:t>
            </w:r>
          </w:p>
        </w:tc>
        <w:tc>
          <w:tcPr>
            <w:tcW w:w="2267" w:type="dxa"/>
          </w:tcPr>
          <w:p w14:paraId="6340F5AA" w14:textId="77777777" w:rsidR="00141C51" w:rsidRPr="001A16F6" w:rsidRDefault="00141C51" w:rsidP="000E502A">
            <w:pPr>
              <w:pStyle w:val="TAL"/>
            </w:pPr>
            <w:r w:rsidRPr="001A16F6">
              <w:t>2</w:t>
            </w:r>
          </w:p>
        </w:tc>
        <w:tc>
          <w:tcPr>
            <w:tcW w:w="1700" w:type="dxa"/>
          </w:tcPr>
          <w:p w14:paraId="4E1D7950" w14:textId="77777777" w:rsidR="00141C51" w:rsidRPr="001A16F6" w:rsidRDefault="00141C51" w:rsidP="000E502A">
            <w:pPr>
              <w:pStyle w:val="TAL"/>
            </w:pPr>
            <w:r w:rsidRPr="001A16F6">
              <w:t>entry 3</w:t>
            </w:r>
          </w:p>
        </w:tc>
        <w:tc>
          <w:tcPr>
            <w:tcW w:w="1245" w:type="dxa"/>
          </w:tcPr>
          <w:p w14:paraId="5BC3C3E2" w14:textId="77777777" w:rsidR="00141C51" w:rsidRPr="001A16F6" w:rsidRDefault="00141C51" w:rsidP="000E502A">
            <w:pPr>
              <w:pStyle w:val="TAL"/>
            </w:pPr>
          </w:p>
        </w:tc>
      </w:tr>
      <w:tr w:rsidR="00141C51" w:rsidRPr="001A16F6" w14:paraId="6C0A262C" w14:textId="77777777" w:rsidTr="000E502A">
        <w:tc>
          <w:tcPr>
            <w:tcW w:w="4535" w:type="dxa"/>
          </w:tcPr>
          <w:p w14:paraId="7D03EDF1"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4]</w:t>
            </w:r>
          </w:p>
        </w:tc>
        <w:tc>
          <w:tcPr>
            <w:tcW w:w="2267" w:type="dxa"/>
          </w:tcPr>
          <w:p w14:paraId="1ACC296B" w14:textId="77777777" w:rsidR="00141C51" w:rsidRPr="001A16F6" w:rsidRDefault="00141C51" w:rsidP="000E502A">
            <w:pPr>
              <w:pStyle w:val="TAL"/>
            </w:pPr>
            <w:r w:rsidRPr="001A16F6">
              <w:t>3</w:t>
            </w:r>
          </w:p>
        </w:tc>
        <w:tc>
          <w:tcPr>
            <w:tcW w:w="1700" w:type="dxa"/>
          </w:tcPr>
          <w:p w14:paraId="255DC145" w14:textId="77777777" w:rsidR="00141C51" w:rsidRPr="001A16F6" w:rsidRDefault="00141C51" w:rsidP="000E502A">
            <w:pPr>
              <w:pStyle w:val="TAL"/>
            </w:pPr>
            <w:r w:rsidRPr="001A16F6">
              <w:t>entry 4</w:t>
            </w:r>
          </w:p>
        </w:tc>
        <w:tc>
          <w:tcPr>
            <w:tcW w:w="1245" w:type="dxa"/>
          </w:tcPr>
          <w:p w14:paraId="18CC2DEA" w14:textId="77777777" w:rsidR="00141C51" w:rsidRPr="001A16F6" w:rsidRDefault="00141C51" w:rsidP="000E502A">
            <w:pPr>
              <w:pStyle w:val="TAL"/>
            </w:pPr>
          </w:p>
        </w:tc>
      </w:tr>
      <w:tr w:rsidR="00141C51" w:rsidRPr="001A16F6" w14:paraId="2B97426E" w14:textId="77777777" w:rsidTr="000E502A">
        <w:tc>
          <w:tcPr>
            <w:tcW w:w="4535" w:type="dxa"/>
          </w:tcPr>
          <w:p w14:paraId="5C6760B7"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5]</w:t>
            </w:r>
          </w:p>
        </w:tc>
        <w:tc>
          <w:tcPr>
            <w:tcW w:w="2267" w:type="dxa"/>
          </w:tcPr>
          <w:p w14:paraId="04F63AB4" w14:textId="77777777" w:rsidR="00141C51" w:rsidRPr="001A16F6" w:rsidRDefault="00141C51" w:rsidP="000E502A">
            <w:pPr>
              <w:pStyle w:val="TAL"/>
            </w:pPr>
            <w:r w:rsidRPr="001A16F6">
              <w:t>4</w:t>
            </w:r>
          </w:p>
        </w:tc>
        <w:tc>
          <w:tcPr>
            <w:tcW w:w="1700" w:type="dxa"/>
          </w:tcPr>
          <w:p w14:paraId="7536C648" w14:textId="77777777" w:rsidR="00141C51" w:rsidRPr="001A16F6" w:rsidRDefault="00141C51" w:rsidP="000E502A">
            <w:pPr>
              <w:pStyle w:val="TAL"/>
            </w:pPr>
            <w:r w:rsidRPr="001A16F6">
              <w:t>entry 5</w:t>
            </w:r>
          </w:p>
        </w:tc>
        <w:tc>
          <w:tcPr>
            <w:tcW w:w="1245" w:type="dxa"/>
          </w:tcPr>
          <w:p w14:paraId="5161AF84" w14:textId="77777777" w:rsidR="00141C51" w:rsidRPr="001A16F6" w:rsidRDefault="00141C51" w:rsidP="000E502A">
            <w:pPr>
              <w:pStyle w:val="TAL"/>
            </w:pPr>
          </w:p>
        </w:tc>
      </w:tr>
      <w:tr w:rsidR="00141C51" w:rsidRPr="001A16F6" w14:paraId="28D039A7" w14:textId="77777777" w:rsidTr="000E502A">
        <w:tc>
          <w:tcPr>
            <w:tcW w:w="4535" w:type="dxa"/>
          </w:tcPr>
          <w:p w14:paraId="64DC49E1"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6]</w:t>
            </w:r>
          </w:p>
        </w:tc>
        <w:tc>
          <w:tcPr>
            <w:tcW w:w="2267" w:type="dxa"/>
          </w:tcPr>
          <w:p w14:paraId="720B275C" w14:textId="77777777" w:rsidR="00141C51" w:rsidRPr="001A16F6" w:rsidRDefault="00141C51" w:rsidP="000E502A">
            <w:pPr>
              <w:pStyle w:val="TAL"/>
            </w:pPr>
            <w:r w:rsidRPr="001A16F6">
              <w:t>5</w:t>
            </w:r>
          </w:p>
        </w:tc>
        <w:tc>
          <w:tcPr>
            <w:tcW w:w="1700" w:type="dxa"/>
          </w:tcPr>
          <w:p w14:paraId="30F1E078" w14:textId="77777777" w:rsidR="00141C51" w:rsidRPr="001A16F6" w:rsidRDefault="00141C51" w:rsidP="000E502A">
            <w:pPr>
              <w:pStyle w:val="TAL"/>
            </w:pPr>
            <w:r w:rsidRPr="001A16F6">
              <w:t>entry 6</w:t>
            </w:r>
          </w:p>
        </w:tc>
        <w:tc>
          <w:tcPr>
            <w:tcW w:w="1245" w:type="dxa"/>
          </w:tcPr>
          <w:p w14:paraId="4A3D32BC" w14:textId="77777777" w:rsidR="00141C51" w:rsidRPr="001A16F6" w:rsidRDefault="00141C51" w:rsidP="000E502A">
            <w:pPr>
              <w:pStyle w:val="TAL"/>
            </w:pPr>
          </w:p>
        </w:tc>
      </w:tr>
      <w:tr w:rsidR="00141C51" w:rsidRPr="001A16F6" w14:paraId="0EF76A87" w14:textId="77777777" w:rsidTr="000E502A">
        <w:tc>
          <w:tcPr>
            <w:tcW w:w="4535" w:type="dxa"/>
          </w:tcPr>
          <w:p w14:paraId="57408FF6"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7]</w:t>
            </w:r>
          </w:p>
        </w:tc>
        <w:tc>
          <w:tcPr>
            <w:tcW w:w="2267" w:type="dxa"/>
          </w:tcPr>
          <w:p w14:paraId="62DFB777" w14:textId="77777777" w:rsidR="00141C51" w:rsidRPr="001A16F6" w:rsidRDefault="00141C51" w:rsidP="000E502A">
            <w:pPr>
              <w:pStyle w:val="TAL"/>
            </w:pPr>
            <w:r w:rsidRPr="001A16F6">
              <w:t>6</w:t>
            </w:r>
          </w:p>
        </w:tc>
        <w:tc>
          <w:tcPr>
            <w:tcW w:w="1700" w:type="dxa"/>
          </w:tcPr>
          <w:p w14:paraId="3B8E4E09" w14:textId="77777777" w:rsidR="00141C51" w:rsidRPr="001A16F6" w:rsidRDefault="00141C51" w:rsidP="000E502A">
            <w:pPr>
              <w:pStyle w:val="TAL"/>
            </w:pPr>
            <w:r w:rsidRPr="001A16F6">
              <w:t>entry 7</w:t>
            </w:r>
          </w:p>
        </w:tc>
        <w:tc>
          <w:tcPr>
            <w:tcW w:w="1245" w:type="dxa"/>
          </w:tcPr>
          <w:p w14:paraId="5D548822" w14:textId="77777777" w:rsidR="00141C51" w:rsidRPr="001A16F6" w:rsidRDefault="00141C51" w:rsidP="000E502A">
            <w:pPr>
              <w:pStyle w:val="TAL"/>
            </w:pPr>
          </w:p>
        </w:tc>
      </w:tr>
      <w:tr w:rsidR="00141C51" w:rsidRPr="001A16F6" w14:paraId="43F969F9" w14:textId="77777777" w:rsidTr="000E502A">
        <w:tc>
          <w:tcPr>
            <w:tcW w:w="4535" w:type="dxa"/>
          </w:tcPr>
          <w:p w14:paraId="44BE7F48"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8]</w:t>
            </w:r>
          </w:p>
        </w:tc>
        <w:tc>
          <w:tcPr>
            <w:tcW w:w="2267" w:type="dxa"/>
          </w:tcPr>
          <w:p w14:paraId="5B25B682" w14:textId="77777777" w:rsidR="00141C51" w:rsidRPr="001A16F6" w:rsidRDefault="00141C51" w:rsidP="000E502A">
            <w:pPr>
              <w:pStyle w:val="TAL"/>
            </w:pPr>
            <w:r w:rsidRPr="001A16F6">
              <w:t>7</w:t>
            </w:r>
          </w:p>
        </w:tc>
        <w:tc>
          <w:tcPr>
            <w:tcW w:w="1700" w:type="dxa"/>
          </w:tcPr>
          <w:p w14:paraId="50D792C2" w14:textId="77777777" w:rsidR="00141C51" w:rsidRPr="001A16F6" w:rsidRDefault="00141C51" w:rsidP="000E502A">
            <w:pPr>
              <w:pStyle w:val="TAL"/>
            </w:pPr>
            <w:r w:rsidRPr="001A16F6">
              <w:t>entry 8</w:t>
            </w:r>
          </w:p>
        </w:tc>
        <w:tc>
          <w:tcPr>
            <w:tcW w:w="1245" w:type="dxa"/>
          </w:tcPr>
          <w:p w14:paraId="79260E24" w14:textId="77777777" w:rsidR="00141C51" w:rsidRPr="001A16F6" w:rsidRDefault="00141C51" w:rsidP="000E502A">
            <w:pPr>
              <w:pStyle w:val="TAL"/>
            </w:pPr>
          </w:p>
        </w:tc>
      </w:tr>
      <w:tr w:rsidR="00141C51" w:rsidRPr="001A16F6" w14:paraId="40859746" w14:textId="77777777" w:rsidTr="000E502A">
        <w:tc>
          <w:tcPr>
            <w:tcW w:w="4535" w:type="dxa"/>
          </w:tcPr>
          <w:p w14:paraId="526348B4" w14:textId="77777777" w:rsidR="00141C51" w:rsidRPr="001A16F6" w:rsidRDefault="00141C51" w:rsidP="000E502A">
            <w:pPr>
              <w:pStyle w:val="TAL"/>
            </w:pPr>
            <w:r w:rsidRPr="001A16F6">
              <w:t xml:space="preserve">      }</w:t>
            </w:r>
          </w:p>
        </w:tc>
        <w:tc>
          <w:tcPr>
            <w:tcW w:w="2267" w:type="dxa"/>
          </w:tcPr>
          <w:p w14:paraId="45E8F3A9" w14:textId="77777777" w:rsidR="00141C51" w:rsidRPr="001A16F6" w:rsidRDefault="00141C51" w:rsidP="000E502A">
            <w:pPr>
              <w:pStyle w:val="TAL"/>
            </w:pPr>
          </w:p>
        </w:tc>
        <w:tc>
          <w:tcPr>
            <w:tcW w:w="1700" w:type="dxa"/>
          </w:tcPr>
          <w:p w14:paraId="14D8852C" w14:textId="77777777" w:rsidR="00141C51" w:rsidRPr="001A16F6" w:rsidRDefault="00141C51" w:rsidP="000E502A">
            <w:pPr>
              <w:pStyle w:val="TAL"/>
            </w:pPr>
          </w:p>
        </w:tc>
        <w:tc>
          <w:tcPr>
            <w:tcW w:w="1245" w:type="dxa"/>
          </w:tcPr>
          <w:p w14:paraId="5179963E" w14:textId="77777777" w:rsidR="00141C51" w:rsidRPr="001A16F6" w:rsidRDefault="00141C51" w:rsidP="000E502A">
            <w:pPr>
              <w:pStyle w:val="TAL"/>
            </w:pPr>
          </w:p>
        </w:tc>
      </w:tr>
      <w:tr w:rsidR="00141C51" w:rsidRPr="001A16F6" w14:paraId="5966E2F3" w14:textId="77777777" w:rsidTr="000E502A">
        <w:tc>
          <w:tcPr>
            <w:tcW w:w="4535" w:type="dxa"/>
          </w:tcPr>
          <w:p w14:paraId="60092E98" w14:textId="77777777" w:rsidR="00141C51" w:rsidRPr="001A16F6" w:rsidRDefault="00141C51" w:rsidP="000E502A">
            <w:pPr>
              <w:pStyle w:val="TAL"/>
            </w:pPr>
            <w:r w:rsidRPr="001A16F6">
              <w:t xml:space="preserve">      </w:t>
            </w:r>
            <w:proofErr w:type="spellStart"/>
            <w:r w:rsidRPr="001A16F6">
              <w:t>maxPayloadSize</w:t>
            </w:r>
            <w:proofErr w:type="spellEnd"/>
          </w:p>
        </w:tc>
        <w:tc>
          <w:tcPr>
            <w:tcW w:w="2267" w:type="dxa"/>
          </w:tcPr>
          <w:p w14:paraId="5B4D7913" w14:textId="77777777" w:rsidR="00141C51" w:rsidRPr="001A16F6" w:rsidRDefault="00141C51" w:rsidP="000E502A">
            <w:pPr>
              <w:pStyle w:val="TAL"/>
            </w:pPr>
            <w:r w:rsidRPr="001A16F6">
              <w:t>Not present</w:t>
            </w:r>
          </w:p>
        </w:tc>
        <w:tc>
          <w:tcPr>
            <w:tcW w:w="1700" w:type="dxa"/>
          </w:tcPr>
          <w:p w14:paraId="462AB168" w14:textId="77777777" w:rsidR="00141C51" w:rsidRPr="001A16F6" w:rsidRDefault="00141C51" w:rsidP="000E502A">
            <w:pPr>
              <w:pStyle w:val="TAL"/>
            </w:pPr>
          </w:p>
        </w:tc>
        <w:tc>
          <w:tcPr>
            <w:tcW w:w="1245" w:type="dxa"/>
          </w:tcPr>
          <w:p w14:paraId="6EE4C502" w14:textId="77777777" w:rsidR="00141C51" w:rsidRPr="001A16F6" w:rsidRDefault="00141C51" w:rsidP="000E502A">
            <w:pPr>
              <w:pStyle w:val="TAL"/>
            </w:pPr>
          </w:p>
        </w:tc>
      </w:tr>
      <w:tr w:rsidR="00141C51" w:rsidRPr="001A16F6" w14:paraId="725B63CF" w14:textId="77777777" w:rsidTr="000E502A">
        <w:tc>
          <w:tcPr>
            <w:tcW w:w="4535" w:type="dxa"/>
          </w:tcPr>
          <w:p w14:paraId="5B1D5C9E" w14:textId="77777777" w:rsidR="00141C51" w:rsidRPr="001A16F6" w:rsidRDefault="00141C51" w:rsidP="000E502A">
            <w:pPr>
              <w:pStyle w:val="TAL"/>
            </w:pPr>
            <w:r w:rsidRPr="001A16F6">
              <w:t xml:space="preserve">    }</w:t>
            </w:r>
          </w:p>
        </w:tc>
        <w:tc>
          <w:tcPr>
            <w:tcW w:w="2267" w:type="dxa"/>
          </w:tcPr>
          <w:p w14:paraId="1076F929" w14:textId="77777777" w:rsidR="00141C51" w:rsidRPr="001A16F6" w:rsidRDefault="00141C51" w:rsidP="000E502A">
            <w:pPr>
              <w:pStyle w:val="TAL"/>
            </w:pPr>
          </w:p>
        </w:tc>
        <w:tc>
          <w:tcPr>
            <w:tcW w:w="1700" w:type="dxa"/>
          </w:tcPr>
          <w:p w14:paraId="3F41529E" w14:textId="77777777" w:rsidR="00141C51" w:rsidRPr="001A16F6" w:rsidRDefault="00141C51" w:rsidP="000E502A">
            <w:pPr>
              <w:pStyle w:val="TAL"/>
            </w:pPr>
          </w:p>
        </w:tc>
        <w:tc>
          <w:tcPr>
            <w:tcW w:w="1245" w:type="dxa"/>
          </w:tcPr>
          <w:p w14:paraId="480B3E21" w14:textId="77777777" w:rsidR="00141C51" w:rsidRPr="001A16F6" w:rsidRDefault="00141C51" w:rsidP="000E502A">
            <w:pPr>
              <w:pStyle w:val="TAL"/>
            </w:pPr>
          </w:p>
        </w:tc>
      </w:tr>
      <w:tr w:rsidR="00141C51" w:rsidRPr="001A16F6" w14:paraId="248DC039" w14:textId="77777777" w:rsidTr="000E502A">
        <w:tc>
          <w:tcPr>
            <w:tcW w:w="4535" w:type="dxa"/>
          </w:tcPr>
          <w:p w14:paraId="3710E4A6" w14:textId="77777777" w:rsidR="00141C51" w:rsidRPr="001A16F6" w:rsidRDefault="00141C51" w:rsidP="000E502A">
            <w:pPr>
              <w:pStyle w:val="TAL"/>
            </w:pPr>
            <w:r w:rsidRPr="001A16F6">
              <w:t xml:space="preserve">    PUCCH-</w:t>
            </w:r>
            <w:proofErr w:type="spellStart"/>
            <w:proofErr w:type="gramStart"/>
            <w:r w:rsidRPr="001A16F6">
              <w:t>ResourceSet</w:t>
            </w:r>
            <w:proofErr w:type="spellEnd"/>
            <w:r w:rsidRPr="001A16F6">
              <w:t>[</w:t>
            </w:r>
            <w:proofErr w:type="gramEnd"/>
            <w:r w:rsidRPr="001A16F6">
              <w:t>2] SEQUENCE {</w:t>
            </w:r>
          </w:p>
        </w:tc>
        <w:tc>
          <w:tcPr>
            <w:tcW w:w="2267" w:type="dxa"/>
          </w:tcPr>
          <w:p w14:paraId="1E20963D" w14:textId="77777777" w:rsidR="00141C51" w:rsidRPr="001A16F6" w:rsidRDefault="00141C51" w:rsidP="000E502A">
            <w:pPr>
              <w:pStyle w:val="TAL"/>
            </w:pPr>
          </w:p>
        </w:tc>
        <w:tc>
          <w:tcPr>
            <w:tcW w:w="1700" w:type="dxa"/>
          </w:tcPr>
          <w:p w14:paraId="63306525" w14:textId="77777777" w:rsidR="00141C51" w:rsidRPr="001A16F6" w:rsidRDefault="00141C51" w:rsidP="000E502A">
            <w:pPr>
              <w:pStyle w:val="TAL"/>
            </w:pPr>
            <w:r w:rsidRPr="001A16F6">
              <w:t>entry 2</w:t>
            </w:r>
          </w:p>
        </w:tc>
        <w:tc>
          <w:tcPr>
            <w:tcW w:w="1245" w:type="dxa"/>
          </w:tcPr>
          <w:p w14:paraId="52A5251E" w14:textId="77777777" w:rsidR="00141C51" w:rsidRPr="001A16F6" w:rsidRDefault="00141C51" w:rsidP="000E502A">
            <w:pPr>
              <w:pStyle w:val="TAL"/>
            </w:pPr>
          </w:p>
        </w:tc>
      </w:tr>
      <w:tr w:rsidR="00141C51" w:rsidRPr="001A16F6" w14:paraId="620E27A4" w14:textId="77777777" w:rsidTr="000E502A">
        <w:tc>
          <w:tcPr>
            <w:tcW w:w="4535" w:type="dxa"/>
          </w:tcPr>
          <w:p w14:paraId="6D1419C1" w14:textId="77777777" w:rsidR="00141C51" w:rsidRPr="001A16F6" w:rsidRDefault="00141C51" w:rsidP="000E502A">
            <w:pPr>
              <w:pStyle w:val="TAL"/>
            </w:pPr>
            <w:r w:rsidRPr="001A16F6">
              <w:t xml:space="preserve">      </w:t>
            </w:r>
            <w:proofErr w:type="spellStart"/>
            <w:r w:rsidRPr="001A16F6">
              <w:t>pucch-ResourceSetId</w:t>
            </w:r>
            <w:proofErr w:type="spellEnd"/>
          </w:p>
        </w:tc>
        <w:tc>
          <w:tcPr>
            <w:tcW w:w="2267" w:type="dxa"/>
          </w:tcPr>
          <w:p w14:paraId="372CF328" w14:textId="77777777" w:rsidR="00141C51" w:rsidRPr="001A16F6" w:rsidRDefault="00141C51" w:rsidP="000E502A">
            <w:pPr>
              <w:pStyle w:val="TAL"/>
            </w:pPr>
            <w:r w:rsidRPr="001A16F6">
              <w:t>1</w:t>
            </w:r>
          </w:p>
        </w:tc>
        <w:tc>
          <w:tcPr>
            <w:tcW w:w="1700" w:type="dxa"/>
          </w:tcPr>
          <w:p w14:paraId="52790AB0" w14:textId="77777777" w:rsidR="00141C51" w:rsidRPr="001A16F6" w:rsidRDefault="00141C51" w:rsidP="000E502A">
            <w:pPr>
              <w:pStyle w:val="TAL"/>
            </w:pPr>
          </w:p>
        </w:tc>
        <w:tc>
          <w:tcPr>
            <w:tcW w:w="1245" w:type="dxa"/>
          </w:tcPr>
          <w:p w14:paraId="089BF4E2" w14:textId="77777777" w:rsidR="00141C51" w:rsidRPr="001A16F6" w:rsidRDefault="00141C51" w:rsidP="000E502A">
            <w:pPr>
              <w:pStyle w:val="TAL"/>
            </w:pPr>
          </w:p>
        </w:tc>
      </w:tr>
      <w:tr w:rsidR="00141C51" w:rsidRPr="001A16F6" w14:paraId="7827A26B" w14:textId="77777777" w:rsidTr="000E502A">
        <w:tc>
          <w:tcPr>
            <w:tcW w:w="4535" w:type="dxa"/>
          </w:tcPr>
          <w:p w14:paraId="5413987E" w14:textId="77777777" w:rsidR="00141C51" w:rsidRPr="001A16F6" w:rsidRDefault="00141C51" w:rsidP="000E502A">
            <w:pPr>
              <w:pStyle w:val="TAL"/>
            </w:pPr>
            <w:r w:rsidRPr="001A16F6">
              <w:t xml:space="preserve">      </w:t>
            </w:r>
            <w:proofErr w:type="spellStart"/>
            <w:r w:rsidRPr="001A16F6">
              <w:t>resourceList</w:t>
            </w:r>
            <w:proofErr w:type="spellEnd"/>
            <w:r w:rsidRPr="001A16F6">
              <w:t xml:space="preserve"> SEQUENCE (SIZE (</w:t>
            </w:r>
            <w:proofErr w:type="gramStart"/>
            <w:r w:rsidRPr="001A16F6">
              <w:t>8..</w:t>
            </w:r>
            <w:proofErr w:type="gramEnd"/>
            <w:r w:rsidRPr="001A16F6">
              <w:t>maxNrofPUCCH-ResourcesPerSet)) OF PUCCH-</w:t>
            </w:r>
            <w:proofErr w:type="spellStart"/>
            <w:r w:rsidRPr="001A16F6">
              <w:t>ResourceId</w:t>
            </w:r>
            <w:proofErr w:type="spellEnd"/>
            <w:r w:rsidRPr="001A16F6">
              <w:t xml:space="preserve"> {</w:t>
            </w:r>
          </w:p>
        </w:tc>
        <w:tc>
          <w:tcPr>
            <w:tcW w:w="2267" w:type="dxa"/>
          </w:tcPr>
          <w:p w14:paraId="0ECDF26B" w14:textId="77777777" w:rsidR="00141C51" w:rsidRPr="001A16F6" w:rsidRDefault="00141C51" w:rsidP="000E502A">
            <w:pPr>
              <w:pStyle w:val="TAL"/>
            </w:pPr>
            <w:r w:rsidRPr="001A16F6">
              <w:t>8 entries</w:t>
            </w:r>
          </w:p>
        </w:tc>
        <w:tc>
          <w:tcPr>
            <w:tcW w:w="1700" w:type="dxa"/>
          </w:tcPr>
          <w:p w14:paraId="0DD9A1C8" w14:textId="77777777" w:rsidR="00141C51" w:rsidRPr="001A16F6" w:rsidRDefault="00141C51" w:rsidP="000E502A">
            <w:pPr>
              <w:pStyle w:val="TAL"/>
            </w:pPr>
          </w:p>
        </w:tc>
        <w:tc>
          <w:tcPr>
            <w:tcW w:w="1245" w:type="dxa"/>
          </w:tcPr>
          <w:p w14:paraId="71201DE4" w14:textId="77777777" w:rsidR="00141C51" w:rsidRPr="001A16F6" w:rsidRDefault="00141C51" w:rsidP="000E502A">
            <w:pPr>
              <w:pStyle w:val="TAL"/>
            </w:pPr>
          </w:p>
        </w:tc>
      </w:tr>
      <w:tr w:rsidR="00141C51" w:rsidRPr="001A16F6" w14:paraId="353065AD" w14:textId="77777777" w:rsidTr="000E502A">
        <w:tc>
          <w:tcPr>
            <w:tcW w:w="4535" w:type="dxa"/>
          </w:tcPr>
          <w:p w14:paraId="238EE6F9"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1]</w:t>
            </w:r>
          </w:p>
        </w:tc>
        <w:tc>
          <w:tcPr>
            <w:tcW w:w="2267" w:type="dxa"/>
          </w:tcPr>
          <w:p w14:paraId="3C3F9AED" w14:textId="77777777" w:rsidR="00141C51" w:rsidRPr="001A16F6" w:rsidRDefault="00141C51" w:rsidP="000E502A">
            <w:pPr>
              <w:pStyle w:val="TAL"/>
            </w:pPr>
            <w:r w:rsidRPr="001A16F6">
              <w:t>8</w:t>
            </w:r>
          </w:p>
        </w:tc>
        <w:tc>
          <w:tcPr>
            <w:tcW w:w="1700" w:type="dxa"/>
          </w:tcPr>
          <w:p w14:paraId="6F273FF9" w14:textId="77777777" w:rsidR="00141C51" w:rsidRPr="001A16F6" w:rsidRDefault="00141C51" w:rsidP="000E502A">
            <w:pPr>
              <w:pStyle w:val="TAL"/>
            </w:pPr>
            <w:r w:rsidRPr="001A16F6">
              <w:t>entry 1</w:t>
            </w:r>
          </w:p>
        </w:tc>
        <w:tc>
          <w:tcPr>
            <w:tcW w:w="1245" w:type="dxa"/>
          </w:tcPr>
          <w:p w14:paraId="4FCE3768" w14:textId="77777777" w:rsidR="00141C51" w:rsidRPr="001A16F6" w:rsidRDefault="00141C51" w:rsidP="000E502A">
            <w:pPr>
              <w:pStyle w:val="TAL"/>
            </w:pPr>
          </w:p>
        </w:tc>
      </w:tr>
      <w:tr w:rsidR="00141C51" w:rsidRPr="001A16F6" w14:paraId="56302E61" w14:textId="77777777" w:rsidTr="000E502A">
        <w:tc>
          <w:tcPr>
            <w:tcW w:w="4535" w:type="dxa"/>
          </w:tcPr>
          <w:p w14:paraId="1CB96FF9"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2]</w:t>
            </w:r>
          </w:p>
        </w:tc>
        <w:tc>
          <w:tcPr>
            <w:tcW w:w="2267" w:type="dxa"/>
          </w:tcPr>
          <w:p w14:paraId="110959EF" w14:textId="77777777" w:rsidR="00141C51" w:rsidRPr="001A16F6" w:rsidRDefault="00141C51" w:rsidP="000E502A">
            <w:pPr>
              <w:pStyle w:val="TAL"/>
            </w:pPr>
            <w:r w:rsidRPr="001A16F6">
              <w:t>9</w:t>
            </w:r>
          </w:p>
        </w:tc>
        <w:tc>
          <w:tcPr>
            <w:tcW w:w="1700" w:type="dxa"/>
          </w:tcPr>
          <w:p w14:paraId="2ECBDB53" w14:textId="77777777" w:rsidR="00141C51" w:rsidRPr="001A16F6" w:rsidRDefault="00141C51" w:rsidP="000E502A">
            <w:pPr>
              <w:pStyle w:val="TAL"/>
            </w:pPr>
            <w:r w:rsidRPr="001A16F6">
              <w:t>entry 2</w:t>
            </w:r>
          </w:p>
        </w:tc>
        <w:tc>
          <w:tcPr>
            <w:tcW w:w="1245" w:type="dxa"/>
          </w:tcPr>
          <w:p w14:paraId="5DA9CD27" w14:textId="77777777" w:rsidR="00141C51" w:rsidRPr="001A16F6" w:rsidRDefault="00141C51" w:rsidP="000E502A">
            <w:pPr>
              <w:pStyle w:val="TAL"/>
            </w:pPr>
          </w:p>
        </w:tc>
      </w:tr>
      <w:tr w:rsidR="00141C51" w:rsidRPr="001A16F6" w14:paraId="7EDF00A4" w14:textId="77777777" w:rsidTr="000E502A">
        <w:tc>
          <w:tcPr>
            <w:tcW w:w="4535" w:type="dxa"/>
          </w:tcPr>
          <w:p w14:paraId="11701795"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3]</w:t>
            </w:r>
          </w:p>
        </w:tc>
        <w:tc>
          <w:tcPr>
            <w:tcW w:w="2267" w:type="dxa"/>
          </w:tcPr>
          <w:p w14:paraId="14456887" w14:textId="77777777" w:rsidR="00141C51" w:rsidRPr="001A16F6" w:rsidRDefault="00141C51" w:rsidP="000E502A">
            <w:pPr>
              <w:pStyle w:val="TAL"/>
            </w:pPr>
            <w:r w:rsidRPr="001A16F6">
              <w:t>10</w:t>
            </w:r>
          </w:p>
        </w:tc>
        <w:tc>
          <w:tcPr>
            <w:tcW w:w="1700" w:type="dxa"/>
          </w:tcPr>
          <w:p w14:paraId="45C7BBC3" w14:textId="77777777" w:rsidR="00141C51" w:rsidRPr="001A16F6" w:rsidRDefault="00141C51" w:rsidP="000E502A">
            <w:pPr>
              <w:pStyle w:val="TAL"/>
            </w:pPr>
            <w:r w:rsidRPr="001A16F6">
              <w:t>entry 3</w:t>
            </w:r>
          </w:p>
        </w:tc>
        <w:tc>
          <w:tcPr>
            <w:tcW w:w="1245" w:type="dxa"/>
          </w:tcPr>
          <w:p w14:paraId="1A7B14F0" w14:textId="77777777" w:rsidR="00141C51" w:rsidRPr="001A16F6" w:rsidRDefault="00141C51" w:rsidP="000E502A">
            <w:pPr>
              <w:pStyle w:val="TAL"/>
            </w:pPr>
          </w:p>
        </w:tc>
      </w:tr>
      <w:tr w:rsidR="00141C51" w:rsidRPr="001A16F6" w14:paraId="51071A57" w14:textId="77777777" w:rsidTr="000E502A">
        <w:tc>
          <w:tcPr>
            <w:tcW w:w="4535" w:type="dxa"/>
          </w:tcPr>
          <w:p w14:paraId="4C28A264"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4]</w:t>
            </w:r>
          </w:p>
        </w:tc>
        <w:tc>
          <w:tcPr>
            <w:tcW w:w="2267" w:type="dxa"/>
          </w:tcPr>
          <w:p w14:paraId="4DEAB842" w14:textId="77777777" w:rsidR="00141C51" w:rsidRPr="001A16F6" w:rsidRDefault="00141C51" w:rsidP="000E502A">
            <w:pPr>
              <w:pStyle w:val="TAL"/>
            </w:pPr>
            <w:r w:rsidRPr="001A16F6">
              <w:t>11</w:t>
            </w:r>
          </w:p>
        </w:tc>
        <w:tc>
          <w:tcPr>
            <w:tcW w:w="1700" w:type="dxa"/>
          </w:tcPr>
          <w:p w14:paraId="40ABA553" w14:textId="77777777" w:rsidR="00141C51" w:rsidRPr="001A16F6" w:rsidRDefault="00141C51" w:rsidP="000E502A">
            <w:pPr>
              <w:pStyle w:val="TAL"/>
            </w:pPr>
            <w:r w:rsidRPr="001A16F6">
              <w:t>entry 4</w:t>
            </w:r>
          </w:p>
        </w:tc>
        <w:tc>
          <w:tcPr>
            <w:tcW w:w="1245" w:type="dxa"/>
          </w:tcPr>
          <w:p w14:paraId="13F249D5" w14:textId="77777777" w:rsidR="00141C51" w:rsidRPr="001A16F6" w:rsidRDefault="00141C51" w:rsidP="000E502A">
            <w:pPr>
              <w:pStyle w:val="TAL"/>
            </w:pPr>
          </w:p>
        </w:tc>
      </w:tr>
      <w:tr w:rsidR="00141C51" w:rsidRPr="001A16F6" w14:paraId="2E6BC9A2" w14:textId="77777777" w:rsidTr="000E502A">
        <w:tc>
          <w:tcPr>
            <w:tcW w:w="4535" w:type="dxa"/>
          </w:tcPr>
          <w:p w14:paraId="188A4AA8"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5]</w:t>
            </w:r>
          </w:p>
        </w:tc>
        <w:tc>
          <w:tcPr>
            <w:tcW w:w="2267" w:type="dxa"/>
          </w:tcPr>
          <w:p w14:paraId="0C5EDAB6" w14:textId="77777777" w:rsidR="00141C51" w:rsidRPr="001A16F6" w:rsidRDefault="00141C51" w:rsidP="000E502A">
            <w:pPr>
              <w:pStyle w:val="TAL"/>
            </w:pPr>
            <w:r w:rsidRPr="001A16F6">
              <w:t>12</w:t>
            </w:r>
          </w:p>
        </w:tc>
        <w:tc>
          <w:tcPr>
            <w:tcW w:w="1700" w:type="dxa"/>
          </w:tcPr>
          <w:p w14:paraId="2DF93D21" w14:textId="77777777" w:rsidR="00141C51" w:rsidRPr="001A16F6" w:rsidRDefault="00141C51" w:rsidP="000E502A">
            <w:pPr>
              <w:pStyle w:val="TAL"/>
            </w:pPr>
            <w:r w:rsidRPr="001A16F6">
              <w:t>entry 5</w:t>
            </w:r>
          </w:p>
        </w:tc>
        <w:tc>
          <w:tcPr>
            <w:tcW w:w="1245" w:type="dxa"/>
          </w:tcPr>
          <w:p w14:paraId="4DAAD9A1" w14:textId="77777777" w:rsidR="00141C51" w:rsidRPr="001A16F6" w:rsidRDefault="00141C51" w:rsidP="000E502A">
            <w:pPr>
              <w:pStyle w:val="TAL"/>
            </w:pPr>
          </w:p>
        </w:tc>
      </w:tr>
      <w:tr w:rsidR="00141C51" w:rsidRPr="001A16F6" w14:paraId="327202A5" w14:textId="77777777" w:rsidTr="000E502A">
        <w:tc>
          <w:tcPr>
            <w:tcW w:w="4535" w:type="dxa"/>
          </w:tcPr>
          <w:p w14:paraId="78232503"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6]</w:t>
            </w:r>
          </w:p>
        </w:tc>
        <w:tc>
          <w:tcPr>
            <w:tcW w:w="2267" w:type="dxa"/>
          </w:tcPr>
          <w:p w14:paraId="774FEA22" w14:textId="77777777" w:rsidR="00141C51" w:rsidRPr="001A16F6" w:rsidRDefault="00141C51" w:rsidP="000E502A">
            <w:pPr>
              <w:pStyle w:val="TAL"/>
            </w:pPr>
            <w:r w:rsidRPr="001A16F6">
              <w:t>13</w:t>
            </w:r>
          </w:p>
        </w:tc>
        <w:tc>
          <w:tcPr>
            <w:tcW w:w="1700" w:type="dxa"/>
          </w:tcPr>
          <w:p w14:paraId="4FD618E8" w14:textId="77777777" w:rsidR="00141C51" w:rsidRPr="001A16F6" w:rsidRDefault="00141C51" w:rsidP="000E502A">
            <w:pPr>
              <w:pStyle w:val="TAL"/>
            </w:pPr>
            <w:r w:rsidRPr="001A16F6">
              <w:t>entry 6</w:t>
            </w:r>
          </w:p>
        </w:tc>
        <w:tc>
          <w:tcPr>
            <w:tcW w:w="1245" w:type="dxa"/>
          </w:tcPr>
          <w:p w14:paraId="63864E2D" w14:textId="77777777" w:rsidR="00141C51" w:rsidRPr="001A16F6" w:rsidRDefault="00141C51" w:rsidP="000E502A">
            <w:pPr>
              <w:pStyle w:val="TAL"/>
            </w:pPr>
          </w:p>
        </w:tc>
      </w:tr>
      <w:tr w:rsidR="00141C51" w:rsidRPr="001A16F6" w14:paraId="056E10E8" w14:textId="77777777" w:rsidTr="000E502A">
        <w:tc>
          <w:tcPr>
            <w:tcW w:w="4535" w:type="dxa"/>
          </w:tcPr>
          <w:p w14:paraId="5ADC35CD"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7]</w:t>
            </w:r>
          </w:p>
        </w:tc>
        <w:tc>
          <w:tcPr>
            <w:tcW w:w="2267" w:type="dxa"/>
          </w:tcPr>
          <w:p w14:paraId="4D08ECB6" w14:textId="77777777" w:rsidR="00141C51" w:rsidRPr="001A16F6" w:rsidRDefault="00141C51" w:rsidP="000E502A">
            <w:pPr>
              <w:pStyle w:val="TAL"/>
            </w:pPr>
            <w:r w:rsidRPr="001A16F6">
              <w:t>14</w:t>
            </w:r>
          </w:p>
        </w:tc>
        <w:tc>
          <w:tcPr>
            <w:tcW w:w="1700" w:type="dxa"/>
          </w:tcPr>
          <w:p w14:paraId="6A6DE9E4" w14:textId="77777777" w:rsidR="00141C51" w:rsidRPr="001A16F6" w:rsidRDefault="00141C51" w:rsidP="000E502A">
            <w:pPr>
              <w:pStyle w:val="TAL"/>
            </w:pPr>
            <w:r w:rsidRPr="001A16F6">
              <w:t>entry 7</w:t>
            </w:r>
          </w:p>
        </w:tc>
        <w:tc>
          <w:tcPr>
            <w:tcW w:w="1245" w:type="dxa"/>
          </w:tcPr>
          <w:p w14:paraId="15B2BFA0" w14:textId="77777777" w:rsidR="00141C51" w:rsidRPr="001A16F6" w:rsidRDefault="00141C51" w:rsidP="000E502A">
            <w:pPr>
              <w:pStyle w:val="TAL"/>
            </w:pPr>
          </w:p>
        </w:tc>
      </w:tr>
      <w:tr w:rsidR="00141C51" w:rsidRPr="001A16F6" w14:paraId="3CB77734" w14:textId="77777777" w:rsidTr="000E502A">
        <w:tc>
          <w:tcPr>
            <w:tcW w:w="4535" w:type="dxa"/>
          </w:tcPr>
          <w:p w14:paraId="6A8B3519" w14:textId="77777777" w:rsidR="00141C51" w:rsidRPr="001A16F6" w:rsidRDefault="00141C51" w:rsidP="000E502A">
            <w:pPr>
              <w:pStyle w:val="TAL"/>
            </w:pPr>
            <w:r w:rsidRPr="001A16F6">
              <w:t xml:space="preserve">        PUCCH-</w:t>
            </w:r>
            <w:proofErr w:type="spellStart"/>
            <w:proofErr w:type="gramStart"/>
            <w:r w:rsidRPr="001A16F6">
              <w:t>ResourceId</w:t>
            </w:r>
            <w:proofErr w:type="spellEnd"/>
            <w:r w:rsidRPr="001A16F6">
              <w:t>[</w:t>
            </w:r>
            <w:proofErr w:type="gramEnd"/>
            <w:r w:rsidRPr="001A16F6">
              <w:t>8]</w:t>
            </w:r>
          </w:p>
        </w:tc>
        <w:tc>
          <w:tcPr>
            <w:tcW w:w="2267" w:type="dxa"/>
          </w:tcPr>
          <w:p w14:paraId="7980EF59" w14:textId="77777777" w:rsidR="00141C51" w:rsidRPr="001A16F6" w:rsidRDefault="00141C51" w:rsidP="000E502A">
            <w:pPr>
              <w:pStyle w:val="TAL"/>
            </w:pPr>
            <w:r w:rsidRPr="001A16F6">
              <w:t>15</w:t>
            </w:r>
          </w:p>
        </w:tc>
        <w:tc>
          <w:tcPr>
            <w:tcW w:w="1700" w:type="dxa"/>
          </w:tcPr>
          <w:p w14:paraId="626B1F6B" w14:textId="77777777" w:rsidR="00141C51" w:rsidRPr="001A16F6" w:rsidRDefault="00141C51" w:rsidP="000E502A">
            <w:pPr>
              <w:pStyle w:val="TAL"/>
            </w:pPr>
            <w:r w:rsidRPr="001A16F6">
              <w:t>entry 8</w:t>
            </w:r>
          </w:p>
        </w:tc>
        <w:tc>
          <w:tcPr>
            <w:tcW w:w="1245" w:type="dxa"/>
          </w:tcPr>
          <w:p w14:paraId="42A12FE7" w14:textId="77777777" w:rsidR="00141C51" w:rsidRPr="001A16F6" w:rsidRDefault="00141C51" w:rsidP="000E502A">
            <w:pPr>
              <w:pStyle w:val="TAL"/>
            </w:pPr>
          </w:p>
        </w:tc>
      </w:tr>
      <w:tr w:rsidR="00141C51" w:rsidRPr="001A16F6" w14:paraId="1EC7AC08" w14:textId="77777777" w:rsidTr="000E502A">
        <w:tc>
          <w:tcPr>
            <w:tcW w:w="4535" w:type="dxa"/>
          </w:tcPr>
          <w:p w14:paraId="6564C7E7" w14:textId="77777777" w:rsidR="00141C51" w:rsidRPr="001A16F6" w:rsidRDefault="00141C51" w:rsidP="000E502A">
            <w:pPr>
              <w:pStyle w:val="TAL"/>
            </w:pPr>
            <w:r w:rsidRPr="001A16F6">
              <w:t xml:space="preserve">      }</w:t>
            </w:r>
          </w:p>
        </w:tc>
        <w:tc>
          <w:tcPr>
            <w:tcW w:w="2267" w:type="dxa"/>
          </w:tcPr>
          <w:p w14:paraId="6655C3BB" w14:textId="77777777" w:rsidR="00141C51" w:rsidRPr="001A16F6" w:rsidRDefault="00141C51" w:rsidP="000E502A">
            <w:pPr>
              <w:pStyle w:val="TAL"/>
            </w:pPr>
          </w:p>
        </w:tc>
        <w:tc>
          <w:tcPr>
            <w:tcW w:w="1700" w:type="dxa"/>
          </w:tcPr>
          <w:p w14:paraId="0342BC79" w14:textId="77777777" w:rsidR="00141C51" w:rsidRPr="001A16F6" w:rsidRDefault="00141C51" w:rsidP="000E502A">
            <w:pPr>
              <w:pStyle w:val="TAL"/>
            </w:pPr>
          </w:p>
        </w:tc>
        <w:tc>
          <w:tcPr>
            <w:tcW w:w="1245" w:type="dxa"/>
          </w:tcPr>
          <w:p w14:paraId="324511C6" w14:textId="77777777" w:rsidR="00141C51" w:rsidRPr="001A16F6" w:rsidRDefault="00141C51" w:rsidP="000E502A">
            <w:pPr>
              <w:pStyle w:val="TAL"/>
            </w:pPr>
          </w:p>
        </w:tc>
      </w:tr>
      <w:tr w:rsidR="00141C51" w:rsidRPr="001A16F6" w14:paraId="65E6B5DD" w14:textId="77777777" w:rsidTr="000E502A">
        <w:tc>
          <w:tcPr>
            <w:tcW w:w="4535" w:type="dxa"/>
          </w:tcPr>
          <w:p w14:paraId="6D1F63E1" w14:textId="77777777" w:rsidR="00141C51" w:rsidRPr="001A16F6" w:rsidRDefault="00141C51" w:rsidP="000E502A">
            <w:pPr>
              <w:pStyle w:val="TAL"/>
            </w:pPr>
            <w:r w:rsidRPr="001A16F6">
              <w:t xml:space="preserve">      </w:t>
            </w:r>
            <w:proofErr w:type="spellStart"/>
            <w:r w:rsidRPr="001A16F6">
              <w:t>maxPayloadSize</w:t>
            </w:r>
            <w:proofErr w:type="spellEnd"/>
          </w:p>
        </w:tc>
        <w:tc>
          <w:tcPr>
            <w:tcW w:w="2267" w:type="dxa"/>
          </w:tcPr>
          <w:p w14:paraId="684798AF" w14:textId="77777777" w:rsidR="00141C51" w:rsidRPr="001A16F6" w:rsidRDefault="00141C51" w:rsidP="000E502A">
            <w:pPr>
              <w:pStyle w:val="TAL"/>
            </w:pPr>
            <w:r w:rsidRPr="001A16F6">
              <w:t>Not present</w:t>
            </w:r>
          </w:p>
        </w:tc>
        <w:tc>
          <w:tcPr>
            <w:tcW w:w="1700" w:type="dxa"/>
          </w:tcPr>
          <w:p w14:paraId="1DB96BC9" w14:textId="77777777" w:rsidR="00141C51" w:rsidRPr="001A16F6" w:rsidRDefault="00141C51" w:rsidP="000E502A">
            <w:pPr>
              <w:pStyle w:val="TAL"/>
            </w:pPr>
          </w:p>
        </w:tc>
        <w:tc>
          <w:tcPr>
            <w:tcW w:w="1245" w:type="dxa"/>
          </w:tcPr>
          <w:p w14:paraId="6D68BB4F" w14:textId="77777777" w:rsidR="00141C51" w:rsidRPr="001A16F6" w:rsidRDefault="00141C51" w:rsidP="000E502A">
            <w:pPr>
              <w:pStyle w:val="TAL"/>
            </w:pPr>
          </w:p>
        </w:tc>
      </w:tr>
      <w:tr w:rsidR="00141C51" w:rsidRPr="001A16F6" w14:paraId="587DB940" w14:textId="77777777" w:rsidTr="000E502A">
        <w:tc>
          <w:tcPr>
            <w:tcW w:w="4535" w:type="dxa"/>
          </w:tcPr>
          <w:p w14:paraId="5EDBDC57" w14:textId="77777777" w:rsidR="00141C51" w:rsidRPr="001A16F6" w:rsidRDefault="00141C51" w:rsidP="000E502A">
            <w:pPr>
              <w:pStyle w:val="TAL"/>
            </w:pPr>
            <w:r w:rsidRPr="001A16F6">
              <w:t xml:space="preserve">    }</w:t>
            </w:r>
          </w:p>
        </w:tc>
        <w:tc>
          <w:tcPr>
            <w:tcW w:w="2267" w:type="dxa"/>
          </w:tcPr>
          <w:p w14:paraId="33A0D584" w14:textId="77777777" w:rsidR="00141C51" w:rsidRPr="001A16F6" w:rsidRDefault="00141C51" w:rsidP="000E502A">
            <w:pPr>
              <w:pStyle w:val="TAL"/>
            </w:pPr>
          </w:p>
        </w:tc>
        <w:tc>
          <w:tcPr>
            <w:tcW w:w="1700" w:type="dxa"/>
          </w:tcPr>
          <w:p w14:paraId="3C2BEF9C" w14:textId="77777777" w:rsidR="00141C51" w:rsidRPr="001A16F6" w:rsidRDefault="00141C51" w:rsidP="000E502A">
            <w:pPr>
              <w:pStyle w:val="TAL"/>
            </w:pPr>
          </w:p>
        </w:tc>
        <w:tc>
          <w:tcPr>
            <w:tcW w:w="1245" w:type="dxa"/>
          </w:tcPr>
          <w:p w14:paraId="7C941886" w14:textId="77777777" w:rsidR="00141C51" w:rsidRPr="001A16F6" w:rsidRDefault="00141C51" w:rsidP="000E502A">
            <w:pPr>
              <w:pStyle w:val="TAL"/>
            </w:pPr>
          </w:p>
        </w:tc>
      </w:tr>
      <w:tr w:rsidR="00141C51" w:rsidRPr="001A16F6" w14:paraId="3DDCF81D" w14:textId="77777777" w:rsidTr="000E502A">
        <w:tc>
          <w:tcPr>
            <w:tcW w:w="4535" w:type="dxa"/>
          </w:tcPr>
          <w:p w14:paraId="6A38ADBB" w14:textId="77777777" w:rsidR="00141C51" w:rsidRPr="001A16F6" w:rsidDel="0057144D" w:rsidRDefault="00141C51" w:rsidP="000E502A">
            <w:pPr>
              <w:pStyle w:val="TAL"/>
            </w:pPr>
            <w:r w:rsidRPr="001A16F6">
              <w:t xml:space="preserve">  }</w:t>
            </w:r>
          </w:p>
        </w:tc>
        <w:tc>
          <w:tcPr>
            <w:tcW w:w="2267" w:type="dxa"/>
          </w:tcPr>
          <w:p w14:paraId="1B6DC4D7" w14:textId="77777777" w:rsidR="00141C51" w:rsidRPr="001A16F6" w:rsidRDefault="00141C51" w:rsidP="000E502A">
            <w:pPr>
              <w:pStyle w:val="TAL"/>
            </w:pPr>
          </w:p>
        </w:tc>
        <w:tc>
          <w:tcPr>
            <w:tcW w:w="1700" w:type="dxa"/>
          </w:tcPr>
          <w:p w14:paraId="5D2520C7" w14:textId="77777777" w:rsidR="00141C51" w:rsidRPr="001A16F6" w:rsidRDefault="00141C51" w:rsidP="000E502A">
            <w:pPr>
              <w:pStyle w:val="TAL"/>
            </w:pPr>
          </w:p>
        </w:tc>
        <w:tc>
          <w:tcPr>
            <w:tcW w:w="1245" w:type="dxa"/>
          </w:tcPr>
          <w:p w14:paraId="746766BB" w14:textId="77777777" w:rsidR="00141C51" w:rsidRPr="001A16F6" w:rsidRDefault="00141C51" w:rsidP="000E502A">
            <w:pPr>
              <w:pStyle w:val="TAL"/>
            </w:pPr>
          </w:p>
        </w:tc>
      </w:tr>
      <w:tr w:rsidR="00141C51" w:rsidRPr="001A16F6" w14:paraId="51D665C4" w14:textId="77777777" w:rsidTr="000E502A">
        <w:tc>
          <w:tcPr>
            <w:tcW w:w="4535" w:type="dxa"/>
          </w:tcPr>
          <w:p w14:paraId="612744D4" w14:textId="77777777" w:rsidR="00141C51" w:rsidRPr="001A16F6" w:rsidRDefault="00141C51" w:rsidP="000E502A">
            <w:pPr>
              <w:pStyle w:val="TAL"/>
            </w:pPr>
            <w:r w:rsidRPr="001A16F6">
              <w:t xml:space="preserve">  </w:t>
            </w:r>
            <w:proofErr w:type="spellStart"/>
            <w:r w:rsidRPr="001A16F6">
              <w:t>resourceSetToReleaseList</w:t>
            </w:r>
            <w:proofErr w:type="spellEnd"/>
          </w:p>
        </w:tc>
        <w:tc>
          <w:tcPr>
            <w:tcW w:w="2267" w:type="dxa"/>
          </w:tcPr>
          <w:p w14:paraId="3A88601E" w14:textId="77777777" w:rsidR="00141C51" w:rsidRPr="001A16F6" w:rsidRDefault="00141C51" w:rsidP="000E502A">
            <w:pPr>
              <w:pStyle w:val="TAL"/>
            </w:pPr>
            <w:r w:rsidRPr="001A16F6">
              <w:t>Not present</w:t>
            </w:r>
          </w:p>
        </w:tc>
        <w:tc>
          <w:tcPr>
            <w:tcW w:w="1700" w:type="dxa"/>
          </w:tcPr>
          <w:p w14:paraId="1CDC3658" w14:textId="77777777" w:rsidR="00141C51" w:rsidRPr="001A16F6" w:rsidRDefault="00141C51" w:rsidP="000E502A">
            <w:pPr>
              <w:pStyle w:val="TAL"/>
            </w:pPr>
          </w:p>
        </w:tc>
        <w:tc>
          <w:tcPr>
            <w:tcW w:w="1245" w:type="dxa"/>
          </w:tcPr>
          <w:p w14:paraId="471D8078" w14:textId="77777777" w:rsidR="00141C51" w:rsidRPr="001A16F6" w:rsidRDefault="00141C51" w:rsidP="000E502A">
            <w:pPr>
              <w:pStyle w:val="TAL"/>
            </w:pPr>
          </w:p>
        </w:tc>
      </w:tr>
      <w:tr w:rsidR="00141C51" w:rsidRPr="001A16F6" w14:paraId="6F0D8A5E" w14:textId="77777777" w:rsidTr="000E502A">
        <w:tc>
          <w:tcPr>
            <w:tcW w:w="4535" w:type="dxa"/>
          </w:tcPr>
          <w:p w14:paraId="290AF8CE" w14:textId="77777777" w:rsidR="00141C51" w:rsidRPr="001A16F6" w:rsidRDefault="00141C51" w:rsidP="000E502A">
            <w:pPr>
              <w:pStyle w:val="TAL"/>
            </w:pPr>
            <w:r w:rsidRPr="001A16F6">
              <w:t xml:space="preserve">  </w:t>
            </w:r>
            <w:proofErr w:type="spellStart"/>
            <w:r w:rsidRPr="001A16F6">
              <w:t>resourceToAddModList</w:t>
            </w:r>
            <w:proofErr w:type="spellEnd"/>
            <w:r w:rsidRPr="001A16F6">
              <w:t xml:space="preserve"> SEQUENCE (SIZE (</w:t>
            </w:r>
            <w:proofErr w:type="gramStart"/>
            <w:r w:rsidRPr="001A16F6">
              <w:t>1..</w:t>
            </w:r>
            <w:proofErr w:type="gramEnd"/>
            <w:r w:rsidRPr="001A16F6">
              <w:t>maxNrofPUCCH-Resources)) OF PUCCH-Resource {</w:t>
            </w:r>
          </w:p>
        </w:tc>
        <w:tc>
          <w:tcPr>
            <w:tcW w:w="2267" w:type="dxa"/>
          </w:tcPr>
          <w:p w14:paraId="24F7C031" w14:textId="77777777" w:rsidR="00141C51" w:rsidRPr="001A16F6" w:rsidRDefault="00141C51" w:rsidP="000E502A">
            <w:pPr>
              <w:pStyle w:val="TAL"/>
            </w:pPr>
            <w:r w:rsidRPr="001A16F6">
              <w:t>16 entries</w:t>
            </w:r>
          </w:p>
        </w:tc>
        <w:tc>
          <w:tcPr>
            <w:tcW w:w="1700" w:type="dxa"/>
          </w:tcPr>
          <w:p w14:paraId="4F94EAF8" w14:textId="77777777" w:rsidR="00141C51" w:rsidRPr="001A16F6" w:rsidRDefault="00141C51" w:rsidP="000E502A">
            <w:pPr>
              <w:pStyle w:val="TAL"/>
            </w:pPr>
          </w:p>
        </w:tc>
        <w:tc>
          <w:tcPr>
            <w:tcW w:w="1245" w:type="dxa"/>
          </w:tcPr>
          <w:p w14:paraId="1F071DC3" w14:textId="77777777" w:rsidR="00141C51" w:rsidRPr="001A16F6" w:rsidRDefault="00141C51" w:rsidP="000E502A">
            <w:pPr>
              <w:pStyle w:val="TAL"/>
            </w:pPr>
          </w:p>
        </w:tc>
      </w:tr>
      <w:tr w:rsidR="00141C51" w:rsidRPr="001A16F6" w14:paraId="46D937CC" w14:textId="77777777" w:rsidTr="000E502A">
        <w:tc>
          <w:tcPr>
            <w:tcW w:w="4535" w:type="dxa"/>
          </w:tcPr>
          <w:p w14:paraId="758231C1" w14:textId="77777777" w:rsidR="00141C51" w:rsidRPr="001A16F6" w:rsidRDefault="00141C51" w:rsidP="000E502A">
            <w:pPr>
              <w:pStyle w:val="TAL"/>
            </w:pPr>
            <w:r w:rsidRPr="001A16F6">
              <w:t xml:space="preserve">    PUCCH-</w:t>
            </w:r>
            <w:proofErr w:type="gramStart"/>
            <w:r w:rsidRPr="001A16F6">
              <w:t>Resource[</w:t>
            </w:r>
            <w:proofErr w:type="gramEnd"/>
            <w:r w:rsidRPr="001A16F6">
              <w:t>1] SEQUENCE {</w:t>
            </w:r>
          </w:p>
        </w:tc>
        <w:tc>
          <w:tcPr>
            <w:tcW w:w="2267" w:type="dxa"/>
          </w:tcPr>
          <w:p w14:paraId="1EBBB1D3" w14:textId="77777777" w:rsidR="00141C51" w:rsidRPr="001A16F6" w:rsidRDefault="00141C51" w:rsidP="000E502A">
            <w:pPr>
              <w:pStyle w:val="TAL"/>
            </w:pPr>
          </w:p>
        </w:tc>
        <w:tc>
          <w:tcPr>
            <w:tcW w:w="1700" w:type="dxa"/>
          </w:tcPr>
          <w:p w14:paraId="21A1B71B" w14:textId="77777777" w:rsidR="00141C51" w:rsidRPr="001A16F6" w:rsidRDefault="00141C51" w:rsidP="000E502A">
            <w:pPr>
              <w:pStyle w:val="TAL"/>
            </w:pPr>
            <w:r w:rsidRPr="001A16F6">
              <w:t>entry 1</w:t>
            </w:r>
          </w:p>
        </w:tc>
        <w:tc>
          <w:tcPr>
            <w:tcW w:w="1245" w:type="dxa"/>
          </w:tcPr>
          <w:p w14:paraId="53FA5D46" w14:textId="77777777" w:rsidR="00141C51" w:rsidRPr="001A16F6" w:rsidRDefault="00141C51" w:rsidP="000E502A">
            <w:pPr>
              <w:pStyle w:val="TAL"/>
            </w:pPr>
          </w:p>
        </w:tc>
      </w:tr>
      <w:tr w:rsidR="00141C51" w:rsidRPr="001A16F6" w14:paraId="296B5140" w14:textId="77777777" w:rsidTr="000E502A">
        <w:tc>
          <w:tcPr>
            <w:tcW w:w="4535" w:type="dxa"/>
          </w:tcPr>
          <w:p w14:paraId="163E6022"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71FAB5B7" w14:textId="77777777" w:rsidR="00141C51" w:rsidRPr="001A16F6" w:rsidRDefault="00141C51" w:rsidP="000E502A">
            <w:pPr>
              <w:pStyle w:val="TAL"/>
            </w:pPr>
            <w:r w:rsidRPr="001A16F6">
              <w:t>0</w:t>
            </w:r>
          </w:p>
        </w:tc>
        <w:tc>
          <w:tcPr>
            <w:tcW w:w="1700" w:type="dxa"/>
          </w:tcPr>
          <w:p w14:paraId="3A1A249E" w14:textId="77777777" w:rsidR="00141C51" w:rsidRPr="001A16F6" w:rsidRDefault="00141C51" w:rsidP="000E502A">
            <w:pPr>
              <w:pStyle w:val="TAL"/>
            </w:pPr>
          </w:p>
        </w:tc>
        <w:tc>
          <w:tcPr>
            <w:tcW w:w="1245" w:type="dxa"/>
          </w:tcPr>
          <w:p w14:paraId="17FB940C" w14:textId="77777777" w:rsidR="00141C51" w:rsidRPr="001A16F6" w:rsidRDefault="00141C51" w:rsidP="000E502A">
            <w:pPr>
              <w:pStyle w:val="TAL"/>
            </w:pPr>
          </w:p>
        </w:tc>
      </w:tr>
      <w:tr w:rsidR="00141C51" w:rsidRPr="001A16F6" w14:paraId="0C729240" w14:textId="77777777" w:rsidTr="000E502A">
        <w:tc>
          <w:tcPr>
            <w:tcW w:w="4535" w:type="dxa"/>
          </w:tcPr>
          <w:p w14:paraId="1518C345"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7207D853" w14:textId="77777777" w:rsidR="00141C51" w:rsidRPr="001A16F6" w:rsidRDefault="00141C51" w:rsidP="000E502A">
            <w:pPr>
              <w:pStyle w:val="TAL"/>
            </w:pPr>
            <w:r w:rsidRPr="001A16F6">
              <w:t>PRB-Id</w:t>
            </w:r>
          </w:p>
        </w:tc>
        <w:tc>
          <w:tcPr>
            <w:tcW w:w="1700" w:type="dxa"/>
          </w:tcPr>
          <w:p w14:paraId="3202D314" w14:textId="77777777" w:rsidR="00141C51" w:rsidRPr="001A16F6" w:rsidRDefault="00141C51" w:rsidP="000E502A">
            <w:pPr>
              <w:pStyle w:val="TAL"/>
            </w:pPr>
          </w:p>
        </w:tc>
        <w:tc>
          <w:tcPr>
            <w:tcW w:w="1245" w:type="dxa"/>
          </w:tcPr>
          <w:p w14:paraId="31686189" w14:textId="77777777" w:rsidR="00141C51" w:rsidRPr="001A16F6" w:rsidRDefault="00141C51" w:rsidP="000E502A">
            <w:pPr>
              <w:pStyle w:val="TAL"/>
            </w:pPr>
          </w:p>
        </w:tc>
      </w:tr>
      <w:tr w:rsidR="00141C51" w:rsidRPr="001A16F6" w:rsidDel="008A69D0" w14:paraId="50123BDD" w14:textId="77777777" w:rsidTr="000E502A">
        <w:tc>
          <w:tcPr>
            <w:tcW w:w="4535" w:type="dxa"/>
            <w:tcBorders>
              <w:bottom w:val="nil"/>
            </w:tcBorders>
          </w:tcPr>
          <w:p w14:paraId="22614DAF"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09EE0167" w14:textId="77777777" w:rsidR="00141C51" w:rsidRPr="001A16F6" w:rsidDel="008A69D0" w:rsidRDefault="00141C51" w:rsidP="000E502A">
            <w:pPr>
              <w:pStyle w:val="TAL"/>
            </w:pPr>
            <w:r w:rsidRPr="001A16F6">
              <w:t>enabled</w:t>
            </w:r>
          </w:p>
        </w:tc>
        <w:tc>
          <w:tcPr>
            <w:tcW w:w="1700" w:type="dxa"/>
          </w:tcPr>
          <w:p w14:paraId="0AB88332" w14:textId="77777777" w:rsidR="00141C51" w:rsidRPr="001A16F6" w:rsidDel="008A69D0" w:rsidRDefault="00141C51" w:rsidP="000E502A">
            <w:pPr>
              <w:pStyle w:val="TAL"/>
            </w:pPr>
          </w:p>
        </w:tc>
        <w:tc>
          <w:tcPr>
            <w:tcW w:w="1245" w:type="dxa"/>
          </w:tcPr>
          <w:p w14:paraId="638DC02C" w14:textId="77777777" w:rsidR="00141C51" w:rsidRPr="001A16F6" w:rsidDel="008A69D0" w:rsidRDefault="00141C51" w:rsidP="000E502A">
            <w:pPr>
              <w:pStyle w:val="TAL"/>
            </w:pPr>
          </w:p>
        </w:tc>
      </w:tr>
      <w:tr w:rsidR="00141C51" w:rsidRPr="001A16F6" w:rsidDel="008A69D0" w14:paraId="30BC0ECF" w14:textId="77777777" w:rsidTr="000E502A">
        <w:tc>
          <w:tcPr>
            <w:tcW w:w="4535" w:type="dxa"/>
            <w:tcBorders>
              <w:top w:val="nil"/>
              <w:bottom w:val="single" w:sz="4" w:space="0" w:color="auto"/>
            </w:tcBorders>
          </w:tcPr>
          <w:p w14:paraId="668F6BFE" w14:textId="77777777" w:rsidR="00141C51" w:rsidRPr="001A16F6" w:rsidRDefault="00141C51" w:rsidP="000E502A">
            <w:pPr>
              <w:pStyle w:val="TAL"/>
            </w:pPr>
          </w:p>
        </w:tc>
        <w:tc>
          <w:tcPr>
            <w:tcW w:w="2267" w:type="dxa"/>
          </w:tcPr>
          <w:p w14:paraId="272EDFE4" w14:textId="77777777" w:rsidR="00141C51" w:rsidRPr="001A16F6" w:rsidRDefault="00141C51" w:rsidP="000E502A">
            <w:pPr>
              <w:pStyle w:val="TAL"/>
            </w:pPr>
            <w:r w:rsidRPr="001A16F6">
              <w:t>Not present</w:t>
            </w:r>
          </w:p>
        </w:tc>
        <w:tc>
          <w:tcPr>
            <w:tcW w:w="1700" w:type="dxa"/>
          </w:tcPr>
          <w:p w14:paraId="4C5007E4" w14:textId="77777777" w:rsidR="00141C51" w:rsidRPr="001A16F6" w:rsidDel="008A69D0" w:rsidRDefault="00141C51" w:rsidP="000E502A">
            <w:pPr>
              <w:pStyle w:val="TAL"/>
            </w:pPr>
          </w:p>
        </w:tc>
        <w:tc>
          <w:tcPr>
            <w:tcW w:w="1245" w:type="dxa"/>
          </w:tcPr>
          <w:p w14:paraId="354B9C68"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688D9A33" w14:textId="77777777" w:rsidTr="000E502A">
        <w:tc>
          <w:tcPr>
            <w:tcW w:w="4535" w:type="dxa"/>
            <w:tcBorders>
              <w:bottom w:val="nil"/>
            </w:tcBorders>
          </w:tcPr>
          <w:p w14:paraId="3990EA8D"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0782E46A"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43816B08" w14:textId="77777777" w:rsidR="00141C51" w:rsidRPr="001A16F6" w:rsidRDefault="00141C51" w:rsidP="000E502A">
            <w:pPr>
              <w:pStyle w:val="TAL"/>
            </w:pPr>
          </w:p>
        </w:tc>
        <w:tc>
          <w:tcPr>
            <w:tcW w:w="1245" w:type="dxa"/>
          </w:tcPr>
          <w:p w14:paraId="56F3F868" w14:textId="77777777" w:rsidR="00141C51" w:rsidRPr="001A16F6" w:rsidRDefault="00141C51" w:rsidP="000E502A">
            <w:pPr>
              <w:pStyle w:val="TAL"/>
            </w:pPr>
          </w:p>
        </w:tc>
      </w:tr>
      <w:tr w:rsidR="00141C51" w:rsidRPr="001A16F6" w14:paraId="481E1800" w14:textId="77777777" w:rsidTr="000E502A">
        <w:tc>
          <w:tcPr>
            <w:tcW w:w="4535" w:type="dxa"/>
            <w:tcBorders>
              <w:top w:val="nil"/>
            </w:tcBorders>
          </w:tcPr>
          <w:p w14:paraId="1B61905D" w14:textId="77777777" w:rsidR="00141C51" w:rsidRPr="001A16F6" w:rsidRDefault="00141C51" w:rsidP="000E502A">
            <w:pPr>
              <w:pStyle w:val="TAL"/>
            </w:pPr>
          </w:p>
        </w:tc>
        <w:tc>
          <w:tcPr>
            <w:tcW w:w="2267" w:type="dxa"/>
          </w:tcPr>
          <w:p w14:paraId="08EC009A" w14:textId="77777777" w:rsidR="00141C51" w:rsidRPr="001A16F6" w:rsidRDefault="00141C51" w:rsidP="000E502A">
            <w:pPr>
              <w:pStyle w:val="TAL"/>
            </w:pPr>
            <w:r w:rsidRPr="001A16F6">
              <w:rPr>
                <w:lang w:eastAsia="ja-JP"/>
              </w:rPr>
              <w:t>Not present</w:t>
            </w:r>
          </w:p>
        </w:tc>
        <w:tc>
          <w:tcPr>
            <w:tcW w:w="1700" w:type="dxa"/>
          </w:tcPr>
          <w:p w14:paraId="60DFCBFD" w14:textId="77777777" w:rsidR="00141C51" w:rsidRPr="001A16F6" w:rsidRDefault="00141C51" w:rsidP="000E502A">
            <w:pPr>
              <w:pStyle w:val="TAL"/>
            </w:pPr>
          </w:p>
        </w:tc>
        <w:tc>
          <w:tcPr>
            <w:tcW w:w="1245" w:type="dxa"/>
          </w:tcPr>
          <w:p w14:paraId="04A1A405" w14:textId="77777777" w:rsidR="00141C51" w:rsidRPr="001A16F6" w:rsidRDefault="00141C51" w:rsidP="000E502A">
            <w:pPr>
              <w:pStyle w:val="TAL"/>
            </w:pPr>
            <w:r w:rsidRPr="001A16F6">
              <w:rPr>
                <w:lang w:eastAsia="ja-JP"/>
              </w:rPr>
              <w:t>RF OR RRM</w:t>
            </w:r>
          </w:p>
        </w:tc>
      </w:tr>
      <w:tr w:rsidR="00141C51" w:rsidRPr="001A16F6" w14:paraId="3F921193" w14:textId="77777777" w:rsidTr="000E502A">
        <w:tc>
          <w:tcPr>
            <w:tcW w:w="4535" w:type="dxa"/>
          </w:tcPr>
          <w:p w14:paraId="458B9D14" w14:textId="77777777" w:rsidR="00141C51" w:rsidRPr="001A16F6" w:rsidRDefault="00141C51" w:rsidP="000E502A">
            <w:pPr>
              <w:pStyle w:val="TAL"/>
            </w:pPr>
            <w:r w:rsidRPr="001A16F6">
              <w:t xml:space="preserve">      format CHOICE {</w:t>
            </w:r>
          </w:p>
        </w:tc>
        <w:tc>
          <w:tcPr>
            <w:tcW w:w="2267" w:type="dxa"/>
          </w:tcPr>
          <w:p w14:paraId="1815E362" w14:textId="77777777" w:rsidR="00141C51" w:rsidRPr="001A16F6" w:rsidRDefault="00141C51" w:rsidP="000E502A">
            <w:pPr>
              <w:pStyle w:val="TAL"/>
            </w:pPr>
          </w:p>
        </w:tc>
        <w:tc>
          <w:tcPr>
            <w:tcW w:w="1700" w:type="dxa"/>
          </w:tcPr>
          <w:p w14:paraId="1AC0D549" w14:textId="77777777" w:rsidR="00141C51" w:rsidRPr="001A16F6" w:rsidRDefault="00141C51" w:rsidP="000E502A">
            <w:pPr>
              <w:pStyle w:val="TAL"/>
            </w:pPr>
          </w:p>
        </w:tc>
        <w:tc>
          <w:tcPr>
            <w:tcW w:w="1245" w:type="dxa"/>
          </w:tcPr>
          <w:p w14:paraId="72C30B36" w14:textId="77777777" w:rsidR="00141C51" w:rsidRPr="001A16F6" w:rsidRDefault="00141C51" w:rsidP="000E502A">
            <w:pPr>
              <w:pStyle w:val="TAL"/>
            </w:pPr>
          </w:p>
        </w:tc>
      </w:tr>
      <w:tr w:rsidR="00141C51" w:rsidRPr="001A16F6" w14:paraId="0FC3D957" w14:textId="77777777" w:rsidTr="000E502A">
        <w:tc>
          <w:tcPr>
            <w:tcW w:w="4535" w:type="dxa"/>
          </w:tcPr>
          <w:p w14:paraId="61B91116" w14:textId="77777777" w:rsidR="00141C51" w:rsidRPr="001A16F6" w:rsidRDefault="00141C51" w:rsidP="000E502A">
            <w:pPr>
              <w:pStyle w:val="TAL"/>
            </w:pPr>
            <w:r w:rsidRPr="001A16F6">
              <w:t xml:space="preserve">        format0 SEQUENCE {</w:t>
            </w:r>
          </w:p>
        </w:tc>
        <w:tc>
          <w:tcPr>
            <w:tcW w:w="2267" w:type="dxa"/>
          </w:tcPr>
          <w:p w14:paraId="13D16D49" w14:textId="77777777" w:rsidR="00141C51" w:rsidRPr="001A16F6" w:rsidRDefault="00141C51" w:rsidP="000E502A">
            <w:pPr>
              <w:pStyle w:val="TAL"/>
            </w:pPr>
          </w:p>
        </w:tc>
        <w:tc>
          <w:tcPr>
            <w:tcW w:w="1700" w:type="dxa"/>
          </w:tcPr>
          <w:p w14:paraId="645A3966" w14:textId="77777777" w:rsidR="00141C51" w:rsidRPr="001A16F6" w:rsidRDefault="00141C51" w:rsidP="000E502A">
            <w:pPr>
              <w:pStyle w:val="TAL"/>
            </w:pPr>
          </w:p>
        </w:tc>
        <w:tc>
          <w:tcPr>
            <w:tcW w:w="1245" w:type="dxa"/>
          </w:tcPr>
          <w:p w14:paraId="7458DA83" w14:textId="77777777" w:rsidR="00141C51" w:rsidRPr="001A16F6" w:rsidRDefault="00141C51" w:rsidP="000E502A">
            <w:pPr>
              <w:pStyle w:val="TAL"/>
            </w:pPr>
          </w:p>
        </w:tc>
      </w:tr>
      <w:tr w:rsidR="00141C51" w:rsidRPr="001A16F6" w14:paraId="385A4A62" w14:textId="77777777" w:rsidTr="000E502A">
        <w:tc>
          <w:tcPr>
            <w:tcW w:w="4535" w:type="dxa"/>
          </w:tcPr>
          <w:p w14:paraId="67759AEC"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25C5320B" w14:textId="77777777" w:rsidR="00141C51" w:rsidRPr="001A16F6" w:rsidRDefault="00141C51" w:rsidP="000E502A">
            <w:pPr>
              <w:pStyle w:val="TAL"/>
            </w:pPr>
            <w:r w:rsidRPr="001A16F6">
              <w:t>0</w:t>
            </w:r>
          </w:p>
        </w:tc>
        <w:tc>
          <w:tcPr>
            <w:tcW w:w="1700" w:type="dxa"/>
          </w:tcPr>
          <w:p w14:paraId="191D8F77" w14:textId="77777777" w:rsidR="00141C51" w:rsidRPr="001A16F6" w:rsidRDefault="00141C51" w:rsidP="000E502A">
            <w:pPr>
              <w:pStyle w:val="TAL"/>
            </w:pPr>
          </w:p>
        </w:tc>
        <w:tc>
          <w:tcPr>
            <w:tcW w:w="1245" w:type="dxa"/>
          </w:tcPr>
          <w:p w14:paraId="1E1575F0" w14:textId="77777777" w:rsidR="00141C51" w:rsidRPr="001A16F6" w:rsidRDefault="00141C51" w:rsidP="000E502A">
            <w:pPr>
              <w:pStyle w:val="TAL"/>
            </w:pPr>
          </w:p>
        </w:tc>
      </w:tr>
      <w:tr w:rsidR="00141C51" w:rsidRPr="001A16F6" w14:paraId="7A80CAEA" w14:textId="77777777" w:rsidTr="000E502A">
        <w:tc>
          <w:tcPr>
            <w:tcW w:w="4535" w:type="dxa"/>
          </w:tcPr>
          <w:p w14:paraId="7AE47567"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2978EE86" w14:textId="77777777" w:rsidR="00141C51" w:rsidRPr="001A16F6" w:rsidRDefault="00141C51" w:rsidP="000E502A">
            <w:pPr>
              <w:pStyle w:val="TAL"/>
            </w:pPr>
            <w:r w:rsidRPr="001A16F6">
              <w:t>2</w:t>
            </w:r>
          </w:p>
        </w:tc>
        <w:tc>
          <w:tcPr>
            <w:tcW w:w="1700" w:type="dxa"/>
          </w:tcPr>
          <w:p w14:paraId="1F635922" w14:textId="77777777" w:rsidR="00141C51" w:rsidRPr="001A16F6" w:rsidRDefault="00141C51" w:rsidP="000E502A">
            <w:pPr>
              <w:pStyle w:val="TAL"/>
            </w:pPr>
          </w:p>
        </w:tc>
        <w:tc>
          <w:tcPr>
            <w:tcW w:w="1245" w:type="dxa"/>
          </w:tcPr>
          <w:p w14:paraId="415F27A5" w14:textId="77777777" w:rsidR="00141C51" w:rsidRPr="001A16F6" w:rsidRDefault="00141C51" w:rsidP="000E502A">
            <w:pPr>
              <w:pStyle w:val="TAL"/>
            </w:pPr>
          </w:p>
        </w:tc>
      </w:tr>
      <w:tr w:rsidR="00141C51" w:rsidRPr="001A16F6" w14:paraId="174DCB02" w14:textId="77777777" w:rsidTr="000E502A">
        <w:tc>
          <w:tcPr>
            <w:tcW w:w="4535" w:type="dxa"/>
          </w:tcPr>
          <w:p w14:paraId="39F57B61"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198B0232" w14:textId="77777777" w:rsidR="00141C51" w:rsidRPr="001A16F6" w:rsidRDefault="00141C51" w:rsidP="000E502A">
            <w:pPr>
              <w:pStyle w:val="TAL"/>
            </w:pPr>
            <w:r w:rsidRPr="001A16F6">
              <w:t>0</w:t>
            </w:r>
          </w:p>
        </w:tc>
        <w:tc>
          <w:tcPr>
            <w:tcW w:w="1700" w:type="dxa"/>
          </w:tcPr>
          <w:p w14:paraId="04DFF65C" w14:textId="77777777" w:rsidR="00141C51" w:rsidRPr="001A16F6" w:rsidRDefault="00141C51" w:rsidP="000E502A">
            <w:pPr>
              <w:pStyle w:val="TAL"/>
            </w:pPr>
          </w:p>
        </w:tc>
        <w:tc>
          <w:tcPr>
            <w:tcW w:w="1245" w:type="dxa"/>
          </w:tcPr>
          <w:p w14:paraId="1EFAD1C2" w14:textId="77777777" w:rsidR="00141C51" w:rsidRPr="001A16F6" w:rsidRDefault="00141C51" w:rsidP="000E502A">
            <w:pPr>
              <w:pStyle w:val="TAL"/>
            </w:pPr>
          </w:p>
        </w:tc>
      </w:tr>
      <w:tr w:rsidR="00141C51" w:rsidRPr="001A16F6" w14:paraId="5DC7B5DC" w14:textId="77777777" w:rsidTr="000E502A">
        <w:tc>
          <w:tcPr>
            <w:tcW w:w="4535" w:type="dxa"/>
          </w:tcPr>
          <w:p w14:paraId="1E71C2CD" w14:textId="77777777" w:rsidR="00141C51" w:rsidRPr="001A16F6" w:rsidRDefault="00141C51" w:rsidP="000E502A">
            <w:pPr>
              <w:pStyle w:val="TAL"/>
            </w:pPr>
            <w:r w:rsidRPr="001A16F6">
              <w:t xml:space="preserve">        }</w:t>
            </w:r>
          </w:p>
        </w:tc>
        <w:tc>
          <w:tcPr>
            <w:tcW w:w="2267" w:type="dxa"/>
          </w:tcPr>
          <w:p w14:paraId="0D4AF95C" w14:textId="77777777" w:rsidR="00141C51" w:rsidRPr="001A16F6" w:rsidRDefault="00141C51" w:rsidP="000E502A">
            <w:pPr>
              <w:pStyle w:val="TAL"/>
            </w:pPr>
          </w:p>
        </w:tc>
        <w:tc>
          <w:tcPr>
            <w:tcW w:w="1700" w:type="dxa"/>
          </w:tcPr>
          <w:p w14:paraId="104CEB75" w14:textId="77777777" w:rsidR="00141C51" w:rsidRPr="001A16F6" w:rsidRDefault="00141C51" w:rsidP="000E502A">
            <w:pPr>
              <w:pStyle w:val="TAL"/>
            </w:pPr>
          </w:p>
        </w:tc>
        <w:tc>
          <w:tcPr>
            <w:tcW w:w="1245" w:type="dxa"/>
          </w:tcPr>
          <w:p w14:paraId="71F1A159" w14:textId="77777777" w:rsidR="00141C51" w:rsidRPr="001A16F6" w:rsidRDefault="00141C51" w:rsidP="000E502A">
            <w:pPr>
              <w:pStyle w:val="TAL"/>
            </w:pPr>
          </w:p>
        </w:tc>
      </w:tr>
      <w:tr w:rsidR="00141C51" w:rsidRPr="001A16F6" w14:paraId="0742BF42" w14:textId="77777777" w:rsidTr="000E502A">
        <w:tc>
          <w:tcPr>
            <w:tcW w:w="4535" w:type="dxa"/>
          </w:tcPr>
          <w:p w14:paraId="5198B3BB" w14:textId="77777777" w:rsidR="00141C51" w:rsidRPr="001A16F6" w:rsidRDefault="00141C51" w:rsidP="000E502A">
            <w:pPr>
              <w:pStyle w:val="TAL"/>
            </w:pPr>
            <w:r w:rsidRPr="001A16F6">
              <w:t xml:space="preserve">      }</w:t>
            </w:r>
          </w:p>
        </w:tc>
        <w:tc>
          <w:tcPr>
            <w:tcW w:w="2267" w:type="dxa"/>
          </w:tcPr>
          <w:p w14:paraId="6A33DB9B" w14:textId="77777777" w:rsidR="00141C51" w:rsidRPr="001A16F6" w:rsidRDefault="00141C51" w:rsidP="000E502A">
            <w:pPr>
              <w:pStyle w:val="TAL"/>
            </w:pPr>
          </w:p>
        </w:tc>
        <w:tc>
          <w:tcPr>
            <w:tcW w:w="1700" w:type="dxa"/>
          </w:tcPr>
          <w:p w14:paraId="627CBEDF" w14:textId="77777777" w:rsidR="00141C51" w:rsidRPr="001A16F6" w:rsidRDefault="00141C51" w:rsidP="000E502A">
            <w:pPr>
              <w:pStyle w:val="TAL"/>
            </w:pPr>
          </w:p>
        </w:tc>
        <w:tc>
          <w:tcPr>
            <w:tcW w:w="1245" w:type="dxa"/>
          </w:tcPr>
          <w:p w14:paraId="66B34AA0" w14:textId="77777777" w:rsidR="00141C51" w:rsidRPr="001A16F6" w:rsidRDefault="00141C51" w:rsidP="000E502A">
            <w:pPr>
              <w:pStyle w:val="TAL"/>
            </w:pPr>
          </w:p>
        </w:tc>
      </w:tr>
      <w:tr w:rsidR="00141C51" w:rsidRPr="001A16F6" w14:paraId="0A2A3713" w14:textId="77777777" w:rsidTr="000E502A">
        <w:tc>
          <w:tcPr>
            <w:tcW w:w="4535" w:type="dxa"/>
          </w:tcPr>
          <w:p w14:paraId="26B0065E" w14:textId="77777777" w:rsidR="00141C51" w:rsidRPr="001A16F6" w:rsidRDefault="00141C51" w:rsidP="000E502A">
            <w:pPr>
              <w:pStyle w:val="TAL"/>
            </w:pPr>
            <w:r w:rsidRPr="001A16F6">
              <w:t xml:space="preserve">    }</w:t>
            </w:r>
          </w:p>
        </w:tc>
        <w:tc>
          <w:tcPr>
            <w:tcW w:w="2267" w:type="dxa"/>
          </w:tcPr>
          <w:p w14:paraId="49F11140" w14:textId="77777777" w:rsidR="00141C51" w:rsidRPr="001A16F6" w:rsidRDefault="00141C51" w:rsidP="000E502A">
            <w:pPr>
              <w:pStyle w:val="TAL"/>
            </w:pPr>
          </w:p>
        </w:tc>
        <w:tc>
          <w:tcPr>
            <w:tcW w:w="1700" w:type="dxa"/>
          </w:tcPr>
          <w:p w14:paraId="402F9A91" w14:textId="77777777" w:rsidR="00141C51" w:rsidRPr="001A16F6" w:rsidRDefault="00141C51" w:rsidP="000E502A">
            <w:pPr>
              <w:pStyle w:val="TAL"/>
            </w:pPr>
          </w:p>
        </w:tc>
        <w:tc>
          <w:tcPr>
            <w:tcW w:w="1245" w:type="dxa"/>
          </w:tcPr>
          <w:p w14:paraId="7D49901A" w14:textId="77777777" w:rsidR="00141C51" w:rsidRPr="001A16F6" w:rsidRDefault="00141C51" w:rsidP="000E502A">
            <w:pPr>
              <w:pStyle w:val="TAL"/>
            </w:pPr>
          </w:p>
        </w:tc>
      </w:tr>
      <w:tr w:rsidR="00141C51" w:rsidRPr="001A16F6" w14:paraId="4F850D84" w14:textId="77777777" w:rsidTr="000E502A">
        <w:tc>
          <w:tcPr>
            <w:tcW w:w="4535" w:type="dxa"/>
          </w:tcPr>
          <w:p w14:paraId="108F90AC" w14:textId="77777777" w:rsidR="00141C51" w:rsidRPr="001A16F6" w:rsidRDefault="00141C51" w:rsidP="000E502A">
            <w:pPr>
              <w:pStyle w:val="TAL"/>
            </w:pPr>
            <w:r w:rsidRPr="001A16F6">
              <w:t xml:space="preserve">    PUCCH-</w:t>
            </w:r>
            <w:proofErr w:type="gramStart"/>
            <w:r w:rsidRPr="001A16F6">
              <w:t>Resource[</w:t>
            </w:r>
            <w:proofErr w:type="gramEnd"/>
            <w:r w:rsidRPr="001A16F6">
              <w:t>2] SEQUENCE {</w:t>
            </w:r>
          </w:p>
        </w:tc>
        <w:tc>
          <w:tcPr>
            <w:tcW w:w="2267" w:type="dxa"/>
          </w:tcPr>
          <w:p w14:paraId="6EADD5DF" w14:textId="77777777" w:rsidR="00141C51" w:rsidRPr="001A16F6" w:rsidRDefault="00141C51" w:rsidP="000E502A">
            <w:pPr>
              <w:pStyle w:val="TAL"/>
            </w:pPr>
          </w:p>
        </w:tc>
        <w:tc>
          <w:tcPr>
            <w:tcW w:w="1700" w:type="dxa"/>
          </w:tcPr>
          <w:p w14:paraId="1DF2BF7B" w14:textId="77777777" w:rsidR="00141C51" w:rsidRPr="001A16F6" w:rsidRDefault="00141C51" w:rsidP="000E502A">
            <w:pPr>
              <w:pStyle w:val="TAL"/>
            </w:pPr>
            <w:r w:rsidRPr="001A16F6">
              <w:t>entry 2</w:t>
            </w:r>
          </w:p>
        </w:tc>
        <w:tc>
          <w:tcPr>
            <w:tcW w:w="1245" w:type="dxa"/>
          </w:tcPr>
          <w:p w14:paraId="04A881B7" w14:textId="77777777" w:rsidR="00141C51" w:rsidRPr="001A16F6" w:rsidRDefault="00141C51" w:rsidP="000E502A">
            <w:pPr>
              <w:pStyle w:val="TAL"/>
            </w:pPr>
          </w:p>
        </w:tc>
      </w:tr>
      <w:tr w:rsidR="00141C51" w:rsidRPr="001A16F6" w14:paraId="490BD225" w14:textId="77777777" w:rsidTr="000E502A">
        <w:tc>
          <w:tcPr>
            <w:tcW w:w="4535" w:type="dxa"/>
          </w:tcPr>
          <w:p w14:paraId="3E645818"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2A947413" w14:textId="77777777" w:rsidR="00141C51" w:rsidRPr="001A16F6" w:rsidRDefault="00141C51" w:rsidP="000E502A">
            <w:pPr>
              <w:pStyle w:val="TAL"/>
            </w:pPr>
            <w:r w:rsidRPr="001A16F6">
              <w:t>1</w:t>
            </w:r>
          </w:p>
        </w:tc>
        <w:tc>
          <w:tcPr>
            <w:tcW w:w="1700" w:type="dxa"/>
          </w:tcPr>
          <w:p w14:paraId="1C35D133" w14:textId="77777777" w:rsidR="00141C51" w:rsidRPr="001A16F6" w:rsidRDefault="00141C51" w:rsidP="000E502A">
            <w:pPr>
              <w:pStyle w:val="TAL"/>
            </w:pPr>
          </w:p>
        </w:tc>
        <w:tc>
          <w:tcPr>
            <w:tcW w:w="1245" w:type="dxa"/>
          </w:tcPr>
          <w:p w14:paraId="57A75244" w14:textId="77777777" w:rsidR="00141C51" w:rsidRPr="001A16F6" w:rsidRDefault="00141C51" w:rsidP="000E502A">
            <w:pPr>
              <w:pStyle w:val="TAL"/>
            </w:pPr>
          </w:p>
        </w:tc>
      </w:tr>
      <w:tr w:rsidR="00141C51" w:rsidRPr="001A16F6" w14:paraId="621770AE" w14:textId="77777777" w:rsidTr="000E502A">
        <w:tc>
          <w:tcPr>
            <w:tcW w:w="4535" w:type="dxa"/>
          </w:tcPr>
          <w:p w14:paraId="6589AE4E"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6DF0D082" w14:textId="77777777" w:rsidR="00141C51" w:rsidRPr="001A16F6" w:rsidRDefault="00141C51" w:rsidP="000E502A">
            <w:pPr>
              <w:pStyle w:val="TAL"/>
            </w:pPr>
            <w:r w:rsidRPr="001A16F6">
              <w:t>PRB-Id</w:t>
            </w:r>
          </w:p>
        </w:tc>
        <w:tc>
          <w:tcPr>
            <w:tcW w:w="1700" w:type="dxa"/>
          </w:tcPr>
          <w:p w14:paraId="4A7BF3D3" w14:textId="77777777" w:rsidR="00141C51" w:rsidRPr="001A16F6" w:rsidRDefault="00141C51" w:rsidP="000E502A">
            <w:pPr>
              <w:pStyle w:val="TAL"/>
            </w:pPr>
          </w:p>
        </w:tc>
        <w:tc>
          <w:tcPr>
            <w:tcW w:w="1245" w:type="dxa"/>
          </w:tcPr>
          <w:p w14:paraId="1045D560" w14:textId="77777777" w:rsidR="00141C51" w:rsidRPr="001A16F6" w:rsidRDefault="00141C51" w:rsidP="000E502A">
            <w:pPr>
              <w:pStyle w:val="TAL"/>
            </w:pPr>
          </w:p>
        </w:tc>
      </w:tr>
      <w:tr w:rsidR="00141C51" w:rsidRPr="001A16F6" w:rsidDel="008A69D0" w14:paraId="365A48A7" w14:textId="77777777" w:rsidTr="000E502A">
        <w:tc>
          <w:tcPr>
            <w:tcW w:w="4535" w:type="dxa"/>
            <w:tcBorders>
              <w:bottom w:val="nil"/>
            </w:tcBorders>
          </w:tcPr>
          <w:p w14:paraId="384AB4E1"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2509E445" w14:textId="77777777" w:rsidR="00141C51" w:rsidRPr="001A16F6" w:rsidDel="008A69D0" w:rsidRDefault="00141C51" w:rsidP="000E502A">
            <w:pPr>
              <w:pStyle w:val="TAL"/>
            </w:pPr>
            <w:r w:rsidRPr="001A16F6">
              <w:t>enabled</w:t>
            </w:r>
          </w:p>
        </w:tc>
        <w:tc>
          <w:tcPr>
            <w:tcW w:w="1700" w:type="dxa"/>
          </w:tcPr>
          <w:p w14:paraId="0786FE51" w14:textId="77777777" w:rsidR="00141C51" w:rsidRPr="001A16F6" w:rsidDel="008A69D0" w:rsidRDefault="00141C51" w:rsidP="000E502A">
            <w:pPr>
              <w:pStyle w:val="TAL"/>
            </w:pPr>
          </w:p>
        </w:tc>
        <w:tc>
          <w:tcPr>
            <w:tcW w:w="1245" w:type="dxa"/>
          </w:tcPr>
          <w:p w14:paraId="60D71555" w14:textId="77777777" w:rsidR="00141C51" w:rsidRPr="001A16F6" w:rsidDel="008A69D0" w:rsidRDefault="00141C51" w:rsidP="000E502A">
            <w:pPr>
              <w:pStyle w:val="TAL"/>
            </w:pPr>
          </w:p>
        </w:tc>
      </w:tr>
      <w:tr w:rsidR="00141C51" w:rsidRPr="001A16F6" w:rsidDel="008A69D0" w14:paraId="7123BB34" w14:textId="77777777" w:rsidTr="000E502A">
        <w:tc>
          <w:tcPr>
            <w:tcW w:w="4535" w:type="dxa"/>
            <w:tcBorders>
              <w:top w:val="nil"/>
              <w:bottom w:val="single" w:sz="4" w:space="0" w:color="auto"/>
            </w:tcBorders>
          </w:tcPr>
          <w:p w14:paraId="40A2024A" w14:textId="77777777" w:rsidR="00141C51" w:rsidRPr="001A16F6" w:rsidRDefault="00141C51" w:rsidP="000E502A">
            <w:pPr>
              <w:pStyle w:val="TAL"/>
            </w:pPr>
          </w:p>
        </w:tc>
        <w:tc>
          <w:tcPr>
            <w:tcW w:w="2267" w:type="dxa"/>
          </w:tcPr>
          <w:p w14:paraId="223E9FA2" w14:textId="77777777" w:rsidR="00141C51" w:rsidRPr="001A16F6" w:rsidRDefault="00141C51" w:rsidP="000E502A">
            <w:pPr>
              <w:pStyle w:val="TAL"/>
            </w:pPr>
            <w:r w:rsidRPr="001A16F6">
              <w:t>Not present</w:t>
            </w:r>
          </w:p>
        </w:tc>
        <w:tc>
          <w:tcPr>
            <w:tcW w:w="1700" w:type="dxa"/>
          </w:tcPr>
          <w:p w14:paraId="577EE005" w14:textId="77777777" w:rsidR="00141C51" w:rsidRPr="001A16F6" w:rsidDel="008A69D0" w:rsidRDefault="00141C51" w:rsidP="000E502A">
            <w:pPr>
              <w:pStyle w:val="TAL"/>
            </w:pPr>
          </w:p>
        </w:tc>
        <w:tc>
          <w:tcPr>
            <w:tcW w:w="1245" w:type="dxa"/>
          </w:tcPr>
          <w:p w14:paraId="3964F54F"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09DB2932" w14:textId="77777777" w:rsidTr="000E502A">
        <w:tc>
          <w:tcPr>
            <w:tcW w:w="4535" w:type="dxa"/>
            <w:tcBorders>
              <w:bottom w:val="nil"/>
            </w:tcBorders>
          </w:tcPr>
          <w:p w14:paraId="02D19C20"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3E5F3032"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64C8CD53" w14:textId="77777777" w:rsidR="00141C51" w:rsidRPr="001A16F6" w:rsidRDefault="00141C51" w:rsidP="000E502A">
            <w:pPr>
              <w:pStyle w:val="TAL"/>
            </w:pPr>
          </w:p>
        </w:tc>
        <w:tc>
          <w:tcPr>
            <w:tcW w:w="1245" w:type="dxa"/>
          </w:tcPr>
          <w:p w14:paraId="0679CDDC" w14:textId="77777777" w:rsidR="00141C51" w:rsidRPr="001A16F6" w:rsidRDefault="00141C51" w:rsidP="000E502A">
            <w:pPr>
              <w:pStyle w:val="TAL"/>
            </w:pPr>
          </w:p>
        </w:tc>
      </w:tr>
      <w:tr w:rsidR="00141C51" w:rsidRPr="001A16F6" w14:paraId="28DC4973" w14:textId="77777777" w:rsidTr="000E502A">
        <w:tc>
          <w:tcPr>
            <w:tcW w:w="4535" w:type="dxa"/>
            <w:tcBorders>
              <w:top w:val="nil"/>
            </w:tcBorders>
          </w:tcPr>
          <w:p w14:paraId="37C82673" w14:textId="77777777" w:rsidR="00141C51" w:rsidRPr="001A16F6" w:rsidRDefault="00141C51" w:rsidP="000E502A">
            <w:pPr>
              <w:pStyle w:val="TAL"/>
            </w:pPr>
          </w:p>
        </w:tc>
        <w:tc>
          <w:tcPr>
            <w:tcW w:w="2267" w:type="dxa"/>
          </w:tcPr>
          <w:p w14:paraId="1477E7F7" w14:textId="77777777" w:rsidR="00141C51" w:rsidRPr="001A16F6" w:rsidRDefault="00141C51" w:rsidP="000E502A">
            <w:pPr>
              <w:pStyle w:val="TAL"/>
            </w:pPr>
            <w:r w:rsidRPr="001A16F6">
              <w:rPr>
                <w:lang w:eastAsia="ja-JP"/>
              </w:rPr>
              <w:t>Not present</w:t>
            </w:r>
          </w:p>
        </w:tc>
        <w:tc>
          <w:tcPr>
            <w:tcW w:w="1700" w:type="dxa"/>
          </w:tcPr>
          <w:p w14:paraId="570AAE91" w14:textId="77777777" w:rsidR="00141C51" w:rsidRPr="001A16F6" w:rsidRDefault="00141C51" w:rsidP="000E502A">
            <w:pPr>
              <w:pStyle w:val="TAL"/>
            </w:pPr>
          </w:p>
        </w:tc>
        <w:tc>
          <w:tcPr>
            <w:tcW w:w="1245" w:type="dxa"/>
          </w:tcPr>
          <w:p w14:paraId="4FD7E796" w14:textId="77777777" w:rsidR="00141C51" w:rsidRPr="001A16F6" w:rsidRDefault="00141C51" w:rsidP="000E502A">
            <w:pPr>
              <w:pStyle w:val="TAL"/>
            </w:pPr>
            <w:r w:rsidRPr="001A16F6">
              <w:rPr>
                <w:lang w:eastAsia="ja-JP"/>
              </w:rPr>
              <w:t>RF OR RRM</w:t>
            </w:r>
          </w:p>
        </w:tc>
      </w:tr>
      <w:tr w:rsidR="00141C51" w:rsidRPr="001A16F6" w14:paraId="3E784B11" w14:textId="77777777" w:rsidTr="000E502A">
        <w:tc>
          <w:tcPr>
            <w:tcW w:w="4535" w:type="dxa"/>
          </w:tcPr>
          <w:p w14:paraId="25FA8018" w14:textId="77777777" w:rsidR="00141C51" w:rsidRPr="001A16F6" w:rsidRDefault="00141C51" w:rsidP="000E502A">
            <w:pPr>
              <w:pStyle w:val="TAL"/>
            </w:pPr>
            <w:r w:rsidRPr="001A16F6">
              <w:t xml:space="preserve">      format CHOICE {</w:t>
            </w:r>
          </w:p>
        </w:tc>
        <w:tc>
          <w:tcPr>
            <w:tcW w:w="2267" w:type="dxa"/>
          </w:tcPr>
          <w:p w14:paraId="1610DEDB" w14:textId="77777777" w:rsidR="00141C51" w:rsidRPr="001A16F6" w:rsidRDefault="00141C51" w:rsidP="000E502A">
            <w:pPr>
              <w:pStyle w:val="TAL"/>
            </w:pPr>
          </w:p>
        </w:tc>
        <w:tc>
          <w:tcPr>
            <w:tcW w:w="1700" w:type="dxa"/>
          </w:tcPr>
          <w:p w14:paraId="20422BA3" w14:textId="77777777" w:rsidR="00141C51" w:rsidRPr="001A16F6" w:rsidRDefault="00141C51" w:rsidP="000E502A">
            <w:pPr>
              <w:pStyle w:val="TAL"/>
            </w:pPr>
          </w:p>
        </w:tc>
        <w:tc>
          <w:tcPr>
            <w:tcW w:w="1245" w:type="dxa"/>
          </w:tcPr>
          <w:p w14:paraId="2590C8E9" w14:textId="77777777" w:rsidR="00141C51" w:rsidRPr="001A16F6" w:rsidRDefault="00141C51" w:rsidP="000E502A">
            <w:pPr>
              <w:pStyle w:val="TAL"/>
            </w:pPr>
          </w:p>
        </w:tc>
      </w:tr>
      <w:tr w:rsidR="00141C51" w:rsidRPr="001A16F6" w14:paraId="38A2E388" w14:textId="77777777" w:rsidTr="000E502A">
        <w:tc>
          <w:tcPr>
            <w:tcW w:w="4535" w:type="dxa"/>
          </w:tcPr>
          <w:p w14:paraId="27E49C66" w14:textId="77777777" w:rsidR="00141C51" w:rsidRPr="001A16F6" w:rsidRDefault="00141C51" w:rsidP="000E502A">
            <w:pPr>
              <w:pStyle w:val="TAL"/>
            </w:pPr>
            <w:r w:rsidRPr="001A16F6">
              <w:t xml:space="preserve">        format0 SEQUENCE {</w:t>
            </w:r>
          </w:p>
        </w:tc>
        <w:tc>
          <w:tcPr>
            <w:tcW w:w="2267" w:type="dxa"/>
          </w:tcPr>
          <w:p w14:paraId="0850CB00" w14:textId="77777777" w:rsidR="00141C51" w:rsidRPr="001A16F6" w:rsidRDefault="00141C51" w:rsidP="000E502A">
            <w:pPr>
              <w:pStyle w:val="TAL"/>
            </w:pPr>
          </w:p>
        </w:tc>
        <w:tc>
          <w:tcPr>
            <w:tcW w:w="1700" w:type="dxa"/>
          </w:tcPr>
          <w:p w14:paraId="1E887F97" w14:textId="77777777" w:rsidR="00141C51" w:rsidRPr="001A16F6" w:rsidRDefault="00141C51" w:rsidP="000E502A">
            <w:pPr>
              <w:pStyle w:val="TAL"/>
            </w:pPr>
          </w:p>
        </w:tc>
        <w:tc>
          <w:tcPr>
            <w:tcW w:w="1245" w:type="dxa"/>
          </w:tcPr>
          <w:p w14:paraId="75938D5B" w14:textId="77777777" w:rsidR="00141C51" w:rsidRPr="001A16F6" w:rsidRDefault="00141C51" w:rsidP="000E502A">
            <w:pPr>
              <w:pStyle w:val="TAL"/>
            </w:pPr>
          </w:p>
        </w:tc>
      </w:tr>
      <w:tr w:rsidR="00141C51" w:rsidRPr="001A16F6" w14:paraId="0D2F4CD5" w14:textId="77777777" w:rsidTr="000E502A">
        <w:tc>
          <w:tcPr>
            <w:tcW w:w="4535" w:type="dxa"/>
          </w:tcPr>
          <w:p w14:paraId="5BFF9B77"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77FC13DF" w14:textId="77777777" w:rsidR="00141C51" w:rsidRPr="001A16F6" w:rsidRDefault="00141C51" w:rsidP="000E502A">
            <w:pPr>
              <w:pStyle w:val="TAL"/>
            </w:pPr>
            <w:r w:rsidRPr="001A16F6">
              <w:t>0</w:t>
            </w:r>
          </w:p>
        </w:tc>
        <w:tc>
          <w:tcPr>
            <w:tcW w:w="1700" w:type="dxa"/>
          </w:tcPr>
          <w:p w14:paraId="1C934494" w14:textId="77777777" w:rsidR="00141C51" w:rsidRPr="001A16F6" w:rsidRDefault="00141C51" w:rsidP="000E502A">
            <w:pPr>
              <w:pStyle w:val="TAL"/>
            </w:pPr>
          </w:p>
        </w:tc>
        <w:tc>
          <w:tcPr>
            <w:tcW w:w="1245" w:type="dxa"/>
          </w:tcPr>
          <w:p w14:paraId="58BAB143" w14:textId="77777777" w:rsidR="00141C51" w:rsidRPr="001A16F6" w:rsidRDefault="00141C51" w:rsidP="000E502A">
            <w:pPr>
              <w:pStyle w:val="TAL"/>
            </w:pPr>
          </w:p>
        </w:tc>
      </w:tr>
      <w:tr w:rsidR="00141C51" w:rsidRPr="001A16F6" w14:paraId="30D4B512" w14:textId="77777777" w:rsidTr="000E502A">
        <w:tc>
          <w:tcPr>
            <w:tcW w:w="4535" w:type="dxa"/>
          </w:tcPr>
          <w:p w14:paraId="6AA333A9"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1201C1A6" w14:textId="77777777" w:rsidR="00141C51" w:rsidRPr="001A16F6" w:rsidRDefault="00141C51" w:rsidP="000E502A">
            <w:pPr>
              <w:pStyle w:val="TAL"/>
            </w:pPr>
            <w:r w:rsidRPr="001A16F6">
              <w:t>2</w:t>
            </w:r>
          </w:p>
        </w:tc>
        <w:tc>
          <w:tcPr>
            <w:tcW w:w="1700" w:type="dxa"/>
          </w:tcPr>
          <w:p w14:paraId="686EBC51" w14:textId="77777777" w:rsidR="00141C51" w:rsidRPr="001A16F6" w:rsidRDefault="00141C51" w:rsidP="000E502A">
            <w:pPr>
              <w:pStyle w:val="TAL"/>
            </w:pPr>
          </w:p>
        </w:tc>
        <w:tc>
          <w:tcPr>
            <w:tcW w:w="1245" w:type="dxa"/>
          </w:tcPr>
          <w:p w14:paraId="7B3B6669" w14:textId="77777777" w:rsidR="00141C51" w:rsidRPr="001A16F6" w:rsidRDefault="00141C51" w:rsidP="000E502A">
            <w:pPr>
              <w:pStyle w:val="TAL"/>
            </w:pPr>
          </w:p>
        </w:tc>
      </w:tr>
      <w:tr w:rsidR="00141C51" w:rsidRPr="001A16F6" w14:paraId="0A2E1720" w14:textId="77777777" w:rsidTr="000E502A">
        <w:tc>
          <w:tcPr>
            <w:tcW w:w="4535" w:type="dxa"/>
          </w:tcPr>
          <w:p w14:paraId="6B332ECE"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259788AD" w14:textId="77777777" w:rsidR="00141C51" w:rsidRPr="001A16F6" w:rsidRDefault="00141C51" w:rsidP="000E502A">
            <w:pPr>
              <w:pStyle w:val="TAL"/>
            </w:pPr>
            <w:r w:rsidRPr="001A16F6">
              <w:t>2</w:t>
            </w:r>
          </w:p>
        </w:tc>
        <w:tc>
          <w:tcPr>
            <w:tcW w:w="1700" w:type="dxa"/>
          </w:tcPr>
          <w:p w14:paraId="416327CB" w14:textId="77777777" w:rsidR="00141C51" w:rsidRPr="001A16F6" w:rsidRDefault="00141C51" w:rsidP="000E502A">
            <w:pPr>
              <w:pStyle w:val="TAL"/>
            </w:pPr>
          </w:p>
        </w:tc>
        <w:tc>
          <w:tcPr>
            <w:tcW w:w="1245" w:type="dxa"/>
          </w:tcPr>
          <w:p w14:paraId="13FA7383" w14:textId="77777777" w:rsidR="00141C51" w:rsidRPr="001A16F6" w:rsidRDefault="00141C51" w:rsidP="000E502A">
            <w:pPr>
              <w:pStyle w:val="TAL"/>
            </w:pPr>
          </w:p>
        </w:tc>
      </w:tr>
      <w:tr w:rsidR="00141C51" w:rsidRPr="001A16F6" w14:paraId="60D92CEB" w14:textId="77777777" w:rsidTr="000E502A">
        <w:tc>
          <w:tcPr>
            <w:tcW w:w="4535" w:type="dxa"/>
          </w:tcPr>
          <w:p w14:paraId="2539D263" w14:textId="77777777" w:rsidR="00141C51" w:rsidRPr="001A16F6" w:rsidRDefault="00141C51" w:rsidP="000E502A">
            <w:pPr>
              <w:pStyle w:val="TAL"/>
            </w:pPr>
            <w:r w:rsidRPr="001A16F6">
              <w:t xml:space="preserve">        }</w:t>
            </w:r>
          </w:p>
        </w:tc>
        <w:tc>
          <w:tcPr>
            <w:tcW w:w="2267" w:type="dxa"/>
          </w:tcPr>
          <w:p w14:paraId="3648D670" w14:textId="77777777" w:rsidR="00141C51" w:rsidRPr="001A16F6" w:rsidRDefault="00141C51" w:rsidP="000E502A">
            <w:pPr>
              <w:pStyle w:val="TAL"/>
            </w:pPr>
          </w:p>
        </w:tc>
        <w:tc>
          <w:tcPr>
            <w:tcW w:w="1700" w:type="dxa"/>
          </w:tcPr>
          <w:p w14:paraId="2357628D" w14:textId="77777777" w:rsidR="00141C51" w:rsidRPr="001A16F6" w:rsidRDefault="00141C51" w:rsidP="000E502A">
            <w:pPr>
              <w:pStyle w:val="TAL"/>
            </w:pPr>
          </w:p>
        </w:tc>
        <w:tc>
          <w:tcPr>
            <w:tcW w:w="1245" w:type="dxa"/>
          </w:tcPr>
          <w:p w14:paraId="6A6C8939" w14:textId="77777777" w:rsidR="00141C51" w:rsidRPr="001A16F6" w:rsidRDefault="00141C51" w:rsidP="000E502A">
            <w:pPr>
              <w:pStyle w:val="TAL"/>
            </w:pPr>
          </w:p>
        </w:tc>
      </w:tr>
      <w:tr w:rsidR="00141C51" w:rsidRPr="001A16F6" w14:paraId="040BFE68" w14:textId="77777777" w:rsidTr="000E502A">
        <w:tc>
          <w:tcPr>
            <w:tcW w:w="4535" w:type="dxa"/>
          </w:tcPr>
          <w:p w14:paraId="069D0BB7" w14:textId="77777777" w:rsidR="00141C51" w:rsidRPr="001A16F6" w:rsidRDefault="00141C51" w:rsidP="000E502A">
            <w:pPr>
              <w:pStyle w:val="TAL"/>
            </w:pPr>
            <w:r w:rsidRPr="001A16F6">
              <w:t xml:space="preserve">      }</w:t>
            </w:r>
          </w:p>
        </w:tc>
        <w:tc>
          <w:tcPr>
            <w:tcW w:w="2267" w:type="dxa"/>
          </w:tcPr>
          <w:p w14:paraId="51D724E0" w14:textId="77777777" w:rsidR="00141C51" w:rsidRPr="001A16F6" w:rsidRDefault="00141C51" w:rsidP="000E502A">
            <w:pPr>
              <w:pStyle w:val="TAL"/>
            </w:pPr>
          </w:p>
        </w:tc>
        <w:tc>
          <w:tcPr>
            <w:tcW w:w="1700" w:type="dxa"/>
          </w:tcPr>
          <w:p w14:paraId="45AE8475" w14:textId="77777777" w:rsidR="00141C51" w:rsidRPr="001A16F6" w:rsidRDefault="00141C51" w:rsidP="000E502A">
            <w:pPr>
              <w:pStyle w:val="TAL"/>
            </w:pPr>
          </w:p>
        </w:tc>
        <w:tc>
          <w:tcPr>
            <w:tcW w:w="1245" w:type="dxa"/>
          </w:tcPr>
          <w:p w14:paraId="531C6999" w14:textId="77777777" w:rsidR="00141C51" w:rsidRPr="001A16F6" w:rsidRDefault="00141C51" w:rsidP="000E502A">
            <w:pPr>
              <w:pStyle w:val="TAL"/>
            </w:pPr>
          </w:p>
        </w:tc>
      </w:tr>
      <w:tr w:rsidR="00141C51" w:rsidRPr="001A16F6" w14:paraId="5B4BDE89" w14:textId="77777777" w:rsidTr="000E502A">
        <w:tc>
          <w:tcPr>
            <w:tcW w:w="4535" w:type="dxa"/>
          </w:tcPr>
          <w:p w14:paraId="5B2B9DDE" w14:textId="77777777" w:rsidR="00141C51" w:rsidRPr="001A16F6" w:rsidRDefault="00141C51" w:rsidP="000E502A">
            <w:pPr>
              <w:pStyle w:val="TAL"/>
            </w:pPr>
            <w:r w:rsidRPr="001A16F6">
              <w:t xml:space="preserve">    }</w:t>
            </w:r>
          </w:p>
        </w:tc>
        <w:tc>
          <w:tcPr>
            <w:tcW w:w="2267" w:type="dxa"/>
          </w:tcPr>
          <w:p w14:paraId="33542F6E" w14:textId="77777777" w:rsidR="00141C51" w:rsidRPr="001A16F6" w:rsidRDefault="00141C51" w:rsidP="000E502A">
            <w:pPr>
              <w:pStyle w:val="TAL"/>
            </w:pPr>
          </w:p>
        </w:tc>
        <w:tc>
          <w:tcPr>
            <w:tcW w:w="1700" w:type="dxa"/>
          </w:tcPr>
          <w:p w14:paraId="3FAC6A60" w14:textId="77777777" w:rsidR="00141C51" w:rsidRPr="001A16F6" w:rsidRDefault="00141C51" w:rsidP="000E502A">
            <w:pPr>
              <w:pStyle w:val="TAL"/>
            </w:pPr>
          </w:p>
        </w:tc>
        <w:tc>
          <w:tcPr>
            <w:tcW w:w="1245" w:type="dxa"/>
          </w:tcPr>
          <w:p w14:paraId="5479AF6D" w14:textId="77777777" w:rsidR="00141C51" w:rsidRPr="001A16F6" w:rsidRDefault="00141C51" w:rsidP="000E502A">
            <w:pPr>
              <w:pStyle w:val="TAL"/>
            </w:pPr>
          </w:p>
        </w:tc>
      </w:tr>
      <w:tr w:rsidR="00141C51" w:rsidRPr="001A16F6" w14:paraId="2B35389C" w14:textId="77777777" w:rsidTr="000E502A">
        <w:tc>
          <w:tcPr>
            <w:tcW w:w="4535" w:type="dxa"/>
          </w:tcPr>
          <w:p w14:paraId="08A503DE" w14:textId="77777777" w:rsidR="00141C51" w:rsidRPr="001A16F6" w:rsidRDefault="00141C51" w:rsidP="000E502A">
            <w:pPr>
              <w:pStyle w:val="TAL"/>
            </w:pPr>
            <w:r w:rsidRPr="001A16F6">
              <w:t xml:space="preserve">    PUCCH-</w:t>
            </w:r>
            <w:proofErr w:type="gramStart"/>
            <w:r w:rsidRPr="001A16F6">
              <w:t>Resource[</w:t>
            </w:r>
            <w:proofErr w:type="gramEnd"/>
            <w:r w:rsidRPr="001A16F6">
              <w:t>3] SEQUENCE {</w:t>
            </w:r>
          </w:p>
        </w:tc>
        <w:tc>
          <w:tcPr>
            <w:tcW w:w="2267" w:type="dxa"/>
          </w:tcPr>
          <w:p w14:paraId="3D9203CF" w14:textId="77777777" w:rsidR="00141C51" w:rsidRPr="001A16F6" w:rsidRDefault="00141C51" w:rsidP="000E502A">
            <w:pPr>
              <w:pStyle w:val="TAL"/>
            </w:pPr>
          </w:p>
        </w:tc>
        <w:tc>
          <w:tcPr>
            <w:tcW w:w="1700" w:type="dxa"/>
          </w:tcPr>
          <w:p w14:paraId="25A903D4" w14:textId="77777777" w:rsidR="00141C51" w:rsidRPr="001A16F6" w:rsidRDefault="00141C51" w:rsidP="000E502A">
            <w:pPr>
              <w:pStyle w:val="TAL"/>
            </w:pPr>
            <w:r w:rsidRPr="001A16F6">
              <w:t>entry 3</w:t>
            </w:r>
          </w:p>
        </w:tc>
        <w:tc>
          <w:tcPr>
            <w:tcW w:w="1245" w:type="dxa"/>
          </w:tcPr>
          <w:p w14:paraId="60049782" w14:textId="77777777" w:rsidR="00141C51" w:rsidRPr="001A16F6" w:rsidRDefault="00141C51" w:rsidP="000E502A">
            <w:pPr>
              <w:pStyle w:val="TAL"/>
            </w:pPr>
          </w:p>
        </w:tc>
      </w:tr>
      <w:tr w:rsidR="00141C51" w:rsidRPr="001A16F6" w14:paraId="26FDBC14" w14:textId="77777777" w:rsidTr="000E502A">
        <w:tc>
          <w:tcPr>
            <w:tcW w:w="4535" w:type="dxa"/>
          </w:tcPr>
          <w:p w14:paraId="33C97F1B"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541DFEC2" w14:textId="77777777" w:rsidR="00141C51" w:rsidRPr="001A16F6" w:rsidRDefault="00141C51" w:rsidP="000E502A">
            <w:pPr>
              <w:pStyle w:val="TAL"/>
            </w:pPr>
            <w:r w:rsidRPr="001A16F6">
              <w:t>2</w:t>
            </w:r>
          </w:p>
        </w:tc>
        <w:tc>
          <w:tcPr>
            <w:tcW w:w="1700" w:type="dxa"/>
          </w:tcPr>
          <w:p w14:paraId="1DC32B0D" w14:textId="77777777" w:rsidR="00141C51" w:rsidRPr="001A16F6" w:rsidRDefault="00141C51" w:rsidP="000E502A">
            <w:pPr>
              <w:pStyle w:val="TAL"/>
            </w:pPr>
          </w:p>
        </w:tc>
        <w:tc>
          <w:tcPr>
            <w:tcW w:w="1245" w:type="dxa"/>
          </w:tcPr>
          <w:p w14:paraId="63574BA4" w14:textId="77777777" w:rsidR="00141C51" w:rsidRPr="001A16F6" w:rsidRDefault="00141C51" w:rsidP="000E502A">
            <w:pPr>
              <w:pStyle w:val="TAL"/>
            </w:pPr>
          </w:p>
        </w:tc>
      </w:tr>
      <w:tr w:rsidR="00141C51" w:rsidRPr="001A16F6" w14:paraId="14997B2A" w14:textId="77777777" w:rsidTr="000E502A">
        <w:tc>
          <w:tcPr>
            <w:tcW w:w="4535" w:type="dxa"/>
          </w:tcPr>
          <w:p w14:paraId="6F251B83"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7D9D5F08" w14:textId="77777777" w:rsidR="00141C51" w:rsidRPr="001A16F6" w:rsidRDefault="00141C51" w:rsidP="000E502A">
            <w:pPr>
              <w:pStyle w:val="TAL"/>
            </w:pPr>
            <w:r w:rsidRPr="001A16F6">
              <w:t>PRB-Id</w:t>
            </w:r>
          </w:p>
        </w:tc>
        <w:tc>
          <w:tcPr>
            <w:tcW w:w="1700" w:type="dxa"/>
          </w:tcPr>
          <w:p w14:paraId="1953AC39" w14:textId="77777777" w:rsidR="00141C51" w:rsidRPr="001A16F6" w:rsidRDefault="00141C51" w:rsidP="000E502A">
            <w:pPr>
              <w:pStyle w:val="TAL"/>
            </w:pPr>
          </w:p>
        </w:tc>
        <w:tc>
          <w:tcPr>
            <w:tcW w:w="1245" w:type="dxa"/>
          </w:tcPr>
          <w:p w14:paraId="3A02B2FE" w14:textId="77777777" w:rsidR="00141C51" w:rsidRPr="001A16F6" w:rsidRDefault="00141C51" w:rsidP="000E502A">
            <w:pPr>
              <w:pStyle w:val="TAL"/>
            </w:pPr>
          </w:p>
        </w:tc>
      </w:tr>
      <w:tr w:rsidR="00141C51" w:rsidRPr="001A16F6" w:rsidDel="008A69D0" w14:paraId="14005803" w14:textId="77777777" w:rsidTr="000E502A">
        <w:tc>
          <w:tcPr>
            <w:tcW w:w="4535" w:type="dxa"/>
            <w:tcBorders>
              <w:bottom w:val="nil"/>
            </w:tcBorders>
          </w:tcPr>
          <w:p w14:paraId="5F16B945"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05CE830E" w14:textId="77777777" w:rsidR="00141C51" w:rsidRPr="001A16F6" w:rsidDel="008A69D0" w:rsidRDefault="00141C51" w:rsidP="000E502A">
            <w:pPr>
              <w:pStyle w:val="TAL"/>
            </w:pPr>
            <w:r w:rsidRPr="001A16F6">
              <w:t>enabled</w:t>
            </w:r>
          </w:p>
        </w:tc>
        <w:tc>
          <w:tcPr>
            <w:tcW w:w="1700" w:type="dxa"/>
          </w:tcPr>
          <w:p w14:paraId="5E8674A5" w14:textId="77777777" w:rsidR="00141C51" w:rsidRPr="001A16F6" w:rsidDel="008A69D0" w:rsidRDefault="00141C51" w:rsidP="000E502A">
            <w:pPr>
              <w:pStyle w:val="TAL"/>
            </w:pPr>
          </w:p>
        </w:tc>
        <w:tc>
          <w:tcPr>
            <w:tcW w:w="1245" w:type="dxa"/>
          </w:tcPr>
          <w:p w14:paraId="6735BF7F" w14:textId="77777777" w:rsidR="00141C51" w:rsidRPr="001A16F6" w:rsidDel="008A69D0" w:rsidRDefault="00141C51" w:rsidP="000E502A">
            <w:pPr>
              <w:pStyle w:val="TAL"/>
            </w:pPr>
          </w:p>
        </w:tc>
      </w:tr>
      <w:tr w:rsidR="00141C51" w:rsidRPr="001A16F6" w:rsidDel="008A69D0" w14:paraId="33EF1473" w14:textId="77777777" w:rsidTr="000E502A">
        <w:tc>
          <w:tcPr>
            <w:tcW w:w="4535" w:type="dxa"/>
            <w:tcBorders>
              <w:top w:val="nil"/>
              <w:bottom w:val="single" w:sz="4" w:space="0" w:color="auto"/>
            </w:tcBorders>
          </w:tcPr>
          <w:p w14:paraId="6C3D1BA4" w14:textId="77777777" w:rsidR="00141C51" w:rsidRPr="001A16F6" w:rsidRDefault="00141C51" w:rsidP="000E502A">
            <w:pPr>
              <w:pStyle w:val="TAL"/>
            </w:pPr>
          </w:p>
        </w:tc>
        <w:tc>
          <w:tcPr>
            <w:tcW w:w="2267" w:type="dxa"/>
          </w:tcPr>
          <w:p w14:paraId="7F5A5763" w14:textId="77777777" w:rsidR="00141C51" w:rsidRPr="001A16F6" w:rsidRDefault="00141C51" w:rsidP="000E502A">
            <w:pPr>
              <w:pStyle w:val="TAL"/>
            </w:pPr>
            <w:r w:rsidRPr="001A16F6">
              <w:t>Not present</w:t>
            </w:r>
          </w:p>
        </w:tc>
        <w:tc>
          <w:tcPr>
            <w:tcW w:w="1700" w:type="dxa"/>
          </w:tcPr>
          <w:p w14:paraId="47D7780F" w14:textId="77777777" w:rsidR="00141C51" w:rsidRPr="001A16F6" w:rsidDel="008A69D0" w:rsidRDefault="00141C51" w:rsidP="000E502A">
            <w:pPr>
              <w:pStyle w:val="TAL"/>
            </w:pPr>
          </w:p>
        </w:tc>
        <w:tc>
          <w:tcPr>
            <w:tcW w:w="1245" w:type="dxa"/>
          </w:tcPr>
          <w:p w14:paraId="3025C479"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27BFA02A" w14:textId="77777777" w:rsidTr="000E502A">
        <w:tc>
          <w:tcPr>
            <w:tcW w:w="4535" w:type="dxa"/>
            <w:tcBorders>
              <w:bottom w:val="nil"/>
            </w:tcBorders>
          </w:tcPr>
          <w:p w14:paraId="75F045FB"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1DB9B5F5"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78863092" w14:textId="77777777" w:rsidR="00141C51" w:rsidRPr="001A16F6" w:rsidRDefault="00141C51" w:rsidP="000E502A">
            <w:pPr>
              <w:pStyle w:val="TAL"/>
            </w:pPr>
          </w:p>
        </w:tc>
        <w:tc>
          <w:tcPr>
            <w:tcW w:w="1245" w:type="dxa"/>
          </w:tcPr>
          <w:p w14:paraId="4F025690" w14:textId="77777777" w:rsidR="00141C51" w:rsidRPr="001A16F6" w:rsidRDefault="00141C51" w:rsidP="000E502A">
            <w:pPr>
              <w:pStyle w:val="TAL"/>
            </w:pPr>
          </w:p>
        </w:tc>
      </w:tr>
      <w:tr w:rsidR="00141C51" w:rsidRPr="001A16F6" w14:paraId="041991F9" w14:textId="77777777" w:rsidTr="000E502A">
        <w:tc>
          <w:tcPr>
            <w:tcW w:w="4535" w:type="dxa"/>
            <w:tcBorders>
              <w:top w:val="nil"/>
            </w:tcBorders>
          </w:tcPr>
          <w:p w14:paraId="7D703A87" w14:textId="77777777" w:rsidR="00141C51" w:rsidRPr="001A16F6" w:rsidRDefault="00141C51" w:rsidP="000E502A">
            <w:pPr>
              <w:pStyle w:val="TAL"/>
            </w:pPr>
          </w:p>
        </w:tc>
        <w:tc>
          <w:tcPr>
            <w:tcW w:w="2267" w:type="dxa"/>
          </w:tcPr>
          <w:p w14:paraId="558253FD" w14:textId="77777777" w:rsidR="00141C51" w:rsidRPr="001A16F6" w:rsidRDefault="00141C51" w:rsidP="000E502A">
            <w:pPr>
              <w:pStyle w:val="TAL"/>
            </w:pPr>
            <w:r w:rsidRPr="001A16F6">
              <w:rPr>
                <w:lang w:eastAsia="ja-JP"/>
              </w:rPr>
              <w:t>Not present</w:t>
            </w:r>
          </w:p>
        </w:tc>
        <w:tc>
          <w:tcPr>
            <w:tcW w:w="1700" w:type="dxa"/>
          </w:tcPr>
          <w:p w14:paraId="03DCF000" w14:textId="77777777" w:rsidR="00141C51" w:rsidRPr="001A16F6" w:rsidRDefault="00141C51" w:rsidP="000E502A">
            <w:pPr>
              <w:pStyle w:val="TAL"/>
            </w:pPr>
          </w:p>
        </w:tc>
        <w:tc>
          <w:tcPr>
            <w:tcW w:w="1245" w:type="dxa"/>
          </w:tcPr>
          <w:p w14:paraId="4DEFD05E" w14:textId="77777777" w:rsidR="00141C51" w:rsidRPr="001A16F6" w:rsidRDefault="00141C51" w:rsidP="000E502A">
            <w:pPr>
              <w:pStyle w:val="TAL"/>
            </w:pPr>
            <w:r w:rsidRPr="001A16F6">
              <w:rPr>
                <w:lang w:eastAsia="ja-JP"/>
              </w:rPr>
              <w:t>RF OR RRM</w:t>
            </w:r>
          </w:p>
        </w:tc>
      </w:tr>
      <w:tr w:rsidR="00141C51" w:rsidRPr="001A16F6" w14:paraId="7DC9F7C5" w14:textId="77777777" w:rsidTr="000E502A">
        <w:tc>
          <w:tcPr>
            <w:tcW w:w="4535" w:type="dxa"/>
          </w:tcPr>
          <w:p w14:paraId="6401BF8B" w14:textId="77777777" w:rsidR="00141C51" w:rsidRPr="001A16F6" w:rsidRDefault="00141C51" w:rsidP="000E502A">
            <w:pPr>
              <w:pStyle w:val="TAL"/>
            </w:pPr>
            <w:r w:rsidRPr="001A16F6">
              <w:t xml:space="preserve">      format CHOICE {</w:t>
            </w:r>
          </w:p>
        </w:tc>
        <w:tc>
          <w:tcPr>
            <w:tcW w:w="2267" w:type="dxa"/>
          </w:tcPr>
          <w:p w14:paraId="321E1947" w14:textId="77777777" w:rsidR="00141C51" w:rsidRPr="001A16F6" w:rsidRDefault="00141C51" w:rsidP="000E502A">
            <w:pPr>
              <w:pStyle w:val="TAL"/>
            </w:pPr>
          </w:p>
        </w:tc>
        <w:tc>
          <w:tcPr>
            <w:tcW w:w="1700" w:type="dxa"/>
          </w:tcPr>
          <w:p w14:paraId="47BC9435" w14:textId="77777777" w:rsidR="00141C51" w:rsidRPr="001A16F6" w:rsidRDefault="00141C51" w:rsidP="000E502A">
            <w:pPr>
              <w:pStyle w:val="TAL"/>
            </w:pPr>
          </w:p>
        </w:tc>
        <w:tc>
          <w:tcPr>
            <w:tcW w:w="1245" w:type="dxa"/>
          </w:tcPr>
          <w:p w14:paraId="288E7FCF" w14:textId="77777777" w:rsidR="00141C51" w:rsidRPr="001A16F6" w:rsidRDefault="00141C51" w:rsidP="000E502A">
            <w:pPr>
              <w:pStyle w:val="TAL"/>
            </w:pPr>
          </w:p>
        </w:tc>
      </w:tr>
      <w:tr w:rsidR="00141C51" w:rsidRPr="001A16F6" w14:paraId="5C3DB25B" w14:textId="77777777" w:rsidTr="000E502A">
        <w:tc>
          <w:tcPr>
            <w:tcW w:w="4535" w:type="dxa"/>
          </w:tcPr>
          <w:p w14:paraId="48333D06" w14:textId="77777777" w:rsidR="00141C51" w:rsidRPr="001A16F6" w:rsidRDefault="00141C51" w:rsidP="000E502A">
            <w:pPr>
              <w:pStyle w:val="TAL"/>
            </w:pPr>
            <w:r w:rsidRPr="001A16F6">
              <w:t xml:space="preserve">        format0 SEQUENCE {</w:t>
            </w:r>
          </w:p>
        </w:tc>
        <w:tc>
          <w:tcPr>
            <w:tcW w:w="2267" w:type="dxa"/>
          </w:tcPr>
          <w:p w14:paraId="70B8DDC7" w14:textId="77777777" w:rsidR="00141C51" w:rsidRPr="001A16F6" w:rsidRDefault="00141C51" w:rsidP="000E502A">
            <w:pPr>
              <w:pStyle w:val="TAL"/>
            </w:pPr>
          </w:p>
        </w:tc>
        <w:tc>
          <w:tcPr>
            <w:tcW w:w="1700" w:type="dxa"/>
          </w:tcPr>
          <w:p w14:paraId="7F2109E2" w14:textId="77777777" w:rsidR="00141C51" w:rsidRPr="001A16F6" w:rsidRDefault="00141C51" w:rsidP="000E502A">
            <w:pPr>
              <w:pStyle w:val="TAL"/>
            </w:pPr>
          </w:p>
        </w:tc>
        <w:tc>
          <w:tcPr>
            <w:tcW w:w="1245" w:type="dxa"/>
          </w:tcPr>
          <w:p w14:paraId="31852734" w14:textId="77777777" w:rsidR="00141C51" w:rsidRPr="001A16F6" w:rsidRDefault="00141C51" w:rsidP="000E502A">
            <w:pPr>
              <w:pStyle w:val="TAL"/>
            </w:pPr>
          </w:p>
        </w:tc>
      </w:tr>
      <w:tr w:rsidR="00141C51" w:rsidRPr="001A16F6" w14:paraId="76A625CC" w14:textId="77777777" w:rsidTr="000E502A">
        <w:tc>
          <w:tcPr>
            <w:tcW w:w="4535" w:type="dxa"/>
          </w:tcPr>
          <w:p w14:paraId="45F03D4D"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2C6C908F" w14:textId="77777777" w:rsidR="00141C51" w:rsidRPr="001A16F6" w:rsidRDefault="00141C51" w:rsidP="000E502A">
            <w:pPr>
              <w:pStyle w:val="TAL"/>
            </w:pPr>
            <w:r w:rsidRPr="001A16F6">
              <w:t>0</w:t>
            </w:r>
          </w:p>
        </w:tc>
        <w:tc>
          <w:tcPr>
            <w:tcW w:w="1700" w:type="dxa"/>
          </w:tcPr>
          <w:p w14:paraId="5BF292C4" w14:textId="77777777" w:rsidR="00141C51" w:rsidRPr="001A16F6" w:rsidRDefault="00141C51" w:rsidP="000E502A">
            <w:pPr>
              <w:pStyle w:val="TAL"/>
            </w:pPr>
          </w:p>
        </w:tc>
        <w:tc>
          <w:tcPr>
            <w:tcW w:w="1245" w:type="dxa"/>
          </w:tcPr>
          <w:p w14:paraId="03F55AB9" w14:textId="77777777" w:rsidR="00141C51" w:rsidRPr="001A16F6" w:rsidRDefault="00141C51" w:rsidP="000E502A">
            <w:pPr>
              <w:pStyle w:val="TAL"/>
            </w:pPr>
          </w:p>
        </w:tc>
      </w:tr>
      <w:tr w:rsidR="00141C51" w:rsidRPr="001A16F6" w14:paraId="5EE00554" w14:textId="77777777" w:rsidTr="000E502A">
        <w:tc>
          <w:tcPr>
            <w:tcW w:w="4535" w:type="dxa"/>
          </w:tcPr>
          <w:p w14:paraId="5F0504F5"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5E9C22F6" w14:textId="77777777" w:rsidR="00141C51" w:rsidRPr="001A16F6" w:rsidRDefault="00141C51" w:rsidP="000E502A">
            <w:pPr>
              <w:pStyle w:val="TAL"/>
            </w:pPr>
            <w:r w:rsidRPr="001A16F6">
              <w:t>2</w:t>
            </w:r>
          </w:p>
        </w:tc>
        <w:tc>
          <w:tcPr>
            <w:tcW w:w="1700" w:type="dxa"/>
          </w:tcPr>
          <w:p w14:paraId="26F63027" w14:textId="77777777" w:rsidR="00141C51" w:rsidRPr="001A16F6" w:rsidRDefault="00141C51" w:rsidP="000E502A">
            <w:pPr>
              <w:pStyle w:val="TAL"/>
            </w:pPr>
          </w:p>
        </w:tc>
        <w:tc>
          <w:tcPr>
            <w:tcW w:w="1245" w:type="dxa"/>
          </w:tcPr>
          <w:p w14:paraId="4DA21A83" w14:textId="77777777" w:rsidR="00141C51" w:rsidRPr="001A16F6" w:rsidRDefault="00141C51" w:rsidP="000E502A">
            <w:pPr>
              <w:pStyle w:val="TAL"/>
            </w:pPr>
          </w:p>
        </w:tc>
      </w:tr>
      <w:tr w:rsidR="00141C51" w:rsidRPr="001A16F6" w14:paraId="2B38EAFF" w14:textId="77777777" w:rsidTr="000E502A">
        <w:tc>
          <w:tcPr>
            <w:tcW w:w="4535" w:type="dxa"/>
          </w:tcPr>
          <w:p w14:paraId="53395D61"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5AC0215C" w14:textId="77777777" w:rsidR="00141C51" w:rsidRPr="001A16F6" w:rsidRDefault="00141C51" w:rsidP="000E502A">
            <w:pPr>
              <w:pStyle w:val="TAL"/>
            </w:pPr>
            <w:r w:rsidRPr="001A16F6">
              <w:t>4</w:t>
            </w:r>
          </w:p>
        </w:tc>
        <w:tc>
          <w:tcPr>
            <w:tcW w:w="1700" w:type="dxa"/>
          </w:tcPr>
          <w:p w14:paraId="17CCBF6F" w14:textId="77777777" w:rsidR="00141C51" w:rsidRPr="001A16F6" w:rsidRDefault="00141C51" w:rsidP="000E502A">
            <w:pPr>
              <w:pStyle w:val="TAL"/>
            </w:pPr>
          </w:p>
        </w:tc>
        <w:tc>
          <w:tcPr>
            <w:tcW w:w="1245" w:type="dxa"/>
          </w:tcPr>
          <w:p w14:paraId="24D8C637" w14:textId="77777777" w:rsidR="00141C51" w:rsidRPr="001A16F6" w:rsidRDefault="00141C51" w:rsidP="000E502A">
            <w:pPr>
              <w:pStyle w:val="TAL"/>
            </w:pPr>
          </w:p>
        </w:tc>
      </w:tr>
      <w:tr w:rsidR="00141C51" w:rsidRPr="001A16F6" w14:paraId="4926FFEA" w14:textId="77777777" w:rsidTr="000E502A">
        <w:tc>
          <w:tcPr>
            <w:tcW w:w="4535" w:type="dxa"/>
          </w:tcPr>
          <w:p w14:paraId="419C0943" w14:textId="77777777" w:rsidR="00141C51" w:rsidRPr="001A16F6" w:rsidRDefault="00141C51" w:rsidP="000E502A">
            <w:pPr>
              <w:pStyle w:val="TAL"/>
            </w:pPr>
            <w:r w:rsidRPr="001A16F6">
              <w:t xml:space="preserve">        }</w:t>
            </w:r>
          </w:p>
        </w:tc>
        <w:tc>
          <w:tcPr>
            <w:tcW w:w="2267" w:type="dxa"/>
          </w:tcPr>
          <w:p w14:paraId="1A1C13E7" w14:textId="77777777" w:rsidR="00141C51" w:rsidRPr="001A16F6" w:rsidRDefault="00141C51" w:rsidP="000E502A">
            <w:pPr>
              <w:pStyle w:val="TAL"/>
            </w:pPr>
          </w:p>
        </w:tc>
        <w:tc>
          <w:tcPr>
            <w:tcW w:w="1700" w:type="dxa"/>
          </w:tcPr>
          <w:p w14:paraId="4234401D" w14:textId="77777777" w:rsidR="00141C51" w:rsidRPr="001A16F6" w:rsidRDefault="00141C51" w:rsidP="000E502A">
            <w:pPr>
              <w:pStyle w:val="TAL"/>
            </w:pPr>
          </w:p>
        </w:tc>
        <w:tc>
          <w:tcPr>
            <w:tcW w:w="1245" w:type="dxa"/>
          </w:tcPr>
          <w:p w14:paraId="698C5F0A" w14:textId="77777777" w:rsidR="00141C51" w:rsidRPr="001A16F6" w:rsidRDefault="00141C51" w:rsidP="000E502A">
            <w:pPr>
              <w:pStyle w:val="TAL"/>
            </w:pPr>
          </w:p>
        </w:tc>
      </w:tr>
      <w:tr w:rsidR="00141C51" w:rsidRPr="001A16F6" w14:paraId="54FB5F8D" w14:textId="77777777" w:rsidTr="000E502A">
        <w:tc>
          <w:tcPr>
            <w:tcW w:w="4535" w:type="dxa"/>
          </w:tcPr>
          <w:p w14:paraId="78348274" w14:textId="77777777" w:rsidR="00141C51" w:rsidRPr="001A16F6" w:rsidRDefault="00141C51" w:rsidP="000E502A">
            <w:pPr>
              <w:pStyle w:val="TAL"/>
            </w:pPr>
            <w:r w:rsidRPr="001A16F6">
              <w:t xml:space="preserve">      }</w:t>
            </w:r>
          </w:p>
        </w:tc>
        <w:tc>
          <w:tcPr>
            <w:tcW w:w="2267" w:type="dxa"/>
          </w:tcPr>
          <w:p w14:paraId="117DA32A" w14:textId="77777777" w:rsidR="00141C51" w:rsidRPr="001A16F6" w:rsidRDefault="00141C51" w:rsidP="000E502A">
            <w:pPr>
              <w:pStyle w:val="TAL"/>
            </w:pPr>
          </w:p>
        </w:tc>
        <w:tc>
          <w:tcPr>
            <w:tcW w:w="1700" w:type="dxa"/>
          </w:tcPr>
          <w:p w14:paraId="1BE94206" w14:textId="77777777" w:rsidR="00141C51" w:rsidRPr="001A16F6" w:rsidRDefault="00141C51" w:rsidP="000E502A">
            <w:pPr>
              <w:pStyle w:val="TAL"/>
            </w:pPr>
          </w:p>
        </w:tc>
        <w:tc>
          <w:tcPr>
            <w:tcW w:w="1245" w:type="dxa"/>
          </w:tcPr>
          <w:p w14:paraId="5E96A9C2" w14:textId="77777777" w:rsidR="00141C51" w:rsidRPr="001A16F6" w:rsidRDefault="00141C51" w:rsidP="000E502A">
            <w:pPr>
              <w:pStyle w:val="TAL"/>
            </w:pPr>
          </w:p>
        </w:tc>
      </w:tr>
      <w:tr w:rsidR="00141C51" w:rsidRPr="001A16F6" w14:paraId="2BB16138" w14:textId="77777777" w:rsidTr="000E502A">
        <w:tc>
          <w:tcPr>
            <w:tcW w:w="4535" w:type="dxa"/>
          </w:tcPr>
          <w:p w14:paraId="4A8D8986" w14:textId="77777777" w:rsidR="00141C51" w:rsidRPr="001A16F6" w:rsidRDefault="00141C51" w:rsidP="000E502A">
            <w:pPr>
              <w:pStyle w:val="TAL"/>
            </w:pPr>
            <w:r w:rsidRPr="001A16F6">
              <w:t xml:space="preserve">    }</w:t>
            </w:r>
          </w:p>
        </w:tc>
        <w:tc>
          <w:tcPr>
            <w:tcW w:w="2267" w:type="dxa"/>
          </w:tcPr>
          <w:p w14:paraId="32E1C9B3" w14:textId="77777777" w:rsidR="00141C51" w:rsidRPr="001A16F6" w:rsidRDefault="00141C51" w:rsidP="000E502A">
            <w:pPr>
              <w:pStyle w:val="TAL"/>
            </w:pPr>
          </w:p>
        </w:tc>
        <w:tc>
          <w:tcPr>
            <w:tcW w:w="1700" w:type="dxa"/>
          </w:tcPr>
          <w:p w14:paraId="1B03A0B6" w14:textId="77777777" w:rsidR="00141C51" w:rsidRPr="001A16F6" w:rsidRDefault="00141C51" w:rsidP="000E502A">
            <w:pPr>
              <w:pStyle w:val="TAL"/>
            </w:pPr>
          </w:p>
        </w:tc>
        <w:tc>
          <w:tcPr>
            <w:tcW w:w="1245" w:type="dxa"/>
          </w:tcPr>
          <w:p w14:paraId="753920EF" w14:textId="77777777" w:rsidR="00141C51" w:rsidRPr="001A16F6" w:rsidRDefault="00141C51" w:rsidP="000E502A">
            <w:pPr>
              <w:pStyle w:val="TAL"/>
            </w:pPr>
          </w:p>
        </w:tc>
      </w:tr>
      <w:tr w:rsidR="00141C51" w:rsidRPr="001A16F6" w14:paraId="0D1B973B" w14:textId="77777777" w:rsidTr="000E502A">
        <w:tc>
          <w:tcPr>
            <w:tcW w:w="4535" w:type="dxa"/>
          </w:tcPr>
          <w:p w14:paraId="4EEB6681" w14:textId="77777777" w:rsidR="00141C51" w:rsidRPr="001A16F6" w:rsidRDefault="00141C51" w:rsidP="000E502A">
            <w:pPr>
              <w:pStyle w:val="TAL"/>
            </w:pPr>
            <w:r w:rsidRPr="001A16F6">
              <w:t xml:space="preserve">    PUCCH-</w:t>
            </w:r>
            <w:proofErr w:type="gramStart"/>
            <w:r w:rsidRPr="001A16F6">
              <w:t>Resource[</w:t>
            </w:r>
            <w:proofErr w:type="gramEnd"/>
            <w:r w:rsidRPr="001A16F6">
              <w:t>4] SEQUENCE {</w:t>
            </w:r>
          </w:p>
        </w:tc>
        <w:tc>
          <w:tcPr>
            <w:tcW w:w="2267" w:type="dxa"/>
          </w:tcPr>
          <w:p w14:paraId="37C82F71" w14:textId="77777777" w:rsidR="00141C51" w:rsidRPr="001A16F6" w:rsidRDefault="00141C51" w:rsidP="000E502A">
            <w:pPr>
              <w:pStyle w:val="TAL"/>
            </w:pPr>
          </w:p>
        </w:tc>
        <w:tc>
          <w:tcPr>
            <w:tcW w:w="1700" w:type="dxa"/>
          </w:tcPr>
          <w:p w14:paraId="15D0CDF5" w14:textId="77777777" w:rsidR="00141C51" w:rsidRPr="001A16F6" w:rsidRDefault="00141C51" w:rsidP="000E502A">
            <w:pPr>
              <w:pStyle w:val="TAL"/>
            </w:pPr>
            <w:r w:rsidRPr="001A16F6">
              <w:t>entry 4</w:t>
            </w:r>
          </w:p>
        </w:tc>
        <w:tc>
          <w:tcPr>
            <w:tcW w:w="1245" w:type="dxa"/>
          </w:tcPr>
          <w:p w14:paraId="0679E38F" w14:textId="77777777" w:rsidR="00141C51" w:rsidRPr="001A16F6" w:rsidRDefault="00141C51" w:rsidP="000E502A">
            <w:pPr>
              <w:pStyle w:val="TAL"/>
            </w:pPr>
          </w:p>
        </w:tc>
      </w:tr>
      <w:tr w:rsidR="00141C51" w:rsidRPr="001A16F6" w14:paraId="72D3392C" w14:textId="77777777" w:rsidTr="000E502A">
        <w:tc>
          <w:tcPr>
            <w:tcW w:w="4535" w:type="dxa"/>
          </w:tcPr>
          <w:p w14:paraId="76856156"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75F41534" w14:textId="77777777" w:rsidR="00141C51" w:rsidRPr="001A16F6" w:rsidRDefault="00141C51" w:rsidP="000E502A">
            <w:pPr>
              <w:pStyle w:val="TAL"/>
            </w:pPr>
            <w:r w:rsidRPr="001A16F6">
              <w:t>3</w:t>
            </w:r>
          </w:p>
        </w:tc>
        <w:tc>
          <w:tcPr>
            <w:tcW w:w="1700" w:type="dxa"/>
          </w:tcPr>
          <w:p w14:paraId="2FDE5A90" w14:textId="77777777" w:rsidR="00141C51" w:rsidRPr="001A16F6" w:rsidRDefault="00141C51" w:rsidP="000E502A">
            <w:pPr>
              <w:pStyle w:val="TAL"/>
            </w:pPr>
          </w:p>
        </w:tc>
        <w:tc>
          <w:tcPr>
            <w:tcW w:w="1245" w:type="dxa"/>
          </w:tcPr>
          <w:p w14:paraId="004504BB" w14:textId="77777777" w:rsidR="00141C51" w:rsidRPr="001A16F6" w:rsidRDefault="00141C51" w:rsidP="000E502A">
            <w:pPr>
              <w:pStyle w:val="TAL"/>
            </w:pPr>
          </w:p>
        </w:tc>
      </w:tr>
      <w:tr w:rsidR="00141C51" w:rsidRPr="001A16F6" w14:paraId="29D95A7A" w14:textId="77777777" w:rsidTr="000E502A">
        <w:tc>
          <w:tcPr>
            <w:tcW w:w="4535" w:type="dxa"/>
          </w:tcPr>
          <w:p w14:paraId="2C453284"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75AFB89C" w14:textId="77777777" w:rsidR="00141C51" w:rsidRPr="001A16F6" w:rsidRDefault="00141C51" w:rsidP="000E502A">
            <w:pPr>
              <w:pStyle w:val="TAL"/>
            </w:pPr>
            <w:r w:rsidRPr="001A16F6">
              <w:t>PRB-Id</w:t>
            </w:r>
          </w:p>
        </w:tc>
        <w:tc>
          <w:tcPr>
            <w:tcW w:w="1700" w:type="dxa"/>
          </w:tcPr>
          <w:p w14:paraId="714A1D86" w14:textId="77777777" w:rsidR="00141C51" w:rsidRPr="001A16F6" w:rsidRDefault="00141C51" w:rsidP="000E502A">
            <w:pPr>
              <w:pStyle w:val="TAL"/>
            </w:pPr>
          </w:p>
        </w:tc>
        <w:tc>
          <w:tcPr>
            <w:tcW w:w="1245" w:type="dxa"/>
          </w:tcPr>
          <w:p w14:paraId="435B8A67" w14:textId="77777777" w:rsidR="00141C51" w:rsidRPr="001A16F6" w:rsidRDefault="00141C51" w:rsidP="000E502A">
            <w:pPr>
              <w:pStyle w:val="TAL"/>
            </w:pPr>
          </w:p>
        </w:tc>
      </w:tr>
      <w:tr w:rsidR="00141C51" w:rsidRPr="001A16F6" w:rsidDel="008A69D0" w14:paraId="15CA2E11" w14:textId="77777777" w:rsidTr="000E502A">
        <w:tc>
          <w:tcPr>
            <w:tcW w:w="4535" w:type="dxa"/>
            <w:tcBorders>
              <w:bottom w:val="nil"/>
            </w:tcBorders>
          </w:tcPr>
          <w:p w14:paraId="1270B19F"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085AD630" w14:textId="77777777" w:rsidR="00141C51" w:rsidRPr="001A16F6" w:rsidDel="008A69D0" w:rsidRDefault="00141C51" w:rsidP="000E502A">
            <w:pPr>
              <w:pStyle w:val="TAL"/>
            </w:pPr>
            <w:r w:rsidRPr="001A16F6">
              <w:t>enabled</w:t>
            </w:r>
          </w:p>
        </w:tc>
        <w:tc>
          <w:tcPr>
            <w:tcW w:w="1700" w:type="dxa"/>
          </w:tcPr>
          <w:p w14:paraId="1FD7B679" w14:textId="77777777" w:rsidR="00141C51" w:rsidRPr="001A16F6" w:rsidDel="008A69D0" w:rsidRDefault="00141C51" w:rsidP="000E502A">
            <w:pPr>
              <w:pStyle w:val="TAL"/>
            </w:pPr>
          </w:p>
        </w:tc>
        <w:tc>
          <w:tcPr>
            <w:tcW w:w="1245" w:type="dxa"/>
          </w:tcPr>
          <w:p w14:paraId="317FFAED" w14:textId="77777777" w:rsidR="00141C51" w:rsidRPr="001A16F6" w:rsidDel="008A69D0" w:rsidRDefault="00141C51" w:rsidP="000E502A">
            <w:pPr>
              <w:pStyle w:val="TAL"/>
            </w:pPr>
          </w:p>
        </w:tc>
      </w:tr>
      <w:tr w:rsidR="00141C51" w:rsidRPr="001A16F6" w:rsidDel="008A69D0" w14:paraId="77E20D87" w14:textId="77777777" w:rsidTr="000E502A">
        <w:tc>
          <w:tcPr>
            <w:tcW w:w="4535" w:type="dxa"/>
            <w:tcBorders>
              <w:top w:val="nil"/>
              <w:bottom w:val="single" w:sz="4" w:space="0" w:color="auto"/>
            </w:tcBorders>
          </w:tcPr>
          <w:p w14:paraId="0855FF19" w14:textId="77777777" w:rsidR="00141C51" w:rsidRPr="001A16F6" w:rsidRDefault="00141C51" w:rsidP="000E502A">
            <w:pPr>
              <w:pStyle w:val="TAL"/>
            </w:pPr>
          </w:p>
        </w:tc>
        <w:tc>
          <w:tcPr>
            <w:tcW w:w="2267" w:type="dxa"/>
          </w:tcPr>
          <w:p w14:paraId="6628090B" w14:textId="77777777" w:rsidR="00141C51" w:rsidRPr="001A16F6" w:rsidRDefault="00141C51" w:rsidP="000E502A">
            <w:pPr>
              <w:pStyle w:val="TAL"/>
            </w:pPr>
            <w:r w:rsidRPr="001A16F6">
              <w:t>Not present</w:t>
            </w:r>
          </w:p>
        </w:tc>
        <w:tc>
          <w:tcPr>
            <w:tcW w:w="1700" w:type="dxa"/>
          </w:tcPr>
          <w:p w14:paraId="28EFD638" w14:textId="77777777" w:rsidR="00141C51" w:rsidRPr="001A16F6" w:rsidDel="008A69D0" w:rsidRDefault="00141C51" w:rsidP="000E502A">
            <w:pPr>
              <w:pStyle w:val="TAL"/>
            </w:pPr>
          </w:p>
        </w:tc>
        <w:tc>
          <w:tcPr>
            <w:tcW w:w="1245" w:type="dxa"/>
          </w:tcPr>
          <w:p w14:paraId="13F9F96A"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6A8E131E" w14:textId="77777777" w:rsidTr="000E502A">
        <w:tc>
          <w:tcPr>
            <w:tcW w:w="4535" w:type="dxa"/>
            <w:tcBorders>
              <w:bottom w:val="nil"/>
            </w:tcBorders>
          </w:tcPr>
          <w:p w14:paraId="362DF2D3"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1BC94905"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1402F96B" w14:textId="77777777" w:rsidR="00141C51" w:rsidRPr="001A16F6" w:rsidRDefault="00141C51" w:rsidP="000E502A">
            <w:pPr>
              <w:pStyle w:val="TAL"/>
            </w:pPr>
          </w:p>
        </w:tc>
        <w:tc>
          <w:tcPr>
            <w:tcW w:w="1245" w:type="dxa"/>
          </w:tcPr>
          <w:p w14:paraId="512744FA" w14:textId="77777777" w:rsidR="00141C51" w:rsidRPr="001A16F6" w:rsidRDefault="00141C51" w:rsidP="000E502A">
            <w:pPr>
              <w:pStyle w:val="TAL"/>
            </w:pPr>
          </w:p>
        </w:tc>
      </w:tr>
      <w:tr w:rsidR="00141C51" w:rsidRPr="001A16F6" w14:paraId="7738D267" w14:textId="77777777" w:rsidTr="000E502A">
        <w:tc>
          <w:tcPr>
            <w:tcW w:w="4535" w:type="dxa"/>
            <w:tcBorders>
              <w:top w:val="nil"/>
            </w:tcBorders>
          </w:tcPr>
          <w:p w14:paraId="6780601B" w14:textId="77777777" w:rsidR="00141C51" w:rsidRPr="001A16F6" w:rsidRDefault="00141C51" w:rsidP="000E502A">
            <w:pPr>
              <w:pStyle w:val="TAL"/>
            </w:pPr>
          </w:p>
        </w:tc>
        <w:tc>
          <w:tcPr>
            <w:tcW w:w="2267" w:type="dxa"/>
          </w:tcPr>
          <w:p w14:paraId="42F3CF77" w14:textId="77777777" w:rsidR="00141C51" w:rsidRPr="001A16F6" w:rsidRDefault="00141C51" w:rsidP="000E502A">
            <w:pPr>
              <w:pStyle w:val="TAL"/>
            </w:pPr>
            <w:r w:rsidRPr="001A16F6">
              <w:rPr>
                <w:lang w:eastAsia="ja-JP"/>
              </w:rPr>
              <w:t>Not present</w:t>
            </w:r>
          </w:p>
        </w:tc>
        <w:tc>
          <w:tcPr>
            <w:tcW w:w="1700" w:type="dxa"/>
          </w:tcPr>
          <w:p w14:paraId="1E6AD20A" w14:textId="77777777" w:rsidR="00141C51" w:rsidRPr="001A16F6" w:rsidRDefault="00141C51" w:rsidP="000E502A">
            <w:pPr>
              <w:pStyle w:val="TAL"/>
            </w:pPr>
          </w:p>
        </w:tc>
        <w:tc>
          <w:tcPr>
            <w:tcW w:w="1245" w:type="dxa"/>
          </w:tcPr>
          <w:p w14:paraId="030879E4" w14:textId="77777777" w:rsidR="00141C51" w:rsidRPr="001A16F6" w:rsidRDefault="00141C51" w:rsidP="000E502A">
            <w:pPr>
              <w:pStyle w:val="TAL"/>
            </w:pPr>
            <w:r w:rsidRPr="001A16F6">
              <w:rPr>
                <w:lang w:eastAsia="ja-JP"/>
              </w:rPr>
              <w:t>RF OR RRM</w:t>
            </w:r>
          </w:p>
        </w:tc>
      </w:tr>
      <w:tr w:rsidR="00141C51" w:rsidRPr="001A16F6" w14:paraId="782E37CA" w14:textId="77777777" w:rsidTr="000E502A">
        <w:tc>
          <w:tcPr>
            <w:tcW w:w="4535" w:type="dxa"/>
          </w:tcPr>
          <w:p w14:paraId="59ECAA90" w14:textId="77777777" w:rsidR="00141C51" w:rsidRPr="001A16F6" w:rsidRDefault="00141C51" w:rsidP="000E502A">
            <w:pPr>
              <w:pStyle w:val="TAL"/>
            </w:pPr>
            <w:r w:rsidRPr="001A16F6">
              <w:t xml:space="preserve">      format CHOICE {</w:t>
            </w:r>
          </w:p>
        </w:tc>
        <w:tc>
          <w:tcPr>
            <w:tcW w:w="2267" w:type="dxa"/>
          </w:tcPr>
          <w:p w14:paraId="67582B81" w14:textId="77777777" w:rsidR="00141C51" w:rsidRPr="001A16F6" w:rsidRDefault="00141C51" w:rsidP="000E502A">
            <w:pPr>
              <w:pStyle w:val="TAL"/>
            </w:pPr>
          </w:p>
        </w:tc>
        <w:tc>
          <w:tcPr>
            <w:tcW w:w="1700" w:type="dxa"/>
          </w:tcPr>
          <w:p w14:paraId="3C89E1DC" w14:textId="77777777" w:rsidR="00141C51" w:rsidRPr="001A16F6" w:rsidRDefault="00141C51" w:rsidP="000E502A">
            <w:pPr>
              <w:pStyle w:val="TAL"/>
            </w:pPr>
          </w:p>
        </w:tc>
        <w:tc>
          <w:tcPr>
            <w:tcW w:w="1245" w:type="dxa"/>
          </w:tcPr>
          <w:p w14:paraId="10AA8147" w14:textId="77777777" w:rsidR="00141C51" w:rsidRPr="001A16F6" w:rsidRDefault="00141C51" w:rsidP="000E502A">
            <w:pPr>
              <w:pStyle w:val="TAL"/>
            </w:pPr>
          </w:p>
        </w:tc>
      </w:tr>
      <w:tr w:rsidR="00141C51" w:rsidRPr="001A16F6" w14:paraId="687D9DB0" w14:textId="77777777" w:rsidTr="000E502A">
        <w:tc>
          <w:tcPr>
            <w:tcW w:w="4535" w:type="dxa"/>
          </w:tcPr>
          <w:p w14:paraId="201F26AA" w14:textId="77777777" w:rsidR="00141C51" w:rsidRPr="001A16F6" w:rsidRDefault="00141C51" w:rsidP="000E502A">
            <w:pPr>
              <w:pStyle w:val="TAL"/>
            </w:pPr>
            <w:r w:rsidRPr="001A16F6">
              <w:t xml:space="preserve">        format0 SEQUENCE {</w:t>
            </w:r>
          </w:p>
        </w:tc>
        <w:tc>
          <w:tcPr>
            <w:tcW w:w="2267" w:type="dxa"/>
          </w:tcPr>
          <w:p w14:paraId="661AF8FC" w14:textId="77777777" w:rsidR="00141C51" w:rsidRPr="001A16F6" w:rsidRDefault="00141C51" w:rsidP="000E502A">
            <w:pPr>
              <w:pStyle w:val="TAL"/>
            </w:pPr>
          </w:p>
        </w:tc>
        <w:tc>
          <w:tcPr>
            <w:tcW w:w="1700" w:type="dxa"/>
          </w:tcPr>
          <w:p w14:paraId="33CEC259" w14:textId="77777777" w:rsidR="00141C51" w:rsidRPr="001A16F6" w:rsidRDefault="00141C51" w:rsidP="000E502A">
            <w:pPr>
              <w:pStyle w:val="TAL"/>
            </w:pPr>
          </w:p>
        </w:tc>
        <w:tc>
          <w:tcPr>
            <w:tcW w:w="1245" w:type="dxa"/>
          </w:tcPr>
          <w:p w14:paraId="1E02B244" w14:textId="77777777" w:rsidR="00141C51" w:rsidRPr="001A16F6" w:rsidRDefault="00141C51" w:rsidP="000E502A">
            <w:pPr>
              <w:pStyle w:val="TAL"/>
            </w:pPr>
          </w:p>
        </w:tc>
      </w:tr>
      <w:tr w:rsidR="00141C51" w:rsidRPr="001A16F6" w14:paraId="29F67760" w14:textId="77777777" w:rsidTr="000E502A">
        <w:tc>
          <w:tcPr>
            <w:tcW w:w="4535" w:type="dxa"/>
          </w:tcPr>
          <w:p w14:paraId="3617519D"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37A2C45C" w14:textId="77777777" w:rsidR="00141C51" w:rsidRPr="001A16F6" w:rsidRDefault="00141C51" w:rsidP="000E502A">
            <w:pPr>
              <w:pStyle w:val="TAL"/>
            </w:pPr>
            <w:r w:rsidRPr="001A16F6">
              <w:t>0</w:t>
            </w:r>
          </w:p>
        </w:tc>
        <w:tc>
          <w:tcPr>
            <w:tcW w:w="1700" w:type="dxa"/>
          </w:tcPr>
          <w:p w14:paraId="7A53CC78" w14:textId="77777777" w:rsidR="00141C51" w:rsidRPr="001A16F6" w:rsidRDefault="00141C51" w:rsidP="000E502A">
            <w:pPr>
              <w:pStyle w:val="TAL"/>
            </w:pPr>
          </w:p>
        </w:tc>
        <w:tc>
          <w:tcPr>
            <w:tcW w:w="1245" w:type="dxa"/>
          </w:tcPr>
          <w:p w14:paraId="7BD809A2" w14:textId="77777777" w:rsidR="00141C51" w:rsidRPr="001A16F6" w:rsidRDefault="00141C51" w:rsidP="000E502A">
            <w:pPr>
              <w:pStyle w:val="TAL"/>
            </w:pPr>
          </w:p>
        </w:tc>
      </w:tr>
      <w:tr w:rsidR="00141C51" w:rsidRPr="001A16F6" w14:paraId="59E76EF0" w14:textId="77777777" w:rsidTr="000E502A">
        <w:tc>
          <w:tcPr>
            <w:tcW w:w="4535" w:type="dxa"/>
          </w:tcPr>
          <w:p w14:paraId="6F4E6A86"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2E598FEA" w14:textId="77777777" w:rsidR="00141C51" w:rsidRPr="001A16F6" w:rsidRDefault="00141C51" w:rsidP="000E502A">
            <w:pPr>
              <w:pStyle w:val="TAL"/>
            </w:pPr>
            <w:r w:rsidRPr="001A16F6">
              <w:t>2</w:t>
            </w:r>
          </w:p>
        </w:tc>
        <w:tc>
          <w:tcPr>
            <w:tcW w:w="1700" w:type="dxa"/>
          </w:tcPr>
          <w:p w14:paraId="3CF2D9F3" w14:textId="77777777" w:rsidR="00141C51" w:rsidRPr="001A16F6" w:rsidRDefault="00141C51" w:rsidP="000E502A">
            <w:pPr>
              <w:pStyle w:val="TAL"/>
            </w:pPr>
          </w:p>
        </w:tc>
        <w:tc>
          <w:tcPr>
            <w:tcW w:w="1245" w:type="dxa"/>
          </w:tcPr>
          <w:p w14:paraId="4BA0263A" w14:textId="77777777" w:rsidR="00141C51" w:rsidRPr="001A16F6" w:rsidRDefault="00141C51" w:rsidP="000E502A">
            <w:pPr>
              <w:pStyle w:val="TAL"/>
            </w:pPr>
          </w:p>
        </w:tc>
      </w:tr>
      <w:tr w:rsidR="00141C51" w:rsidRPr="001A16F6" w14:paraId="3AA33735" w14:textId="77777777" w:rsidTr="000E502A">
        <w:tc>
          <w:tcPr>
            <w:tcW w:w="4535" w:type="dxa"/>
          </w:tcPr>
          <w:p w14:paraId="1E97CE4C"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40D1FCAC" w14:textId="77777777" w:rsidR="00141C51" w:rsidRPr="001A16F6" w:rsidRDefault="00141C51" w:rsidP="000E502A">
            <w:pPr>
              <w:pStyle w:val="TAL"/>
            </w:pPr>
            <w:r w:rsidRPr="001A16F6">
              <w:t>6</w:t>
            </w:r>
          </w:p>
        </w:tc>
        <w:tc>
          <w:tcPr>
            <w:tcW w:w="1700" w:type="dxa"/>
          </w:tcPr>
          <w:p w14:paraId="52D71BC3" w14:textId="77777777" w:rsidR="00141C51" w:rsidRPr="001A16F6" w:rsidRDefault="00141C51" w:rsidP="000E502A">
            <w:pPr>
              <w:pStyle w:val="TAL"/>
            </w:pPr>
          </w:p>
        </w:tc>
        <w:tc>
          <w:tcPr>
            <w:tcW w:w="1245" w:type="dxa"/>
          </w:tcPr>
          <w:p w14:paraId="2150FA68" w14:textId="77777777" w:rsidR="00141C51" w:rsidRPr="001A16F6" w:rsidRDefault="00141C51" w:rsidP="000E502A">
            <w:pPr>
              <w:pStyle w:val="TAL"/>
            </w:pPr>
          </w:p>
        </w:tc>
      </w:tr>
      <w:tr w:rsidR="00141C51" w:rsidRPr="001A16F6" w14:paraId="343C2536" w14:textId="77777777" w:rsidTr="000E502A">
        <w:tc>
          <w:tcPr>
            <w:tcW w:w="4535" w:type="dxa"/>
          </w:tcPr>
          <w:p w14:paraId="2289B469" w14:textId="77777777" w:rsidR="00141C51" w:rsidRPr="001A16F6" w:rsidRDefault="00141C51" w:rsidP="000E502A">
            <w:pPr>
              <w:pStyle w:val="TAL"/>
            </w:pPr>
            <w:r w:rsidRPr="001A16F6">
              <w:t xml:space="preserve">        }</w:t>
            </w:r>
          </w:p>
        </w:tc>
        <w:tc>
          <w:tcPr>
            <w:tcW w:w="2267" w:type="dxa"/>
          </w:tcPr>
          <w:p w14:paraId="17DAF6EA" w14:textId="77777777" w:rsidR="00141C51" w:rsidRPr="001A16F6" w:rsidRDefault="00141C51" w:rsidP="000E502A">
            <w:pPr>
              <w:pStyle w:val="TAL"/>
            </w:pPr>
          </w:p>
        </w:tc>
        <w:tc>
          <w:tcPr>
            <w:tcW w:w="1700" w:type="dxa"/>
          </w:tcPr>
          <w:p w14:paraId="463F2F85" w14:textId="77777777" w:rsidR="00141C51" w:rsidRPr="001A16F6" w:rsidRDefault="00141C51" w:rsidP="000E502A">
            <w:pPr>
              <w:pStyle w:val="TAL"/>
            </w:pPr>
          </w:p>
        </w:tc>
        <w:tc>
          <w:tcPr>
            <w:tcW w:w="1245" w:type="dxa"/>
          </w:tcPr>
          <w:p w14:paraId="010EEA38" w14:textId="77777777" w:rsidR="00141C51" w:rsidRPr="001A16F6" w:rsidRDefault="00141C51" w:rsidP="000E502A">
            <w:pPr>
              <w:pStyle w:val="TAL"/>
            </w:pPr>
          </w:p>
        </w:tc>
      </w:tr>
      <w:tr w:rsidR="00141C51" w:rsidRPr="001A16F6" w14:paraId="751E5D94" w14:textId="77777777" w:rsidTr="000E502A">
        <w:tc>
          <w:tcPr>
            <w:tcW w:w="4535" w:type="dxa"/>
          </w:tcPr>
          <w:p w14:paraId="026C4B4F" w14:textId="77777777" w:rsidR="00141C51" w:rsidRPr="001A16F6" w:rsidRDefault="00141C51" w:rsidP="000E502A">
            <w:pPr>
              <w:pStyle w:val="TAL"/>
            </w:pPr>
            <w:r w:rsidRPr="001A16F6">
              <w:t xml:space="preserve">      }</w:t>
            </w:r>
          </w:p>
        </w:tc>
        <w:tc>
          <w:tcPr>
            <w:tcW w:w="2267" w:type="dxa"/>
          </w:tcPr>
          <w:p w14:paraId="0F91C7A4" w14:textId="77777777" w:rsidR="00141C51" w:rsidRPr="001A16F6" w:rsidRDefault="00141C51" w:rsidP="000E502A">
            <w:pPr>
              <w:pStyle w:val="TAL"/>
            </w:pPr>
          </w:p>
        </w:tc>
        <w:tc>
          <w:tcPr>
            <w:tcW w:w="1700" w:type="dxa"/>
          </w:tcPr>
          <w:p w14:paraId="66A4A7AC" w14:textId="77777777" w:rsidR="00141C51" w:rsidRPr="001A16F6" w:rsidRDefault="00141C51" w:rsidP="000E502A">
            <w:pPr>
              <w:pStyle w:val="TAL"/>
            </w:pPr>
          </w:p>
        </w:tc>
        <w:tc>
          <w:tcPr>
            <w:tcW w:w="1245" w:type="dxa"/>
          </w:tcPr>
          <w:p w14:paraId="55C15673" w14:textId="77777777" w:rsidR="00141C51" w:rsidRPr="001A16F6" w:rsidRDefault="00141C51" w:rsidP="000E502A">
            <w:pPr>
              <w:pStyle w:val="TAL"/>
            </w:pPr>
          </w:p>
        </w:tc>
      </w:tr>
      <w:tr w:rsidR="00141C51" w:rsidRPr="001A16F6" w14:paraId="23AE38C8" w14:textId="77777777" w:rsidTr="000E502A">
        <w:tc>
          <w:tcPr>
            <w:tcW w:w="4535" w:type="dxa"/>
          </w:tcPr>
          <w:p w14:paraId="28F8F4DF" w14:textId="77777777" w:rsidR="00141C51" w:rsidRPr="001A16F6" w:rsidRDefault="00141C51" w:rsidP="000E502A">
            <w:pPr>
              <w:pStyle w:val="TAL"/>
            </w:pPr>
            <w:r w:rsidRPr="001A16F6">
              <w:t xml:space="preserve">    }</w:t>
            </w:r>
          </w:p>
        </w:tc>
        <w:tc>
          <w:tcPr>
            <w:tcW w:w="2267" w:type="dxa"/>
          </w:tcPr>
          <w:p w14:paraId="71D6DD75" w14:textId="77777777" w:rsidR="00141C51" w:rsidRPr="001A16F6" w:rsidRDefault="00141C51" w:rsidP="000E502A">
            <w:pPr>
              <w:pStyle w:val="TAL"/>
            </w:pPr>
          </w:p>
        </w:tc>
        <w:tc>
          <w:tcPr>
            <w:tcW w:w="1700" w:type="dxa"/>
          </w:tcPr>
          <w:p w14:paraId="5AFAD886" w14:textId="77777777" w:rsidR="00141C51" w:rsidRPr="001A16F6" w:rsidRDefault="00141C51" w:rsidP="000E502A">
            <w:pPr>
              <w:pStyle w:val="TAL"/>
            </w:pPr>
          </w:p>
        </w:tc>
        <w:tc>
          <w:tcPr>
            <w:tcW w:w="1245" w:type="dxa"/>
          </w:tcPr>
          <w:p w14:paraId="645172CE" w14:textId="77777777" w:rsidR="00141C51" w:rsidRPr="001A16F6" w:rsidRDefault="00141C51" w:rsidP="000E502A">
            <w:pPr>
              <w:pStyle w:val="TAL"/>
            </w:pPr>
          </w:p>
        </w:tc>
      </w:tr>
      <w:tr w:rsidR="00141C51" w:rsidRPr="001A16F6" w14:paraId="33763491" w14:textId="77777777" w:rsidTr="000E502A">
        <w:tc>
          <w:tcPr>
            <w:tcW w:w="4535" w:type="dxa"/>
          </w:tcPr>
          <w:p w14:paraId="6DC5125E" w14:textId="77777777" w:rsidR="00141C51" w:rsidRPr="001A16F6" w:rsidRDefault="00141C51" w:rsidP="000E502A">
            <w:pPr>
              <w:pStyle w:val="TAL"/>
            </w:pPr>
            <w:r w:rsidRPr="001A16F6">
              <w:t xml:space="preserve">    PUCCH-</w:t>
            </w:r>
            <w:proofErr w:type="gramStart"/>
            <w:r w:rsidRPr="001A16F6">
              <w:t>Resource[</w:t>
            </w:r>
            <w:proofErr w:type="gramEnd"/>
            <w:r w:rsidRPr="001A16F6">
              <w:t>5] SEQUENCE {</w:t>
            </w:r>
          </w:p>
        </w:tc>
        <w:tc>
          <w:tcPr>
            <w:tcW w:w="2267" w:type="dxa"/>
          </w:tcPr>
          <w:p w14:paraId="3C5E8574" w14:textId="77777777" w:rsidR="00141C51" w:rsidRPr="001A16F6" w:rsidRDefault="00141C51" w:rsidP="000E502A">
            <w:pPr>
              <w:pStyle w:val="TAL"/>
            </w:pPr>
          </w:p>
        </w:tc>
        <w:tc>
          <w:tcPr>
            <w:tcW w:w="1700" w:type="dxa"/>
          </w:tcPr>
          <w:p w14:paraId="11327CCC" w14:textId="77777777" w:rsidR="00141C51" w:rsidRPr="001A16F6" w:rsidRDefault="00141C51" w:rsidP="000E502A">
            <w:pPr>
              <w:pStyle w:val="TAL"/>
            </w:pPr>
            <w:r w:rsidRPr="001A16F6">
              <w:t>entry 5</w:t>
            </w:r>
          </w:p>
        </w:tc>
        <w:tc>
          <w:tcPr>
            <w:tcW w:w="1245" w:type="dxa"/>
          </w:tcPr>
          <w:p w14:paraId="58EA66CA" w14:textId="77777777" w:rsidR="00141C51" w:rsidRPr="001A16F6" w:rsidRDefault="00141C51" w:rsidP="000E502A">
            <w:pPr>
              <w:pStyle w:val="TAL"/>
            </w:pPr>
          </w:p>
        </w:tc>
      </w:tr>
      <w:tr w:rsidR="00141C51" w:rsidRPr="001A16F6" w14:paraId="37DD4B9B" w14:textId="77777777" w:rsidTr="000E502A">
        <w:tc>
          <w:tcPr>
            <w:tcW w:w="4535" w:type="dxa"/>
          </w:tcPr>
          <w:p w14:paraId="58CB68B4"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0E7CACEB" w14:textId="77777777" w:rsidR="00141C51" w:rsidRPr="001A16F6" w:rsidRDefault="00141C51" w:rsidP="000E502A">
            <w:pPr>
              <w:pStyle w:val="TAL"/>
            </w:pPr>
            <w:r w:rsidRPr="001A16F6">
              <w:t>4</w:t>
            </w:r>
          </w:p>
        </w:tc>
        <w:tc>
          <w:tcPr>
            <w:tcW w:w="1700" w:type="dxa"/>
          </w:tcPr>
          <w:p w14:paraId="60025995" w14:textId="77777777" w:rsidR="00141C51" w:rsidRPr="001A16F6" w:rsidRDefault="00141C51" w:rsidP="000E502A">
            <w:pPr>
              <w:pStyle w:val="TAL"/>
            </w:pPr>
          </w:p>
        </w:tc>
        <w:tc>
          <w:tcPr>
            <w:tcW w:w="1245" w:type="dxa"/>
          </w:tcPr>
          <w:p w14:paraId="55339B65" w14:textId="77777777" w:rsidR="00141C51" w:rsidRPr="001A16F6" w:rsidRDefault="00141C51" w:rsidP="000E502A">
            <w:pPr>
              <w:pStyle w:val="TAL"/>
            </w:pPr>
          </w:p>
        </w:tc>
      </w:tr>
      <w:tr w:rsidR="00141C51" w:rsidRPr="001A16F6" w14:paraId="3F8904D1" w14:textId="77777777" w:rsidTr="000E502A">
        <w:tc>
          <w:tcPr>
            <w:tcW w:w="4535" w:type="dxa"/>
          </w:tcPr>
          <w:p w14:paraId="3FAA51F3"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0416AC8D" w14:textId="77777777" w:rsidR="00141C51" w:rsidRPr="001A16F6" w:rsidRDefault="00141C51" w:rsidP="000E502A">
            <w:pPr>
              <w:pStyle w:val="TAL"/>
            </w:pPr>
            <w:r w:rsidRPr="001A16F6">
              <w:t>PRB-Id</w:t>
            </w:r>
          </w:p>
        </w:tc>
        <w:tc>
          <w:tcPr>
            <w:tcW w:w="1700" w:type="dxa"/>
          </w:tcPr>
          <w:p w14:paraId="74E64575" w14:textId="77777777" w:rsidR="00141C51" w:rsidRPr="001A16F6" w:rsidRDefault="00141C51" w:rsidP="000E502A">
            <w:pPr>
              <w:pStyle w:val="TAL"/>
            </w:pPr>
          </w:p>
        </w:tc>
        <w:tc>
          <w:tcPr>
            <w:tcW w:w="1245" w:type="dxa"/>
          </w:tcPr>
          <w:p w14:paraId="41038819" w14:textId="77777777" w:rsidR="00141C51" w:rsidRPr="001A16F6" w:rsidRDefault="00141C51" w:rsidP="000E502A">
            <w:pPr>
              <w:pStyle w:val="TAL"/>
            </w:pPr>
          </w:p>
        </w:tc>
      </w:tr>
      <w:tr w:rsidR="00141C51" w:rsidRPr="001A16F6" w:rsidDel="008A69D0" w14:paraId="0D0CB6A1" w14:textId="77777777" w:rsidTr="000E502A">
        <w:tc>
          <w:tcPr>
            <w:tcW w:w="4535" w:type="dxa"/>
            <w:tcBorders>
              <w:bottom w:val="nil"/>
            </w:tcBorders>
          </w:tcPr>
          <w:p w14:paraId="068AA8AF"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1076047D" w14:textId="77777777" w:rsidR="00141C51" w:rsidRPr="001A16F6" w:rsidDel="008A69D0" w:rsidRDefault="00141C51" w:rsidP="000E502A">
            <w:pPr>
              <w:pStyle w:val="TAL"/>
            </w:pPr>
            <w:r w:rsidRPr="001A16F6">
              <w:t>enabled</w:t>
            </w:r>
          </w:p>
        </w:tc>
        <w:tc>
          <w:tcPr>
            <w:tcW w:w="1700" w:type="dxa"/>
          </w:tcPr>
          <w:p w14:paraId="1A96EAC2" w14:textId="77777777" w:rsidR="00141C51" w:rsidRPr="001A16F6" w:rsidDel="008A69D0" w:rsidRDefault="00141C51" w:rsidP="000E502A">
            <w:pPr>
              <w:pStyle w:val="TAL"/>
            </w:pPr>
          </w:p>
        </w:tc>
        <w:tc>
          <w:tcPr>
            <w:tcW w:w="1245" w:type="dxa"/>
          </w:tcPr>
          <w:p w14:paraId="2AB8C28F" w14:textId="77777777" w:rsidR="00141C51" w:rsidRPr="001A16F6" w:rsidDel="008A69D0" w:rsidRDefault="00141C51" w:rsidP="000E502A">
            <w:pPr>
              <w:pStyle w:val="TAL"/>
            </w:pPr>
          </w:p>
        </w:tc>
      </w:tr>
      <w:tr w:rsidR="00141C51" w:rsidRPr="001A16F6" w:rsidDel="008A69D0" w14:paraId="2E42C3F4" w14:textId="77777777" w:rsidTr="000E502A">
        <w:tc>
          <w:tcPr>
            <w:tcW w:w="4535" w:type="dxa"/>
            <w:tcBorders>
              <w:top w:val="nil"/>
              <w:bottom w:val="single" w:sz="4" w:space="0" w:color="auto"/>
            </w:tcBorders>
          </w:tcPr>
          <w:p w14:paraId="3BC6E753" w14:textId="77777777" w:rsidR="00141C51" w:rsidRPr="001A16F6" w:rsidRDefault="00141C51" w:rsidP="000E502A">
            <w:pPr>
              <w:pStyle w:val="TAL"/>
            </w:pPr>
          </w:p>
        </w:tc>
        <w:tc>
          <w:tcPr>
            <w:tcW w:w="2267" w:type="dxa"/>
          </w:tcPr>
          <w:p w14:paraId="58A534C4" w14:textId="77777777" w:rsidR="00141C51" w:rsidRPr="001A16F6" w:rsidRDefault="00141C51" w:rsidP="000E502A">
            <w:pPr>
              <w:pStyle w:val="TAL"/>
            </w:pPr>
            <w:r w:rsidRPr="001A16F6">
              <w:t>Not present</w:t>
            </w:r>
          </w:p>
        </w:tc>
        <w:tc>
          <w:tcPr>
            <w:tcW w:w="1700" w:type="dxa"/>
          </w:tcPr>
          <w:p w14:paraId="54E62655" w14:textId="77777777" w:rsidR="00141C51" w:rsidRPr="001A16F6" w:rsidDel="008A69D0" w:rsidRDefault="00141C51" w:rsidP="000E502A">
            <w:pPr>
              <w:pStyle w:val="TAL"/>
            </w:pPr>
          </w:p>
        </w:tc>
        <w:tc>
          <w:tcPr>
            <w:tcW w:w="1245" w:type="dxa"/>
          </w:tcPr>
          <w:p w14:paraId="1C5970A2"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77DEB6C5" w14:textId="77777777" w:rsidTr="000E502A">
        <w:tc>
          <w:tcPr>
            <w:tcW w:w="4535" w:type="dxa"/>
            <w:tcBorders>
              <w:bottom w:val="nil"/>
            </w:tcBorders>
          </w:tcPr>
          <w:p w14:paraId="52643DF5"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6AA9C36E"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0DBB5497" w14:textId="77777777" w:rsidR="00141C51" w:rsidRPr="001A16F6" w:rsidRDefault="00141C51" w:rsidP="000E502A">
            <w:pPr>
              <w:pStyle w:val="TAL"/>
            </w:pPr>
          </w:p>
        </w:tc>
        <w:tc>
          <w:tcPr>
            <w:tcW w:w="1245" w:type="dxa"/>
          </w:tcPr>
          <w:p w14:paraId="66A8E178" w14:textId="77777777" w:rsidR="00141C51" w:rsidRPr="001A16F6" w:rsidRDefault="00141C51" w:rsidP="000E502A">
            <w:pPr>
              <w:pStyle w:val="TAL"/>
            </w:pPr>
          </w:p>
        </w:tc>
      </w:tr>
      <w:tr w:rsidR="00141C51" w:rsidRPr="001A16F6" w14:paraId="2D6E1B98" w14:textId="77777777" w:rsidTr="000E502A">
        <w:tc>
          <w:tcPr>
            <w:tcW w:w="4535" w:type="dxa"/>
            <w:tcBorders>
              <w:top w:val="nil"/>
            </w:tcBorders>
          </w:tcPr>
          <w:p w14:paraId="36169F46" w14:textId="77777777" w:rsidR="00141C51" w:rsidRPr="001A16F6" w:rsidRDefault="00141C51" w:rsidP="000E502A">
            <w:pPr>
              <w:pStyle w:val="TAL"/>
            </w:pPr>
          </w:p>
        </w:tc>
        <w:tc>
          <w:tcPr>
            <w:tcW w:w="2267" w:type="dxa"/>
          </w:tcPr>
          <w:p w14:paraId="1CE91613" w14:textId="77777777" w:rsidR="00141C51" w:rsidRPr="001A16F6" w:rsidRDefault="00141C51" w:rsidP="000E502A">
            <w:pPr>
              <w:pStyle w:val="TAL"/>
            </w:pPr>
            <w:r w:rsidRPr="001A16F6">
              <w:rPr>
                <w:lang w:eastAsia="ja-JP"/>
              </w:rPr>
              <w:t>Not present</w:t>
            </w:r>
          </w:p>
        </w:tc>
        <w:tc>
          <w:tcPr>
            <w:tcW w:w="1700" w:type="dxa"/>
          </w:tcPr>
          <w:p w14:paraId="3500A1FB" w14:textId="77777777" w:rsidR="00141C51" w:rsidRPr="001A16F6" w:rsidRDefault="00141C51" w:rsidP="000E502A">
            <w:pPr>
              <w:pStyle w:val="TAL"/>
            </w:pPr>
          </w:p>
        </w:tc>
        <w:tc>
          <w:tcPr>
            <w:tcW w:w="1245" w:type="dxa"/>
          </w:tcPr>
          <w:p w14:paraId="7452F42B" w14:textId="77777777" w:rsidR="00141C51" w:rsidRPr="001A16F6" w:rsidRDefault="00141C51" w:rsidP="000E502A">
            <w:pPr>
              <w:pStyle w:val="TAL"/>
            </w:pPr>
            <w:r w:rsidRPr="001A16F6">
              <w:rPr>
                <w:lang w:eastAsia="ja-JP"/>
              </w:rPr>
              <w:t>RF OR RRM</w:t>
            </w:r>
          </w:p>
        </w:tc>
      </w:tr>
      <w:tr w:rsidR="00141C51" w:rsidRPr="001A16F6" w14:paraId="500610EC" w14:textId="77777777" w:rsidTr="000E502A">
        <w:tc>
          <w:tcPr>
            <w:tcW w:w="4535" w:type="dxa"/>
          </w:tcPr>
          <w:p w14:paraId="7425675D" w14:textId="77777777" w:rsidR="00141C51" w:rsidRPr="001A16F6" w:rsidRDefault="00141C51" w:rsidP="000E502A">
            <w:pPr>
              <w:pStyle w:val="TAL"/>
            </w:pPr>
            <w:r w:rsidRPr="001A16F6">
              <w:t xml:space="preserve">      format CHOICE {</w:t>
            </w:r>
          </w:p>
        </w:tc>
        <w:tc>
          <w:tcPr>
            <w:tcW w:w="2267" w:type="dxa"/>
          </w:tcPr>
          <w:p w14:paraId="59FB501F" w14:textId="77777777" w:rsidR="00141C51" w:rsidRPr="001A16F6" w:rsidRDefault="00141C51" w:rsidP="000E502A">
            <w:pPr>
              <w:pStyle w:val="TAL"/>
            </w:pPr>
          </w:p>
        </w:tc>
        <w:tc>
          <w:tcPr>
            <w:tcW w:w="1700" w:type="dxa"/>
          </w:tcPr>
          <w:p w14:paraId="193DA07D" w14:textId="77777777" w:rsidR="00141C51" w:rsidRPr="001A16F6" w:rsidRDefault="00141C51" w:rsidP="000E502A">
            <w:pPr>
              <w:pStyle w:val="TAL"/>
            </w:pPr>
          </w:p>
        </w:tc>
        <w:tc>
          <w:tcPr>
            <w:tcW w:w="1245" w:type="dxa"/>
          </w:tcPr>
          <w:p w14:paraId="6C428C1C" w14:textId="77777777" w:rsidR="00141C51" w:rsidRPr="001A16F6" w:rsidRDefault="00141C51" w:rsidP="000E502A">
            <w:pPr>
              <w:pStyle w:val="TAL"/>
            </w:pPr>
          </w:p>
        </w:tc>
      </w:tr>
      <w:tr w:rsidR="00141C51" w:rsidRPr="001A16F6" w14:paraId="2EFB7E12" w14:textId="77777777" w:rsidTr="000E502A">
        <w:tc>
          <w:tcPr>
            <w:tcW w:w="4535" w:type="dxa"/>
          </w:tcPr>
          <w:p w14:paraId="13C4063A" w14:textId="77777777" w:rsidR="00141C51" w:rsidRPr="001A16F6" w:rsidRDefault="00141C51" w:rsidP="000E502A">
            <w:pPr>
              <w:pStyle w:val="TAL"/>
            </w:pPr>
            <w:r w:rsidRPr="001A16F6">
              <w:t xml:space="preserve">        format0 SEQUENCE {</w:t>
            </w:r>
          </w:p>
        </w:tc>
        <w:tc>
          <w:tcPr>
            <w:tcW w:w="2267" w:type="dxa"/>
          </w:tcPr>
          <w:p w14:paraId="622FA666" w14:textId="77777777" w:rsidR="00141C51" w:rsidRPr="001A16F6" w:rsidRDefault="00141C51" w:rsidP="000E502A">
            <w:pPr>
              <w:pStyle w:val="TAL"/>
            </w:pPr>
          </w:p>
        </w:tc>
        <w:tc>
          <w:tcPr>
            <w:tcW w:w="1700" w:type="dxa"/>
          </w:tcPr>
          <w:p w14:paraId="590F9442" w14:textId="77777777" w:rsidR="00141C51" w:rsidRPr="001A16F6" w:rsidRDefault="00141C51" w:rsidP="000E502A">
            <w:pPr>
              <w:pStyle w:val="TAL"/>
            </w:pPr>
          </w:p>
        </w:tc>
        <w:tc>
          <w:tcPr>
            <w:tcW w:w="1245" w:type="dxa"/>
          </w:tcPr>
          <w:p w14:paraId="45B795D2" w14:textId="77777777" w:rsidR="00141C51" w:rsidRPr="001A16F6" w:rsidRDefault="00141C51" w:rsidP="000E502A">
            <w:pPr>
              <w:pStyle w:val="TAL"/>
            </w:pPr>
          </w:p>
        </w:tc>
      </w:tr>
      <w:tr w:rsidR="00141C51" w:rsidRPr="001A16F6" w14:paraId="7229BB1B" w14:textId="77777777" w:rsidTr="000E502A">
        <w:tc>
          <w:tcPr>
            <w:tcW w:w="4535" w:type="dxa"/>
          </w:tcPr>
          <w:p w14:paraId="012037C8"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4C08B2D2" w14:textId="77777777" w:rsidR="00141C51" w:rsidRPr="001A16F6" w:rsidRDefault="00141C51" w:rsidP="000E502A">
            <w:pPr>
              <w:pStyle w:val="TAL"/>
            </w:pPr>
            <w:r w:rsidRPr="001A16F6">
              <w:t>0</w:t>
            </w:r>
          </w:p>
        </w:tc>
        <w:tc>
          <w:tcPr>
            <w:tcW w:w="1700" w:type="dxa"/>
          </w:tcPr>
          <w:p w14:paraId="04C100DB" w14:textId="77777777" w:rsidR="00141C51" w:rsidRPr="001A16F6" w:rsidRDefault="00141C51" w:rsidP="000E502A">
            <w:pPr>
              <w:pStyle w:val="TAL"/>
            </w:pPr>
          </w:p>
        </w:tc>
        <w:tc>
          <w:tcPr>
            <w:tcW w:w="1245" w:type="dxa"/>
          </w:tcPr>
          <w:p w14:paraId="7B4A72F9" w14:textId="77777777" w:rsidR="00141C51" w:rsidRPr="001A16F6" w:rsidRDefault="00141C51" w:rsidP="000E502A">
            <w:pPr>
              <w:pStyle w:val="TAL"/>
            </w:pPr>
          </w:p>
        </w:tc>
      </w:tr>
      <w:tr w:rsidR="00141C51" w:rsidRPr="001A16F6" w14:paraId="3742988C" w14:textId="77777777" w:rsidTr="000E502A">
        <w:tc>
          <w:tcPr>
            <w:tcW w:w="4535" w:type="dxa"/>
          </w:tcPr>
          <w:p w14:paraId="45FBF65E"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6E273BDA" w14:textId="77777777" w:rsidR="00141C51" w:rsidRPr="001A16F6" w:rsidRDefault="00141C51" w:rsidP="000E502A">
            <w:pPr>
              <w:pStyle w:val="TAL"/>
            </w:pPr>
            <w:r w:rsidRPr="001A16F6">
              <w:t>2</w:t>
            </w:r>
          </w:p>
        </w:tc>
        <w:tc>
          <w:tcPr>
            <w:tcW w:w="1700" w:type="dxa"/>
          </w:tcPr>
          <w:p w14:paraId="723013E0" w14:textId="77777777" w:rsidR="00141C51" w:rsidRPr="001A16F6" w:rsidRDefault="00141C51" w:rsidP="000E502A">
            <w:pPr>
              <w:pStyle w:val="TAL"/>
            </w:pPr>
          </w:p>
        </w:tc>
        <w:tc>
          <w:tcPr>
            <w:tcW w:w="1245" w:type="dxa"/>
          </w:tcPr>
          <w:p w14:paraId="397777FB" w14:textId="77777777" w:rsidR="00141C51" w:rsidRPr="001A16F6" w:rsidRDefault="00141C51" w:rsidP="000E502A">
            <w:pPr>
              <w:pStyle w:val="TAL"/>
            </w:pPr>
          </w:p>
        </w:tc>
      </w:tr>
      <w:tr w:rsidR="00141C51" w:rsidRPr="001A16F6" w14:paraId="5F1A505E" w14:textId="77777777" w:rsidTr="000E502A">
        <w:tc>
          <w:tcPr>
            <w:tcW w:w="4535" w:type="dxa"/>
          </w:tcPr>
          <w:p w14:paraId="10E30DD3"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71961EC2" w14:textId="77777777" w:rsidR="00141C51" w:rsidRPr="001A16F6" w:rsidRDefault="00141C51" w:rsidP="000E502A">
            <w:pPr>
              <w:pStyle w:val="TAL"/>
            </w:pPr>
            <w:r w:rsidRPr="001A16F6">
              <w:t>8</w:t>
            </w:r>
          </w:p>
        </w:tc>
        <w:tc>
          <w:tcPr>
            <w:tcW w:w="1700" w:type="dxa"/>
          </w:tcPr>
          <w:p w14:paraId="2726E0C7" w14:textId="77777777" w:rsidR="00141C51" w:rsidRPr="001A16F6" w:rsidRDefault="00141C51" w:rsidP="000E502A">
            <w:pPr>
              <w:pStyle w:val="TAL"/>
            </w:pPr>
          </w:p>
        </w:tc>
        <w:tc>
          <w:tcPr>
            <w:tcW w:w="1245" w:type="dxa"/>
          </w:tcPr>
          <w:p w14:paraId="198A0624" w14:textId="77777777" w:rsidR="00141C51" w:rsidRPr="001A16F6" w:rsidRDefault="00141C51" w:rsidP="000E502A">
            <w:pPr>
              <w:pStyle w:val="TAL"/>
            </w:pPr>
          </w:p>
        </w:tc>
      </w:tr>
      <w:tr w:rsidR="00141C51" w:rsidRPr="001A16F6" w14:paraId="4357CB36" w14:textId="77777777" w:rsidTr="000E502A">
        <w:tc>
          <w:tcPr>
            <w:tcW w:w="4535" w:type="dxa"/>
          </w:tcPr>
          <w:p w14:paraId="0F8A1652" w14:textId="77777777" w:rsidR="00141C51" w:rsidRPr="001A16F6" w:rsidRDefault="00141C51" w:rsidP="000E502A">
            <w:pPr>
              <w:pStyle w:val="TAL"/>
            </w:pPr>
            <w:r w:rsidRPr="001A16F6">
              <w:t xml:space="preserve">        }</w:t>
            </w:r>
          </w:p>
        </w:tc>
        <w:tc>
          <w:tcPr>
            <w:tcW w:w="2267" w:type="dxa"/>
          </w:tcPr>
          <w:p w14:paraId="3F86F80B" w14:textId="77777777" w:rsidR="00141C51" w:rsidRPr="001A16F6" w:rsidRDefault="00141C51" w:rsidP="000E502A">
            <w:pPr>
              <w:pStyle w:val="TAL"/>
            </w:pPr>
          </w:p>
        </w:tc>
        <w:tc>
          <w:tcPr>
            <w:tcW w:w="1700" w:type="dxa"/>
          </w:tcPr>
          <w:p w14:paraId="37E696F0" w14:textId="77777777" w:rsidR="00141C51" w:rsidRPr="001A16F6" w:rsidRDefault="00141C51" w:rsidP="000E502A">
            <w:pPr>
              <w:pStyle w:val="TAL"/>
            </w:pPr>
          </w:p>
        </w:tc>
        <w:tc>
          <w:tcPr>
            <w:tcW w:w="1245" w:type="dxa"/>
          </w:tcPr>
          <w:p w14:paraId="24393FF8" w14:textId="77777777" w:rsidR="00141C51" w:rsidRPr="001A16F6" w:rsidRDefault="00141C51" w:rsidP="000E502A">
            <w:pPr>
              <w:pStyle w:val="TAL"/>
            </w:pPr>
          </w:p>
        </w:tc>
      </w:tr>
      <w:tr w:rsidR="00141C51" w:rsidRPr="001A16F6" w14:paraId="44F990E2" w14:textId="77777777" w:rsidTr="000E502A">
        <w:tc>
          <w:tcPr>
            <w:tcW w:w="4535" w:type="dxa"/>
          </w:tcPr>
          <w:p w14:paraId="1A1BA059" w14:textId="77777777" w:rsidR="00141C51" w:rsidRPr="001A16F6" w:rsidRDefault="00141C51" w:rsidP="000E502A">
            <w:pPr>
              <w:pStyle w:val="TAL"/>
            </w:pPr>
            <w:r w:rsidRPr="001A16F6">
              <w:t xml:space="preserve">      }</w:t>
            </w:r>
          </w:p>
        </w:tc>
        <w:tc>
          <w:tcPr>
            <w:tcW w:w="2267" w:type="dxa"/>
          </w:tcPr>
          <w:p w14:paraId="30E345FB" w14:textId="77777777" w:rsidR="00141C51" w:rsidRPr="001A16F6" w:rsidRDefault="00141C51" w:rsidP="000E502A">
            <w:pPr>
              <w:pStyle w:val="TAL"/>
            </w:pPr>
          </w:p>
        </w:tc>
        <w:tc>
          <w:tcPr>
            <w:tcW w:w="1700" w:type="dxa"/>
          </w:tcPr>
          <w:p w14:paraId="1A008B3F" w14:textId="77777777" w:rsidR="00141C51" w:rsidRPr="001A16F6" w:rsidRDefault="00141C51" w:rsidP="000E502A">
            <w:pPr>
              <w:pStyle w:val="TAL"/>
            </w:pPr>
          </w:p>
        </w:tc>
        <w:tc>
          <w:tcPr>
            <w:tcW w:w="1245" w:type="dxa"/>
          </w:tcPr>
          <w:p w14:paraId="21EABA4B" w14:textId="77777777" w:rsidR="00141C51" w:rsidRPr="001A16F6" w:rsidRDefault="00141C51" w:rsidP="000E502A">
            <w:pPr>
              <w:pStyle w:val="TAL"/>
            </w:pPr>
          </w:p>
        </w:tc>
      </w:tr>
      <w:tr w:rsidR="00141C51" w:rsidRPr="001A16F6" w14:paraId="3A973B98" w14:textId="77777777" w:rsidTr="000E502A">
        <w:tc>
          <w:tcPr>
            <w:tcW w:w="4535" w:type="dxa"/>
          </w:tcPr>
          <w:p w14:paraId="35380C70" w14:textId="77777777" w:rsidR="00141C51" w:rsidRPr="001A16F6" w:rsidRDefault="00141C51" w:rsidP="000E502A">
            <w:pPr>
              <w:pStyle w:val="TAL"/>
            </w:pPr>
            <w:r w:rsidRPr="001A16F6">
              <w:t xml:space="preserve">    }</w:t>
            </w:r>
          </w:p>
        </w:tc>
        <w:tc>
          <w:tcPr>
            <w:tcW w:w="2267" w:type="dxa"/>
          </w:tcPr>
          <w:p w14:paraId="4241F277" w14:textId="77777777" w:rsidR="00141C51" w:rsidRPr="001A16F6" w:rsidRDefault="00141C51" w:rsidP="000E502A">
            <w:pPr>
              <w:pStyle w:val="TAL"/>
            </w:pPr>
          </w:p>
        </w:tc>
        <w:tc>
          <w:tcPr>
            <w:tcW w:w="1700" w:type="dxa"/>
          </w:tcPr>
          <w:p w14:paraId="76FF8789" w14:textId="77777777" w:rsidR="00141C51" w:rsidRPr="001A16F6" w:rsidRDefault="00141C51" w:rsidP="000E502A">
            <w:pPr>
              <w:pStyle w:val="TAL"/>
            </w:pPr>
          </w:p>
        </w:tc>
        <w:tc>
          <w:tcPr>
            <w:tcW w:w="1245" w:type="dxa"/>
          </w:tcPr>
          <w:p w14:paraId="43FF7779" w14:textId="77777777" w:rsidR="00141C51" w:rsidRPr="001A16F6" w:rsidRDefault="00141C51" w:rsidP="000E502A">
            <w:pPr>
              <w:pStyle w:val="TAL"/>
            </w:pPr>
          </w:p>
        </w:tc>
      </w:tr>
      <w:tr w:rsidR="00141C51" w:rsidRPr="001A16F6" w14:paraId="4BD039E0" w14:textId="77777777" w:rsidTr="000E502A">
        <w:tc>
          <w:tcPr>
            <w:tcW w:w="4535" w:type="dxa"/>
          </w:tcPr>
          <w:p w14:paraId="56D5F981" w14:textId="77777777" w:rsidR="00141C51" w:rsidRPr="001A16F6" w:rsidRDefault="00141C51" w:rsidP="000E502A">
            <w:pPr>
              <w:pStyle w:val="TAL"/>
            </w:pPr>
            <w:r w:rsidRPr="001A16F6">
              <w:t xml:space="preserve">    PUCCH-</w:t>
            </w:r>
            <w:proofErr w:type="gramStart"/>
            <w:r w:rsidRPr="001A16F6">
              <w:t>Resource[</w:t>
            </w:r>
            <w:proofErr w:type="gramEnd"/>
            <w:r w:rsidRPr="001A16F6">
              <w:t>6] SEQUENCE {</w:t>
            </w:r>
          </w:p>
        </w:tc>
        <w:tc>
          <w:tcPr>
            <w:tcW w:w="2267" w:type="dxa"/>
          </w:tcPr>
          <w:p w14:paraId="69D1A80C" w14:textId="77777777" w:rsidR="00141C51" w:rsidRPr="001A16F6" w:rsidRDefault="00141C51" w:rsidP="000E502A">
            <w:pPr>
              <w:pStyle w:val="TAL"/>
            </w:pPr>
          </w:p>
        </w:tc>
        <w:tc>
          <w:tcPr>
            <w:tcW w:w="1700" w:type="dxa"/>
          </w:tcPr>
          <w:p w14:paraId="2B28BA90" w14:textId="77777777" w:rsidR="00141C51" w:rsidRPr="001A16F6" w:rsidRDefault="00141C51" w:rsidP="000E502A">
            <w:pPr>
              <w:pStyle w:val="TAL"/>
            </w:pPr>
            <w:r w:rsidRPr="001A16F6">
              <w:t>entry 6</w:t>
            </w:r>
          </w:p>
        </w:tc>
        <w:tc>
          <w:tcPr>
            <w:tcW w:w="1245" w:type="dxa"/>
          </w:tcPr>
          <w:p w14:paraId="5489F6DC" w14:textId="77777777" w:rsidR="00141C51" w:rsidRPr="001A16F6" w:rsidRDefault="00141C51" w:rsidP="000E502A">
            <w:pPr>
              <w:pStyle w:val="TAL"/>
            </w:pPr>
          </w:p>
        </w:tc>
      </w:tr>
      <w:tr w:rsidR="00141C51" w:rsidRPr="001A16F6" w14:paraId="17A2A8E7" w14:textId="77777777" w:rsidTr="000E502A">
        <w:tc>
          <w:tcPr>
            <w:tcW w:w="4535" w:type="dxa"/>
          </w:tcPr>
          <w:p w14:paraId="0E492C0E"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282BDB38" w14:textId="77777777" w:rsidR="00141C51" w:rsidRPr="001A16F6" w:rsidRDefault="00141C51" w:rsidP="000E502A">
            <w:pPr>
              <w:pStyle w:val="TAL"/>
            </w:pPr>
            <w:r w:rsidRPr="001A16F6">
              <w:t>5</w:t>
            </w:r>
          </w:p>
        </w:tc>
        <w:tc>
          <w:tcPr>
            <w:tcW w:w="1700" w:type="dxa"/>
          </w:tcPr>
          <w:p w14:paraId="3585CDC8" w14:textId="77777777" w:rsidR="00141C51" w:rsidRPr="001A16F6" w:rsidRDefault="00141C51" w:rsidP="000E502A">
            <w:pPr>
              <w:pStyle w:val="TAL"/>
            </w:pPr>
          </w:p>
        </w:tc>
        <w:tc>
          <w:tcPr>
            <w:tcW w:w="1245" w:type="dxa"/>
          </w:tcPr>
          <w:p w14:paraId="693454B6" w14:textId="77777777" w:rsidR="00141C51" w:rsidRPr="001A16F6" w:rsidRDefault="00141C51" w:rsidP="000E502A">
            <w:pPr>
              <w:pStyle w:val="TAL"/>
            </w:pPr>
          </w:p>
        </w:tc>
      </w:tr>
      <w:tr w:rsidR="00141C51" w:rsidRPr="001A16F6" w14:paraId="7F3901A5" w14:textId="77777777" w:rsidTr="000E502A">
        <w:tc>
          <w:tcPr>
            <w:tcW w:w="4535" w:type="dxa"/>
          </w:tcPr>
          <w:p w14:paraId="56367724"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02857606" w14:textId="77777777" w:rsidR="00141C51" w:rsidRPr="001A16F6" w:rsidRDefault="00141C51" w:rsidP="000E502A">
            <w:pPr>
              <w:pStyle w:val="TAL"/>
            </w:pPr>
            <w:r w:rsidRPr="001A16F6">
              <w:t>PRB-Id</w:t>
            </w:r>
          </w:p>
        </w:tc>
        <w:tc>
          <w:tcPr>
            <w:tcW w:w="1700" w:type="dxa"/>
          </w:tcPr>
          <w:p w14:paraId="550D84C4" w14:textId="77777777" w:rsidR="00141C51" w:rsidRPr="001A16F6" w:rsidRDefault="00141C51" w:rsidP="000E502A">
            <w:pPr>
              <w:pStyle w:val="TAL"/>
            </w:pPr>
          </w:p>
        </w:tc>
        <w:tc>
          <w:tcPr>
            <w:tcW w:w="1245" w:type="dxa"/>
          </w:tcPr>
          <w:p w14:paraId="02AB4314" w14:textId="77777777" w:rsidR="00141C51" w:rsidRPr="001A16F6" w:rsidRDefault="00141C51" w:rsidP="000E502A">
            <w:pPr>
              <w:pStyle w:val="TAL"/>
            </w:pPr>
          </w:p>
        </w:tc>
      </w:tr>
      <w:tr w:rsidR="00141C51" w:rsidRPr="001A16F6" w:rsidDel="008A69D0" w14:paraId="5221C689" w14:textId="77777777" w:rsidTr="000E502A">
        <w:tc>
          <w:tcPr>
            <w:tcW w:w="4535" w:type="dxa"/>
            <w:tcBorders>
              <w:bottom w:val="nil"/>
            </w:tcBorders>
          </w:tcPr>
          <w:p w14:paraId="49011DAA"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4ADBE3F1" w14:textId="77777777" w:rsidR="00141C51" w:rsidRPr="001A16F6" w:rsidDel="008A69D0" w:rsidRDefault="00141C51" w:rsidP="000E502A">
            <w:pPr>
              <w:pStyle w:val="TAL"/>
            </w:pPr>
            <w:r w:rsidRPr="001A16F6">
              <w:t>enabled</w:t>
            </w:r>
          </w:p>
        </w:tc>
        <w:tc>
          <w:tcPr>
            <w:tcW w:w="1700" w:type="dxa"/>
          </w:tcPr>
          <w:p w14:paraId="70C45E94" w14:textId="77777777" w:rsidR="00141C51" w:rsidRPr="001A16F6" w:rsidDel="008A69D0" w:rsidRDefault="00141C51" w:rsidP="000E502A">
            <w:pPr>
              <w:pStyle w:val="TAL"/>
            </w:pPr>
          </w:p>
        </w:tc>
        <w:tc>
          <w:tcPr>
            <w:tcW w:w="1245" w:type="dxa"/>
          </w:tcPr>
          <w:p w14:paraId="386D3F4A" w14:textId="77777777" w:rsidR="00141C51" w:rsidRPr="001A16F6" w:rsidDel="008A69D0" w:rsidRDefault="00141C51" w:rsidP="000E502A">
            <w:pPr>
              <w:pStyle w:val="TAL"/>
            </w:pPr>
          </w:p>
        </w:tc>
      </w:tr>
      <w:tr w:rsidR="00141C51" w:rsidRPr="001A16F6" w:rsidDel="008A69D0" w14:paraId="46DF3DA2" w14:textId="77777777" w:rsidTr="000E502A">
        <w:tc>
          <w:tcPr>
            <w:tcW w:w="4535" w:type="dxa"/>
            <w:tcBorders>
              <w:top w:val="nil"/>
              <w:bottom w:val="single" w:sz="4" w:space="0" w:color="auto"/>
            </w:tcBorders>
          </w:tcPr>
          <w:p w14:paraId="74CA48A3" w14:textId="77777777" w:rsidR="00141C51" w:rsidRPr="001A16F6" w:rsidRDefault="00141C51" w:rsidP="000E502A">
            <w:pPr>
              <w:pStyle w:val="TAL"/>
            </w:pPr>
          </w:p>
        </w:tc>
        <w:tc>
          <w:tcPr>
            <w:tcW w:w="2267" w:type="dxa"/>
          </w:tcPr>
          <w:p w14:paraId="0F519160" w14:textId="77777777" w:rsidR="00141C51" w:rsidRPr="001A16F6" w:rsidRDefault="00141C51" w:rsidP="000E502A">
            <w:pPr>
              <w:pStyle w:val="TAL"/>
            </w:pPr>
            <w:r w:rsidRPr="001A16F6">
              <w:t>Not present</w:t>
            </w:r>
          </w:p>
        </w:tc>
        <w:tc>
          <w:tcPr>
            <w:tcW w:w="1700" w:type="dxa"/>
          </w:tcPr>
          <w:p w14:paraId="4742C29A" w14:textId="77777777" w:rsidR="00141C51" w:rsidRPr="001A16F6" w:rsidDel="008A69D0" w:rsidRDefault="00141C51" w:rsidP="000E502A">
            <w:pPr>
              <w:pStyle w:val="TAL"/>
            </w:pPr>
          </w:p>
        </w:tc>
        <w:tc>
          <w:tcPr>
            <w:tcW w:w="1245" w:type="dxa"/>
          </w:tcPr>
          <w:p w14:paraId="673066A9"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635F8251" w14:textId="77777777" w:rsidTr="000E502A">
        <w:tc>
          <w:tcPr>
            <w:tcW w:w="4535" w:type="dxa"/>
            <w:tcBorders>
              <w:bottom w:val="nil"/>
            </w:tcBorders>
          </w:tcPr>
          <w:p w14:paraId="7D4C3A54"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7066977B"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2ACE4A56" w14:textId="77777777" w:rsidR="00141C51" w:rsidRPr="001A16F6" w:rsidRDefault="00141C51" w:rsidP="000E502A">
            <w:pPr>
              <w:pStyle w:val="TAL"/>
            </w:pPr>
          </w:p>
        </w:tc>
        <w:tc>
          <w:tcPr>
            <w:tcW w:w="1245" w:type="dxa"/>
          </w:tcPr>
          <w:p w14:paraId="47069A70" w14:textId="77777777" w:rsidR="00141C51" w:rsidRPr="001A16F6" w:rsidRDefault="00141C51" w:rsidP="000E502A">
            <w:pPr>
              <w:pStyle w:val="TAL"/>
            </w:pPr>
          </w:p>
        </w:tc>
      </w:tr>
      <w:tr w:rsidR="00141C51" w:rsidRPr="001A16F6" w14:paraId="0F9C17B9" w14:textId="77777777" w:rsidTr="000E502A">
        <w:tc>
          <w:tcPr>
            <w:tcW w:w="4535" w:type="dxa"/>
            <w:tcBorders>
              <w:top w:val="nil"/>
            </w:tcBorders>
          </w:tcPr>
          <w:p w14:paraId="62175024" w14:textId="77777777" w:rsidR="00141C51" w:rsidRPr="001A16F6" w:rsidRDefault="00141C51" w:rsidP="000E502A">
            <w:pPr>
              <w:pStyle w:val="TAL"/>
            </w:pPr>
          </w:p>
        </w:tc>
        <w:tc>
          <w:tcPr>
            <w:tcW w:w="2267" w:type="dxa"/>
          </w:tcPr>
          <w:p w14:paraId="336A5271" w14:textId="77777777" w:rsidR="00141C51" w:rsidRPr="001A16F6" w:rsidRDefault="00141C51" w:rsidP="000E502A">
            <w:pPr>
              <w:pStyle w:val="TAL"/>
            </w:pPr>
            <w:r w:rsidRPr="001A16F6">
              <w:rPr>
                <w:lang w:eastAsia="ja-JP"/>
              </w:rPr>
              <w:t>Not present</w:t>
            </w:r>
          </w:p>
        </w:tc>
        <w:tc>
          <w:tcPr>
            <w:tcW w:w="1700" w:type="dxa"/>
          </w:tcPr>
          <w:p w14:paraId="10E978F8" w14:textId="77777777" w:rsidR="00141C51" w:rsidRPr="001A16F6" w:rsidRDefault="00141C51" w:rsidP="000E502A">
            <w:pPr>
              <w:pStyle w:val="TAL"/>
            </w:pPr>
          </w:p>
        </w:tc>
        <w:tc>
          <w:tcPr>
            <w:tcW w:w="1245" w:type="dxa"/>
          </w:tcPr>
          <w:p w14:paraId="67D2733F" w14:textId="77777777" w:rsidR="00141C51" w:rsidRPr="001A16F6" w:rsidRDefault="00141C51" w:rsidP="000E502A">
            <w:pPr>
              <w:pStyle w:val="TAL"/>
            </w:pPr>
            <w:r w:rsidRPr="001A16F6">
              <w:rPr>
                <w:lang w:eastAsia="ja-JP"/>
              </w:rPr>
              <w:t>RF OR RRM</w:t>
            </w:r>
          </w:p>
        </w:tc>
      </w:tr>
      <w:tr w:rsidR="00141C51" w:rsidRPr="001A16F6" w14:paraId="4284489B" w14:textId="77777777" w:rsidTr="000E502A">
        <w:tc>
          <w:tcPr>
            <w:tcW w:w="4535" w:type="dxa"/>
          </w:tcPr>
          <w:p w14:paraId="7246D3E5" w14:textId="77777777" w:rsidR="00141C51" w:rsidRPr="001A16F6" w:rsidRDefault="00141C51" w:rsidP="000E502A">
            <w:pPr>
              <w:pStyle w:val="TAL"/>
            </w:pPr>
            <w:r w:rsidRPr="001A16F6">
              <w:lastRenderedPageBreak/>
              <w:t xml:space="preserve">      format CHOICE {</w:t>
            </w:r>
          </w:p>
        </w:tc>
        <w:tc>
          <w:tcPr>
            <w:tcW w:w="2267" w:type="dxa"/>
          </w:tcPr>
          <w:p w14:paraId="223BE12B" w14:textId="77777777" w:rsidR="00141C51" w:rsidRPr="001A16F6" w:rsidRDefault="00141C51" w:rsidP="000E502A">
            <w:pPr>
              <w:pStyle w:val="TAL"/>
            </w:pPr>
          </w:p>
        </w:tc>
        <w:tc>
          <w:tcPr>
            <w:tcW w:w="1700" w:type="dxa"/>
          </w:tcPr>
          <w:p w14:paraId="6E39F487" w14:textId="77777777" w:rsidR="00141C51" w:rsidRPr="001A16F6" w:rsidRDefault="00141C51" w:rsidP="000E502A">
            <w:pPr>
              <w:pStyle w:val="TAL"/>
            </w:pPr>
          </w:p>
        </w:tc>
        <w:tc>
          <w:tcPr>
            <w:tcW w:w="1245" w:type="dxa"/>
          </w:tcPr>
          <w:p w14:paraId="4066CAF1" w14:textId="77777777" w:rsidR="00141C51" w:rsidRPr="001A16F6" w:rsidRDefault="00141C51" w:rsidP="000E502A">
            <w:pPr>
              <w:pStyle w:val="TAL"/>
            </w:pPr>
          </w:p>
        </w:tc>
      </w:tr>
      <w:tr w:rsidR="00141C51" w:rsidRPr="001A16F6" w14:paraId="70059B8A" w14:textId="77777777" w:rsidTr="000E502A">
        <w:tc>
          <w:tcPr>
            <w:tcW w:w="4535" w:type="dxa"/>
          </w:tcPr>
          <w:p w14:paraId="67E23FF8" w14:textId="77777777" w:rsidR="00141C51" w:rsidRPr="001A16F6" w:rsidRDefault="00141C51" w:rsidP="000E502A">
            <w:pPr>
              <w:pStyle w:val="TAL"/>
            </w:pPr>
            <w:r w:rsidRPr="001A16F6">
              <w:t xml:space="preserve">        format0 SEQUENCE {</w:t>
            </w:r>
          </w:p>
        </w:tc>
        <w:tc>
          <w:tcPr>
            <w:tcW w:w="2267" w:type="dxa"/>
          </w:tcPr>
          <w:p w14:paraId="6DBCE8E1" w14:textId="77777777" w:rsidR="00141C51" w:rsidRPr="001A16F6" w:rsidRDefault="00141C51" w:rsidP="000E502A">
            <w:pPr>
              <w:pStyle w:val="TAL"/>
            </w:pPr>
          </w:p>
        </w:tc>
        <w:tc>
          <w:tcPr>
            <w:tcW w:w="1700" w:type="dxa"/>
          </w:tcPr>
          <w:p w14:paraId="033EED23" w14:textId="77777777" w:rsidR="00141C51" w:rsidRPr="001A16F6" w:rsidRDefault="00141C51" w:rsidP="000E502A">
            <w:pPr>
              <w:pStyle w:val="TAL"/>
            </w:pPr>
          </w:p>
        </w:tc>
        <w:tc>
          <w:tcPr>
            <w:tcW w:w="1245" w:type="dxa"/>
          </w:tcPr>
          <w:p w14:paraId="201C12B0" w14:textId="77777777" w:rsidR="00141C51" w:rsidRPr="001A16F6" w:rsidRDefault="00141C51" w:rsidP="000E502A">
            <w:pPr>
              <w:pStyle w:val="TAL"/>
            </w:pPr>
          </w:p>
        </w:tc>
      </w:tr>
      <w:tr w:rsidR="00141C51" w:rsidRPr="001A16F6" w14:paraId="7B1A45C1" w14:textId="77777777" w:rsidTr="000E502A">
        <w:tc>
          <w:tcPr>
            <w:tcW w:w="4535" w:type="dxa"/>
          </w:tcPr>
          <w:p w14:paraId="222CF76B"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321C8822" w14:textId="77777777" w:rsidR="00141C51" w:rsidRPr="001A16F6" w:rsidRDefault="00141C51" w:rsidP="000E502A">
            <w:pPr>
              <w:pStyle w:val="TAL"/>
            </w:pPr>
            <w:r w:rsidRPr="001A16F6">
              <w:t>0</w:t>
            </w:r>
          </w:p>
        </w:tc>
        <w:tc>
          <w:tcPr>
            <w:tcW w:w="1700" w:type="dxa"/>
          </w:tcPr>
          <w:p w14:paraId="0B9F460A" w14:textId="77777777" w:rsidR="00141C51" w:rsidRPr="001A16F6" w:rsidRDefault="00141C51" w:rsidP="000E502A">
            <w:pPr>
              <w:pStyle w:val="TAL"/>
            </w:pPr>
          </w:p>
        </w:tc>
        <w:tc>
          <w:tcPr>
            <w:tcW w:w="1245" w:type="dxa"/>
          </w:tcPr>
          <w:p w14:paraId="784E9E42" w14:textId="77777777" w:rsidR="00141C51" w:rsidRPr="001A16F6" w:rsidRDefault="00141C51" w:rsidP="000E502A">
            <w:pPr>
              <w:pStyle w:val="TAL"/>
            </w:pPr>
          </w:p>
        </w:tc>
      </w:tr>
      <w:tr w:rsidR="00141C51" w:rsidRPr="001A16F6" w14:paraId="102B4E51" w14:textId="77777777" w:rsidTr="000E502A">
        <w:tc>
          <w:tcPr>
            <w:tcW w:w="4535" w:type="dxa"/>
          </w:tcPr>
          <w:p w14:paraId="39F30004"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3A545984" w14:textId="77777777" w:rsidR="00141C51" w:rsidRPr="001A16F6" w:rsidRDefault="00141C51" w:rsidP="000E502A">
            <w:pPr>
              <w:pStyle w:val="TAL"/>
            </w:pPr>
            <w:r w:rsidRPr="001A16F6">
              <w:t>2</w:t>
            </w:r>
          </w:p>
        </w:tc>
        <w:tc>
          <w:tcPr>
            <w:tcW w:w="1700" w:type="dxa"/>
          </w:tcPr>
          <w:p w14:paraId="50FB0268" w14:textId="77777777" w:rsidR="00141C51" w:rsidRPr="001A16F6" w:rsidRDefault="00141C51" w:rsidP="000E502A">
            <w:pPr>
              <w:pStyle w:val="TAL"/>
            </w:pPr>
          </w:p>
        </w:tc>
        <w:tc>
          <w:tcPr>
            <w:tcW w:w="1245" w:type="dxa"/>
          </w:tcPr>
          <w:p w14:paraId="4898275F" w14:textId="77777777" w:rsidR="00141C51" w:rsidRPr="001A16F6" w:rsidRDefault="00141C51" w:rsidP="000E502A">
            <w:pPr>
              <w:pStyle w:val="TAL"/>
            </w:pPr>
          </w:p>
        </w:tc>
      </w:tr>
      <w:tr w:rsidR="00141C51" w:rsidRPr="001A16F6" w14:paraId="4BACCF9A" w14:textId="77777777" w:rsidTr="000E502A">
        <w:tc>
          <w:tcPr>
            <w:tcW w:w="4535" w:type="dxa"/>
          </w:tcPr>
          <w:p w14:paraId="686834FE"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00C5DDA0" w14:textId="77777777" w:rsidR="00141C51" w:rsidRPr="001A16F6" w:rsidRDefault="00141C51" w:rsidP="000E502A">
            <w:pPr>
              <w:pStyle w:val="TAL"/>
            </w:pPr>
            <w:r w:rsidRPr="001A16F6">
              <w:t>10</w:t>
            </w:r>
          </w:p>
        </w:tc>
        <w:tc>
          <w:tcPr>
            <w:tcW w:w="1700" w:type="dxa"/>
          </w:tcPr>
          <w:p w14:paraId="41D40570" w14:textId="77777777" w:rsidR="00141C51" w:rsidRPr="001A16F6" w:rsidRDefault="00141C51" w:rsidP="000E502A">
            <w:pPr>
              <w:pStyle w:val="TAL"/>
            </w:pPr>
          </w:p>
        </w:tc>
        <w:tc>
          <w:tcPr>
            <w:tcW w:w="1245" w:type="dxa"/>
          </w:tcPr>
          <w:p w14:paraId="7DE16A02" w14:textId="77777777" w:rsidR="00141C51" w:rsidRPr="001A16F6" w:rsidRDefault="00141C51" w:rsidP="000E502A">
            <w:pPr>
              <w:pStyle w:val="TAL"/>
            </w:pPr>
          </w:p>
        </w:tc>
      </w:tr>
      <w:tr w:rsidR="00141C51" w:rsidRPr="001A16F6" w14:paraId="73AAA97F" w14:textId="77777777" w:rsidTr="000E502A">
        <w:tc>
          <w:tcPr>
            <w:tcW w:w="4535" w:type="dxa"/>
          </w:tcPr>
          <w:p w14:paraId="3FA530F8" w14:textId="77777777" w:rsidR="00141C51" w:rsidRPr="001A16F6" w:rsidRDefault="00141C51" w:rsidP="000E502A">
            <w:pPr>
              <w:pStyle w:val="TAL"/>
            </w:pPr>
            <w:r w:rsidRPr="001A16F6">
              <w:t xml:space="preserve">        }</w:t>
            </w:r>
          </w:p>
        </w:tc>
        <w:tc>
          <w:tcPr>
            <w:tcW w:w="2267" w:type="dxa"/>
          </w:tcPr>
          <w:p w14:paraId="3F5474C2" w14:textId="77777777" w:rsidR="00141C51" w:rsidRPr="001A16F6" w:rsidRDefault="00141C51" w:rsidP="000E502A">
            <w:pPr>
              <w:pStyle w:val="TAL"/>
            </w:pPr>
          </w:p>
        </w:tc>
        <w:tc>
          <w:tcPr>
            <w:tcW w:w="1700" w:type="dxa"/>
          </w:tcPr>
          <w:p w14:paraId="26100813" w14:textId="77777777" w:rsidR="00141C51" w:rsidRPr="001A16F6" w:rsidRDefault="00141C51" w:rsidP="000E502A">
            <w:pPr>
              <w:pStyle w:val="TAL"/>
            </w:pPr>
          </w:p>
        </w:tc>
        <w:tc>
          <w:tcPr>
            <w:tcW w:w="1245" w:type="dxa"/>
          </w:tcPr>
          <w:p w14:paraId="50129353" w14:textId="77777777" w:rsidR="00141C51" w:rsidRPr="001A16F6" w:rsidRDefault="00141C51" w:rsidP="000E502A">
            <w:pPr>
              <w:pStyle w:val="TAL"/>
            </w:pPr>
          </w:p>
        </w:tc>
      </w:tr>
      <w:tr w:rsidR="00141C51" w:rsidRPr="001A16F6" w14:paraId="43ED3FF5" w14:textId="77777777" w:rsidTr="000E502A">
        <w:tc>
          <w:tcPr>
            <w:tcW w:w="4535" w:type="dxa"/>
          </w:tcPr>
          <w:p w14:paraId="75355EE0" w14:textId="77777777" w:rsidR="00141C51" w:rsidRPr="001A16F6" w:rsidRDefault="00141C51" w:rsidP="000E502A">
            <w:pPr>
              <w:pStyle w:val="TAL"/>
            </w:pPr>
            <w:r w:rsidRPr="001A16F6">
              <w:t xml:space="preserve">      }</w:t>
            </w:r>
          </w:p>
        </w:tc>
        <w:tc>
          <w:tcPr>
            <w:tcW w:w="2267" w:type="dxa"/>
          </w:tcPr>
          <w:p w14:paraId="1B85AD64" w14:textId="77777777" w:rsidR="00141C51" w:rsidRPr="001A16F6" w:rsidRDefault="00141C51" w:rsidP="000E502A">
            <w:pPr>
              <w:pStyle w:val="TAL"/>
            </w:pPr>
          </w:p>
        </w:tc>
        <w:tc>
          <w:tcPr>
            <w:tcW w:w="1700" w:type="dxa"/>
          </w:tcPr>
          <w:p w14:paraId="72598C19" w14:textId="77777777" w:rsidR="00141C51" w:rsidRPr="001A16F6" w:rsidRDefault="00141C51" w:rsidP="000E502A">
            <w:pPr>
              <w:pStyle w:val="TAL"/>
            </w:pPr>
          </w:p>
        </w:tc>
        <w:tc>
          <w:tcPr>
            <w:tcW w:w="1245" w:type="dxa"/>
          </w:tcPr>
          <w:p w14:paraId="706092D1" w14:textId="77777777" w:rsidR="00141C51" w:rsidRPr="001A16F6" w:rsidRDefault="00141C51" w:rsidP="000E502A">
            <w:pPr>
              <w:pStyle w:val="TAL"/>
            </w:pPr>
          </w:p>
        </w:tc>
      </w:tr>
      <w:tr w:rsidR="00141C51" w:rsidRPr="001A16F6" w14:paraId="1C2BE1E3" w14:textId="77777777" w:rsidTr="000E502A">
        <w:tc>
          <w:tcPr>
            <w:tcW w:w="4535" w:type="dxa"/>
          </w:tcPr>
          <w:p w14:paraId="7FBB605C" w14:textId="77777777" w:rsidR="00141C51" w:rsidRPr="001A16F6" w:rsidRDefault="00141C51" w:rsidP="000E502A">
            <w:pPr>
              <w:pStyle w:val="TAL"/>
            </w:pPr>
            <w:r w:rsidRPr="001A16F6">
              <w:t xml:space="preserve">    }</w:t>
            </w:r>
          </w:p>
        </w:tc>
        <w:tc>
          <w:tcPr>
            <w:tcW w:w="2267" w:type="dxa"/>
          </w:tcPr>
          <w:p w14:paraId="526C98C4" w14:textId="77777777" w:rsidR="00141C51" w:rsidRPr="001A16F6" w:rsidRDefault="00141C51" w:rsidP="000E502A">
            <w:pPr>
              <w:pStyle w:val="TAL"/>
            </w:pPr>
          </w:p>
        </w:tc>
        <w:tc>
          <w:tcPr>
            <w:tcW w:w="1700" w:type="dxa"/>
          </w:tcPr>
          <w:p w14:paraId="2B2D6E0C" w14:textId="77777777" w:rsidR="00141C51" w:rsidRPr="001A16F6" w:rsidRDefault="00141C51" w:rsidP="000E502A">
            <w:pPr>
              <w:pStyle w:val="TAL"/>
            </w:pPr>
          </w:p>
        </w:tc>
        <w:tc>
          <w:tcPr>
            <w:tcW w:w="1245" w:type="dxa"/>
          </w:tcPr>
          <w:p w14:paraId="08E389D8" w14:textId="77777777" w:rsidR="00141C51" w:rsidRPr="001A16F6" w:rsidRDefault="00141C51" w:rsidP="000E502A">
            <w:pPr>
              <w:pStyle w:val="TAL"/>
            </w:pPr>
          </w:p>
        </w:tc>
      </w:tr>
      <w:tr w:rsidR="00141C51" w:rsidRPr="001A16F6" w14:paraId="7899D362" w14:textId="77777777" w:rsidTr="000E502A">
        <w:tc>
          <w:tcPr>
            <w:tcW w:w="4535" w:type="dxa"/>
          </w:tcPr>
          <w:p w14:paraId="5A8580B4" w14:textId="77777777" w:rsidR="00141C51" w:rsidRPr="001A16F6" w:rsidRDefault="00141C51" w:rsidP="000E502A">
            <w:pPr>
              <w:pStyle w:val="TAL"/>
            </w:pPr>
            <w:r w:rsidRPr="001A16F6">
              <w:t xml:space="preserve">    PUCCH-</w:t>
            </w:r>
            <w:proofErr w:type="gramStart"/>
            <w:r w:rsidRPr="001A16F6">
              <w:t>Resource[</w:t>
            </w:r>
            <w:proofErr w:type="gramEnd"/>
            <w:r w:rsidRPr="001A16F6">
              <w:t>7] SEQUENCE {</w:t>
            </w:r>
          </w:p>
        </w:tc>
        <w:tc>
          <w:tcPr>
            <w:tcW w:w="2267" w:type="dxa"/>
          </w:tcPr>
          <w:p w14:paraId="4EA75EEB" w14:textId="77777777" w:rsidR="00141C51" w:rsidRPr="001A16F6" w:rsidRDefault="00141C51" w:rsidP="000E502A">
            <w:pPr>
              <w:pStyle w:val="TAL"/>
            </w:pPr>
          </w:p>
        </w:tc>
        <w:tc>
          <w:tcPr>
            <w:tcW w:w="1700" w:type="dxa"/>
          </w:tcPr>
          <w:p w14:paraId="05F13BEF" w14:textId="77777777" w:rsidR="00141C51" w:rsidRPr="001A16F6" w:rsidRDefault="00141C51" w:rsidP="000E502A">
            <w:pPr>
              <w:pStyle w:val="TAL"/>
            </w:pPr>
            <w:r w:rsidRPr="001A16F6">
              <w:t>entry 7</w:t>
            </w:r>
          </w:p>
        </w:tc>
        <w:tc>
          <w:tcPr>
            <w:tcW w:w="1245" w:type="dxa"/>
          </w:tcPr>
          <w:p w14:paraId="1294FC25" w14:textId="77777777" w:rsidR="00141C51" w:rsidRPr="001A16F6" w:rsidRDefault="00141C51" w:rsidP="000E502A">
            <w:pPr>
              <w:pStyle w:val="TAL"/>
            </w:pPr>
          </w:p>
        </w:tc>
      </w:tr>
      <w:tr w:rsidR="00141C51" w:rsidRPr="001A16F6" w14:paraId="03EB3D33" w14:textId="77777777" w:rsidTr="000E502A">
        <w:tc>
          <w:tcPr>
            <w:tcW w:w="4535" w:type="dxa"/>
          </w:tcPr>
          <w:p w14:paraId="404F3C6E"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3ACE1C1B" w14:textId="77777777" w:rsidR="00141C51" w:rsidRPr="001A16F6" w:rsidRDefault="00141C51" w:rsidP="000E502A">
            <w:pPr>
              <w:pStyle w:val="TAL"/>
            </w:pPr>
            <w:r w:rsidRPr="001A16F6">
              <w:t>6</w:t>
            </w:r>
          </w:p>
        </w:tc>
        <w:tc>
          <w:tcPr>
            <w:tcW w:w="1700" w:type="dxa"/>
          </w:tcPr>
          <w:p w14:paraId="101910FA" w14:textId="77777777" w:rsidR="00141C51" w:rsidRPr="001A16F6" w:rsidRDefault="00141C51" w:rsidP="000E502A">
            <w:pPr>
              <w:pStyle w:val="TAL"/>
            </w:pPr>
          </w:p>
        </w:tc>
        <w:tc>
          <w:tcPr>
            <w:tcW w:w="1245" w:type="dxa"/>
          </w:tcPr>
          <w:p w14:paraId="2CAD0024" w14:textId="77777777" w:rsidR="00141C51" w:rsidRPr="001A16F6" w:rsidRDefault="00141C51" w:rsidP="000E502A">
            <w:pPr>
              <w:pStyle w:val="TAL"/>
            </w:pPr>
          </w:p>
        </w:tc>
      </w:tr>
      <w:tr w:rsidR="00141C51" w:rsidRPr="001A16F6" w14:paraId="0A709980" w14:textId="77777777" w:rsidTr="000E502A">
        <w:tc>
          <w:tcPr>
            <w:tcW w:w="4535" w:type="dxa"/>
          </w:tcPr>
          <w:p w14:paraId="72977204"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36FDEEE7" w14:textId="77777777" w:rsidR="00141C51" w:rsidRPr="001A16F6" w:rsidRDefault="00141C51" w:rsidP="000E502A">
            <w:pPr>
              <w:pStyle w:val="TAL"/>
            </w:pPr>
            <w:r w:rsidRPr="001A16F6">
              <w:t>PRB-Id</w:t>
            </w:r>
          </w:p>
        </w:tc>
        <w:tc>
          <w:tcPr>
            <w:tcW w:w="1700" w:type="dxa"/>
          </w:tcPr>
          <w:p w14:paraId="46C2D9AD" w14:textId="77777777" w:rsidR="00141C51" w:rsidRPr="001A16F6" w:rsidRDefault="00141C51" w:rsidP="000E502A">
            <w:pPr>
              <w:pStyle w:val="TAL"/>
            </w:pPr>
          </w:p>
        </w:tc>
        <w:tc>
          <w:tcPr>
            <w:tcW w:w="1245" w:type="dxa"/>
          </w:tcPr>
          <w:p w14:paraId="3C259FCF" w14:textId="77777777" w:rsidR="00141C51" w:rsidRPr="001A16F6" w:rsidRDefault="00141C51" w:rsidP="000E502A">
            <w:pPr>
              <w:pStyle w:val="TAL"/>
            </w:pPr>
          </w:p>
        </w:tc>
      </w:tr>
      <w:tr w:rsidR="00141C51" w:rsidRPr="001A16F6" w:rsidDel="008A69D0" w14:paraId="2DE384EE" w14:textId="77777777" w:rsidTr="000E502A">
        <w:tc>
          <w:tcPr>
            <w:tcW w:w="4535" w:type="dxa"/>
            <w:tcBorders>
              <w:bottom w:val="nil"/>
            </w:tcBorders>
          </w:tcPr>
          <w:p w14:paraId="1CBD7A0D"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2C000131" w14:textId="77777777" w:rsidR="00141C51" w:rsidRPr="001A16F6" w:rsidDel="008A69D0" w:rsidRDefault="00141C51" w:rsidP="000E502A">
            <w:pPr>
              <w:pStyle w:val="TAL"/>
            </w:pPr>
            <w:r w:rsidRPr="001A16F6">
              <w:t>enabled</w:t>
            </w:r>
          </w:p>
        </w:tc>
        <w:tc>
          <w:tcPr>
            <w:tcW w:w="1700" w:type="dxa"/>
          </w:tcPr>
          <w:p w14:paraId="173A7EAF" w14:textId="77777777" w:rsidR="00141C51" w:rsidRPr="001A16F6" w:rsidDel="008A69D0" w:rsidRDefault="00141C51" w:rsidP="000E502A">
            <w:pPr>
              <w:pStyle w:val="TAL"/>
            </w:pPr>
          </w:p>
        </w:tc>
        <w:tc>
          <w:tcPr>
            <w:tcW w:w="1245" w:type="dxa"/>
          </w:tcPr>
          <w:p w14:paraId="3A1AB6CC" w14:textId="77777777" w:rsidR="00141C51" w:rsidRPr="001A16F6" w:rsidDel="008A69D0" w:rsidRDefault="00141C51" w:rsidP="000E502A">
            <w:pPr>
              <w:pStyle w:val="TAL"/>
            </w:pPr>
          </w:p>
        </w:tc>
      </w:tr>
      <w:tr w:rsidR="00141C51" w:rsidRPr="001A16F6" w:rsidDel="008A69D0" w14:paraId="75B79C3C" w14:textId="77777777" w:rsidTr="000E502A">
        <w:tc>
          <w:tcPr>
            <w:tcW w:w="4535" w:type="dxa"/>
            <w:tcBorders>
              <w:top w:val="nil"/>
              <w:bottom w:val="single" w:sz="4" w:space="0" w:color="auto"/>
            </w:tcBorders>
          </w:tcPr>
          <w:p w14:paraId="0C6F699E" w14:textId="77777777" w:rsidR="00141C51" w:rsidRPr="001A16F6" w:rsidRDefault="00141C51" w:rsidP="000E502A">
            <w:pPr>
              <w:pStyle w:val="TAL"/>
            </w:pPr>
          </w:p>
        </w:tc>
        <w:tc>
          <w:tcPr>
            <w:tcW w:w="2267" w:type="dxa"/>
          </w:tcPr>
          <w:p w14:paraId="29338CFE" w14:textId="77777777" w:rsidR="00141C51" w:rsidRPr="001A16F6" w:rsidRDefault="00141C51" w:rsidP="000E502A">
            <w:pPr>
              <w:pStyle w:val="TAL"/>
            </w:pPr>
            <w:r w:rsidRPr="001A16F6">
              <w:t>Not present</w:t>
            </w:r>
          </w:p>
        </w:tc>
        <w:tc>
          <w:tcPr>
            <w:tcW w:w="1700" w:type="dxa"/>
          </w:tcPr>
          <w:p w14:paraId="39B4C7C3" w14:textId="77777777" w:rsidR="00141C51" w:rsidRPr="001A16F6" w:rsidDel="008A69D0" w:rsidRDefault="00141C51" w:rsidP="000E502A">
            <w:pPr>
              <w:pStyle w:val="TAL"/>
            </w:pPr>
          </w:p>
        </w:tc>
        <w:tc>
          <w:tcPr>
            <w:tcW w:w="1245" w:type="dxa"/>
          </w:tcPr>
          <w:p w14:paraId="6760555C"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0C58DD81" w14:textId="77777777" w:rsidTr="000E502A">
        <w:tc>
          <w:tcPr>
            <w:tcW w:w="4535" w:type="dxa"/>
            <w:tcBorders>
              <w:bottom w:val="nil"/>
            </w:tcBorders>
          </w:tcPr>
          <w:p w14:paraId="1FF1A6A1"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149239A5"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48BA2989" w14:textId="77777777" w:rsidR="00141C51" w:rsidRPr="001A16F6" w:rsidRDefault="00141C51" w:rsidP="000E502A">
            <w:pPr>
              <w:pStyle w:val="TAL"/>
            </w:pPr>
          </w:p>
        </w:tc>
        <w:tc>
          <w:tcPr>
            <w:tcW w:w="1245" w:type="dxa"/>
          </w:tcPr>
          <w:p w14:paraId="28D84842" w14:textId="77777777" w:rsidR="00141C51" w:rsidRPr="001A16F6" w:rsidRDefault="00141C51" w:rsidP="000E502A">
            <w:pPr>
              <w:pStyle w:val="TAL"/>
            </w:pPr>
          </w:p>
        </w:tc>
      </w:tr>
      <w:tr w:rsidR="00141C51" w:rsidRPr="001A16F6" w14:paraId="752530E0" w14:textId="77777777" w:rsidTr="000E502A">
        <w:tc>
          <w:tcPr>
            <w:tcW w:w="4535" w:type="dxa"/>
            <w:tcBorders>
              <w:top w:val="nil"/>
            </w:tcBorders>
          </w:tcPr>
          <w:p w14:paraId="483642F4" w14:textId="77777777" w:rsidR="00141C51" w:rsidRPr="001A16F6" w:rsidRDefault="00141C51" w:rsidP="000E502A">
            <w:pPr>
              <w:pStyle w:val="TAL"/>
            </w:pPr>
          </w:p>
        </w:tc>
        <w:tc>
          <w:tcPr>
            <w:tcW w:w="2267" w:type="dxa"/>
          </w:tcPr>
          <w:p w14:paraId="64B3611B" w14:textId="77777777" w:rsidR="00141C51" w:rsidRPr="001A16F6" w:rsidRDefault="00141C51" w:rsidP="000E502A">
            <w:pPr>
              <w:pStyle w:val="TAL"/>
            </w:pPr>
            <w:r w:rsidRPr="001A16F6">
              <w:rPr>
                <w:lang w:eastAsia="ja-JP"/>
              </w:rPr>
              <w:t>Not present</w:t>
            </w:r>
          </w:p>
        </w:tc>
        <w:tc>
          <w:tcPr>
            <w:tcW w:w="1700" w:type="dxa"/>
          </w:tcPr>
          <w:p w14:paraId="50A13A2D" w14:textId="77777777" w:rsidR="00141C51" w:rsidRPr="001A16F6" w:rsidRDefault="00141C51" w:rsidP="000E502A">
            <w:pPr>
              <w:pStyle w:val="TAL"/>
            </w:pPr>
          </w:p>
        </w:tc>
        <w:tc>
          <w:tcPr>
            <w:tcW w:w="1245" w:type="dxa"/>
          </w:tcPr>
          <w:p w14:paraId="5441A35E" w14:textId="77777777" w:rsidR="00141C51" w:rsidRPr="001A16F6" w:rsidRDefault="00141C51" w:rsidP="000E502A">
            <w:pPr>
              <w:pStyle w:val="TAL"/>
            </w:pPr>
            <w:r w:rsidRPr="001A16F6">
              <w:rPr>
                <w:lang w:eastAsia="ja-JP"/>
              </w:rPr>
              <w:t>RF OR RRM</w:t>
            </w:r>
          </w:p>
        </w:tc>
      </w:tr>
      <w:tr w:rsidR="00141C51" w:rsidRPr="001A16F6" w14:paraId="31ABF949" w14:textId="77777777" w:rsidTr="000E502A">
        <w:tc>
          <w:tcPr>
            <w:tcW w:w="4535" w:type="dxa"/>
          </w:tcPr>
          <w:p w14:paraId="2ED0F883" w14:textId="77777777" w:rsidR="00141C51" w:rsidRPr="001A16F6" w:rsidRDefault="00141C51" w:rsidP="000E502A">
            <w:pPr>
              <w:pStyle w:val="TAL"/>
            </w:pPr>
            <w:r w:rsidRPr="001A16F6">
              <w:t xml:space="preserve">      format CHOICE {</w:t>
            </w:r>
          </w:p>
        </w:tc>
        <w:tc>
          <w:tcPr>
            <w:tcW w:w="2267" w:type="dxa"/>
          </w:tcPr>
          <w:p w14:paraId="21DA8C3D" w14:textId="77777777" w:rsidR="00141C51" w:rsidRPr="001A16F6" w:rsidRDefault="00141C51" w:rsidP="000E502A">
            <w:pPr>
              <w:pStyle w:val="TAL"/>
            </w:pPr>
          </w:p>
        </w:tc>
        <w:tc>
          <w:tcPr>
            <w:tcW w:w="1700" w:type="dxa"/>
          </w:tcPr>
          <w:p w14:paraId="5842C10C" w14:textId="77777777" w:rsidR="00141C51" w:rsidRPr="001A16F6" w:rsidRDefault="00141C51" w:rsidP="000E502A">
            <w:pPr>
              <w:pStyle w:val="TAL"/>
            </w:pPr>
          </w:p>
        </w:tc>
        <w:tc>
          <w:tcPr>
            <w:tcW w:w="1245" w:type="dxa"/>
          </w:tcPr>
          <w:p w14:paraId="13F4CEBE" w14:textId="77777777" w:rsidR="00141C51" w:rsidRPr="001A16F6" w:rsidRDefault="00141C51" w:rsidP="000E502A">
            <w:pPr>
              <w:pStyle w:val="TAL"/>
            </w:pPr>
          </w:p>
        </w:tc>
      </w:tr>
      <w:tr w:rsidR="00141C51" w:rsidRPr="001A16F6" w14:paraId="154E2004" w14:textId="77777777" w:rsidTr="000E502A">
        <w:tc>
          <w:tcPr>
            <w:tcW w:w="4535" w:type="dxa"/>
          </w:tcPr>
          <w:p w14:paraId="2D872A15" w14:textId="77777777" w:rsidR="00141C51" w:rsidRPr="001A16F6" w:rsidRDefault="00141C51" w:rsidP="000E502A">
            <w:pPr>
              <w:pStyle w:val="TAL"/>
            </w:pPr>
            <w:r w:rsidRPr="001A16F6">
              <w:t xml:space="preserve">        format0 SEQUENCE {</w:t>
            </w:r>
          </w:p>
        </w:tc>
        <w:tc>
          <w:tcPr>
            <w:tcW w:w="2267" w:type="dxa"/>
          </w:tcPr>
          <w:p w14:paraId="356622D3" w14:textId="77777777" w:rsidR="00141C51" w:rsidRPr="001A16F6" w:rsidRDefault="00141C51" w:rsidP="000E502A">
            <w:pPr>
              <w:pStyle w:val="TAL"/>
            </w:pPr>
          </w:p>
        </w:tc>
        <w:tc>
          <w:tcPr>
            <w:tcW w:w="1700" w:type="dxa"/>
          </w:tcPr>
          <w:p w14:paraId="2A52BF29" w14:textId="77777777" w:rsidR="00141C51" w:rsidRPr="001A16F6" w:rsidRDefault="00141C51" w:rsidP="000E502A">
            <w:pPr>
              <w:pStyle w:val="TAL"/>
            </w:pPr>
          </w:p>
        </w:tc>
        <w:tc>
          <w:tcPr>
            <w:tcW w:w="1245" w:type="dxa"/>
          </w:tcPr>
          <w:p w14:paraId="437C5ED0" w14:textId="77777777" w:rsidR="00141C51" w:rsidRPr="001A16F6" w:rsidRDefault="00141C51" w:rsidP="000E502A">
            <w:pPr>
              <w:pStyle w:val="TAL"/>
            </w:pPr>
          </w:p>
        </w:tc>
      </w:tr>
      <w:tr w:rsidR="00141C51" w:rsidRPr="001A16F6" w14:paraId="172A7779" w14:textId="77777777" w:rsidTr="000E502A">
        <w:tc>
          <w:tcPr>
            <w:tcW w:w="4535" w:type="dxa"/>
          </w:tcPr>
          <w:p w14:paraId="712EF3BF"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3149CC5E" w14:textId="77777777" w:rsidR="00141C51" w:rsidRPr="001A16F6" w:rsidRDefault="00141C51" w:rsidP="000E502A">
            <w:pPr>
              <w:pStyle w:val="TAL"/>
            </w:pPr>
            <w:r w:rsidRPr="001A16F6">
              <w:t>0</w:t>
            </w:r>
          </w:p>
        </w:tc>
        <w:tc>
          <w:tcPr>
            <w:tcW w:w="1700" w:type="dxa"/>
          </w:tcPr>
          <w:p w14:paraId="7731EDDD" w14:textId="77777777" w:rsidR="00141C51" w:rsidRPr="001A16F6" w:rsidRDefault="00141C51" w:rsidP="000E502A">
            <w:pPr>
              <w:pStyle w:val="TAL"/>
            </w:pPr>
          </w:p>
        </w:tc>
        <w:tc>
          <w:tcPr>
            <w:tcW w:w="1245" w:type="dxa"/>
          </w:tcPr>
          <w:p w14:paraId="517F2E92" w14:textId="77777777" w:rsidR="00141C51" w:rsidRPr="001A16F6" w:rsidRDefault="00141C51" w:rsidP="000E502A">
            <w:pPr>
              <w:pStyle w:val="TAL"/>
            </w:pPr>
          </w:p>
        </w:tc>
      </w:tr>
      <w:tr w:rsidR="00141C51" w:rsidRPr="001A16F6" w14:paraId="37A0B113" w14:textId="77777777" w:rsidTr="000E502A">
        <w:tc>
          <w:tcPr>
            <w:tcW w:w="4535" w:type="dxa"/>
          </w:tcPr>
          <w:p w14:paraId="53362E07"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6090B0E9" w14:textId="77777777" w:rsidR="00141C51" w:rsidRPr="001A16F6" w:rsidRDefault="00141C51" w:rsidP="000E502A">
            <w:pPr>
              <w:pStyle w:val="TAL"/>
            </w:pPr>
            <w:r w:rsidRPr="001A16F6">
              <w:t>2</w:t>
            </w:r>
          </w:p>
        </w:tc>
        <w:tc>
          <w:tcPr>
            <w:tcW w:w="1700" w:type="dxa"/>
          </w:tcPr>
          <w:p w14:paraId="29DFC9D7" w14:textId="77777777" w:rsidR="00141C51" w:rsidRPr="001A16F6" w:rsidRDefault="00141C51" w:rsidP="000E502A">
            <w:pPr>
              <w:pStyle w:val="TAL"/>
            </w:pPr>
          </w:p>
        </w:tc>
        <w:tc>
          <w:tcPr>
            <w:tcW w:w="1245" w:type="dxa"/>
          </w:tcPr>
          <w:p w14:paraId="094F05DD" w14:textId="77777777" w:rsidR="00141C51" w:rsidRPr="001A16F6" w:rsidRDefault="00141C51" w:rsidP="000E502A">
            <w:pPr>
              <w:pStyle w:val="TAL"/>
            </w:pPr>
          </w:p>
        </w:tc>
      </w:tr>
      <w:tr w:rsidR="00141C51" w:rsidRPr="001A16F6" w14:paraId="7C6FC2A9" w14:textId="77777777" w:rsidTr="000E502A">
        <w:tc>
          <w:tcPr>
            <w:tcW w:w="4535" w:type="dxa"/>
          </w:tcPr>
          <w:p w14:paraId="2AB5EBD0"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20245019" w14:textId="77777777" w:rsidR="00141C51" w:rsidRPr="001A16F6" w:rsidRDefault="00141C51" w:rsidP="000E502A">
            <w:pPr>
              <w:pStyle w:val="TAL"/>
            </w:pPr>
            <w:r w:rsidRPr="001A16F6">
              <w:t>12</w:t>
            </w:r>
          </w:p>
        </w:tc>
        <w:tc>
          <w:tcPr>
            <w:tcW w:w="1700" w:type="dxa"/>
          </w:tcPr>
          <w:p w14:paraId="2C219823" w14:textId="77777777" w:rsidR="00141C51" w:rsidRPr="001A16F6" w:rsidRDefault="00141C51" w:rsidP="000E502A">
            <w:pPr>
              <w:pStyle w:val="TAL"/>
            </w:pPr>
          </w:p>
        </w:tc>
        <w:tc>
          <w:tcPr>
            <w:tcW w:w="1245" w:type="dxa"/>
          </w:tcPr>
          <w:p w14:paraId="1FD65461" w14:textId="77777777" w:rsidR="00141C51" w:rsidRPr="001A16F6" w:rsidRDefault="00141C51" w:rsidP="000E502A">
            <w:pPr>
              <w:pStyle w:val="TAL"/>
            </w:pPr>
          </w:p>
        </w:tc>
      </w:tr>
      <w:tr w:rsidR="00141C51" w:rsidRPr="001A16F6" w14:paraId="701C8DFD" w14:textId="77777777" w:rsidTr="000E502A">
        <w:tc>
          <w:tcPr>
            <w:tcW w:w="4535" w:type="dxa"/>
          </w:tcPr>
          <w:p w14:paraId="668BBACA" w14:textId="77777777" w:rsidR="00141C51" w:rsidRPr="001A16F6" w:rsidRDefault="00141C51" w:rsidP="000E502A">
            <w:pPr>
              <w:pStyle w:val="TAL"/>
            </w:pPr>
            <w:r w:rsidRPr="001A16F6">
              <w:t xml:space="preserve">        }</w:t>
            </w:r>
          </w:p>
        </w:tc>
        <w:tc>
          <w:tcPr>
            <w:tcW w:w="2267" w:type="dxa"/>
          </w:tcPr>
          <w:p w14:paraId="1989B8B8" w14:textId="77777777" w:rsidR="00141C51" w:rsidRPr="001A16F6" w:rsidRDefault="00141C51" w:rsidP="000E502A">
            <w:pPr>
              <w:pStyle w:val="TAL"/>
            </w:pPr>
          </w:p>
        </w:tc>
        <w:tc>
          <w:tcPr>
            <w:tcW w:w="1700" w:type="dxa"/>
          </w:tcPr>
          <w:p w14:paraId="53801C72" w14:textId="77777777" w:rsidR="00141C51" w:rsidRPr="001A16F6" w:rsidRDefault="00141C51" w:rsidP="000E502A">
            <w:pPr>
              <w:pStyle w:val="TAL"/>
            </w:pPr>
          </w:p>
        </w:tc>
        <w:tc>
          <w:tcPr>
            <w:tcW w:w="1245" w:type="dxa"/>
          </w:tcPr>
          <w:p w14:paraId="74D024B1" w14:textId="77777777" w:rsidR="00141C51" w:rsidRPr="001A16F6" w:rsidRDefault="00141C51" w:rsidP="000E502A">
            <w:pPr>
              <w:pStyle w:val="TAL"/>
            </w:pPr>
          </w:p>
        </w:tc>
      </w:tr>
      <w:tr w:rsidR="00141C51" w:rsidRPr="001A16F6" w14:paraId="36926542" w14:textId="77777777" w:rsidTr="000E502A">
        <w:tc>
          <w:tcPr>
            <w:tcW w:w="4535" w:type="dxa"/>
          </w:tcPr>
          <w:p w14:paraId="12800E23" w14:textId="77777777" w:rsidR="00141C51" w:rsidRPr="001A16F6" w:rsidRDefault="00141C51" w:rsidP="000E502A">
            <w:pPr>
              <w:pStyle w:val="TAL"/>
            </w:pPr>
            <w:r w:rsidRPr="001A16F6">
              <w:t xml:space="preserve">      }</w:t>
            </w:r>
          </w:p>
        </w:tc>
        <w:tc>
          <w:tcPr>
            <w:tcW w:w="2267" w:type="dxa"/>
          </w:tcPr>
          <w:p w14:paraId="55AB057E" w14:textId="77777777" w:rsidR="00141C51" w:rsidRPr="001A16F6" w:rsidRDefault="00141C51" w:rsidP="000E502A">
            <w:pPr>
              <w:pStyle w:val="TAL"/>
            </w:pPr>
          </w:p>
        </w:tc>
        <w:tc>
          <w:tcPr>
            <w:tcW w:w="1700" w:type="dxa"/>
          </w:tcPr>
          <w:p w14:paraId="1CFE9621" w14:textId="77777777" w:rsidR="00141C51" w:rsidRPr="001A16F6" w:rsidRDefault="00141C51" w:rsidP="000E502A">
            <w:pPr>
              <w:pStyle w:val="TAL"/>
            </w:pPr>
          </w:p>
        </w:tc>
        <w:tc>
          <w:tcPr>
            <w:tcW w:w="1245" w:type="dxa"/>
          </w:tcPr>
          <w:p w14:paraId="6DD24448" w14:textId="77777777" w:rsidR="00141C51" w:rsidRPr="001A16F6" w:rsidRDefault="00141C51" w:rsidP="000E502A">
            <w:pPr>
              <w:pStyle w:val="TAL"/>
            </w:pPr>
          </w:p>
        </w:tc>
      </w:tr>
      <w:tr w:rsidR="00141C51" w:rsidRPr="001A16F6" w14:paraId="787CF284" w14:textId="77777777" w:rsidTr="000E502A">
        <w:tc>
          <w:tcPr>
            <w:tcW w:w="4535" w:type="dxa"/>
          </w:tcPr>
          <w:p w14:paraId="29436C6B" w14:textId="77777777" w:rsidR="00141C51" w:rsidRPr="001A16F6" w:rsidRDefault="00141C51" w:rsidP="000E502A">
            <w:pPr>
              <w:pStyle w:val="TAL"/>
            </w:pPr>
            <w:r w:rsidRPr="001A16F6">
              <w:t xml:space="preserve">    }</w:t>
            </w:r>
          </w:p>
        </w:tc>
        <w:tc>
          <w:tcPr>
            <w:tcW w:w="2267" w:type="dxa"/>
          </w:tcPr>
          <w:p w14:paraId="1AA31DBD" w14:textId="77777777" w:rsidR="00141C51" w:rsidRPr="001A16F6" w:rsidRDefault="00141C51" w:rsidP="000E502A">
            <w:pPr>
              <w:pStyle w:val="TAL"/>
            </w:pPr>
          </w:p>
        </w:tc>
        <w:tc>
          <w:tcPr>
            <w:tcW w:w="1700" w:type="dxa"/>
          </w:tcPr>
          <w:p w14:paraId="7EB89F77" w14:textId="77777777" w:rsidR="00141C51" w:rsidRPr="001A16F6" w:rsidRDefault="00141C51" w:rsidP="000E502A">
            <w:pPr>
              <w:pStyle w:val="TAL"/>
            </w:pPr>
          </w:p>
        </w:tc>
        <w:tc>
          <w:tcPr>
            <w:tcW w:w="1245" w:type="dxa"/>
          </w:tcPr>
          <w:p w14:paraId="0BCAA732" w14:textId="77777777" w:rsidR="00141C51" w:rsidRPr="001A16F6" w:rsidRDefault="00141C51" w:rsidP="000E502A">
            <w:pPr>
              <w:pStyle w:val="TAL"/>
            </w:pPr>
          </w:p>
        </w:tc>
      </w:tr>
      <w:tr w:rsidR="00141C51" w:rsidRPr="001A16F6" w14:paraId="3FF803CF" w14:textId="77777777" w:rsidTr="000E502A">
        <w:tc>
          <w:tcPr>
            <w:tcW w:w="4535" w:type="dxa"/>
          </w:tcPr>
          <w:p w14:paraId="6C70AB7C" w14:textId="77777777" w:rsidR="00141C51" w:rsidRPr="001A16F6" w:rsidRDefault="00141C51" w:rsidP="000E502A">
            <w:pPr>
              <w:pStyle w:val="TAL"/>
            </w:pPr>
            <w:r w:rsidRPr="001A16F6">
              <w:t xml:space="preserve">    PUCCH-</w:t>
            </w:r>
            <w:proofErr w:type="gramStart"/>
            <w:r w:rsidRPr="001A16F6">
              <w:t>Resource[</w:t>
            </w:r>
            <w:proofErr w:type="gramEnd"/>
            <w:r w:rsidRPr="001A16F6">
              <w:t>8] SEQUENCE {</w:t>
            </w:r>
          </w:p>
        </w:tc>
        <w:tc>
          <w:tcPr>
            <w:tcW w:w="2267" w:type="dxa"/>
          </w:tcPr>
          <w:p w14:paraId="396FA5DD" w14:textId="77777777" w:rsidR="00141C51" w:rsidRPr="001A16F6" w:rsidRDefault="00141C51" w:rsidP="000E502A">
            <w:pPr>
              <w:pStyle w:val="TAL"/>
            </w:pPr>
          </w:p>
        </w:tc>
        <w:tc>
          <w:tcPr>
            <w:tcW w:w="1700" w:type="dxa"/>
          </w:tcPr>
          <w:p w14:paraId="0B3AE5D5" w14:textId="77777777" w:rsidR="00141C51" w:rsidRPr="001A16F6" w:rsidRDefault="00141C51" w:rsidP="000E502A">
            <w:pPr>
              <w:pStyle w:val="TAL"/>
            </w:pPr>
            <w:r w:rsidRPr="001A16F6">
              <w:t>entry 8</w:t>
            </w:r>
          </w:p>
        </w:tc>
        <w:tc>
          <w:tcPr>
            <w:tcW w:w="1245" w:type="dxa"/>
          </w:tcPr>
          <w:p w14:paraId="6D8FC7FC" w14:textId="77777777" w:rsidR="00141C51" w:rsidRPr="001A16F6" w:rsidRDefault="00141C51" w:rsidP="000E502A">
            <w:pPr>
              <w:pStyle w:val="TAL"/>
            </w:pPr>
          </w:p>
        </w:tc>
      </w:tr>
      <w:tr w:rsidR="00141C51" w:rsidRPr="001A16F6" w14:paraId="43A54BC9" w14:textId="77777777" w:rsidTr="000E502A">
        <w:tc>
          <w:tcPr>
            <w:tcW w:w="4535" w:type="dxa"/>
          </w:tcPr>
          <w:p w14:paraId="28B70061"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0F965D76" w14:textId="77777777" w:rsidR="00141C51" w:rsidRPr="001A16F6" w:rsidRDefault="00141C51" w:rsidP="000E502A">
            <w:pPr>
              <w:pStyle w:val="TAL"/>
            </w:pPr>
            <w:r w:rsidRPr="001A16F6">
              <w:t>7</w:t>
            </w:r>
          </w:p>
        </w:tc>
        <w:tc>
          <w:tcPr>
            <w:tcW w:w="1700" w:type="dxa"/>
          </w:tcPr>
          <w:p w14:paraId="168C31A4" w14:textId="77777777" w:rsidR="00141C51" w:rsidRPr="001A16F6" w:rsidRDefault="00141C51" w:rsidP="000E502A">
            <w:pPr>
              <w:pStyle w:val="TAL"/>
            </w:pPr>
          </w:p>
        </w:tc>
        <w:tc>
          <w:tcPr>
            <w:tcW w:w="1245" w:type="dxa"/>
          </w:tcPr>
          <w:p w14:paraId="1B5915C8" w14:textId="77777777" w:rsidR="00141C51" w:rsidRPr="001A16F6" w:rsidRDefault="00141C51" w:rsidP="000E502A">
            <w:pPr>
              <w:pStyle w:val="TAL"/>
            </w:pPr>
          </w:p>
        </w:tc>
      </w:tr>
      <w:tr w:rsidR="00141C51" w:rsidRPr="001A16F6" w14:paraId="59FA60E8" w14:textId="77777777" w:rsidTr="000E502A">
        <w:tc>
          <w:tcPr>
            <w:tcW w:w="4535" w:type="dxa"/>
          </w:tcPr>
          <w:p w14:paraId="3759255A"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71FAC489" w14:textId="77777777" w:rsidR="00141C51" w:rsidRPr="001A16F6" w:rsidRDefault="00141C51" w:rsidP="000E502A">
            <w:pPr>
              <w:pStyle w:val="TAL"/>
            </w:pPr>
            <w:r w:rsidRPr="001A16F6">
              <w:t>PRB-Id</w:t>
            </w:r>
          </w:p>
        </w:tc>
        <w:tc>
          <w:tcPr>
            <w:tcW w:w="1700" w:type="dxa"/>
          </w:tcPr>
          <w:p w14:paraId="3C52A99D" w14:textId="77777777" w:rsidR="00141C51" w:rsidRPr="001A16F6" w:rsidRDefault="00141C51" w:rsidP="000E502A">
            <w:pPr>
              <w:pStyle w:val="TAL"/>
            </w:pPr>
          </w:p>
        </w:tc>
        <w:tc>
          <w:tcPr>
            <w:tcW w:w="1245" w:type="dxa"/>
          </w:tcPr>
          <w:p w14:paraId="4A41D0F7" w14:textId="77777777" w:rsidR="00141C51" w:rsidRPr="001A16F6" w:rsidRDefault="00141C51" w:rsidP="000E502A">
            <w:pPr>
              <w:pStyle w:val="TAL"/>
            </w:pPr>
          </w:p>
        </w:tc>
      </w:tr>
      <w:tr w:rsidR="00141C51" w:rsidRPr="001A16F6" w:rsidDel="008A69D0" w14:paraId="526471FB" w14:textId="77777777" w:rsidTr="000E502A">
        <w:tc>
          <w:tcPr>
            <w:tcW w:w="4535" w:type="dxa"/>
            <w:tcBorders>
              <w:bottom w:val="nil"/>
            </w:tcBorders>
          </w:tcPr>
          <w:p w14:paraId="75648190"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2BCB76FC" w14:textId="77777777" w:rsidR="00141C51" w:rsidRPr="001A16F6" w:rsidDel="008A69D0" w:rsidRDefault="00141C51" w:rsidP="000E502A">
            <w:pPr>
              <w:pStyle w:val="TAL"/>
            </w:pPr>
            <w:r w:rsidRPr="001A16F6">
              <w:t>enabled</w:t>
            </w:r>
          </w:p>
        </w:tc>
        <w:tc>
          <w:tcPr>
            <w:tcW w:w="1700" w:type="dxa"/>
          </w:tcPr>
          <w:p w14:paraId="37A07D2F" w14:textId="77777777" w:rsidR="00141C51" w:rsidRPr="001A16F6" w:rsidDel="008A69D0" w:rsidRDefault="00141C51" w:rsidP="000E502A">
            <w:pPr>
              <w:pStyle w:val="TAL"/>
            </w:pPr>
          </w:p>
        </w:tc>
        <w:tc>
          <w:tcPr>
            <w:tcW w:w="1245" w:type="dxa"/>
          </w:tcPr>
          <w:p w14:paraId="22EF5389" w14:textId="77777777" w:rsidR="00141C51" w:rsidRPr="001A16F6" w:rsidDel="008A69D0" w:rsidRDefault="00141C51" w:rsidP="000E502A">
            <w:pPr>
              <w:pStyle w:val="TAL"/>
            </w:pPr>
          </w:p>
        </w:tc>
      </w:tr>
      <w:tr w:rsidR="00141C51" w:rsidRPr="001A16F6" w:rsidDel="008A69D0" w14:paraId="746C7992" w14:textId="77777777" w:rsidTr="000E502A">
        <w:tc>
          <w:tcPr>
            <w:tcW w:w="4535" w:type="dxa"/>
            <w:tcBorders>
              <w:top w:val="nil"/>
              <w:bottom w:val="single" w:sz="4" w:space="0" w:color="auto"/>
            </w:tcBorders>
          </w:tcPr>
          <w:p w14:paraId="72758166" w14:textId="77777777" w:rsidR="00141C51" w:rsidRPr="001A16F6" w:rsidRDefault="00141C51" w:rsidP="000E502A">
            <w:pPr>
              <w:pStyle w:val="TAL"/>
            </w:pPr>
          </w:p>
        </w:tc>
        <w:tc>
          <w:tcPr>
            <w:tcW w:w="2267" w:type="dxa"/>
          </w:tcPr>
          <w:p w14:paraId="20F21061" w14:textId="77777777" w:rsidR="00141C51" w:rsidRPr="001A16F6" w:rsidRDefault="00141C51" w:rsidP="000E502A">
            <w:pPr>
              <w:pStyle w:val="TAL"/>
            </w:pPr>
            <w:r w:rsidRPr="001A16F6">
              <w:t>Not present</w:t>
            </w:r>
          </w:p>
        </w:tc>
        <w:tc>
          <w:tcPr>
            <w:tcW w:w="1700" w:type="dxa"/>
          </w:tcPr>
          <w:p w14:paraId="016B297E" w14:textId="77777777" w:rsidR="00141C51" w:rsidRPr="001A16F6" w:rsidDel="008A69D0" w:rsidRDefault="00141C51" w:rsidP="000E502A">
            <w:pPr>
              <w:pStyle w:val="TAL"/>
            </w:pPr>
          </w:p>
        </w:tc>
        <w:tc>
          <w:tcPr>
            <w:tcW w:w="1245" w:type="dxa"/>
          </w:tcPr>
          <w:p w14:paraId="0723687F"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7F772B57" w14:textId="77777777" w:rsidTr="000E502A">
        <w:tc>
          <w:tcPr>
            <w:tcW w:w="4535" w:type="dxa"/>
            <w:tcBorders>
              <w:bottom w:val="nil"/>
            </w:tcBorders>
          </w:tcPr>
          <w:p w14:paraId="0080CC8B"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68339AFA"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1ECD68A7" w14:textId="77777777" w:rsidR="00141C51" w:rsidRPr="001A16F6" w:rsidRDefault="00141C51" w:rsidP="000E502A">
            <w:pPr>
              <w:pStyle w:val="TAL"/>
            </w:pPr>
          </w:p>
        </w:tc>
        <w:tc>
          <w:tcPr>
            <w:tcW w:w="1245" w:type="dxa"/>
          </w:tcPr>
          <w:p w14:paraId="493488F6" w14:textId="77777777" w:rsidR="00141C51" w:rsidRPr="001A16F6" w:rsidRDefault="00141C51" w:rsidP="000E502A">
            <w:pPr>
              <w:pStyle w:val="TAL"/>
            </w:pPr>
          </w:p>
        </w:tc>
      </w:tr>
      <w:tr w:rsidR="00141C51" w:rsidRPr="001A16F6" w14:paraId="5550DBA8" w14:textId="77777777" w:rsidTr="000E502A">
        <w:tc>
          <w:tcPr>
            <w:tcW w:w="4535" w:type="dxa"/>
            <w:tcBorders>
              <w:top w:val="nil"/>
            </w:tcBorders>
          </w:tcPr>
          <w:p w14:paraId="19C6B0FA" w14:textId="77777777" w:rsidR="00141C51" w:rsidRPr="001A16F6" w:rsidRDefault="00141C51" w:rsidP="000E502A">
            <w:pPr>
              <w:pStyle w:val="TAL"/>
            </w:pPr>
          </w:p>
        </w:tc>
        <w:tc>
          <w:tcPr>
            <w:tcW w:w="2267" w:type="dxa"/>
          </w:tcPr>
          <w:p w14:paraId="768030C6" w14:textId="77777777" w:rsidR="00141C51" w:rsidRPr="001A16F6" w:rsidRDefault="00141C51" w:rsidP="000E502A">
            <w:pPr>
              <w:pStyle w:val="TAL"/>
            </w:pPr>
            <w:r w:rsidRPr="001A16F6">
              <w:rPr>
                <w:lang w:eastAsia="ja-JP"/>
              </w:rPr>
              <w:t>Not present</w:t>
            </w:r>
          </w:p>
        </w:tc>
        <w:tc>
          <w:tcPr>
            <w:tcW w:w="1700" w:type="dxa"/>
          </w:tcPr>
          <w:p w14:paraId="2EDC007C" w14:textId="77777777" w:rsidR="00141C51" w:rsidRPr="001A16F6" w:rsidRDefault="00141C51" w:rsidP="000E502A">
            <w:pPr>
              <w:pStyle w:val="TAL"/>
            </w:pPr>
          </w:p>
        </w:tc>
        <w:tc>
          <w:tcPr>
            <w:tcW w:w="1245" w:type="dxa"/>
          </w:tcPr>
          <w:p w14:paraId="490B65E5" w14:textId="77777777" w:rsidR="00141C51" w:rsidRPr="001A16F6" w:rsidRDefault="00141C51" w:rsidP="000E502A">
            <w:pPr>
              <w:pStyle w:val="TAL"/>
            </w:pPr>
            <w:r w:rsidRPr="001A16F6">
              <w:rPr>
                <w:lang w:eastAsia="ja-JP"/>
              </w:rPr>
              <w:t>RF OR RRM</w:t>
            </w:r>
          </w:p>
        </w:tc>
      </w:tr>
      <w:tr w:rsidR="00141C51" w:rsidRPr="001A16F6" w14:paraId="663E39E0" w14:textId="77777777" w:rsidTr="000E502A">
        <w:tc>
          <w:tcPr>
            <w:tcW w:w="4535" w:type="dxa"/>
          </w:tcPr>
          <w:p w14:paraId="1A07913A" w14:textId="77777777" w:rsidR="00141C51" w:rsidRPr="001A16F6" w:rsidRDefault="00141C51" w:rsidP="000E502A">
            <w:pPr>
              <w:pStyle w:val="TAL"/>
            </w:pPr>
            <w:r w:rsidRPr="001A16F6">
              <w:t xml:space="preserve">      format CHOICE {</w:t>
            </w:r>
          </w:p>
        </w:tc>
        <w:tc>
          <w:tcPr>
            <w:tcW w:w="2267" w:type="dxa"/>
          </w:tcPr>
          <w:p w14:paraId="2F5B25B4" w14:textId="77777777" w:rsidR="00141C51" w:rsidRPr="001A16F6" w:rsidRDefault="00141C51" w:rsidP="000E502A">
            <w:pPr>
              <w:pStyle w:val="TAL"/>
            </w:pPr>
          </w:p>
        </w:tc>
        <w:tc>
          <w:tcPr>
            <w:tcW w:w="1700" w:type="dxa"/>
          </w:tcPr>
          <w:p w14:paraId="56C236BE" w14:textId="77777777" w:rsidR="00141C51" w:rsidRPr="001A16F6" w:rsidRDefault="00141C51" w:rsidP="000E502A">
            <w:pPr>
              <w:pStyle w:val="TAL"/>
            </w:pPr>
          </w:p>
        </w:tc>
        <w:tc>
          <w:tcPr>
            <w:tcW w:w="1245" w:type="dxa"/>
          </w:tcPr>
          <w:p w14:paraId="73BAF462" w14:textId="77777777" w:rsidR="00141C51" w:rsidRPr="001A16F6" w:rsidRDefault="00141C51" w:rsidP="000E502A">
            <w:pPr>
              <w:pStyle w:val="TAL"/>
            </w:pPr>
          </w:p>
        </w:tc>
      </w:tr>
      <w:tr w:rsidR="00141C51" w:rsidRPr="001A16F6" w14:paraId="3B093C75" w14:textId="77777777" w:rsidTr="000E502A">
        <w:tc>
          <w:tcPr>
            <w:tcW w:w="4535" w:type="dxa"/>
          </w:tcPr>
          <w:p w14:paraId="7C3F4453" w14:textId="77777777" w:rsidR="00141C51" w:rsidRPr="001A16F6" w:rsidRDefault="00141C51" w:rsidP="000E502A">
            <w:pPr>
              <w:pStyle w:val="TAL"/>
            </w:pPr>
            <w:r w:rsidRPr="001A16F6">
              <w:t xml:space="preserve">        format1 SEQUENCE {</w:t>
            </w:r>
          </w:p>
        </w:tc>
        <w:tc>
          <w:tcPr>
            <w:tcW w:w="2267" w:type="dxa"/>
          </w:tcPr>
          <w:p w14:paraId="222D3152" w14:textId="77777777" w:rsidR="00141C51" w:rsidRPr="001A16F6" w:rsidRDefault="00141C51" w:rsidP="000E502A">
            <w:pPr>
              <w:pStyle w:val="TAL"/>
            </w:pPr>
          </w:p>
        </w:tc>
        <w:tc>
          <w:tcPr>
            <w:tcW w:w="1700" w:type="dxa"/>
          </w:tcPr>
          <w:p w14:paraId="3AC9D25C" w14:textId="77777777" w:rsidR="00141C51" w:rsidRPr="001A16F6" w:rsidRDefault="00141C51" w:rsidP="000E502A">
            <w:pPr>
              <w:pStyle w:val="TAL"/>
            </w:pPr>
          </w:p>
        </w:tc>
        <w:tc>
          <w:tcPr>
            <w:tcW w:w="1245" w:type="dxa"/>
          </w:tcPr>
          <w:p w14:paraId="6B97D668" w14:textId="77777777" w:rsidR="00141C51" w:rsidRPr="001A16F6" w:rsidRDefault="00141C51" w:rsidP="000E502A">
            <w:pPr>
              <w:pStyle w:val="TAL"/>
            </w:pPr>
          </w:p>
        </w:tc>
      </w:tr>
      <w:tr w:rsidR="00141C51" w:rsidRPr="001A16F6" w14:paraId="29268C0D" w14:textId="77777777" w:rsidTr="000E502A">
        <w:tc>
          <w:tcPr>
            <w:tcW w:w="4535" w:type="dxa"/>
          </w:tcPr>
          <w:p w14:paraId="6C6124E6" w14:textId="77777777" w:rsidR="00141C51" w:rsidRPr="001A16F6" w:rsidRDefault="00141C51" w:rsidP="000E502A">
            <w:pPr>
              <w:pStyle w:val="TAL"/>
            </w:pPr>
            <w:r w:rsidRPr="001A16F6">
              <w:t xml:space="preserve">          </w:t>
            </w:r>
            <w:proofErr w:type="spellStart"/>
            <w:r w:rsidRPr="001A16F6">
              <w:t>initialCyclicShift</w:t>
            </w:r>
            <w:proofErr w:type="spellEnd"/>
          </w:p>
        </w:tc>
        <w:tc>
          <w:tcPr>
            <w:tcW w:w="2267" w:type="dxa"/>
          </w:tcPr>
          <w:p w14:paraId="65D187EF" w14:textId="77777777" w:rsidR="00141C51" w:rsidRPr="001A16F6" w:rsidRDefault="00141C51" w:rsidP="000E502A">
            <w:pPr>
              <w:pStyle w:val="TAL"/>
            </w:pPr>
            <w:r w:rsidRPr="001A16F6">
              <w:t>0</w:t>
            </w:r>
          </w:p>
        </w:tc>
        <w:tc>
          <w:tcPr>
            <w:tcW w:w="1700" w:type="dxa"/>
          </w:tcPr>
          <w:p w14:paraId="3258C9BF" w14:textId="77777777" w:rsidR="00141C51" w:rsidRPr="001A16F6" w:rsidRDefault="00141C51" w:rsidP="000E502A">
            <w:pPr>
              <w:pStyle w:val="TAL"/>
            </w:pPr>
          </w:p>
        </w:tc>
        <w:tc>
          <w:tcPr>
            <w:tcW w:w="1245" w:type="dxa"/>
          </w:tcPr>
          <w:p w14:paraId="134069C6" w14:textId="77777777" w:rsidR="00141C51" w:rsidRPr="001A16F6" w:rsidRDefault="00141C51" w:rsidP="000E502A">
            <w:pPr>
              <w:pStyle w:val="TAL"/>
            </w:pPr>
          </w:p>
        </w:tc>
      </w:tr>
      <w:tr w:rsidR="00141C51" w:rsidRPr="001A16F6" w14:paraId="7EAF91BD" w14:textId="77777777" w:rsidTr="000E502A">
        <w:tc>
          <w:tcPr>
            <w:tcW w:w="4535" w:type="dxa"/>
          </w:tcPr>
          <w:p w14:paraId="46D78E43"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56797B60" w14:textId="77777777" w:rsidR="00141C51" w:rsidRPr="001A16F6" w:rsidRDefault="00141C51" w:rsidP="000E502A">
            <w:pPr>
              <w:pStyle w:val="TAL"/>
            </w:pPr>
            <w:r w:rsidRPr="001A16F6">
              <w:t>14</w:t>
            </w:r>
          </w:p>
        </w:tc>
        <w:tc>
          <w:tcPr>
            <w:tcW w:w="1700" w:type="dxa"/>
          </w:tcPr>
          <w:p w14:paraId="0D7F0651" w14:textId="77777777" w:rsidR="00141C51" w:rsidRPr="001A16F6" w:rsidRDefault="00141C51" w:rsidP="000E502A">
            <w:pPr>
              <w:pStyle w:val="TAL"/>
            </w:pPr>
          </w:p>
        </w:tc>
        <w:tc>
          <w:tcPr>
            <w:tcW w:w="1245" w:type="dxa"/>
          </w:tcPr>
          <w:p w14:paraId="5D220F3D" w14:textId="77777777" w:rsidR="00141C51" w:rsidRPr="001A16F6" w:rsidRDefault="00141C51" w:rsidP="000E502A">
            <w:pPr>
              <w:pStyle w:val="TAL"/>
            </w:pPr>
          </w:p>
        </w:tc>
      </w:tr>
      <w:tr w:rsidR="00141C51" w:rsidRPr="001A16F6" w14:paraId="64A01852" w14:textId="77777777" w:rsidTr="000E502A">
        <w:tc>
          <w:tcPr>
            <w:tcW w:w="4535" w:type="dxa"/>
          </w:tcPr>
          <w:p w14:paraId="30770628"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6134082B" w14:textId="77777777" w:rsidR="00141C51" w:rsidRPr="001A16F6" w:rsidRDefault="00141C51" w:rsidP="000E502A">
            <w:pPr>
              <w:pStyle w:val="TAL"/>
            </w:pPr>
            <w:r w:rsidRPr="001A16F6">
              <w:t>0</w:t>
            </w:r>
          </w:p>
        </w:tc>
        <w:tc>
          <w:tcPr>
            <w:tcW w:w="1700" w:type="dxa"/>
          </w:tcPr>
          <w:p w14:paraId="242A3915" w14:textId="77777777" w:rsidR="00141C51" w:rsidRPr="001A16F6" w:rsidRDefault="00141C51" w:rsidP="000E502A">
            <w:pPr>
              <w:pStyle w:val="TAL"/>
            </w:pPr>
          </w:p>
        </w:tc>
        <w:tc>
          <w:tcPr>
            <w:tcW w:w="1245" w:type="dxa"/>
          </w:tcPr>
          <w:p w14:paraId="02DC9DD8" w14:textId="77777777" w:rsidR="00141C51" w:rsidRPr="001A16F6" w:rsidRDefault="00141C51" w:rsidP="000E502A">
            <w:pPr>
              <w:pStyle w:val="TAL"/>
            </w:pPr>
          </w:p>
        </w:tc>
      </w:tr>
      <w:tr w:rsidR="00141C51" w:rsidRPr="001A16F6" w14:paraId="58AA1175" w14:textId="77777777" w:rsidTr="000E502A">
        <w:tc>
          <w:tcPr>
            <w:tcW w:w="4535" w:type="dxa"/>
          </w:tcPr>
          <w:p w14:paraId="6CD1EC1D" w14:textId="77777777" w:rsidR="00141C51" w:rsidRPr="001A16F6" w:rsidRDefault="00141C51" w:rsidP="000E502A">
            <w:pPr>
              <w:pStyle w:val="TAL"/>
            </w:pPr>
            <w:r w:rsidRPr="001A16F6">
              <w:t xml:space="preserve">          </w:t>
            </w:r>
            <w:proofErr w:type="spellStart"/>
            <w:r w:rsidRPr="001A16F6">
              <w:t>timeDomainOCC</w:t>
            </w:r>
            <w:proofErr w:type="spellEnd"/>
          </w:p>
        </w:tc>
        <w:tc>
          <w:tcPr>
            <w:tcW w:w="2267" w:type="dxa"/>
          </w:tcPr>
          <w:p w14:paraId="4C5BFBB6" w14:textId="77777777" w:rsidR="00141C51" w:rsidRPr="001A16F6" w:rsidRDefault="00141C51" w:rsidP="000E502A">
            <w:pPr>
              <w:pStyle w:val="TAL"/>
            </w:pPr>
            <w:r w:rsidRPr="001A16F6">
              <w:t>0</w:t>
            </w:r>
          </w:p>
        </w:tc>
        <w:tc>
          <w:tcPr>
            <w:tcW w:w="1700" w:type="dxa"/>
          </w:tcPr>
          <w:p w14:paraId="7FD45399" w14:textId="77777777" w:rsidR="00141C51" w:rsidRPr="001A16F6" w:rsidRDefault="00141C51" w:rsidP="000E502A">
            <w:pPr>
              <w:pStyle w:val="TAL"/>
            </w:pPr>
          </w:p>
        </w:tc>
        <w:tc>
          <w:tcPr>
            <w:tcW w:w="1245" w:type="dxa"/>
          </w:tcPr>
          <w:p w14:paraId="0F9816A9" w14:textId="77777777" w:rsidR="00141C51" w:rsidRPr="001A16F6" w:rsidRDefault="00141C51" w:rsidP="000E502A">
            <w:pPr>
              <w:pStyle w:val="TAL"/>
            </w:pPr>
          </w:p>
        </w:tc>
      </w:tr>
      <w:tr w:rsidR="00141C51" w:rsidRPr="001A16F6" w14:paraId="400423BC" w14:textId="77777777" w:rsidTr="000E502A">
        <w:tc>
          <w:tcPr>
            <w:tcW w:w="4535" w:type="dxa"/>
          </w:tcPr>
          <w:p w14:paraId="0F6C9AF6" w14:textId="77777777" w:rsidR="00141C51" w:rsidRPr="001A16F6" w:rsidRDefault="00141C51" w:rsidP="000E502A">
            <w:pPr>
              <w:pStyle w:val="TAL"/>
            </w:pPr>
            <w:r w:rsidRPr="001A16F6">
              <w:t xml:space="preserve">        }</w:t>
            </w:r>
          </w:p>
        </w:tc>
        <w:tc>
          <w:tcPr>
            <w:tcW w:w="2267" w:type="dxa"/>
          </w:tcPr>
          <w:p w14:paraId="54818098" w14:textId="77777777" w:rsidR="00141C51" w:rsidRPr="001A16F6" w:rsidRDefault="00141C51" w:rsidP="000E502A">
            <w:pPr>
              <w:pStyle w:val="TAL"/>
            </w:pPr>
          </w:p>
        </w:tc>
        <w:tc>
          <w:tcPr>
            <w:tcW w:w="1700" w:type="dxa"/>
          </w:tcPr>
          <w:p w14:paraId="072F2E06" w14:textId="77777777" w:rsidR="00141C51" w:rsidRPr="001A16F6" w:rsidRDefault="00141C51" w:rsidP="000E502A">
            <w:pPr>
              <w:pStyle w:val="TAL"/>
            </w:pPr>
          </w:p>
        </w:tc>
        <w:tc>
          <w:tcPr>
            <w:tcW w:w="1245" w:type="dxa"/>
          </w:tcPr>
          <w:p w14:paraId="380557C0" w14:textId="77777777" w:rsidR="00141C51" w:rsidRPr="001A16F6" w:rsidRDefault="00141C51" w:rsidP="000E502A">
            <w:pPr>
              <w:pStyle w:val="TAL"/>
            </w:pPr>
          </w:p>
        </w:tc>
      </w:tr>
      <w:tr w:rsidR="00141C51" w:rsidRPr="001A16F6" w14:paraId="24196EB9" w14:textId="77777777" w:rsidTr="000E502A">
        <w:tc>
          <w:tcPr>
            <w:tcW w:w="4535" w:type="dxa"/>
          </w:tcPr>
          <w:p w14:paraId="79DBCBF8" w14:textId="77777777" w:rsidR="00141C51" w:rsidRPr="001A16F6" w:rsidRDefault="00141C51" w:rsidP="000E502A">
            <w:pPr>
              <w:pStyle w:val="TAL"/>
            </w:pPr>
            <w:r w:rsidRPr="001A16F6">
              <w:t xml:space="preserve">      }</w:t>
            </w:r>
          </w:p>
        </w:tc>
        <w:tc>
          <w:tcPr>
            <w:tcW w:w="2267" w:type="dxa"/>
          </w:tcPr>
          <w:p w14:paraId="002CDFC9" w14:textId="77777777" w:rsidR="00141C51" w:rsidRPr="001A16F6" w:rsidRDefault="00141C51" w:rsidP="000E502A">
            <w:pPr>
              <w:pStyle w:val="TAL"/>
            </w:pPr>
          </w:p>
        </w:tc>
        <w:tc>
          <w:tcPr>
            <w:tcW w:w="1700" w:type="dxa"/>
          </w:tcPr>
          <w:p w14:paraId="5491CAB4" w14:textId="77777777" w:rsidR="00141C51" w:rsidRPr="001A16F6" w:rsidRDefault="00141C51" w:rsidP="000E502A">
            <w:pPr>
              <w:pStyle w:val="TAL"/>
            </w:pPr>
          </w:p>
        </w:tc>
        <w:tc>
          <w:tcPr>
            <w:tcW w:w="1245" w:type="dxa"/>
          </w:tcPr>
          <w:p w14:paraId="781A4D6E" w14:textId="77777777" w:rsidR="00141C51" w:rsidRPr="001A16F6" w:rsidRDefault="00141C51" w:rsidP="000E502A">
            <w:pPr>
              <w:pStyle w:val="TAL"/>
            </w:pPr>
          </w:p>
        </w:tc>
      </w:tr>
      <w:tr w:rsidR="00141C51" w:rsidRPr="001A16F6" w14:paraId="7BCAA24D" w14:textId="77777777" w:rsidTr="000E502A">
        <w:tc>
          <w:tcPr>
            <w:tcW w:w="4535" w:type="dxa"/>
          </w:tcPr>
          <w:p w14:paraId="7EB96920" w14:textId="77777777" w:rsidR="00141C51" w:rsidRPr="001A16F6" w:rsidRDefault="00141C51" w:rsidP="000E502A">
            <w:pPr>
              <w:pStyle w:val="TAL"/>
            </w:pPr>
            <w:r w:rsidRPr="001A16F6">
              <w:t xml:space="preserve">    }</w:t>
            </w:r>
          </w:p>
        </w:tc>
        <w:tc>
          <w:tcPr>
            <w:tcW w:w="2267" w:type="dxa"/>
          </w:tcPr>
          <w:p w14:paraId="2A02DA20" w14:textId="77777777" w:rsidR="00141C51" w:rsidRPr="001A16F6" w:rsidRDefault="00141C51" w:rsidP="000E502A">
            <w:pPr>
              <w:pStyle w:val="TAL"/>
            </w:pPr>
          </w:p>
        </w:tc>
        <w:tc>
          <w:tcPr>
            <w:tcW w:w="1700" w:type="dxa"/>
          </w:tcPr>
          <w:p w14:paraId="4A76CDDF" w14:textId="77777777" w:rsidR="00141C51" w:rsidRPr="001A16F6" w:rsidRDefault="00141C51" w:rsidP="000E502A">
            <w:pPr>
              <w:pStyle w:val="TAL"/>
            </w:pPr>
          </w:p>
        </w:tc>
        <w:tc>
          <w:tcPr>
            <w:tcW w:w="1245" w:type="dxa"/>
          </w:tcPr>
          <w:p w14:paraId="4AC4D275" w14:textId="77777777" w:rsidR="00141C51" w:rsidRPr="001A16F6" w:rsidRDefault="00141C51" w:rsidP="000E502A">
            <w:pPr>
              <w:pStyle w:val="TAL"/>
            </w:pPr>
          </w:p>
        </w:tc>
      </w:tr>
      <w:tr w:rsidR="00141C51" w:rsidRPr="001A16F6" w14:paraId="64D71D02" w14:textId="77777777" w:rsidTr="000E502A">
        <w:tc>
          <w:tcPr>
            <w:tcW w:w="4535" w:type="dxa"/>
          </w:tcPr>
          <w:p w14:paraId="27C14EF9" w14:textId="77777777" w:rsidR="00141C51" w:rsidRPr="001A16F6" w:rsidRDefault="00141C51" w:rsidP="000E502A">
            <w:pPr>
              <w:pStyle w:val="TAL"/>
            </w:pPr>
            <w:r w:rsidRPr="001A16F6">
              <w:t xml:space="preserve">    PUCCH-</w:t>
            </w:r>
            <w:proofErr w:type="gramStart"/>
            <w:r w:rsidRPr="001A16F6">
              <w:t>Resource[</w:t>
            </w:r>
            <w:proofErr w:type="gramEnd"/>
            <w:r w:rsidRPr="001A16F6">
              <w:t>9] SEQUENCE {</w:t>
            </w:r>
          </w:p>
        </w:tc>
        <w:tc>
          <w:tcPr>
            <w:tcW w:w="2267" w:type="dxa"/>
          </w:tcPr>
          <w:p w14:paraId="3DFF689F" w14:textId="77777777" w:rsidR="00141C51" w:rsidRPr="001A16F6" w:rsidRDefault="00141C51" w:rsidP="000E502A">
            <w:pPr>
              <w:pStyle w:val="TAL"/>
            </w:pPr>
          </w:p>
        </w:tc>
        <w:tc>
          <w:tcPr>
            <w:tcW w:w="1700" w:type="dxa"/>
          </w:tcPr>
          <w:p w14:paraId="0A5D5E27" w14:textId="77777777" w:rsidR="00141C51" w:rsidRPr="001A16F6" w:rsidRDefault="00141C51" w:rsidP="000E502A">
            <w:pPr>
              <w:pStyle w:val="TAL"/>
            </w:pPr>
            <w:r w:rsidRPr="001A16F6">
              <w:t>entry 9</w:t>
            </w:r>
          </w:p>
        </w:tc>
        <w:tc>
          <w:tcPr>
            <w:tcW w:w="1245" w:type="dxa"/>
          </w:tcPr>
          <w:p w14:paraId="3AF1AF19" w14:textId="77777777" w:rsidR="00141C51" w:rsidRPr="001A16F6" w:rsidRDefault="00141C51" w:rsidP="000E502A">
            <w:pPr>
              <w:pStyle w:val="TAL"/>
            </w:pPr>
          </w:p>
        </w:tc>
      </w:tr>
      <w:tr w:rsidR="00141C51" w:rsidRPr="001A16F6" w14:paraId="3BBAEC1C" w14:textId="77777777" w:rsidTr="000E502A">
        <w:tc>
          <w:tcPr>
            <w:tcW w:w="4535" w:type="dxa"/>
          </w:tcPr>
          <w:p w14:paraId="2B80C825"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068AF4EF" w14:textId="77777777" w:rsidR="00141C51" w:rsidRPr="001A16F6" w:rsidRDefault="00141C51" w:rsidP="000E502A">
            <w:pPr>
              <w:pStyle w:val="TAL"/>
            </w:pPr>
            <w:r w:rsidRPr="001A16F6">
              <w:t>8</w:t>
            </w:r>
          </w:p>
        </w:tc>
        <w:tc>
          <w:tcPr>
            <w:tcW w:w="1700" w:type="dxa"/>
          </w:tcPr>
          <w:p w14:paraId="1BE31EDD" w14:textId="77777777" w:rsidR="00141C51" w:rsidRPr="001A16F6" w:rsidRDefault="00141C51" w:rsidP="000E502A">
            <w:pPr>
              <w:pStyle w:val="TAL"/>
            </w:pPr>
          </w:p>
        </w:tc>
        <w:tc>
          <w:tcPr>
            <w:tcW w:w="1245" w:type="dxa"/>
          </w:tcPr>
          <w:p w14:paraId="7323B3F0" w14:textId="77777777" w:rsidR="00141C51" w:rsidRPr="001A16F6" w:rsidRDefault="00141C51" w:rsidP="000E502A">
            <w:pPr>
              <w:pStyle w:val="TAL"/>
            </w:pPr>
          </w:p>
        </w:tc>
      </w:tr>
      <w:tr w:rsidR="00141C51" w:rsidRPr="001A16F6" w14:paraId="4D6ED9A7" w14:textId="77777777" w:rsidTr="000E502A">
        <w:tc>
          <w:tcPr>
            <w:tcW w:w="4535" w:type="dxa"/>
          </w:tcPr>
          <w:p w14:paraId="0D00B3A2"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6EF80FF0" w14:textId="77777777" w:rsidR="00141C51" w:rsidRPr="001A16F6" w:rsidRDefault="00141C51" w:rsidP="000E502A">
            <w:pPr>
              <w:pStyle w:val="TAL"/>
            </w:pPr>
            <w:r w:rsidRPr="001A16F6">
              <w:t>PRB-Id</w:t>
            </w:r>
          </w:p>
        </w:tc>
        <w:tc>
          <w:tcPr>
            <w:tcW w:w="1700" w:type="dxa"/>
          </w:tcPr>
          <w:p w14:paraId="3D884BF8" w14:textId="77777777" w:rsidR="00141C51" w:rsidRPr="001A16F6" w:rsidRDefault="00141C51" w:rsidP="000E502A">
            <w:pPr>
              <w:pStyle w:val="TAL"/>
            </w:pPr>
          </w:p>
        </w:tc>
        <w:tc>
          <w:tcPr>
            <w:tcW w:w="1245" w:type="dxa"/>
          </w:tcPr>
          <w:p w14:paraId="30D74495" w14:textId="77777777" w:rsidR="00141C51" w:rsidRPr="001A16F6" w:rsidRDefault="00141C51" w:rsidP="000E502A">
            <w:pPr>
              <w:pStyle w:val="TAL"/>
            </w:pPr>
          </w:p>
        </w:tc>
      </w:tr>
      <w:tr w:rsidR="00141C51" w:rsidRPr="001A16F6" w:rsidDel="008A69D0" w14:paraId="252E44FC" w14:textId="77777777" w:rsidTr="000E502A">
        <w:tc>
          <w:tcPr>
            <w:tcW w:w="4535" w:type="dxa"/>
            <w:tcBorders>
              <w:bottom w:val="nil"/>
            </w:tcBorders>
          </w:tcPr>
          <w:p w14:paraId="30A0A71F"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1E3826BB" w14:textId="77777777" w:rsidR="00141C51" w:rsidRPr="001A16F6" w:rsidDel="008A69D0" w:rsidRDefault="00141C51" w:rsidP="000E502A">
            <w:pPr>
              <w:pStyle w:val="TAL"/>
            </w:pPr>
            <w:r w:rsidRPr="001A16F6">
              <w:t>enabled</w:t>
            </w:r>
          </w:p>
        </w:tc>
        <w:tc>
          <w:tcPr>
            <w:tcW w:w="1700" w:type="dxa"/>
          </w:tcPr>
          <w:p w14:paraId="6B329EEF" w14:textId="77777777" w:rsidR="00141C51" w:rsidRPr="001A16F6" w:rsidDel="008A69D0" w:rsidRDefault="00141C51" w:rsidP="000E502A">
            <w:pPr>
              <w:pStyle w:val="TAL"/>
            </w:pPr>
          </w:p>
        </w:tc>
        <w:tc>
          <w:tcPr>
            <w:tcW w:w="1245" w:type="dxa"/>
          </w:tcPr>
          <w:p w14:paraId="10083036" w14:textId="77777777" w:rsidR="00141C51" w:rsidRPr="001A16F6" w:rsidDel="008A69D0" w:rsidRDefault="00141C51" w:rsidP="000E502A">
            <w:pPr>
              <w:pStyle w:val="TAL"/>
            </w:pPr>
          </w:p>
        </w:tc>
      </w:tr>
      <w:tr w:rsidR="00141C51" w:rsidRPr="001A16F6" w:rsidDel="008A69D0" w14:paraId="41DF33C4" w14:textId="77777777" w:rsidTr="000E502A">
        <w:tc>
          <w:tcPr>
            <w:tcW w:w="4535" w:type="dxa"/>
            <w:tcBorders>
              <w:top w:val="nil"/>
              <w:bottom w:val="single" w:sz="4" w:space="0" w:color="auto"/>
            </w:tcBorders>
          </w:tcPr>
          <w:p w14:paraId="7B194851" w14:textId="77777777" w:rsidR="00141C51" w:rsidRPr="001A16F6" w:rsidRDefault="00141C51" w:rsidP="000E502A">
            <w:pPr>
              <w:pStyle w:val="TAL"/>
            </w:pPr>
          </w:p>
        </w:tc>
        <w:tc>
          <w:tcPr>
            <w:tcW w:w="2267" w:type="dxa"/>
          </w:tcPr>
          <w:p w14:paraId="13F8444A" w14:textId="77777777" w:rsidR="00141C51" w:rsidRPr="001A16F6" w:rsidRDefault="00141C51" w:rsidP="000E502A">
            <w:pPr>
              <w:pStyle w:val="TAL"/>
            </w:pPr>
            <w:r w:rsidRPr="001A16F6">
              <w:t>Not present</w:t>
            </w:r>
          </w:p>
        </w:tc>
        <w:tc>
          <w:tcPr>
            <w:tcW w:w="1700" w:type="dxa"/>
          </w:tcPr>
          <w:p w14:paraId="36607DE9" w14:textId="77777777" w:rsidR="00141C51" w:rsidRPr="001A16F6" w:rsidDel="008A69D0" w:rsidRDefault="00141C51" w:rsidP="000E502A">
            <w:pPr>
              <w:pStyle w:val="TAL"/>
            </w:pPr>
          </w:p>
        </w:tc>
        <w:tc>
          <w:tcPr>
            <w:tcW w:w="1245" w:type="dxa"/>
          </w:tcPr>
          <w:p w14:paraId="2ECB21DF"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3E7AE16A" w14:textId="77777777" w:rsidTr="000E502A">
        <w:tc>
          <w:tcPr>
            <w:tcW w:w="4535" w:type="dxa"/>
            <w:tcBorders>
              <w:bottom w:val="nil"/>
            </w:tcBorders>
          </w:tcPr>
          <w:p w14:paraId="2AD1B22F"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49AD6F98"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1D9EEEBE" w14:textId="77777777" w:rsidR="00141C51" w:rsidRPr="001A16F6" w:rsidRDefault="00141C51" w:rsidP="000E502A">
            <w:pPr>
              <w:pStyle w:val="TAL"/>
            </w:pPr>
          </w:p>
        </w:tc>
        <w:tc>
          <w:tcPr>
            <w:tcW w:w="1245" w:type="dxa"/>
          </w:tcPr>
          <w:p w14:paraId="75399E4D" w14:textId="77777777" w:rsidR="00141C51" w:rsidRPr="001A16F6" w:rsidRDefault="00141C51" w:rsidP="000E502A">
            <w:pPr>
              <w:pStyle w:val="TAL"/>
            </w:pPr>
          </w:p>
        </w:tc>
      </w:tr>
      <w:tr w:rsidR="00141C51" w:rsidRPr="001A16F6" w14:paraId="7FB38CD5" w14:textId="77777777" w:rsidTr="000E502A">
        <w:tc>
          <w:tcPr>
            <w:tcW w:w="4535" w:type="dxa"/>
            <w:tcBorders>
              <w:top w:val="nil"/>
            </w:tcBorders>
          </w:tcPr>
          <w:p w14:paraId="0B2679A6" w14:textId="77777777" w:rsidR="00141C51" w:rsidRPr="001A16F6" w:rsidRDefault="00141C51" w:rsidP="000E502A">
            <w:pPr>
              <w:pStyle w:val="TAL"/>
            </w:pPr>
          </w:p>
        </w:tc>
        <w:tc>
          <w:tcPr>
            <w:tcW w:w="2267" w:type="dxa"/>
          </w:tcPr>
          <w:p w14:paraId="5E159C7C" w14:textId="77777777" w:rsidR="00141C51" w:rsidRPr="001A16F6" w:rsidRDefault="00141C51" w:rsidP="000E502A">
            <w:pPr>
              <w:pStyle w:val="TAL"/>
            </w:pPr>
            <w:r w:rsidRPr="001A16F6">
              <w:rPr>
                <w:lang w:eastAsia="ja-JP"/>
              </w:rPr>
              <w:t>Not present</w:t>
            </w:r>
          </w:p>
        </w:tc>
        <w:tc>
          <w:tcPr>
            <w:tcW w:w="1700" w:type="dxa"/>
          </w:tcPr>
          <w:p w14:paraId="7E213050" w14:textId="77777777" w:rsidR="00141C51" w:rsidRPr="001A16F6" w:rsidRDefault="00141C51" w:rsidP="000E502A">
            <w:pPr>
              <w:pStyle w:val="TAL"/>
            </w:pPr>
          </w:p>
        </w:tc>
        <w:tc>
          <w:tcPr>
            <w:tcW w:w="1245" w:type="dxa"/>
          </w:tcPr>
          <w:p w14:paraId="5A476326" w14:textId="77777777" w:rsidR="00141C51" w:rsidRPr="001A16F6" w:rsidRDefault="00141C51" w:rsidP="000E502A">
            <w:pPr>
              <w:pStyle w:val="TAL"/>
            </w:pPr>
            <w:r w:rsidRPr="001A16F6">
              <w:rPr>
                <w:lang w:eastAsia="ja-JP"/>
              </w:rPr>
              <w:t>RF OR RRM</w:t>
            </w:r>
          </w:p>
        </w:tc>
      </w:tr>
      <w:tr w:rsidR="00141C51" w:rsidRPr="001A16F6" w14:paraId="188F3F71" w14:textId="77777777" w:rsidTr="000E502A">
        <w:tc>
          <w:tcPr>
            <w:tcW w:w="4535" w:type="dxa"/>
          </w:tcPr>
          <w:p w14:paraId="262EB407" w14:textId="77777777" w:rsidR="00141C51" w:rsidRPr="001A16F6" w:rsidRDefault="00141C51" w:rsidP="000E502A">
            <w:pPr>
              <w:pStyle w:val="TAL"/>
            </w:pPr>
            <w:r w:rsidRPr="001A16F6">
              <w:t xml:space="preserve">      format CHOICE {</w:t>
            </w:r>
          </w:p>
        </w:tc>
        <w:tc>
          <w:tcPr>
            <w:tcW w:w="2267" w:type="dxa"/>
          </w:tcPr>
          <w:p w14:paraId="68BD32B4" w14:textId="77777777" w:rsidR="00141C51" w:rsidRPr="001A16F6" w:rsidRDefault="00141C51" w:rsidP="000E502A">
            <w:pPr>
              <w:pStyle w:val="TAL"/>
            </w:pPr>
          </w:p>
        </w:tc>
        <w:tc>
          <w:tcPr>
            <w:tcW w:w="1700" w:type="dxa"/>
          </w:tcPr>
          <w:p w14:paraId="3D4F0C24" w14:textId="77777777" w:rsidR="00141C51" w:rsidRPr="001A16F6" w:rsidRDefault="00141C51" w:rsidP="000E502A">
            <w:pPr>
              <w:pStyle w:val="TAL"/>
            </w:pPr>
          </w:p>
        </w:tc>
        <w:tc>
          <w:tcPr>
            <w:tcW w:w="1245" w:type="dxa"/>
          </w:tcPr>
          <w:p w14:paraId="1C91985F" w14:textId="77777777" w:rsidR="00141C51" w:rsidRPr="001A16F6" w:rsidRDefault="00141C51" w:rsidP="000E502A">
            <w:pPr>
              <w:pStyle w:val="TAL"/>
            </w:pPr>
          </w:p>
        </w:tc>
      </w:tr>
      <w:tr w:rsidR="00141C51" w:rsidRPr="001A16F6" w14:paraId="2B3F93F2" w14:textId="77777777" w:rsidTr="000E502A">
        <w:tc>
          <w:tcPr>
            <w:tcW w:w="4535" w:type="dxa"/>
          </w:tcPr>
          <w:p w14:paraId="4A819E1A" w14:textId="77777777" w:rsidR="00141C51" w:rsidRPr="001A16F6" w:rsidRDefault="00141C51" w:rsidP="000E502A">
            <w:pPr>
              <w:pStyle w:val="TAL"/>
            </w:pPr>
            <w:r w:rsidRPr="001A16F6">
              <w:t xml:space="preserve">        format2 SEQUENCE {</w:t>
            </w:r>
          </w:p>
        </w:tc>
        <w:tc>
          <w:tcPr>
            <w:tcW w:w="2267" w:type="dxa"/>
          </w:tcPr>
          <w:p w14:paraId="699B334B" w14:textId="77777777" w:rsidR="00141C51" w:rsidRPr="001A16F6" w:rsidRDefault="00141C51" w:rsidP="000E502A">
            <w:pPr>
              <w:pStyle w:val="TAL"/>
            </w:pPr>
          </w:p>
        </w:tc>
        <w:tc>
          <w:tcPr>
            <w:tcW w:w="1700" w:type="dxa"/>
          </w:tcPr>
          <w:p w14:paraId="020BBB03" w14:textId="77777777" w:rsidR="00141C51" w:rsidRPr="001A16F6" w:rsidRDefault="00141C51" w:rsidP="000E502A">
            <w:pPr>
              <w:pStyle w:val="TAL"/>
            </w:pPr>
          </w:p>
        </w:tc>
        <w:tc>
          <w:tcPr>
            <w:tcW w:w="1245" w:type="dxa"/>
          </w:tcPr>
          <w:p w14:paraId="171211BF" w14:textId="77777777" w:rsidR="00141C51" w:rsidRPr="001A16F6" w:rsidRDefault="00141C51" w:rsidP="000E502A">
            <w:pPr>
              <w:pStyle w:val="TAL"/>
            </w:pPr>
          </w:p>
        </w:tc>
      </w:tr>
      <w:tr w:rsidR="00141C51" w:rsidRPr="001A16F6" w14:paraId="4C31F1CF" w14:textId="77777777" w:rsidTr="000E502A">
        <w:tc>
          <w:tcPr>
            <w:tcW w:w="4535" w:type="dxa"/>
          </w:tcPr>
          <w:p w14:paraId="411B874D" w14:textId="77777777" w:rsidR="00141C51" w:rsidRPr="001A16F6" w:rsidRDefault="00141C51" w:rsidP="000E502A">
            <w:pPr>
              <w:pStyle w:val="TAL"/>
            </w:pPr>
            <w:r w:rsidRPr="001A16F6">
              <w:t xml:space="preserve">          </w:t>
            </w:r>
            <w:proofErr w:type="spellStart"/>
            <w:r w:rsidRPr="001A16F6">
              <w:t>nrofPRBs</w:t>
            </w:r>
            <w:proofErr w:type="spellEnd"/>
          </w:p>
        </w:tc>
        <w:tc>
          <w:tcPr>
            <w:tcW w:w="2267" w:type="dxa"/>
          </w:tcPr>
          <w:p w14:paraId="58226D63" w14:textId="77777777" w:rsidR="00141C51" w:rsidRPr="001A16F6" w:rsidRDefault="00141C51" w:rsidP="000E502A">
            <w:pPr>
              <w:pStyle w:val="TAL"/>
            </w:pPr>
            <w:r w:rsidRPr="001A16F6">
              <w:t>6</w:t>
            </w:r>
          </w:p>
        </w:tc>
        <w:tc>
          <w:tcPr>
            <w:tcW w:w="1700" w:type="dxa"/>
          </w:tcPr>
          <w:p w14:paraId="3BCB55B1" w14:textId="77777777" w:rsidR="00141C51" w:rsidRPr="001A16F6" w:rsidRDefault="00141C51" w:rsidP="000E502A">
            <w:pPr>
              <w:pStyle w:val="TAL"/>
            </w:pPr>
          </w:p>
        </w:tc>
        <w:tc>
          <w:tcPr>
            <w:tcW w:w="1245" w:type="dxa"/>
          </w:tcPr>
          <w:p w14:paraId="02A34245" w14:textId="77777777" w:rsidR="00141C51" w:rsidRPr="001A16F6" w:rsidRDefault="00141C51" w:rsidP="000E502A">
            <w:pPr>
              <w:pStyle w:val="TAL"/>
            </w:pPr>
          </w:p>
        </w:tc>
      </w:tr>
      <w:tr w:rsidR="00141C51" w:rsidRPr="001A16F6" w14:paraId="452123B7" w14:textId="77777777" w:rsidTr="000E502A">
        <w:tc>
          <w:tcPr>
            <w:tcW w:w="4535" w:type="dxa"/>
          </w:tcPr>
          <w:p w14:paraId="33167A81"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00666B5A" w14:textId="77777777" w:rsidR="00141C51" w:rsidRPr="001A16F6" w:rsidRDefault="00141C51" w:rsidP="000E502A">
            <w:pPr>
              <w:pStyle w:val="TAL"/>
            </w:pPr>
            <w:r w:rsidRPr="001A16F6">
              <w:t>2</w:t>
            </w:r>
          </w:p>
        </w:tc>
        <w:tc>
          <w:tcPr>
            <w:tcW w:w="1700" w:type="dxa"/>
          </w:tcPr>
          <w:p w14:paraId="74310FEB" w14:textId="77777777" w:rsidR="00141C51" w:rsidRPr="001A16F6" w:rsidRDefault="00141C51" w:rsidP="000E502A">
            <w:pPr>
              <w:pStyle w:val="TAL"/>
            </w:pPr>
          </w:p>
        </w:tc>
        <w:tc>
          <w:tcPr>
            <w:tcW w:w="1245" w:type="dxa"/>
          </w:tcPr>
          <w:p w14:paraId="193C9B5E" w14:textId="77777777" w:rsidR="00141C51" w:rsidRPr="001A16F6" w:rsidRDefault="00141C51" w:rsidP="000E502A">
            <w:pPr>
              <w:pStyle w:val="TAL"/>
            </w:pPr>
          </w:p>
        </w:tc>
      </w:tr>
      <w:tr w:rsidR="00141C51" w:rsidRPr="001A16F6" w14:paraId="62F3EF48" w14:textId="77777777" w:rsidTr="000E502A">
        <w:tc>
          <w:tcPr>
            <w:tcW w:w="4535" w:type="dxa"/>
          </w:tcPr>
          <w:p w14:paraId="2363F0A9"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4C143A51" w14:textId="77777777" w:rsidR="00141C51" w:rsidRPr="001A16F6" w:rsidRDefault="00141C51" w:rsidP="000E502A">
            <w:pPr>
              <w:pStyle w:val="TAL"/>
            </w:pPr>
            <w:r w:rsidRPr="001A16F6">
              <w:t>0</w:t>
            </w:r>
          </w:p>
        </w:tc>
        <w:tc>
          <w:tcPr>
            <w:tcW w:w="1700" w:type="dxa"/>
          </w:tcPr>
          <w:p w14:paraId="3F0E14BC" w14:textId="77777777" w:rsidR="00141C51" w:rsidRPr="001A16F6" w:rsidRDefault="00141C51" w:rsidP="000E502A">
            <w:pPr>
              <w:pStyle w:val="TAL"/>
            </w:pPr>
          </w:p>
        </w:tc>
        <w:tc>
          <w:tcPr>
            <w:tcW w:w="1245" w:type="dxa"/>
          </w:tcPr>
          <w:p w14:paraId="1A3E4BF0" w14:textId="77777777" w:rsidR="00141C51" w:rsidRPr="001A16F6" w:rsidRDefault="00141C51" w:rsidP="000E502A">
            <w:pPr>
              <w:pStyle w:val="TAL"/>
            </w:pPr>
          </w:p>
        </w:tc>
      </w:tr>
      <w:tr w:rsidR="00141C51" w:rsidRPr="001A16F6" w14:paraId="4A45B95F" w14:textId="77777777" w:rsidTr="000E502A">
        <w:tc>
          <w:tcPr>
            <w:tcW w:w="4535" w:type="dxa"/>
          </w:tcPr>
          <w:p w14:paraId="432F86BB" w14:textId="77777777" w:rsidR="00141C51" w:rsidRPr="001A16F6" w:rsidRDefault="00141C51" w:rsidP="000E502A">
            <w:pPr>
              <w:pStyle w:val="TAL"/>
            </w:pPr>
            <w:r w:rsidRPr="001A16F6">
              <w:t xml:space="preserve">        }</w:t>
            </w:r>
          </w:p>
        </w:tc>
        <w:tc>
          <w:tcPr>
            <w:tcW w:w="2267" w:type="dxa"/>
          </w:tcPr>
          <w:p w14:paraId="11508B27" w14:textId="77777777" w:rsidR="00141C51" w:rsidRPr="001A16F6" w:rsidRDefault="00141C51" w:rsidP="000E502A">
            <w:pPr>
              <w:pStyle w:val="TAL"/>
            </w:pPr>
          </w:p>
        </w:tc>
        <w:tc>
          <w:tcPr>
            <w:tcW w:w="1700" w:type="dxa"/>
          </w:tcPr>
          <w:p w14:paraId="59F71B20" w14:textId="77777777" w:rsidR="00141C51" w:rsidRPr="001A16F6" w:rsidRDefault="00141C51" w:rsidP="000E502A">
            <w:pPr>
              <w:pStyle w:val="TAL"/>
            </w:pPr>
          </w:p>
        </w:tc>
        <w:tc>
          <w:tcPr>
            <w:tcW w:w="1245" w:type="dxa"/>
          </w:tcPr>
          <w:p w14:paraId="77D89129" w14:textId="77777777" w:rsidR="00141C51" w:rsidRPr="001A16F6" w:rsidRDefault="00141C51" w:rsidP="000E502A">
            <w:pPr>
              <w:pStyle w:val="TAL"/>
            </w:pPr>
          </w:p>
        </w:tc>
      </w:tr>
      <w:tr w:rsidR="00141C51" w:rsidRPr="001A16F6" w14:paraId="3F166A65" w14:textId="77777777" w:rsidTr="000E502A">
        <w:tc>
          <w:tcPr>
            <w:tcW w:w="4535" w:type="dxa"/>
          </w:tcPr>
          <w:p w14:paraId="6FE54581" w14:textId="77777777" w:rsidR="00141C51" w:rsidRPr="001A16F6" w:rsidRDefault="00141C51" w:rsidP="000E502A">
            <w:pPr>
              <w:pStyle w:val="TAL"/>
            </w:pPr>
            <w:r w:rsidRPr="001A16F6">
              <w:t xml:space="preserve">      }</w:t>
            </w:r>
          </w:p>
        </w:tc>
        <w:tc>
          <w:tcPr>
            <w:tcW w:w="2267" w:type="dxa"/>
          </w:tcPr>
          <w:p w14:paraId="49A85774" w14:textId="77777777" w:rsidR="00141C51" w:rsidRPr="001A16F6" w:rsidRDefault="00141C51" w:rsidP="000E502A">
            <w:pPr>
              <w:pStyle w:val="TAL"/>
            </w:pPr>
          </w:p>
        </w:tc>
        <w:tc>
          <w:tcPr>
            <w:tcW w:w="1700" w:type="dxa"/>
          </w:tcPr>
          <w:p w14:paraId="5A2FE511" w14:textId="77777777" w:rsidR="00141C51" w:rsidRPr="001A16F6" w:rsidRDefault="00141C51" w:rsidP="000E502A">
            <w:pPr>
              <w:pStyle w:val="TAL"/>
            </w:pPr>
          </w:p>
        </w:tc>
        <w:tc>
          <w:tcPr>
            <w:tcW w:w="1245" w:type="dxa"/>
          </w:tcPr>
          <w:p w14:paraId="7A73948A" w14:textId="77777777" w:rsidR="00141C51" w:rsidRPr="001A16F6" w:rsidRDefault="00141C51" w:rsidP="000E502A">
            <w:pPr>
              <w:pStyle w:val="TAL"/>
            </w:pPr>
          </w:p>
        </w:tc>
      </w:tr>
      <w:tr w:rsidR="00141C51" w:rsidRPr="001A16F6" w14:paraId="59D81A0F" w14:textId="77777777" w:rsidTr="000E502A">
        <w:tc>
          <w:tcPr>
            <w:tcW w:w="4535" w:type="dxa"/>
          </w:tcPr>
          <w:p w14:paraId="59FC6CB2" w14:textId="77777777" w:rsidR="00141C51" w:rsidRPr="001A16F6" w:rsidRDefault="00141C51" w:rsidP="000E502A">
            <w:pPr>
              <w:pStyle w:val="TAL"/>
            </w:pPr>
            <w:r w:rsidRPr="001A16F6">
              <w:t xml:space="preserve">    }</w:t>
            </w:r>
          </w:p>
        </w:tc>
        <w:tc>
          <w:tcPr>
            <w:tcW w:w="2267" w:type="dxa"/>
          </w:tcPr>
          <w:p w14:paraId="43E2D7DC" w14:textId="77777777" w:rsidR="00141C51" w:rsidRPr="001A16F6" w:rsidRDefault="00141C51" w:rsidP="000E502A">
            <w:pPr>
              <w:pStyle w:val="TAL"/>
            </w:pPr>
          </w:p>
        </w:tc>
        <w:tc>
          <w:tcPr>
            <w:tcW w:w="1700" w:type="dxa"/>
          </w:tcPr>
          <w:p w14:paraId="707FDBAD" w14:textId="77777777" w:rsidR="00141C51" w:rsidRPr="001A16F6" w:rsidRDefault="00141C51" w:rsidP="000E502A">
            <w:pPr>
              <w:pStyle w:val="TAL"/>
            </w:pPr>
          </w:p>
        </w:tc>
        <w:tc>
          <w:tcPr>
            <w:tcW w:w="1245" w:type="dxa"/>
          </w:tcPr>
          <w:p w14:paraId="741B63FF" w14:textId="77777777" w:rsidR="00141C51" w:rsidRPr="001A16F6" w:rsidRDefault="00141C51" w:rsidP="000E502A">
            <w:pPr>
              <w:pStyle w:val="TAL"/>
            </w:pPr>
          </w:p>
        </w:tc>
      </w:tr>
      <w:tr w:rsidR="00141C51" w:rsidRPr="001A16F6" w14:paraId="6876211D" w14:textId="77777777" w:rsidTr="000E502A">
        <w:tc>
          <w:tcPr>
            <w:tcW w:w="4535" w:type="dxa"/>
          </w:tcPr>
          <w:p w14:paraId="526C84FE" w14:textId="77777777" w:rsidR="00141C51" w:rsidRPr="001A16F6" w:rsidRDefault="00141C51" w:rsidP="000E502A">
            <w:pPr>
              <w:pStyle w:val="TAL"/>
            </w:pPr>
            <w:r w:rsidRPr="001A16F6">
              <w:t xml:space="preserve">    PUCCH-</w:t>
            </w:r>
            <w:proofErr w:type="gramStart"/>
            <w:r w:rsidRPr="001A16F6">
              <w:t>Resource[</w:t>
            </w:r>
            <w:proofErr w:type="gramEnd"/>
            <w:r w:rsidRPr="001A16F6">
              <w:t>10] SEQUENCE {</w:t>
            </w:r>
          </w:p>
        </w:tc>
        <w:tc>
          <w:tcPr>
            <w:tcW w:w="2267" w:type="dxa"/>
          </w:tcPr>
          <w:p w14:paraId="2836F26B" w14:textId="77777777" w:rsidR="00141C51" w:rsidRPr="001A16F6" w:rsidRDefault="00141C51" w:rsidP="000E502A">
            <w:pPr>
              <w:pStyle w:val="TAL"/>
            </w:pPr>
          </w:p>
        </w:tc>
        <w:tc>
          <w:tcPr>
            <w:tcW w:w="1700" w:type="dxa"/>
          </w:tcPr>
          <w:p w14:paraId="5EFECD28" w14:textId="77777777" w:rsidR="00141C51" w:rsidRPr="001A16F6" w:rsidRDefault="00141C51" w:rsidP="000E502A">
            <w:pPr>
              <w:pStyle w:val="TAL"/>
            </w:pPr>
            <w:r w:rsidRPr="001A16F6">
              <w:t>entry 10</w:t>
            </w:r>
          </w:p>
        </w:tc>
        <w:tc>
          <w:tcPr>
            <w:tcW w:w="1245" w:type="dxa"/>
          </w:tcPr>
          <w:p w14:paraId="70117303" w14:textId="77777777" w:rsidR="00141C51" w:rsidRPr="001A16F6" w:rsidRDefault="00141C51" w:rsidP="000E502A">
            <w:pPr>
              <w:pStyle w:val="TAL"/>
            </w:pPr>
          </w:p>
        </w:tc>
      </w:tr>
      <w:tr w:rsidR="00141C51" w:rsidRPr="001A16F6" w14:paraId="1002073F" w14:textId="77777777" w:rsidTr="000E502A">
        <w:tc>
          <w:tcPr>
            <w:tcW w:w="4535" w:type="dxa"/>
          </w:tcPr>
          <w:p w14:paraId="16E14C73"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5C3E955E" w14:textId="77777777" w:rsidR="00141C51" w:rsidRPr="001A16F6" w:rsidRDefault="00141C51" w:rsidP="000E502A">
            <w:pPr>
              <w:pStyle w:val="TAL"/>
            </w:pPr>
            <w:r w:rsidRPr="001A16F6">
              <w:t>9</w:t>
            </w:r>
          </w:p>
        </w:tc>
        <w:tc>
          <w:tcPr>
            <w:tcW w:w="1700" w:type="dxa"/>
          </w:tcPr>
          <w:p w14:paraId="67F51CD3" w14:textId="77777777" w:rsidR="00141C51" w:rsidRPr="001A16F6" w:rsidRDefault="00141C51" w:rsidP="000E502A">
            <w:pPr>
              <w:pStyle w:val="TAL"/>
            </w:pPr>
          </w:p>
        </w:tc>
        <w:tc>
          <w:tcPr>
            <w:tcW w:w="1245" w:type="dxa"/>
          </w:tcPr>
          <w:p w14:paraId="415FB726" w14:textId="77777777" w:rsidR="00141C51" w:rsidRPr="001A16F6" w:rsidRDefault="00141C51" w:rsidP="000E502A">
            <w:pPr>
              <w:pStyle w:val="TAL"/>
            </w:pPr>
          </w:p>
        </w:tc>
      </w:tr>
      <w:tr w:rsidR="00141C51" w:rsidRPr="001A16F6" w14:paraId="58755F02" w14:textId="77777777" w:rsidTr="000E502A">
        <w:tc>
          <w:tcPr>
            <w:tcW w:w="4535" w:type="dxa"/>
          </w:tcPr>
          <w:p w14:paraId="38DCB894"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06A1E48E" w14:textId="77777777" w:rsidR="00141C51" w:rsidRPr="001A16F6" w:rsidRDefault="00141C51" w:rsidP="000E502A">
            <w:pPr>
              <w:pStyle w:val="TAL"/>
            </w:pPr>
            <w:r w:rsidRPr="001A16F6">
              <w:t>PRB-Id</w:t>
            </w:r>
          </w:p>
        </w:tc>
        <w:tc>
          <w:tcPr>
            <w:tcW w:w="1700" w:type="dxa"/>
          </w:tcPr>
          <w:p w14:paraId="0BC9C673" w14:textId="77777777" w:rsidR="00141C51" w:rsidRPr="001A16F6" w:rsidRDefault="00141C51" w:rsidP="000E502A">
            <w:pPr>
              <w:pStyle w:val="TAL"/>
            </w:pPr>
          </w:p>
        </w:tc>
        <w:tc>
          <w:tcPr>
            <w:tcW w:w="1245" w:type="dxa"/>
          </w:tcPr>
          <w:p w14:paraId="56CED95B" w14:textId="77777777" w:rsidR="00141C51" w:rsidRPr="001A16F6" w:rsidRDefault="00141C51" w:rsidP="000E502A">
            <w:pPr>
              <w:pStyle w:val="TAL"/>
            </w:pPr>
          </w:p>
        </w:tc>
      </w:tr>
      <w:tr w:rsidR="00141C51" w:rsidRPr="001A16F6" w:rsidDel="008A69D0" w14:paraId="78596B8F" w14:textId="77777777" w:rsidTr="000E502A">
        <w:tc>
          <w:tcPr>
            <w:tcW w:w="4535" w:type="dxa"/>
            <w:tcBorders>
              <w:bottom w:val="nil"/>
            </w:tcBorders>
          </w:tcPr>
          <w:p w14:paraId="29CABF99"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62250B53" w14:textId="77777777" w:rsidR="00141C51" w:rsidRPr="001A16F6" w:rsidDel="008A69D0" w:rsidRDefault="00141C51" w:rsidP="000E502A">
            <w:pPr>
              <w:pStyle w:val="TAL"/>
            </w:pPr>
            <w:r w:rsidRPr="001A16F6">
              <w:t>enabled</w:t>
            </w:r>
          </w:p>
        </w:tc>
        <w:tc>
          <w:tcPr>
            <w:tcW w:w="1700" w:type="dxa"/>
          </w:tcPr>
          <w:p w14:paraId="42305894" w14:textId="77777777" w:rsidR="00141C51" w:rsidRPr="001A16F6" w:rsidDel="008A69D0" w:rsidRDefault="00141C51" w:rsidP="000E502A">
            <w:pPr>
              <w:pStyle w:val="TAL"/>
            </w:pPr>
          </w:p>
        </w:tc>
        <w:tc>
          <w:tcPr>
            <w:tcW w:w="1245" w:type="dxa"/>
          </w:tcPr>
          <w:p w14:paraId="53C2EF0B" w14:textId="77777777" w:rsidR="00141C51" w:rsidRPr="001A16F6" w:rsidDel="008A69D0" w:rsidRDefault="00141C51" w:rsidP="000E502A">
            <w:pPr>
              <w:pStyle w:val="TAL"/>
            </w:pPr>
          </w:p>
        </w:tc>
      </w:tr>
      <w:tr w:rsidR="00141C51" w:rsidRPr="001A16F6" w:rsidDel="008A69D0" w14:paraId="58290C3F" w14:textId="77777777" w:rsidTr="000E502A">
        <w:tc>
          <w:tcPr>
            <w:tcW w:w="4535" w:type="dxa"/>
            <w:tcBorders>
              <w:top w:val="nil"/>
              <w:bottom w:val="single" w:sz="4" w:space="0" w:color="auto"/>
            </w:tcBorders>
          </w:tcPr>
          <w:p w14:paraId="198042BD" w14:textId="77777777" w:rsidR="00141C51" w:rsidRPr="001A16F6" w:rsidRDefault="00141C51" w:rsidP="000E502A">
            <w:pPr>
              <w:pStyle w:val="TAL"/>
            </w:pPr>
          </w:p>
        </w:tc>
        <w:tc>
          <w:tcPr>
            <w:tcW w:w="2267" w:type="dxa"/>
          </w:tcPr>
          <w:p w14:paraId="688D14D0" w14:textId="77777777" w:rsidR="00141C51" w:rsidRPr="001A16F6" w:rsidRDefault="00141C51" w:rsidP="000E502A">
            <w:pPr>
              <w:pStyle w:val="TAL"/>
            </w:pPr>
            <w:r w:rsidRPr="001A16F6">
              <w:t>Not present</w:t>
            </w:r>
          </w:p>
        </w:tc>
        <w:tc>
          <w:tcPr>
            <w:tcW w:w="1700" w:type="dxa"/>
          </w:tcPr>
          <w:p w14:paraId="07646CB2" w14:textId="77777777" w:rsidR="00141C51" w:rsidRPr="001A16F6" w:rsidDel="008A69D0" w:rsidRDefault="00141C51" w:rsidP="000E502A">
            <w:pPr>
              <w:pStyle w:val="TAL"/>
            </w:pPr>
          </w:p>
        </w:tc>
        <w:tc>
          <w:tcPr>
            <w:tcW w:w="1245" w:type="dxa"/>
          </w:tcPr>
          <w:p w14:paraId="32AAA92E"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342822A3" w14:textId="77777777" w:rsidTr="000E502A">
        <w:tc>
          <w:tcPr>
            <w:tcW w:w="4535" w:type="dxa"/>
            <w:tcBorders>
              <w:bottom w:val="nil"/>
            </w:tcBorders>
          </w:tcPr>
          <w:p w14:paraId="39C7B21E"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3D08EB96"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1A42A64C" w14:textId="77777777" w:rsidR="00141C51" w:rsidRPr="001A16F6" w:rsidRDefault="00141C51" w:rsidP="000E502A">
            <w:pPr>
              <w:pStyle w:val="TAL"/>
            </w:pPr>
          </w:p>
        </w:tc>
        <w:tc>
          <w:tcPr>
            <w:tcW w:w="1245" w:type="dxa"/>
          </w:tcPr>
          <w:p w14:paraId="09F26C0F" w14:textId="77777777" w:rsidR="00141C51" w:rsidRPr="001A16F6" w:rsidRDefault="00141C51" w:rsidP="000E502A">
            <w:pPr>
              <w:pStyle w:val="TAL"/>
            </w:pPr>
          </w:p>
        </w:tc>
      </w:tr>
      <w:tr w:rsidR="00141C51" w:rsidRPr="001A16F6" w14:paraId="5D0DEE00" w14:textId="77777777" w:rsidTr="000E502A">
        <w:tc>
          <w:tcPr>
            <w:tcW w:w="4535" w:type="dxa"/>
            <w:tcBorders>
              <w:top w:val="nil"/>
            </w:tcBorders>
          </w:tcPr>
          <w:p w14:paraId="02C5A0FC" w14:textId="77777777" w:rsidR="00141C51" w:rsidRPr="001A16F6" w:rsidRDefault="00141C51" w:rsidP="000E502A">
            <w:pPr>
              <w:pStyle w:val="TAL"/>
            </w:pPr>
          </w:p>
        </w:tc>
        <w:tc>
          <w:tcPr>
            <w:tcW w:w="2267" w:type="dxa"/>
          </w:tcPr>
          <w:p w14:paraId="72BD87E2" w14:textId="77777777" w:rsidR="00141C51" w:rsidRPr="001A16F6" w:rsidRDefault="00141C51" w:rsidP="000E502A">
            <w:pPr>
              <w:pStyle w:val="TAL"/>
            </w:pPr>
            <w:r w:rsidRPr="001A16F6">
              <w:rPr>
                <w:lang w:eastAsia="ja-JP"/>
              </w:rPr>
              <w:t>Not present</w:t>
            </w:r>
          </w:p>
        </w:tc>
        <w:tc>
          <w:tcPr>
            <w:tcW w:w="1700" w:type="dxa"/>
          </w:tcPr>
          <w:p w14:paraId="6C12ECFA" w14:textId="77777777" w:rsidR="00141C51" w:rsidRPr="001A16F6" w:rsidRDefault="00141C51" w:rsidP="000E502A">
            <w:pPr>
              <w:pStyle w:val="TAL"/>
            </w:pPr>
          </w:p>
        </w:tc>
        <w:tc>
          <w:tcPr>
            <w:tcW w:w="1245" w:type="dxa"/>
          </w:tcPr>
          <w:p w14:paraId="2D1A17C0" w14:textId="77777777" w:rsidR="00141C51" w:rsidRPr="001A16F6" w:rsidRDefault="00141C51" w:rsidP="000E502A">
            <w:pPr>
              <w:pStyle w:val="TAL"/>
            </w:pPr>
            <w:r w:rsidRPr="001A16F6">
              <w:rPr>
                <w:lang w:eastAsia="ja-JP"/>
              </w:rPr>
              <w:t>RF OR RRM</w:t>
            </w:r>
          </w:p>
        </w:tc>
      </w:tr>
      <w:tr w:rsidR="00141C51" w:rsidRPr="001A16F6" w14:paraId="5C205868" w14:textId="77777777" w:rsidTr="000E502A">
        <w:tc>
          <w:tcPr>
            <w:tcW w:w="4535" w:type="dxa"/>
          </w:tcPr>
          <w:p w14:paraId="7A705A40" w14:textId="77777777" w:rsidR="00141C51" w:rsidRPr="001A16F6" w:rsidRDefault="00141C51" w:rsidP="000E502A">
            <w:pPr>
              <w:pStyle w:val="TAL"/>
            </w:pPr>
            <w:r w:rsidRPr="001A16F6">
              <w:lastRenderedPageBreak/>
              <w:t xml:space="preserve">      format CHOICE {</w:t>
            </w:r>
          </w:p>
        </w:tc>
        <w:tc>
          <w:tcPr>
            <w:tcW w:w="2267" w:type="dxa"/>
          </w:tcPr>
          <w:p w14:paraId="43434ACD" w14:textId="77777777" w:rsidR="00141C51" w:rsidRPr="001A16F6" w:rsidRDefault="00141C51" w:rsidP="000E502A">
            <w:pPr>
              <w:pStyle w:val="TAL"/>
            </w:pPr>
          </w:p>
        </w:tc>
        <w:tc>
          <w:tcPr>
            <w:tcW w:w="1700" w:type="dxa"/>
          </w:tcPr>
          <w:p w14:paraId="07997690" w14:textId="77777777" w:rsidR="00141C51" w:rsidRPr="001A16F6" w:rsidRDefault="00141C51" w:rsidP="000E502A">
            <w:pPr>
              <w:pStyle w:val="TAL"/>
            </w:pPr>
          </w:p>
        </w:tc>
        <w:tc>
          <w:tcPr>
            <w:tcW w:w="1245" w:type="dxa"/>
          </w:tcPr>
          <w:p w14:paraId="25662EDB" w14:textId="77777777" w:rsidR="00141C51" w:rsidRPr="001A16F6" w:rsidRDefault="00141C51" w:rsidP="000E502A">
            <w:pPr>
              <w:pStyle w:val="TAL"/>
            </w:pPr>
          </w:p>
        </w:tc>
      </w:tr>
      <w:tr w:rsidR="00141C51" w:rsidRPr="001A16F6" w14:paraId="1841ABBD" w14:textId="77777777" w:rsidTr="000E502A">
        <w:tc>
          <w:tcPr>
            <w:tcW w:w="4535" w:type="dxa"/>
          </w:tcPr>
          <w:p w14:paraId="5FEC673E" w14:textId="77777777" w:rsidR="00141C51" w:rsidRPr="001A16F6" w:rsidRDefault="00141C51" w:rsidP="000E502A">
            <w:pPr>
              <w:pStyle w:val="TAL"/>
            </w:pPr>
            <w:r w:rsidRPr="001A16F6">
              <w:t xml:space="preserve">        format2 SEQUENCE {</w:t>
            </w:r>
          </w:p>
        </w:tc>
        <w:tc>
          <w:tcPr>
            <w:tcW w:w="2267" w:type="dxa"/>
          </w:tcPr>
          <w:p w14:paraId="0B41B115" w14:textId="77777777" w:rsidR="00141C51" w:rsidRPr="001A16F6" w:rsidRDefault="00141C51" w:rsidP="000E502A">
            <w:pPr>
              <w:pStyle w:val="TAL"/>
            </w:pPr>
          </w:p>
        </w:tc>
        <w:tc>
          <w:tcPr>
            <w:tcW w:w="1700" w:type="dxa"/>
          </w:tcPr>
          <w:p w14:paraId="72333A42" w14:textId="77777777" w:rsidR="00141C51" w:rsidRPr="001A16F6" w:rsidRDefault="00141C51" w:rsidP="000E502A">
            <w:pPr>
              <w:pStyle w:val="TAL"/>
            </w:pPr>
          </w:p>
        </w:tc>
        <w:tc>
          <w:tcPr>
            <w:tcW w:w="1245" w:type="dxa"/>
          </w:tcPr>
          <w:p w14:paraId="324EE8B1" w14:textId="77777777" w:rsidR="00141C51" w:rsidRPr="001A16F6" w:rsidRDefault="00141C51" w:rsidP="000E502A">
            <w:pPr>
              <w:pStyle w:val="TAL"/>
            </w:pPr>
          </w:p>
        </w:tc>
      </w:tr>
      <w:tr w:rsidR="00141C51" w:rsidRPr="001A16F6" w14:paraId="094399EC" w14:textId="77777777" w:rsidTr="000E502A">
        <w:tc>
          <w:tcPr>
            <w:tcW w:w="4535" w:type="dxa"/>
          </w:tcPr>
          <w:p w14:paraId="2A66388B" w14:textId="77777777" w:rsidR="00141C51" w:rsidRPr="001A16F6" w:rsidRDefault="00141C51" w:rsidP="000E502A">
            <w:pPr>
              <w:pStyle w:val="TAL"/>
            </w:pPr>
            <w:r w:rsidRPr="001A16F6">
              <w:t xml:space="preserve">          </w:t>
            </w:r>
            <w:proofErr w:type="spellStart"/>
            <w:r w:rsidRPr="001A16F6">
              <w:t>nrofPRBs</w:t>
            </w:r>
            <w:proofErr w:type="spellEnd"/>
          </w:p>
        </w:tc>
        <w:tc>
          <w:tcPr>
            <w:tcW w:w="2267" w:type="dxa"/>
          </w:tcPr>
          <w:p w14:paraId="2E93FFE5" w14:textId="77777777" w:rsidR="00141C51" w:rsidRPr="001A16F6" w:rsidRDefault="00141C51" w:rsidP="000E502A">
            <w:pPr>
              <w:pStyle w:val="TAL"/>
            </w:pPr>
            <w:r w:rsidRPr="001A16F6">
              <w:t>6</w:t>
            </w:r>
          </w:p>
        </w:tc>
        <w:tc>
          <w:tcPr>
            <w:tcW w:w="1700" w:type="dxa"/>
          </w:tcPr>
          <w:p w14:paraId="7ECCAE08" w14:textId="77777777" w:rsidR="00141C51" w:rsidRPr="001A16F6" w:rsidRDefault="00141C51" w:rsidP="000E502A">
            <w:pPr>
              <w:pStyle w:val="TAL"/>
            </w:pPr>
          </w:p>
        </w:tc>
        <w:tc>
          <w:tcPr>
            <w:tcW w:w="1245" w:type="dxa"/>
          </w:tcPr>
          <w:p w14:paraId="0D3D71CE" w14:textId="77777777" w:rsidR="00141C51" w:rsidRPr="001A16F6" w:rsidRDefault="00141C51" w:rsidP="000E502A">
            <w:pPr>
              <w:pStyle w:val="TAL"/>
            </w:pPr>
          </w:p>
        </w:tc>
      </w:tr>
      <w:tr w:rsidR="00141C51" w:rsidRPr="001A16F6" w14:paraId="574D0CF6" w14:textId="77777777" w:rsidTr="000E502A">
        <w:tc>
          <w:tcPr>
            <w:tcW w:w="4535" w:type="dxa"/>
          </w:tcPr>
          <w:p w14:paraId="01749B0D"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716CEA8E" w14:textId="77777777" w:rsidR="00141C51" w:rsidRPr="001A16F6" w:rsidRDefault="00141C51" w:rsidP="000E502A">
            <w:pPr>
              <w:pStyle w:val="TAL"/>
            </w:pPr>
            <w:r w:rsidRPr="001A16F6">
              <w:t>2</w:t>
            </w:r>
          </w:p>
        </w:tc>
        <w:tc>
          <w:tcPr>
            <w:tcW w:w="1700" w:type="dxa"/>
          </w:tcPr>
          <w:p w14:paraId="7A6F4990" w14:textId="77777777" w:rsidR="00141C51" w:rsidRPr="001A16F6" w:rsidRDefault="00141C51" w:rsidP="000E502A">
            <w:pPr>
              <w:pStyle w:val="TAL"/>
            </w:pPr>
          </w:p>
        </w:tc>
        <w:tc>
          <w:tcPr>
            <w:tcW w:w="1245" w:type="dxa"/>
          </w:tcPr>
          <w:p w14:paraId="1A6607FC" w14:textId="77777777" w:rsidR="00141C51" w:rsidRPr="001A16F6" w:rsidRDefault="00141C51" w:rsidP="000E502A">
            <w:pPr>
              <w:pStyle w:val="TAL"/>
            </w:pPr>
          </w:p>
        </w:tc>
      </w:tr>
      <w:tr w:rsidR="00141C51" w:rsidRPr="001A16F6" w14:paraId="6D8964E6" w14:textId="77777777" w:rsidTr="000E502A">
        <w:tc>
          <w:tcPr>
            <w:tcW w:w="4535" w:type="dxa"/>
          </w:tcPr>
          <w:p w14:paraId="41F71EF8"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406BF59F" w14:textId="77777777" w:rsidR="00141C51" w:rsidRPr="001A16F6" w:rsidRDefault="00141C51" w:rsidP="000E502A">
            <w:pPr>
              <w:pStyle w:val="TAL"/>
            </w:pPr>
            <w:r w:rsidRPr="001A16F6">
              <w:t>2</w:t>
            </w:r>
          </w:p>
        </w:tc>
        <w:tc>
          <w:tcPr>
            <w:tcW w:w="1700" w:type="dxa"/>
          </w:tcPr>
          <w:p w14:paraId="08BAB353" w14:textId="77777777" w:rsidR="00141C51" w:rsidRPr="001A16F6" w:rsidRDefault="00141C51" w:rsidP="000E502A">
            <w:pPr>
              <w:pStyle w:val="TAL"/>
            </w:pPr>
          </w:p>
        </w:tc>
        <w:tc>
          <w:tcPr>
            <w:tcW w:w="1245" w:type="dxa"/>
          </w:tcPr>
          <w:p w14:paraId="7D7E3377" w14:textId="77777777" w:rsidR="00141C51" w:rsidRPr="001A16F6" w:rsidRDefault="00141C51" w:rsidP="000E502A">
            <w:pPr>
              <w:pStyle w:val="TAL"/>
            </w:pPr>
          </w:p>
        </w:tc>
      </w:tr>
      <w:tr w:rsidR="00141C51" w:rsidRPr="001A16F6" w14:paraId="2049E466" w14:textId="77777777" w:rsidTr="000E502A">
        <w:tc>
          <w:tcPr>
            <w:tcW w:w="4535" w:type="dxa"/>
          </w:tcPr>
          <w:p w14:paraId="4AF0B162" w14:textId="77777777" w:rsidR="00141C51" w:rsidRPr="001A16F6" w:rsidRDefault="00141C51" w:rsidP="000E502A">
            <w:pPr>
              <w:pStyle w:val="TAL"/>
            </w:pPr>
            <w:r w:rsidRPr="001A16F6">
              <w:t xml:space="preserve">        }</w:t>
            </w:r>
          </w:p>
        </w:tc>
        <w:tc>
          <w:tcPr>
            <w:tcW w:w="2267" w:type="dxa"/>
          </w:tcPr>
          <w:p w14:paraId="0ED1D0C0" w14:textId="77777777" w:rsidR="00141C51" w:rsidRPr="001A16F6" w:rsidRDefault="00141C51" w:rsidP="000E502A">
            <w:pPr>
              <w:pStyle w:val="TAL"/>
            </w:pPr>
          </w:p>
        </w:tc>
        <w:tc>
          <w:tcPr>
            <w:tcW w:w="1700" w:type="dxa"/>
          </w:tcPr>
          <w:p w14:paraId="2242088E" w14:textId="77777777" w:rsidR="00141C51" w:rsidRPr="001A16F6" w:rsidRDefault="00141C51" w:rsidP="000E502A">
            <w:pPr>
              <w:pStyle w:val="TAL"/>
            </w:pPr>
          </w:p>
        </w:tc>
        <w:tc>
          <w:tcPr>
            <w:tcW w:w="1245" w:type="dxa"/>
          </w:tcPr>
          <w:p w14:paraId="5A4EE8E8" w14:textId="77777777" w:rsidR="00141C51" w:rsidRPr="001A16F6" w:rsidRDefault="00141C51" w:rsidP="000E502A">
            <w:pPr>
              <w:pStyle w:val="TAL"/>
            </w:pPr>
          </w:p>
        </w:tc>
      </w:tr>
      <w:tr w:rsidR="00141C51" w:rsidRPr="001A16F6" w14:paraId="4DA6C0DB" w14:textId="77777777" w:rsidTr="000E502A">
        <w:tc>
          <w:tcPr>
            <w:tcW w:w="4535" w:type="dxa"/>
          </w:tcPr>
          <w:p w14:paraId="4DCBE7E8" w14:textId="77777777" w:rsidR="00141C51" w:rsidRPr="001A16F6" w:rsidRDefault="00141C51" w:rsidP="000E502A">
            <w:pPr>
              <w:pStyle w:val="TAL"/>
            </w:pPr>
            <w:r w:rsidRPr="001A16F6">
              <w:t xml:space="preserve">      }</w:t>
            </w:r>
          </w:p>
        </w:tc>
        <w:tc>
          <w:tcPr>
            <w:tcW w:w="2267" w:type="dxa"/>
          </w:tcPr>
          <w:p w14:paraId="228C9ABB" w14:textId="77777777" w:rsidR="00141C51" w:rsidRPr="001A16F6" w:rsidRDefault="00141C51" w:rsidP="000E502A">
            <w:pPr>
              <w:pStyle w:val="TAL"/>
            </w:pPr>
          </w:p>
        </w:tc>
        <w:tc>
          <w:tcPr>
            <w:tcW w:w="1700" w:type="dxa"/>
          </w:tcPr>
          <w:p w14:paraId="0718BD8C" w14:textId="77777777" w:rsidR="00141C51" w:rsidRPr="001A16F6" w:rsidRDefault="00141C51" w:rsidP="000E502A">
            <w:pPr>
              <w:pStyle w:val="TAL"/>
            </w:pPr>
          </w:p>
        </w:tc>
        <w:tc>
          <w:tcPr>
            <w:tcW w:w="1245" w:type="dxa"/>
          </w:tcPr>
          <w:p w14:paraId="5B2C4D85" w14:textId="77777777" w:rsidR="00141C51" w:rsidRPr="001A16F6" w:rsidRDefault="00141C51" w:rsidP="000E502A">
            <w:pPr>
              <w:pStyle w:val="TAL"/>
            </w:pPr>
          </w:p>
        </w:tc>
      </w:tr>
      <w:tr w:rsidR="00141C51" w:rsidRPr="001A16F6" w14:paraId="062D1B6A" w14:textId="77777777" w:rsidTr="000E502A">
        <w:tc>
          <w:tcPr>
            <w:tcW w:w="4535" w:type="dxa"/>
          </w:tcPr>
          <w:p w14:paraId="11416DB9" w14:textId="77777777" w:rsidR="00141C51" w:rsidRPr="001A16F6" w:rsidRDefault="00141C51" w:rsidP="000E502A">
            <w:pPr>
              <w:pStyle w:val="TAL"/>
            </w:pPr>
            <w:r w:rsidRPr="001A16F6">
              <w:t xml:space="preserve">    }</w:t>
            </w:r>
          </w:p>
        </w:tc>
        <w:tc>
          <w:tcPr>
            <w:tcW w:w="2267" w:type="dxa"/>
          </w:tcPr>
          <w:p w14:paraId="161B15B8" w14:textId="77777777" w:rsidR="00141C51" w:rsidRPr="001A16F6" w:rsidRDefault="00141C51" w:rsidP="000E502A">
            <w:pPr>
              <w:pStyle w:val="TAL"/>
            </w:pPr>
          </w:p>
        </w:tc>
        <w:tc>
          <w:tcPr>
            <w:tcW w:w="1700" w:type="dxa"/>
          </w:tcPr>
          <w:p w14:paraId="281D0092" w14:textId="77777777" w:rsidR="00141C51" w:rsidRPr="001A16F6" w:rsidRDefault="00141C51" w:rsidP="000E502A">
            <w:pPr>
              <w:pStyle w:val="TAL"/>
            </w:pPr>
          </w:p>
        </w:tc>
        <w:tc>
          <w:tcPr>
            <w:tcW w:w="1245" w:type="dxa"/>
          </w:tcPr>
          <w:p w14:paraId="7BABBAE0" w14:textId="77777777" w:rsidR="00141C51" w:rsidRPr="001A16F6" w:rsidRDefault="00141C51" w:rsidP="000E502A">
            <w:pPr>
              <w:pStyle w:val="TAL"/>
            </w:pPr>
          </w:p>
        </w:tc>
      </w:tr>
      <w:tr w:rsidR="00141C51" w:rsidRPr="001A16F6" w14:paraId="3798A6E7" w14:textId="77777777" w:rsidTr="000E502A">
        <w:tc>
          <w:tcPr>
            <w:tcW w:w="4535" w:type="dxa"/>
          </w:tcPr>
          <w:p w14:paraId="0B8164B0" w14:textId="77777777" w:rsidR="00141C51" w:rsidRPr="001A16F6" w:rsidRDefault="00141C51" w:rsidP="000E502A">
            <w:pPr>
              <w:pStyle w:val="TAL"/>
            </w:pPr>
            <w:r w:rsidRPr="001A16F6">
              <w:t xml:space="preserve">    PUCCH-</w:t>
            </w:r>
            <w:proofErr w:type="gramStart"/>
            <w:r w:rsidRPr="001A16F6">
              <w:t>Resource[</w:t>
            </w:r>
            <w:proofErr w:type="gramEnd"/>
            <w:r w:rsidRPr="001A16F6">
              <w:t>11] SEQUENCE {</w:t>
            </w:r>
          </w:p>
        </w:tc>
        <w:tc>
          <w:tcPr>
            <w:tcW w:w="2267" w:type="dxa"/>
          </w:tcPr>
          <w:p w14:paraId="7E0069BC" w14:textId="77777777" w:rsidR="00141C51" w:rsidRPr="001A16F6" w:rsidRDefault="00141C51" w:rsidP="000E502A">
            <w:pPr>
              <w:pStyle w:val="TAL"/>
            </w:pPr>
          </w:p>
        </w:tc>
        <w:tc>
          <w:tcPr>
            <w:tcW w:w="1700" w:type="dxa"/>
          </w:tcPr>
          <w:p w14:paraId="70E53B2B" w14:textId="77777777" w:rsidR="00141C51" w:rsidRPr="001A16F6" w:rsidRDefault="00141C51" w:rsidP="000E502A">
            <w:pPr>
              <w:pStyle w:val="TAL"/>
            </w:pPr>
            <w:r w:rsidRPr="001A16F6">
              <w:t>entry 11</w:t>
            </w:r>
          </w:p>
        </w:tc>
        <w:tc>
          <w:tcPr>
            <w:tcW w:w="1245" w:type="dxa"/>
          </w:tcPr>
          <w:p w14:paraId="251BD3CA" w14:textId="77777777" w:rsidR="00141C51" w:rsidRPr="001A16F6" w:rsidRDefault="00141C51" w:rsidP="000E502A">
            <w:pPr>
              <w:pStyle w:val="TAL"/>
            </w:pPr>
          </w:p>
        </w:tc>
      </w:tr>
      <w:tr w:rsidR="00141C51" w:rsidRPr="001A16F6" w14:paraId="72687EEB" w14:textId="77777777" w:rsidTr="000E502A">
        <w:tc>
          <w:tcPr>
            <w:tcW w:w="4535" w:type="dxa"/>
          </w:tcPr>
          <w:p w14:paraId="7647C06F"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39AE5E55" w14:textId="77777777" w:rsidR="00141C51" w:rsidRPr="001A16F6" w:rsidRDefault="00141C51" w:rsidP="000E502A">
            <w:pPr>
              <w:pStyle w:val="TAL"/>
            </w:pPr>
            <w:r w:rsidRPr="001A16F6">
              <w:t>10</w:t>
            </w:r>
          </w:p>
        </w:tc>
        <w:tc>
          <w:tcPr>
            <w:tcW w:w="1700" w:type="dxa"/>
          </w:tcPr>
          <w:p w14:paraId="7165AE07" w14:textId="77777777" w:rsidR="00141C51" w:rsidRPr="001A16F6" w:rsidRDefault="00141C51" w:rsidP="000E502A">
            <w:pPr>
              <w:pStyle w:val="TAL"/>
            </w:pPr>
          </w:p>
        </w:tc>
        <w:tc>
          <w:tcPr>
            <w:tcW w:w="1245" w:type="dxa"/>
          </w:tcPr>
          <w:p w14:paraId="64D249DD" w14:textId="77777777" w:rsidR="00141C51" w:rsidRPr="001A16F6" w:rsidRDefault="00141C51" w:rsidP="000E502A">
            <w:pPr>
              <w:pStyle w:val="TAL"/>
            </w:pPr>
          </w:p>
        </w:tc>
      </w:tr>
      <w:tr w:rsidR="00141C51" w:rsidRPr="001A16F6" w14:paraId="7FEA31C9" w14:textId="77777777" w:rsidTr="000E502A">
        <w:tc>
          <w:tcPr>
            <w:tcW w:w="4535" w:type="dxa"/>
          </w:tcPr>
          <w:p w14:paraId="2DDA0332"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1FB95887" w14:textId="77777777" w:rsidR="00141C51" w:rsidRPr="001A16F6" w:rsidRDefault="00141C51" w:rsidP="000E502A">
            <w:pPr>
              <w:pStyle w:val="TAL"/>
            </w:pPr>
            <w:r w:rsidRPr="001A16F6">
              <w:t>PRB-Id</w:t>
            </w:r>
          </w:p>
        </w:tc>
        <w:tc>
          <w:tcPr>
            <w:tcW w:w="1700" w:type="dxa"/>
          </w:tcPr>
          <w:p w14:paraId="2485F1D6" w14:textId="77777777" w:rsidR="00141C51" w:rsidRPr="001A16F6" w:rsidRDefault="00141C51" w:rsidP="000E502A">
            <w:pPr>
              <w:pStyle w:val="TAL"/>
            </w:pPr>
          </w:p>
        </w:tc>
        <w:tc>
          <w:tcPr>
            <w:tcW w:w="1245" w:type="dxa"/>
          </w:tcPr>
          <w:p w14:paraId="419B5A76" w14:textId="77777777" w:rsidR="00141C51" w:rsidRPr="001A16F6" w:rsidRDefault="00141C51" w:rsidP="000E502A">
            <w:pPr>
              <w:pStyle w:val="TAL"/>
            </w:pPr>
          </w:p>
        </w:tc>
      </w:tr>
      <w:tr w:rsidR="00141C51" w:rsidRPr="001A16F6" w:rsidDel="008A69D0" w14:paraId="041A70E9" w14:textId="77777777" w:rsidTr="000E502A">
        <w:tc>
          <w:tcPr>
            <w:tcW w:w="4535" w:type="dxa"/>
            <w:tcBorders>
              <w:bottom w:val="nil"/>
            </w:tcBorders>
          </w:tcPr>
          <w:p w14:paraId="5684F2D1"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45640D13" w14:textId="77777777" w:rsidR="00141C51" w:rsidRPr="001A16F6" w:rsidDel="008A69D0" w:rsidRDefault="00141C51" w:rsidP="000E502A">
            <w:pPr>
              <w:pStyle w:val="TAL"/>
            </w:pPr>
            <w:r w:rsidRPr="001A16F6">
              <w:t>enabled</w:t>
            </w:r>
          </w:p>
        </w:tc>
        <w:tc>
          <w:tcPr>
            <w:tcW w:w="1700" w:type="dxa"/>
          </w:tcPr>
          <w:p w14:paraId="2A5660E1" w14:textId="77777777" w:rsidR="00141C51" w:rsidRPr="001A16F6" w:rsidDel="008A69D0" w:rsidRDefault="00141C51" w:rsidP="000E502A">
            <w:pPr>
              <w:pStyle w:val="TAL"/>
            </w:pPr>
          </w:p>
        </w:tc>
        <w:tc>
          <w:tcPr>
            <w:tcW w:w="1245" w:type="dxa"/>
          </w:tcPr>
          <w:p w14:paraId="4ECF5C72" w14:textId="77777777" w:rsidR="00141C51" w:rsidRPr="001A16F6" w:rsidDel="008A69D0" w:rsidRDefault="00141C51" w:rsidP="000E502A">
            <w:pPr>
              <w:pStyle w:val="TAL"/>
            </w:pPr>
          </w:p>
        </w:tc>
      </w:tr>
      <w:tr w:rsidR="00141C51" w:rsidRPr="001A16F6" w:rsidDel="008A69D0" w14:paraId="4765B424" w14:textId="77777777" w:rsidTr="000E502A">
        <w:tc>
          <w:tcPr>
            <w:tcW w:w="4535" w:type="dxa"/>
            <w:tcBorders>
              <w:top w:val="nil"/>
              <w:bottom w:val="single" w:sz="4" w:space="0" w:color="auto"/>
            </w:tcBorders>
          </w:tcPr>
          <w:p w14:paraId="056A58EA" w14:textId="77777777" w:rsidR="00141C51" w:rsidRPr="001A16F6" w:rsidRDefault="00141C51" w:rsidP="000E502A">
            <w:pPr>
              <w:pStyle w:val="TAL"/>
            </w:pPr>
          </w:p>
        </w:tc>
        <w:tc>
          <w:tcPr>
            <w:tcW w:w="2267" w:type="dxa"/>
          </w:tcPr>
          <w:p w14:paraId="5BE1BA4F" w14:textId="77777777" w:rsidR="00141C51" w:rsidRPr="001A16F6" w:rsidRDefault="00141C51" w:rsidP="000E502A">
            <w:pPr>
              <w:pStyle w:val="TAL"/>
            </w:pPr>
            <w:r w:rsidRPr="001A16F6">
              <w:t>Not present</w:t>
            </w:r>
          </w:p>
        </w:tc>
        <w:tc>
          <w:tcPr>
            <w:tcW w:w="1700" w:type="dxa"/>
          </w:tcPr>
          <w:p w14:paraId="7DB55677" w14:textId="77777777" w:rsidR="00141C51" w:rsidRPr="001A16F6" w:rsidDel="008A69D0" w:rsidRDefault="00141C51" w:rsidP="000E502A">
            <w:pPr>
              <w:pStyle w:val="TAL"/>
            </w:pPr>
          </w:p>
        </w:tc>
        <w:tc>
          <w:tcPr>
            <w:tcW w:w="1245" w:type="dxa"/>
          </w:tcPr>
          <w:p w14:paraId="30C31768"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76A0E645" w14:textId="77777777" w:rsidTr="000E502A">
        <w:tc>
          <w:tcPr>
            <w:tcW w:w="4535" w:type="dxa"/>
            <w:tcBorders>
              <w:bottom w:val="nil"/>
            </w:tcBorders>
          </w:tcPr>
          <w:p w14:paraId="23BCAE3C"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1874EF84"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59156BE0" w14:textId="77777777" w:rsidR="00141C51" w:rsidRPr="001A16F6" w:rsidRDefault="00141C51" w:rsidP="000E502A">
            <w:pPr>
              <w:pStyle w:val="TAL"/>
            </w:pPr>
          </w:p>
        </w:tc>
        <w:tc>
          <w:tcPr>
            <w:tcW w:w="1245" w:type="dxa"/>
          </w:tcPr>
          <w:p w14:paraId="25D850CF" w14:textId="77777777" w:rsidR="00141C51" w:rsidRPr="001A16F6" w:rsidRDefault="00141C51" w:rsidP="000E502A">
            <w:pPr>
              <w:pStyle w:val="TAL"/>
            </w:pPr>
          </w:p>
        </w:tc>
      </w:tr>
      <w:tr w:rsidR="00141C51" w:rsidRPr="001A16F6" w14:paraId="4F405569" w14:textId="77777777" w:rsidTr="000E502A">
        <w:tc>
          <w:tcPr>
            <w:tcW w:w="4535" w:type="dxa"/>
            <w:tcBorders>
              <w:top w:val="nil"/>
            </w:tcBorders>
          </w:tcPr>
          <w:p w14:paraId="15AED370" w14:textId="77777777" w:rsidR="00141C51" w:rsidRPr="001A16F6" w:rsidRDefault="00141C51" w:rsidP="000E502A">
            <w:pPr>
              <w:pStyle w:val="TAL"/>
            </w:pPr>
          </w:p>
        </w:tc>
        <w:tc>
          <w:tcPr>
            <w:tcW w:w="2267" w:type="dxa"/>
          </w:tcPr>
          <w:p w14:paraId="6EF23897" w14:textId="77777777" w:rsidR="00141C51" w:rsidRPr="001A16F6" w:rsidRDefault="00141C51" w:rsidP="000E502A">
            <w:pPr>
              <w:pStyle w:val="TAL"/>
            </w:pPr>
            <w:r w:rsidRPr="001A16F6">
              <w:rPr>
                <w:lang w:eastAsia="ja-JP"/>
              </w:rPr>
              <w:t>Not present</w:t>
            </w:r>
          </w:p>
        </w:tc>
        <w:tc>
          <w:tcPr>
            <w:tcW w:w="1700" w:type="dxa"/>
          </w:tcPr>
          <w:p w14:paraId="5D71EEF1" w14:textId="77777777" w:rsidR="00141C51" w:rsidRPr="001A16F6" w:rsidRDefault="00141C51" w:rsidP="000E502A">
            <w:pPr>
              <w:pStyle w:val="TAL"/>
            </w:pPr>
          </w:p>
        </w:tc>
        <w:tc>
          <w:tcPr>
            <w:tcW w:w="1245" w:type="dxa"/>
          </w:tcPr>
          <w:p w14:paraId="76E87794" w14:textId="77777777" w:rsidR="00141C51" w:rsidRPr="001A16F6" w:rsidRDefault="00141C51" w:rsidP="000E502A">
            <w:pPr>
              <w:pStyle w:val="TAL"/>
            </w:pPr>
            <w:r w:rsidRPr="001A16F6">
              <w:rPr>
                <w:lang w:eastAsia="ja-JP"/>
              </w:rPr>
              <w:t>RF OR RRM</w:t>
            </w:r>
          </w:p>
        </w:tc>
      </w:tr>
      <w:tr w:rsidR="00141C51" w:rsidRPr="001A16F6" w14:paraId="732F8E89" w14:textId="77777777" w:rsidTr="000E502A">
        <w:tc>
          <w:tcPr>
            <w:tcW w:w="4535" w:type="dxa"/>
          </w:tcPr>
          <w:p w14:paraId="721985AB" w14:textId="77777777" w:rsidR="00141C51" w:rsidRPr="001A16F6" w:rsidRDefault="00141C51" w:rsidP="000E502A">
            <w:pPr>
              <w:pStyle w:val="TAL"/>
            </w:pPr>
            <w:r w:rsidRPr="001A16F6">
              <w:t xml:space="preserve">      format CHOICE {</w:t>
            </w:r>
          </w:p>
        </w:tc>
        <w:tc>
          <w:tcPr>
            <w:tcW w:w="2267" w:type="dxa"/>
          </w:tcPr>
          <w:p w14:paraId="5829D9DF" w14:textId="77777777" w:rsidR="00141C51" w:rsidRPr="001A16F6" w:rsidRDefault="00141C51" w:rsidP="000E502A">
            <w:pPr>
              <w:pStyle w:val="TAL"/>
            </w:pPr>
          </w:p>
        </w:tc>
        <w:tc>
          <w:tcPr>
            <w:tcW w:w="1700" w:type="dxa"/>
          </w:tcPr>
          <w:p w14:paraId="58981774" w14:textId="77777777" w:rsidR="00141C51" w:rsidRPr="001A16F6" w:rsidRDefault="00141C51" w:rsidP="000E502A">
            <w:pPr>
              <w:pStyle w:val="TAL"/>
            </w:pPr>
          </w:p>
        </w:tc>
        <w:tc>
          <w:tcPr>
            <w:tcW w:w="1245" w:type="dxa"/>
          </w:tcPr>
          <w:p w14:paraId="5DC89601" w14:textId="77777777" w:rsidR="00141C51" w:rsidRPr="001A16F6" w:rsidRDefault="00141C51" w:rsidP="000E502A">
            <w:pPr>
              <w:pStyle w:val="TAL"/>
            </w:pPr>
          </w:p>
        </w:tc>
      </w:tr>
      <w:tr w:rsidR="00141C51" w:rsidRPr="001A16F6" w14:paraId="06E44CFF" w14:textId="77777777" w:rsidTr="000E502A">
        <w:tc>
          <w:tcPr>
            <w:tcW w:w="4535" w:type="dxa"/>
          </w:tcPr>
          <w:p w14:paraId="027C0660" w14:textId="77777777" w:rsidR="00141C51" w:rsidRPr="001A16F6" w:rsidRDefault="00141C51" w:rsidP="000E502A">
            <w:pPr>
              <w:pStyle w:val="TAL"/>
            </w:pPr>
            <w:r w:rsidRPr="001A16F6">
              <w:t xml:space="preserve">        format2 SEQUENCE {</w:t>
            </w:r>
          </w:p>
        </w:tc>
        <w:tc>
          <w:tcPr>
            <w:tcW w:w="2267" w:type="dxa"/>
          </w:tcPr>
          <w:p w14:paraId="6B0D33DD" w14:textId="77777777" w:rsidR="00141C51" w:rsidRPr="001A16F6" w:rsidRDefault="00141C51" w:rsidP="000E502A">
            <w:pPr>
              <w:pStyle w:val="TAL"/>
            </w:pPr>
          </w:p>
        </w:tc>
        <w:tc>
          <w:tcPr>
            <w:tcW w:w="1700" w:type="dxa"/>
          </w:tcPr>
          <w:p w14:paraId="748B9ED1" w14:textId="77777777" w:rsidR="00141C51" w:rsidRPr="001A16F6" w:rsidRDefault="00141C51" w:rsidP="000E502A">
            <w:pPr>
              <w:pStyle w:val="TAL"/>
            </w:pPr>
          </w:p>
        </w:tc>
        <w:tc>
          <w:tcPr>
            <w:tcW w:w="1245" w:type="dxa"/>
          </w:tcPr>
          <w:p w14:paraId="2B58C0AC" w14:textId="77777777" w:rsidR="00141C51" w:rsidRPr="001A16F6" w:rsidRDefault="00141C51" w:rsidP="000E502A">
            <w:pPr>
              <w:pStyle w:val="TAL"/>
            </w:pPr>
          </w:p>
        </w:tc>
      </w:tr>
      <w:tr w:rsidR="00141C51" w:rsidRPr="001A16F6" w14:paraId="782711DF" w14:textId="77777777" w:rsidTr="000E502A">
        <w:tc>
          <w:tcPr>
            <w:tcW w:w="4535" w:type="dxa"/>
          </w:tcPr>
          <w:p w14:paraId="7F6A8330" w14:textId="77777777" w:rsidR="00141C51" w:rsidRPr="001A16F6" w:rsidRDefault="00141C51" w:rsidP="000E502A">
            <w:pPr>
              <w:pStyle w:val="TAL"/>
            </w:pPr>
            <w:r w:rsidRPr="001A16F6">
              <w:t xml:space="preserve">          </w:t>
            </w:r>
            <w:proofErr w:type="spellStart"/>
            <w:r w:rsidRPr="001A16F6">
              <w:t>nrofPRBs</w:t>
            </w:r>
            <w:proofErr w:type="spellEnd"/>
          </w:p>
        </w:tc>
        <w:tc>
          <w:tcPr>
            <w:tcW w:w="2267" w:type="dxa"/>
          </w:tcPr>
          <w:p w14:paraId="3437BD40" w14:textId="77777777" w:rsidR="00141C51" w:rsidRPr="001A16F6" w:rsidRDefault="00141C51" w:rsidP="000E502A">
            <w:pPr>
              <w:pStyle w:val="TAL"/>
            </w:pPr>
            <w:r w:rsidRPr="001A16F6">
              <w:t>6</w:t>
            </w:r>
          </w:p>
        </w:tc>
        <w:tc>
          <w:tcPr>
            <w:tcW w:w="1700" w:type="dxa"/>
          </w:tcPr>
          <w:p w14:paraId="596420FB" w14:textId="77777777" w:rsidR="00141C51" w:rsidRPr="001A16F6" w:rsidRDefault="00141C51" w:rsidP="000E502A">
            <w:pPr>
              <w:pStyle w:val="TAL"/>
            </w:pPr>
          </w:p>
        </w:tc>
        <w:tc>
          <w:tcPr>
            <w:tcW w:w="1245" w:type="dxa"/>
          </w:tcPr>
          <w:p w14:paraId="71522A20" w14:textId="77777777" w:rsidR="00141C51" w:rsidRPr="001A16F6" w:rsidRDefault="00141C51" w:rsidP="000E502A">
            <w:pPr>
              <w:pStyle w:val="TAL"/>
            </w:pPr>
          </w:p>
        </w:tc>
      </w:tr>
      <w:tr w:rsidR="00141C51" w:rsidRPr="001A16F6" w14:paraId="5142B6CA" w14:textId="77777777" w:rsidTr="000E502A">
        <w:tc>
          <w:tcPr>
            <w:tcW w:w="4535" w:type="dxa"/>
          </w:tcPr>
          <w:p w14:paraId="0DE588C8"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39BD225E" w14:textId="77777777" w:rsidR="00141C51" w:rsidRPr="001A16F6" w:rsidRDefault="00141C51" w:rsidP="000E502A">
            <w:pPr>
              <w:pStyle w:val="TAL"/>
            </w:pPr>
            <w:r w:rsidRPr="001A16F6">
              <w:t>2</w:t>
            </w:r>
          </w:p>
        </w:tc>
        <w:tc>
          <w:tcPr>
            <w:tcW w:w="1700" w:type="dxa"/>
          </w:tcPr>
          <w:p w14:paraId="27DC5574" w14:textId="77777777" w:rsidR="00141C51" w:rsidRPr="001A16F6" w:rsidRDefault="00141C51" w:rsidP="000E502A">
            <w:pPr>
              <w:pStyle w:val="TAL"/>
            </w:pPr>
          </w:p>
        </w:tc>
        <w:tc>
          <w:tcPr>
            <w:tcW w:w="1245" w:type="dxa"/>
          </w:tcPr>
          <w:p w14:paraId="4AC70CCB" w14:textId="77777777" w:rsidR="00141C51" w:rsidRPr="001A16F6" w:rsidRDefault="00141C51" w:rsidP="000E502A">
            <w:pPr>
              <w:pStyle w:val="TAL"/>
            </w:pPr>
          </w:p>
        </w:tc>
      </w:tr>
      <w:tr w:rsidR="00141C51" w:rsidRPr="001A16F6" w14:paraId="79B5AB64" w14:textId="77777777" w:rsidTr="000E502A">
        <w:tc>
          <w:tcPr>
            <w:tcW w:w="4535" w:type="dxa"/>
          </w:tcPr>
          <w:p w14:paraId="076B4492"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393238B5" w14:textId="77777777" w:rsidR="00141C51" w:rsidRPr="001A16F6" w:rsidRDefault="00141C51" w:rsidP="000E502A">
            <w:pPr>
              <w:pStyle w:val="TAL"/>
            </w:pPr>
            <w:r w:rsidRPr="001A16F6">
              <w:t>4</w:t>
            </w:r>
          </w:p>
        </w:tc>
        <w:tc>
          <w:tcPr>
            <w:tcW w:w="1700" w:type="dxa"/>
          </w:tcPr>
          <w:p w14:paraId="56B63CE9" w14:textId="77777777" w:rsidR="00141C51" w:rsidRPr="001A16F6" w:rsidRDefault="00141C51" w:rsidP="000E502A">
            <w:pPr>
              <w:pStyle w:val="TAL"/>
            </w:pPr>
          </w:p>
        </w:tc>
        <w:tc>
          <w:tcPr>
            <w:tcW w:w="1245" w:type="dxa"/>
          </w:tcPr>
          <w:p w14:paraId="284BA996" w14:textId="77777777" w:rsidR="00141C51" w:rsidRPr="001A16F6" w:rsidRDefault="00141C51" w:rsidP="000E502A">
            <w:pPr>
              <w:pStyle w:val="TAL"/>
            </w:pPr>
          </w:p>
        </w:tc>
      </w:tr>
      <w:tr w:rsidR="00141C51" w:rsidRPr="001A16F6" w14:paraId="712C5818" w14:textId="77777777" w:rsidTr="000E502A">
        <w:tc>
          <w:tcPr>
            <w:tcW w:w="4535" w:type="dxa"/>
          </w:tcPr>
          <w:p w14:paraId="497D1B9B" w14:textId="77777777" w:rsidR="00141C51" w:rsidRPr="001A16F6" w:rsidRDefault="00141C51" w:rsidP="000E502A">
            <w:pPr>
              <w:pStyle w:val="TAL"/>
            </w:pPr>
            <w:r w:rsidRPr="001A16F6">
              <w:t xml:space="preserve">        }</w:t>
            </w:r>
          </w:p>
        </w:tc>
        <w:tc>
          <w:tcPr>
            <w:tcW w:w="2267" w:type="dxa"/>
          </w:tcPr>
          <w:p w14:paraId="5F98E1F2" w14:textId="77777777" w:rsidR="00141C51" w:rsidRPr="001A16F6" w:rsidRDefault="00141C51" w:rsidP="000E502A">
            <w:pPr>
              <w:pStyle w:val="TAL"/>
            </w:pPr>
          </w:p>
        </w:tc>
        <w:tc>
          <w:tcPr>
            <w:tcW w:w="1700" w:type="dxa"/>
          </w:tcPr>
          <w:p w14:paraId="0720FC8D" w14:textId="77777777" w:rsidR="00141C51" w:rsidRPr="001A16F6" w:rsidRDefault="00141C51" w:rsidP="000E502A">
            <w:pPr>
              <w:pStyle w:val="TAL"/>
            </w:pPr>
          </w:p>
        </w:tc>
        <w:tc>
          <w:tcPr>
            <w:tcW w:w="1245" w:type="dxa"/>
          </w:tcPr>
          <w:p w14:paraId="17855576" w14:textId="77777777" w:rsidR="00141C51" w:rsidRPr="001A16F6" w:rsidRDefault="00141C51" w:rsidP="000E502A">
            <w:pPr>
              <w:pStyle w:val="TAL"/>
            </w:pPr>
          </w:p>
        </w:tc>
      </w:tr>
      <w:tr w:rsidR="00141C51" w:rsidRPr="001A16F6" w14:paraId="1C8DA2C3" w14:textId="77777777" w:rsidTr="000E502A">
        <w:tc>
          <w:tcPr>
            <w:tcW w:w="4535" w:type="dxa"/>
          </w:tcPr>
          <w:p w14:paraId="4D3C94D1" w14:textId="77777777" w:rsidR="00141C51" w:rsidRPr="001A16F6" w:rsidRDefault="00141C51" w:rsidP="000E502A">
            <w:pPr>
              <w:pStyle w:val="TAL"/>
            </w:pPr>
            <w:r w:rsidRPr="001A16F6">
              <w:t xml:space="preserve">      }</w:t>
            </w:r>
          </w:p>
        </w:tc>
        <w:tc>
          <w:tcPr>
            <w:tcW w:w="2267" w:type="dxa"/>
          </w:tcPr>
          <w:p w14:paraId="2825F8C2" w14:textId="77777777" w:rsidR="00141C51" w:rsidRPr="001A16F6" w:rsidRDefault="00141C51" w:rsidP="000E502A">
            <w:pPr>
              <w:pStyle w:val="TAL"/>
            </w:pPr>
          </w:p>
        </w:tc>
        <w:tc>
          <w:tcPr>
            <w:tcW w:w="1700" w:type="dxa"/>
          </w:tcPr>
          <w:p w14:paraId="53C4F45B" w14:textId="77777777" w:rsidR="00141C51" w:rsidRPr="001A16F6" w:rsidRDefault="00141C51" w:rsidP="000E502A">
            <w:pPr>
              <w:pStyle w:val="TAL"/>
            </w:pPr>
          </w:p>
        </w:tc>
        <w:tc>
          <w:tcPr>
            <w:tcW w:w="1245" w:type="dxa"/>
          </w:tcPr>
          <w:p w14:paraId="45DF24A5" w14:textId="77777777" w:rsidR="00141C51" w:rsidRPr="001A16F6" w:rsidRDefault="00141C51" w:rsidP="000E502A">
            <w:pPr>
              <w:pStyle w:val="TAL"/>
            </w:pPr>
          </w:p>
        </w:tc>
      </w:tr>
      <w:tr w:rsidR="00141C51" w:rsidRPr="001A16F6" w14:paraId="349CE28B" w14:textId="77777777" w:rsidTr="000E502A">
        <w:tc>
          <w:tcPr>
            <w:tcW w:w="4535" w:type="dxa"/>
          </w:tcPr>
          <w:p w14:paraId="00A9DDFF" w14:textId="77777777" w:rsidR="00141C51" w:rsidRPr="001A16F6" w:rsidRDefault="00141C51" w:rsidP="000E502A">
            <w:pPr>
              <w:pStyle w:val="TAL"/>
            </w:pPr>
            <w:r w:rsidRPr="001A16F6">
              <w:t xml:space="preserve">    }</w:t>
            </w:r>
          </w:p>
        </w:tc>
        <w:tc>
          <w:tcPr>
            <w:tcW w:w="2267" w:type="dxa"/>
          </w:tcPr>
          <w:p w14:paraId="0FB63A3C" w14:textId="77777777" w:rsidR="00141C51" w:rsidRPr="001A16F6" w:rsidRDefault="00141C51" w:rsidP="000E502A">
            <w:pPr>
              <w:pStyle w:val="TAL"/>
            </w:pPr>
          </w:p>
        </w:tc>
        <w:tc>
          <w:tcPr>
            <w:tcW w:w="1700" w:type="dxa"/>
          </w:tcPr>
          <w:p w14:paraId="5CE4C4EC" w14:textId="77777777" w:rsidR="00141C51" w:rsidRPr="001A16F6" w:rsidRDefault="00141C51" w:rsidP="000E502A">
            <w:pPr>
              <w:pStyle w:val="TAL"/>
            </w:pPr>
          </w:p>
        </w:tc>
        <w:tc>
          <w:tcPr>
            <w:tcW w:w="1245" w:type="dxa"/>
          </w:tcPr>
          <w:p w14:paraId="4F636EC2" w14:textId="77777777" w:rsidR="00141C51" w:rsidRPr="001A16F6" w:rsidRDefault="00141C51" w:rsidP="000E502A">
            <w:pPr>
              <w:pStyle w:val="TAL"/>
            </w:pPr>
          </w:p>
        </w:tc>
      </w:tr>
      <w:tr w:rsidR="00141C51" w:rsidRPr="001A16F6" w14:paraId="09803703" w14:textId="77777777" w:rsidTr="000E502A">
        <w:tc>
          <w:tcPr>
            <w:tcW w:w="4535" w:type="dxa"/>
          </w:tcPr>
          <w:p w14:paraId="01ABAEB7" w14:textId="77777777" w:rsidR="00141C51" w:rsidRPr="001A16F6" w:rsidRDefault="00141C51" w:rsidP="000E502A">
            <w:pPr>
              <w:pStyle w:val="TAL"/>
            </w:pPr>
            <w:r w:rsidRPr="001A16F6">
              <w:t xml:space="preserve">    PUCCH-</w:t>
            </w:r>
            <w:proofErr w:type="gramStart"/>
            <w:r w:rsidRPr="001A16F6">
              <w:t>Resource[</w:t>
            </w:r>
            <w:proofErr w:type="gramEnd"/>
            <w:r w:rsidRPr="001A16F6">
              <w:t>12] SEQUENCE {</w:t>
            </w:r>
          </w:p>
        </w:tc>
        <w:tc>
          <w:tcPr>
            <w:tcW w:w="2267" w:type="dxa"/>
          </w:tcPr>
          <w:p w14:paraId="325A4925" w14:textId="77777777" w:rsidR="00141C51" w:rsidRPr="001A16F6" w:rsidRDefault="00141C51" w:rsidP="000E502A">
            <w:pPr>
              <w:pStyle w:val="TAL"/>
            </w:pPr>
          </w:p>
        </w:tc>
        <w:tc>
          <w:tcPr>
            <w:tcW w:w="1700" w:type="dxa"/>
          </w:tcPr>
          <w:p w14:paraId="4CB4DFCB" w14:textId="77777777" w:rsidR="00141C51" w:rsidRPr="001A16F6" w:rsidRDefault="00141C51" w:rsidP="000E502A">
            <w:pPr>
              <w:pStyle w:val="TAL"/>
            </w:pPr>
            <w:r w:rsidRPr="001A16F6">
              <w:t>entry 12</w:t>
            </w:r>
          </w:p>
        </w:tc>
        <w:tc>
          <w:tcPr>
            <w:tcW w:w="1245" w:type="dxa"/>
          </w:tcPr>
          <w:p w14:paraId="51FA46F0" w14:textId="77777777" w:rsidR="00141C51" w:rsidRPr="001A16F6" w:rsidRDefault="00141C51" w:rsidP="000E502A">
            <w:pPr>
              <w:pStyle w:val="TAL"/>
            </w:pPr>
          </w:p>
        </w:tc>
      </w:tr>
      <w:tr w:rsidR="00141C51" w:rsidRPr="001A16F6" w14:paraId="32637B7F" w14:textId="77777777" w:rsidTr="000E502A">
        <w:tc>
          <w:tcPr>
            <w:tcW w:w="4535" w:type="dxa"/>
          </w:tcPr>
          <w:p w14:paraId="16CB2F0E"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0BD8F213" w14:textId="77777777" w:rsidR="00141C51" w:rsidRPr="001A16F6" w:rsidRDefault="00141C51" w:rsidP="000E502A">
            <w:pPr>
              <w:pStyle w:val="TAL"/>
            </w:pPr>
            <w:r w:rsidRPr="001A16F6">
              <w:t>11</w:t>
            </w:r>
          </w:p>
        </w:tc>
        <w:tc>
          <w:tcPr>
            <w:tcW w:w="1700" w:type="dxa"/>
          </w:tcPr>
          <w:p w14:paraId="1CCB690B" w14:textId="77777777" w:rsidR="00141C51" w:rsidRPr="001A16F6" w:rsidRDefault="00141C51" w:rsidP="000E502A">
            <w:pPr>
              <w:pStyle w:val="TAL"/>
            </w:pPr>
          </w:p>
        </w:tc>
        <w:tc>
          <w:tcPr>
            <w:tcW w:w="1245" w:type="dxa"/>
          </w:tcPr>
          <w:p w14:paraId="42898FEE" w14:textId="77777777" w:rsidR="00141C51" w:rsidRPr="001A16F6" w:rsidRDefault="00141C51" w:rsidP="000E502A">
            <w:pPr>
              <w:pStyle w:val="TAL"/>
            </w:pPr>
          </w:p>
        </w:tc>
      </w:tr>
      <w:tr w:rsidR="00141C51" w:rsidRPr="001A16F6" w14:paraId="08C2960E" w14:textId="77777777" w:rsidTr="000E502A">
        <w:tc>
          <w:tcPr>
            <w:tcW w:w="4535" w:type="dxa"/>
          </w:tcPr>
          <w:p w14:paraId="2D858F67"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77DB3B34" w14:textId="77777777" w:rsidR="00141C51" w:rsidRPr="001A16F6" w:rsidRDefault="00141C51" w:rsidP="000E502A">
            <w:pPr>
              <w:pStyle w:val="TAL"/>
            </w:pPr>
            <w:r w:rsidRPr="001A16F6">
              <w:t>PRB-Id</w:t>
            </w:r>
          </w:p>
        </w:tc>
        <w:tc>
          <w:tcPr>
            <w:tcW w:w="1700" w:type="dxa"/>
          </w:tcPr>
          <w:p w14:paraId="307B4376" w14:textId="77777777" w:rsidR="00141C51" w:rsidRPr="001A16F6" w:rsidRDefault="00141C51" w:rsidP="000E502A">
            <w:pPr>
              <w:pStyle w:val="TAL"/>
            </w:pPr>
          </w:p>
        </w:tc>
        <w:tc>
          <w:tcPr>
            <w:tcW w:w="1245" w:type="dxa"/>
          </w:tcPr>
          <w:p w14:paraId="03D7CC3B" w14:textId="77777777" w:rsidR="00141C51" w:rsidRPr="001A16F6" w:rsidRDefault="00141C51" w:rsidP="000E502A">
            <w:pPr>
              <w:pStyle w:val="TAL"/>
            </w:pPr>
          </w:p>
        </w:tc>
      </w:tr>
      <w:tr w:rsidR="00141C51" w:rsidRPr="001A16F6" w:rsidDel="008A69D0" w14:paraId="65A0C8C3" w14:textId="77777777" w:rsidTr="000E502A">
        <w:tc>
          <w:tcPr>
            <w:tcW w:w="4535" w:type="dxa"/>
            <w:tcBorders>
              <w:bottom w:val="nil"/>
            </w:tcBorders>
          </w:tcPr>
          <w:p w14:paraId="2C03476B"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14D78D6B" w14:textId="77777777" w:rsidR="00141C51" w:rsidRPr="001A16F6" w:rsidDel="008A69D0" w:rsidRDefault="00141C51" w:rsidP="000E502A">
            <w:pPr>
              <w:pStyle w:val="TAL"/>
            </w:pPr>
            <w:r w:rsidRPr="001A16F6">
              <w:t>enabled</w:t>
            </w:r>
          </w:p>
        </w:tc>
        <w:tc>
          <w:tcPr>
            <w:tcW w:w="1700" w:type="dxa"/>
          </w:tcPr>
          <w:p w14:paraId="2C590888" w14:textId="77777777" w:rsidR="00141C51" w:rsidRPr="001A16F6" w:rsidDel="008A69D0" w:rsidRDefault="00141C51" w:rsidP="000E502A">
            <w:pPr>
              <w:pStyle w:val="TAL"/>
            </w:pPr>
          </w:p>
        </w:tc>
        <w:tc>
          <w:tcPr>
            <w:tcW w:w="1245" w:type="dxa"/>
          </w:tcPr>
          <w:p w14:paraId="6EA907E5" w14:textId="77777777" w:rsidR="00141C51" w:rsidRPr="001A16F6" w:rsidDel="008A69D0" w:rsidRDefault="00141C51" w:rsidP="000E502A">
            <w:pPr>
              <w:pStyle w:val="TAL"/>
            </w:pPr>
          </w:p>
        </w:tc>
      </w:tr>
      <w:tr w:rsidR="00141C51" w:rsidRPr="001A16F6" w:rsidDel="008A69D0" w14:paraId="74C36855" w14:textId="77777777" w:rsidTr="000E502A">
        <w:tc>
          <w:tcPr>
            <w:tcW w:w="4535" w:type="dxa"/>
            <w:tcBorders>
              <w:top w:val="nil"/>
              <w:bottom w:val="single" w:sz="4" w:space="0" w:color="auto"/>
            </w:tcBorders>
          </w:tcPr>
          <w:p w14:paraId="6442C252" w14:textId="77777777" w:rsidR="00141C51" w:rsidRPr="001A16F6" w:rsidRDefault="00141C51" w:rsidP="000E502A">
            <w:pPr>
              <w:pStyle w:val="TAL"/>
            </w:pPr>
          </w:p>
        </w:tc>
        <w:tc>
          <w:tcPr>
            <w:tcW w:w="2267" w:type="dxa"/>
          </w:tcPr>
          <w:p w14:paraId="7025A9B0" w14:textId="77777777" w:rsidR="00141C51" w:rsidRPr="001A16F6" w:rsidRDefault="00141C51" w:rsidP="000E502A">
            <w:pPr>
              <w:pStyle w:val="TAL"/>
            </w:pPr>
            <w:r w:rsidRPr="001A16F6">
              <w:t>Not present</w:t>
            </w:r>
          </w:p>
        </w:tc>
        <w:tc>
          <w:tcPr>
            <w:tcW w:w="1700" w:type="dxa"/>
          </w:tcPr>
          <w:p w14:paraId="6FEBC656" w14:textId="77777777" w:rsidR="00141C51" w:rsidRPr="001A16F6" w:rsidDel="008A69D0" w:rsidRDefault="00141C51" w:rsidP="000E502A">
            <w:pPr>
              <w:pStyle w:val="TAL"/>
            </w:pPr>
          </w:p>
        </w:tc>
        <w:tc>
          <w:tcPr>
            <w:tcW w:w="1245" w:type="dxa"/>
          </w:tcPr>
          <w:p w14:paraId="4324C5C1"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1B2BE799" w14:textId="77777777" w:rsidTr="000E502A">
        <w:tc>
          <w:tcPr>
            <w:tcW w:w="4535" w:type="dxa"/>
            <w:tcBorders>
              <w:bottom w:val="nil"/>
            </w:tcBorders>
          </w:tcPr>
          <w:p w14:paraId="07868250"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4E41ED3C"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5236FD26" w14:textId="77777777" w:rsidR="00141C51" w:rsidRPr="001A16F6" w:rsidRDefault="00141C51" w:rsidP="000E502A">
            <w:pPr>
              <w:pStyle w:val="TAL"/>
            </w:pPr>
          </w:p>
        </w:tc>
        <w:tc>
          <w:tcPr>
            <w:tcW w:w="1245" w:type="dxa"/>
          </w:tcPr>
          <w:p w14:paraId="229A794B" w14:textId="77777777" w:rsidR="00141C51" w:rsidRPr="001A16F6" w:rsidRDefault="00141C51" w:rsidP="000E502A">
            <w:pPr>
              <w:pStyle w:val="TAL"/>
            </w:pPr>
          </w:p>
        </w:tc>
      </w:tr>
      <w:tr w:rsidR="00141C51" w:rsidRPr="001A16F6" w14:paraId="4CFAD9DE" w14:textId="77777777" w:rsidTr="000E502A">
        <w:tc>
          <w:tcPr>
            <w:tcW w:w="4535" w:type="dxa"/>
            <w:tcBorders>
              <w:top w:val="nil"/>
            </w:tcBorders>
          </w:tcPr>
          <w:p w14:paraId="7E6098A4" w14:textId="77777777" w:rsidR="00141C51" w:rsidRPr="001A16F6" w:rsidRDefault="00141C51" w:rsidP="000E502A">
            <w:pPr>
              <w:pStyle w:val="TAL"/>
            </w:pPr>
          </w:p>
        </w:tc>
        <w:tc>
          <w:tcPr>
            <w:tcW w:w="2267" w:type="dxa"/>
          </w:tcPr>
          <w:p w14:paraId="5ACCD765" w14:textId="77777777" w:rsidR="00141C51" w:rsidRPr="001A16F6" w:rsidRDefault="00141C51" w:rsidP="000E502A">
            <w:pPr>
              <w:pStyle w:val="TAL"/>
            </w:pPr>
            <w:r w:rsidRPr="001A16F6">
              <w:rPr>
                <w:lang w:eastAsia="ja-JP"/>
              </w:rPr>
              <w:t>Not present</w:t>
            </w:r>
          </w:p>
        </w:tc>
        <w:tc>
          <w:tcPr>
            <w:tcW w:w="1700" w:type="dxa"/>
          </w:tcPr>
          <w:p w14:paraId="7F70156E" w14:textId="77777777" w:rsidR="00141C51" w:rsidRPr="001A16F6" w:rsidRDefault="00141C51" w:rsidP="000E502A">
            <w:pPr>
              <w:pStyle w:val="TAL"/>
            </w:pPr>
          </w:p>
        </w:tc>
        <w:tc>
          <w:tcPr>
            <w:tcW w:w="1245" w:type="dxa"/>
          </w:tcPr>
          <w:p w14:paraId="09F311B4" w14:textId="77777777" w:rsidR="00141C51" w:rsidRPr="001A16F6" w:rsidRDefault="00141C51" w:rsidP="000E502A">
            <w:pPr>
              <w:pStyle w:val="TAL"/>
            </w:pPr>
            <w:r w:rsidRPr="001A16F6">
              <w:rPr>
                <w:lang w:eastAsia="ja-JP"/>
              </w:rPr>
              <w:t>RF OR RRM</w:t>
            </w:r>
          </w:p>
        </w:tc>
      </w:tr>
      <w:tr w:rsidR="00141C51" w:rsidRPr="001A16F6" w14:paraId="4C7AAF87" w14:textId="77777777" w:rsidTr="000E502A">
        <w:tc>
          <w:tcPr>
            <w:tcW w:w="4535" w:type="dxa"/>
          </w:tcPr>
          <w:p w14:paraId="4E84EB52" w14:textId="77777777" w:rsidR="00141C51" w:rsidRPr="001A16F6" w:rsidRDefault="00141C51" w:rsidP="000E502A">
            <w:pPr>
              <w:pStyle w:val="TAL"/>
            </w:pPr>
            <w:r w:rsidRPr="001A16F6">
              <w:t xml:space="preserve">      format CHOICE {</w:t>
            </w:r>
          </w:p>
        </w:tc>
        <w:tc>
          <w:tcPr>
            <w:tcW w:w="2267" w:type="dxa"/>
          </w:tcPr>
          <w:p w14:paraId="5C44822D" w14:textId="77777777" w:rsidR="00141C51" w:rsidRPr="001A16F6" w:rsidRDefault="00141C51" w:rsidP="000E502A">
            <w:pPr>
              <w:pStyle w:val="TAL"/>
            </w:pPr>
          </w:p>
        </w:tc>
        <w:tc>
          <w:tcPr>
            <w:tcW w:w="1700" w:type="dxa"/>
          </w:tcPr>
          <w:p w14:paraId="4B42ECF0" w14:textId="77777777" w:rsidR="00141C51" w:rsidRPr="001A16F6" w:rsidRDefault="00141C51" w:rsidP="000E502A">
            <w:pPr>
              <w:pStyle w:val="TAL"/>
            </w:pPr>
          </w:p>
        </w:tc>
        <w:tc>
          <w:tcPr>
            <w:tcW w:w="1245" w:type="dxa"/>
          </w:tcPr>
          <w:p w14:paraId="61887EF0" w14:textId="77777777" w:rsidR="00141C51" w:rsidRPr="001A16F6" w:rsidRDefault="00141C51" w:rsidP="000E502A">
            <w:pPr>
              <w:pStyle w:val="TAL"/>
            </w:pPr>
          </w:p>
        </w:tc>
      </w:tr>
      <w:tr w:rsidR="00141C51" w:rsidRPr="001A16F6" w14:paraId="1A2460E5" w14:textId="77777777" w:rsidTr="000E502A">
        <w:tc>
          <w:tcPr>
            <w:tcW w:w="4535" w:type="dxa"/>
          </w:tcPr>
          <w:p w14:paraId="19ACAEEE" w14:textId="77777777" w:rsidR="00141C51" w:rsidRPr="001A16F6" w:rsidRDefault="00141C51" w:rsidP="000E502A">
            <w:pPr>
              <w:pStyle w:val="TAL"/>
            </w:pPr>
            <w:r w:rsidRPr="001A16F6">
              <w:t xml:space="preserve">        format2 SEQUENCE {</w:t>
            </w:r>
          </w:p>
        </w:tc>
        <w:tc>
          <w:tcPr>
            <w:tcW w:w="2267" w:type="dxa"/>
          </w:tcPr>
          <w:p w14:paraId="10BF8E9F" w14:textId="77777777" w:rsidR="00141C51" w:rsidRPr="001A16F6" w:rsidRDefault="00141C51" w:rsidP="000E502A">
            <w:pPr>
              <w:pStyle w:val="TAL"/>
            </w:pPr>
          </w:p>
        </w:tc>
        <w:tc>
          <w:tcPr>
            <w:tcW w:w="1700" w:type="dxa"/>
          </w:tcPr>
          <w:p w14:paraId="1FCF190B" w14:textId="77777777" w:rsidR="00141C51" w:rsidRPr="001A16F6" w:rsidRDefault="00141C51" w:rsidP="000E502A">
            <w:pPr>
              <w:pStyle w:val="TAL"/>
            </w:pPr>
          </w:p>
        </w:tc>
        <w:tc>
          <w:tcPr>
            <w:tcW w:w="1245" w:type="dxa"/>
          </w:tcPr>
          <w:p w14:paraId="67008612" w14:textId="77777777" w:rsidR="00141C51" w:rsidRPr="001A16F6" w:rsidRDefault="00141C51" w:rsidP="000E502A">
            <w:pPr>
              <w:pStyle w:val="TAL"/>
            </w:pPr>
          </w:p>
        </w:tc>
      </w:tr>
      <w:tr w:rsidR="00141C51" w:rsidRPr="001A16F6" w14:paraId="59C03EE0" w14:textId="77777777" w:rsidTr="000E502A">
        <w:tc>
          <w:tcPr>
            <w:tcW w:w="4535" w:type="dxa"/>
          </w:tcPr>
          <w:p w14:paraId="00A5EA71" w14:textId="77777777" w:rsidR="00141C51" w:rsidRPr="001A16F6" w:rsidRDefault="00141C51" w:rsidP="000E502A">
            <w:pPr>
              <w:pStyle w:val="TAL"/>
            </w:pPr>
            <w:r w:rsidRPr="001A16F6">
              <w:t xml:space="preserve">          </w:t>
            </w:r>
            <w:proofErr w:type="spellStart"/>
            <w:r w:rsidRPr="001A16F6">
              <w:t>nrofPRBs</w:t>
            </w:r>
            <w:proofErr w:type="spellEnd"/>
          </w:p>
        </w:tc>
        <w:tc>
          <w:tcPr>
            <w:tcW w:w="2267" w:type="dxa"/>
          </w:tcPr>
          <w:p w14:paraId="781F9BD5" w14:textId="77777777" w:rsidR="00141C51" w:rsidRPr="001A16F6" w:rsidRDefault="00141C51" w:rsidP="000E502A">
            <w:pPr>
              <w:pStyle w:val="TAL"/>
            </w:pPr>
            <w:r w:rsidRPr="001A16F6">
              <w:t>6</w:t>
            </w:r>
          </w:p>
        </w:tc>
        <w:tc>
          <w:tcPr>
            <w:tcW w:w="1700" w:type="dxa"/>
          </w:tcPr>
          <w:p w14:paraId="6FAA2FB7" w14:textId="77777777" w:rsidR="00141C51" w:rsidRPr="001A16F6" w:rsidRDefault="00141C51" w:rsidP="000E502A">
            <w:pPr>
              <w:pStyle w:val="TAL"/>
            </w:pPr>
          </w:p>
        </w:tc>
        <w:tc>
          <w:tcPr>
            <w:tcW w:w="1245" w:type="dxa"/>
          </w:tcPr>
          <w:p w14:paraId="6EF57617" w14:textId="77777777" w:rsidR="00141C51" w:rsidRPr="001A16F6" w:rsidRDefault="00141C51" w:rsidP="000E502A">
            <w:pPr>
              <w:pStyle w:val="TAL"/>
            </w:pPr>
          </w:p>
        </w:tc>
      </w:tr>
      <w:tr w:rsidR="00141C51" w:rsidRPr="001A16F6" w14:paraId="081CB6D8" w14:textId="77777777" w:rsidTr="000E502A">
        <w:tc>
          <w:tcPr>
            <w:tcW w:w="4535" w:type="dxa"/>
          </w:tcPr>
          <w:p w14:paraId="3F38EE38"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0617A1D4" w14:textId="77777777" w:rsidR="00141C51" w:rsidRPr="001A16F6" w:rsidRDefault="00141C51" w:rsidP="000E502A">
            <w:pPr>
              <w:pStyle w:val="TAL"/>
            </w:pPr>
            <w:r w:rsidRPr="001A16F6">
              <w:t>2</w:t>
            </w:r>
          </w:p>
        </w:tc>
        <w:tc>
          <w:tcPr>
            <w:tcW w:w="1700" w:type="dxa"/>
          </w:tcPr>
          <w:p w14:paraId="53A8006E" w14:textId="77777777" w:rsidR="00141C51" w:rsidRPr="001A16F6" w:rsidRDefault="00141C51" w:rsidP="000E502A">
            <w:pPr>
              <w:pStyle w:val="TAL"/>
            </w:pPr>
          </w:p>
        </w:tc>
        <w:tc>
          <w:tcPr>
            <w:tcW w:w="1245" w:type="dxa"/>
          </w:tcPr>
          <w:p w14:paraId="6F256190" w14:textId="77777777" w:rsidR="00141C51" w:rsidRPr="001A16F6" w:rsidRDefault="00141C51" w:rsidP="000E502A">
            <w:pPr>
              <w:pStyle w:val="TAL"/>
            </w:pPr>
          </w:p>
        </w:tc>
      </w:tr>
      <w:tr w:rsidR="00141C51" w:rsidRPr="001A16F6" w14:paraId="4E0AA8E2" w14:textId="77777777" w:rsidTr="000E502A">
        <w:tc>
          <w:tcPr>
            <w:tcW w:w="4535" w:type="dxa"/>
          </w:tcPr>
          <w:p w14:paraId="509F34BD"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06B72050" w14:textId="77777777" w:rsidR="00141C51" w:rsidRPr="001A16F6" w:rsidRDefault="00141C51" w:rsidP="000E502A">
            <w:pPr>
              <w:pStyle w:val="TAL"/>
            </w:pPr>
            <w:r w:rsidRPr="001A16F6">
              <w:t>6</w:t>
            </w:r>
          </w:p>
        </w:tc>
        <w:tc>
          <w:tcPr>
            <w:tcW w:w="1700" w:type="dxa"/>
          </w:tcPr>
          <w:p w14:paraId="3A5F54E2" w14:textId="77777777" w:rsidR="00141C51" w:rsidRPr="001A16F6" w:rsidRDefault="00141C51" w:rsidP="000E502A">
            <w:pPr>
              <w:pStyle w:val="TAL"/>
            </w:pPr>
          </w:p>
        </w:tc>
        <w:tc>
          <w:tcPr>
            <w:tcW w:w="1245" w:type="dxa"/>
          </w:tcPr>
          <w:p w14:paraId="7648484D" w14:textId="77777777" w:rsidR="00141C51" w:rsidRPr="001A16F6" w:rsidRDefault="00141C51" w:rsidP="000E502A">
            <w:pPr>
              <w:pStyle w:val="TAL"/>
            </w:pPr>
          </w:p>
        </w:tc>
      </w:tr>
      <w:tr w:rsidR="00141C51" w:rsidRPr="001A16F6" w14:paraId="74CA63A2" w14:textId="77777777" w:rsidTr="000E502A">
        <w:tc>
          <w:tcPr>
            <w:tcW w:w="4535" w:type="dxa"/>
          </w:tcPr>
          <w:p w14:paraId="09FDCA22" w14:textId="77777777" w:rsidR="00141C51" w:rsidRPr="001A16F6" w:rsidRDefault="00141C51" w:rsidP="000E502A">
            <w:pPr>
              <w:pStyle w:val="TAL"/>
            </w:pPr>
            <w:r w:rsidRPr="001A16F6">
              <w:t xml:space="preserve">        }</w:t>
            </w:r>
          </w:p>
        </w:tc>
        <w:tc>
          <w:tcPr>
            <w:tcW w:w="2267" w:type="dxa"/>
          </w:tcPr>
          <w:p w14:paraId="684040A2" w14:textId="77777777" w:rsidR="00141C51" w:rsidRPr="001A16F6" w:rsidRDefault="00141C51" w:rsidP="000E502A">
            <w:pPr>
              <w:pStyle w:val="TAL"/>
            </w:pPr>
          </w:p>
        </w:tc>
        <w:tc>
          <w:tcPr>
            <w:tcW w:w="1700" w:type="dxa"/>
          </w:tcPr>
          <w:p w14:paraId="03FC6F3B" w14:textId="77777777" w:rsidR="00141C51" w:rsidRPr="001A16F6" w:rsidRDefault="00141C51" w:rsidP="000E502A">
            <w:pPr>
              <w:pStyle w:val="TAL"/>
            </w:pPr>
          </w:p>
        </w:tc>
        <w:tc>
          <w:tcPr>
            <w:tcW w:w="1245" w:type="dxa"/>
          </w:tcPr>
          <w:p w14:paraId="0643DEE3" w14:textId="77777777" w:rsidR="00141C51" w:rsidRPr="001A16F6" w:rsidRDefault="00141C51" w:rsidP="000E502A">
            <w:pPr>
              <w:pStyle w:val="TAL"/>
            </w:pPr>
          </w:p>
        </w:tc>
      </w:tr>
      <w:tr w:rsidR="00141C51" w:rsidRPr="001A16F6" w14:paraId="297A263B" w14:textId="77777777" w:rsidTr="000E502A">
        <w:tc>
          <w:tcPr>
            <w:tcW w:w="4535" w:type="dxa"/>
          </w:tcPr>
          <w:p w14:paraId="135D2E66" w14:textId="77777777" w:rsidR="00141C51" w:rsidRPr="001A16F6" w:rsidRDefault="00141C51" w:rsidP="000E502A">
            <w:pPr>
              <w:pStyle w:val="TAL"/>
            </w:pPr>
            <w:r w:rsidRPr="001A16F6">
              <w:t xml:space="preserve">      }</w:t>
            </w:r>
          </w:p>
        </w:tc>
        <w:tc>
          <w:tcPr>
            <w:tcW w:w="2267" w:type="dxa"/>
          </w:tcPr>
          <w:p w14:paraId="78C9ABEF" w14:textId="77777777" w:rsidR="00141C51" w:rsidRPr="001A16F6" w:rsidRDefault="00141C51" w:rsidP="000E502A">
            <w:pPr>
              <w:pStyle w:val="TAL"/>
            </w:pPr>
          </w:p>
        </w:tc>
        <w:tc>
          <w:tcPr>
            <w:tcW w:w="1700" w:type="dxa"/>
          </w:tcPr>
          <w:p w14:paraId="6BD5E875" w14:textId="77777777" w:rsidR="00141C51" w:rsidRPr="001A16F6" w:rsidRDefault="00141C51" w:rsidP="000E502A">
            <w:pPr>
              <w:pStyle w:val="TAL"/>
            </w:pPr>
          </w:p>
        </w:tc>
        <w:tc>
          <w:tcPr>
            <w:tcW w:w="1245" w:type="dxa"/>
          </w:tcPr>
          <w:p w14:paraId="0843BB6E" w14:textId="77777777" w:rsidR="00141C51" w:rsidRPr="001A16F6" w:rsidRDefault="00141C51" w:rsidP="000E502A">
            <w:pPr>
              <w:pStyle w:val="TAL"/>
            </w:pPr>
          </w:p>
        </w:tc>
      </w:tr>
      <w:tr w:rsidR="00141C51" w:rsidRPr="001A16F6" w14:paraId="7B6F90F5" w14:textId="77777777" w:rsidTr="000E502A">
        <w:tc>
          <w:tcPr>
            <w:tcW w:w="4535" w:type="dxa"/>
          </w:tcPr>
          <w:p w14:paraId="4E1972E9" w14:textId="77777777" w:rsidR="00141C51" w:rsidRPr="001A16F6" w:rsidRDefault="00141C51" w:rsidP="000E502A">
            <w:pPr>
              <w:pStyle w:val="TAL"/>
            </w:pPr>
            <w:r w:rsidRPr="001A16F6">
              <w:t xml:space="preserve">    }</w:t>
            </w:r>
          </w:p>
        </w:tc>
        <w:tc>
          <w:tcPr>
            <w:tcW w:w="2267" w:type="dxa"/>
          </w:tcPr>
          <w:p w14:paraId="415A2771" w14:textId="77777777" w:rsidR="00141C51" w:rsidRPr="001A16F6" w:rsidRDefault="00141C51" w:rsidP="000E502A">
            <w:pPr>
              <w:pStyle w:val="TAL"/>
            </w:pPr>
          </w:p>
        </w:tc>
        <w:tc>
          <w:tcPr>
            <w:tcW w:w="1700" w:type="dxa"/>
          </w:tcPr>
          <w:p w14:paraId="3AA7E8E0" w14:textId="77777777" w:rsidR="00141C51" w:rsidRPr="001A16F6" w:rsidRDefault="00141C51" w:rsidP="000E502A">
            <w:pPr>
              <w:pStyle w:val="TAL"/>
            </w:pPr>
          </w:p>
        </w:tc>
        <w:tc>
          <w:tcPr>
            <w:tcW w:w="1245" w:type="dxa"/>
          </w:tcPr>
          <w:p w14:paraId="569DB683" w14:textId="77777777" w:rsidR="00141C51" w:rsidRPr="001A16F6" w:rsidRDefault="00141C51" w:rsidP="000E502A">
            <w:pPr>
              <w:pStyle w:val="TAL"/>
            </w:pPr>
          </w:p>
        </w:tc>
      </w:tr>
      <w:tr w:rsidR="00141C51" w:rsidRPr="001A16F6" w14:paraId="60B907E9" w14:textId="77777777" w:rsidTr="000E502A">
        <w:tc>
          <w:tcPr>
            <w:tcW w:w="4535" w:type="dxa"/>
          </w:tcPr>
          <w:p w14:paraId="02191140" w14:textId="77777777" w:rsidR="00141C51" w:rsidRPr="001A16F6" w:rsidRDefault="00141C51" w:rsidP="000E502A">
            <w:pPr>
              <w:pStyle w:val="TAL"/>
            </w:pPr>
            <w:r w:rsidRPr="001A16F6">
              <w:t xml:space="preserve">    PUCCH-</w:t>
            </w:r>
            <w:proofErr w:type="gramStart"/>
            <w:r w:rsidRPr="001A16F6">
              <w:t>Resource[</w:t>
            </w:r>
            <w:proofErr w:type="gramEnd"/>
            <w:r w:rsidRPr="001A16F6">
              <w:t>13] SEQUENCE {</w:t>
            </w:r>
          </w:p>
        </w:tc>
        <w:tc>
          <w:tcPr>
            <w:tcW w:w="2267" w:type="dxa"/>
          </w:tcPr>
          <w:p w14:paraId="16B77CAD" w14:textId="77777777" w:rsidR="00141C51" w:rsidRPr="001A16F6" w:rsidRDefault="00141C51" w:rsidP="000E502A">
            <w:pPr>
              <w:pStyle w:val="TAL"/>
            </w:pPr>
          </w:p>
        </w:tc>
        <w:tc>
          <w:tcPr>
            <w:tcW w:w="1700" w:type="dxa"/>
          </w:tcPr>
          <w:p w14:paraId="1836A3B6" w14:textId="77777777" w:rsidR="00141C51" w:rsidRPr="001A16F6" w:rsidRDefault="00141C51" w:rsidP="000E502A">
            <w:pPr>
              <w:pStyle w:val="TAL"/>
            </w:pPr>
            <w:r w:rsidRPr="001A16F6">
              <w:t>entry 13</w:t>
            </w:r>
          </w:p>
        </w:tc>
        <w:tc>
          <w:tcPr>
            <w:tcW w:w="1245" w:type="dxa"/>
          </w:tcPr>
          <w:p w14:paraId="033343B4" w14:textId="77777777" w:rsidR="00141C51" w:rsidRPr="001A16F6" w:rsidRDefault="00141C51" w:rsidP="000E502A">
            <w:pPr>
              <w:pStyle w:val="TAL"/>
            </w:pPr>
          </w:p>
        </w:tc>
      </w:tr>
      <w:tr w:rsidR="00141C51" w:rsidRPr="001A16F6" w14:paraId="0075DCBB" w14:textId="77777777" w:rsidTr="000E502A">
        <w:tc>
          <w:tcPr>
            <w:tcW w:w="4535" w:type="dxa"/>
          </w:tcPr>
          <w:p w14:paraId="35716657"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5A6FE947" w14:textId="77777777" w:rsidR="00141C51" w:rsidRPr="001A16F6" w:rsidRDefault="00141C51" w:rsidP="000E502A">
            <w:pPr>
              <w:pStyle w:val="TAL"/>
            </w:pPr>
            <w:r w:rsidRPr="001A16F6">
              <w:t>12</w:t>
            </w:r>
          </w:p>
        </w:tc>
        <w:tc>
          <w:tcPr>
            <w:tcW w:w="1700" w:type="dxa"/>
          </w:tcPr>
          <w:p w14:paraId="1255222F" w14:textId="77777777" w:rsidR="00141C51" w:rsidRPr="001A16F6" w:rsidRDefault="00141C51" w:rsidP="000E502A">
            <w:pPr>
              <w:pStyle w:val="TAL"/>
            </w:pPr>
          </w:p>
        </w:tc>
        <w:tc>
          <w:tcPr>
            <w:tcW w:w="1245" w:type="dxa"/>
          </w:tcPr>
          <w:p w14:paraId="670D334C" w14:textId="77777777" w:rsidR="00141C51" w:rsidRPr="001A16F6" w:rsidRDefault="00141C51" w:rsidP="000E502A">
            <w:pPr>
              <w:pStyle w:val="TAL"/>
            </w:pPr>
          </w:p>
        </w:tc>
      </w:tr>
      <w:tr w:rsidR="00141C51" w:rsidRPr="001A16F6" w14:paraId="09533E6E" w14:textId="77777777" w:rsidTr="000E502A">
        <w:tc>
          <w:tcPr>
            <w:tcW w:w="4535" w:type="dxa"/>
          </w:tcPr>
          <w:p w14:paraId="44A1978C"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063FB6BF" w14:textId="77777777" w:rsidR="00141C51" w:rsidRPr="001A16F6" w:rsidRDefault="00141C51" w:rsidP="000E502A">
            <w:pPr>
              <w:pStyle w:val="TAL"/>
            </w:pPr>
            <w:r w:rsidRPr="001A16F6">
              <w:t>PRB-Id</w:t>
            </w:r>
          </w:p>
        </w:tc>
        <w:tc>
          <w:tcPr>
            <w:tcW w:w="1700" w:type="dxa"/>
          </w:tcPr>
          <w:p w14:paraId="55527701" w14:textId="77777777" w:rsidR="00141C51" w:rsidRPr="001A16F6" w:rsidRDefault="00141C51" w:rsidP="000E502A">
            <w:pPr>
              <w:pStyle w:val="TAL"/>
            </w:pPr>
          </w:p>
        </w:tc>
        <w:tc>
          <w:tcPr>
            <w:tcW w:w="1245" w:type="dxa"/>
          </w:tcPr>
          <w:p w14:paraId="57AC555A" w14:textId="77777777" w:rsidR="00141C51" w:rsidRPr="001A16F6" w:rsidRDefault="00141C51" w:rsidP="000E502A">
            <w:pPr>
              <w:pStyle w:val="TAL"/>
            </w:pPr>
          </w:p>
        </w:tc>
      </w:tr>
      <w:tr w:rsidR="00141C51" w:rsidRPr="001A16F6" w:rsidDel="008A69D0" w14:paraId="290D063B" w14:textId="77777777" w:rsidTr="000E502A">
        <w:tc>
          <w:tcPr>
            <w:tcW w:w="4535" w:type="dxa"/>
            <w:tcBorders>
              <w:bottom w:val="nil"/>
            </w:tcBorders>
          </w:tcPr>
          <w:p w14:paraId="598EC88B"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55B05A61" w14:textId="77777777" w:rsidR="00141C51" w:rsidRPr="001A16F6" w:rsidDel="008A69D0" w:rsidRDefault="00141C51" w:rsidP="000E502A">
            <w:pPr>
              <w:pStyle w:val="TAL"/>
            </w:pPr>
            <w:r w:rsidRPr="001A16F6">
              <w:t>enabled</w:t>
            </w:r>
          </w:p>
        </w:tc>
        <w:tc>
          <w:tcPr>
            <w:tcW w:w="1700" w:type="dxa"/>
          </w:tcPr>
          <w:p w14:paraId="69882BEE" w14:textId="77777777" w:rsidR="00141C51" w:rsidRPr="001A16F6" w:rsidDel="008A69D0" w:rsidRDefault="00141C51" w:rsidP="000E502A">
            <w:pPr>
              <w:pStyle w:val="TAL"/>
            </w:pPr>
          </w:p>
        </w:tc>
        <w:tc>
          <w:tcPr>
            <w:tcW w:w="1245" w:type="dxa"/>
          </w:tcPr>
          <w:p w14:paraId="280A2A7F" w14:textId="77777777" w:rsidR="00141C51" w:rsidRPr="001A16F6" w:rsidDel="008A69D0" w:rsidRDefault="00141C51" w:rsidP="000E502A">
            <w:pPr>
              <w:pStyle w:val="TAL"/>
            </w:pPr>
          </w:p>
        </w:tc>
      </w:tr>
      <w:tr w:rsidR="00141C51" w:rsidRPr="001A16F6" w:rsidDel="008A69D0" w14:paraId="2C4AF977" w14:textId="77777777" w:rsidTr="000E502A">
        <w:tc>
          <w:tcPr>
            <w:tcW w:w="4535" w:type="dxa"/>
            <w:tcBorders>
              <w:top w:val="nil"/>
              <w:bottom w:val="single" w:sz="4" w:space="0" w:color="auto"/>
            </w:tcBorders>
          </w:tcPr>
          <w:p w14:paraId="73B4D2D5" w14:textId="77777777" w:rsidR="00141C51" w:rsidRPr="001A16F6" w:rsidRDefault="00141C51" w:rsidP="000E502A">
            <w:pPr>
              <w:pStyle w:val="TAL"/>
            </w:pPr>
          </w:p>
        </w:tc>
        <w:tc>
          <w:tcPr>
            <w:tcW w:w="2267" w:type="dxa"/>
          </w:tcPr>
          <w:p w14:paraId="7B092791" w14:textId="77777777" w:rsidR="00141C51" w:rsidRPr="001A16F6" w:rsidRDefault="00141C51" w:rsidP="000E502A">
            <w:pPr>
              <w:pStyle w:val="TAL"/>
            </w:pPr>
            <w:r w:rsidRPr="001A16F6">
              <w:t>Not present</w:t>
            </w:r>
          </w:p>
        </w:tc>
        <w:tc>
          <w:tcPr>
            <w:tcW w:w="1700" w:type="dxa"/>
          </w:tcPr>
          <w:p w14:paraId="293FDEFD" w14:textId="77777777" w:rsidR="00141C51" w:rsidRPr="001A16F6" w:rsidDel="008A69D0" w:rsidRDefault="00141C51" w:rsidP="000E502A">
            <w:pPr>
              <w:pStyle w:val="TAL"/>
            </w:pPr>
          </w:p>
        </w:tc>
        <w:tc>
          <w:tcPr>
            <w:tcW w:w="1245" w:type="dxa"/>
          </w:tcPr>
          <w:p w14:paraId="125A4663"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6F111317" w14:textId="77777777" w:rsidTr="000E502A">
        <w:tc>
          <w:tcPr>
            <w:tcW w:w="4535" w:type="dxa"/>
            <w:tcBorders>
              <w:bottom w:val="nil"/>
            </w:tcBorders>
          </w:tcPr>
          <w:p w14:paraId="5351183B"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691B6CA4"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5C23CE48" w14:textId="77777777" w:rsidR="00141C51" w:rsidRPr="001A16F6" w:rsidRDefault="00141C51" w:rsidP="000E502A">
            <w:pPr>
              <w:pStyle w:val="TAL"/>
            </w:pPr>
          </w:p>
        </w:tc>
        <w:tc>
          <w:tcPr>
            <w:tcW w:w="1245" w:type="dxa"/>
          </w:tcPr>
          <w:p w14:paraId="64AD7FEA" w14:textId="77777777" w:rsidR="00141C51" w:rsidRPr="001A16F6" w:rsidRDefault="00141C51" w:rsidP="000E502A">
            <w:pPr>
              <w:pStyle w:val="TAL"/>
            </w:pPr>
          </w:p>
        </w:tc>
      </w:tr>
      <w:tr w:rsidR="00141C51" w:rsidRPr="001A16F6" w14:paraId="730BD83D" w14:textId="77777777" w:rsidTr="000E502A">
        <w:tc>
          <w:tcPr>
            <w:tcW w:w="4535" w:type="dxa"/>
            <w:tcBorders>
              <w:top w:val="nil"/>
            </w:tcBorders>
          </w:tcPr>
          <w:p w14:paraId="7D164673" w14:textId="77777777" w:rsidR="00141C51" w:rsidRPr="001A16F6" w:rsidRDefault="00141C51" w:rsidP="000E502A">
            <w:pPr>
              <w:pStyle w:val="TAL"/>
            </w:pPr>
          </w:p>
        </w:tc>
        <w:tc>
          <w:tcPr>
            <w:tcW w:w="2267" w:type="dxa"/>
          </w:tcPr>
          <w:p w14:paraId="5A999599" w14:textId="77777777" w:rsidR="00141C51" w:rsidRPr="001A16F6" w:rsidRDefault="00141C51" w:rsidP="000E502A">
            <w:pPr>
              <w:pStyle w:val="TAL"/>
            </w:pPr>
            <w:r w:rsidRPr="001A16F6">
              <w:rPr>
                <w:lang w:eastAsia="ja-JP"/>
              </w:rPr>
              <w:t>Not present</w:t>
            </w:r>
          </w:p>
        </w:tc>
        <w:tc>
          <w:tcPr>
            <w:tcW w:w="1700" w:type="dxa"/>
          </w:tcPr>
          <w:p w14:paraId="510CF71B" w14:textId="77777777" w:rsidR="00141C51" w:rsidRPr="001A16F6" w:rsidRDefault="00141C51" w:rsidP="000E502A">
            <w:pPr>
              <w:pStyle w:val="TAL"/>
            </w:pPr>
          </w:p>
        </w:tc>
        <w:tc>
          <w:tcPr>
            <w:tcW w:w="1245" w:type="dxa"/>
          </w:tcPr>
          <w:p w14:paraId="7970AF8E" w14:textId="77777777" w:rsidR="00141C51" w:rsidRPr="001A16F6" w:rsidRDefault="00141C51" w:rsidP="000E502A">
            <w:pPr>
              <w:pStyle w:val="TAL"/>
            </w:pPr>
            <w:r w:rsidRPr="001A16F6">
              <w:rPr>
                <w:lang w:eastAsia="ja-JP"/>
              </w:rPr>
              <w:t>RF OR RRM</w:t>
            </w:r>
          </w:p>
        </w:tc>
      </w:tr>
      <w:tr w:rsidR="00141C51" w:rsidRPr="001A16F6" w14:paraId="7FA61EC3" w14:textId="77777777" w:rsidTr="000E502A">
        <w:tc>
          <w:tcPr>
            <w:tcW w:w="4535" w:type="dxa"/>
          </w:tcPr>
          <w:p w14:paraId="28738D87" w14:textId="77777777" w:rsidR="00141C51" w:rsidRPr="001A16F6" w:rsidRDefault="00141C51" w:rsidP="000E502A">
            <w:pPr>
              <w:pStyle w:val="TAL"/>
            </w:pPr>
            <w:r w:rsidRPr="001A16F6">
              <w:t xml:space="preserve">      format CHOICE {</w:t>
            </w:r>
          </w:p>
        </w:tc>
        <w:tc>
          <w:tcPr>
            <w:tcW w:w="2267" w:type="dxa"/>
          </w:tcPr>
          <w:p w14:paraId="74094723" w14:textId="77777777" w:rsidR="00141C51" w:rsidRPr="001A16F6" w:rsidRDefault="00141C51" w:rsidP="000E502A">
            <w:pPr>
              <w:pStyle w:val="TAL"/>
            </w:pPr>
          </w:p>
        </w:tc>
        <w:tc>
          <w:tcPr>
            <w:tcW w:w="1700" w:type="dxa"/>
          </w:tcPr>
          <w:p w14:paraId="22FAF46A" w14:textId="77777777" w:rsidR="00141C51" w:rsidRPr="001A16F6" w:rsidRDefault="00141C51" w:rsidP="000E502A">
            <w:pPr>
              <w:pStyle w:val="TAL"/>
            </w:pPr>
          </w:p>
        </w:tc>
        <w:tc>
          <w:tcPr>
            <w:tcW w:w="1245" w:type="dxa"/>
          </w:tcPr>
          <w:p w14:paraId="107F532A" w14:textId="77777777" w:rsidR="00141C51" w:rsidRPr="001A16F6" w:rsidRDefault="00141C51" w:rsidP="000E502A">
            <w:pPr>
              <w:pStyle w:val="TAL"/>
            </w:pPr>
          </w:p>
        </w:tc>
      </w:tr>
      <w:tr w:rsidR="00141C51" w:rsidRPr="001A16F6" w14:paraId="25D0F5F5" w14:textId="77777777" w:rsidTr="000E502A">
        <w:tc>
          <w:tcPr>
            <w:tcW w:w="4535" w:type="dxa"/>
          </w:tcPr>
          <w:p w14:paraId="22F71B00" w14:textId="77777777" w:rsidR="00141C51" w:rsidRPr="001A16F6" w:rsidRDefault="00141C51" w:rsidP="000E502A">
            <w:pPr>
              <w:pStyle w:val="TAL"/>
            </w:pPr>
            <w:r w:rsidRPr="001A16F6">
              <w:t xml:space="preserve">        format2 SEQUENCE {</w:t>
            </w:r>
          </w:p>
        </w:tc>
        <w:tc>
          <w:tcPr>
            <w:tcW w:w="2267" w:type="dxa"/>
          </w:tcPr>
          <w:p w14:paraId="7CD381B9" w14:textId="77777777" w:rsidR="00141C51" w:rsidRPr="001A16F6" w:rsidRDefault="00141C51" w:rsidP="000E502A">
            <w:pPr>
              <w:pStyle w:val="TAL"/>
            </w:pPr>
          </w:p>
        </w:tc>
        <w:tc>
          <w:tcPr>
            <w:tcW w:w="1700" w:type="dxa"/>
          </w:tcPr>
          <w:p w14:paraId="59249549" w14:textId="77777777" w:rsidR="00141C51" w:rsidRPr="001A16F6" w:rsidRDefault="00141C51" w:rsidP="000E502A">
            <w:pPr>
              <w:pStyle w:val="TAL"/>
            </w:pPr>
          </w:p>
        </w:tc>
        <w:tc>
          <w:tcPr>
            <w:tcW w:w="1245" w:type="dxa"/>
          </w:tcPr>
          <w:p w14:paraId="6B7FEDC1" w14:textId="77777777" w:rsidR="00141C51" w:rsidRPr="001A16F6" w:rsidRDefault="00141C51" w:rsidP="000E502A">
            <w:pPr>
              <w:pStyle w:val="TAL"/>
            </w:pPr>
          </w:p>
        </w:tc>
      </w:tr>
      <w:tr w:rsidR="00141C51" w:rsidRPr="001A16F6" w14:paraId="213177EA" w14:textId="77777777" w:rsidTr="000E502A">
        <w:tc>
          <w:tcPr>
            <w:tcW w:w="4535" w:type="dxa"/>
          </w:tcPr>
          <w:p w14:paraId="5C7880C2" w14:textId="77777777" w:rsidR="00141C51" w:rsidRPr="001A16F6" w:rsidRDefault="00141C51" w:rsidP="000E502A">
            <w:pPr>
              <w:pStyle w:val="TAL"/>
            </w:pPr>
            <w:r w:rsidRPr="001A16F6">
              <w:t xml:space="preserve">          </w:t>
            </w:r>
            <w:proofErr w:type="spellStart"/>
            <w:r w:rsidRPr="001A16F6">
              <w:t>nrofPRB</w:t>
            </w:r>
            <w:proofErr w:type="spellEnd"/>
          </w:p>
        </w:tc>
        <w:tc>
          <w:tcPr>
            <w:tcW w:w="2267" w:type="dxa"/>
          </w:tcPr>
          <w:p w14:paraId="15F07AA1" w14:textId="77777777" w:rsidR="00141C51" w:rsidRPr="001A16F6" w:rsidRDefault="00141C51" w:rsidP="000E502A">
            <w:pPr>
              <w:pStyle w:val="TAL"/>
            </w:pPr>
            <w:r w:rsidRPr="001A16F6">
              <w:t>6</w:t>
            </w:r>
          </w:p>
        </w:tc>
        <w:tc>
          <w:tcPr>
            <w:tcW w:w="1700" w:type="dxa"/>
          </w:tcPr>
          <w:p w14:paraId="459D3865" w14:textId="77777777" w:rsidR="00141C51" w:rsidRPr="001A16F6" w:rsidRDefault="00141C51" w:rsidP="000E502A">
            <w:pPr>
              <w:pStyle w:val="TAL"/>
            </w:pPr>
          </w:p>
        </w:tc>
        <w:tc>
          <w:tcPr>
            <w:tcW w:w="1245" w:type="dxa"/>
          </w:tcPr>
          <w:p w14:paraId="3B896697" w14:textId="77777777" w:rsidR="00141C51" w:rsidRPr="001A16F6" w:rsidRDefault="00141C51" w:rsidP="000E502A">
            <w:pPr>
              <w:pStyle w:val="TAL"/>
            </w:pPr>
          </w:p>
        </w:tc>
      </w:tr>
      <w:tr w:rsidR="00141C51" w:rsidRPr="001A16F6" w14:paraId="3D9106EB" w14:textId="77777777" w:rsidTr="000E502A">
        <w:tc>
          <w:tcPr>
            <w:tcW w:w="4535" w:type="dxa"/>
          </w:tcPr>
          <w:p w14:paraId="01D2034F"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70D5A31F" w14:textId="77777777" w:rsidR="00141C51" w:rsidRPr="001A16F6" w:rsidRDefault="00141C51" w:rsidP="000E502A">
            <w:pPr>
              <w:pStyle w:val="TAL"/>
            </w:pPr>
            <w:r w:rsidRPr="001A16F6">
              <w:t>2</w:t>
            </w:r>
          </w:p>
        </w:tc>
        <w:tc>
          <w:tcPr>
            <w:tcW w:w="1700" w:type="dxa"/>
          </w:tcPr>
          <w:p w14:paraId="4EDFC9A9" w14:textId="77777777" w:rsidR="00141C51" w:rsidRPr="001A16F6" w:rsidRDefault="00141C51" w:rsidP="000E502A">
            <w:pPr>
              <w:pStyle w:val="TAL"/>
            </w:pPr>
          </w:p>
        </w:tc>
        <w:tc>
          <w:tcPr>
            <w:tcW w:w="1245" w:type="dxa"/>
          </w:tcPr>
          <w:p w14:paraId="7A482A70" w14:textId="77777777" w:rsidR="00141C51" w:rsidRPr="001A16F6" w:rsidRDefault="00141C51" w:rsidP="000E502A">
            <w:pPr>
              <w:pStyle w:val="TAL"/>
            </w:pPr>
          </w:p>
        </w:tc>
      </w:tr>
      <w:tr w:rsidR="00141C51" w:rsidRPr="001A16F6" w14:paraId="183D2E11" w14:textId="77777777" w:rsidTr="000E502A">
        <w:tc>
          <w:tcPr>
            <w:tcW w:w="4535" w:type="dxa"/>
          </w:tcPr>
          <w:p w14:paraId="7FC34580"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014E416E" w14:textId="77777777" w:rsidR="00141C51" w:rsidRPr="001A16F6" w:rsidRDefault="00141C51" w:rsidP="000E502A">
            <w:pPr>
              <w:pStyle w:val="TAL"/>
            </w:pPr>
            <w:r w:rsidRPr="001A16F6">
              <w:t>8</w:t>
            </w:r>
          </w:p>
        </w:tc>
        <w:tc>
          <w:tcPr>
            <w:tcW w:w="1700" w:type="dxa"/>
          </w:tcPr>
          <w:p w14:paraId="3230CB3D" w14:textId="77777777" w:rsidR="00141C51" w:rsidRPr="001A16F6" w:rsidRDefault="00141C51" w:rsidP="000E502A">
            <w:pPr>
              <w:pStyle w:val="TAL"/>
            </w:pPr>
          </w:p>
        </w:tc>
        <w:tc>
          <w:tcPr>
            <w:tcW w:w="1245" w:type="dxa"/>
          </w:tcPr>
          <w:p w14:paraId="14F1B86F" w14:textId="77777777" w:rsidR="00141C51" w:rsidRPr="001A16F6" w:rsidRDefault="00141C51" w:rsidP="000E502A">
            <w:pPr>
              <w:pStyle w:val="TAL"/>
            </w:pPr>
          </w:p>
        </w:tc>
      </w:tr>
      <w:tr w:rsidR="00141C51" w:rsidRPr="001A16F6" w14:paraId="0CC770CD" w14:textId="77777777" w:rsidTr="000E502A">
        <w:tc>
          <w:tcPr>
            <w:tcW w:w="4535" w:type="dxa"/>
          </w:tcPr>
          <w:p w14:paraId="7E1CF2B0" w14:textId="77777777" w:rsidR="00141C51" w:rsidRPr="001A16F6" w:rsidRDefault="00141C51" w:rsidP="000E502A">
            <w:pPr>
              <w:pStyle w:val="TAL"/>
            </w:pPr>
            <w:r w:rsidRPr="001A16F6">
              <w:t xml:space="preserve">        }</w:t>
            </w:r>
          </w:p>
        </w:tc>
        <w:tc>
          <w:tcPr>
            <w:tcW w:w="2267" w:type="dxa"/>
          </w:tcPr>
          <w:p w14:paraId="37974E73" w14:textId="77777777" w:rsidR="00141C51" w:rsidRPr="001A16F6" w:rsidRDefault="00141C51" w:rsidP="000E502A">
            <w:pPr>
              <w:pStyle w:val="TAL"/>
            </w:pPr>
          </w:p>
        </w:tc>
        <w:tc>
          <w:tcPr>
            <w:tcW w:w="1700" w:type="dxa"/>
          </w:tcPr>
          <w:p w14:paraId="42A9616D" w14:textId="77777777" w:rsidR="00141C51" w:rsidRPr="001A16F6" w:rsidRDefault="00141C51" w:rsidP="000E502A">
            <w:pPr>
              <w:pStyle w:val="TAL"/>
            </w:pPr>
          </w:p>
        </w:tc>
        <w:tc>
          <w:tcPr>
            <w:tcW w:w="1245" w:type="dxa"/>
          </w:tcPr>
          <w:p w14:paraId="770B6FA8" w14:textId="77777777" w:rsidR="00141C51" w:rsidRPr="001A16F6" w:rsidRDefault="00141C51" w:rsidP="000E502A">
            <w:pPr>
              <w:pStyle w:val="TAL"/>
            </w:pPr>
          </w:p>
        </w:tc>
      </w:tr>
      <w:tr w:rsidR="00141C51" w:rsidRPr="001A16F6" w14:paraId="5D58BD31" w14:textId="77777777" w:rsidTr="000E502A">
        <w:tc>
          <w:tcPr>
            <w:tcW w:w="4535" w:type="dxa"/>
          </w:tcPr>
          <w:p w14:paraId="5A3F2A2F" w14:textId="77777777" w:rsidR="00141C51" w:rsidRPr="001A16F6" w:rsidRDefault="00141C51" w:rsidP="000E502A">
            <w:pPr>
              <w:pStyle w:val="TAL"/>
            </w:pPr>
            <w:r w:rsidRPr="001A16F6">
              <w:t xml:space="preserve">      }</w:t>
            </w:r>
          </w:p>
        </w:tc>
        <w:tc>
          <w:tcPr>
            <w:tcW w:w="2267" w:type="dxa"/>
          </w:tcPr>
          <w:p w14:paraId="44423261" w14:textId="77777777" w:rsidR="00141C51" w:rsidRPr="001A16F6" w:rsidRDefault="00141C51" w:rsidP="000E502A">
            <w:pPr>
              <w:pStyle w:val="TAL"/>
            </w:pPr>
          </w:p>
        </w:tc>
        <w:tc>
          <w:tcPr>
            <w:tcW w:w="1700" w:type="dxa"/>
          </w:tcPr>
          <w:p w14:paraId="3A937CE5" w14:textId="77777777" w:rsidR="00141C51" w:rsidRPr="001A16F6" w:rsidRDefault="00141C51" w:rsidP="000E502A">
            <w:pPr>
              <w:pStyle w:val="TAL"/>
            </w:pPr>
          </w:p>
        </w:tc>
        <w:tc>
          <w:tcPr>
            <w:tcW w:w="1245" w:type="dxa"/>
          </w:tcPr>
          <w:p w14:paraId="472B25DF" w14:textId="77777777" w:rsidR="00141C51" w:rsidRPr="001A16F6" w:rsidRDefault="00141C51" w:rsidP="000E502A">
            <w:pPr>
              <w:pStyle w:val="TAL"/>
            </w:pPr>
          </w:p>
        </w:tc>
      </w:tr>
      <w:tr w:rsidR="00141C51" w:rsidRPr="001A16F6" w14:paraId="195A04A9" w14:textId="77777777" w:rsidTr="000E502A">
        <w:tc>
          <w:tcPr>
            <w:tcW w:w="4535" w:type="dxa"/>
          </w:tcPr>
          <w:p w14:paraId="305EF132" w14:textId="77777777" w:rsidR="00141C51" w:rsidRPr="001A16F6" w:rsidRDefault="00141C51" w:rsidP="000E502A">
            <w:pPr>
              <w:pStyle w:val="TAL"/>
            </w:pPr>
            <w:r w:rsidRPr="001A16F6">
              <w:t xml:space="preserve">    }</w:t>
            </w:r>
          </w:p>
        </w:tc>
        <w:tc>
          <w:tcPr>
            <w:tcW w:w="2267" w:type="dxa"/>
          </w:tcPr>
          <w:p w14:paraId="4557D053" w14:textId="77777777" w:rsidR="00141C51" w:rsidRPr="001A16F6" w:rsidRDefault="00141C51" w:rsidP="000E502A">
            <w:pPr>
              <w:pStyle w:val="TAL"/>
            </w:pPr>
          </w:p>
        </w:tc>
        <w:tc>
          <w:tcPr>
            <w:tcW w:w="1700" w:type="dxa"/>
          </w:tcPr>
          <w:p w14:paraId="54DFCCBA" w14:textId="77777777" w:rsidR="00141C51" w:rsidRPr="001A16F6" w:rsidRDefault="00141C51" w:rsidP="000E502A">
            <w:pPr>
              <w:pStyle w:val="TAL"/>
            </w:pPr>
          </w:p>
        </w:tc>
        <w:tc>
          <w:tcPr>
            <w:tcW w:w="1245" w:type="dxa"/>
          </w:tcPr>
          <w:p w14:paraId="28BDEDD6" w14:textId="77777777" w:rsidR="00141C51" w:rsidRPr="001A16F6" w:rsidRDefault="00141C51" w:rsidP="000E502A">
            <w:pPr>
              <w:pStyle w:val="TAL"/>
            </w:pPr>
          </w:p>
        </w:tc>
      </w:tr>
      <w:tr w:rsidR="00141C51" w:rsidRPr="001A16F6" w14:paraId="2BBEC1CD" w14:textId="77777777" w:rsidTr="000E502A">
        <w:tc>
          <w:tcPr>
            <w:tcW w:w="4535" w:type="dxa"/>
          </w:tcPr>
          <w:p w14:paraId="2D7179AC" w14:textId="77777777" w:rsidR="00141C51" w:rsidRPr="001A16F6" w:rsidRDefault="00141C51" w:rsidP="000E502A">
            <w:pPr>
              <w:pStyle w:val="TAL"/>
            </w:pPr>
            <w:r w:rsidRPr="001A16F6">
              <w:t xml:space="preserve">    PUCCH-</w:t>
            </w:r>
            <w:proofErr w:type="gramStart"/>
            <w:r w:rsidRPr="001A16F6">
              <w:t>Resource[</w:t>
            </w:r>
            <w:proofErr w:type="gramEnd"/>
            <w:r w:rsidRPr="001A16F6">
              <w:t>14] SEQUENCE {</w:t>
            </w:r>
          </w:p>
        </w:tc>
        <w:tc>
          <w:tcPr>
            <w:tcW w:w="2267" w:type="dxa"/>
          </w:tcPr>
          <w:p w14:paraId="755590C0" w14:textId="77777777" w:rsidR="00141C51" w:rsidRPr="001A16F6" w:rsidRDefault="00141C51" w:rsidP="000E502A">
            <w:pPr>
              <w:pStyle w:val="TAL"/>
            </w:pPr>
          </w:p>
        </w:tc>
        <w:tc>
          <w:tcPr>
            <w:tcW w:w="1700" w:type="dxa"/>
          </w:tcPr>
          <w:p w14:paraId="6E9F0AB6" w14:textId="77777777" w:rsidR="00141C51" w:rsidRPr="001A16F6" w:rsidRDefault="00141C51" w:rsidP="000E502A">
            <w:pPr>
              <w:pStyle w:val="TAL"/>
            </w:pPr>
            <w:r w:rsidRPr="001A16F6">
              <w:t>entry 14</w:t>
            </w:r>
          </w:p>
        </w:tc>
        <w:tc>
          <w:tcPr>
            <w:tcW w:w="1245" w:type="dxa"/>
          </w:tcPr>
          <w:p w14:paraId="666AD6C9" w14:textId="77777777" w:rsidR="00141C51" w:rsidRPr="001A16F6" w:rsidRDefault="00141C51" w:rsidP="000E502A">
            <w:pPr>
              <w:pStyle w:val="TAL"/>
            </w:pPr>
          </w:p>
        </w:tc>
      </w:tr>
      <w:tr w:rsidR="00141C51" w:rsidRPr="001A16F6" w14:paraId="5B0EF704" w14:textId="77777777" w:rsidTr="000E502A">
        <w:tc>
          <w:tcPr>
            <w:tcW w:w="4535" w:type="dxa"/>
          </w:tcPr>
          <w:p w14:paraId="501D94B6"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19DEEFA6" w14:textId="77777777" w:rsidR="00141C51" w:rsidRPr="001A16F6" w:rsidRDefault="00141C51" w:rsidP="000E502A">
            <w:pPr>
              <w:pStyle w:val="TAL"/>
            </w:pPr>
            <w:r w:rsidRPr="001A16F6">
              <w:t>13</w:t>
            </w:r>
          </w:p>
        </w:tc>
        <w:tc>
          <w:tcPr>
            <w:tcW w:w="1700" w:type="dxa"/>
          </w:tcPr>
          <w:p w14:paraId="189C6B81" w14:textId="77777777" w:rsidR="00141C51" w:rsidRPr="001A16F6" w:rsidRDefault="00141C51" w:rsidP="000E502A">
            <w:pPr>
              <w:pStyle w:val="TAL"/>
            </w:pPr>
          </w:p>
        </w:tc>
        <w:tc>
          <w:tcPr>
            <w:tcW w:w="1245" w:type="dxa"/>
          </w:tcPr>
          <w:p w14:paraId="43D4F02E" w14:textId="77777777" w:rsidR="00141C51" w:rsidRPr="001A16F6" w:rsidRDefault="00141C51" w:rsidP="000E502A">
            <w:pPr>
              <w:pStyle w:val="TAL"/>
            </w:pPr>
          </w:p>
        </w:tc>
      </w:tr>
      <w:tr w:rsidR="00141C51" w:rsidRPr="001A16F6" w14:paraId="0757E1F9" w14:textId="77777777" w:rsidTr="000E502A">
        <w:tc>
          <w:tcPr>
            <w:tcW w:w="4535" w:type="dxa"/>
          </w:tcPr>
          <w:p w14:paraId="68273A47"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43F3B03A" w14:textId="77777777" w:rsidR="00141C51" w:rsidRPr="001A16F6" w:rsidRDefault="00141C51" w:rsidP="000E502A">
            <w:pPr>
              <w:pStyle w:val="TAL"/>
            </w:pPr>
            <w:r w:rsidRPr="001A16F6">
              <w:t>PRB-Id</w:t>
            </w:r>
          </w:p>
        </w:tc>
        <w:tc>
          <w:tcPr>
            <w:tcW w:w="1700" w:type="dxa"/>
          </w:tcPr>
          <w:p w14:paraId="76BC7343" w14:textId="77777777" w:rsidR="00141C51" w:rsidRPr="001A16F6" w:rsidRDefault="00141C51" w:rsidP="000E502A">
            <w:pPr>
              <w:pStyle w:val="TAL"/>
            </w:pPr>
          </w:p>
        </w:tc>
        <w:tc>
          <w:tcPr>
            <w:tcW w:w="1245" w:type="dxa"/>
          </w:tcPr>
          <w:p w14:paraId="369EDB82" w14:textId="77777777" w:rsidR="00141C51" w:rsidRPr="001A16F6" w:rsidRDefault="00141C51" w:rsidP="000E502A">
            <w:pPr>
              <w:pStyle w:val="TAL"/>
            </w:pPr>
          </w:p>
        </w:tc>
      </w:tr>
      <w:tr w:rsidR="00141C51" w:rsidRPr="001A16F6" w:rsidDel="008A69D0" w14:paraId="1E95435D" w14:textId="77777777" w:rsidTr="000E502A">
        <w:tc>
          <w:tcPr>
            <w:tcW w:w="4535" w:type="dxa"/>
            <w:tcBorders>
              <w:bottom w:val="nil"/>
            </w:tcBorders>
          </w:tcPr>
          <w:p w14:paraId="5184B578"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6B329648" w14:textId="77777777" w:rsidR="00141C51" w:rsidRPr="001A16F6" w:rsidDel="008A69D0" w:rsidRDefault="00141C51" w:rsidP="000E502A">
            <w:pPr>
              <w:pStyle w:val="TAL"/>
            </w:pPr>
            <w:r w:rsidRPr="001A16F6">
              <w:t>enabled</w:t>
            </w:r>
          </w:p>
        </w:tc>
        <w:tc>
          <w:tcPr>
            <w:tcW w:w="1700" w:type="dxa"/>
          </w:tcPr>
          <w:p w14:paraId="0EBC3242" w14:textId="77777777" w:rsidR="00141C51" w:rsidRPr="001A16F6" w:rsidDel="008A69D0" w:rsidRDefault="00141C51" w:rsidP="000E502A">
            <w:pPr>
              <w:pStyle w:val="TAL"/>
            </w:pPr>
          </w:p>
        </w:tc>
        <w:tc>
          <w:tcPr>
            <w:tcW w:w="1245" w:type="dxa"/>
          </w:tcPr>
          <w:p w14:paraId="64E0C93E" w14:textId="77777777" w:rsidR="00141C51" w:rsidRPr="001A16F6" w:rsidDel="008A69D0" w:rsidRDefault="00141C51" w:rsidP="000E502A">
            <w:pPr>
              <w:pStyle w:val="TAL"/>
            </w:pPr>
          </w:p>
        </w:tc>
      </w:tr>
      <w:tr w:rsidR="00141C51" w:rsidRPr="001A16F6" w:rsidDel="008A69D0" w14:paraId="14A63CA4" w14:textId="77777777" w:rsidTr="000E502A">
        <w:tc>
          <w:tcPr>
            <w:tcW w:w="4535" w:type="dxa"/>
            <w:tcBorders>
              <w:top w:val="nil"/>
              <w:bottom w:val="single" w:sz="4" w:space="0" w:color="auto"/>
            </w:tcBorders>
          </w:tcPr>
          <w:p w14:paraId="5F461994" w14:textId="77777777" w:rsidR="00141C51" w:rsidRPr="001A16F6" w:rsidRDefault="00141C51" w:rsidP="000E502A">
            <w:pPr>
              <w:pStyle w:val="TAL"/>
            </w:pPr>
          </w:p>
        </w:tc>
        <w:tc>
          <w:tcPr>
            <w:tcW w:w="2267" w:type="dxa"/>
          </w:tcPr>
          <w:p w14:paraId="1F5037F5" w14:textId="77777777" w:rsidR="00141C51" w:rsidRPr="001A16F6" w:rsidRDefault="00141C51" w:rsidP="000E502A">
            <w:pPr>
              <w:pStyle w:val="TAL"/>
            </w:pPr>
            <w:r w:rsidRPr="001A16F6">
              <w:t>Not present</w:t>
            </w:r>
          </w:p>
        </w:tc>
        <w:tc>
          <w:tcPr>
            <w:tcW w:w="1700" w:type="dxa"/>
          </w:tcPr>
          <w:p w14:paraId="637F68C6" w14:textId="77777777" w:rsidR="00141C51" w:rsidRPr="001A16F6" w:rsidDel="008A69D0" w:rsidRDefault="00141C51" w:rsidP="000E502A">
            <w:pPr>
              <w:pStyle w:val="TAL"/>
            </w:pPr>
          </w:p>
        </w:tc>
        <w:tc>
          <w:tcPr>
            <w:tcW w:w="1245" w:type="dxa"/>
          </w:tcPr>
          <w:p w14:paraId="29E36BAB"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2AE62E1D" w14:textId="77777777" w:rsidTr="000E502A">
        <w:tc>
          <w:tcPr>
            <w:tcW w:w="4535" w:type="dxa"/>
            <w:tcBorders>
              <w:bottom w:val="nil"/>
            </w:tcBorders>
          </w:tcPr>
          <w:p w14:paraId="487117ED"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35AFA95A"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2F00BBC3" w14:textId="77777777" w:rsidR="00141C51" w:rsidRPr="001A16F6" w:rsidRDefault="00141C51" w:rsidP="000E502A">
            <w:pPr>
              <w:pStyle w:val="TAL"/>
            </w:pPr>
          </w:p>
        </w:tc>
        <w:tc>
          <w:tcPr>
            <w:tcW w:w="1245" w:type="dxa"/>
          </w:tcPr>
          <w:p w14:paraId="4A2FE80E" w14:textId="77777777" w:rsidR="00141C51" w:rsidRPr="001A16F6" w:rsidRDefault="00141C51" w:rsidP="000E502A">
            <w:pPr>
              <w:pStyle w:val="TAL"/>
            </w:pPr>
          </w:p>
        </w:tc>
      </w:tr>
      <w:tr w:rsidR="00141C51" w:rsidRPr="001A16F6" w14:paraId="0590BD4A" w14:textId="77777777" w:rsidTr="000E502A">
        <w:tc>
          <w:tcPr>
            <w:tcW w:w="4535" w:type="dxa"/>
            <w:tcBorders>
              <w:top w:val="nil"/>
            </w:tcBorders>
          </w:tcPr>
          <w:p w14:paraId="5B83DDE2" w14:textId="77777777" w:rsidR="00141C51" w:rsidRPr="001A16F6" w:rsidRDefault="00141C51" w:rsidP="000E502A">
            <w:pPr>
              <w:pStyle w:val="TAL"/>
            </w:pPr>
          </w:p>
        </w:tc>
        <w:tc>
          <w:tcPr>
            <w:tcW w:w="2267" w:type="dxa"/>
          </w:tcPr>
          <w:p w14:paraId="6CE40EA6" w14:textId="77777777" w:rsidR="00141C51" w:rsidRPr="001A16F6" w:rsidRDefault="00141C51" w:rsidP="000E502A">
            <w:pPr>
              <w:pStyle w:val="TAL"/>
            </w:pPr>
            <w:r w:rsidRPr="001A16F6">
              <w:rPr>
                <w:lang w:eastAsia="ja-JP"/>
              </w:rPr>
              <w:t>Not present</w:t>
            </w:r>
          </w:p>
        </w:tc>
        <w:tc>
          <w:tcPr>
            <w:tcW w:w="1700" w:type="dxa"/>
          </w:tcPr>
          <w:p w14:paraId="0412F78F" w14:textId="77777777" w:rsidR="00141C51" w:rsidRPr="001A16F6" w:rsidRDefault="00141C51" w:rsidP="000E502A">
            <w:pPr>
              <w:pStyle w:val="TAL"/>
            </w:pPr>
          </w:p>
        </w:tc>
        <w:tc>
          <w:tcPr>
            <w:tcW w:w="1245" w:type="dxa"/>
          </w:tcPr>
          <w:p w14:paraId="66AFE929" w14:textId="77777777" w:rsidR="00141C51" w:rsidRPr="001A16F6" w:rsidRDefault="00141C51" w:rsidP="000E502A">
            <w:pPr>
              <w:pStyle w:val="TAL"/>
            </w:pPr>
            <w:r w:rsidRPr="001A16F6">
              <w:rPr>
                <w:lang w:eastAsia="ja-JP"/>
              </w:rPr>
              <w:t>RF OR RRM</w:t>
            </w:r>
          </w:p>
        </w:tc>
      </w:tr>
      <w:tr w:rsidR="00141C51" w:rsidRPr="001A16F6" w14:paraId="3280B926" w14:textId="77777777" w:rsidTr="000E502A">
        <w:tc>
          <w:tcPr>
            <w:tcW w:w="4535" w:type="dxa"/>
          </w:tcPr>
          <w:p w14:paraId="1CBA68DF" w14:textId="77777777" w:rsidR="00141C51" w:rsidRPr="001A16F6" w:rsidRDefault="00141C51" w:rsidP="000E502A">
            <w:pPr>
              <w:pStyle w:val="TAL"/>
            </w:pPr>
            <w:r w:rsidRPr="001A16F6">
              <w:t xml:space="preserve">      format CHOICE {</w:t>
            </w:r>
          </w:p>
        </w:tc>
        <w:tc>
          <w:tcPr>
            <w:tcW w:w="2267" w:type="dxa"/>
          </w:tcPr>
          <w:p w14:paraId="3655F433" w14:textId="77777777" w:rsidR="00141C51" w:rsidRPr="001A16F6" w:rsidRDefault="00141C51" w:rsidP="000E502A">
            <w:pPr>
              <w:pStyle w:val="TAL"/>
            </w:pPr>
          </w:p>
        </w:tc>
        <w:tc>
          <w:tcPr>
            <w:tcW w:w="1700" w:type="dxa"/>
          </w:tcPr>
          <w:p w14:paraId="1A86236B" w14:textId="77777777" w:rsidR="00141C51" w:rsidRPr="001A16F6" w:rsidRDefault="00141C51" w:rsidP="000E502A">
            <w:pPr>
              <w:pStyle w:val="TAL"/>
            </w:pPr>
          </w:p>
        </w:tc>
        <w:tc>
          <w:tcPr>
            <w:tcW w:w="1245" w:type="dxa"/>
          </w:tcPr>
          <w:p w14:paraId="27098003" w14:textId="77777777" w:rsidR="00141C51" w:rsidRPr="001A16F6" w:rsidRDefault="00141C51" w:rsidP="000E502A">
            <w:pPr>
              <w:pStyle w:val="TAL"/>
            </w:pPr>
          </w:p>
        </w:tc>
      </w:tr>
      <w:tr w:rsidR="00141C51" w:rsidRPr="001A16F6" w14:paraId="4367760A" w14:textId="77777777" w:rsidTr="000E502A">
        <w:tc>
          <w:tcPr>
            <w:tcW w:w="4535" w:type="dxa"/>
          </w:tcPr>
          <w:p w14:paraId="0F4BBA47" w14:textId="77777777" w:rsidR="00141C51" w:rsidRPr="001A16F6" w:rsidRDefault="00141C51" w:rsidP="000E502A">
            <w:pPr>
              <w:pStyle w:val="TAL"/>
            </w:pPr>
            <w:r w:rsidRPr="001A16F6">
              <w:lastRenderedPageBreak/>
              <w:t xml:space="preserve">        format2 SEQUENCE {</w:t>
            </w:r>
          </w:p>
        </w:tc>
        <w:tc>
          <w:tcPr>
            <w:tcW w:w="2267" w:type="dxa"/>
          </w:tcPr>
          <w:p w14:paraId="6735F69B" w14:textId="77777777" w:rsidR="00141C51" w:rsidRPr="001A16F6" w:rsidRDefault="00141C51" w:rsidP="000E502A">
            <w:pPr>
              <w:pStyle w:val="TAL"/>
            </w:pPr>
          </w:p>
        </w:tc>
        <w:tc>
          <w:tcPr>
            <w:tcW w:w="1700" w:type="dxa"/>
          </w:tcPr>
          <w:p w14:paraId="1C4276B9" w14:textId="77777777" w:rsidR="00141C51" w:rsidRPr="001A16F6" w:rsidRDefault="00141C51" w:rsidP="000E502A">
            <w:pPr>
              <w:pStyle w:val="TAL"/>
            </w:pPr>
          </w:p>
        </w:tc>
        <w:tc>
          <w:tcPr>
            <w:tcW w:w="1245" w:type="dxa"/>
          </w:tcPr>
          <w:p w14:paraId="3CD14597" w14:textId="77777777" w:rsidR="00141C51" w:rsidRPr="001A16F6" w:rsidRDefault="00141C51" w:rsidP="000E502A">
            <w:pPr>
              <w:pStyle w:val="TAL"/>
            </w:pPr>
          </w:p>
        </w:tc>
      </w:tr>
      <w:tr w:rsidR="00141C51" w:rsidRPr="001A16F6" w14:paraId="385978D5" w14:textId="77777777" w:rsidTr="000E502A">
        <w:tc>
          <w:tcPr>
            <w:tcW w:w="4535" w:type="dxa"/>
          </w:tcPr>
          <w:p w14:paraId="732842B5" w14:textId="77777777" w:rsidR="00141C51" w:rsidRPr="001A16F6" w:rsidRDefault="00141C51" w:rsidP="000E502A">
            <w:pPr>
              <w:pStyle w:val="TAL"/>
            </w:pPr>
            <w:r w:rsidRPr="001A16F6">
              <w:t xml:space="preserve">          </w:t>
            </w:r>
            <w:proofErr w:type="spellStart"/>
            <w:r w:rsidRPr="001A16F6">
              <w:t>nrofPRBs</w:t>
            </w:r>
            <w:r w:rsidRPr="001A16F6" w:rsidDel="005C019F">
              <w:t>initial</w:t>
            </w:r>
            <w:proofErr w:type="spellEnd"/>
          </w:p>
        </w:tc>
        <w:tc>
          <w:tcPr>
            <w:tcW w:w="2267" w:type="dxa"/>
          </w:tcPr>
          <w:p w14:paraId="6A941B3A" w14:textId="77777777" w:rsidR="00141C51" w:rsidRPr="001A16F6" w:rsidRDefault="00141C51" w:rsidP="000E502A">
            <w:pPr>
              <w:pStyle w:val="TAL"/>
            </w:pPr>
            <w:r w:rsidRPr="001A16F6">
              <w:t>6</w:t>
            </w:r>
          </w:p>
        </w:tc>
        <w:tc>
          <w:tcPr>
            <w:tcW w:w="1700" w:type="dxa"/>
          </w:tcPr>
          <w:p w14:paraId="4EE57B7A" w14:textId="77777777" w:rsidR="00141C51" w:rsidRPr="001A16F6" w:rsidRDefault="00141C51" w:rsidP="000E502A">
            <w:pPr>
              <w:pStyle w:val="TAL"/>
            </w:pPr>
          </w:p>
        </w:tc>
        <w:tc>
          <w:tcPr>
            <w:tcW w:w="1245" w:type="dxa"/>
          </w:tcPr>
          <w:p w14:paraId="54BED761" w14:textId="77777777" w:rsidR="00141C51" w:rsidRPr="001A16F6" w:rsidRDefault="00141C51" w:rsidP="000E502A">
            <w:pPr>
              <w:pStyle w:val="TAL"/>
            </w:pPr>
          </w:p>
        </w:tc>
      </w:tr>
      <w:tr w:rsidR="00141C51" w:rsidRPr="001A16F6" w14:paraId="3A73D1D0" w14:textId="77777777" w:rsidTr="000E502A">
        <w:tc>
          <w:tcPr>
            <w:tcW w:w="4535" w:type="dxa"/>
          </w:tcPr>
          <w:p w14:paraId="5B7D5FFD"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73D85A3A" w14:textId="77777777" w:rsidR="00141C51" w:rsidRPr="001A16F6" w:rsidRDefault="00141C51" w:rsidP="000E502A">
            <w:pPr>
              <w:pStyle w:val="TAL"/>
            </w:pPr>
            <w:r w:rsidRPr="001A16F6">
              <w:t>2</w:t>
            </w:r>
          </w:p>
        </w:tc>
        <w:tc>
          <w:tcPr>
            <w:tcW w:w="1700" w:type="dxa"/>
          </w:tcPr>
          <w:p w14:paraId="4E0A63CC" w14:textId="77777777" w:rsidR="00141C51" w:rsidRPr="001A16F6" w:rsidRDefault="00141C51" w:rsidP="000E502A">
            <w:pPr>
              <w:pStyle w:val="TAL"/>
            </w:pPr>
          </w:p>
        </w:tc>
        <w:tc>
          <w:tcPr>
            <w:tcW w:w="1245" w:type="dxa"/>
          </w:tcPr>
          <w:p w14:paraId="7FA36558" w14:textId="77777777" w:rsidR="00141C51" w:rsidRPr="001A16F6" w:rsidRDefault="00141C51" w:rsidP="000E502A">
            <w:pPr>
              <w:pStyle w:val="TAL"/>
            </w:pPr>
          </w:p>
        </w:tc>
      </w:tr>
      <w:tr w:rsidR="00141C51" w:rsidRPr="001A16F6" w14:paraId="5F45D5A8" w14:textId="77777777" w:rsidTr="000E502A">
        <w:tc>
          <w:tcPr>
            <w:tcW w:w="4535" w:type="dxa"/>
          </w:tcPr>
          <w:p w14:paraId="0844E152"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5584C893" w14:textId="77777777" w:rsidR="00141C51" w:rsidRPr="001A16F6" w:rsidRDefault="00141C51" w:rsidP="000E502A">
            <w:pPr>
              <w:pStyle w:val="TAL"/>
            </w:pPr>
            <w:r w:rsidRPr="001A16F6">
              <w:t>10</w:t>
            </w:r>
          </w:p>
        </w:tc>
        <w:tc>
          <w:tcPr>
            <w:tcW w:w="1700" w:type="dxa"/>
          </w:tcPr>
          <w:p w14:paraId="620F9BAC" w14:textId="77777777" w:rsidR="00141C51" w:rsidRPr="001A16F6" w:rsidRDefault="00141C51" w:rsidP="000E502A">
            <w:pPr>
              <w:pStyle w:val="TAL"/>
            </w:pPr>
          </w:p>
        </w:tc>
        <w:tc>
          <w:tcPr>
            <w:tcW w:w="1245" w:type="dxa"/>
          </w:tcPr>
          <w:p w14:paraId="0BD40162" w14:textId="77777777" w:rsidR="00141C51" w:rsidRPr="001A16F6" w:rsidRDefault="00141C51" w:rsidP="000E502A">
            <w:pPr>
              <w:pStyle w:val="TAL"/>
            </w:pPr>
          </w:p>
        </w:tc>
      </w:tr>
      <w:tr w:rsidR="00141C51" w:rsidRPr="001A16F6" w14:paraId="5EA0BC93" w14:textId="77777777" w:rsidTr="000E502A">
        <w:tc>
          <w:tcPr>
            <w:tcW w:w="4535" w:type="dxa"/>
          </w:tcPr>
          <w:p w14:paraId="15226BB2" w14:textId="77777777" w:rsidR="00141C51" w:rsidRPr="001A16F6" w:rsidRDefault="00141C51" w:rsidP="000E502A">
            <w:pPr>
              <w:pStyle w:val="TAL"/>
            </w:pPr>
            <w:r w:rsidRPr="001A16F6">
              <w:t xml:space="preserve">        }</w:t>
            </w:r>
          </w:p>
        </w:tc>
        <w:tc>
          <w:tcPr>
            <w:tcW w:w="2267" w:type="dxa"/>
          </w:tcPr>
          <w:p w14:paraId="648A4116" w14:textId="77777777" w:rsidR="00141C51" w:rsidRPr="001A16F6" w:rsidRDefault="00141C51" w:rsidP="000E502A">
            <w:pPr>
              <w:pStyle w:val="TAL"/>
            </w:pPr>
          </w:p>
        </w:tc>
        <w:tc>
          <w:tcPr>
            <w:tcW w:w="1700" w:type="dxa"/>
          </w:tcPr>
          <w:p w14:paraId="26EFD664" w14:textId="77777777" w:rsidR="00141C51" w:rsidRPr="001A16F6" w:rsidRDefault="00141C51" w:rsidP="000E502A">
            <w:pPr>
              <w:pStyle w:val="TAL"/>
            </w:pPr>
          </w:p>
        </w:tc>
        <w:tc>
          <w:tcPr>
            <w:tcW w:w="1245" w:type="dxa"/>
          </w:tcPr>
          <w:p w14:paraId="5A00754C" w14:textId="77777777" w:rsidR="00141C51" w:rsidRPr="001A16F6" w:rsidRDefault="00141C51" w:rsidP="000E502A">
            <w:pPr>
              <w:pStyle w:val="TAL"/>
            </w:pPr>
          </w:p>
        </w:tc>
      </w:tr>
      <w:tr w:rsidR="00141C51" w:rsidRPr="001A16F6" w14:paraId="173630D0" w14:textId="77777777" w:rsidTr="000E502A">
        <w:tc>
          <w:tcPr>
            <w:tcW w:w="4535" w:type="dxa"/>
          </w:tcPr>
          <w:p w14:paraId="576F36AE" w14:textId="77777777" w:rsidR="00141C51" w:rsidRPr="001A16F6" w:rsidRDefault="00141C51" w:rsidP="000E502A">
            <w:pPr>
              <w:pStyle w:val="TAL"/>
            </w:pPr>
            <w:r w:rsidRPr="001A16F6">
              <w:t xml:space="preserve">      }</w:t>
            </w:r>
          </w:p>
        </w:tc>
        <w:tc>
          <w:tcPr>
            <w:tcW w:w="2267" w:type="dxa"/>
          </w:tcPr>
          <w:p w14:paraId="6091A4E6" w14:textId="77777777" w:rsidR="00141C51" w:rsidRPr="001A16F6" w:rsidRDefault="00141C51" w:rsidP="000E502A">
            <w:pPr>
              <w:pStyle w:val="TAL"/>
            </w:pPr>
          </w:p>
        </w:tc>
        <w:tc>
          <w:tcPr>
            <w:tcW w:w="1700" w:type="dxa"/>
          </w:tcPr>
          <w:p w14:paraId="4E6FF6C7" w14:textId="77777777" w:rsidR="00141C51" w:rsidRPr="001A16F6" w:rsidRDefault="00141C51" w:rsidP="000E502A">
            <w:pPr>
              <w:pStyle w:val="TAL"/>
            </w:pPr>
          </w:p>
        </w:tc>
        <w:tc>
          <w:tcPr>
            <w:tcW w:w="1245" w:type="dxa"/>
          </w:tcPr>
          <w:p w14:paraId="385B075C" w14:textId="77777777" w:rsidR="00141C51" w:rsidRPr="001A16F6" w:rsidRDefault="00141C51" w:rsidP="000E502A">
            <w:pPr>
              <w:pStyle w:val="TAL"/>
            </w:pPr>
          </w:p>
        </w:tc>
      </w:tr>
      <w:tr w:rsidR="00141C51" w:rsidRPr="001A16F6" w14:paraId="369CDFDA" w14:textId="77777777" w:rsidTr="000E502A">
        <w:tc>
          <w:tcPr>
            <w:tcW w:w="4535" w:type="dxa"/>
          </w:tcPr>
          <w:p w14:paraId="14FB4D9E" w14:textId="77777777" w:rsidR="00141C51" w:rsidRPr="001A16F6" w:rsidRDefault="00141C51" w:rsidP="000E502A">
            <w:pPr>
              <w:pStyle w:val="TAL"/>
            </w:pPr>
            <w:r w:rsidRPr="001A16F6">
              <w:t xml:space="preserve">    }</w:t>
            </w:r>
          </w:p>
        </w:tc>
        <w:tc>
          <w:tcPr>
            <w:tcW w:w="2267" w:type="dxa"/>
          </w:tcPr>
          <w:p w14:paraId="07DD66C4" w14:textId="77777777" w:rsidR="00141C51" w:rsidRPr="001A16F6" w:rsidRDefault="00141C51" w:rsidP="000E502A">
            <w:pPr>
              <w:pStyle w:val="TAL"/>
            </w:pPr>
          </w:p>
        </w:tc>
        <w:tc>
          <w:tcPr>
            <w:tcW w:w="1700" w:type="dxa"/>
          </w:tcPr>
          <w:p w14:paraId="53BC21CD" w14:textId="77777777" w:rsidR="00141C51" w:rsidRPr="001A16F6" w:rsidRDefault="00141C51" w:rsidP="000E502A">
            <w:pPr>
              <w:pStyle w:val="TAL"/>
            </w:pPr>
          </w:p>
        </w:tc>
        <w:tc>
          <w:tcPr>
            <w:tcW w:w="1245" w:type="dxa"/>
          </w:tcPr>
          <w:p w14:paraId="7369A2F1" w14:textId="77777777" w:rsidR="00141C51" w:rsidRPr="001A16F6" w:rsidRDefault="00141C51" w:rsidP="000E502A">
            <w:pPr>
              <w:pStyle w:val="TAL"/>
            </w:pPr>
          </w:p>
        </w:tc>
      </w:tr>
      <w:tr w:rsidR="00141C51" w:rsidRPr="001A16F6" w14:paraId="615FAF86" w14:textId="77777777" w:rsidTr="000E502A">
        <w:tc>
          <w:tcPr>
            <w:tcW w:w="4535" w:type="dxa"/>
          </w:tcPr>
          <w:p w14:paraId="3B44820A" w14:textId="77777777" w:rsidR="00141C51" w:rsidRPr="001A16F6" w:rsidRDefault="00141C51" w:rsidP="000E502A">
            <w:pPr>
              <w:pStyle w:val="TAL"/>
            </w:pPr>
            <w:r w:rsidRPr="001A16F6">
              <w:t xml:space="preserve">    PUCCH-</w:t>
            </w:r>
            <w:proofErr w:type="gramStart"/>
            <w:r w:rsidRPr="001A16F6">
              <w:t>Resource[</w:t>
            </w:r>
            <w:proofErr w:type="gramEnd"/>
            <w:r w:rsidRPr="001A16F6">
              <w:t>15] SEQUENCE {</w:t>
            </w:r>
          </w:p>
        </w:tc>
        <w:tc>
          <w:tcPr>
            <w:tcW w:w="2267" w:type="dxa"/>
          </w:tcPr>
          <w:p w14:paraId="4E3D9D49" w14:textId="77777777" w:rsidR="00141C51" w:rsidRPr="001A16F6" w:rsidRDefault="00141C51" w:rsidP="000E502A">
            <w:pPr>
              <w:pStyle w:val="TAL"/>
            </w:pPr>
          </w:p>
        </w:tc>
        <w:tc>
          <w:tcPr>
            <w:tcW w:w="1700" w:type="dxa"/>
          </w:tcPr>
          <w:p w14:paraId="2CC7E9B0" w14:textId="77777777" w:rsidR="00141C51" w:rsidRPr="001A16F6" w:rsidRDefault="00141C51" w:rsidP="000E502A">
            <w:pPr>
              <w:pStyle w:val="TAL"/>
            </w:pPr>
            <w:r w:rsidRPr="001A16F6">
              <w:t>entry 15</w:t>
            </w:r>
          </w:p>
        </w:tc>
        <w:tc>
          <w:tcPr>
            <w:tcW w:w="1245" w:type="dxa"/>
          </w:tcPr>
          <w:p w14:paraId="0C5CDB8F" w14:textId="77777777" w:rsidR="00141C51" w:rsidRPr="001A16F6" w:rsidRDefault="00141C51" w:rsidP="000E502A">
            <w:pPr>
              <w:pStyle w:val="TAL"/>
            </w:pPr>
          </w:p>
        </w:tc>
      </w:tr>
      <w:tr w:rsidR="00141C51" w:rsidRPr="001A16F6" w14:paraId="7ACD3309" w14:textId="77777777" w:rsidTr="000E502A">
        <w:tc>
          <w:tcPr>
            <w:tcW w:w="4535" w:type="dxa"/>
          </w:tcPr>
          <w:p w14:paraId="2EDD98D3"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063C94C6" w14:textId="77777777" w:rsidR="00141C51" w:rsidRPr="001A16F6" w:rsidRDefault="00141C51" w:rsidP="000E502A">
            <w:pPr>
              <w:pStyle w:val="TAL"/>
            </w:pPr>
            <w:r w:rsidRPr="001A16F6">
              <w:t>14</w:t>
            </w:r>
          </w:p>
        </w:tc>
        <w:tc>
          <w:tcPr>
            <w:tcW w:w="1700" w:type="dxa"/>
          </w:tcPr>
          <w:p w14:paraId="5D24134B" w14:textId="77777777" w:rsidR="00141C51" w:rsidRPr="001A16F6" w:rsidRDefault="00141C51" w:rsidP="000E502A">
            <w:pPr>
              <w:pStyle w:val="TAL"/>
            </w:pPr>
          </w:p>
        </w:tc>
        <w:tc>
          <w:tcPr>
            <w:tcW w:w="1245" w:type="dxa"/>
          </w:tcPr>
          <w:p w14:paraId="4C051A42" w14:textId="77777777" w:rsidR="00141C51" w:rsidRPr="001A16F6" w:rsidRDefault="00141C51" w:rsidP="000E502A">
            <w:pPr>
              <w:pStyle w:val="TAL"/>
            </w:pPr>
          </w:p>
        </w:tc>
      </w:tr>
      <w:tr w:rsidR="00141C51" w:rsidRPr="001A16F6" w14:paraId="79F642AB" w14:textId="77777777" w:rsidTr="000E502A">
        <w:tc>
          <w:tcPr>
            <w:tcW w:w="4535" w:type="dxa"/>
          </w:tcPr>
          <w:p w14:paraId="2D2BD10A"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04FF2E59" w14:textId="77777777" w:rsidR="00141C51" w:rsidRPr="001A16F6" w:rsidRDefault="00141C51" w:rsidP="000E502A">
            <w:pPr>
              <w:pStyle w:val="TAL"/>
            </w:pPr>
            <w:r w:rsidRPr="001A16F6">
              <w:t>PRB-Id</w:t>
            </w:r>
          </w:p>
        </w:tc>
        <w:tc>
          <w:tcPr>
            <w:tcW w:w="1700" w:type="dxa"/>
          </w:tcPr>
          <w:p w14:paraId="4CA1CB45" w14:textId="77777777" w:rsidR="00141C51" w:rsidRPr="001A16F6" w:rsidRDefault="00141C51" w:rsidP="000E502A">
            <w:pPr>
              <w:pStyle w:val="TAL"/>
            </w:pPr>
          </w:p>
        </w:tc>
        <w:tc>
          <w:tcPr>
            <w:tcW w:w="1245" w:type="dxa"/>
          </w:tcPr>
          <w:p w14:paraId="76000615" w14:textId="77777777" w:rsidR="00141C51" w:rsidRPr="001A16F6" w:rsidRDefault="00141C51" w:rsidP="000E502A">
            <w:pPr>
              <w:pStyle w:val="TAL"/>
            </w:pPr>
          </w:p>
        </w:tc>
      </w:tr>
      <w:tr w:rsidR="00141C51" w:rsidRPr="001A16F6" w:rsidDel="008A69D0" w14:paraId="77188C73" w14:textId="77777777" w:rsidTr="000E502A">
        <w:tc>
          <w:tcPr>
            <w:tcW w:w="4535" w:type="dxa"/>
            <w:tcBorders>
              <w:bottom w:val="nil"/>
            </w:tcBorders>
          </w:tcPr>
          <w:p w14:paraId="7768A1D0"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0414A6F8" w14:textId="77777777" w:rsidR="00141C51" w:rsidRPr="001A16F6" w:rsidDel="008A69D0" w:rsidRDefault="00141C51" w:rsidP="000E502A">
            <w:pPr>
              <w:pStyle w:val="TAL"/>
            </w:pPr>
            <w:r w:rsidRPr="001A16F6">
              <w:t>enabled</w:t>
            </w:r>
          </w:p>
        </w:tc>
        <w:tc>
          <w:tcPr>
            <w:tcW w:w="1700" w:type="dxa"/>
          </w:tcPr>
          <w:p w14:paraId="27563C0E" w14:textId="77777777" w:rsidR="00141C51" w:rsidRPr="001A16F6" w:rsidDel="008A69D0" w:rsidRDefault="00141C51" w:rsidP="000E502A">
            <w:pPr>
              <w:pStyle w:val="TAL"/>
            </w:pPr>
          </w:p>
        </w:tc>
        <w:tc>
          <w:tcPr>
            <w:tcW w:w="1245" w:type="dxa"/>
          </w:tcPr>
          <w:p w14:paraId="324AB543" w14:textId="77777777" w:rsidR="00141C51" w:rsidRPr="001A16F6" w:rsidDel="008A69D0" w:rsidRDefault="00141C51" w:rsidP="000E502A">
            <w:pPr>
              <w:pStyle w:val="TAL"/>
            </w:pPr>
          </w:p>
        </w:tc>
      </w:tr>
      <w:tr w:rsidR="00141C51" w:rsidRPr="001A16F6" w:rsidDel="008A69D0" w14:paraId="57EC698A" w14:textId="77777777" w:rsidTr="000E502A">
        <w:tc>
          <w:tcPr>
            <w:tcW w:w="4535" w:type="dxa"/>
            <w:tcBorders>
              <w:top w:val="nil"/>
              <w:bottom w:val="single" w:sz="4" w:space="0" w:color="auto"/>
            </w:tcBorders>
          </w:tcPr>
          <w:p w14:paraId="03D11210" w14:textId="77777777" w:rsidR="00141C51" w:rsidRPr="001A16F6" w:rsidRDefault="00141C51" w:rsidP="000E502A">
            <w:pPr>
              <w:pStyle w:val="TAL"/>
            </w:pPr>
          </w:p>
        </w:tc>
        <w:tc>
          <w:tcPr>
            <w:tcW w:w="2267" w:type="dxa"/>
          </w:tcPr>
          <w:p w14:paraId="06AEB413" w14:textId="77777777" w:rsidR="00141C51" w:rsidRPr="001A16F6" w:rsidRDefault="00141C51" w:rsidP="000E502A">
            <w:pPr>
              <w:pStyle w:val="TAL"/>
            </w:pPr>
            <w:r w:rsidRPr="001A16F6">
              <w:t>Not present</w:t>
            </w:r>
          </w:p>
        </w:tc>
        <w:tc>
          <w:tcPr>
            <w:tcW w:w="1700" w:type="dxa"/>
          </w:tcPr>
          <w:p w14:paraId="773F0295" w14:textId="77777777" w:rsidR="00141C51" w:rsidRPr="001A16F6" w:rsidDel="008A69D0" w:rsidRDefault="00141C51" w:rsidP="000E502A">
            <w:pPr>
              <w:pStyle w:val="TAL"/>
            </w:pPr>
          </w:p>
        </w:tc>
        <w:tc>
          <w:tcPr>
            <w:tcW w:w="1245" w:type="dxa"/>
          </w:tcPr>
          <w:p w14:paraId="47530B7C"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500F3B95" w14:textId="77777777" w:rsidTr="000E502A">
        <w:tc>
          <w:tcPr>
            <w:tcW w:w="4535" w:type="dxa"/>
            <w:tcBorders>
              <w:bottom w:val="nil"/>
            </w:tcBorders>
          </w:tcPr>
          <w:p w14:paraId="2399B6A4"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5B006D72"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3A738D46" w14:textId="77777777" w:rsidR="00141C51" w:rsidRPr="001A16F6" w:rsidRDefault="00141C51" w:rsidP="000E502A">
            <w:pPr>
              <w:pStyle w:val="TAL"/>
            </w:pPr>
          </w:p>
        </w:tc>
        <w:tc>
          <w:tcPr>
            <w:tcW w:w="1245" w:type="dxa"/>
          </w:tcPr>
          <w:p w14:paraId="7DFF8E9E" w14:textId="77777777" w:rsidR="00141C51" w:rsidRPr="001A16F6" w:rsidRDefault="00141C51" w:rsidP="000E502A">
            <w:pPr>
              <w:pStyle w:val="TAL"/>
            </w:pPr>
          </w:p>
        </w:tc>
      </w:tr>
      <w:tr w:rsidR="00141C51" w:rsidRPr="001A16F6" w14:paraId="579D7F5E" w14:textId="77777777" w:rsidTr="000E502A">
        <w:tc>
          <w:tcPr>
            <w:tcW w:w="4535" w:type="dxa"/>
            <w:tcBorders>
              <w:top w:val="nil"/>
            </w:tcBorders>
          </w:tcPr>
          <w:p w14:paraId="736DAA74" w14:textId="77777777" w:rsidR="00141C51" w:rsidRPr="001A16F6" w:rsidRDefault="00141C51" w:rsidP="000E502A">
            <w:pPr>
              <w:pStyle w:val="TAL"/>
            </w:pPr>
          </w:p>
        </w:tc>
        <w:tc>
          <w:tcPr>
            <w:tcW w:w="2267" w:type="dxa"/>
          </w:tcPr>
          <w:p w14:paraId="5131107C" w14:textId="77777777" w:rsidR="00141C51" w:rsidRPr="001A16F6" w:rsidRDefault="00141C51" w:rsidP="000E502A">
            <w:pPr>
              <w:pStyle w:val="TAL"/>
            </w:pPr>
            <w:r w:rsidRPr="001A16F6">
              <w:rPr>
                <w:lang w:eastAsia="ja-JP"/>
              </w:rPr>
              <w:t>Not present</w:t>
            </w:r>
          </w:p>
        </w:tc>
        <w:tc>
          <w:tcPr>
            <w:tcW w:w="1700" w:type="dxa"/>
          </w:tcPr>
          <w:p w14:paraId="6252580F" w14:textId="77777777" w:rsidR="00141C51" w:rsidRPr="001A16F6" w:rsidRDefault="00141C51" w:rsidP="000E502A">
            <w:pPr>
              <w:pStyle w:val="TAL"/>
            </w:pPr>
          </w:p>
        </w:tc>
        <w:tc>
          <w:tcPr>
            <w:tcW w:w="1245" w:type="dxa"/>
          </w:tcPr>
          <w:p w14:paraId="0C0930B0" w14:textId="77777777" w:rsidR="00141C51" w:rsidRPr="001A16F6" w:rsidRDefault="00141C51" w:rsidP="000E502A">
            <w:pPr>
              <w:pStyle w:val="TAL"/>
            </w:pPr>
            <w:r w:rsidRPr="001A16F6">
              <w:rPr>
                <w:lang w:eastAsia="ja-JP"/>
              </w:rPr>
              <w:t>RF OR RRM</w:t>
            </w:r>
          </w:p>
        </w:tc>
      </w:tr>
      <w:tr w:rsidR="00141C51" w:rsidRPr="001A16F6" w14:paraId="1D2A5931" w14:textId="77777777" w:rsidTr="000E502A">
        <w:tc>
          <w:tcPr>
            <w:tcW w:w="4535" w:type="dxa"/>
          </w:tcPr>
          <w:p w14:paraId="502C122A" w14:textId="77777777" w:rsidR="00141C51" w:rsidRPr="001A16F6" w:rsidRDefault="00141C51" w:rsidP="000E502A">
            <w:pPr>
              <w:pStyle w:val="TAL"/>
            </w:pPr>
            <w:r w:rsidRPr="001A16F6">
              <w:t xml:space="preserve">      format CHOICE {</w:t>
            </w:r>
          </w:p>
        </w:tc>
        <w:tc>
          <w:tcPr>
            <w:tcW w:w="2267" w:type="dxa"/>
          </w:tcPr>
          <w:p w14:paraId="45C1A701" w14:textId="77777777" w:rsidR="00141C51" w:rsidRPr="001A16F6" w:rsidRDefault="00141C51" w:rsidP="000E502A">
            <w:pPr>
              <w:pStyle w:val="TAL"/>
            </w:pPr>
          </w:p>
        </w:tc>
        <w:tc>
          <w:tcPr>
            <w:tcW w:w="1700" w:type="dxa"/>
          </w:tcPr>
          <w:p w14:paraId="3130B1B9" w14:textId="77777777" w:rsidR="00141C51" w:rsidRPr="001A16F6" w:rsidRDefault="00141C51" w:rsidP="000E502A">
            <w:pPr>
              <w:pStyle w:val="TAL"/>
            </w:pPr>
          </w:p>
        </w:tc>
        <w:tc>
          <w:tcPr>
            <w:tcW w:w="1245" w:type="dxa"/>
          </w:tcPr>
          <w:p w14:paraId="341ED050" w14:textId="77777777" w:rsidR="00141C51" w:rsidRPr="001A16F6" w:rsidRDefault="00141C51" w:rsidP="000E502A">
            <w:pPr>
              <w:pStyle w:val="TAL"/>
            </w:pPr>
          </w:p>
        </w:tc>
      </w:tr>
      <w:tr w:rsidR="00141C51" w:rsidRPr="001A16F6" w14:paraId="34A6BCA2" w14:textId="77777777" w:rsidTr="000E502A">
        <w:tc>
          <w:tcPr>
            <w:tcW w:w="4535" w:type="dxa"/>
          </w:tcPr>
          <w:p w14:paraId="7CAC7541" w14:textId="77777777" w:rsidR="00141C51" w:rsidRPr="001A16F6" w:rsidRDefault="00141C51" w:rsidP="000E502A">
            <w:pPr>
              <w:pStyle w:val="TAL"/>
            </w:pPr>
            <w:r w:rsidRPr="001A16F6">
              <w:t xml:space="preserve">        format2 SEQUENCE {</w:t>
            </w:r>
          </w:p>
        </w:tc>
        <w:tc>
          <w:tcPr>
            <w:tcW w:w="2267" w:type="dxa"/>
          </w:tcPr>
          <w:p w14:paraId="7F1B3140" w14:textId="77777777" w:rsidR="00141C51" w:rsidRPr="001A16F6" w:rsidRDefault="00141C51" w:rsidP="000E502A">
            <w:pPr>
              <w:pStyle w:val="TAL"/>
            </w:pPr>
          </w:p>
        </w:tc>
        <w:tc>
          <w:tcPr>
            <w:tcW w:w="1700" w:type="dxa"/>
          </w:tcPr>
          <w:p w14:paraId="513D6128" w14:textId="77777777" w:rsidR="00141C51" w:rsidRPr="001A16F6" w:rsidRDefault="00141C51" w:rsidP="000E502A">
            <w:pPr>
              <w:pStyle w:val="TAL"/>
            </w:pPr>
          </w:p>
        </w:tc>
        <w:tc>
          <w:tcPr>
            <w:tcW w:w="1245" w:type="dxa"/>
          </w:tcPr>
          <w:p w14:paraId="3AC50D94" w14:textId="77777777" w:rsidR="00141C51" w:rsidRPr="001A16F6" w:rsidRDefault="00141C51" w:rsidP="000E502A">
            <w:pPr>
              <w:pStyle w:val="TAL"/>
            </w:pPr>
          </w:p>
        </w:tc>
      </w:tr>
      <w:tr w:rsidR="00141C51" w:rsidRPr="001A16F6" w14:paraId="585C3E9C" w14:textId="77777777" w:rsidTr="000E502A">
        <w:tc>
          <w:tcPr>
            <w:tcW w:w="4535" w:type="dxa"/>
          </w:tcPr>
          <w:p w14:paraId="7B9F72D5" w14:textId="77777777" w:rsidR="00141C51" w:rsidRPr="001A16F6" w:rsidRDefault="00141C51" w:rsidP="000E502A">
            <w:pPr>
              <w:pStyle w:val="TAL"/>
            </w:pPr>
            <w:r w:rsidRPr="001A16F6">
              <w:t xml:space="preserve">          </w:t>
            </w:r>
            <w:proofErr w:type="spellStart"/>
            <w:r w:rsidRPr="001A16F6">
              <w:t>nrofPRB</w:t>
            </w:r>
            <w:proofErr w:type="spellEnd"/>
          </w:p>
        </w:tc>
        <w:tc>
          <w:tcPr>
            <w:tcW w:w="2267" w:type="dxa"/>
          </w:tcPr>
          <w:p w14:paraId="2F05495F" w14:textId="77777777" w:rsidR="00141C51" w:rsidRPr="001A16F6" w:rsidRDefault="00141C51" w:rsidP="000E502A">
            <w:pPr>
              <w:pStyle w:val="TAL"/>
            </w:pPr>
            <w:r w:rsidRPr="001A16F6">
              <w:t>6</w:t>
            </w:r>
          </w:p>
        </w:tc>
        <w:tc>
          <w:tcPr>
            <w:tcW w:w="1700" w:type="dxa"/>
          </w:tcPr>
          <w:p w14:paraId="78DC7BE1" w14:textId="77777777" w:rsidR="00141C51" w:rsidRPr="001A16F6" w:rsidRDefault="00141C51" w:rsidP="000E502A">
            <w:pPr>
              <w:pStyle w:val="TAL"/>
            </w:pPr>
          </w:p>
        </w:tc>
        <w:tc>
          <w:tcPr>
            <w:tcW w:w="1245" w:type="dxa"/>
          </w:tcPr>
          <w:p w14:paraId="3D8953AF" w14:textId="77777777" w:rsidR="00141C51" w:rsidRPr="001A16F6" w:rsidRDefault="00141C51" w:rsidP="000E502A">
            <w:pPr>
              <w:pStyle w:val="TAL"/>
            </w:pPr>
          </w:p>
        </w:tc>
      </w:tr>
      <w:tr w:rsidR="00141C51" w:rsidRPr="001A16F6" w14:paraId="5A0E83F9" w14:textId="77777777" w:rsidTr="000E502A">
        <w:tc>
          <w:tcPr>
            <w:tcW w:w="4535" w:type="dxa"/>
          </w:tcPr>
          <w:p w14:paraId="65DABEEF"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13DBD5FB" w14:textId="77777777" w:rsidR="00141C51" w:rsidRPr="001A16F6" w:rsidRDefault="00141C51" w:rsidP="000E502A">
            <w:pPr>
              <w:pStyle w:val="TAL"/>
            </w:pPr>
            <w:r w:rsidRPr="001A16F6">
              <w:t>2</w:t>
            </w:r>
          </w:p>
        </w:tc>
        <w:tc>
          <w:tcPr>
            <w:tcW w:w="1700" w:type="dxa"/>
          </w:tcPr>
          <w:p w14:paraId="73ACBB06" w14:textId="77777777" w:rsidR="00141C51" w:rsidRPr="001A16F6" w:rsidRDefault="00141C51" w:rsidP="000E502A">
            <w:pPr>
              <w:pStyle w:val="TAL"/>
            </w:pPr>
          </w:p>
        </w:tc>
        <w:tc>
          <w:tcPr>
            <w:tcW w:w="1245" w:type="dxa"/>
          </w:tcPr>
          <w:p w14:paraId="448FC1E7" w14:textId="77777777" w:rsidR="00141C51" w:rsidRPr="001A16F6" w:rsidRDefault="00141C51" w:rsidP="000E502A">
            <w:pPr>
              <w:pStyle w:val="TAL"/>
            </w:pPr>
          </w:p>
        </w:tc>
      </w:tr>
      <w:tr w:rsidR="00141C51" w:rsidRPr="001A16F6" w14:paraId="64C20374" w14:textId="77777777" w:rsidTr="000E502A">
        <w:tc>
          <w:tcPr>
            <w:tcW w:w="4535" w:type="dxa"/>
          </w:tcPr>
          <w:p w14:paraId="79E9C51D"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183BEBB0" w14:textId="77777777" w:rsidR="00141C51" w:rsidRPr="001A16F6" w:rsidRDefault="00141C51" w:rsidP="000E502A">
            <w:pPr>
              <w:pStyle w:val="TAL"/>
            </w:pPr>
            <w:r w:rsidRPr="001A16F6">
              <w:t>12</w:t>
            </w:r>
          </w:p>
        </w:tc>
        <w:tc>
          <w:tcPr>
            <w:tcW w:w="1700" w:type="dxa"/>
          </w:tcPr>
          <w:p w14:paraId="4DCD860B" w14:textId="77777777" w:rsidR="00141C51" w:rsidRPr="001A16F6" w:rsidRDefault="00141C51" w:rsidP="000E502A">
            <w:pPr>
              <w:pStyle w:val="TAL"/>
            </w:pPr>
          </w:p>
        </w:tc>
        <w:tc>
          <w:tcPr>
            <w:tcW w:w="1245" w:type="dxa"/>
          </w:tcPr>
          <w:p w14:paraId="609C3C4B" w14:textId="77777777" w:rsidR="00141C51" w:rsidRPr="001A16F6" w:rsidRDefault="00141C51" w:rsidP="000E502A">
            <w:pPr>
              <w:pStyle w:val="TAL"/>
            </w:pPr>
          </w:p>
        </w:tc>
      </w:tr>
      <w:tr w:rsidR="00141C51" w:rsidRPr="001A16F6" w14:paraId="26965C45" w14:textId="77777777" w:rsidTr="000E502A">
        <w:tc>
          <w:tcPr>
            <w:tcW w:w="4535" w:type="dxa"/>
          </w:tcPr>
          <w:p w14:paraId="020B5CCD" w14:textId="77777777" w:rsidR="00141C51" w:rsidRPr="001A16F6" w:rsidRDefault="00141C51" w:rsidP="000E502A">
            <w:pPr>
              <w:pStyle w:val="TAL"/>
            </w:pPr>
            <w:r w:rsidRPr="001A16F6">
              <w:t xml:space="preserve">        }</w:t>
            </w:r>
          </w:p>
        </w:tc>
        <w:tc>
          <w:tcPr>
            <w:tcW w:w="2267" w:type="dxa"/>
          </w:tcPr>
          <w:p w14:paraId="08F3C7EB" w14:textId="77777777" w:rsidR="00141C51" w:rsidRPr="001A16F6" w:rsidRDefault="00141C51" w:rsidP="000E502A">
            <w:pPr>
              <w:pStyle w:val="TAL"/>
            </w:pPr>
          </w:p>
        </w:tc>
        <w:tc>
          <w:tcPr>
            <w:tcW w:w="1700" w:type="dxa"/>
          </w:tcPr>
          <w:p w14:paraId="0B4932A1" w14:textId="77777777" w:rsidR="00141C51" w:rsidRPr="001A16F6" w:rsidRDefault="00141C51" w:rsidP="000E502A">
            <w:pPr>
              <w:pStyle w:val="TAL"/>
            </w:pPr>
          </w:p>
        </w:tc>
        <w:tc>
          <w:tcPr>
            <w:tcW w:w="1245" w:type="dxa"/>
          </w:tcPr>
          <w:p w14:paraId="12281410" w14:textId="77777777" w:rsidR="00141C51" w:rsidRPr="001A16F6" w:rsidRDefault="00141C51" w:rsidP="000E502A">
            <w:pPr>
              <w:pStyle w:val="TAL"/>
            </w:pPr>
          </w:p>
        </w:tc>
      </w:tr>
      <w:tr w:rsidR="00141C51" w:rsidRPr="001A16F6" w14:paraId="784E499D" w14:textId="77777777" w:rsidTr="000E502A">
        <w:tc>
          <w:tcPr>
            <w:tcW w:w="4535" w:type="dxa"/>
          </w:tcPr>
          <w:p w14:paraId="715E8753" w14:textId="77777777" w:rsidR="00141C51" w:rsidRPr="001A16F6" w:rsidRDefault="00141C51" w:rsidP="000E502A">
            <w:pPr>
              <w:pStyle w:val="TAL"/>
            </w:pPr>
            <w:r w:rsidRPr="001A16F6">
              <w:t xml:space="preserve">      }</w:t>
            </w:r>
          </w:p>
        </w:tc>
        <w:tc>
          <w:tcPr>
            <w:tcW w:w="2267" w:type="dxa"/>
          </w:tcPr>
          <w:p w14:paraId="527A6733" w14:textId="77777777" w:rsidR="00141C51" w:rsidRPr="001A16F6" w:rsidRDefault="00141C51" w:rsidP="000E502A">
            <w:pPr>
              <w:pStyle w:val="TAL"/>
            </w:pPr>
          </w:p>
        </w:tc>
        <w:tc>
          <w:tcPr>
            <w:tcW w:w="1700" w:type="dxa"/>
          </w:tcPr>
          <w:p w14:paraId="3CD5E6AB" w14:textId="77777777" w:rsidR="00141C51" w:rsidRPr="001A16F6" w:rsidRDefault="00141C51" w:rsidP="000E502A">
            <w:pPr>
              <w:pStyle w:val="TAL"/>
            </w:pPr>
          </w:p>
        </w:tc>
        <w:tc>
          <w:tcPr>
            <w:tcW w:w="1245" w:type="dxa"/>
          </w:tcPr>
          <w:p w14:paraId="74FF1179" w14:textId="77777777" w:rsidR="00141C51" w:rsidRPr="001A16F6" w:rsidRDefault="00141C51" w:rsidP="000E502A">
            <w:pPr>
              <w:pStyle w:val="TAL"/>
            </w:pPr>
          </w:p>
        </w:tc>
      </w:tr>
      <w:tr w:rsidR="00141C51" w:rsidRPr="001A16F6" w14:paraId="017F945B" w14:textId="77777777" w:rsidTr="000E502A">
        <w:tc>
          <w:tcPr>
            <w:tcW w:w="4535" w:type="dxa"/>
          </w:tcPr>
          <w:p w14:paraId="6E6AF335" w14:textId="77777777" w:rsidR="00141C51" w:rsidRPr="001A16F6" w:rsidRDefault="00141C51" w:rsidP="000E502A">
            <w:pPr>
              <w:pStyle w:val="TAL"/>
            </w:pPr>
            <w:r w:rsidRPr="001A16F6">
              <w:t xml:space="preserve">    }</w:t>
            </w:r>
          </w:p>
        </w:tc>
        <w:tc>
          <w:tcPr>
            <w:tcW w:w="2267" w:type="dxa"/>
          </w:tcPr>
          <w:p w14:paraId="18013D1B" w14:textId="77777777" w:rsidR="00141C51" w:rsidRPr="001A16F6" w:rsidRDefault="00141C51" w:rsidP="000E502A">
            <w:pPr>
              <w:pStyle w:val="TAL"/>
            </w:pPr>
          </w:p>
        </w:tc>
        <w:tc>
          <w:tcPr>
            <w:tcW w:w="1700" w:type="dxa"/>
          </w:tcPr>
          <w:p w14:paraId="0291EA3D" w14:textId="77777777" w:rsidR="00141C51" w:rsidRPr="001A16F6" w:rsidRDefault="00141C51" w:rsidP="000E502A">
            <w:pPr>
              <w:pStyle w:val="TAL"/>
            </w:pPr>
          </w:p>
        </w:tc>
        <w:tc>
          <w:tcPr>
            <w:tcW w:w="1245" w:type="dxa"/>
          </w:tcPr>
          <w:p w14:paraId="32D3C6D4" w14:textId="77777777" w:rsidR="00141C51" w:rsidRPr="001A16F6" w:rsidRDefault="00141C51" w:rsidP="000E502A">
            <w:pPr>
              <w:pStyle w:val="TAL"/>
            </w:pPr>
          </w:p>
        </w:tc>
      </w:tr>
      <w:tr w:rsidR="00141C51" w:rsidRPr="001A16F6" w14:paraId="1DC916DC" w14:textId="77777777" w:rsidTr="000E502A">
        <w:tc>
          <w:tcPr>
            <w:tcW w:w="4535" w:type="dxa"/>
          </w:tcPr>
          <w:p w14:paraId="166B094E" w14:textId="77777777" w:rsidR="00141C51" w:rsidRPr="001A16F6" w:rsidRDefault="00141C51" w:rsidP="000E502A">
            <w:pPr>
              <w:pStyle w:val="TAL"/>
            </w:pPr>
            <w:r w:rsidRPr="001A16F6">
              <w:t xml:space="preserve">    PUCCH-</w:t>
            </w:r>
            <w:proofErr w:type="gramStart"/>
            <w:r w:rsidRPr="001A16F6">
              <w:t>Resource[</w:t>
            </w:r>
            <w:proofErr w:type="gramEnd"/>
            <w:r w:rsidRPr="001A16F6">
              <w:t>16] SEQUENCE {</w:t>
            </w:r>
          </w:p>
        </w:tc>
        <w:tc>
          <w:tcPr>
            <w:tcW w:w="2267" w:type="dxa"/>
          </w:tcPr>
          <w:p w14:paraId="2350A931" w14:textId="77777777" w:rsidR="00141C51" w:rsidRPr="001A16F6" w:rsidRDefault="00141C51" w:rsidP="000E502A">
            <w:pPr>
              <w:pStyle w:val="TAL"/>
            </w:pPr>
          </w:p>
        </w:tc>
        <w:tc>
          <w:tcPr>
            <w:tcW w:w="1700" w:type="dxa"/>
          </w:tcPr>
          <w:p w14:paraId="68777016" w14:textId="77777777" w:rsidR="00141C51" w:rsidRPr="001A16F6" w:rsidRDefault="00141C51" w:rsidP="000E502A">
            <w:pPr>
              <w:pStyle w:val="TAL"/>
            </w:pPr>
            <w:r w:rsidRPr="001A16F6">
              <w:t>entry 16</w:t>
            </w:r>
          </w:p>
        </w:tc>
        <w:tc>
          <w:tcPr>
            <w:tcW w:w="1245" w:type="dxa"/>
          </w:tcPr>
          <w:p w14:paraId="4913F5CA" w14:textId="77777777" w:rsidR="00141C51" w:rsidRPr="001A16F6" w:rsidRDefault="00141C51" w:rsidP="000E502A">
            <w:pPr>
              <w:pStyle w:val="TAL"/>
            </w:pPr>
          </w:p>
        </w:tc>
      </w:tr>
      <w:tr w:rsidR="00141C51" w:rsidRPr="001A16F6" w14:paraId="2A07FA79" w14:textId="77777777" w:rsidTr="000E502A">
        <w:tc>
          <w:tcPr>
            <w:tcW w:w="4535" w:type="dxa"/>
          </w:tcPr>
          <w:p w14:paraId="467EAC8B" w14:textId="77777777" w:rsidR="00141C51" w:rsidRPr="001A16F6" w:rsidRDefault="00141C51" w:rsidP="000E502A">
            <w:pPr>
              <w:pStyle w:val="TAL"/>
            </w:pPr>
            <w:r w:rsidRPr="001A16F6">
              <w:t xml:space="preserve">      </w:t>
            </w:r>
            <w:proofErr w:type="spellStart"/>
            <w:r w:rsidRPr="001A16F6">
              <w:t>pucch-ResourceId</w:t>
            </w:r>
            <w:proofErr w:type="spellEnd"/>
          </w:p>
        </w:tc>
        <w:tc>
          <w:tcPr>
            <w:tcW w:w="2267" w:type="dxa"/>
          </w:tcPr>
          <w:p w14:paraId="04AE3A4C" w14:textId="77777777" w:rsidR="00141C51" w:rsidRPr="001A16F6" w:rsidRDefault="00141C51" w:rsidP="000E502A">
            <w:pPr>
              <w:pStyle w:val="TAL"/>
            </w:pPr>
            <w:r w:rsidRPr="001A16F6">
              <w:t>15</w:t>
            </w:r>
          </w:p>
        </w:tc>
        <w:tc>
          <w:tcPr>
            <w:tcW w:w="1700" w:type="dxa"/>
          </w:tcPr>
          <w:p w14:paraId="2AFF3B5F" w14:textId="77777777" w:rsidR="00141C51" w:rsidRPr="001A16F6" w:rsidRDefault="00141C51" w:rsidP="000E502A">
            <w:pPr>
              <w:pStyle w:val="TAL"/>
            </w:pPr>
          </w:p>
        </w:tc>
        <w:tc>
          <w:tcPr>
            <w:tcW w:w="1245" w:type="dxa"/>
          </w:tcPr>
          <w:p w14:paraId="1C95631C" w14:textId="77777777" w:rsidR="00141C51" w:rsidRPr="001A16F6" w:rsidRDefault="00141C51" w:rsidP="000E502A">
            <w:pPr>
              <w:pStyle w:val="TAL"/>
            </w:pPr>
          </w:p>
        </w:tc>
      </w:tr>
      <w:tr w:rsidR="00141C51" w:rsidRPr="001A16F6" w14:paraId="3A82E731" w14:textId="77777777" w:rsidTr="000E502A">
        <w:tc>
          <w:tcPr>
            <w:tcW w:w="4535" w:type="dxa"/>
          </w:tcPr>
          <w:p w14:paraId="0F20AA82" w14:textId="77777777" w:rsidR="00141C51" w:rsidRPr="001A16F6" w:rsidRDefault="00141C51" w:rsidP="000E502A">
            <w:pPr>
              <w:pStyle w:val="TAL"/>
            </w:pPr>
            <w:r w:rsidRPr="001A16F6">
              <w:t xml:space="preserve">      </w:t>
            </w:r>
            <w:proofErr w:type="spellStart"/>
            <w:r w:rsidRPr="001A16F6">
              <w:t>startingPRB</w:t>
            </w:r>
            <w:proofErr w:type="spellEnd"/>
          </w:p>
        </w:tc>
        <w:tc>
          <w:tcPr>
            <w:tcW w:w="2267" w:type="dxa"/>
          </w:tcPr>
          <w:p w14:paraId="7339F9B1" w14:textId="77777777" w:rsidR="00141C51" w:rsidRPr="001A16F6" w:rsidRDefault="00141C51" w:rsidP="000E502A">
            <w:pPr>
              <w:pStyle w:val="TAL"/>
            </w:pPr>
            <w:r w:rsidRPr="001A16F6">
              <w:t>PRB-Id</w:t>
            </w:r>
          </w:p>
        </w:tc>
        <w:tc>
          <w:tcPr>
            <w:tcW w:w="1700" w:type="dxa"/>
          </w:tcPr>
          <w:p w14:paraId="122CEB8C" w14:textId="77777777" w:rsidR="00141C51" w:rsidRPr="001A16F6" w:rsidRDefault="00141C51" w:rsidP="000E502A">
            <w:pPr>
              <w:pStyle w:val="TAL"/>
            </w:pPr>
          </w:p>
        </w:tc>
        <w:tc>
          <w:tcPr>
            <w:tcW w:w="1245" w:type="dxa"/>
          </w:tcPr>
          <w:p w14:paraId="6055113B" w14:textId="77777777" w:rsidR="00141C51" w:rsidRPr="001A16F6" w:rsidRDefault="00141C51" w:rsidP="000E502A">
            <w:pPr>
              <w:pStyle w:val="TAL"/>
            </w:pPr>
          </w:p>
        </w:tc>
      </w:tr>
      <w:tr w:rsidR="00141C51" w:rsidRPr="001A16F6" w:rsidDel="008A69D0" w14:paraId="24DC3DAE" w14:textId="77777777" w:rsidTr="000E502A">
        <w:tc>
          <w:tcPr>
            <w:tcW w:w="4535" w:type="dxa"/>
            <w:tcBorders>
              <w:bottom w:val="nil"/>
            </w:tcBorders>
          </w:tcPr>
          <w:p w14:paraId="4AEC05B6" w14:textId="77777777" w:rsidR="00141C51" w:rsidRPr="001A16F6" w:rsidDel="008A69D0" w:rsidRDefault="00141C51" w:rsidP="000E502A">
            <w:pPr>
              <w:pStyle w:val="TAL"/>
            </w:pPr>
            <w:r w:rsidRPr="001A16F6">
              <w:t xml:space="preserve">      </w:t>
            </w:r>
            <w:proofErr w:type="spellStart"/>
            <w:r w:rsidRPr="001A16F6">
              <w:t>intraSlotFrequencyHopping</w:t>
            </w:r>
            <w:proofErr w:type="spellEnd"/>
          </w:p>
        </w:tc>
        <w:tc>
          <w:tcPr>
            <w:tcW w:w="2267" w:type="dxa"/>
          </w:tcPr>
          <w:p w14:paraId="5BA3F8D3" w14:textId="77777777" w:rsidR="00141C51" w:rsidRPr="001A16F6" w:rsidDel="008A69D0" w:rsidRDefault="00141C51" w:rsidP="000E502A">
            <w:pPr>
              <w:pStyle w:val="TAL"/>
            </w:pPr>
            <w:r w:rsidRPr="001A16F6">
              <w:t>enabled</w:t>
            </w:r>
          </w:p>
        </w:tc>
        <w:tc>
          <w:tcPr>
            <w:tcW w:w="1700" w:type="dxa"/>
          </w:tcPr>
          <w:p w14:paraId="3C8D8B19" w14:textId="77777777" w:rsidR="00141C51" w:rsidRPr="001A16F6" w:rsidDel="008A69D0" w:rsidRDefault="00141C51" w:rsidP="000E502A">
            <w:pPr>
              <w:pStyle w:val="TAL"/>
            </w:pPr>
          </w:p>
        </w:tc>
        <w:tc>
          <w:tcPr>
            <w:tcW w:w="1245" w:type="dxa"/>
          </w:tcPr>
          <w:p w14:paraId="1D1E0CC2" w14:textId="77777777" w:rsidR="00141C51" w:rsidRPr="001A16F6" w:rsidDel="008A69D0" w:rsidRDefault="00141C51" w:rsidP="000E502A">
            <w:pPr>
              <w:pStyle w:val="TAL"/>
            </w:pPr>
          </w:p>
        </w:tc>
      </w:tr>
      <w:tr w:rsidR="00141C51" w:rsidRPr="001A16F6" w:rsidDel="008A69D0" w14:paraId="51BB4747" w14:textId="77777777" w:rsidTr="000E502A">
        <w:tc>
          <w:tcPr>
            <w:tcW w:w="4535" w:type="dxa"/>
            <w:tcBorders>
              <w:top w:val="nil"/>
              <w:bottom w:val="single" w:sz="4" w:space="0" w:color="auto"/>
            </w:tcBorders>
          </w:tcPr>
          <w:p w14:paraId="3036EF77" w14:textId="77777777" w:rsidR="00141C51" w:rsidRPr="001A16F6" w:rsidRDefault="00141C51" w:rsidP="000E502A">
            <w:pPr>
              <w:pStyle w:val="TAL"/>
            </w:pPr>
          </w:p>
        </w:tc>
        <w:tc>
          <w:tcPr>
            <w:tcW w:w="2267" w:type="dxa"/>
          </w:tcPr>
          <w:p w14:paraId="468D64FF" w14:textId="77777777" w:rsidR="00141C51" w:rsidRPr="001A16F6" w:rsidRDefault="00141C51" w:rsidP="000E502A">
            <w:pPr>
              <w:pStyle w:val="TAL"/>
            </w:pPr>
            <w:r w:rsidRPr="001A16F6">
              <w:t>Not present</w:t>
            </w:r>
          </w:p>
        </w:tc>
        <w:tc>
          <w:tcPr>
            <w:tcW w:w="1700" w:type="dxa"/>
          </w:tcPr>
          <w:p w14:paraId="39687064" w14:textId="77777777" w:rsidR="00141C51" w:rsidRPr="001A16F6" w:rsidDel="008A69D0" w:rsidRDefault="00141C51" w:rsidP="000E502A">
            <w:pPr>
              <w:pStyle w:val="TAL"/>
            </w:pPr>
          </w:p>
        </w:tc>
        <w:tc>
          <w:tcPr>
            <w:tcW w:w="1245" w:type="dxa"/>
          </w:tcPr>
          <w:p w14:paraId="76AC796D" w14:textId="77777777" w:rsidR="00141C51" w:rsidRPr="001A16F6" w:rsidDel="008A69D0" w:rsidRDefault="00141C51" w:rsidP="000E502A">
            <w:pPr>
              <w:pStyle w:val="TAL"/>
            </w:pPr>
            <w:r w:rsidRPr="001A16F6">
              <w:t>RF</w:t>
            </w:r>
            <w:r w:rsidRPr="001A16F6">
              <w:rPr>
                <w:lang w:eastAsia="ja-JP"/>
              </w:rPr>
              <w:t xml:space="preserve"> OR RRM</w:t>
            </w:r>
          </w:p>
        </w:tc>
      </w:tr>
      <w:tr w:rsidR="00141C51" w:rsidRPr="001A16F6" w14:paraId="2C3E7830" w14:textId="77777777" w:rsidTr="000E502A">
        <w:tc>
          <w:tcPr>
            <w:tcW w:w="4535" w:type="dxa"/>
            <w:tcBorders>
              <w:bottom w:val="nil"/>
            </w:tcBorders>
          </w:tcPr>
          <w:p w14:paraId="18AA523A" w14:textId="77777777" w:rsidR="00141C51" w:rsidRPr="001A16F6" w:rsidRDefault="00141C51" w:rsidP="000E502A">
            <w:pPr>
              <w:pStyle w:val="TAL"/>
            </w:pPr>
            <w:r w:rsidRPr="001A16F6">
              <w:t xml:space="preserve">      </w:t>
            </w:r>
            <w:proofErr w:type="spellStart"/>
            <w:r w:rsidRPr="001A16F6">
              <w:t>secondHopPRB</w:t>
            </w:r>
            <w:proofErr w:type="spellEnd"/>
          </w:p>
        </w:tc>
        <w:tc>
          <w:tcPr>
            <w:tcW w:w="2267" w:type="dxa"/>
          </w:tcPr>
          <w:p w14:paraId="59212FF8" w14:textId="77777777" w:rsidR="00141C51" w:rsidRPr="001A16F6" w:rsidRDefault="00141C51" w:rsidP="000E502A">
            <w:pPr>
              <w:pStyle w:val="TAL"/>
            </w:pPr>
            <w:r w:rsidRPr="001A16F6">
              <w:t xml:space="preserve">PRB-Id with condition </w:t>
            </w:r>
            <w:proofErr w:type="spellStart"/>
            <w:r w:rsidRPr="001A16F6">
              <w:t>secondHopPRB</w:t>
            </w:r>
            <w:proofErr w:type="spellEnd"/>
          </w:p>
        </w:tc>
        <w:tc>
          <w:tcPr>
            <w:tcW w:w="1700" w:type="dxa"/>
          </w:tcPr>
          <w:p w14:paraId="693A2012" w14:textId="77777777" w:rsidR="00141C51" w:rsidRPr="001A16F6" w:rsidRDefault="00141C51" w:rsidP="000E502A">
            <w:pPr>
              <w:pStyle w:val="TAL"/>
            </w:pPr>
          </w:p>
        </w:tc>
        <w:tc>
          <w:tcPr>
            <w:tcW w:w="1245" w:type="dxa"/>
          </w:tcPr>
          <w:p w14:paraId="75ED50B7" w14:textId="77777777" w:rsidR="00141C51" w:rsidRPr="001A16F6" w:rsidRDefault="00141C51" w:rsidP="000E502A">
            <w:pPr>
              <w:pStyle w:val="TAL"/>
            </w:pPr>
          </w:p>
        </w:tc>
      </w:tr>
      <w:tr w:rsidR="00141C51" w:rsidRPr="001A16F6" w14:paraId="4FEDE3C8" w14:textId="77777777" w:rsidTr="000E502A">
        <w:tc>
          <w:tcPr>
            <w:tcW w:w="4535" w:type="dxa"/>
            <w:tcBorders>
              <w:top w:val="nil"/>
            </w:tcBorders>
          </w:tcPr>
          <w:p w14:paraId="73959F14" w14:textId="77777777" w:rsidR="00141C51" w:rsidRPr="001A16F6" w:rsidRDefault="00141C51" w:rsidP="000E502A">
            <w:pPr>
              <w:pStyle w:val="TAL"/>
            </w:pPr>
          </w:p>
        </w:tc>
        <w:tc>
          <w:tcPr>
            <w:tcW w:w="2267" w:type="dxa"/>
          </w:tcPr>
          <w:p w14:paraId="4E04B3B5" w14:textId="77777777" w:rsidR="00141C51" w:rsidRPr="001A16F6" w:rsidRDefault="00141C51" w:rsidP="000E502A">
            <w:pPr>
              <w:pStyle w:val="TAL"/>
            </w:pPr>
            <w:r w:rsidRPr="001A16F6">
              <w:rPr>
                <w:lang w:eastAsia="ja-JP"/>
              </w:rPr>
              <w:t>Not present</w:t>
            </w:r>
          </w:p>
        </w:tc>
        <w:tc>
          <w:tcPr>
            <w:tcW w:w="1700" w:type="dxa"/>
          </w:tcPr>
          <w:p w14:paraId="256F00E5" w14:textId="77777777" w:rsidR="00141C51" w:rsidRPr="001A16F6" w:rsidRDefault="00141C51" w:rsidP="000E502A">
            <w:pPr>
              <w:pStyle w:val="TAL"/>
            </w:pPr>
          </w:p>
        </w:tc>
        <w:tc>
          <w:tcPr>
            <w:tcW w:w="1245" w:type="dxa"/>
          </w:tcPr>
          <w:p w14:paraId="2E821860" w14:textId="77777777" w:rsidR="00141C51" w:rsidRPr="001A16F6" w:rsidRDefault="00141C51" w:rsidP="000E502A">
            <w:pPr>
              <w:pStyle w:val="TAL"/>
            </w:pPr>
            <w:r w:rsidRPr="001A16F6">
              <w:rPr>
                <w:lang w:eastAsia="ja-JP"/>
              </w:rPr>
              <w:t>RF OR RRM</w:t>
            </w:r>
          </w:p>
        </w:tc>
      </w:tr>
      <w:tr w:rsidR="00141C51" w:rsidRPr="001A16F6" w14:paraId="6BBF3F75" w14:textId="77777777" w:rsidTr="000E502A">
        <w:tc>
          <w:tcPr>
            <w:tcW w:w="4535" w:type="dxa"/>
          </w:tcPr>
          <w:p w14:paraId="74483F61" w14:textId="77777777" w:rsidR="00141C51" w:rsidRPr="001A16F6" w:rsidRDefault="00141C51" w:rsidP="000E502A">
            <w:pPr>
              <w:pStyle w:val="TAL"/>
            </w:pPr>
            <w:r w:rsidRPr="001A16F6">
              <w:t xml:space="preserve">      format CHOICE {</w:t>
            </w:r>
          </w:p>
        </w:tc>
        <w:tc>
          <w:tcPr>
            <w:tcW w:w="2267" w:type="dxa"/>
          </w:tcPr>
          <w:p w14:paraId="12B45045" w14:textId="77777777" w:rsidR="00141C51" w:rsidRPr="001A16F6" w:rsidRDefault="00141C51" w:rsidP="000E502A">
            <w:pPr>
              <w:pStyle w:val="TAL"/>
            </w:pPr>
          </w:p>
        </w:tc>
        <w:tc>
          <w:tcPr>
            <w:tcW w:w="1700" w:type="dxa"/>
          </w:tcPr>
          <w:p w14:paraId="2A782D6D" w14:textId="77777777" w:rsidR="00141C51" w:rsidRPr="001A16F6" w:rsidRDefault="00141C51" w:rsidP="000E502A">
            <w:pPr>
              <w:pStyle w:val="TAL"/>
            </w:pPr>
          </w:p>
        </w:tc>
        <w:tc>
          <w:tcPr>
            <w:tcW w:w="1245" w:type="dxa"/>
          </w:tcPr>
          <w:p w14:paraId="5F737794" w14:textId="77777777" w:rsidR="00141C51" w:rsidRPr="001A16F6" w:rsidRDefault="00141C51" w:rsidP="000E502A">
            <w:pPr>
              <w:pStyle w:val="TAL"/>
            </w:pPr>
          </w:p>
        </w:tc>
      </w:tr>
      <w:tr w:rsidR="00141C51" w:rsidRPr="001A16F6" w14:paraId="51E97881" w14:textId="77777777" w:rsidTr="000E502A">
        <w:tc>
          <w:tcPr>
            <w:tcW w:w="4535" w:type="dxa"/>
          </w:tcPr>
          <w:p w14:paraId="22F24B6A" w14:textId="77777777" w:rsidR="00141C51" w:rsidRPr="001A16F6" w:rsidRDefault="00141C51" w:rsidP="000E502A">
            <w:pPr>
              <w:pStyle w:val="TAL"/>
            </w:pPr>
            <w:r w:rsidRPr="001A16F6">
              <w:t xml:space="preserve">        format3 SEQUENCE {</w:t>
            </w:r>
          </w:p>
        </w:tc>
        <w:tc>
          <w:tcPr>
            <w:tcW w:w="2267" w:type="dxa"/>
          </w:tcPr>
          <w:p w14:paraId="4443E82A" w14:textId="77777777" w:rsidR="00141C51" w:rsidRPr="001A16F6" w:rsidRDefault="00141C51" w:rsidP="000E502A">
            <w:pPr>
              <w:pStyle w:val="TAL"/>
            </w:pPr>
          </w:p>
        </w:tc>
        <w:tc>
          <w:tcPr>
            <w:tcW w:w="1700" w:type="dxa"/>
          </w:tcPr>
          <w:p w14:paraId="7C2E781C" w14:textId="77777777" w:rsidR="00141C51" w:rsidRPr="001A16F6" w:rsidRDefault="00141C51" w:rsidP="000E502A">
            <w:pPr>
              <w:pStyle w:val="TAL"/>
            </w:pPr>
          </w:p>
        </w:tc>
        <w:tc>
          <w:tcPr>
            <w:tcW w:w="1245" w:type="dxa"/>
          </w:tcPr>
          <w:p w14:paraId="1DC2B6BF" w14:textId="77777777" w:rsidR="00141C51" w:rsidRPr="001A16F6" w:rsidRDefault="00141C51" w:rsidP="000E502A">
            <w:pPr>
              <w:pStyle w:val="TAL"/>
            </w:pPr>
          </w:p>
        </w:tc>
      </w:tr>
      <w:tr w:rsidR="00141C51" w:rsidRPr="001A16F6" w14:paraId="4D5625CD" w14:textId="77777777" w:rsidTr="000E502A">
        <w:tc>
          <w:tcPr>
            <w:tcW w:w="4535" w:type="dxa"/>
          </w:tcPr>
          <w:p w14:paraId="04C0D2C5" w14:textId="77777777" w:rsidR="00141C51" w:rsidRPr="001A16F6" w:rsidRDefault="00141C51" w:rsidP="000E502A">
            <w:pPr>
              <w:pStyle w:val="TAL"/>
            </w:pPr>
            <w:r w:rsidRPr="001A16F6">
              <w:t xml:space="preserve">          </w:t>
            </w:r>
            <w:proofErr w:type="spellStart"/>
            <w:r w:rsidRPr="001A16F6">
              <w:t>nrofPRBs</w:t>
            </w:r>
            <w:proofErr w:type="spellEnd"/>
          </w:p>
        </w:tc>
        <w:tc>
          <w:tcPr>
            <w:tcW w:w="2267" w:type="dxa"/>
          </w:tcPr>
          <w:p w14:paraId="7462843D" w14:textId="77777777" w:rsidR="00141C51" w:rsidRPr="001A16F6" w:rsidRDefault="00141C51" w:rsidP="000E502A">
            <w:pPr>
              <w:pStyle w:val="TAL"/>
            </w:pPr>
            <w:r w:rsidRPr="001A16F6">
              <w:t>1</w:t>
            </w:r>
          </w:p>
        </w:tc>
        <w:tc>
          <w:tcPr>
            <w:tcW w:w="1700" w:type="dxa"/>
          </w:tcPr>
          <w:p w14:paraId="02780C9A" w14:textId="77777777" w:rsidR="00141C51" w:rsidRPr="001A16F6" w:rsidRDefault="00141C51" w:rsidP="000E502A">
            <w:pPr>
              <w:pStyle w:val="TAL"/>
            </w:pPr>
          </w:p>
        </w:tc>
        <w:tc>
          <w:tcPr>
            <w:tcW w:w="1245" w:type="dxa"/>
          </w:tcPr>
          <w:p w14:paraId="52882DE9" w14:textId="77777777" w:rsidR="00141C51" w:rsidRPr="001A16F6" w:rsidRDefault="00141C51" w:rsidP="000E502A">
            <w:pPr>
              <w:pStyle w:val="TAL"/>
            </w:pPr>
          </w:p>
        </w:tc>
      </w:tr>
      <w:tr w:rsidR="00141C51" w:rsidRPr="001A16F6" w14:paraId="7F840396" w14:textId="77777777" w:rsidTr="000E502A">
        <w:tc>
          <w:tcPr>
            <w:tcW w:w="4535" w:type="dxa"/>
          </w:tcPr>
          <w:p w14:paraId="7CF5185D" w14:textId="77777777" w:rsidR="00141C51" w:rsidRPr="001A16F6" w:rsidRDefault="00141C51" w:rsidP="000E502A">
            <w:pPr>
              <w:pStyle w:val="TAL"/>
            </w:pPr>
            <w:r w:rsidRPr="001A16F6">
              <w:t xml:space="preserve">          </w:t>
            </w:r>
            <w:proofErr w:type="spellStart"/>
            <w:r w:rsidRPr="001A16F6">
              <w:t>nrofSymbols</w:t>
            </w:r>
            <w:proofErr w:type="spellEnd"/>
          </w:p>
        </w:tc>
        <w:tc>
          <w:tcPr>
            <w:tcW w:w="2267" w:type="dxa"/>
          </w:tcPr>
          <w:p w14:paraId="61B4A164" w14:textId="77777777" w:rsidR="00141C51" w:rsidRPr="001A16F6" w:rsidRDefault="00141C51" w:rsidP="000E502A">
            <w:pPr>
              <w:pStyle w:val="TAL"/>
            </w:pPr>
            <w:r w:rsidRPr="001A16F6">
              <w:t>14</w:t>
            </w:r>
          </w:p>
        </w:tc>
        <w:tc>
          <w:tcPr>
            <w:tcW w:w="1700" w:type="dxa"/>
          </w:tcPr>
          <w:p w14:paraId="69A07209" w14:textId="77777777" w:rsidR="00141C51" w:rsidRPr="001A16F6" w:rsidRDefault="00141C51" w:rsidP="000E502A">
            <w:pPr>
              <w:pStyle w:val="TAL"/>
            </w:pPr>
          </w:p>
        </w:tc>
        <w:tc>
          <w:tcPr>
            <w:tcW w:w="1245" w:type="dxa"/>
          </w:tcPr>
          <w:p w14:paraId="4B43B503" w14:textId="77777777" w:rsidR="00141C51" w:rsidRPr="001A16F6" w:rsidRDefault="00141C51" w:rsidP="000E502A">
            <w:pPr>
              <w:pStyle w:val="TAL"/>
            </w:pPr>
          </w:p>
        </w:tc>
      </w:tr>
      <w:tr w:rsidR="00141C51" w:rsidRPr="001A16F6" w14:paraId="437B9140" w14:textId="77777777" w:rsidTr="000E502A">
        <w:tc>
          <w:tcPr>
            <w:tcW w:w="4535" w:type="dxa"/>
          </w:tcPr>
          <w:p w14:paraId="068A86FC" w14:textId="77777777" w:rsidR="00141C51" w:rsidRPr="001A16F6" w:rsidRDefault="00141C51" w:rsidP="000E502A">
            <w:pPr>
              <w:pStyle w:val="TAL"/>
            </w:pPr>
            <w:r w:rsidRPr="001A16F6">
              <w:t xml:space="preserve">          </w:t>
            </w:r>
            <w:proofErr w:type="spellStart"/>
            <w:r w:rsidRPr="001A16F6">
              <w:t>startingSymbolIndex</w:t>
            </w:r>
            <w:proofErr w:type="spellEnd"/>
          </w:p>
        </w:tc>
        <w:tc>
          <w:tcPr>
            <w:tcW w:w="2267" w:type="dxa"/>
          </w:tcPr>
          <w:p w14:paraId="0B691DD5" w14:textId="77777777" w:rsidR="00141C51" w:rsidRPr="001A16F6" w:rsidRDefault="00141C51" w:rsidP="000E502A">
            <w:pPr>
              <w:pStyle w:val="TAL"/>
            </w:pPr>
            <w:r w:rsidRPr="001A16F6">
              <w:t>0</w:t>
            </w:r>
          </w:p>
        </w:tc>
        <w:tc>
          <w:tcPr>
            <w:tcW w:w="1700" w:type="dxa"/>
          </w:tcPr>
          <w:p w14:paraId="5AAA3544" w14:textId="77777777" w:rsidR="00141C51" w:rsidRPr="001A16F6" w:rsidRDefault="00141C51" w:rsidP="000E502A">
            <w:pPr>
              <w:pStyle w:val="TAL"/>
            </w:pPr>
          </w:p>
        </w:tc>
        <w:tc>
          <w:tcPr>
            <w:tcW w:w="1245" w:type="dxa"/>
          </w:tcPr>
          <w:p w14:paraId="4ECA5715" w14:textId="77777777" w:rsidR="00141C51" w:rsidRPr="001A16F6" w:rsidRDefault="00141C51" w:rsidP="000E502A">
            <w:pPr>
              <w:pStyle w:val="TAL"/>
            </w:pPr>
          </w:p>
        </w:tc>
      </w:tr>
      <w:tr w:rsidR="00141C51" w:rsidRPr="001A16F6" w14:paraId="2534C464" w14:textId="77777777" w:rsidTr="000E502A">
        <w:tc>
          <w:tcPr>
            <w:tcW w:w="4535" w:type="dxa"/>
          </w:tcPr>
          <w:p w14:paraId="76802F2B" w14:textId="77777777" w:rsidR="00141C51" w:rsidRPr="001A16F6" w:rsidRDefault="00141C51" w:rsidP="000E502A">
            <w:pPr>
              <w:pStyle w:val="TAL"/>
            </w:pPr>
            <w:r w:rsidRPr="001A16F6">
              <w:t xml:space="preserve">        }</w:t>
            </w:r>
          </w:p>
        </w:tc>
        <w:tc>
          <w:tcPr>
            <w:tcW w:w="2267" w:type="dxa"/>
          </w:tcPr>
          <w:p w14:paraId="2E9E8C8B" w14:textId="77777777" w:rsidR="00141C51" w:rsidRPr="001A16F6" w:rsidRDefault="00141C51" w:rsidP="000E502A">
            <w:pPr>
              <w:pStyle w:val="TAL"/>
            </w:pPr>
          </w:p>
        </w:tc>
        <w:tc>
          <w:tcPr>
            <w:tcW w:w="1700" w:type="dxa"/>
          </w:tcPr>
          <w:p w14:paraId="13827728" w14:textId="77777777" w:rsidR="00141C51" w:rsidRPr="001A16F6" w:rsidRDefault="00141C51" w:rsidP="000E502A">
            <w:pPr>
              <w:pStyle w:val="TAL"/>
            </w:pPr>
          </w:p>
        </w:tc>
        <w:tc>
          <w:tcPr>
            <w:tcW w:w="1245" w:type="dxa"/>
          </w:tcPr>
          <w:p w14:paraId="0F21F806" w14:textId="77777777" w:rsidR="00141C51" w:rsidRPr="001A16F6" w:rsidRDefault="00141C51" w:rsidP="000E502A">
            <w:pPr>
              <w:pStyle w:val="TAL"/>
            </w:pPr>
          </w:p>
        </w:tc>
      </w:tr>
      <w:tr w:rsidR="00141C51" w:rsidRPr="001A16F6" w14:paraId="0BF26DE9" w14:textId="77777777" w:rsidTr="000E502A">
        <w:tc>
          <w:tcPr>
            <w:tcW w:w="4535" w:type="dxa"/>
          </w:tcPr>
          <w:p w14:paraId="745EEB5E" w14:textId="77777777" w:rsidR="00141C51" w:rsidRPr="001A16F6" w:rsidRDefault="00141C51" w:rsidP="000E502A">
            <w:pPr>
              <w:pStyle w:val="TAL"/>
            </w:pPr>
            <w:r w:rsidRPr="001A16F6">
              <w:t xml:space="preserve">      }</w:t>
            </w:r>
          </w:p>
        </w:tc>
        <w:tc>
          <w:tcPr>
            <w:tcW w:w="2267" w:type="dxa"/>
          </w:tcPr>
          <w:p w14:paraId="78787A71" w14:textId="77777777" w:rsidR="00141C51" w:rsidRPr="001A16F6" w:rsidRDefault="00141C51" w:rsidP="000E502A">
            <w:pPr>
              <w:pStyle w:val="TAL"/>
            </w:pPr>
          </w:p>
        </w:tc>
        <w:tc>
          <w:tcPr>
            <w:tcW w:w="1700" w:type="dxa"/>
          </w:tcPr>
          <w:p w14:paraId="40FE46A6" w14:textId="77777777" w:rsidR="00141C51" w:rsidRPr="001A16F6" w:rsidRDefault="00141C51" w:rsidP="000E502A">
            <w:pPr>
              <w:pStyle w:val="TAL"/>
            </w:pPr>
          </w:p>
        </w:tc>
        <w:tc>
          <w:tcPr>
            <w:tcW w:w="1245" w:type="dxa"/>
          </w:tcPr>
          <w:p w14:paraId="75E9230C" w14:textId="77777777" w:rsidR="00141C51" w:rsidRPr="001A16F6" w:rsidRDefault="00141C51" w:rsidP="000E502A">
            <w:pPr>
              <w:pStyle w:val="TAL"/>
            </w:pPr>
          </w:p>
        </w:tc>
      </w:tr>
      <w:tr w:rsidR="00141C51" w:rsidRPr="001A16F6" w14:paraId="2FBA7BE0" w14:textId="77777777" w:rsidTr="000E502A">
        <w:tc>
          <w:tcPr>
            <w:tcW w:w="4535" w:type="dxa"/>
          </w:tcPr>
          <w:p w14:paraId="6E6F4282" w14:textId="77777777" w:rsidR="00141C51" w:rsidRPr="001A16F6" w:rsidRDefault="00141C51" w:rsidP="000E502A">
            <w:pPr>
              <w:pStyle w:val="TAL"/>
            </w:pPr>
            <w:r w:rsidRPr="001A16F6">
              <w:t xml:space="preserve">    }</w:t>
            </w:r>
          </w:p>
        </w:tc>
        <w:tc>
          <w:tcPr>
            <w:tcW w:w="2267" w:type="dxa"/>
          </w:tcPr>
          <w:p w14:paraId="3D575E47" w14:textId="77777777" w:rsidR="00141C51" w:rsidRPr="001A16F6" w:rsidRDefault="00141C51" w:rsidP="000E502A">
            <w:pPr>
              <w:pStyle w:val="TAL"/>
            </w:pPr>
          </w:p>
        </w:tc>
        <w:tc>
          <w:tcPr>
            <w:tcW w:w="1700" w:type="dxa"/>
          </w:tcPr>
          <w:p w14:paraId="5BC896BE" w14:textId="77777777" w:rsidR="00141C51" w:rsidRPr="001A16F6" w:rsidRDefault="00141C51" w:rsidP="000E502A">
            <w:pPr>
              <w:pStyle w:val="TAL"/>
            </w:pPr>
          </w:p>
        </w:tc>
        <w:tc>
          <w:tcPr>
            <w:tcW w:w="1245" w:type="dxa"/>
          </w:tcPr>
          <w:p w14:paraId="394BE5C5" w14:textId="77777777" w:rsidR="00141C51" w:rsidRPr="001A16F6" w:rsidRDefault="00141C51" w:rsidP="000E502A">
            <w:pPr>
              <w:pStyle w:val="TAL"/>
            </w:pPr>
          </w:p>
        </w:tc>
      </w:tr>
      <w:tr w:rsidR="00141C51" w:rsidRPr="001A16F6" w14:paraId="205C68EC" w14:textId="77777777" w:rsidTr="000E502A">
        <w:tc>
          <w:tcPr>
            <w:tcW w:w="4535" w:type="dxa"/>
          </w:tcPr>
          <w:p w14:paraId="202F1AE4" w14:textId="77777777" w:rsidR="00141C51" w:rsidRPr="001A16F6" w:rsidRDefault="00141C51" w:rsidP="000E502A">
            <w:pPr>
              <w:pStyle w:val="TAL"/>
            </w:pPr>
            <w:r w:rsidRPr="001A16F6">
              <w:t xml:space="preserve">  }</w:t>
            </w:r>
          </w:p>
        </w:tc>
        <w:tc>
          <w:tcPr>
            <w:tcW w:w="2267" w:type="dxa"/>
          </w:tcPr>
          <w:p w14:paraId="4A27607D" w14:textId="77777777" w:rsidR="00141C51" w:rsidRPr="001A16F6" w:rsidRDefault="00141C51" w:rsidP="000E502A">
            <w:pPr>
              <w:pStyle w:val="TAL"/>
            </w:pPr>
          </w:p>
        </w:tc>
        <w:tc>
          <w:tcPr>
            <w:tcW w:w="1700" w:type="dxa"/>
          </w:tcPr>
          <w:p w14:paraId="63AD7612" w14:textId="77777777" w:rsidR="00141C51" w:rsidRPr="001A16F6" w:rsidRDefault="00141C51" w:rsidP="000E502A">
            <w:pPr>
              <w:pStyle w:val="TAL"/>
            </w:pPr>
          </w:p>
        </w:tc>
        <w:tc>
          <w:tcPr>
            <w:tcW w:w="1245" w:type="dxa"/>
          </w:tcPr>
          <w:p w14:paraId="10978881" w14:textId="77777777" w:rsidR="00141C51" w:rsidRPr="001A16F6" w:rsidRDefault="00141C51" w:rsidP="000E502A">
            <w:pPr>
              <w:pStyle w:val="TAL"/>
            </w:pPr>
          </w:p>
        </w:tc>
      </w:tr>
      <w:tr w:rsidR="00141C51" w:rsidRPr="001A16F6" w14:paraId="2805F9D0" w14:textId="77777777" w:rsidTr="000E502A">
        <w:tc>
          <w:tcPr>
            <w:tcW w:w="4535" w:type="dxa"/>
          </w:tcPr>
          <w:p w14:paraId="1431F815" w14:textId="77777777" w:rsidR="00141C51" w:rsidRPr="001A16F6" w:rsidRDefault="00141C51" w:rsidP="000E502A">
            <w:pPr>
              <w:pStyle w:val="TAL"/>
            </w:pPr>
            <w:r w:rsidRPr="001A16F6">
              <w:t xml:space="preserve">  </w:t>
            </w:r>
            <w:proofErr w:type="spellStart"/>
            <w:r w:rsidRPr="001A16F6">
              <w:t>resourceToReleaseList</w:t>
            </w:r>
            <w:proofErr w:type="spellEnd"/>
          </w:p>
        </w:tc>
        <w:tc>
          <w:tcPr>
            <w:tcW w:w="2267" w:type="dxa"/>
          </w:tcPr>
          <w:p w14:paraId="5C070901" w14:textId="77777777" w:rsidR="00141C51" w:rsidRPr="001A16F6" w:rsidRDefault="00141C51" w:rsidP="000E502A">
            <w:pPr>
              <w:pStyle w:val="TAL"/>
            </w:pPr>
            <w:r w:rsidRPr="001A16F6">
              <w:t>Not present</w:t>
            </w:r>
          </w:p>
        </w:tc>
        <w:tc>
          <w:tcPr>
            <w:tcW w:w="1700" w:type="dxa"/>
          </w:tcPr>
          <w:p w14:paraId="14F1613A" w14:textId="77777777" w:rsidR="00141C51" w:rsidRPr="001A16F6" w:rsidRDefault="00141C51" w:rsidP="000E502A">
            <w:pPr>
              <w:pStyle w:val="TAL"/>
            </w:pPr>
          </w:p>
        </w:tc>
        <w:tc>
          <w:tcPr>
            <w:tcW w:w="1245" w:type="dxa"/>
          </w:tcPr>
          <w:p w14:paraId="0B2BBD33" w14:textId="77777777" w:rsidR="00141C51" w:rsidRPr="001A16F6" w:rsidRDefault="00141C51" w:rsidP="000E502A">
            <w:pPr>
              <w:pStyle w:val="TAL"/>
            </w:pPr>
          </w:p>
        </w:tc>
      </w:tr>
      <w:tr w:rsidR="00141C51" w:rsidRPr="001A16F6" w14:paraId="1CFC87FD" w14:textId="77777777" w:rsidTr="000E502A">
        <w:trPr>
          <w:trHeight w:val="70"/>
        </w:trPr>
        <w:tc>
          <w:tcPr>
            <w:tcW w:w="4535" w:type="dxa"/>
          </w:tcPr>
          <w:p w14:paraId="084D6174" w14:textId="77777777" w:rsidR="00141C51" w:rsidRPr="001A16F6" w:rsidRDefault="00141C51" w:rsidP="000E502A">
            <w:pPr>
              <w:pStyle w:val="TAL"/>
            </w:pPr>
            <w:r w:rsidRPr="001A16F6">
              <w:t xml:space="preserve">  format1CHOICE {</w:t>
            </w:r>
          </w:p>
        </w:tc>
        <w:tc>
          <w:tcPr>
            <w:tcW w:w="2267" w:type="dxa"/>
          </w:tcPr>
          <w:p w14:paraId="1BA05E28" w14:textId="77777777" w:rsidR="00141C51" w:rsidRPr="001A16F6" w:rsidRDefault="00141C51" w:rsidP="000E502A">
            <w:pPr>
              <w:pStyle w:val="TAL"/>
            </w:pPr>
          </w:p>
        </w:tc>
        <w:tc>
          <w:tcPr>
            <w:tcW w:w="1700" w:type="dxa"/>
          </w:tcPr>
          <w:p w14:paraId="7248F527" w14:textId="77777777" w:rsidR="00141C51" w:rsidRPr="001A16F6" w:rsidRDefault="00141C51" w:rsidP="000E502A">
            <w:pPr>
              <w:pStyle w:val="TAL"/>
            </w:pPr>
          </w:p>
        </w:tc>
        <w:tc>
          <w:tcPr>
            <w:tcW w:w="1245" w:type="dxa"/>
          </w:tcPr>
          <w:p w14:paraId="73F1C416" w14:textId="77777777" w:rsidR="00141C51" w:rsidRPr="001A16F6" w:rsidRDefault="00141C51" w:rsidP="000E502A">
            <w:pPr>
              <w:pStyle w:val="TAL"/>
            </w:pPr>
          </w:p>
        </w:tc>
      </w:tr>
      <w:tr w:rsidR="00141C51" w:rsidRPr="001A16F6" w14:paraId="656E40E0" w14:textId="77777777" w:rsidTr="000E502A">
        <w:tc>
          <w:tcPr>
            <w:tcW w:w="4535" w:type="dxa"/>
          </w:tcPr>
          <w:p w14:paraId="1EF9C277" w14:textId="77777777" w:rsidR="00141C51" w:rsidRPr="001A16F6" w:rsidRDefault="00141C51" w:rsidP="000E502A">
            <w:pPr>
              <w:pStyle w:val="TAL"/>
            </w:pPr>
            <w:r w:rsidRPr="001A16F6">
              <w:t xml:space="preserve">    setup SEQUENCE {</w:t>
            </w:r>
          </w:p>
        </w:tc>
        <w:tc>
          <w:tcPr>
            <w:tcW w:w="2267" w:type="dxa"/>
          </w:tcPr>
          <w:p w14:paraId="6EA602A1" w14:textId="77777777" w:rsidR="00141C51" w:rsidRPr="001A16F6" w:rsidRDefault="00141C51" w:rsidP="000E502A">
            <w:pPr>
              <w:pStyle w:val="TAL"/>
            </w:pPr>
          </w:p>
        </w:tc>
        <w:tc>
          <w:tcPr>
            <w:tcW w:w="1700" w:type="dxa"/>
          </w:tcPr>
          <w:p w14:paraId="71BFCB8D" w14:textId="77777777" w:rsidR="00141C51" w:rsidRPr="001A16F6" w:rsidRDefault="00141C51" w:rsidP="000E502A">
            <w:pPr>
              <w:pStyle w:val="TAL"/>
            </w:pPr>
          </w:p>
        </w:tc>
        <w:tc>
          <w:tcPr>
            <w:tcW w:w="1245" w:type="dxa"/>
          </w:tcPr>
          <w:p w14:paraId="65F0E42B" w14:textId="77777777" w:rsidR="00141C51" w:rsidRPr="001A16F6" w:rsidRDefault="00141C51" w:rsidP="000E502A">
            <w:pPr>
              <w:pStyle w:val="TAL"/>
            </w:pPr>
          </w:p>
        </w:tc>
      </w:tr>
      <w:tr w:rsidR="00141C51" w:rsidRPr="001A16F6" w14:paraId="1DC64D86" w14:textId="77777777" w:rsidTr="000E502A">
        <w:tc>
          <w:tcPr>
            <w:tcW w:w="4535" w:type="dxa"/>
          </w:tcPr>
          <w:p w14:paraId="51BBC9DC" w14:textId="77777777" w:rsidR="00141C51" w:rsidRPr="001A16F6" w:rsidRDefault="00141C51" w:rsidP="000E502A">
            <w:pPr>
              <w:pStyle w:val="TAL"/>
            </w:pPr>
            <w:r w:rsidRPr="001A16F6">
              <w:t xml:space="preserve">      </w:t>
            </w:r>
            <w:proofErr w:type="spellStart"/>
            <w:r w:rsidRPr="001A16F6">
              <w:t>interslotFrequencyHopping</w:t>
            </w:r>
            <w:proofErr w:type="spellEnd"/>
          </w:p>
        </w:tc>
        <w:tc>
          <w:tcPr>
            <w:tcW w:w="2267" w:type="dxa"/>
          </w:tcPr>
          <w:p w14:paraId="2C3BD9C2" w14:textId="77777777" w:rsidR="00141C51" w:rsidRPr="001A16F6" w:rsidRDefault="00141C51" w:rsidP="000E502A">
            <w:pPr>
              <w:pStyle w:val="TAL"/>
            </w:pPr>
            <w:r w:rsidRPr="001A16F6">
              <w:t>enabled</w:t>
            </w:r>
          </w:p>
        </w:tc>
        <w:tc>
          <w:tcPr>
            <w:tcW w:w="1700" w:type="dxa"/>
          </w:tcPr>
          <w:p w14:paraId="0F1DC358" w14:textId="77777777" w:rsidR="00141C51" w:rsidRPr="001A16F6" w:rsidRDefault="00141C51" w:rsidP="000E502A">
            <w:pPr>
              <w:pStyle w:val="TAL"/>
            </w:pPr>
          </w:p>
        </w:tc>
        <w:tc>
          <w:tcPr>
            <w:tcW w:w="1245" w:type="dxa"/>
          </w:tcPr>
          <w:p w14:paraId="03DBAE9C" w14:textId="77777777" w:rsidR="00141C51" w:rsidRPr="001A16F6" w:rsidRDefault="00141C51" w:rsidP="000E502A">
            <w:pPr>
              <w:pStyle w:val="TAL"/>
            </w:pPr>
          </w:p>
        </w:tc>
      </w:tr>
      <w:tr w:rsidR="00141C51" w:rsidRPr="001A16F6" w14:paraId="523044F9" w14:textId="77777777" w:rsidTr="000E502A">
        <w:tc>
          <w:tcPr>
            <w:tcW w:w="4535" w:type="dxa"/>
          </w:tcPr>
          <w:p w14:paraId="5B98BFA8" w14:textId="77777777" w:rsidR="00141C51" w:rsidRPr="001A16F6" w:rsidRDefault="00141C51" w:rsidP="000E502A">
            <w:pPr>
              <w:pStyle w:val="TAL"/>
            </w:pPr>
            <w:r w:rsidRPr="001A16F6">
              <w:t xml:space="preserve">      </w:t>
            </w:r>
            <w:proofErr w:type="spellStart"/>
            <w:r w:rsidRPr="001A16F6">
              <w:t>additionalDMRS</w:t>
            </w:r>
            <w:proofErr w:type="spellEnd"/>
          </w:p>
        </w:tc>
        <w:tc>
          <w:tcPr>
            <w:tcW w:w="2267" w:type="dxa"/>
          </w:tcPr>
          <w:p w14:paraId="0DFD6FCB" w14:textId="77777777" w:rsidR="00141C51" w:rsidRPr="001A16F6" w:rsidRDefault="00141C51" w:rsidP="000E502A">
            <w:pPr>
              <w:pStyle w:val="TAL"/>
            </w:pPr>
            <w:r w:rsidRPr="001A16F6">
              <w:t>Not Present</w:t>
            </w:r>
          </w:p>
        </w:tc>
        <w:tc>
          <w:tcPr>
            <w:tcW w:w="1700" w:type="dxa"/>
          </w:tcPr>
          <w:p w14:paraId="4EB67777" w14:textId="77777777" w:rsidR="00141C51" w:rsidRPr="001A16F6" w:rsidRDefault="00141C51" w:rsidP="000E502A">
            <w:pPr>
              <w:pStyle w:val="TAL"/>
            </w:pPr>
          </w:p>
        </w:tc>
        <w:tc>
          <w:tcPr>
            <w:tcW w:w="1245" w:type="dxa"/>
          </w:tcPr>
          <w:p w14:paraId="4911FD53" w14:textId="77777777" w:rsidR="00141C51" w:rsidRPr="001A16F6" w:rsidRDefault="00141C51" w:rsidP="000E502A">
            <w:pPr>
              <w:pStyle w:val="TAL"/>
            </w:pPr>
          </w:p>
        </w:tc>
      </w:tr>
      <w:tr w:rsidR="00141C51" w:rsidRPr="001A16F6" w14:paraId="5FF06BB2" w14:textId="77777777" w:rsidTr="000E502A">
        <w:tc>
          <w:tcPr>
            <w:tcW w:w="4535" w:type="dxa"/>
          </w:tcPr>
          <w:p w14:paraId="20D2ECE9" w14:textId="77777777" w:rsidR="00141C51" w:rsidRPr="001A16F6" w:rsidRDefault="00141C51" w:rsidP="000E502A">
            <w:pPr>
              <w:pStyle w:val="TAL"/>
            </w:pPr>
            <w:r w:rsidRPr="001A16F6">
              <w:t xml:space="preserve">      </w:t>
            </w:r>
            <w:proofErr w:type="spellStart"/>
            <w:r w:rsidRPr="001A16F6">
              <w:t>maxCodeRate</w:t>
            </w:r>
            <w:proofErr w:type="spellEnd"/>
          </w:p>
        </w:tc>
        <w:tc>
          <w:tcPr>
            <w:tcW w:w="2267" w:type="dxa"/>
          </w:tcPr>
          <w:p w14:paraId="56D76210" w14:textId="77777777" w:rsidR="00141C51" w:rsidRPr="001A16F6" w:rsidRDefault="00141C51" w:rsidP="000E502A">
            <w:pPr>
              <w:pStyle w:val="TAL"/>
            </w:pPr>
            <w:r w:rsidRPr="001A16F6">
              <w:t>Not Present</w:t>
            </w:r>
          </w:p>
        </w:tc>
        <w:tc>
          <w:tcPr>
            <w:tcW w:w="1700" w:type="dxa"/>
          </w:tcPr>
          <w:p w14:paraId="1FD9DB3A" w14:textId="77777777" w:rsidR="00141C51" w:rsidRPr="001A16F6" w:rsidRDefault="00141C51" w:rsidP="000E502A">
            <w:pPr>
              <w:pStyle w:val="TAL"/>
            </w:pPr>
          </w:p>
        </w:tc>
        <w:tc>
          <w:tcPr>
            <w:tcW w:w="1245" w:type="dxa"/>
          </w:tcPr>
          <w:p w14:paraId="03BC0AA1" w14:textId="77777777" w:rsidR="00141C51" w:rsidRPr="001A16F6" w:rsidRDefault="00141C51" w:rsidP="000E502A">
            <w:pPr>
              <w:pStyle w:val="TAL"/>
            </w:pPr>
          </w:p>
        </w:tc>
      </w:tr>
      <w:tr w:rsidR="00141C51" w:rsidRPr="001A16F6" w14:paraId="6BC2D77E" w14:textId="77777777" w:rsidTr="000E502A">
        <w:tc>
          <w:tcPr>
            <w:tcW w:w="4535" w:type="dxa"/>
          </w:tcPr>
          <w:p w14:paraId="2560881F" w14:textId="77777777" w:rsidR="00141C51" w:rsidRPr="001A16F6" w:rsidRDefault="00141C51" w:rsidP="000E502A">
            <w:pPr>
              <w:pStyle w:val="TAL"/>
            </w:pPr>
            <w:r w:rsidRPr="001A16F6">
              <w:t xml:space="preserve">      </w:t>
            </w:r>
            <w:proofErr w:type="spellStart"/>
            <w:r w:rsidRPr="001A16F6">
              <w:t>nrofSlots</w:t>
            </w:r>
            <w:proofErr w:type="spellEnd"/>
          </w:p>
        </w:tc>
        <w:tc>
          <w:tcPr>
            <w:tcW w:w="2267" w:type="dxa"/>
          </w:tcPr>
          <w:p w14:paraId="0352DBCA" w14:textId="77777777" w:rsidR="00141C51" w:rsidRPr="001A16F6" w:rsidRDefault="00141C51" w:rsidP="000E502A">
            <w:pPr>
              <w:pStyle w:val="TAL"/>
            </w:pPr>
            <w:r w:rsidRPr="001A16F6">
              <w:t>Not present</w:t>
            </w:r>
          </w:p>
        </w:tc>
        <w:tc>
          <w:tcPr>
            <w:tcW w:w="1700" w:type="dxa"/>
          </w:tcPr>
          <w:p w14:paraId="1CC695A6" w14:textId="77777777" w:rsidR="00141C51" w:rsidRPr="001A16F6" w:rsidRDefault="00141C51" w:rsidP="000E502A">
            <w:pPr>
              <w:pStyle w:val="TAL"/>
            </w:pPr>
          </w:p>
        </w:tc>
        <w:tc>
          <w:tcPr>
            <w:tcW w:w="1245" w:type="dxa"/>
          </w:tcPr>
          <w:p w14:paraId="0967BCCE" w14:textId="77777777" w:rsidR="00141C51" w:rsidRPr="001A16F6" w:rsidRDefault="00141C51" w:rsidP="000E502A">
            <w:pPr>
              <w:pStyle w:val="TAL"/>
            </w:pPr>
          </w:p>
        </w:tc>
      </w:tr>
      <w:tr w:rsidR="00141C51" w:rsidRPr="001A16F6" w14:paraId="6D590CDB" w14:textId="77777777" w:rsidTr="000E502A">
        <w:tc>
          <w:tcPr>
            <w:tcW w:w="4535" w:type="dxa"/>
          </w:tcPr>
          <w:p w14:paraId="2CD1E081" w14:textId="77777777" w:rsidR="00141C51" w:rsidRPr="001A16F6" w:rsidRDefault="00141C51" w:rsidP="000E502A">
            <w:pPr>
              <w:pStyle w:val="TAL"/>
            </w:pPr>
            <w:r w:rsidRPr="001A16F6">
              <w:t xml:space="preserve">      pi2BPSK</w:t>
            </w:r>
          </w:p>
        </w:tc>
        <w:tc>
          <w:tcPr>
            <w:tcW w:w="2267" w:type="dxa"/>
          </w:tcPr>
          <w:p w14:paraId="0A9E85B7" w14:textId="77777777" w:rsidR="00141C51" w:rsidRPr="001A16F6" w:rsidRDefault="00141C51" w:rsidP="000E502A">
            <w:pPr>
              <w:pStyle w:val="TAL"/>
            </w:pPr>
            <w:r w:rsidRPr="001A16F6">
              <w:t>Not present</w:t>
            </w:r>
          </w:p>
        </w:tc>
        <w:tc>
          <w:tcPr>
            <w:tcW w:w="1700" w:type="dxa"/>
          </w:tcPr>
          <w:p w14:paraId="7E7C7094" w14:textId="77777777" w:rsidR="00141C51" w:rsidRPr="001A16F6" w:rsidRDefault="00141C51" w:rsidP="000E502A">
            <w:pPr>
              <w:pStyle w:val="TAL"/>
            </w:pPr>
          </w:p>
        </w:tc>
        <w:tc>
          <w:tcPr>
            <w:tcW w:w="1245" w:type="dxa"/>
          </w:tcPr>
          <w:p w14:paraId="06F7D954" w14:textId="77777777" w:rsidR="00141C51" w:rsidRPr="001A16F6" w:rsidRDefault="00141C51" w:rsidP="000E502A">
            <w:pPr>
              <w:pStyle w:val="TAL"/>
            </w:pPr>
          </w:p>
        </w:tc>
      </w:tr>
      <w:tr w:rsidR="00141C51" w:rsidRPr="001A16F6" w14:paraId="2998EEDF" w14:textId="77777777" w:rsidTr="000E502A">
        <w:tc>
          <w:tcPr>
            <w:tcW w:w="4535" w:type="dxa"/>
          </w:tcPr>
          <w:p w14:paraId="0C4F273F" w14:textId="77777777" w:rsidR="00141C51" w:rsidRPr="001A16F6" w:rsidRDefault="00141C51" w:rsidP="000E502A">
            <w:pPr>
              <w:pStyle w:val="TAL"/>
            </w:pPr>
            <w:r w:rsidRPr="001A16F6">
              <w:t xml:space="preserve">      </w:t>
            </w:r>
            <w:proofErr w:type="spellStart"/>
            <w:r w:rsidRPr="001A16F6">
              <w:t>simultaneousHARQ</w:t>
            </w:r>
            <w:proofErr w:type="spellEnd"/>
            <w:r w:rsidRPr="001A16F6">
              <w:t>-ACK-CSI</w:t>
            </w:r>
          </w:p>
        </w:tc>
        <w:tc>
          <w:tcPr>
            <w:tcW w:w="2267" w:type="dxa"/>
          </w:tcPr>
          <w:p w14:paraId="53A14EC3" w14:textId="77777777" w:rsidR="00141C51" w:rsidRPr="001A16F6" w:rsidRDefault="00141C51" w:rsidP="000E502A">
            <w:pPr>
              <w:pStyle w:val="TAL"/>
            </w:pPr>
            <w:r w:rsidRPr="001A16F6">
              <w:t>Not Present</w:t>
            </w:r>
          </w:p>
        </w:tc>
        <w:tc>
          <w:tcPr>
            <w:tcW w:w="1700" w:type="dxa"/>
          </w:tcPr>
          <w:p w14:paraId="6E57757D" w14:textId="77777777" w:rsidR="00141C51" w:rsidRPr="001A16F6" w:rsidRDefault="00141C51" w:rsidP="000E502A">
            <w:pPr>
              <w:pStyle w:val="TAL"/>
            </w:pPr>
          </w:p>
        </w:tc>
        <w:tc>
          <w:tcPr>
            <w:tcW w:w="1245" w:type="dxa"/>
          </w:tcPr>
          <w:p w14:paraId="2C4336C5" w14:textId="77777777" w:rsidR="00141C51" w:rsidRPr="001A16F6" w:rsidRDefault="00141C51" w:rsidP="000E502A">
            <w:pPr>
              <w:pStyle w:val="TAL"/>
            </w:pPr>
          </w:p>
        </w:tc>
      </w:tr>
      <w:tr w:rsidR="00141C51" w:rsidRPr="001A16F6" w14:paraId="6F918432" w14:textId="77777777" w:rsidTr="000E502A">
        <w:tc>
          <w:tcPr>
            <w:tcW w:w="4535" w:type="dxa"/>
          </w:tcPr>
          <w:p w14:paraId="6B10A98A" w14:textId="77777777" w:rsidR="00141C51" w:rsidRPr="001A16F6" w:rsidRDefault="00141C51" w:rsidP="000E502A">
            <w:pPr>
              <w:pStyle w:val="TAL"/>
            </w:pPr>
            <w:r w:rsidRPr="001A16F6">
              <w:t xml:space="preserve">    }</w:t>
            </w:r>
          </w:p>
        </w:tc>
        <w:tc>
          <w:tcPr>
            <w:tcW w:w="2267" w:type="dxa"/>
          </w:tcPr>
          <w:p w14:paraId="79450CBD" w14:textId="77777777" w:rsidR="00141C51" w:rsidRPr="001A16F6" w:rsidRDefault="00141C51" w:rsidP="000E502A">
            <w:pPr>
              <w:pStyle w:val="TAL"/>
            </w:pPr>
          </w:p>
        </w:tc>
        <w:tc>
          <w:tcPr>
            <w:tcW w:w="1700" w:type="dxa"/>
          </w:tcPr>
          <w:p w14:paraId="6906A75E" w14:textId="77777777" w:rsidR="00141C51" w:rsidRPr="001A16F6" w:rsidRDefault="00141C51" w:rsidP="000E502A">
            <w:pPr>
              <w:pStyle w:val="TAL"/>
            </w:pPr>
          </w:p>
        </w:tc>
        <w:tc>
          <w:tcPr>
            <w:tcW w:w="1245" w:type="dxa"/>
          </w:tcPr>
          <w:p w14:paraId="3F4FB2F7" w14:textId="77777777" w:rsidR="00141C51" w:rsidRPr="001A16F6" w:rsidRDefault="00141C51" w:rsidP="000E502A">
            <w:pPr>
              <w:pStyle w:val="TAL"/>
            </w:pPr>
          </w:p>
        </w:tc>
      </w:tr>
      <w:tr w:rsidR="00141C51" w:rsidRPr="001A16F6" w14:paraId="07343C96" w14:textId="77777777" w:rsidTr="000E502A">
        <w:tc>
          <w:tcPr>
            <w:tcW w:w="4535" w:type="dxa"/>
          </w:tcPr>
          <w:p w14:paraId="3C896388" w14:textId="77777777" w:rsidR="00141C51" w:rsidRPr="001A16F6" w:rsidRDefault="00141C51" w:rsidP="000E502A">
            <w:pPr>
              <w:pStyle w:val="TAL"/>
            </w:pPr>
            <w:r w:rsidRPr="001A16F6">
              <w:t xml:space="preserve">  }</w:t>
            </w:r>
          </w:p>
        </w:tc>
        <w:tc>
          <w:tcPr>
            <w:tcW w:w="2267" w:type="dxa"/>
          </w:tcPr>
          <w:p w14:paraId="7DBC2B80" w14:textId="77777777" w:rsidR="00141C51" w:rsidRPr="001A16F6" w:rsidRDefault="00141C51" w:rsidP="000E502A">
            <w:pPr>
              <w:pStyle w:val="TAL"/>
            </w:pPr>
          </w:p>
        </w:tc>
        <w:tc>
          <w:tcPr>
            <w:tcW w:w="1700" w:type="dxa"/>
          </w:tcPr>
          <w:p w14:paraId="36DDB833" w14:textId="77777777" w:rsidR="00141C51" w:rsidRPr="001A16F6" w:rsidRDefault="00141C51" w:rsidP="000E502A">
            <w:pPr>
              <w:pStyle w:val="TAL"/>
            </w:pPr>
          </w:p>
        </w:tc>
        <w:tc>
          <w:tcPr>
            <w:tcW w:w="1245" w:type="dxa"/>
          </w:tcPr>
          <w:p w14:paraId="72F0492D" w14:textId="77777777" w:rsidR="00141C51" w:rsidRPr="001A16F6" w:rsidRDefault="00141C51" w:rsidP="000E502A">
            <w:pPr>
              <w:pStyle w:val="TAL"/>
            </w:pPr>
          </w:p>
        </w:tc>
      </w:tr>
      <w:tr w:rsidR="00141C51" w:rsidRPr="001A16F6" w14:paraId="3DD83EC3" w14:textId="77777777" w:rsidTr="000E502A">
        <w:tc>
          <w:tcPr>
            <w:tcW w:w="4535" w:type="dxa"/>
          </w:tcPr>
          <w:p w14:paraId="7A04F612" w14:textId="77777777" w:rsidR="00141C51" w:rsidRPr="001A16F6" w:rsidRDefault="00141C51" w:rsidP="000E502A">
            <w:pPr>
              <w:pStyle w:val="TAL"/>
            </w:pPr>
            <w:r w:rsidRPr="001A16F6">
              <w:t xml:space="preserve">  format2 CHOICE {</w:t>
            </w:r>
          </w:p>
        </w:tc>
        <w:tc>
          <w:tcPr>
            <w:tcW w:w="2267" w:type="dxa"/>
          </w:tcPr>
          <w:p w14:paraId="2B60F77E" w14:textId="77777777" w:rsidR="00141C51" w:rsidRPr="001A16F6" w:rsidRDefault="00141C51" w:rsidP="000E502A">
            <w:pPr>
              <w:pStyle w:val="TAL"/>
            </w:pPr>
          </w:p>
        </w:tc>
        <w:tc>
          <w:tcPr>
            <w:tcW w:w="1700" w:type="dxa"/>
          </w:tcPr>
          <w:p w14:paraId="4203666E" w14:textId="77777777" w:rsidR="00141C51" w:rsidRPr="001A16F6" w:rsidRDefault="00141C51" w:rsidP="000E502A">
            <w:pPr>
              <w:pStyle w:val="TAL"/>
            </w:pPr>
          </w:p>
        </w:tc>
        <w:tc>
          <w:tcPr>
            <w:tcW w:w="1245" w:type="dxa"/>
          </w:tcPr>
          <w:p w14:paraId="177D52A5" w14:textId="77777777" w:rsidR="00141C51" w:rsidRPr="001A16F6" w:rsidRDefault="00141C51" w:rsidP="000E502A">
            <w:pPr>
              <w:pStyle w:val="TAL"/>
            </w:pPr>
          </w:p>
        </w:tc>
      </w:tr>
      <w:tr w:rsidR="00141C51" w:rsidRPr="001A16F6" w14:paraId="741973F7" w14:textId="77777777" w:rsidTr="000E502A">
        <w:tc>
          <w:tcPr>
            <w:tcW w:w="4535" w:type="dxa"/>
          </w:tcPr>
          <w:p w14:paraId="2BEC88DF" w14:textId="77777777" w:rsidR="00141C51" w:rsidRPr="001A16F6" w:rsidRDefault="00141C51" w:rsidP="000E502A">
            <w:pPr>
              <w:pStyle w:val="TAL"/>
            </w:pPr>
            <w:r w:rsidRPr="001A16F6">
              <w:t xml:space="preserve">    setup SEQUENCE {</w:t>
            </w:r>
          </w:p>
        </w:tc>
        <w:tc>
          <w:tcPr>
            <w:tcW w:w="2267" w:type="dxa"/>
          </w:tcPr>
          <w:p w14:paraId="2C4B982C" w14:textId="77777777" w:rsidR="00141C51" w:rsidRPr="001A16F6" w:rsidRDefault="00141C51" w:rsidP="000E502A">
            <w:pPr>
              <w:pStyle w:val="TAL"/>
            </w:pPr>
          </w:p>
        </w:tc>
        <w:tc>
          <w:tcPr>
            <w:tcW w:w="1700" w:type="dxa"/>
          </w:tcPr>
          <w:p w14:paraId="6B199C8F" w14:textId="77777777" w:rsidR="00141C51" w:rsidRPr="001A16F6" w:rsidRDefault="00141C51" w:rsidP="000E502A">
            <w:pPr>
              <w:pStyle w:val="TAL"/>
            </w:pPr>
          </w:p>
        </w:tc>
        <w:tc>
          <w:tcPr>
            <w:tcW w:w="1245" w:type="dxa"/>
          </w:tcPr>
          <w:p w14:paraId="50980C37" w14:textId="77777777" w:rsidR="00141C51" w:rsidRPr="001A16F6" w:rsidRDefault="00141C51" w:rsidP="000E502A">
            <w:pPr>
              <w:pStyle w:val="TAL"/>
            </w:pPr>
          </w:p>
        </w:tc>
      </w:tr>
      <w:tr w:rsidR="00141C51" w:rsidRPr="001A16F6" w14:paraId="2582EC3C" w14:textId="77777777" w:rsidTr="000E502A">
        <w:tc>
          <w:tcPr>
            <w:tcW w:w="4535" w:type="dxa"/>
          </w:tcPr>
          <w:p w14:paraId="0F82D0B5" w14:textId="77777777" w:rsidR="00141C51" w:rsidRPr="001A16F6" w:rsidRDefault="00141C51" w:rsidP="000E502A">
            <w:pPr>
              <w:pStyle w:val="TAL"/>
            </w:pPr>
            <w:r w:rsidRPr="001A16F6">
              <w:t xml:space="preserve">      </w:t>
            </w:r>
            <w:proofErr w:type="spellStart"/>
            <w:r w:rsidRPr="001A16F6">
              <w:t>interslotFrequencyHopping</w:t>
            </w:r>
            <w:proofErr w:type="spellEnd"/>
          </w:p>
        </w:tc>
        <w:tc>
          <w:tcPr>
            <w:tcW w:w="2267" w:type="dxa"/>
          </w:tcPr>
          <w:p w14:paraId="288D5A8A" w14:textId="77777777" w:rsidR="00141C51" w:rsidRPr="001A16F6" w:rsidRDefault="00141C51" w:rsidP="000E502A">
            <w:pPr>
              <w:pStyle w:val="TAL"/>
            </w:pPr>
            <w:r w:rsidRPr="001A16F6">
              <w:t>Not Present</w:t>
            </w:r>
          </w:p>
        </w:tc>
        <w:tc>
          <w:tcPr>
            <w:tcW w:w="1700" w:type="dxa"/>
          </w:tcPr>
          <w:p w14:paraId="51D72F1B" w14:textId="77777777" w:rsidR="00141C51" w:rsidRPr="001A16F6" w:rsidRDefault="00141C51" w:rsidP="000E502A">
            <w:pPr>
              <w:pStyle w:val="TAL"/>
            </w:pPr>
          </w:p>
        </w:tc>
        <w:tc>
          <w:tcPr>
            <w:tcW w:w="1245" w:type="dxa"/>
          </w:tcPr>
          <w:p w14:paraId="473709E2" w14:textId="77777777" w:rsidR="00141C51" w:rsidRPr="001A16F6" w:rsidRDefault="00141C51" w:rsidP="000E502A">
            <w:pPr>
              <w:pStyle w:val="TAL"/>
            </w:pPr>
          </w:p>
        </w:tc>
      </w:tr>
      <w:tr w:rsidR="00141C51" w:rsidRPr="001A16F6" w14:paraId="551AD3FB" w14:textId="77777777" w:rsidTr="000E502A">
        <w:tc>
          <w:tcPr>
            <w:tcW w:w="4535" w:type="dxa"/>
          </w:tcPr>
          <w:p w14:paraId="2AAD7810" w14:textId="77777777" w:rsidR="00141C51" w:rsidRPr="001A16F6" w:rsidRDefault="00141C51" w:rsidP="000E502A">
            <w:pPr>
              <w:pStyle w:val="TAL"/>
            </w:pPr>
            <w:r w:rsidRPr="001A16F6">
              <w:t xml:space="preserve">      </w:t>
            </w:r>
            <w:proofErr w:type="spellStart"/>
            <w:r w:rsidRPr="001A16F6">
              <w:t>additionalDMRS</w:t>
            </w:r>
            <w:proofErr w:type="spellEnd"/>
          </w:p>
        </w:tc>
        <w:tc>
          <w:tcPr>
            <w:tcW w:w="2267" w:type="dxa"/>
          </w:tcPr>
          <w:p w14:paraId="5BE3D57A" w14:textId="77777777" w:rsidR="00141C51" w:rsidRPr="001A16F6" w:rsidRDefault="00141C51" w:rsidP="000E502A">
            <w:pPr>
              <w:pStyle w:val="TAL"/>
            </w:pPr>
            <w:r w:rsidRPr="001A16F6">
              <w:t>Not Present</w:t>
            </w:r>
          </w:p>
        </w:tc>
        <w:tc>
          <w:tcPr>
            <w:tcW w:w="1700" w:type="dxa"/>
          </w:tcPr>
          <w:p w14:paraId="4E819717" w14:textId="77777777" w:rsidR="00141C51" w:rsidRPr="001A16F6" w:rsidRDefault="00141C51" w:rsidP="000E502A">
            <w:pPr>
              <w:pStyle w:val="TAL"/>
            </w:pPr>
          </w:p>
        </w:tc>
        <w:tc>
          <w:tcPr>
            <w:tcW w:w="1245" w:type="dxa"/>
          </w:tcPr>
          <w:p w14:paraId="5C8E2B2A" w14:textId="77777777" w:rsidR="00141C51" w:rsidRPr="001A16F6" w:rsidRDefault="00141C51" w:rsidP="000E502A">
            <w:pPr>
              <w:pStyle w:val="TAL"/>
            </w:pPr>
          </w:p>
        </w:tc>
      </w:tr>
      <w:tr w:rsidR="00141C51" w:rsidRPr="001A16F6" w14:paraId="678C8093" w14:textId="77777777" w:rsidTr="000E502A">
        <w:tc>
          <w:tcPr>
            <w:tcW w:w="4535" w:type="dxa"/>
          </w:tcPr>
          <w:p w14:paraId="01432957" w14:textId="77777777" w:rsidR="00141C51" w:rsidRPr="001A16F6" w:rsidRDefault="00141C51" w:rsidP="000E502A">
            <w:pPr>
              <w:pStyle w:val="TAL"/>
            </w:pPr>
            <w:r w:rsidRPr="001A16F6">
              <w:t xml:space="preserve">      </w:t>
            </w:r>
            <w:proofErr w:type="spellStart"/>
            <w:r w:rsidRPr="001A16F6">
              <w:t>maxCodeRate</w:t>
            </w:r>
            <w:proofErr w:type="spellEnd"/>
          </w:p>
        </w:tc>
        <w:tc>
          <w:tcPr>
            <w:tcW w:w="2267" w:type="dxa"/>
          </w:tcPr>
          <w:p w14:paraId="0895AA54" w14:textId="77777777" w:rsidR="00141C51" w:rsidRPr="001A16F6" w:rsidRDefault="00141C51" w:rsidP="000E502A">
            <w:pPr>
              <w:pStyle w:val="TAL"/>
            </w:pPr>
            <w:r w:rsidRPr="001A16F6">
              <w:t>zeroDot25</w:t>
            </w:r>
          </w:p>
        </w:tc>
        <w:tc>
          <w:tcPr>
            <w:tcW w:w="1700" w:type="dxa"/>
          </w:tcPr>
          <w:p w14:paraId="70B40313" w14:textId="77777777" w:rsidR="00141C51" w:rsidRPr="001A16F6" w:rsidRDefault="00141C51" w:rsidP="000E502A">
            <w:pPr>
              <w:pStyle w:val="TAL"/>
            </w:pPr>
          </w:p>
        </w:tc>
        <w:tc>
          <w:tcPr>
            <w:tcW w:w="1245" w:type="dxa"/>
          </w:tcPr>
          <w:p w14:paraId="44E6DBD6" w14:textId="77777777" w:rsidR="00141C51" w:rsidRPr="001A16F6" w:rsidRDefault="00141C51" w:rsidP="000E502A">
            <w:pPr>
              <w:pStyle w:val="TAL"/>
            </w:pPr>
          </w:p>
        </w:tc>
      </w:tr>
      <w:tr w:rsidR="00141C51" w:rsidRPr="001A16F6" w14:paraId="2AA9C577" w14:textId="77777777" w:rsidTr="000E502A">
        <w:tc>
          <w:tcPr>
            <w:tcW w:w="4535" w:type="dxa"/>
          </w:tcPr>
          <w:p w14:paraId="142D6D75" w14:textId="77777777" w:rsidR="00141C51" w:rsidRPr="001A16F6" w:rsidRDefault="00141C51" w:rsidP="000E502A">
            <w:pPr>
              <w:pStyle w:val="TAL"/>
            </w:pPr>
            <w:r w:rsidRPr="001A16F6">
              <w:t xml:space="preserve">      </w:t>
            </w:r>
            <w:proofErr w:type="spellStart"/>
            <w:r w:rsidRPr="001A16F6">
              <w:t>nrofSlots</w:t>
            </w:r>
            <w:proofErr w:type="spellEnd"/>
          </w:p>
        </w:tc>
        <w:tc>
          <w:tcPr>
            <w:tcW w:w="2267" w:type="dxa"/>
          </w:tcPr>
          <w:p w14:paraId="2DCCE41E" w14:textId="77777777" w:rsidR="00141C51" w:rsidRPr="001A16F6" w:rsidRDefault="00141C51" w:rsidP="000E502A">
            <w:pPr>
              <w:pStyle w:val="TAL"/>
            </w:pPr>
            <w:r w:rsidRPr="001A16F6">
              <w:t>Not present</w:t>
            </w:r>
          </w:p>
        </w:tc>
        <w:tc>
          <w:tcPr>
            <w:tcW w:w="1700" w:type="dxa"/>
          </w:tcPr>
          <w:p w14:paraId="285818BC" w14:textId="77777777" w:rsidR="00141C51" w:rsidRPr="001A16F6" w:rsidRDefault="00141C51" w:rsidP="000E502A">
            <w:pPr>
              <w:pStyle w:val="TAL"/>
            </w:pPr>
          </w:p>
        </w:tc>
        <w:tc>
          <w:tcPr>
            <w:tcW w:w="1245" w:type="dxa"/>
          </w:tcPr>
          <w:p w14:paraId="56B9A2DC" w14:textId="77777777" w:rsidR="00141C51" w:rsidRPr="001A16F6" w:rsidRDefault="00141C51" w:rsidP="000E502A">
            <w:pPr>
              <w:pStyle w:val="TAL"/>
            </w:pPr>
          </w:p>
        </w:tc>
      </w:tr>
      <w:tr w:rsidR="00141C51" w:rsidRPr="001A16F6" w14:paraId="3920D171" w14:textId="77777777" w:rsidTr="000E502A">
        <w:tc>
          <w:tcPr>
            <w:tcW w:w="4535" w:type="dxa"/>
          </w:tcPr>
          <w:p w14:paraId="4E091D27" w14:textId="77777777" w:rsidR="00141C51" w:rsidRPr="001A16F6" w:rsidRDefault="00141C51" w:rsidP="000E502A">
            <w:pPr>
              <w:pStyle w:val="TAL"/>
            </w:pPr>
            <w:r w:rsidRPr="001A16F6">
              <w:t xml:space="preserve">      pi2BPSK</w:t>
            </w:r>
          </w:p>
        </w:tc>
        <w:tc>
          <w:tcPr>
            <w:tcW w:w="2267" w:type="dxa"/>
          </w:tcPr>
          <w:p w14:paraId="4EB0407A" w14:textId="77777777" w:rsidR="00141C51" w:rsidRPr="001A16F6" w:rsidRDefault="00141C51" w:rsidP="000E502A">
            <w:pPr>
              <w:pStyle w:val="TAL"/>
            </w:pPr>
            <w:r w:rsidRPr="001A16F6">
              <w:t>Not present</w:t>
            </w:r>
          </w:p>
        </w:tc>
        <w:tc>
          <w:tcPr>
            <w:tcW w:w="1700" w:type="dxa"/>
          </w:tcPr>
          <w:p w14:paraId="5AA663F5" w14:textId="77777777" w:rsidR="00141C51" w:rsidRPr="001A16F6" w:rsidRDefault="00141C51" w:rsidP="000E502A">
            <w:pPr>
              <w:pStyle w:val="TAL"/>
            </w:pPr>
          </w:p>
        </w:tc>
        <w:tc>
          <w:tcPr>
            <w:tcW w:w="1245" w:type="dxa"/>
          </w:tcPr>
          <w:p w14:paraId="3C558D77" w14:textId="77777777" w:rsidR="00141C51" w:rsidRPr="001A16F6" w:rsidRDefault="00141C51" w:rsidP="000E502A">
            <w:pPr>
              <w:pStyle w:val="TAL"/>
            </w:pPr>
          </w:p>
        </w:tc>
      </w:tr>
      <w:tr w:rsidR="00141C51" w:rsidRPr="001A16F6" w14:paraId="50D917EC" w14:textId="77777777" w:rsidTr="000E502A">
        <w:tc>
          <w:tcPr>
            <w:tcW w:w="4535" w:type="dxa"/>
          </w:tcPr>
          <w:p w14:paraId="3B0FB345" w14:textId="77777777" w:rsidR="00141C51" w:rsidRPr="001A16F6" w:rsidRDefault="00141C51" w:rsidP="000E502A">
            <w:pPr>
              <w:pStyle w:val="TAL"/>
            </w:pPr>
            <w:r w:rsidRPr="001A16F6">
              <w:t xml:space="preserve">      </w:t>
            </w:r>
            <w:proofErr w:type="spellStart"/>
            <w:r w:rsidRPr="001A16F6">
              <w:t>simultaneousHARQ</w:t>
            </w:r>
            <w:proofErr w:type="spellEnd"/>
            <w:r w:rsidRPr="001A16F6">
              <w:t>-ACK-CSI</w:t>
            </w:r>
          </w:p>
        </w:tc>
        <w:tc>
          <w:tcPr>
            <w:tcW w:w="2267" w:type="dxa"/>
          </w:tcPr>
          <w:p w14:paraId="645D2206" w14:textId="77777777" w:rsidR="00141C51" w:rsidRPr="001A16F6" w:rsidRDefault="00141C51" w:rsidP="000E502A">
            <w:pPr>
              <w:pStyle w:val="TAL"/>
            </w:pPr>
            <w:r w:rsidRPr="001A16F6">
              <w:t>True</w:t>
            </w:r>
          </w:p>
        </w:tc>
        <w:tc>
          <w:tcPr>
            <w:tcW w:w="1700" w:type="dxa"/>
          </w:tcPr>
          <w:p w14:paraId="63EF36B7" w14:textId="77777777" w:rsidR="00141C51" w:rsidRPr="001A16F6" w:rsidRDefault="00141C51" w:rsidP="000E502A">
            <w:pPr>
              <w:pStyle w:val="TAL"/>
            </w:pPr>
          </w:p>
        </w:tc>
        <w:tc>
          <w:tcPr>
            <w:tcW w:w="1245" w:type="dxa"/>
          </w:tcPr>
          <w:p w14:paraId="6B12F1F4" w14:textId="77777777" w:rsidR="00141C51" w:rsidRPr="001A16F6" w:rsidRDefault="00141C51" w:rsidP="000E502A">
            <w:pPr>
              <w:pStyle w:val="TAL"/>
            </w:pPr>
          </w:p>
        </w:tc>
      </w:tr>
      <w:tr w:rsidR="00141C51" w:rsidRPr="001A16F6" w14:paraId="7188905D" w14:textId="77777777" w:rsidTr="000E502A">
        <w:tc>
          <w:tcPr>
            <w:tcW w:w="4535" w:type="dxa"/>
          </w:tcPr>
          <w:p w14:paraId="3377A35C" w14:textId="77777777" w:rsidR="00141C51" w:rsidRPr="001A16F6" w:rsidRDefault="00141C51" w:rsidP="000E502A">
            <w:pPr>
              <w:pStyle w:val="TAL"/>
            </w:pPr>
            <w:r w:rsidRPr="001A16F6">
              <w:t xml:space="preserve">    }</w:t>
            </w:r>
          </w:p>
        </w:tc>
        <w:tc>
          <w:tcPr>
            <w:tcW w:w="2267" w:type="dxa"/>
          </w:tcPr>
          <w:p w14:paraId="0FC2C61C" w14:textId="77777777" w:rsidR="00141C51" w:rsidRPr="001A16F6" w:rsidRDefault="00141C51" w:rsidP="000E502A">
            <w:pPr>
              <w:pStyle w:val="TAL"/>
            </w:pPr>
          </w:p>
        </w:tc>
        <w:tc>
          <w:tcPr>
            <w:tcW w:w="1700" w:type="dxa"/>
          </w:tcPr>
          <w:p w14:paraId="3E36D0CD" w14:textId="77777777" w:rsidR="00141C51" w:rsidRPr="001A16F6" w:rsidRDefault="00141C51" w:rsidP="000E502A">
            <w:pPr>
              <w:pStyle w:val="TAL"/>
            </w:pPr>
          </w:p>
        </w:tc>
        <w:tc>
          <w:tcPr>
            <w:tcW w:w="1245" w:type="dxa"/>
          </w:tcPr>
          <w:p w14:paraId="57F51DE4" w14:textId="77777777" w:rsidR="00141C51" w:rsidRPr="001A16F6" w:rsidRDefault="00141C51" w:rsidP="000E502A">
            <w:pPr>
              <w:pStyle w:val="TAL"/>
            </w:pPr>
          </w:p>
        </w:tc>
      </w:tr>
      <w:tr w:rsidR="00141C51" w:rsidRPr="001A16F6" w14:paraId="2B04B96D" w14:textId="77777777" w:rsidTr="000E502A">
        <w:tc>
          <w:tcPr>
            <w:tcW w:w="4535" w:type="dxa"/>
          </w:tcPr>
          <w:p w14:paraId="1F172624" w14:textId="77777777" w:rsidR="00141C51" w:rsidRPr="001A16F6" w:rsidRDefault="00141C51" w:rsidP="000E502A">
            <w:pPr>
              <w:pStyle w:val="TAL"/>
            </w:pPr>
            <w:r w:rsidRPr="001A16F6">
              <w:t xml:space="preserve">  }</w:t>
            </w:r>
          </w:p>
        </w:tc>
        <w:tc>
          <w:tcPr>
            <w:tcW w:w="2267" w:type="dxa"/>
          </w:tcPr>
          <w:p w14:paraId="561EEB59" w14:textId="77777777" w:rsidR="00141C51" w:rsidRPr="001A16F6" w:rsidRDefault="00141C51" w:rsidP="000E502A">
            <w:pPr>
              <w:pStyle w:val="TAL"/>
            </w:pPr>
          </w:p>
        </w:tc>
        <w:tc>
          <w:tcPr>
            <w:tcW w:w="1700" w:type="dxa"/>
          </w:tcPr>
          <w:p w14:paraId="7B379EFA" w14:textId="77777777" w:rsidR="00141C51" w:rsidRPr="001A16F6" w:rsidRDefault="00141C51" w:rsidP="000E502A">
            <w:pPr>
              <w:pStyle w:val="TAL"/>
            </w:pPr>
          </w:p>
        </w:tc>
        <w:tc>
          <w:tcPr>
            <w:tcW w:w="1245" w:type="dxa"/>
          </w:tcPr>
          <w:p w14:paraId="1FDAE15F" w14:textId="77777777" w:rsidR="00141C51" w:rsidRPr="001A16F6" w:rsidRDefault="00141C51" w:rsidP="000E502A">
            <w:pPr>
              <w:pStyle w:val="TAL"/>
            </w:pPr>
          </w:p>
        </w:tc>
      </w:tr>
      <w:tr w:rsidR="00141C51" w:rsidRPr="001A16F6" w14:paraId="5145B396" w14:textId="77777777" w:rsidTr="000E502A">
        <w:tc>
          <w:tcPr>
            <w:tcW w:w="4535" w:type="dxa"/>
          </w:tcPr>
          <w:p w14:paraId="6F4A621D" w14:textId="77777777" w:rsidR="00141C51" w:rsidRPr="001A16F6" w:rsidRDefault="00141C51" w:rsidP="000E502A">
            <w:pPr>
              <w:pStyle w:val="TAL"/>
            </w:pPr>
            <w:r w:rsidRPr="001A16F6">
              <w:t xml:space="preserve">  format3 CHOICE {</w:t>
            </w:r>
          </w:p>
        </w:tc>
        <w:tc>
          <w:tcPr>
            <w:tcW w:w="2267" w:type="dxa"/>
          </w:tcPr>
          <w:p w14:paraId="13A2D25F" w14:textId="77777777" w:rsidR="00141C51" w:rsidRPr="001A16F6" w:rsidRDefault="00141C51" w:rsidP="000E502A">
            <w:pPr>
              <w:pStyle w:val="TAL"/>
            </w:pPr>
          </w:p>
        </w:tc>
        <w:tc>
          <w:tcPr>
            <w:tcW w:w="1700" w:type="dxa"/>
          </w:tcPr>
          <w:p w14:paraId="686D4646" w14:textId="77777777" w:rsidR="00141C51" w:rsidRPr="001A16F6" w:rsidRDefault="00141C51" w:rsidP="000E502A">
            <w:pPr>
              <w:pStyle w:val="TAL"/>
            </w:pPr>
          </w:p>
        </w:tc>
        <w:tc>
          <w:tcPr>
            <w:tcW w:w="1245" w:type="dxa"/>
          </w:tcPr>
          <w:p w14:paraId="432DDB5F" w14:textId="77777777" w:rsidR="00141C51" w:rsidRPr="001A16F6" w:rsidRDefault="00141C51" w:rsidP="000E502A">
            <w:pPr>
              <w:pStyle w:val="TAL"/>
            </w:pPr>
          </w:p>
        </w:tc>
      </w:tr>
      <w:tr w:rsidR="00141C51" w:rsidRPr="001A16F6" w14:paraId="279C3371" w14:textId="77777777" w:rsidTr="000E502A">
        <w:tc>
          <w:tcPr>
            <w:tcW w:w="4535" w:type="dxa"/>
          </w:tcPr>
          <w:p w14:paraId="7A0766CB" w14:textId="77777777" w:rsidR="00141C51" w:rsidRPr="001A16F6" w:rsidRDefault="00141C51" w:rsidP="000E502A">
            <w:pPr>
              <w:pStyle w:val="TAL"/>
            </w:pPr>
            <w:r w:rsidRPr="001A16F6">
              <w:t xml:space="preserve">    setup SEQUENCE {</w:t>
            </w:r>
          </w:p>
        </w:tc>
        <w:tc>
          <w:tcPr>
            <w:tcW w:w="2267" w:type="dxa"/>
          </w:tcPr>
          <w:p w14:paraId="08FF69C5" w14:textId="77777777" w:rsidR="00141C51" w:rsidRPr="001A16F6" w:rsidRDefault="00141C51" w:rsidP="000E502A">
            <w:pPr>
              <w:pStyle w:val="TAL"/>
            </w:pPr>
          </w:p>
        </w:tc>
        <w:tc>
          <w:tcPr>
            <w:tcW w:w="1700" w:type="dxa"/>
          </w:tcPr>
          <w:p w14:paraId="49894CF5" w14:textId="77777777" w:rsidR="00141C51" w:rsidRPr="001A16F6" w:rsidRDefault="00141C51" w:rsidP="000E502A">
            <w:pPr>
              <w:pStyle w:val="TAL"/>
            </w:pPr>
          </w:p>
        </w:tc>
        <w:tc>
          <w:tcPr>
            <w:tcW w:w="1245" w:type="dxa"/>
          </w:tcPr>
          <w:p w14:paraId="335A3B28" w14:textId="77777777" w:rsidR="00141C51" w:rsidRPr="001A16F6" w:rsidRDefault="00141C51" w:rsidP="000E502A">
            <w:pPr>
              <w:pStyle w:val="TAL"/>
            </w:pPr>
          </w:p>
        </w:tc>
      </w:tr>
      <w:tr w:rsidR="00141C51" w:rsidRPr="001A16F6" w14:paraId="34C446D7" w14:textId="77777777" w:rsidTr="000E502A">
        <w:tc>
          <w:tcPr>
            <w:tcW w:w="4535" w:type="dxa"/>
          </w:tcPr>
          <w:p w14:paraId="2E6E3B96" w14:textId="77777777" w:rsidR="00141C51" w:rsidRPr="001A16F6" w:rsidRDefault="00141C51" w:rsidP="000E502A">
            <w:pPr>
              <w:pStyle w:val="TAL"/>
            </w:pPr>
            <w:r w:rsidRPr="001A16F6">
              <w:t xml:space="preserve">      </w:t>
            </w:r>
            <w:proofErr w:type="spellStart"/>
            <w:r w:rsidRPr="001A16F6">
              <w:t>interslotFrequencyHopping</w:t>
            </w:r>
            <w:proofErr w:type="spellEnd"/>
          </w:p>
        </w:tc>
        <w:tc>
          <w:tcPr>
            <w:tcW w:w="2267" w:type="dxa"/>
          </w:tcPr>
          <w:p w14:paraId="55F0B28C" w14:textId="77777777" w:rsidR="00141C51" w:rsidRPr="001A16F6" w:rsidRDefault="00141C51" w:rsidP="000E502A">
            <w:pPr>
              <w:pStyle w:val="TAL"/>
            </w:pPr>
            <w:r w:rsidRPr="001A16F6">
              <w:t>enabled</w:t>
            </w:r>
          </w:p>
        </w:tc>
        <w:tc>
          <w:tcPr>
            <w:tcW w:w="1700" w:type="dxa"/>
          </w:tcPr>
          <w:p w14:paraId="0DFE8286" w14:textId="77777777" w:rsidR="00141C51" w:rsidRPr="001A16F6" w:rsidRDefault="00141C51" w:rsidP="000E502A">
            <w:pPr>
              <w:pStyle w:val="TAL"/>
            </w:pPr>
          </w:p>
        </w:tc>
        <w:tc>
          <w:tcPr>
            <w:tcW w:w="1245" w:type="dxa"/>
          </w:tcPr>
          <w:p w14:paraId="77E2041A" w14:textId="77777777" w:rsidR="00141C51" w:rsidRPr="001A16F6" w:rsidRDefault="00141C51" w:rsidP="000E502A">
            <w:pPr>
              <w:pStyle w:val="TAL"/>
            </w:pPr>
          </w:p>
        </w:tc>
      </w:tr>
      <w:tr w:rsidR="00141C51" w:rsidRPr="001A16F6" w14:paraId="0189422C" w14:textId="77777777" w:rsidTr="000E502A">
        <w:tc>
          <w:tcPr>
            <w:tcW w:w="4535" w:type="dxa"/>
          </w:tcPr>
          <w:p w14:paraId="68DE876F" w14:textId="77777777" w:rsidR="00141C51" w:rsidRPr="001A16F6" w:rsidRDefault="00141C51" w:rsidP="000E502A">
            <w:pPr>
              <w:pStyle w:val="TAL"/>
            </w:pPr>
            <w:r w:rsidRPr="001A16F6">
              <w:t xml:space="preserve">      </w:t>
            </w:r>
            <w:proofErr w:type="spellStart"/>
            <w:r w:rsidRPr="001A16F6">
              <w:t>additionalDMRS</w:t>
            </w:r>
            <w:proofErr w:type="spellEnd"/>
          </w:p>
        </w:tc>
        <w:tc>
          <w:tcPr>
            <w:tcW w:w="2267" w:type="dxa"/>
          </w:tcPr>
          <w:p w14:paraId="3BFEABA7" w14:textId="77777777" w:rsidR="00141C51" w:rsidRPr="001A16F6" w:rsidRDefault="00141C51" w:rsidP="000E502A">
            <w:pPr>
              <w:pStyle w:val="TAL"/>
            </w:pPr>
            <w:r w:rsidRPr="001A16F6">
              <w:t>True</w:t>
            </w:r>
          </w:p>
        </w:tc>
        <w:tc>
          <w:tcPr>
            <w:tcW w:w="1700" w:type="dxa"/>
          </w:tcPr>
          <w:p w14:paraId="340C08F3" w14:textId="77777777" w:rsidR="00141C51" w:rsidRPr="001A16F6" w:rsidRDefault="00141C51" w:rsidP="000E502A">
            <w:pPr>
              <w:pStyle w:val="TAL"/>
            </w:pPr>
          </w:p>
        </w:tc>
        <w:tc>
          <w:tcPr>
            <w:tcW w:w="1245" w:type="dxa"/>
          </w:tcPr>
          <w:p w14:paraId="4CC01F9A" w14:textId="77777777" w:rsidR="00141C51" w:rsidRPr="001A16F6" w:rsidRDefault="00141C51" w:rsidP="000E502A">
            <w:pPr>
              <w:pStyle w:val="TAL"/>
            </w:pPr>
          </w:p>
        </w:tc>
      </w:tr>
      <w:tr w:rsidR="00141C51" w:rsidRPr="001A16F6" w14:paraId="76B4DB98" w14:textId="77777777" w:rsidTr="000E502A">
        <w:tc>
          <w:tcPr>
            <w:tcW w:w="4535" w:type="dxa"/>
          </w:tcPr>
          <w:p w14:paraId="09BC42B1" w14:textId="77777777" w:rsidR="00141C51" w:rsidRPr="001A16F6" w:rsidRDefault="00141C51" w:rsidP="000E502A">
            <w:pPr>
              <w:pStyle w:val="TAL"/>
            </w:pPr>
            <w:r w:rsidRPr="001A16F6">
              <w:lastRenderedPageBreak/>
              <w:t xml:space="preserve">      </w:t>
            </w:r>
            <w:proofErr w:type="spellStart"/>
            <w:r w:rsidRPr="001A16F6">
              <w:t>maxCodeRate</w:t>
            </w:r>
            <w:proofErr w:type="spellEnd"/>
          </w:p>
        </w:tc>
        <w:tc>
          <w:tcPr>
            <w:tcW w:w="2267" w:type="dxa"/>
          </w:tcPr>
          <w:p w14:paraId="16573654" w14:textId="77777777" w:rsidR="00141C51" w:rsidRPr="001A16F6" w:rsidRDefault="00141C51" w:rsidP="000E502A">
            <w:pPr>
              <w:pStyle w:val="TAL"/>
            </w:pPr>
            <w:r w:rsidRPr="001A16F6">
              <w:t>zeroDot25</w:t>
            </w:r>
          </w:p>
        </w:tc>
        <w:tc>
          <w:tcPr>
            <w:tcW w:w="1700" w:type="dxa"/>
          </w:tcPr>
          <w:p w14:paraId="2ACBF212" w14:textId="77777777" w:rsidR="00141C51" w:rsidRPr="001A16F6" w:rsidRDefault="00141C51" w:rsidP="000E502A">
            <w:pPr>
              <w:pStyle w:val="TAL"/>
            </w:pPr>
          </w:p>
        </w:tc>
        <w:tc>
          <w:tcPr>
            <w:tcW w:w="1245" w:type="dxa"/>
          </w:tcPr>
          <w:p w14:paraId="6D126B8C" w14:textId="77777777" w:rsidR="00141C51" w:rsidRPr="001A16F6" w:rsidRDefault="00141C51" w:rsidP="000E502A">
            <w:pPr>
              <w:pStyle w:val="TAL"/>
            </w:pPr>
          </w:p>
        </w:tc>
      </w:tr>
      <w:tr w:rsidR="00141C51" w:rsidRPr="001A16F6" w14:paraId="2C9AAD4A" w14:textId="77777777" w:rsidTr="000E502A">
        <w:tc>
          <w:tcPr>
            <w:tcW w:w="4535" w:type="dxa"/>
          </w:tcPr>
          <w:p w14:paraId="135956E0" w14:textId="77777777" w:rsidR="00141C51" w:rsidRPr="001A16F6" w:rsidRDefault="00141C51" w:rsidP="000E502A">
            <w:pPr>
              <w:pStyle w:val="TAL"/>
            </w:pPr>
            <w:r w:rsidRPr="001A16F6">
              <w:t xml:space="preserve">      </w:t>
            </w:r>
            <w:proofErr w:type="spellStart"/>
            <w:r w:rsidRPr="001A16F6">
              <w:t>nrofSlots</w:t>
            </w:r>
            <w:proofErr w:type="spellEnd"/>
          </w:p>
        </w:tc>
        <w:tc>
          <w:tcPr>
            <w:tcW w:w="2267" w:type="dxa"/>
          </w:tcPr>
          <w:p w14:paraId="65667E34" w14:textId="77777777" w:rsidR="00141C51" w:rsidRPr="001A16F6" w:rsidRDefault="00141C51" w:rsidP="000E502A">
            <w:pPr>
              <w:pStyle w:val="TAL"/>
            </w:pPr>
            <w:r w:rsidRPr="001A16F6">
              <w:t>Not present</w:t>
            </w:r>
          </w:p>
        </w:tc>
        <w:tc>
          <w:tcPr>
            <w:tcW w:w="1700" w:type="dxa"/>
          </w:tcPr>
          <w:p w14:paraId="28047EE3" w14:textId="77777777" w:rsidR="00141C51" w:rsidRPr="001A16F6" w:rsidRDefault="00141C51" w:rsidP="000E502A">
            <w:pPr>
              <w:pStyle w:val="TAL"/>
            </w:pPr>
          </w:p>
        </w:tc>
        <w:tc>
          <w:tcPr>
            <w:tcW w:w="1245" w:type="dxa"/>
          </w:tcPr>
          <w:p w14:paraId="4F8496D1" w14:textId="77777777" w:rsidR="00141C51" w:rsidRPr="001A16F6" w:rsidRDefault="00141C51" w:rsidP="000E502A">
            <w:pPr>
              <w:pStyle w:val="TAL"/>
            </w:pPr>
          </w:p>
        </w:tc>
      </w:tr>
      <w:tr w:rsidR="00141C51" w:rsidRPr="001A16F6" w14:paraId="2F355810" w14:textId="77777777" w:rsidTr="000E502A">
        <w:tc>
          <w:tcPr>
            <w:tcW w:w="4535" w:type="dxa"/>
          </w:tcPr>
          <w:p w14:paraId="44F6AFCC" w14:textId="77777777" w:rsidR="00141C51" w:rsidRPr="001A16F6" w:rsidRDefault="00141C51" w:rsidP="000E502A">
            <w:pPr>
              <w:pStyle w:val="TAL"/>
            </w:pPr>
            <w:r w:rsidRPr="001A16F6">
              <w:t xml:space="preserve">      pi2BPSK</w:t>
            </w:r>
          </w:p>
        </w:tc>
        <w:tc>
          <w:tcPr>
            <w:tcW w:w="2267" w:type="dxa"/>
          </w:tcPr>
          <w:p w14:paraId="46C2FCA0" w14:textId="77777777" w:rsidR="00141C51" w:rsidRPr="001A16F6" w:rsidRDefault="00141C51" w:rsidP="000E502A">
            <w:pPr>
              <w:pStyle w:val="TAL"/>
            </w:pPr>
            <w:r w:rsidRPr="001A16F6">
              <w:t>Not present</w:t>
            </w:r>
          </w:p>
        </w:tc>
        <w:tc>
          <w:tcPr>
            <w:tcW w:w="1700" w:type="dxa"/>
          </w:tcPr>
          <w:p w14:paraId="416265F5" w14:textId="77777777" w:rsidR="00141C51" w:rsidRPr="001A16F6" w:rsidRDefault="00141C51" w:rsidP="000E502A">
            <w:pPr>
              <w:pStyle w:val="TAL"/>
            </w:pPr>
          </w:p>
        </w:tc>
        <w:tc>
          <w:tcPr>
            <w:tcW w:w="1245" w:type="dxa"/>
          </w:tcPr>
          <w:p w14:paraId="76EE4E0E" w14:textId="77777777" w:rsidR="00141C51" w:rsidRPr="001A16F6" w:rsidRDefault="00141C51" w:rsidP="000E502A">
            <w:pPr>
              <w:pStyle w:val="TAL"/>
            </w:pPr>
          </w:p>
        </w:tc>
      </w:tr>
      <w:tr w:rsidR="00141C51" w:rsidRPr="001A16F6" w14:paraId="18A626E3" w14:textId="77777777" w:rsidTr="000E502A">
        <w:tc>
          <w:tcPr>
            <w:tcW w:w="4535" w:type="dxa"/>
          </w:tcPr>
          <w:p w14:paraId="2C8023B9" w14:textId="77777777" w:rsidR="00141C51" w:rsidRPr="001A16F6" w:rsidRDefault="00141C51" w:rsidP="000E502A">
            <w:pPr>
              <w:pStyle w:val="TAL"/>
            </w:pPr>
            <w:r w:rsidRPr="001A16F6">
              <w:t xml:space="preserve">      </w:t>
            </w:r>
            <w:proofErr w:type="spellStart"/>
            <w:r w:rsidRPr="001A16F6">
              <w:t>simultaneousHARQ</w:t>
            </w:r>
            <w:proofErr w:type="spellEnd"/>
            <w:r w:rsidRPr="001A16F6">
              <w:t>-ACK-CSI</w:t>
            </w:r>
          </w:p>
        </w:tc>
        <w:tc>
          <w:tcPr>
            <w:tcW w:w="2267" w:type="dxa"/>
          </w:tcPr>
          <w:p w14:paraId="4AE735BD" w14:textId="77777777" w:rsidR="00141C51" w:rsidRPr="001A16F6" w:rsidRDefault="00141C51" w:rsidP="000E502A">
            <w:pPr>
              <w:pStyle w:val="TAL"/>
            </w:pPr>
            <w:r w:rsidRPr="001A16F6">
              <w:t>true</w:t>
            </w:r>
          </w:p>
        </w:tc>
        <w:tc>
          <w:tcPr>
            <w:tcW w:w="1700" w:type="dxa"/>
          </w:tcPr>
          <w:p w14:paraId="23058315" w14:textId="77777777" w:rsidR="00141C51" w:rsidRPr="001A16F6" w:rsidRDefault="00141C51" w:rsidP="000E502A">
            <w:pPr>
              <w:pStyle w:val="TAL"/>
            </w:pPr>
          </w:p>
        </w:tc>
        <w:tc>
          <w:tcPr>
            <w:tcW w:w="1245" w:type="dxa"/>
          </w:tcPr>
          <w:p w14:paraId="258273EE" w14:textId="77777777" w:rsidR="00141C51" w:rsidRPr="001A16F6" w:rsidRDefault="00141C51" w:rsidP="000E502A">
            <w:pPr>
              <w:pStyle w:val="TAL"/>
            </w:pPr>
          </w:p>
        </w:tc>
      </w:tr>
      <w:tr w:rsidR="00141C51" w:rsidRPr="001A16F6" w14:paraId="17CF32C3" w14:textId="77777777" w:rsidTr="000E502A">
        <w:tc>
          <w:tcPr>
            <w:tcW w:w="4535" w:type="dxa"/>
          </w:tcPr>
          <w:p w14:paraId="392E997F" w14:textId="77777777" w:rsidR="00141C51" w:rsidRPr="001A16F6" w:rsidRDefault="00141C51" w:rsidP="000E502A">
            <w:pPr>
              <w:pStyle w:val="TAL"/>
            </w:pPr>
            <w:r w:rsidRPr="001A16F6">
              <w:t xml:space="preserve">    }</w:t>
            </w:r>
          </w:p>
        </w:tc>
        <w:tc>
          <w:tcPr>
            <w:tcW w:w="2267" w:type="dxa"/>
          </w:tcPr>
          <w:p w14:paraId="4BC37E78" w14:textId="77777777" w:rsidR="00141C51" w:rsidRPr="001A16F6" w:rsidRDefault="00141C51" w:rsidP="000E502A">
            <w:pPr>
              <w:pStyle w:val="TAL"/>
            </w:pPr>
          </w:p>
        </w:tc>
        <w:tc>
          <w:tcPr>
            <w:tcW w:w="1700" w:type="dxa"/>
          </w:tcPr>
          <w:p w14:paraId="25D79990" w14:textId="77777777" w:rsidR="00141C51" w:rsidRPr="001A16F6" w:rsidRDefault="00141C51" w:rsidP="000E502A">
            <w:pPr>
              <w:pStyle w:val="TAL"/>
            </w:pPr>
          </w:p>
        </w:tc>
        <w:tc>
          <w:tcPr>
            <w:tcW w:w="1245" w:type="dxa"/>
          </w:tcPr>
          <w:p w14:paraId="5B2AE63A" w14:textId="77777777" w:rsidR="00141C51" w:rsidRPr="001A16F6" w:rsidRDefault="00141C51" w:rsidP="000E502A">
            <w:pPr>
              <w:pStyle w:val="TAL"/>
            </w:pPr>
          </w:p>
        </w:tc>
      </w:tr>
      <w:tr w:rsidR="00141C51" w:rsidRPr="001A16F6" w14:paraId="2B01C3CF" w14:textId="77777777" w:rsidTr="000E502A">
        <w:tc>
          <w:tcPr>
            <w:tcW w:w="4535" w:type="dxa"/>
          </w:tcPr>
          <w:p w14:paraId="02DB27B4" w14:textId="77777777" w:rsidR="00141C51" w:rsidRPr="001A16F6" w:rsidRDefault="00141C51" w:rsidP="000E502A">
            <w:pPr>
              <w:pStyle w:val="TAL"/>
            </w:pPr>
            <w:r w:rsidRPr="001A16F6">
              <w:t xml:space="preserve">  }</w:t>
            </w:r>
          </w:p>
        </w:tc>
        <w:tc>
          <w:tcPr>
            <w:tcW w:w="2267" w:type="dxa"/>
          </w:tcPr>
          <w:p w14:paraId="2C8ED518" w14:textId="77777777" w:rsidR="00141C51" w:rsidRPr="001A16F6" w:rsidRDefault="00141C51" w:rsidP="000E502A">
            <w:pPr>
              <w:pStyle w:val="TAL"/>
            </w:pPr>
          </w:p>
        </w:tc>
        <w:tc>
          <w:tcPr>
            <w:tcW w:w="1700" w:type="dxa"/>
          </w:tcPr>
          <w:p w14:paraId="7E91D61B" w14:textId="77777777" w:rsidR="00141C51" w:rsidRPr="001A16F6" w:rsidRDefault="00141C51" w:rsidP="000E502A">
            <w:pPr>
              <w:pStyle w:val="TAL"/>
            </w:pPr>
          </w:p>
        </w:tc>
        <w:tc>
          <w:tcPr>
            <w:tcW w:w="1245" w:type="dxa"/>
          </w:tcPr>
          <w:p w14:paraId="3BCFB93A" w14:textId="77777777" w:rsidR="00141C51" w:rsidRPr="001A16F6" w:rsidRDefault="00141C51" w:rsidP="000E502A">
            <w:pPr>
              <w:pStyle w:val="TAL"/>
            </w:pPr>
          </w:p>
        </w:tc>
      </w:tr>
      <w:tr w:rsidR="00141C51" w:rsidRPr="001A16F6" w14:paraId="3353BCBD" w14:textId="77777777" w:rsidTr="000E502A">
        <w:tc>
          <w:tcPr>
            <w:tcW w:w="4535" w:type="dxa"/>
          </w:tcPr>
          <w:p w14:paraId="7DC19897" w14:textId="77777777" w:rsidR="00141C51" w:rsidRPr="001A16F6" w:rsidRDefault="00141C51" w:rsidP="000E502A">
            <w:pPr>
              <w:pStyle w:val="TAL"/>
            </w:pPr>
            <w:r w:rsidRPr="001A16F6">
              <w:t xml:space="preserve">  format4</w:t>
            </w:r>
          </w:p>
        </w:tc>
        <w:tc>
          <w:tcPr>
            <w:tcW w:w="2267" w:type="dxa"/>
          </w:tcPr>
          <w:p w14:paraId="0707C222" w14:textId="77777777" w:rsidR="00141C51" w:rsidRPr="001A16F6" w:rsidRDefault="00141C51" w:rsidP="000E502A">
            <w:pPr>
              <w:pStyle w:val="TAL"/>
            </w:pPr>
            <w:r w:rsidRPr="001A16F6">
              <w:t>Not present</w:t>
            </w:r>
          </w:p>
        </w:tc>
        <w:tc>
          <w:tcPr>
            <w:tcW w:w="1700" w:type="dxa"/>
          </w:tcPr>
          <w:p w14:paraId="4FAF4DC5" w14:textId="77777777" w:rsidR="00141C51" w:rsidRPr="001A16F6" w:rsidRDefault="00141C51" w:rsidP="000E502A">
            <w:pPr>
              <w:pStyle w:val="TAL"/>
            </w:pPr>
          </w:p>
        </w:tc>
        <w:tc>
          <w:tcPr>
            <w:tcW w:w="1245" w:type="dxa"/>
          </w:tcPr>
          <w:p w14:paraId="134759FB" w14:textId="77777777" w:rsidR="00141C51" w:rsidRPr="001A16F6" w:rsidRDefault="00141C51" w:rsidP="000E502A">
            <w:pPr>
              <w:pStyle w:val="TAL"/>
            </w:pPr>
          </w:p>
        </w:tc>
      </w:tr>
      <w:tr w:rsidR="00141C51" w:rsidRPr="001A16F6" w14:paraId="6C5AEDA5" w14:textId="77777777" w:rsidTr="000E502A">
        <w:tc>
          <w:tcPr>
            <w:tcW w:w="4535" w:type="dxa"/>
          </w:tcPr>
          <w:p w14:paraId="2E7C6E3C" w14:textId="77777777" w:rsidR="00141C51" w:rsidRPr="001A16F6" w:rsidRDefault="00141C51" w:rsidP="000E502A">
            <w:pPr>
              <w:pStyle w:val="TAL"/>
            </w:pPr>
            <w:r w:rsidRPr="001A16F6">
              <w:t xml:space="preserve">  </w:t>
            </w:r>
            <w:proofErr w:type="spellStart"/>
            <w:r w:rsidRPr="001A16F6">
              <w:t>schedulingRequestResourceToAddModList</w:t>
            </w:r>
            <w:proofErr w:type="spellEnd"/>
            <w:r w:rsidRPr="001A16F6">
              <w:t xml:space="preserve"> SEQUENCE (SIZE (</w:t>
            </w:r>
            <w:proofErr w:type="gramStart"/>
            <w:r w:rsidRPr="001A16F6">
              <w:t>1..</w:t>
            </w:r>
            <w:proofErr w:type="gramEnd"/>
            <w:r w:rsidRPr="001A16F6">
              <w:t xml:space="preserve">maxNrofSR-Resources)) OF </w:t>
            </w:r>
            <w:proofErr w:type="spellStart"/>
            <w:r w:rsidRPr="001A16F6">
              <w:t>SchedulingRequestResourceConfig</w:t>
            </w:r>
            <w:proofErr w:type="spellEnd"/>
            <w:r w:rsidRPr="001A16F6">
              <w:t xml:space="preserve"> {</w:t>
            </w:r>
          </w:p>
        </w:tc>
        <w:tc>
          <w:tcPr>
            <w:tcW w:w="2267" w:type="dxa"/>
          </w:tcPr>
          <w:p w14:paraId="769DC9E3" w14:textId="77777777" w:rsidR="00141C51" w:rsidRPr="001A16F6" w:rsidRDefault="00141C51" w:rsidP="000E502A">
            <w:pPr>
              <w:pStyle w:val="TAL"/>
            </w:pPr>
            <w:r w:rsidRPr="001A16F6">
              <w:t>1 entry</w:t>
            </w:r>
          </w:p>
        </w:tc>
        <w:tc>
          <w:tcPr>
            <w:tcW w:w="1700" w:type="dxa"/>
          </w:tcPr>
          <w:p w14:paraId="1E56FE5B" w14:textId="77777777" w:rsidR="00141C51" w:rsidRPr="001A16F6" w:rsidRDefault="00141C51" w:rsidP="000E502A">
            <w:pPr>
              <w:pStyle w:val="TAL"/>
            </w:pPr>
          </w:p>
        </w:tc>
        <w:tc>
          <w:tcPr>
            <w:tcW w:w="1245" w:type="dxa"/>
          </w:tcPr>
          <w:p w14:paraId="0A68AA53" w14:textId="77777777" w:rsidR="00141C51" w:rsidRPr="001A16F6" w:rsidRDefault="00141C51" w:rsidP="000E502A">
            <w:pPr>
              <w:pStyle w:val="TAL"/>
            </w:pPr>
          </w:p>
        </w:tc>
      </w:tr>
      <w:tr w:rsidR="00141C51" w:rsidRPr="001A16F6" w14:paraId="16E37824" w14:textId="77777777" w:rsidTr="000E502A">
        <w:tc>
          <w:tcPr>
            <w:tcW w:w="4535" w:type="dxa"/>
          </w:tcPr>
          <w:p w14:paraId="775BB552" w14:textId="77777777" w:rsidR="00141C51" w:rsidRPr="001A16F6" w:rsidRDefault="00141C51" w:rsidP="000E502A">
            <w:pPr>
              <w:pStyle w:val="TAL"/>
            </w:pPr>
            <w:r w:rsidRPr="001A16F6">
              <w:t xml:space="preserve">    </w:t>
            </w:r>
            <w:proofErr w:type="spellStart"/>
            <w:proofErr w:type="gramStart"/>
            <w:r w:rsidRPr="001A16F6">
              <w:t>SchedulingRequestResourceConfig</w:t>
            </w:r>
            <w:proofErr w:type="spellEnd"/>
            <w:r w:rsidRPr="001A16F6">
              <w:t>[</w:t>
            </w:r>
            <w:proofErr w:type="gramEnd"/>
            <w:r w:rsidRPr="001A16F6">
              <w:t>1]</w:t>
            </w:r>
          </w:p>
        </w:tc>
        <w:tc>
          <w:tcPr>
            <w:tcW w:w="2267" w:type="dxa"/>
          </w:tcPr>
          <w:p w14:paraId="1447F7AA" w14:textId="77777777" w:rsidR="00141C51" w:rsidRPr="001A16F6" w:rsidRDefault="00141C51" w:rsidP="000E502A">
            <w:pPr>
              <w:pStyle w:val="TAL"/>
            </w:pPr>
            <w:proofErr w:type="spellStart"/>
            <w:r w:rsidRPr="001A16F6">
              <w:t>SchedulingRequestResourceConfig</w:t>
            </w:r>
            <w:proofErr w:type="spellEnd"/>
          </w:p>
        </w:tc>
        <w:tc>
          <w:tcPr>
            <w:tcW w:w="1700" w:type="dxa"/>
          </w:tcPr>
          <w:p w14:paraId="27F4E563" w14:textId="77777777" w:rsidR="00141C51" w:rsidRPr="001A16F6" w:rsidRDefault="00141C51" w:rsidP="000E502A">
            <w:pPr>
              <w:pStyle w:val="TAL"/>
            </w:pPr>
            <w:r w:rsidRPr="001A16F6">
              <w:t>entry 1</w:t>
            </w:r>
          </w:p>
        </w:tc>
        <w:tc>
          <w:tcPr>
            <w:tcW w:w="1245" w:type="dxa"/>
          </w:tcPr>
          <w:p w14:paraId="7910DC61" w14:textId="77777777" w:rsidR="00141C51" w:rsidRPr="001A16F6" w:rsidRDefault="00141C51" w:rsidP="000E502A">
            <w:pPr>
              <w:pStyle w:val="TAL"/>
            </w:pPr>
          </w:p>
        </w:tc>
      </w:tr>
      <w:tr w:rsidR="00141C51" w:rsidRPr="001A16F6" w14:paraId="50FEEA9E" w14:textId="77777777" w:rsidTr="000E502A">
        <w:tc>
          <w:tcPr>
            <w:tcW w:w="4535" w:type="dxa"/>
          </w:tcPr>
          <w:p w14:paraId="2F84BD25" w14:textId="77777777" w:rsidR="00141C51" w:rsidRPr="001A16F6" w:rsidRDefault="00141C51" w:rsidP="000E502A">
            <w:pPr>
              <w:pStyle w:val="TAL"/>
            </w:pPr>
            <w:r w:rsidRPr="001A16F6">
              <w:t xml:space="preserve">  }</w:t>
            </w:r>
          </w:p>
        </w:tc>
        <w:tc>
          <w:tcPr>
            <w:tcW w:w="2267" w:type="dxa"/>
          </w:tcPr>
          <w:p w14:paraId="1258F389" w14:textId="77777777" w:rsidR="00141C51" w:rsidRPr="001A16F6" w:rsidRDefault="00141C51" w:rsidP="000E502A">
            <w:pPr>
              <w:pStyle w:val="TAL"/>
            </w:pPr>
          </w:p>
        </w:tc>
        <w:tc>
          <w:tcPr>
            <w:tcW w:w="1700" w:type="dxa"/>
          </w:tcPr>
          <w:p w14:paraId="79837FFF" w14:textId="77777777" w:rsidR="00141C51" w:rsidRPr="001A16F6" w:rsidRDefault="00141C51" w:rsidP="000E502A">
            <w:pPr>
              <w:pStyle w:val="TAL"/>
            </w:pPr>
          </w:p>
        </w:tc>
        <w:tc>
          <w:tcPr>
            <w:tcW w:w="1245" w:type="dxa"/>
          </w:tcPr>
          <w:p w14:paraId="44D24070" w14:textId="77777777" w:rsidR="00141C51" w:rsidRPr="001A16F6" w:rsidRDefault="00141C51" w:rsidP="000E502A">
            <w:pPr>
              <w:pStyle w:val="TAL"/>
            </w:pPr>
          </w:p>
        </w:tc>
      </w:tr>
      <w:tr w:rsidR="00141C51" w:rsidRPr="001A16F6" w14:paraId="519509F4" w14:textId="77777777" w:rsidTr="000E502A">
        <w:tc>
          <w:tcPr>
            <w:tcW w:w="4535" w:type="dxa"/>
          </w:tcPr>
          <w:p w14:paraId="5E7B98BF" w14:textId="77777777" w:rsidR="00141C51" w:rsidRPr="001A16F6" w:rsidRDefault="00141C51" w:rsidP="000E502A">
            <w:pPr>
              <w:pStyle w:val="TAL"/>
            </w:pPr>
            <w:r w:rsidRPr="001A16F6">
              <w:t xml:space="preserve">  </w:t>
            </w:r>
            <w:proofErr w:type="spellStart"/>
            <w:r w:rsidRPr="001A16F6">
              <w:t>schedulingRequestResourceToReleaseList</w:t>
            </w:r>
            <w:proofErr w:type="spellEnd"/>
          </w:p>
        </w:tc>
        <w:tc>
          <w:tcPr>
            <w:tcW w:w="2267" w:type="dxa"/>
          </w:tcPr>
          <w:p w14:paraId="469FC010" w14:textId="77777777" w:rsidR="00141C51" w:rsidRPr="001A16F6" w:rsidRDefault="00141C51" w:rsidP="000E502A">
            <w:pPr>
              <w:pStyle w:val="TAL"/>
            </w:pPr>
            <w:r w:rsidRPr="001A16F6">
              <w:t>Not present</w:t>
            </w:r>
          </w:p>
        </w:tc>
        <w:tc>
          <w:tcPr>
            <w:tcW w:w="1700" w:type="dxa"/>
          </w:tcPr>
          <w:p w14:paraId="7997F622" w14:textId="77777777" w:rsidR="00141C51" w:rsidRPr="001A16F6" w:rsidRDefault="00141C51" w:rsidP="000E502A">
            <w:pPr>
              <w:pStyle w:val="TAL"/>
            </w:pPr>
          </w:p>
        </w:tc>
        <w:tc>
          <w:tcPr>
            <w:tcW w:w="1245" w:type="dxa"/>
          </w:tcPr>
          <w:p w14:paraId="55CA6BC3" w14:textId="77777777" w:rsidR="00141C51" w:rsidRPr="001A16F6" w:rsidRDefault="00141C51" w:rsidP="000E502A">
            <w:pPr>
              <w:pStyle w:val="TAL"/>
            </w:pPr>
          </w:p>
        </w:tc>
      </w:tr>
      <w:tr w:rsidR="00141C51" w:rsidRPr="001A16F6" w14:paraId="596C28C7" w14:textId="77777777" w:rsidTr="000E502A">
        <w:tc>
          <w:tcPr>
            <w:tcW w:w="4535" w:type="dxa"/>
          </w:tcPr>
          <w:p w14:paraId="5DABC7FB" w14:textId="77777777" w:rsidR="00141C51" w:rsidRPr="001A16F6" w:rsidRDefault="00141C51" w:rsidP="000E502A">
            <w:pPr>
              <w:pStyle w:val="TAL"/>
            </w:pPr>
            <w:r w:rsidRPr="001A16F6">
              <w:t xml:space="preserve">  multi-CSI-PUCCH-</w:t>
            </w:r>
            <w:proofErr w:type="spellStart"/>
            <w:r w:rsidRPr="001A16F6">
              <w:t>ResourceList</w:t>
            </w:r>
            <w:proofErr w:type="spellEnd"/>
          </w:p>
        </w:tc>
        <w:tc>
          <w:tcPr>
            <w:tcW w:w="2267" w:type="dxa"/>
          </w:tcPr>
          <w:p w14:paraId="2223C911" w14:textId="77777777" w:rsidR="00141C51" w:rsidRPr="001A16F6" w:rsidRDefault="00141C51" w:rsidP="000E502A">
            <w:pPr>
              <w:pStyle w:val="TAL"/>
            </w:pPr>
            <w:r w:rsidRPr="001A16F6">
              <w:t>Not present</w:t>
            </w:r>
          </w:p>
        </w:tc>
        <w:tc>
          <w:tcPr>
            <w:tcW w:w="1700" w:type="dxa"/>
          </w:tcPr>
          <w:p w14:paraId="51E565B2" w14:textId="77777777" w:rsidR="00141C51" w:rsidRPr="001A16F6" w:rsidRDefault="00141C51" w:rsidP="000E502A">
            <w:pPr>
              <w:pStyle w:val="TAL"/>
            </w:pPr>
          </w:p>
        </w:tc>
        <w:tc>
          <w:tcPr>
            <w:tcW w:w="1245" w:type="dxa"/>
          </w:tcPr>
          <w:p w14:paraId="687B334E" w14:textId="77777777" w:rsidR="00141C51" w:rsidRPr="001A16F6" w:rsidRDefault="00141C51" w:rsidP="000E502A">
            <w:pPr>
              <w:pStyle w:val="TAL"/>
            </w:pPr>
          </w:p>
        </w:tc>
      </w:tr>
      <w:tr w:rsidR="00141C51" w:rsidRPr="001A16F6" w14:paraId="326F3B32" w14:textId="77777777" w:rsidTr="000E502A">
        <w:tc>
          <w:tcPr>
            <w:tcW w:w="4535" w:type="dxa"/>
          </w:tcPr>
          <w:p w14:paraId="25653449" w14:textId="77777777" w:rsidR="00141C51" w:rsidRPr="001A16F6" w:rsidRDefault="00141C51" w:rsidP="000E502A">
            <w:pPr>
              <w:pStyle w:val="TAL"/>
            </w:pPr>
            <w:r w:rsidRPr="001A16F6">
              <w:t xml:space="preserve">  dl-</w:t>
            </w:r>
            <w:proofErr w:type="spellStart"/>
            <w:r w:rsidRPr="001A16F6">
              <w:t>DataToUL</w:t>
            </w:r>
            <w:proofErr w:type="spellEnd"/>
            <w:r w:rsidRPr="001A16F6">
              <w:t>-ACK SEQUENCE (SIZE (</w:t>
            </w:r>
            <w:proofErr w:type="gramStart"/>
            <w:r w:rsidRPr="001A16F6">
              <w:t>1..</w:t>
            </w:r>
            <w:proofErr w:type="gramEnd"/>
            <w:r w:rsidRPr="001A16F6">
              <w:t>8)) OF INTEGER {</w:t>
            </w:r>
          </w:p>
        </w:tc>
        <w:tc>
          <w:tcPr>
            <w:tcW w:w="2267" w:type="dxa"/>
          </w:tcPr>
          <w:p w14:paraId="36938DC4" w14:textId="77777777" w:rsidR="00141C51" w:rsidRPr="001A16F6" w:rsidRDefault="00141C51" w:rsidP="000E502A">
            <w:pPr>
              <w:pStyle w:val="TAL"/>
            </w:pPr>
            <w:r w:rsidRPr="001A16F6">
              <w:t>8 entries</w:t>
            </w:r>
          </w:p>
        </w:tc>
        <w:tc>
          <w:tcPr>
            <w:tcW w:w="1700" w:type="dxa"/>
          </w:tcPr>
          <w:p w14:paraId="55B26959" w14:textId="77777777" w:rsidR="00141C51" w:rsidRPr="001A16F6" w:rsidRDefault="00141C51" w:rsidP="000E502A">
            <w:pPr>
              <w:pStyle w:val="TAL"/>
            </w:pPr>
          </w:p>
        </w:tc>
        <w:tc>
          <w:tcPr>
            <w:tcW w:w="1245" w:type="dxa"/>
          </w:tcPr>
          <w:p w14:paraId="388070AC" w14:textId="77777777" w:rsidR="00141C51" w:rsidRPr="001A16F6" w:rsidRDefault="00141C51" w:rsidP="000E502A">
            <w:pPr>
              <w:pStyle w:val="TAL"/>
            </w:pPr>
          </w:p>
        </w:tc>
      </w:tr>
      <w:tr w:rsidR="00141C51" w:rsidRPr="001A16F6" w14:paraId="2670FC1F" w14:textId="77777777" w:rsidTr="000E502A">
        <w:tc>
          <w:tcPr>
            <w:tcW w:w="4535" w:type="dxa"/>
          </w:tcPr>
          <w:p w14:paraId="703EB64B" w14:textId="77777777" w:rsidR="00141C51" w:rsidRPr="001A16F6" w:rsidRDefault="00141C51" w:rsidP="000E502A">
            <w:pPr>
              <w:pStyle w:val="TAL"/>
            </w:pPr>
            <w:r w:rsidRPr="001A16F6">
              <w:t xml:space="preserve">    </w:t>
            </w:r>
            <w:proofErr w:type="gramStart"/>
            <w:r w:rsidRPr="001A16F6">
              <w:t>INTEGER[</w:t>
            </w:r>
            <w:proofErr w:type="gramEnd"/>
            <w:r w:rsidRPr="001A16F6">
              <w:t>1]</w:t>
            </w:r>
          </w:p>
        </w:tc>
        <w:tc>
          <w:tcPr>
            <w:tcW w:w="2267" w:type="dxa"/>
          </w:tcPr>
          <w:p w14:paraId="30E43FE0" w14:textId="77777777" w:rsidR="00141C51" w:rsidRPr="001A16F6" w:rsidDel="00EF7608" w:rsidRDefault="00141C51" w:rsidP="000E502A">
            <w:pPr>
              <w:pStyle w:val="TAL"/>
            </w:pPr>
            <w:r w:rsidRPr="001A16F6">
              <w:t>2</w:t>
            </w:r>
          </w:p>
        </w:tc>
        <w:tc>
          <w:tcPr>
            <w:tcW w:w="1700" w:type="dxa"/>
          </w:tcPr>
          <w:p w14:paraId="3F734C1E" w14:textId="77777777" w:rsidR="00141C51" w:rsidRPr="001A16F6" w:rsidRDefault="00141C51" w:rsidP="000E502A">
            <w:pPr>
              <w:pStyle w:val="TAL"/>
            </w:pPr>
            <w:r w:rsidRPr="001A16F6">
              <w:t>entry 1</w:t>
            </w:r>
          </w:p>
        </w:tc>
        <w:tc>
          <w:tcPr>
            <w:tcW w:w="1245" w:type="dxa"/>
          </w:tcPr>
          <w:p w14:paraId="453BE946" w14:textId="77777777" w:rsidR="00141C51" w:rsidRPr="001A16F6" w:rsidRDefault="00141C51" w:rsidP="000E502A">
            <w:pPr>
              <w:pStyle w:val="TAL"/>
            </w:pPr>
          </w:p>
        </w:tc>
      </w:tr>
      <w:tr w:rsidR="00141C51" w:rsidRPr="001A16F6" w14:paraId="5851A725" w14:textId="77777777" w:rsidTr="000E502A">
        <w:tc>
          <w:tcPr>
            <w:tcW w:w="4535" w:type="dxa"/>
          </w:tcPr>
          <w:p w14:paraId="5784F4FF" w14:textId="77777777" w:rsidR="00141C51" w:rsidRPr="001A16F6" w:rsidRDefault="00141C51" w:rsidP="000E502A">
            <w:pPr>
              <w:pStyle w:val="TAL"/>
            </w:pPr>
            <w:r w:rsidRPr="001A16F6">
              <w:t xml:space="preserve">    </w:t>
            </w:r>
            <w:proofErr w:type="gramStart"/>
            <w:r w:rsidRPr="001A16F6">
              <w:t>INTEGER[</w:t>
            </w:r>
            <w:proofErr w:type="gramEnd"/>
            <w:r w:rsidRPr="001A16F6">
              <w:t>2]</w:t>
            </w:r>
          </w:p>
        </w:tc>
        <w:tc>
          <w:tcPr>
            <w:tcW w:w="2267" w:type="dxa"/>
          </w:tcPr>
          <w:p w14:paraId="22B7BC45" w14:textId="77777777" w:rsidR="00141C51" w:rsidRPr="001A16F6" w:rsidDel="00EF7608" w:rsidRDefault="00141C51" w:rsidP="000E502A">
            <w:pPr>
              <w:pStyle w:val="TAL"/>
            </w:pPr>
            <w:r w:rsidRPr="001A16F6">
              <w:t>3</w:t>
            </w:r>
          </w:p>
        </w:tc>
        <w:tc>
          <w:tcPr>
            <w:tcW w:w="1700" w:type="dxa"/>
          </w:tcPr>
          <w:p w14:paraId="7DBE708A" w14:textId="77777777" w:rsidR="00141C51" w:rsidRPr="001A16F6" w:rsidRDefault="00141C51" w:rsidP="000E502A">
            <w:pPr>
              <w:pStyle w:val="TAL"/>
            </w:pPr>
            <w:r w:rsidRPr="001A16F6">
              <w:t>entry 2</w:t>
            </w:r>
          </w:p>
        </w:tc>
        <w:tc>
          <w:tcPr>
            <w:tcW w:w="1245" w:type="dxa"/>
          </w:tcPr>
          <w:p w14:paraId="0DF0574C" w14:textId="77777777" w:rsidR="00141C51" w:rsidRPr="001A16F6" w:rsidRDefault="00141C51" w:rsidP="000E502A">
            <w:pPr>
              <w:pStyle w:val="TAL"/>
            </w:pPr>
          </w:p>
        </w:tc>
      </w:tr>
      <w:tr w:rsidR="00141C51" w:rsidRPr="001A16F6" w14:paraId="7667D307" w14:textId="77777777" w:rsidTr="000E502A">
        <w:tc>
          <w:tcPr>
            <w:tcW w:w="4535" w:type="dxa"/>
          </w:tcPr>
          <w:p w14:paraId="4F861A8C" w14:textId="77777777" w:rsidR="00141C51" w:rsidRPr="001A16F6" w:rsidRDefault="00141C51" w:rsidP="000E502A">
            <w:pPr>
              <w:pStyle w:val="TAL"/>
            </w:pPr>
            <w:r w:rsidRPr="001A16F6">
              <w:t xml:space="preserve">    </w:t>
            </w:r>
            <w:proofErr w:type="gramStart"/>
            <w:r w:rsidRPr="001A16F6">
              <w:t>INTEGER[</w:t>
            </w:r>
            <w:proofErr w:type="gramEnd"/>
            <w:r w:rsidRPr="001A16F6">
              <w:t>3]</w:t>
            </w:r>
          </w:p>
        </w:tc>
        <w:tc>
          <w:tcPr>
            <w:tcW w:w="2267" w:type="dxa"/>
          </w:tcPr>
          <w:p w14:paraId="66B53A1C" w14:textId="77777777" w:rsidR="00141C51" w:rsidRPr="001A16F6" w:rsidDel="00EF7608" w:rsidRDefault="00141C51" w:rsidP="000E502A">
            <w:pPr>
              <w:pStyle w:val="TAL"/>
            </w:pPr>
            <w:r w:rsidRPr="001A16F6">
              <w:t>4</w:t>
            </w:r>
          </w:p>
        </w:tc>
        <w:tc>
          <w:tcPr>
            <w:tcW w:w="1700" w:type="dxa"/>
          </w:tcPr>
          <w:p w14:paraId="5183286D" w14:textId="77777777" w:rsidR="00141C51" w:rsidRPr="001A16F6" w:rsidRDefault="00141C51" w:rsidP="000E502A">
            <w:pPr>
              <w:pStyle w:val="TAL"/>
            </w:pPr>
            <w:r w:rsidRPr="001A16F6">
              <w:t>entry 3</w:t>
            </w:r>
          </w:p>
        </w:tc>
        <w:tc>
          <w:tcPr>
            <w:tcW w:w="1245" w:type="dxa"/>
          </w:tcPr>
          <w:p w14:paraId="2FB2B8C9" w14:textId="77777777" w:rsidR="00141C51" w:rsidRPr="001A16F6" w:rsidRDefault="00141C51" w:rsidP="000E502A">
            <w:pPr>
              <w:pStyle w:val="TAL"/>
            </w:pPr>
          </w:p>
        </w:tc>
      </w:tr>
      <w:tr w:rsidR="00141C51" w:rsidRPr="001A16F6" w14:paraId="4143C52B" w14:textId="77777777" w:rsidTr="000E502A">
        <w:tc>
          <w:tcPr>
            <w:tcW w:w="4535" w:type="dxa"/>
          </w:tcPr>
          <w:p w14:paraId="0817B5D9" w14:textId="77777777" w:rsidR="00141C51" w:rsidRPr="001A16F6" w:rsidRDefault="00141C51" w:rsidP="000E502A">
            <w:pPr>
              <w:pStyle w:val="TAL"/>
            </w:pPr>
            <w:r w:rsidRPr="001A16F6">
              <w:t xml:space="preserve">    </w:t>
            </w:r>
            <w:proofErr w:type="gramStart"/>
            <w:r w:rsidRPr="001A16F6">
              <w:t>INTEGER[</w:t>
            </w:r>
            <w:proofErr w:type="gramEnd"/>
            <w:r w:rsidRPr="001A16F6">
              <w:t>4]</w:t>
            </w:r>
          </w:p>
        </w:tc>
        <w:tc>
          <w:tcPr>
            <w:tcW w:w="2267" w:type="dxa"/>
          </w:tcPr>
          <w:p w14:paraId="10A7F484" w14:textId="77777777" w:rsidR="00141C51" w:rsidRPr="001A16F6" w:rsidDel="00EF7608" w:rsidRDefault="00141C51" w:rsidP="000E502A">
            <w:pPr>
              <w:pStyle w:val="TAL"/>
            </w:pPr>
            <w:r w:rsidRPr="001A16F6">
              <w:t>5</w:t>
            </w:r>
          </w:p>
        </w:tc>
        <w:tc>
          <w:tcPr>
            <w:tcW w:w="1700" w:type="dxa"/>
          </w:tcPr>
          <w:p w14:paraId="165C25A7" w14:textId="77777777" w:rsidR="00141C51" w:rsidRPr="001A16F6" w:rsidRDefault="00141C51" w:rsidP="000E502A">
            <w:pPr>
              <w:pStyle w:val="TAL"/>
            </w:pPr>
            <w:r w:rsidRPr="001A16F6">
              <w:t>entry 4</w:t>
            </w:r>
          </w:p>
        </w:tc>
        <w:tc>
          <w:tcPr>
            <w:tcW w:w="1245" w:type="dxa"/>
          </w:tcPr>
          <w:p w14:paraId="681D25E6" w14:textId="77777777" w:rsidR="00141C51" w:rsidRPr="001A16F6" w:rsidRDefault="00141C51" w:rsidP="000E502A">
            <w:pPr>
              <w:pStyle w:val="TAL"/>
            </w:pPr>
          </w:p>
        </w:tc>
      </w:tr>
      <w:tr w:rsidR="00141C51" w:rsidRPr="001A16F6" w14:paraId="4846C40C" w14:textId="77777777" w:rsidTr="000E502A">
        <w:tc>
          <w:tcPr>
            <w:tcW w:w="4535" w:type="dxa"/>
          </w:tcPr>
          <w:p w14:paraId="5FEFC994" w14:textId="77777777" w:rsidR="00141C51" w:rsidRPr="001A16F6" w:rsidRDefault="00141C51" w:rsidP="000E502A">
            <w:pPr>
              <w:pStyle w:val="TAL"/>
            </w:pPr>
            <w:r w:rsidRPr="001A16F6">
              <w:t xml:space="preserve">    </w:t>
            </w:r>
            <w:proofErr w:type="gramStart"/>
            <w:r w:rsidRPr="001A16F6">
              <w:t>INTEGER[</w:t>
            </w:r>
            <w:proofErr w:type="gramEnd"/>
            <w:r w:rsidRPr="001A16F6">
              <w:t>5]</w:t>
            </w:r>
          </w:p>
        </w:tc>
        <w:tc>
          <w:tcPr>
            <w:tcW w:w="2267" w:type="dxa"/>
          </w:tcPr>
          <w:p w14:paraId="0D150D22" w14:textId="77777777" w:rsidR="00141C51" w:rsidRPr="001A16F6" w:rsidDel="00EF7608" w:rsidRDefault="00141C51" w:rsidP="000E502A">
            <w:pPr>
              <w:pStyle w:val="TAL"/>
            </w:pPr>
            <w:r w:rsidRPr="001A16F6">
              <w:t>6</w:t>
            </w:r>
          </w:p>
        </w:tc>
        <w:tc>
          <w:tcPr>
            <w:tcW w:w="1700" w:type="dxa"/>
          </w:tcPr>
          <w:p w14:paraId="7BA58712" w14:textId="77777777" w:rsidR="00141C51" w:rsidRPr="001A16F6" w:rsidRDefault="00141C51" w:rsidP="000E502A">
            <w:pPr>
              <w:pStyle w:val="TAL"/>
            </w:pPr>
            <w:r w:rsidRPr="001A16F6">
              <w:t>entry 5</w:t>
            </w:r>
          </w:p>
        </w:tc>
        <w:tc>
          <w:tcPr>
            <w:tcW w:w="1245" w:type="dxa"/>
          </w:tcPr>
          <w:p w14:paraId="183BC6CF" w14:textId="77777777" w:rsidR="00141C51" w:rsidRPr="001A16F6" w:rsidRDefault="00141C51" w:rsidP="000E502A">
            <w:pPr>
              <w:pStyle w:val="TAL"/>
            </w:pPr>
          </w:p>
        </w:tc>
      </w:tr>
      <w:tr w:rsidR="00141C51" w:rsidRPr="001A16F6" w14:paraId="3C57C291" w14:textId="77777777" w:rsidTr="000E502A">
        <w:tc>
          <w:tcPr>
            <w:tcW w:w="4535" w:type="dxa"/>
          </w:tcPr>
          <w:p w14:paraId="5DDBD9D2" w14:textId="77777777" w:rsidR="00141C51" w:rsidRPr="001A16F6" w:rsidRDefault="00141C51" w:rsidP="000E502A">
            <w:pPr>
              <w:pStyle w:val="TAL"/>
            </w:pPr>
            <w:r w:rsidRPr="001A16F6">
              <w:t xml:space="preserve">    </w:t>
            </w:r>
            <w:proofErr w:type="gramStart"/>
            <w:r w:rsidRPr="001A16F6">
              <w:t>INTEGER[</w:t>
            </w:r>
            <w:proofErr w:type="gramEnd"/>
            <w:r w:rsidRPr="001A16F6">
              <w:t>6]</w:t>
            </w:r>
          </w:p>
        </w:tc>
        <w:tc>
          <w:tcPr>
            <w:tcW w:w="2267" w:type="dxa"/>
          </w:tcPr>
          <w:p w14:paraId="564048D8" w14:textId="77777777" w:rsidR="00141C51" w:rsidRPr="001A16F6" w:rsidDel="00EF7608" w:rsidRDefault="00141C51" w:rsidP="000E502A">
            <w:pPr>
              <w:pStyle w:val="TAL"/>
            </w:pPr>
            <w:r w:rsidRPr="001A16F6">
              <w:t>7</w:t>
            </w:r>
          </w:p>
        </w:tc>
        <w:tc>
          <w:tcPr>
            <w:tcW w:w="1700" w:type="dxa"/>
          </w:tcPr>
          <w:p w14:paraId="7B377476" w14:textId="77777777" w:rsidR="00141C51" w:rsidRPr="001A16F6" w:rsidRDefault="00141C51" w:rsidP="000E502A">
            <w:pPr>
              <w:pStyle w:val="TAL"/>
            </w:pPr>
            <w:r w:rsidRPr="001A16F6">
              <w:t>entry 6</w:t>
            </w:r>
          </w:p>
        </w:tc>
        <w:tc>
          <w:tcPr>
            <w:tcW w:w="1245" w:type="dxa"/>
          </w:tcPr>
          <w:p w14:paraId="197BC596" w14:textId="77777777" w:rsidR="00141C51" w:rsidRPr="001A16F6" w:rsidRDefault="00141C51" w:rsidP="000E502A">
            <w:pPr>
              <w:pStyle w:val="TAL"/>
            </w:pPr>
          </w:p>
        </w:tc>
      </w:tr>
      <w:tr w:rsidR="00141C51" w:rsidRPr="001A16F6" w14:paraId="02926C1D" w14:textId="77777777" w:rsidTr="000E502A">
        <w:tc>
          <w:tcPr>
            <w:tcW w:w="4535" w:type="dxa"/>
          </w:tcPr>
          <w:p w14:paraId="0DCFFB90" w14:textId="77777777" w:rsidR="00141C51" w:rsidRPr="001A16F6" w:rsidRDefault="00141C51" w:rsidP="000E502A">
            <w:pPr>
              <w:pStyle w:val="TAL"/>
            </w:pPr>
            <w:r w:rsidRPr="001A16F6">
              <w:t xml:space="preserve">    </w:t>
            </w:r>
            <w:proofErr w:type="gramStart"/>
            <w:r w:rsidRPr="001A16F6">
              <w:t>INTEGER[</w:t>
            </w:r>
            <w:proofErr w:type="gramEnd"/>
            <w:r w:rsidRPr="001A16F6">
              <w:t>7]</w:t>
            </w:r>
          </w:p>
        </w:tc>
        <w:tc>
          <w:tcPr>
            <w:tcW w:w="2267" w:type="dxa"/>
          </w:tcPr>
          <w:p w14:paraId="7EF27057" w14:textId="77777777" w:rsidR="00141C51" w:rsidRPr="001A16F6" w:rsidDel="00EF7608" w:rsidRDefault="00141C51" w:rsidP="000E502A">
            <w:pPr>
              <w:pStyle w:val="TAL"/>
            </w:pPr>
            <w:r w:rsidRPr="001A16F6">
              <w:t>8</w:t>
            </w:r>
          </w:p>
        </w:tc>
        <w:tc>
          <w:tcPr>
            <w:tcW w:w="1700" w:type="dxa"/>
          </w:tcPr>
          <w:p w14:paraId="35CCC02D" w14:textId="77777777" w:rsidR="00141C51" w:rsidRPr="001A16F6" w:rsidRDefault="00141C51" w:rsidP="000E502A">
            <w:pPr>
              <w:pStyle w:val="TAL"/>
            </w:pPr>
            <w:r w:rsidRPr="001A16F6">
              <w:t>entry 7</w:t>
            </w:r>
          </w:p>
        </w:tc>
        <w:tc>
          <w:tcPr>
            <w:tcW w:w="1245" w:type="dxa"/>
          </w:tcPr>
          <w:p w14:paraId="0AF560E2" w14:textId="77777777" w:rsidR="00141C51" w:rsidRPr="001A16F6" w:rsidRDefault="00141C51" w:rsidP="000E502A">
            <w:pPr>
              <w:pStyle w:val="TAL"/>
            </w:pPr>
          </w:p>
        </w:tc>
      </w:tr>
      <w:tr w:rsidR="00141C51" w:rsidRPr="001A16F6" w14:paraId="2A37B349" w14:textId="77777777" w:rsidTr="000E502A">
        <w:tc>
          <w:tcPr>
            <w:tcW w:w="4535" w:type="dxa"/>
          </w:tcPr>
          <w:p w14:paraId="464A35E1" w14:textId="77777777" w:rsidR="00141C51" w:rsidRPr="001A16F6" w:rsidRDefault="00141C51" w:rsidP="000E502A">
            <w:pPr>
              <w:pStyle w:val="TAL"/>
            </w:pPr>
            <w:r w:rsidRPr="001A16F6">
              <w:t xml:space="preserve">    </w:t>
            </w:r>
            <w:proofErr w:type="gramStart"/>
            <w:r w:rsidRPr="001A16F6">
              <w:t>INTEGER[</w:t>
            </w:r>
            <w:proofErr w:type="gramEnd"/>
            <w:r w:rsidRPr="001A16F6">
              <w:t>8]</w:t>
            </w:r>
          </w:p>
        </w:tc>
        <w:tc>
          <w:tcPr>
            <w:tcW w:w="2267" w:type="dxa"/>
          </w:tcPr>
          <w:p w14:paraId="2801CC10" w14:textId="77777777" w:rsidR="00141C51" w:rsidRPr="001A16F6" w:rsidDel="00EF7608" w:rsidRDefault="00141C51" w:rsidP="000E502A">
            <w:pPr>
              <w:pStyle w:val="TAL"/>
            </w:pPr>
            <w:r w:rsidRPr="001A16F6">
              <w:t>9</w:t>
            </w:r>
          </w:p>
        </w:tc>
        <w:tc>
          <w:tcPr>
            <w:tcW w:w="1700" w:type="dxa"/>
          </w:tcPr>
          <w:p w14:paraId="67FE4BB1" w14:textId="77777777" w:rsidR="00141C51" w:rsidRPr="001A16F6" w:rsidRDefault="00141C51" w:rsidP="000E502A">
            <w:pPr>
              <w:pStyle w:val="TAL"/>
            </w:pPr>
            <w:r w:rsidRPr="001A16F6">
              <w:t>entry 8</w:t>
            </w:r>
          </w:p>
        </w:tc>
        <w:tc>
          <w:tcPr>
            <w:tcW w:w="1245" w:type="dxa"/>
          </w:tcPr>
          <w:p w14:paraId="21AAA2E3" w14:textId="77777777" w:rsidR="00141C51" w:rsidRPr="001A16F6" w:rsidRDefault="00141C51" w:rsidP="000E502A">
            <w:pPr>
              <w:pStyle w:val="TAL"/>
            </w:pPr>
          </w:p>
        </w:tc>
      </w:tr>
      <w:tr w:rsidR="00141C51" w:rsidRPr="001A16F6" w14:paraId="7E8B5A7B" w14:textId="77777777" w:rsidTr="000E502A">
        <w:tc>
          <w:tcPr>
            <w:tcW w:w="4535" w:type="dxa"/>
          </w:tcPr>
          <w:p w14:paraId="35E5C2AC" w14:textId="77777777" w:rsidR="00141C51" w:rsidRPr="001A16F6" w:rsidRDefault="00141C51" w:rsidP="000E502A">
            <w:pPr>
              <w:pStyle w:val="TAL"/>
            </w:pPr>
            <w:r w:rsidRPr="001A16F6">
              <w:t xml:space="preserve">  }</w:t>
            </w:r>
          </w:p>
        </w:tc>
        <w:tc>
          <w:tcPr>
            <w:tcW w:w="2267" w:type="dxa"/>
          </w:tcPr>
          <w:p w14:paraId="4A6A2171" w14:textId="77777777" w:rsidR="00141C51" w:rsidRPr="001A16F6" w:rsidDel="00EF7608" w:rsidRDefault="00141C51" w:rsidP="000E502A">
            <w:pPr>
              <w:pStyle w:val="TAL"/>
            </w:pPr>
          </w:p>
        </w:tc>
        <w:tc>
          <w:tcPr>
            <w:tcW w:w="1700" w:type="dxa"/>
          </w:tcPr>
          <w:p w14:paraId="6491C789" w14:textId="77777777" w:rsidR="00141C51" w:rsidRPr="001A16F6" w:rsidRDefault="00141C51" w:rsidP="000E502A">
            <w:pPr>
              <w:pStyle w:val="TAL"/>
            </w:pPr>
          </w:p>
        </w:tc>
        <w:tc>
          <w:tcPr>
            <w:tcW w:w="1245" w:type="dxa"/>
          </w:tcPr>
          <w:p w14:paraId="47A0CAA8" w14:textId="77777777" w:rsidR="00141C51" w:rsidRPr="001A16F6" w:rsidRDefault="00141C51" w:rsidP="000E502A">
            <w:pPr>
              <w:pStyle w:val="TAL"/>
            </w:pPr>
          </w:p>
        </w:tc>
      </w:tr>
      <w:tr w:rsidR="00141C51" w:rsidRPr="001A16F6" w14:paraId="05E858D4" w14:textId="77777777" w:rsidTr="000E502A">
        <w:tc>
          <w:tcPr>
            <w:tcW w:w="4535" w:type="dxa"/>
          </w:tcPr>
          <w:p w14:paraId="431B1D84" w14:textId="77777777" w:rsidR="00141C51" w:rsidRPr="001A16F6" w:rsidRDefault="00141C51" w:rsidP="000E502A">
            <w:pPr>
              <w:pStyle w:val="TAL"/>
            </w:pPr>
            <w:r w:rsidRPr="001A16F6">
              <w:t xml:space="preserve">  dl-</w:t>
            </w:r>
            <w:proofErr w:type="spellStart"/>
            <w:r w:rsidRPr="001A16F6">
              <w:t>DataToUL</w:t>
            </w:r>
            <w:proofErr w:type="spellEnd"/>
            <w:r w:rsidRPr="001A16F6">
              <w:t>-ACK</w:t>
            </w:r>
          </w:p>
        </w:tc>
        <w:tc>
          <w:tcPr>
            <w:tcW w:w="2267" w:type="dxa"/>
          </w:tcPr>
          <w:p w14:paraId="02481C1C" w14:textId="77777777" w:rsidR="00141C51" w:rsidRPr="001A16F6" w:rsidDel="00EF7608" w:rsidRDefault="00141C51" w:rsidP="000E502A">
            <w:pPr>
              <w:pStyle w:val="TAL"/>
            </w:pPr>
            <w:r w:rsidRPr="001A16F6">
              <w:t>Not present</w:t>
            </w:r>
          </w:p>
        </w:tc>
        <w:tc>
          <w:tcPr>
            <w:tcW w:w="1700" w:type="dxa"/>
          </w:tcPr>
          <w:p w14:paraId="236B18C5" w14:textId="77777777" w:rsidR="00141C51" w:rsidRPr="001A16F6" w:rsidRDefault="00141C51" w:rsidP="000E502A">
            <w:pPr>
              <w:pStyle w:val="TAL"/>
            </w:pPr>
          </w:p>
        </w:tc>
        <w:tc>
          <w:tcPr>
            <w:tcW w:w="1245" w:type="dxa"/>
          </w:tcPr>
          <w:p w14:paraId="5EA1F2B1" w14:textId="77777777" w:rsidR="00141C51" w:rsidRPr="001A16F6" w:rsidRDefault="00141C51" w:rsidP="000E502A">
            <w:pPr>
              <w:pStyle w:val="TAL"/>
            </w:pPr>
            <w:proofErr w:type="spellStart"/>
            <w:r w:rsidRPr="001A16F6">
              <w:t>Short_DCI</w:t>
            </w:r>
            <w:proofErr w:type="spellEnd"/>
          </w:p>
        </w:tc>
      </w:tr>
      <w:tr w:rsidR="00141C51" w:rsidRPr="001A16F6" w14:paraId="629E41FE" w14:textId="77777777" w:rsidTr="000E502A">
        <w:tc>
          <w:tcPr>
            <w:tcW w:w="4535" w:type="dxa"/>
          </w:tcPr>
          <w:p w14:paraId="3DA47F67" w14:textId="77777777" w:rsidR="00141C51" w:rsidRPr="001A16F6" w:rsidRDefault="00141C51" w:rsidP="000E502A">
            <w:pPr>
              <w:pStyle w:val="TAL"/>
            </w:pPr>
            <w:r w:rsidRPr="001A16F6">
              <w:t xml:space="preserve">  </w:t>
            </w:r>
            <w:proofErr w:type="spellStart"/>
            <w:r w:rsidRPr="001A16F6">
              <w:t>spatialRelationInfoToAddModList</w:t>
            </w:r>
            <w:proofErr w:type="spellEnd"/>
          </w:p>
        </w:tc>
        <w:tc>
          <w:tcPr>
            <w:tcW w:w="2267" w:type="dxa"/>
          </w:tcPr>
          <w:p w14:paraId="6AB869B5" w14:textId="77777777" w:rsidR="00141C51" w:rsidRPr="001A16F6" w:rsidRDefault="00141C51" w:rsidP="000E502A">
            <w:pPr>
              <w:pStyle w:val="TAL"/>
            </w:pPr>
            <w:r w:rsidRPr="001A16F6">
              <w:t>Not present</w:t>
            </w:r>
          </w:p>
        </w:tc>
        <w:tc>
          <w:tcPr>
            <w:tcW w:w="1700" w:type="dxa"/>
          </w:tcPr>
          <w:p w14:paraId="3FBC360C" w14:textId="77777777" w:rsidR="00141C51" w:rsidRPr="001A16F6" w:rsidRDefault="00141C51" w:rsidP="000E502A">
            <w:pPr>
              <w:pStyle w:val="TAL"/>
            </w:pPr>
          </w:p>
        </w:tc>
        <w:tc>
          <w:tcPr>
            <w:tcW w:w="1245" w:type="dxa"/>
          </w:tcPr>
          <w:p w14:paraId="3272366A" w14:textId="77777777" w:rsidR="00141C51" w:rsidRPr="001A16F6" w:rsidRDefault="00141C51" w:rsidP="000E502A">
            <w:pPr>
              <w:pStyle w:val="TAL"/>
            </w:pPr>
          </w:p>
        </w:tc>
      </w:tr>
      <w:tr w:rsidR="00141C51" w:rsidRPr="001A16F6" w14:paraId="0BFA04F6" w14:textId="77777777" w:rsidTr="000E502A">
        <w:tc>
          <w:tcPr>
            <w:tcW w:w="4535" w:type="dxa"/>
          </w:tcPr>
          <w:p w14:paraId="6C56A408" w14:textId="77777777" w:rsidR="00141C51" w:rsidRPr="001A16F6" w:rsidRDefault="00141C51" w:rsidP="000E502A">
            <w:pPr>
              <w:pStyle w:val="TAL"/>
            </w:pPr>
            <w:r w:rsidRPr="001A16F6">
              <w:t xml:space="preserve">  </w:t>
            </w:r>
            <w:proofErr w:type="spellStart"/>
            <w:r w:rsidRPr="001A16F6">
              <w:t>spatialRelationInfoToReleaseList</w:t>
            </w:r>
            <w:proofErr w:type="spellEnd"/>
          </w:p>
        </w:tc>
        <w:tc>
          <w:tcPr>
            <w:tcW w:w="2267" w:type="dxa"/>
          </w:tcPr>
          <w:p w14:paraId="52DFC349" w14:textId="77777777" w:rsidR="00141C51" w:rsidRPr="001A16F6" w:rsidRDefault="00141C51" w:rsidP="000E502A">
            <w:pPr>
              <w:pStyle w:val="TAL"/>
            </w:pPr>
            <w:r w:rsidRPr="001A16F6">
              <w:t>Not present</w:t>
            </w:r>
          </w:p>
        </w:tc>
        <w:tc>
          <w:tcPr>
            <w:tcW w:w="1700" w:type="dxa"/>
          </w:tcPr>
          <w:p w14:paraId="6D53B570" w14:textId="77777777" w:rsidR="00141C51" w:rsidRPr="001A16F6" w:rsidRDefault="00141C51" w:rsidP="000E502A">
            <w:pPr>
              <w:pStyle w:val="TAL"/>
            </w:pPr>
          </w:p>
        </w:tc>
        <w:tc>
          <w:tcPr>
            <w:tcW w:w="1245" w:type="dxa"/>
          </w:tcPr>
          <w:p w14:paraId="3F64756F" w14:textId="77777777" w:rsidR="00141C51" w:rsidRPr="001A16F6" w:rsidRDefault="00141C51" w:rsidP="000E502A">
            <w:pPr>
              <w:pStyle w:val="TAL"/>
            </w:pPr>
          </w:p>
        </w:tc>
      </w:tr>
      <w:tr w:rsidR="00141C51" w:rsidRPr="001A16F6" w14:paraId="2FCD5B29" w14:textId="77777777" w:rsidTr="000404B4">
        <w:tc>
          <w:tcPr>
            <w:tcW w:w="4535" w:type="dxa"/>
            <w:tcBorders>
              <w:bottom w:val="single" w:sz="4" w:space="0" w:color="auto"/>
            </w:tcBorders>
          </w:tcPr>
          <w:p w14:paraId="119CF87C" w14:textId="77777777" w:rsidR="00141C51" w:rsidRPr="001A16F6" w:rsidRDefault="00141C51" w:rsidP="000E502A">
            <w:pPr>
              <w:pStyle w:val="TAL"/>
            </w:pPr>
            <w:r w:rsidRPr="001A16F6">
              <w:t xml:space="preserve">  </w:t>
            </w:r>
            <w:proofErr w:type="spellStart"/>
            <w:r w:rsidRPr="001A16F6">
              <w:t>pucch-PowerControl</w:t>
            </w:r>
            <w:proofErr w:type="spellEnd"/>
          </w:p>
        </w:tc>
        <w:tc>
          <w:tcPr>
            <w:tcW w:w="2267" w:type="dxa"/>
            <w:tcBorders>
              <w:bottom w:val="single" w:sz="4" w:space="0" w:color="auto"/>
            </w:tcBorders>
          </w:tcPr>
          <w:p w14:paraId="4DF5597B" w14:textId="77777777" w:rsidR="00141C51" w:rsidRPr="001A16F6" w:rsidRDefault="00141C51" w:rsidP="000E502A">
            <w:pPr>
              <w:pStyle w:val="TAL"/>
            </w:pPr>
            <w:r w:rsidRPr="001A16F6">
              <w:t>PUCCH-</w:t>
            </w:r>
            <w:proofErr w:type="spellStart"/>
            <w:r w:rsidRPr="001A16F6">
              <w:t>PowerControl</w:t>
            </w:r>
            <w:proofErr w:type="spellEnd"/>
          </w:p>
        </w:tc>
        <w:tc>
          <w:tcPr>
            <w:tcW w:w="1700" w:type="dxa"/>
            <w:tcBorders>
              <w:bottom w:val="single" w:sz="4" w:space="0" w:color="auto"/>
            </w:tcBorders>
          </w:tcPr>
          <w:p w14:paraId="58769282" w14:textId="77777777" w:rsidR="00141C51" w:rsidRPr="001A16F6" w:rsidRDefault="00141C51" w:rsidP="000E502A">
            <w:pPr>
              <w:pStyle w:val="TAL"/>
            </w:pPr>
          </w:p>
        </w:tc>
        <w:tc>
          <w:tcPr>
            <w:tcW w:w="1245" w:type="dxa"/>
            <w:tcBorders>
              <w:bottom w:val="single" w:sz="4" w:space="0" w:color="auto"/>
            </w:tcBorders>
          </w:tcPr>
          <w:p w14:paraId="57DF625C" w14:textId="77777777" w:rsidR="00141C51" w:rsidRPr="001A16F6" w:rsidRDefault="00141C51" w:rsidP="000E502A">
            <w:pPr>
              <w:pStyle w:val="TAL"/>
            </w:pPr>
          </w:p>
        </w:tc>
      </w:tr>
      <w:tr w:rsidR="0003573F" w:rsidRPr="001A16F6" w14:paraId="25446F50" w14:textId="77777777" w:rsidTr="000404B4">
        <w:trPr>
          <w:ins w:id="4" w:author="Bharadwaj Cheruvu" w:date="2024-08-05T11:24:00Z"/>
        </w:trPr>
        <w:tc>
          <w:tcPr>
            <w:tcW w:w="4535" w:type="dxa"/>
            <w:tcBorders>
              <w:bottom w:val="single" w:sz="4" w:space="0" w:color="auto"/>
            </w:tcBorders>
          </w:tcPr>
          <w:p w14:paraId="7AACBE57" w14:textId="76E95A29" w:rsidR="0003573F" w:rsidRPr="001A16F6" w:rsidRDefault="00271814" w:rsidP="000E502A">
            <w:pPr>
              <w:pStyle w:val="TAL"/>
              <w:rPr>
                <w:ins w:id="5" w:author="Bharadwaj Cheruvu" w:date="2024-08-05T11:24:00Z" w16du:dateUtc="2024-08-05T05:54:00Z"/>
              </w:rPr>
            </w:pPr>
            <w:ins w:id="6" w:author="Bharadwaj Cheruvu" w:date="2024-08-05T11:24:00Z" w16du:dateUtc="2024-08-05T05:54:00Z">
              <w:r w:rsidRPr="001A16F6">
                <w:t xml:space="preserve">  ul-AccessConfigListDCI-1-1-r16</w:t>
              </w:r>
            </w:ins>
          </w:p>
        </w:tc>
        <w:tc>
          <w:tcPr>
            <w:tcW w:w="2267" w:type="dxa"/>
            <w:tcBorders>
              <w:bottom w:val="single" w:sz="4" w:space="0" w:color="auto"/>
            </w:tcBorders>
          </w:tcPr>
          <w:p w14:paraId="500F02B2" w14:textId="0E96C851" w:rsidR="0003573F" w:rsidRPr="001A16F6" w:rsidRDefault="00956E2D" w:rsidP="000E502A">
            <w:pPr>
              <w:pStyle w:val="TAL"/>
              <w:rPr>
                <w:ins w:id="7" w:author="Bharadwaj Cheruvu" w:date="2024-08-05T11:24:00Z" w16du:dateUtc="2024-08-05T05:54:00Z"/>
              </w:rPr>
            </w:pPr>
            <w:ins w:id="8" w:author="Bharadwaj Cheruvu" w:date="2024-08-20T09:30:00Z" w16du:dateUtc="2024-08-20T07:30:00Z">
              <w:r w:rsidRPr="001A16F6">
                <w:t>Not present</w:t>
              </w:r>
            </w:ins>
          </w:p>
        </w:tc>
        <w:tc>
          <w:tcPr>
            <w:tcW w:w="1700" w:type="dxa"/>
            <w:tcBorders>
              <w:bottom w:val="single" w:sz="4" w:space="0" w:color="auto"/>
            </w:tcBorders>
          </w:tcPr>
          <w:p w14:paraId="6AE74080" w14:textId="77777777" w:rsidR="0003573F" w:rsidRPr="001A16F6" w:rsidRDefault="0003573F" w:rsidP="000E502A">
            <w:pPr>
              <w:pStyle w:val="TAL"/>
              <w:rPr>
                <w:ins w:id="9" w:author="Bharadwaj Cheruvu" w:date="2024-08-05T11:24:00Z" w16du:dateUtc="2024-08-05T05:54:00Z"/>
              </w:rPr>
            </w:pPr>
          </w:p>
        </w:tc>
        <w:tc>
          <w:tcPr>
            <w:tcW w:w="1245" w:type="dxa"/>
            <w:tcBorders>
              <w:bottom w:val="single" w:sz="4" w:space="0" w:color="auto"/>
            </w:tcBorders>
          </w:tcPr>
          <w:p w14:paraId="44A26689" w14:textId="524F5F49" w:rsidR="0003573F" w:rsidRPr="001A16F6" w:rsidRDefault="0003573F" w:rsidP="000E502A">
            <w:pPr>
              <w:pStyle w:val="TAL"/>
              <w:rPr>
                <w:ins w:id="10" w:author="Bharadwaj Cheruvu" w:date="2024-08-05T11:24:00Z" w16du:dateUtc="2024-08-05T05:54:00Z"/>
              </w:rPr>
            </w:pPr>
          </w:p>
        </w:tc>
      </w:tr>
      <w:tr w:rsidR="00956E2D" w:rsidRPr="001A16F6" w14:paraId="0BD1AD85" w14:textId="77777777" w:rsidTr="000404B4">
        <w:trPr>
          <w:ins w:id="11" w:author="Bharadwaj Cheruvu" w:date="2024-08-20T09:29:00Z"/>
        </w:trPr>
        <w:tc>
          <w:tcPr>
            <w:tcW w:w="4535" w:type="dxa"/>
            <w:tcBorders>
              <w:top w:val="single" w:sz="4" w:space="0" w:color="auto"/>
            </w:tcBorders>
          </w:tcPr>
          <w:p w14:paraId="28EBB171" w14:textId="6DBA1676" w:rsidR="00956E2D" w:rsidRPr="001A16F6" w:rsidRDefault="000404B4" w:rsidP="000E502A">
            <w:pPr>
              <w:pStyle w:val="TAL"/>
              <w:rPr>
                <w:ins w:id="12" w:author="Bharadwaj Cheruvu" w:date="2024-08-20T09:29:00Z" w16du:dateUtc="2024-08-20T07:29:00Z"/>
              </w:rPr>
            </w:pPr>
            <w:ins w:id="13" w:author="Bharadwaj Cheruvu" w:date="2024-08-20T10:04:00Z" w16du:dateUtc="2024-08-20T08:04:00Z">
              <w:r w:rsidRPr="001A16F6">
                <w:t xml:space="preserve">  ul-AccessConfigListDCI-1-1-r16 CHOICE {</w:t>
              </w:r>
            </w:ins>
          </w:p>
        </w:tc>
        <w:tc>
          <w:tcPr>
            <w:tcW w:w="2267" w:type="dxa"/>
            <w:tcBorders>
              <w:top w:val="single" w:sz="4" w:space="0" w:color="auto"/>
            </w:tcBorders>
          </w:tcPr>
          <w:p w14:paraId="75031789" w14:textId="77777777" w:rsidR="00956E2D" w:rsidRPr="001A16F6" w:rsidRDefault="00956E2D" w:rsidP="000E502A">
            <w:pPr>
              <w:pStyle w:val="TAL"/>
              <w:rPr>
                <w:ins w:id="14" w:author="Bharadwaj Cheruvu" w:date="2024-08-20T09:29:00Z" w16du:dateUtc="2024-08-20T07:29:00Z"/>
              </w:rPr>
            </w:pPr>
          </w:p>
        </w:tc>
        <w:tc>
          <w:tcPr>
            <w:tcW w:w="1700" w:type="dxa"/>
            <w:tcBorders>
              <w:top w:val="single" w:sz="4" w:space="0" w:color="auto"/>
            </w:tcBorders>
          </w:tcPr>
          <w:p w14:paraId="12AADAA8" w14:textId="77777777" w:rsidR="00956E2D" w:rsidRPr="001A16F6" w:rsidRDefault="00956E2D" w:rsidP="000E502A">
            <w:pPr>
              <w:pStyle w:val="TAL"/>
              <w:rPr>
                <w:ins w:id="15" w:author="Bharadwaj Cheruvu" w:date="2024-08-20T09:29:00Z" w16du:dateUtc="2024-08-20T07:29:00Z"/>
              </w:rPr>
            </w:pPr>
          </w:p>
        </w:tc>
        <w:tc>
          <w:tcPr>
            <w:tcW w:w="1245" w:type="dxa"/>
            <w:tcBorders>
              <w:top w:val="single" w:sz="4" w:space="0" w:color="auto"/>
            </w:tcBorders>
          </w:tcPr>
          <w:p w14:paraId="3F932A7C" w14:textId="1FC3758F" w:rsidR="00956E2D" w:rsidRPr="001A16F6" w:rsidRDefault="00956E2D" w:rsidP="000E502A">
            <w:pPr>
              <w:pStyle w:val="TAL"/>
              <w:rPr>
                <w:ins w:id="16" w:author="Bharadwaj Cheruvu" w:date="2024-08-20T09:29:00Z" w16du:dateUtc="2024-08-20T07:29:00Z"/>
              </w:rPr>
            </w:pPr>
            <w:proofErr w:type="spellStart"/>
            <w:ins w:id="17" w:author="Bharadwaj Cheruvu" w:date="2024-08-20T09:30:00Z" w16du:dateUtc="2024-08-20T07:30:00Z">
              <w:r w:rsidRPr="001A16F6">
                <w:t>SharedSpectrum</w:t>
              </w:r>
            </w:ins>
            <w:proofErr w:type="spellEnd"/>
          </w:p>
        </w:tc>
      </w:tr>
      <w:tr w:rsidR="0003573F" w:rsidRPr="001A16F6" w14:paraId="71FAE7E9" w14:textId="77777777" w:rsidTr="000E502A">
        <w:trPr>
          <w:ins w:id="18" w:author="Bharadwaj Cheruvu" w:date="2024-08-05T11:24:00Z"/>
        </w:trPr>
        <w:tc>
          <w:tcPr>
            <w:tcW w:w="4535" w:type="dxa"/>
          </w:tcPr>
          <w:p w14:paraId="1E68063F" w14:textId="0E5CE5EB" w:rsidR="0003573F" w:rsidRPr="001A16F6" w:rsidRDefault="001F78B4" w:rsidP="000E502A">
            <w:pPr>
              <w:pStyle w:val="TAL"/>
              <w:rPr>
                <w:ins w:id="19" w:author="Bharadwaj Cheruvu" w:date="2024-08-05T11:24:00Z" w16du:dateUtc="2024-08-05T05:54:00Z"/>
              </w:rPr>
            </w:pPr>
            <w:ins w:id="20" w:author="Bharadwaj Cheruvu" w:date="2024-08-05T11:25:00Z" w16du:dateUtc="2024-08-05T05:55:00Z">
              <w:r w:rsidRPr="001A16F6">
                <w:t xml:space="preserve">    </w:t>
              </w:r>
            </w:ins>
            <w:ins w:id="21" w:author="Bharadwaj Cheruvu" w:date="2024-08-20T09:29:00Z" w16du:dateUtc="2024-08-20T07:29:00Z">
              <w:r w:rsidR="00956E2D" w:rsidRPr="001A16F6">
                <w:t>s</w:t>
              </w:r>
            </w:ins>
            <w:ins w:id="22" w:author="Bharadwaj Cheruvu" w:date="2024-08-05T11:25:00Z" w16du:dateUtc="2024-08-05T05:55:00Z">
              <w:r w:rsidRPr="001A16F6">
                <w:t>etup</w:t>
              </w:r>
            </w:ins>
            <w:ins w:id="23" w:author="Bharadwaj Cheruvu" w:date="2024-08-19T18:28:00Z" w16du:dateUtc="2024-08-19T16:28:00Z">
              <w:r w:rsidR="007F1B80" w:rsidRPr="001A16F6">
                <w:t xml:space="preserve"> SEQUENCE {</w:t>
              </w:r>
            </w:ins>
          </w:p>
        </w:tc>
        <w:tc>
          <w:tcPr>
            <w:tcW w:w="2267" w:type="dxa"/>
          </w:tcPr>
          <w:p w14:paraId="17C44F98" w14:textId="499FDB88" w:rsidR="0003573F" w:rsidRPr="001A16F6" w:rsidRDefault="0003573F" w:rsidP="000E502A">
            <w:pPr>
              <w:pStyle w:val="TAL"/>
              <w:rPr>
                <w:ins w:id="24" w:author="Bharadwaj Cheruvu" w:date="2024-08-05T11:24:00Z" w16du:dateUtc="2024-08-05T05:54:00Z"/>
              </w:rPr>
            </w:pPr>
          </w:p>
        </w:tc>
        <w:tc>
          <w:tcPr>
            <w:tcW w:w="1700" w:type="dxa"/>
          </w:tcPr>
          <w:p w14:paraId="612E303E" w14:textId="77777777" w:rsidR="0003573F" w:rsidRPr="001A16F6" w:rsidRDefault="0003573F" w:rsidP="000E502A">
            <w:pPr>
              <w:pStyle w:val="TAL"/>
              <w:rPr>
                <w:ins w:id="25" w:author="Bharadwaj Cheruvu" w:date="2024-08-05T11:24:00Z" w16du:dateUtc="2024-08-05T05:54:00Z"/>
              </w:rPr>
            </w:pPr>
          </w:p>
        </w:tc>
        <w:tc>
          <w:tcPr>
            <w:tcW w:w="1245" w:type="dxa"/>
          </w:tcPr>
          <w:p w14:paraId="43FD92F0" w14:textId="77777777" w:rsidR="0003573F" w:rsidRPr="001A16F6" w:rsidRDefault="0003573F" w:rsidP="000E502A">
            <w:pPr>
              <w:pStyle w:val="TAL"/>
              <w:rPr>
                <w:ins w:id="26" w:author="Bharadwaj Cheruvu" w:date="2024-08-05T11:24:00Z" w16du:dateUtc="2024-08-05T05:54:00Z"/>
              </w:rPr>
            </w:pPr>
          </w:p>
        </w:tc>
      </w:tr>
      <w:tr w:rsidR="007F1B80" w:rsidRPr="001A16F6" w14:paraId="4DBBF5E5" w14:textId="77777777" w:rsidTr="000E502A">
        <w:trPr>
          <w:ins w:id="27" w:author="Bharadwaj Cheruvu" w:date="2024-08-19T18:27:00Z"/>
        </w:trPr>
        <w:tc>
          <w:tcPr>
            <w:tcW w:w="4535" w:type="dxa"/>
          </w:tcPr>
          <w:p w14:paraId="65CB7D9D" w14:textId="28D4C2B3" w:rsidR="007F1B80" w:rsidRPr="001A16F6" w:rsidRDefault="007F1B80" w:rsidP="007F1B80">
            <w:pPr>
              <w:pStyle w:val="TAL"/>
              <w:rPr>
                <w:ins w:id="28" w:author="Bharadwaj Cheruvu" w:date="2024-08-19T18:27:00Z" w16du:dateUtc="2024-08-19T16:27:00Z"/>
              </w:rPr>
            </w:pPr>
            <w:ins w:id="29" w:author="Bharadwaj Cheruvu" w:date="2024-08-19T18:29:00Z" w16du:dateUtc="2024-08-19T16:29:00Z">
              <w:r w:rsidRPr="001A16F6">
                <w:t xml:space="preserve">      </w:t>
              </w:r>
            </w:ins>
            <w:ins w:id="30" w:author="Bharadwaj Cheruvu" w:date="2024-08-19T18:28:00Z" w16du:dateUtc="2024-08-19T16:28:00Z">
              <w:r w:rsidRPr="001A16F6">
                <w:t>ul-AccessConfigListDCI-1-1-r16 SEQUENCE (SIZE (</w:t>
              </w:r>
              <w:proofErr w:type="gramStart"/>
              <w:r w:rsidRPr="001A16F6">
                <w:t>1</w:t>
              </w:r>
            </w:ins>
            <w:ins w:id="31" w:author="Bharadwaj Cheruvu" w:date="2024-08-20T09:31:00Z" w16du:dateUtc="2024-08-20T07:31:00Z">
              <w:r w:rsidR="002A3EEB" w:rsidRPr="001A16F6">
                <w:t>..</w:t>
              </w:r>
              <w:proofErr w:type="gramEnd"/>
              <w:r w:rsidR="002A3EEB" w:rsidRPr="001A16F6">
                <w:t>16</w:t>
              </w:r>
            </w:ins>
            <w:ins w:id="32" w:author="Bharadwaj Cheruvu" w:date="2024-08-19T18:28:00Z" w16du:dateUtc="2024-08-19T16:28:00Z">
              <w:r w:rsidRPr="001A16F6">
                <w:t xml:space="preserve">)) OF INTEGER { </w:t>
              </w:r>
            </w:ins>
          </w:p>
        </w:tc>
        <w:tc>
          <w:tcPr>
            <w:tcW w:w="2267" w:type="dxa"/>
          </w:tcPr>
          <w:p w14:paraId="4A9ECD2C" w14:textId="5E22F9F0" w:rsidR="007F1B80" w:rsidRPr="001A16F6" w:rsidRDefault="007F1B80" w:rsidP="007F1B80">
            <w:pPr>
              <w:pStyle w:val="TAL"/>
              <w:rPr>
                <w:ins w:id="33" w:author="Bharadwaj Cheruvu" w:date="2024-08-19T18:27:00Z" w16du:dateUtc="2024-08-19T16:27:00Z"/>
              </w:rPr>
            </w:pPr>
            <w:ins w:id="34" w:author="Bharadwaj Cheruvu" w:date="2024-08-19T18:28:00Z" w16du:dateUtc="2024-08-19T16:28:00Z">
              <w:r w:rsidRPr="001A16F6">
                <w:t>1 entry</w:t>
              </w:r>
            </w:ins>
          </w:p>
        </w:tc>
        <w:tc>
          <w:tcPr>
            <w:tcW w:w="1700" w:type="dxa"/>
          </w:tcPr>
          <w:p w14:paraId="4931E25B" w14:textId="77777777" w:rsidR="007F1B80" w:rsidRPr="001A16F6" w:rsidRDefault="007F1B80" w:rsidP="007F1B80">
            <w:pPr>
              <w:pStyle w:val="TAL"/>
              <w:rPr>
                <w:ins w:id="35" w:author="Bharadwaj Cheruvu" w:date="2024-08-19T18:27:00Z" w16du:dateUtc="2024-08-19T16:27:00Z"/>
              </w:rPr>
            </w:pPr>
          </w:p>
        </w:tc>
        <w:tc>
          <w:tcPr>
            <w:tcW w:w="1245" w:type="dxa"/>
          </w:tcPr>
          <w:p w14:paraId="19C5A0F1" w14:textId="77777777" w:rsidR="007F1B80" w:rsidRPr="001A16F6" w:rsidRDefault="007F1B80" w:rsidP="007F1B80">
            <w:pPr>
              <w:pStyle w:val="TAL"/>
              <w:rPr>
                <w:ins w:id="36" w:author="Bharadwaj Cheruvu" w:date="2024-08-19T18:27:00Z" w16du:dateUtc="2024-08-19T16:27:00Z"/>
              </w:rPr>
            </w:pPr>
          </w:p>
        </w:tc>
      </w:tr>
      <w:tr w:rsidR="007F1B80" w:rsidRPr="001A16F6" w14:paraId="0D9C2CA5" w14:textId="77777777" w:rsidTr="000E502A">
        <w:trPr>
          <w:ins w:id="37" w:author="Bharadwaj Cheruvu" w:date="2024-08-19T18:27:00Z"/>
        </w:trPr>
        <w:tc>
          <w:tcPr>
            <w:tcW w:w="4535" w:type="dxa"/>
          </w:tcPr>
          <w:p w14:paraId="6934B1E2" w14:textId="0D8914D4" w:rsidR="007F1B80" w:rsidRPr="001A16F6" w:rsidRDefault="007F1B80" w:rsidP="007F1B80">
            <w:pPr>
              <w:pStyle w:val="TAL"/>
              <w:rPr>
                <w:ins w:id="38" w:author="Bharadwaj Cheruvu" w:date="2024-08-19T18:27:00Z" w16du:dateUtc="2024-08-19T16:27:00Z"/>
              </w:rPr>
            </w:pPr>
            <w:ins w:id="39" w:author="Bharadwaj Cheruvu" w:date="2024-08-19T18:29:00Z" w16du:dateUtc="2024-08-19T16:29:00Z">
              <w:r w:rsidRPr="001A16F6">
                <w:t xml:space="preserve">      </w:t>
              </w:r>
            </w:ins>
            <w:ins w:id="40" w:author="Bharadwaj Cheruvu" w:date="2024-08-19T18:28:00Z" w16du:dateUtc="2024-08-19T16:28:00Z">
              <w:r w:rsidRPr="001A16F6">
                <w:t xml:space="preserve">  </w:t>
              </w:r>
              <w:proofErr w:type="gramStart"/>
              <w:r w:rsidRPr="001A16F6">
                <w:t>INTEGER[</w:t>
              </w:r>
              <w:proofErr w:type="gramEnd"/>
              <w:r w:rsidRPr="001A16F6">
                <w:t>1]</w:t>
              </w:r>
            </w:ins>
          </w:p>
        </w:tc>
        <w:tc>
          <w:tcPr>
            <w:tcW w:w="2267" w:type="dxa"/>
          </w:tcPr>
          <w:p w14:paraId="259916C7" w14:textId="3FFA2B1C" w:rsidR="007F1B80" w:rsidRPr="001A16F6" w:rsidRDefault="007F1B80" w:rsidP="007F1B80">
            <w:pPr>
              <w:pStyle w:val="TAL"/>
              <w:rPr>
                <w:ins w:id="41" w:author="Bharadwaj Cheruvu" w:date="2024-08-19T18:27:00Z" w16du:dateUtc="2024-08-19T16:27:00Z"/>
              </w:rPr>
            </w:pPr>
            <w:ins w:id="42" w:author="Bharadwaj Cheruvu" w:date="2024-08-19T18:28:00Z" w16du:dateUtc="2024-08-19T16:28:00Z">
              <w:r w:rsidRPr="001A16F6">
                <w:t>7</w:t>
              </w:r>
            </w:ins>
          </w:p>
        </w:tc>
        <w:tc>
          <w:tcPr>
            <w:tcW w:w="1700" w:type="dxa"/>
          </w:tcPr>
          <w:p w14:paraId="7D0B8471" w14:textId="7B549787" w:rsidR="007F1B80" w:rsidRPr="001A16F6" w:rsidRDefault="007F1B80" w:rsidP="007F1B80">
            <w:pPr>
              <w:pStyle w:val="TAL"/>
              <w:rPr>
                <w:ins w:id="43" w:author="Bharadwaj Cheruvu" w:date="2024-08-19T18:27:00Z" w16du:dateUtc="2024-08-19T16:27:00Z"/>
              </w:rPr>
            </w:pPr>
            <w:ins w:id="44" w:author="Bharadwaj Cheruvu" w:date="2024-08-19T18:28:00Z" w16du:dateUtc="2024-08-19T16:28:00Z">
              <w:r w:rsidRPr="001A16F6">
                <w:t>entry 1</w:t>
              </w:r>
            </w:ins>
          </w:p>
        </w:tc>
        <w:tc>
          <w:tcPr>
            <w:tcW w:w="1245" w:type="dxa"/>
          </w:tcPr>
          <w:p w14:paraId="3DE4CD13" w14:textId="77777777" w:rsidR="007F1B80" w:rsidRPr="001A16F6" w:rsidRDefault="007F1B80" w:rsidP="007F1B80">
            <w:pPr>
              <w:pStyle w:val="TAL"/>
              <w:rPr>
                <w:ins w:id="45" w:author="Bharadwaj Cheruvu" w:date="2024-08-19T18:27:00Z" w16du:dateUtc="2024-08-19T16:27:00Z"/>
              </w:rPr>
            </w:pPr>
          </w:p>
        </w:tc>
      </w:tr>
      <w:tr w:rsidR="007F1B80" w:rsidRPr="001A16F6" w14:paraId="3881E57C" w14:textId="77777777" w:rsidTr="000E502A">
        <w:trPr>
          <w:ins w:id="46" w:author="Bharadwaj Cheruvu" w:date="2024-08-19T18:27:00Z"/>
        </w:trPr>
        <w:tc>
          <w:tcPr>
            <w:tcW w:w="4535" w:type="dxa"/>
          </w:tcPr>
          <w:p w14:paraId="326E6B3B" w14:textId="71344324" w:rsidR="007F1B80" w:rsidRPr="001A16F6" w:rsidRDefault="007F1B80" w:rsidP="007F1B80">
            <w:pPr>
              <w:pStyle w:val="TAL"/>
              <w:rPr>
                <w:ins w:id="47" w:author="Bharadwaj Cheruvu" w:date="2024-08-19T18:27:00Z" w16du:dateUtc="2024-08-19T16:27:00Z"/>
              </w:rPr>
            </w:pPr>
            <w:ins w:id="48" w:author="Bharadwaj Cheruvu" w:date="2024-08-19T18:29:00Z" w16du:dateUtc="2024-08-19T16:29:00Z">
              <w:r w:rsidRPr="001A16F6">
                <w:t xml:space="preserve">      </w:t>
              </w:r>
            </w:ins>
            <w:ins w:id="49" w:author="Bharadwaj Cheruvu" w:date="2024-08-19T18:28:00Z" w16du:dateUtc="2024-08-19T16:28:00Z">
              <w:r w:rsidRPr="001A16F6">
                <w:t>}</w:t>
              </w:r>
            </w:ins>
          </w:p>
        </w:tc>
        <w:tc>
          <w:tcPr>
            <w:tcW w:w="2267" w:type="dxa"/>
          </w:tcPr>
          <w:p w14:paraId="5114936B" w14:textId="77777777" w:rsidR="007F1B80" w:rsidRPr="001A16F6" w:rsidRDefault="007F1B80" w:rsidP="007F1B80">
            <w:pPr>
              <w:pStyle w:val="TAL"/>
              <w:rPr>
                <w:ins w:id="50" w:author="Bharadwaj Cheruvu" w:date="2024-08-19T18:27:00Z" w16du:dateUtc="2024-08-19T16:27:00Z"/>
              </w:rPr>
            </w:pPr>
          </w:p>
        </w:tc>
        <w:tc>
          <w:tcPr>
            <w:tcW w:w="1700" w:type="dxa"/>
          </w:tcPr>
          <w:p w14:paraId="1D6859AC" w14:textId="77777777" w:rsidR="007F1B80" w:rsidRPr="001A16F6" w:rsidRDefault="007F1B80" w:rsidP="007F1B80">
            <w:pPr>
              <w:pStyle w:val="TAL"/>
              <w:rPr>
                <w:ins w:id="51" w:author="Bharadwaj Cheruvu" w:date="2024-08-19T18:27:00Z" w16du:dateUtc="2024-08-19T16:27:00Z"/>
              </w:rPr>
            </w:pPr>
          </w:p>
        </w:tc>
        <w:tc>
          <w:tcPr>
            <w:tcW w:w="1245" w:type="dxa"/>
          </w:tcPr>
          <w:p w14:paraId="4744E13E" w14:textId="77777777" w:rsidR="007F1B80" w:rsidRPr="001A16F6" w:rsidRDefault="007F1B80" w:rsidP="007F1B80">
            <w:pPr>
              <w:pStyle w:val="TAL"/>
              <w:rPr>
                <w:ins w:id="52" w:author="Bharadwaj Cheruvu" w:date="2024-08-19T18:27:00Z" w16du:dateUtc="2024-08-19T16:27:00Z"/>
              </w:rPr>
            </w:pPr>
          </w:p>
        </w:tc>
      </w:tr>
      <w:tr w:rsidR="007F1B80" w:rsidRPr="001A16F6" w14:paraId="2F26A61A" w14:textId="77777777" w:rsidTr="000E502A">
        <w:trPr>
          <w:ins w:id="53" w:author="Bharadwaj Cheruvu" w:date="2024-08-19T18:27:00Z"/>
        </w:trPr>
        <w:tc>
          <w:tcPr>
            <w:tcW w:w="4535" w:type="dxa"/>
          </w:tcPr>
          <w:p w14:paraId="02952B8F" w14:textId="42D6D0EE" w:rsidR="007F1B80" w:rsidRPr="001A16F6" w:rsidRDefault="007F1B80" w:rsidP="000E502A">
            <w:pPr>
              <w:pStyle w:val="TAL"/>
              <w:rPr>
                <w:ins w:id="54" w:author="Bharadwaj Cheruvu" w:date="2024-08-19T18:27:00Z" w16du:dateUtc="2024-08-19T16:27:00Z"/>
              </w:rPr>
            </w:pPr>
            <w:ins w:id="55" w:author="Bharadwaj Cheruvu" w:date="2024-08-19T18:29:00Z" w16du:dateUtc="2024-08-19T16:29:00Z">
              <w:r w:rsidRPr="001A16F6">
                <w:t xml:space="preserve">    }</w:t>
              </w:r>
            </w:ins>
          </w:p>
        </w:tc>
        <w:tc>
          <w:tcPr>
            <w:tcW w:w="2267" w:type="dxa"/>
          </w:tcPr>
          <w:p w14:paraId="2FB4B796" w14:textId="77777777" w:rsidR="007F1B80" w:rsidRPr="001A16F6" w:rsidRDefault="007F1B80" w:rsidP="000E502A">
            <w:pPr>
              <w:pStyle w:val="TAL"/>
              <w:rPr>
                <w:ins w:id="56" w:author="Bharadwaj Cheruvu" w:date="2024-08-19T18:27:00Z" w16du:dateUtc="2024-08-19T16:27:00Z"/>
              </w:rPr>
            </w:pPr>
          </w:p>
        </w:tc>
        <w:tc>
          <w:tcPr>
            <w:tcW w:w="1700" w:type="dxa"/>
          </w:tcPr>
          <w:p w14:paraId="42F3B688" w14:textId="77777777" w:rsidR="007F1B80" w:rsidRPr="001A16F6" w:rsidRDefault="007F1B80" w:rsidP="000E502A">
            <w:pPr>
              <w:pStyle w:val="TAL"/>
              <w:rPr>
                <w:ins w:id="57" w:author="Bharadwaj Cheruvu" w:date="2024-08-19T18:27:00Z" w16du:dateUtc="2024-08-19T16:27:00Z"/>
              </w:rPr>
            </w:pPr>
          </w:p>
        </w:tc>
        <w:tc>
          <w:tcPr>
            <w:tcW w:w="1245" w:type="dxa"/>
          </w:tcPr>
          <w:p w14:paraId="1AAE635D" w14:textId="77777777" w:rsidR="007F1B80" w:rsidRPr="001A16F6" w:rsidRDefault="007F1B80" w:rsidP="000E502A">
            <w:pPr>
              <w:pStyle w:val="TAL"/>
              <w:rPr>
                <w:ins w:id="58" w:author="Bharadwaj Cheruvu" w:date="2024-08-19T18:27:00Z" w16du:dateUtc="2024-08-19T16:27:00Z"/>
              </w:rPr>
            </w:pPr>
          </w:p>
        </w:tc>
      </w:tr>
      <w:tr w:rsidR="0003573F" w:rsidRPr="001A16F6" w14:paraId="0577CD38" w14:textId="77777777" w:rsidTr="000E502A">
        <w:trPr>
          <w:ins w:id="59" w:author="Bharadwaj Cheruvu" w:date="2024-08-05T11:24:00Z"/>
        </w:trPr>
        <w:tc>
          <w:tcPr>
            <w:tcW w:w="4535" w:type="dxa"/>
          </w:tcPr>
          <w:p w14:paraId="05282362" w14:textId="0FBBA1A6" w:rsidR="0003573F" w:rsidRPr="001A16F6" w:rsidRDefault="001F78B4" w:rsidP="000E502A">
            <w:pPr>
              <w:pStyle w:val="TAL"/>
              <w:rPr>
                <w:ins w:id="60" w:author="Bharadwaj Cheruvu" w:date="2024-08-05T11:24:00Z" w16du:dateUtc="2024-08-05T05:54:00Z"/>
              </w:rPr>
            </w:pPr>
            <w:ins w:id="61" w:author="Bharadwaj Cheruvu" w:date="2024-08-05T11:25:00Z" w16du:dateUtc="2024-08-05T05:55:00Z">
              <w:r w:rsidRPr="001A16F6">
                <w:t xml:space="preserve">  }</w:t>
              </w:r>
            </w:ins>
          </w:p>
        </w:tc>
        <w:tc>
          <w:tcPr>
            <w:tcW w:w="2267" w:type="dxa"/>
          </w:tcPr>
          <w:p w14:paraId="6FE20E03" w14:textId="77777777" w:rsidR="0003573F" w:rsidRPr="001A16F6" w:rsidRDefault="0003573F" w:rsidP="000E502A">
            <w:pPr>
              <w:pStyle w:val="TAL"/>
              <w:rPr>
                <w:ins w:id="62" w:author="Bharadwaj Cheruvu" w:date="2024-08-05T11:24:00Z" w16du:dateUtc="2024-08-05T05:54:00Z"/>
              </w:rPr>
            </w:pPr>
          </w:p>
        </w:tc>
        <w:tc>
          <w:tcPr>
            <w:tcW w:w="1700" w:type="dxa"/>
          </w:tcPr>
          <w:p w14:paraId="4E4077C2" w14:textId="77777777" w:rsidR="0003573F" w:rsidRPr="001A16F6" w:rsidRDefault="0003573F" w:rsidP="000E502A">
            <w:pPr>
              <w:pStyle w:val="TAL"/>
              <w:rPr>
                <w:ins w:id="63" w:author="Bharadwaj Cheruvu" w:date="2024-08-05T11:24:00Z" w16du:dateUtc="2024-08-05T05:54:00Z"/>
              </w:rPr>
            </w:pPr>
          </w:p>
        </w:tc>
        <w:tc>
          <w:tcPr>
            <w:tcW w:w="1245" w:type="dxa"/>
          </w:tcPr>
          <w:p w14:paraId="1A3F3242" w14:textId="77777777" w:rsidR="0003573F" w:rsidRPr="001A16F6" w:rsidRDefault="0003573F" w:rsidP="000E502A">
            <w:pPr>
              <w:pStyle w:val="TAL"/>
              <w:rPr>
                <w:ins w:id="64" w:author="Bharadwaj Cheruvu" w:date="2024-08-05T11:24:00Z" w16du:dateUtc="2024-08-05T05:54:00Z"/>
              </w:rPr>
            </w:pPr>
          </w:p>
        </w:tc>
      </w:tr>
      <w:tr w:rsidR="00141C51" w:rsidRPr="001A16F6" w14:paraId="554727B3" w14:textId="77777777" w:rsidTr="000E502A">
        <w:tc>
          <w:tcPr>
            <w:tcW w:w="4535" w:type="dxa"/>
          </w:tcPr>
          <w:p w14:paraId="742EF168" w14:textId="77777777" w:rsidR="00141C51" w:rsidRPr="001A16F6" w:rsidRDefault="00141C51" w:rsidP="000E502A">
            <w:pPr>
              <w:pStyle w:val="TAL"/>
            </w:pPr>
            <w:r w:rsidRPr="001A16F6">
              <w:t>}</w:t>
            </w:r>
          </w:p>
        </w:tc>
        <w:tc>
          <w:tcPr>
            <w:tcW w:w="2267" w:type="dxa"/>
          </w:tcPr>
          <w:p w14:paraId="47F027DB" w14:textId="77777777" w:rsidR="00141C51" w:rsidRPr="001A16F6" w:rsidRDefault="00141C51" w:rsidP="000E502A">
            <w:pPr>
              <w:pStyle w:val="TAL"/>
            </w:pPr>
          </w:p>
        </w:tc>
        <w:tc>
          <w:tcPr>
            <w:tcW w:w="1700" w:type="dxa"/>
          </w:tcPr>
          <w:p w14:paraId="6335C6D0" w14:textId="77777777" w:rsidR="00141C51" w:rsidRPr="001A16F6" w:rsidRDefault="00141C51" w:rsidP="000E502A">
            <w:pPr>
              <w:pStyle w:val="TAL"/>
            </w:pPr>
          </w:p>
        </w:tc>
        <w:tc>
          <w:tcPr>
            <w:tcW w:w="1245" w:type="dxa"/>
          </w:tcPr>
          <w:p w14:paraId="2118F3A1" w14:textId="77777777" w:rsidR="00141C51" w:rsidRPr="001A16F6" w:rsidRDefault="00141C51" w:rsidP="000E502A">
            <w:pPr>
              <w:pStyle w:val="TAL"/>
            </w:pPr>
          </w:p>
        </w:tc>
      </w:tr>
    </w:tbl>
    <w:p w14:paraId="25CAF16B" w14:textId="77777777" w:rsidR="00141C51" w:rsidRPr="001A16F6" w:rsidRDefault="00141C51" w:rsidP="00141C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9"/>
        <w:gridCol w:w="5800"/>
      </w:tblGrid>
      <w:tr w:rsidR="00141C51" w:rsidRPr="001A16F6" w14:paraId="4469B83B" w14:textId="77777777" w:rsidTr="001F78B4">
        <w:trPr>
          <w:cantSplit/>
        </w:trPr>
        <w:tc>
          <w:tcPr>
            <w:tcW w:w="3829" w:type="dxa"/>
            <w:tcMar>
              <w:top w:w="0" w:type="dxa"/>
              <w:left w:w="28" w:type="dxa"/>
              <w:bottom w:w="0" w:type="dxa"/>
              <w:right w:w="120" w:type="dxa"/>
            </w:tcMar>
            <w:hideMark/>
          </w:tcPr>
          <w:p w14:paraId="759C6538" w14:textId="77777777" w:rsidR="00141C51" w:rsidRPr="001A16F6" w:rsidRDefault="00141C51" w:rsidP="000E502A">
            <w:pPr>
              <w:pStyle w:val="TAH"/>
              <w:keepNext w:val="0"/>
              <w:rPr>
                <w:szCs w:val="18"/>
              </w:rPr>
            </w:pPr>
            <w:r w:rsidRPr="001A16F6">
              <w:t>Condition</w:t>
            </w:r>
          </w:p>
        </w:tc>
        <w:tc>
          <w:tcPr>
            <w:tcW w:w="5800" w:type="dxa"/>
            <w:tcMar>
              <w:top w:w="0" w:type="dxa"/>
              <w:left w:w="28" w:type="dxa"/>
              <w:bottom w:w="0" w:type="dxa"/>
              <w:right w:w="120" w:type="dxa"/>
            </w:tcMar>
            <w:hideMark/>
          </w:tcPr>
          <w:p w14:paraId="0BE3FCE6" w14:textId="77777777" w:rsidR="00141C51" w:rsidRPr="001A16F6" w:rsidRDefault="00141C51" w:rsidP="000E502A">
            <w:pPr>
              <w:pStyle w:val="TAH"/>
              <w:keepNext w:val="0"/>
              <w:rPr>
                <w:sz w:val="20"/>
              </w:rPr>
            </w:pPr>
            <w:r w:rsidRPr="001A16F6">
              <w:t>Explanation</w:t>
            </w:r>
          </w:p>
        </w:tc>
      </w:tr>
      <w:tr w:rsidR="00141C51" w:rsidRPr="001A16F6" w14:paraId="33991200" w14:textId="77777777" w:rsidTr="001F78B4">
        <w:trPr>
          <w:cantSplit/>
        </w:trPr>
        <w:tc>
          <w:tcPr>
            <w:tcW w:w="3829" w:type="dxa"/>
            <w:tcMar>
              <w:top w:w="0" w:type="dxa"/>
              <w:left w:w="28" w:type="dxa"/>
              <w:bottom w:w="0" w:type="dxa"/>
              <w:right w:w="120" w:type="dxa"/>
            </w:tcMar>
            <w:hideMark/>
          </w:tcPr>
          <w:p w14:paraId="26CD7D83" w14:textId="77777777" w:rsidR="00141C51" w:rsidRPr="001A16F6" w:rsidRDefault="00141C51" w:rsidP="000E502A">
            <w:pPr>
              <w:pStyle w:val="TAL"/>
            </w:pPr>
            <w:proofErr w:type="spellStart"/>
            <w:r w:rsidRPr="001A16F6">
              <w:t>Short_DCI</w:t>
            </w:r>
            <w:proofErr w:type="spellEnd"/>
          </w:p>
        </w:tc>
        <w:tc>
          <w:tcPr>
            <w:tcW w:w="5800" w:type="dxa"/>
            <w:tcMar>
              <w:top w:w="0" w:type="dxa"/>
              <w:left w:w="28" w:type="dxa"/>
              <w:bottom w:w="0" w:type="dxa"/>
              <w:right w:w="120" w:type="dxa"/>
            </w:tcMar>
            <w:hideMark/>
          </w:tcPr>
          <w:p w14:paraId="3454C868" w14:textId="77777777" w:rsidR="00141C51" w:rsidRPr="001A16F6" w:rsidRDefault="00141C51" w:rsidP="000E502A">
            <w:pPr>
              <w:pStyle w:val="TAL"/>
            </w:pPr>
            <w:r w:rsidRPr="001A16F6">
              <w:t>Used in test scenarios requiring DCI formats 0-0 and 1-0 on USS</w:t>
            </w:r>
          </w:p>
        </w:tc>
      </w:tr>
      <w:tr w:rsidR="001F78B4" w:rsidRPr="001A16F6" w14:paraId="5893FB9C" w14:textId="77777777" w:rsidTr="001F78B4">
        <w:trPr>
          <w:cantSplit/>
          <w:ins w:id="65" w:author="Bharadwaj Cheruvu" w:date="2024-08-05T11:25:00Z"/>
        </w:trPr>
        <w:tc>
          <w:tcPr>
            <w:tcW w:w="3829" w:type="dxa"/>
            <w:tcMar>
              <w:top w:w="0" w:type="dxa"/>
              <w:left w:w="28" w:type="dxa"/>
              <w:bottom w:w="0" w:type="dxa"/>
              <w:right w:w="120" w:type="dxa"/>
            </w:tcMar>
          </w:tcPr>
          <w:p w14:paraId="48328DA9" w14:textId="19C97007" w:rsidR="001F78B4" w:rsidRPr="001A16F6" w:rsidRDefault="001F78B4" w:rsidP="001F78B4">
            <w:pPr>
              <w:pStyle w:val="TAL"/>
              <w:rPr>
                <w:ins w:id="66" w:author="Bharadwaj Cheruvu" w:date="2024-08-05T11:25:00Z" w16du:dateUtc="2024-08-05T05:55:00Z"/>
              </w:rPr>
            </w:pPr>
            <w:proofErr w:type="spellStart"/>
            <w:ins w:id="67" w:author="Bharadwaj Cheruvu" w:date="2024-08-05T11:25:00Z" w16du:dateUtc="2024-08-05T05:55:00Z">
              <w:r w:rsidRPr="001A16F6">
                <w:t>SharedSpectrum</w:t>
              </w:r>
              <w:proofErr w:type="spellEnd"/>
            </w:ins>
          </w:p>
        </w:tc>
        <w:tc>
          <w:tcPr>
            <w:tcW w:w="5800" w:type="dxa"/>
            <w:tcMar>
              <w:top w:w="0" w:type="dxa"/>
              <w:left w:w="28" w:type="dxa"/>
              <w:bottom w:w="0" w:type="dxa"/>
              <w:right w:w="120" w:type="dxa"/>
            </w:tcMar>
          </w:tcPr>
          <w:p w14:paraId="56716DF4" w14:textId="5FDB8586" w:rsidR="001F78B4" w:rsidRPr="001A16F6" w:rsidRDefault="001F78B4" w:rsidP="001F78B4">
            <w:pPr>
              <w:pStyle w:val="TAL"/>
              <w:rPr>
                <w:ins w:id="68" w:author="Bharadwaj Cheruvu" w:date="2024-08-05T11:25:00Z" w16du:dateUtc="2024-08-05T05:55:00Z"/>
              </w:rPr>
            </w:pPr>
            <w:ins w:id="69" w:author="Bharadwaj Cheruvu" w:date="2024-08-05T11:25:00Z" w16du:dateUtc="2024-08-05T05:55:00Z">
              <w:r w:rsidRPr="001A16F6">
                <w:t>Operation with shared spectrum channel access</w:t>
              </w:r>
            </w:ins>
          </w:p>
        </w:tc>
      </w:tr>
    </w:tbl>
    <w:p w14:paraId="12546A23" w14:textId="77777777" w:rsidR="00141C51" w:rsidRPr="001A16F6" w:rsidRDefault="00141C51" w:rsidP="00141C51"/>
    <w:p w14:paraId="550F8934" w14:textId="77777777" w:rsidR="00141C51" w:rsidRPr="001A16F6" w:rsidRDefault="00141C51" w:rsidP="00E820FB">
      <w:pPr>
        <w:pStyle w:val="Normal1"/>
        <w:rPr>
          <w:noProof/>
          <w:sz w:val="28"/>
          <w:szCs w:val="28"/>
        </w:rPr>
      </w:pPr>
    </w:p>
    <w:p w14:paraId="165FAF85" w14:textId="270E4A6C" w:rsidR="00E820FB" w:rsidRPr="001A16F6" w:rsidRDefault="00E820FB" w:rsidP="00DD7769">
      <w:pPr>
        <w:pStyle w:val="Normal1"/>
        <w:rPr>
          <w:noProof/>
          <w:sz w:val="28"/>
          <w:szCs w:val="28"/>
        </w:rPr>
      </w:pPr>
      <w:r w:rsidRPr="001A16F6">
        <w:rPr>
          <w:noProof/>
          <w:sz w:val="28"/>
          <w:szCs w:val="28"/>
        </w:rPr>
        <w:t>&lt;End of modified section&gt;</w:t>
      </w:r>
    </w:p>
    <w:p w14:paraId="1D2BC87F" w14:textId="0FDC6D74" w:rsidR="000403F7" w:rsidRPr="001A16F6" w:rsidRDefault="00C86882" w:rsidP="00DD7769">
      <w:pPr>
        <w:pStyle w:val="Normal1"/>
        <w:rPr>
          <w:noProof/>
          <w:sz w:val="28"/>
          <w:szCs w:val="28"/>
        </w:rPr>
      </w:pPr>
      <w:r w:rsidRPr="001A16F6">
        <w:rPr>
          <w:noProof/>
          <w:sz w:val="28"/>
          <w:szCs w:val="28"/>
        </w:rPr>
        <w:t>&lt;Start of modified section&gt;</w:t>
      </w:r>
    </w:p>
    <w:p w14:paraId="5196984B" w14:textId="77777777" w:rsidR="000403F7" w:rsidRPr="001A16F6" w:rsidRDefault="000403F7" w:rsidP="000403F7">
      <w:pPr>
        <w:pStyle w:val="Heading4"/>
      </w:pPr>
      <w:bookmarkStart w:id="70" w:name="_Toc21353900"/>
      <w:bookmarkStart w:id="71" w:name="_Toc27749519"/>
      <w:r w:rsidRPr="001A16F6">
        <w:rPr>
          <w:i/>
        </w:rPr>
        <w:t>–</w:t>
      </w:r>
      <w:r w:rsidRPr="001A16F6">
        <w:rPr>
          <w:i/>
        </w:rPr>
        <w:tab/>
        <w:t>PUSCH-Config</w:t>
      </w:r>
      <w:bookmarkEnd w:id="70"/>
      <w:bookmarkEnd w:id="71"/>
    </w:p>
    <w:p w14:paraId="195D5D06" w14:textId="77777777" w:rsidR="000403F7" w:rsidRPr="001A16F6" w:rsidRDefault="000403F7" w:rsidP="000403F7">
      <w:pPr>
        <w:pStyle w:val="TH"/>
        <w:rPr>
          <w:i/>
          <w:iCs/>
        </w:rPr>
      </w:pPr>
      <w:bookmarkStart w:id="72" w:name="_CRTable4_6_3118"/>
      <w:r w:rsidRPr="001A16F6">
        <w:t xml:space="preserve">Table </w:t>
      </w:r>
      <w:bookmarkEnd w:id="72"/>
      <w:r w:rsidRPr="001A16F6">
        <w:t xml:space="preserve">4.6.3-118: </w:t>
      </w:r>
      <w:r w:rsidRPr="001A16F6">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3F7" w:rsidRPr="001A16F6" w14:paraId="320DD2D0" w14:textId="77777777" w:rsidTr="000E502A">
        <w:tc>
          <w:tcPr>
            <w:tcW w:w="9747" w:type="dxa"/>
            <w:gridSpan w:val="4"/>
          </w:tcPr>
          <w:p w14:paraId="2DC6789C" w14:textId="77777777" w:rsidR="000403F7" w:rsidRPr="001A16F6" w:rsidRDefault="000403F7" w:rsidP="000E502A">
            <w:pPr>
              <w:pStyle w:val="TAH"/>
              <w:jc w:val="left"/>
              <w:rPr>
                <w:b w:val="0"/>
              </w:rPr>
            </w:pPr>
            <w:r w:rsidRPr="001A16F6">
              <w:rPr>
                <w:b w:val="0"/>
              </w:rPr>
              <w:t>Derivation Path: TS 38.331 [6], clause 6.3.2</w:t>
            </w:r>
          </w:p>
        </w:tc>
      </w:tr>
      <w:tr w:rsidR="000403F7" w:rsidRPr="001A16F6" w14:paraId="546317E8" w14:textId="77777777" w:rsidTr="000E502A">
        <w:tc>
          <w:tcPr>
            <w:tcW w:w="4535" w:type="dxa"/>
          </w:tcPr>
          <w:p w14:paraId="575D3CBE" w14:textId="77777777" w:rsidR="000403F7" w:rsidRPr="001A16F6" w:rsidRDefault="000403F7" w:rsidP="000E502A">
            <w:pPr>
              <w:pStyle w:val="TAH"/>
            </w:pPr>
            <w:r w:rsidRPr="001A16F6">
              <w:t>Information Element</w:t>
            </w:r>
          </w:p>
        </w:tc>
        <w:tc>
          <w:tcPr>
            <w:tcW w:w="2267" w:type="dxa"/>
          </w:tcPr>
          <w:p w14:paraId="2EF0344B" w14:textId="77777777" w:rsidR="000403F7" w:rsidRPr="001A16F6" w:rsidRDefault="000403F7" w:rsidP="000E502A">
            <w:pPr>
              <w:pStyle w:val="TAH"/>
            </w:pPr>
            <w:r w:rsidRPr="001A16F6">
              <w:t>Value/remark</w:t>
            </w:r>
          </w:p>
        </w:tc>
        <w:tc>
          <w:tcPr>
            <w:tcW w:w="1700" w:type="dxa"/>
          </w:tcPr>
          <w:p w14:paraId="5012F0F8" w14:textId="77777777" w:rsidR="000403F7" w:rsidRPr="001A16F6" w:rsidRDefault="000403F7" w:rsidP="000E502A">
            <w:pPr>
              <w:pStyle w:val="TAH"/>
            </w:pPr>
            <w:r w:rsidRPr="001A16F6">
              <w:t>Comment</w:t>
            </w:r>
          </w:p>
        </w:tc>
        <w:tc>
          <w:tcPr>
            <w:tcW w:w="1245" w:type="dxa"/>
          </w:tcPr>
          <w:p w14:paraId="01B33E21" w14:textId="77777777" w:rsidR="000403F7" w:rsidRPr="001A16F6" w:rsidRDefault="000403F7" w:rsidP="000E502A">
            <w:pPr>
              <w:pStyle w:val="TAH"/>
            </w:pPr>
            <w:r w:rsidRPr="001A16F6">
              <w:t>Condition</w:t>
            </w:r>
          </w:p>
        </w:tc>
      </w:tr>
      <w:tr w:rsidR="000403F7" w:rsidRPr="001A16F6" w14:paraId="2580F7BC" w14:textId="77777777" w:rsidTr="000E502A">
        <w:tc>
          <w:tcPr>
            <w:tcW w:w="4535" w:type="dxa"/>
          </w:tcPr>
          <w:p w14:paraId="789907A8" w14:textId="77777777" w:rsidR="000403F7" w:rsidRPr="001A16F6" w:rsidRDefault="000403F7" w:rsidP="000E502A">
            <w:pPr>
              <w:pStyle w:val="TAL"/>
            </w:pPr>
            <w:r w:rsidRPr="001A16F6">
              <w:t>PUSCH-</w:t>
            </w:r>
            <w:proofErr w:type="gramStart"/>
            <w:r w:rsidRPr="001A16F6">
              <w:t>Config ::=</w:t>
            </w:r>
            <w:proofErr w:type="gramEnd"/>
            <w:r w:rsidRPr="001A16F6">
              <w:t xml:space="preserve"> </w:t>
            </w:r>
            <w:r w:rsidRPr="001A16F6">
              <w:rPr>
                <w:snapToGrid w:val="0"/>
              </w:rPr>
              <w:t xml:space="preserve">SEQUENCE </w:t>
            </w:r>
            <w:r w:rsidRPr="001A16F6">
              <w:t>{</w:t>
            </w:r>
          </w:p>
        </w:tc>
        <w:tc>
          <w:tcPr>
            <w:tcW w:w="2267" w:type="dxa"/>
          </w:tcPr>
          <w:p w14:paraId="21C7A9D9" w14:textId="77777777" w:rsidR="000403F7" w:rsidRPr="001A16F6" w:rsidRDefault="000403F7" w:rsidP="000E502A">
            <w:pPr>
              <w:pStyle w:val="TAL"/>
            </w:pPr>
          </w:p>
        </w:tc>
        <w:tc>
          <w:tcPr>
            <w:tcW w:w="1700" w:type="dxa"/>
          </w:tcPr>
          <w:p w14:paraId="03CBC061" w14:textId="77777777" w:rsidR="000403F7" w:rsidRPr="001A16F6" w:rsidRDefault="000403F7" w:rsidP="000E502A">
            <w:pPr>
              <w:pStyle w:val="TAL"/>
            </w:pPr>
          </w:p>
        </w:tc>
        <w:tc>
          <w:tcPr>
            <w:tcW w:w="1245" w:type="dxa"/>
          </w:tcPr>
          <w:p w14:paraId="3A9FF4D9" w14:textId="77777777" w:rsidR="000403F7" w:rsidRPr="001A16F6" w:rsidRDefault="000403F7" w:rsidP="000E502A">
            <w:pPr>
              <w:pStyle w:val="TAL"/>
            </w:pPr>
          </w:p>
        </w:tc>
      </w:tr>
      <w:tr w:rsidR="000403F7" w:rsidRPr="001A16F6" w14:paraId="065D55A5" w14:textId="77777777" w:rsidTr="000E502A">
        <w:tc>
          <w:tcPr>
            <w:tcW w:w="4535" w:type="dxa"/>
          </w:tcPr>
          <w:p w14:paraId="5FACA509" w14:textId="77777777" w:rsidR="000403F7" w:rsidRPr="001A16F6" w:rsidRDefault="000403F7" w:rsidP="000E502A">
            <w:pPr>
              <w:pStyle w:val="TAL"/>
            </w:pPr>
            <w:r w:rsidRPr="001A16F6">
              <w:t xml:space="preserve">  </w:t>
            </w:r>
            <w:proofErr w:type="spellStart"/>
            <w:r w:rsidRPr="001A16F6">
              <w:t>dataScramblingIdentityPUSCH</w:t>
            </w:r>
            <w:proofErr w:type="spellEnd"/>
          </w:p>
        </w:tc>
        <w:tc>
          <w:tcPr>
            <w:tcW w:w="2267" w:type="dxa"/>
          </w:tcPr>
          <w:p w14:paraId="7D443DE1" w14:textId="77777777" w:rsidR="000403F7" w:rsidRPr="001A16F6" w:rsidRDefault="000403F7" w:rsidP="000E502A">
            <w:pPr>
              <w:pStyle w:val="TAL"/>
            </w:pPr>
            <w:r w:rsidRPr="001A16F6">
              <w:t>Not present</w:t>
            </w:r>
          </w:p>
        </w:tc>
        <w:tc>
          <w:tcPr>
            <w:tcW w:w="1700" w:type="dxa"/>
          </w:tcPr>
          <w:p w14:paraId="3E06EB5B" w14:textId="77777777" w:rsidR="000403F7" w:rsidRPr="001A16F6" w:rsidRDefault="000403F7" w:rsidP="000E502A">
            <w:pPr>
              <w:pStyle w:val="TAL"/>
            </w:pPr>
          </w:p>
        </w:tc>
        <w:tc>
          <w:tcPr>
            <w:tcW w:w="1245" w:type="dxa"/>
          </w:tcPr>
          <w:p w14:paraId="2A7FDD66" w14:textId="77777777" w:rsidR="000403F7" w:rsidRPr="001A16F6" w:rsidRDefault="000403F7" w:rsidP="000E502A">
            <w:pPr>
              <w:pStyle w:val="TAL"/>
            </w:pPr>
          </w:p>
        </w:tc>
      </w:tr>
      <w:tr w:rsidR="000403F7" w:rsidRPr="001A16F6" w14:paraId="591764CB" w14:textId="77777777" w:rsidTr="000E502A">
        <w:tc>
          <w:tcPr>
            <w:tcW w:w="4535" w:type="dxa"/>
            <w:tcBorders>
              <w:bottom w:val="nil"/>
            </w:tcBorders>
          </w:tcPr>
          <w:p w14:paraId="45AB4846" w14:textId="77777777" w:rsidR="000403F7" w:rsidRPr="001A16F6" w:rsidDel="00364763" w:rsidRDefault="000403F7" w:rsidP="000E502A">
            <w:pPr>
              <w:pStyle w:val="TAL"/>
            </w:pPr>
            <w:r w:rsidRPr="001A16F6">
              <w:t xml:space="preserve">  </w:t>
            </w:r>
            <w:proofErr w:type="spellStart"/>
            <w:r w:rsidRPr="001A16F6">
              <w:t>txConfig</w:t>
            </w:r>
            <w:proofErr w:type="spellEnd"/>
          </w:p>
        </w:tc>
        <w:tc>
          <w:tcPr>
            <w:tcW w:w="2267" w:type="dxa"/>
          </w:tcPr>
          <w:p w14:paraId="57007B26" w14:textId="77777777" w:rsidR="000403F7" w:rsidRPr="001A16F6" w:rsidRDefault="000403F7" w:rsidP="000E502A">
            <w:pPr>
              <w:pStyle w:val="TAL"/>
            </w:pPr>
            <w:r w:rsidRPr="001A16F6">
              <w:t>Not Present</w:t>
            </w:r>
          </w:p>
        </w:tc>
        <w:tc>
          <w:tcPr>
            <w:tcW w:w="1700" w:type="dxa"/>
          </w:tcPr>
          <w:p w14:paraId="488132DA" w14:textId="77777777" w:rsidR="000403F7" w:rsidRPr="001A16F6" w:rsidRDefault="000403F7" w:rsidP="000E502A">
            <w:pPr>
              <w:pStyle w:val="TAL"/>
            </w:pPr>
          </w:p>
        </w:tc>
        <w:tc>
          <w:tcPr>
            <w:tcW w:w="1245" w:type="dxa"/>
          </w:tcPr>
          <w:p w14:paraId="1F88AB11" w14:textId="77777777" w:rsidR="000403F7" w:rsidRPr="001A16F6" w:rsidRDefault="000403F7" w:rsidP="000E502A">
            <w:pPr>
              <w:pStyle w:val="TAL"/>
            </w:pPr>
            <w:proofErr w:type="spellStart"/>
            <w:r w:rsidRPr="001A16F6">
              <w:t>Short_DCI</w:t>
            </w:r>
            <w:proofErr w:type="spellEnd"/>
          </w:p>
        </w:tc>
      </w:tr>
      <w:tr w:rsidR="000403F7" w:rsidRPr="001A16F6" w14:paraId="5D0B11D4" w14:textId="77777777" w:rsidTr="000E502A">
        <w:tc>
          <w:tcPr>
            <w:tcW w:w="4535" w:type="dxa"/>
            <w:tcBorders>
              <w:top w:val="nil"/>
            </w:tcBorders>
          </w:tcPr>
          <w:p w14:paraId="7182B3BB" w14:textId="77777777" w:rsidR="000403F7" w:rsidRPr="001A16F6" w:rsidRDefault="000403F7" w:rsidP="000E502A">
            <w:pPr>
              <w:pStyle w:val="TAL"/>
            </w:pPr>
          </w:p>
        </w:tc>
        <w:tc>
          <w:tcPr>
            <w:tcW w:w="2267" w:type="dxa"/>
          </w:tcPr>
          <w:p w14:paraId="3E361408" w14:textId="77777777" w:rsidR="000403F7" w:rsidRPr="001A16F6" w:rsidRDefault="000403F7" w:rsidP="000E502A">
            <w:pPr>
              <w:pStyle w:val="TAL"/>
            </w:pPr>
            <w:r w:rsidRPr="001A16F6">
              <w:t>codebook</w:t>
            </w:r>
          </w:p>
        </w:tc>
        <w:tc>
          <w:tcPr>
            <w:tcW w:w="1700" w:type="dxa"/>
          </w:tcPr>
          <w:p w14:paraId="3BAB3D90" w14:textId="77777777" w:rsidR="000403F7" w:rsidRPr="001A16F6" w:rsidRDefault="000403F7" w:rsidP="000E502A">
            <w:pPr>
              <w:pStyle w:val="TAL"/>
            </w:pPr>
          </w:p>
        </w:tc>
        <w:tc>
          <w:tcPr>
            <w:tcW w:w="1245" w:type="dxa"/>
          </w:tcPr>
          <w:p w14:paraId="3365A22B" w14:textId="77777777" w:rsidR="000403F7" w:rsidRPr="001A16F6" w:rsidRDefault="000403F7" w:rsidP="000E502A">
            <w:pPr>
              <w:pStyle w:val="TAL"/>
            </w:pPr>
          </w:p>
        </w:tc>
      </w:tr>
      <w:tr w:rsidR="000403F7" w:rsidRPr="001A16F6" w14:paraId="03BBE8C4" w14:textId="77777777" w:rsidTr="000E502A">
        <w:tc>
          <w:tcPr>
            <w:tcW w:w="4535" w:type="dxa"/>
          </w:tcPr>
          <w:p w14:paraId="0CB7D36D" w14:textId="77777777" w:rsidR="000403F7" w:rsidRPr="001A16F6" w:rsidRDefault="000403F7" w:rsidP="000E502A">
            <w:pPr>
              <w:pStyle w:val="TAL"/>
            </w:pPr>
            <w:r w:rsidRPr="001A16F6">
              <w:t xml:space="preserve">  </w:t>
            </w:r>
            <w:proofErr w:type="spellStart"/>
            <w:r w:rsidRPr="001A16F6">
              <w:t>dmrs-UplinkForPUSCH-MappingTypeA</w:t>
            </w:r>
            <w:proofErr w:type="spellEnd"/>
            <w:r w:rsidRPr="001A16F6">
              <w:t xml:space="preserve"> CHOICE {</w:t>
            </w:r>
          </w:p>
        </w:tc>
        <w:tc>
          <w:tcPr>
            <w:tcW w:w="2267" w:type="dxa"/>
          </w:tcPr>
          <w:p w14:paraId="0336B52C" w14:textId="77777777" w:rsidR="000403F7" w:rsidRPr="001A16F6" w:rsidRDefault="000403F7" w:rsidP="000E502A">
            <w:pPr>
              <w:pStyle w:val="TAL"/>
            </w:pPr>
          </w:p>
        </w:tc>
        <w:tc>
          <w:tcPr>
            <w:tcW w:w="1700" w:type="dxa"/>
          </w:tcPr>
          <w:p w14:paraId="64D111C7" w14:textId="77777777" w:rsidR="000403F7" w:rsidRPr="001A16F6" w:rsidRDefault="000403F7" w:rsidP="000E502A">
            <w:pPr>
              <w:pStyle w:val="TAL"/>
            </w:pPr>
          </w:p>
        </w:tc>
        <w:tc>
          <w:tcPr>
            <w:tcW w:w="1245" w:type="dxa"/>
          </w:tcPr>
          <w:p w14:paraId="43A3F35C" w14:textId="77777777" w:rsidR="000403F7" w:rsidRPr="001A16F6" w:rsidRDefault="000403F7" w:rsidP="000E502A">
            <w:pPr>
              <w:pStyle w:val="TAL"/>
            </w:pPr>
          </w:p>
        </w:tc>
      </w:tr>
      <w:tr w:rsidR="000403F7" w:rsidRPr="001A16F6" w14:paraId="66E9CEE7" w14:textId="77777777" w:rsidTr="000E502A">
        <w:tc>
          <w:tcPr>
            <w:tcW w:w="4535" w:type="dxa"/>
          </w:tcPr>
          <w:p w14:paraId="5ADD6099" w14:textId="77777777" w:rsidR="000403F7" w:rsidRPr="001A16F6" w:rsidRDefault="000403F7" w:rsidP="000E502A">
            <w:pPr>
              <w:pStyle w:val="TAL"/>
            </w:pPr>
            <w:r w:rsidRPr="001A16F6">
              <w:t xml:space="preserve">    setup</w:t>
            </w:r>
          </w:p>
        </w:tc>
        <w:tc>
          <w:tcPr>
            <w:tcW w:w="2267" w:type="dxa"/>
          </w:tcPr>
          <w:p w14:paraId="79CFACAA" w14:textId="77777777" w:rsidR="000403F7" w:rsidRPr="001A16F6" w:rsidRDefault="000403F7" w:rsidP="000E502A">
            <w:pPr>
              <w:pStyle w:val="TAL"/>
            </w:pPr>
            <w:r w:rsidRPr="001A16F6">
              <w:t>DMRS-</w:t>
            </w:r>
            <w:proofErr w:type="spellStart"/>
            <w:r w:rsidRPr="001A16F6">
              <w:t>UplinkConfig</w:t>
            </w:r>
            <w:proofErr w:type="spellEnd"/>
          </w:p>
        </w:tc>
        <w:tc>
          <w:tcPr>
            <w:tcW w:w="1700" w:type="dxa"/>
          </w:tcPr>
          <w:p w14:paraId="2F1FE2DB" w14:textId="77777777" w:rsidR="000403F7" w:rsidRPr="001A16F6" w:rsidRDefault="000403F7" w:rsidP="000E502A">
            <w:pPr>
              <w:pStyle w:val="TAL"/>
            </w:pPr>
          </w:p>
        </w:tc>
        <w:tc>
          <w:tcPr>
            <w:tcW w:w="1245" w:type="dxa"/>
          </w:tcPr>
          <w:p w14:paraId="754EB104" w14:textId="77777777" w:rsidR="000403F7" w:rsidRPr="001A16F6" w:rsidRDefault="000403F7" w:rsidP="000E502A">
            <w:pPr>
              <w:pStyle w:val="TAL"/>
            </w:pPr>
          </w:p>
        </w:tc>
      </w:tr>
      <w:tr w:rsidR="000403F7" w:rsidRPr="001A16F6" w14:paraId="3E1AB3EF" w14:textId="77777777" w:rsidTr="000E502A">
        <w:tc>
          <w:tcPr>
            <w:tcW w:w="4535" w:type="dxa"/>
          </w:tcPr>
          <w:p w14:paraId="32B355DA" w14:textId="77777777" w:rsidR="000403F7" w:rsidRPr="001A16F6" w:rsidRDefault="000403F7" w:rsidP="000E502A">
            <w:pPr>
              <w:pStyle w:val="TAL"/>
            </w:pPr>
            <w:r w:rsidRPr="001A16F6">
              <w:t xml:space="preserve">  }</w:t>
            </w:r>
          </w:p>
        </w:tc>
        <w:tc>
          <w:tcPr>
            <w:tcW w:w="2267" w:type="dxa"/>
          </w:tcPr>
          <w:p w14:paraId="24F14F2F" w14:textId="77777777" w:rsidR="000403F7" w:rsidRPr="001A16F6" w:rsidRDefault="000403F7" w:rsidP="000E502A">
            <w:pPr>
              <w:pStyle w:val="TAL"/>
            </w:pPr>
          </w:p>
        </w:tc>
        <w:tc>
          <w:tcPr>
            <w:tcW w:w="1700" w:type="dxa"/>
          </w:tcPr>
          <w:p w14:paraId="58778062" w14:textId="77777777" w:rsidR="000403F7" w:rsidRPr="001A16F6" w:rsidRDefault="000403F7" w:rsidP="000E502A">
            <w:pPr>
              <w:pStyle w:val="TAL"/>
            </w:pPr>
          </w:p>
        </w:tc>
        <w:tc>
          <w:tcPr>
            <w:tcW w:w="1245" w:type="dxa"/>
          </w:tcPr>
          <w:p w14:paraId="7B852649" w14:textId="77777777" w:rsidR="000403F7" w:rsidRPr="001A16F6" w:rsidRDefault="000403F7" w:rsidP="000E502A">
            <w:pPr>
              <w:pStyle w:val="TAL"/>
            </w:pPr>
          </w:p>
        </w:tc>
      </w:tr>
      <w:tr w:rsidR="000403F7" w:rsidRPr="001A16F6" w14:paraId="6807971D" w14:textId="77777777" w:rsidTr="000E502A">
        <w:tc>
          <w:tcPr>
            <w:tcW w:w="4535" w:type="dxa"/>
          </w:tcPr>
          <w:p w14:paraId="2175A394" w14:textId="77777777" w:rsidR="000403F7" w:rsidRPr="001A16F6" w:rsidRDefault="000403F7" w:rsidP="000E502A">
            <w:pPr>
              <w:pStyle w:val="TAL"/>
            </w:pPr>
            <w:r w:rsidRPr="001A16F6">
              <w:t xml:space="preserve">  </w:t>
            </w:r>
            <w:proofErr w:type="spellStart"/>
            <w:r w:rsidRPr="001A16F6">
              <w:t>dmrs-UplinkForPUSCH-MappingTypeB</w:t>
            </w:r>
            <w:proofErr w:type="spellEnd"/>
          </w:p>
        </w:tc>
        <w:tc>
          <w:tcPr>
            <w:tcW w:w="2267" w:type="dxa"/>
          </w:tcPr>
          <w:p w14:paraId="391130BE" w14:textId="77777777" w:rsidR="000403F7" w:rsidRPr="001A16F6" w:rsidRDefault="000403F7" w:rsidP="000E502A">
            <w:pPr>
              <w:pStyle w:val="TAL"/>
            </w:pPr>
            <w:r w:rsidRPr="001A16F6">
              <w:t>Not present</w:t>
            </w:r>
          </w:p>
        </w:tc>
        <w:tc>
          <w:tcPr>
            <w:tcW w:w="1700" w:type="dxa"/>
          </w:tcPr>
          <w:p w14:paraId="6387C9E7" w14:textId="77777777" w:rsidR="000403F7" w:rsidRPr="001A16F6" w:rsidRDefault="000403F7" w:rsidP="000E502A">
            <w:pPr>
              <w:pStyle w:val="TAL"/>
            </w:pPr>
          </w:p>
        </w:tc>
        <w:tc>
          <w:tcPr>
            <w:tcW w:w="1245" w:type="dxa"/>
          </w:tcPr>
          <w:p w14:paraId="6B599DCC" w14:textId="77777777" w:rsidR="000403F7" w:rsidRPr="001A16F6" w:rsidRDefault="000403F7" w:rsidP="000E502A">
            <w:pPr>
              <w:pStyle w:val="TAL"/>
            </w:pPr>
          </w:p>
        </w:tc>
      </w:tr>
      <w:tr w:rsidR="000403F7" w:rsidRPr="001A16F6" w14:paraId="531A928C" w14:textId="77777777" w:rsidTr="000E502A">
        <w:tc>
          <w:tcPr>
            <w:tcW w:w="4535" w:type="dxa"/>
          </w:tcPr>
          <w:p w14:paraId="063D250E" w14:textId="77777777" w:rsidR="000403F7" w:rsidRPr="001A16F6" w:rsidRDefault="000403F7" w:rsidP="000E502A">
            <w:pPr>
              <w:pStyle w:val="TAL"/>
            </w:pPr>
            <w:r w:rsidRPr="001A16F6">
              <w:t xml:space="preserve">  </w:t>
            </w:r>
            <w:proofErr w:type="spellStart"/>
            <w:r w:rsidRPr="001A16F6">
              <w:t>pusch-PowerControl</w:t>
            </w:r>
            <w:proofErr w:type="spellEnd"/>
          </w:p>
        </w:tc>
        <w:tc>
          <w:tcPr>
            <w:tcW w:w="2267" w:type="dxa"/>
          </w:tcPr>
          <w:p w14:paraId="72C344AD" w14:textId="77777777" w:rsidR="000403F7" w:rsidRPr="001A16F6" w:rsidRDefault="000403F7" w:rsidP="000E502A">
            <w:pPr>
              <w:pStyle w:val="TAL"/>
            </w:pPr>
            <w:r w:rsidRPr="001A16F6">
              <w:t>PUSCH-</w:t>
            </w:r>
            <w:proofErr w:type="spellStart"/>
            <w:r w:rsidRPr="001A16F6">
              <w:t>PowerControl</w:t>
            </w:r>
            <w:proofErr w:type="spellEnd"/>
          </w:p>
        </w:tc>
        <w:tc>
          <w:tcPr>
            <w:tcW w:w="1700" w:type="dxa"/>
          </w:tcPr>
          <w:p w14:paraId="482EA2B3" w14:textId="77777777" w:rsidR="000403F7" w:rsidRPr="001A16F6" w:rsidRDefault="000403F7" w:rsidP="000E502A">
            <w:pPr>
              <w:pStyle w:val="TAL"/>
            </w:pPr>
          </w:p>
        </w:tc>
        <w:tc>
          <w:tcPr>
            <w:tcW w:w="1245" w:type="dxa"/>
          </w:tcPr>
          <w:p w14:paraId="40247EA0" w14:textId="77777777" w:rsidR="000403F7" w:rsidRPr="001A16F6" w:rsidRDefault="000403F7" w:rsidP="000E502A">
            <w:pPr>
              <w:pStyle w:val="TAL"/>
            </w:pPr>
          </w:p>
        </w:tc>
      </w:tr>
      <w:tr w:rsidR="000403F7" w:rsidRPr="001A16F6" w14:paraId="336402F0" w14:textId="77777777" w:rsidTr="000E502A">
        <w:tc>
          <w:tcPr>
            <w:tcW w:w="4535" w:type="dxa"/>
          </w:tcPr>
          <w:p w14:paraId="3D74D735" w14:textId="77777777" w:rsidR="000403F7" w:rsidRPr="001A16F6" w:rsidRDefault="000403F7" w:rsidP="000E502A">
            <w:pPr>
              <w:pStyle w:val="TAL"/>
            </w:pPr>
            <w:r w:rsidRPr="001A16F6">
              <w:t xml:space="preserve">  </w:t>
            </w:r>
            <w:proofErr w:type="spellStart"/>
            <w:r w:rsidRPr="001A16F6">
              <w:t>frequencyHopping</w:t>
            </w:r>
            <w:proofErr w:type="spellEnd"/>
          </w:p>
        </w:tc>
        <w:tc>
          <w:tcPr>
            <w:tcW w:w="2267" w:type="dxa"/>
          </w:tcPr>
          <w:p w14:paraId="4670D7A2" w14:textId="77777777" w:rsidR="000403F7" w:rsidRPr="001A16F6" w:rsidRDefault="000403F7" w:rsidP="000E502A">
            <w:pPr>
              <w:pStyle w:val="TAL"/>
            </w:pPr>
            <w:r w:rsidRPr="001A16F6">
              <w:t>Not present</w:t>
            </w:r>
          </w:p>
        </w:tc>
        <w:tc>
          <w:tcPr>
            <w:tcW w:w="1700" w:type="dxa"/>
          </w:tcPr>
          <w:p w14:paraId="720D3159" w14:textId="77777777" w:rsidR="000403F7" w:rsidRPr="001A16F6" w:rsidRDefault="000403F7" w:rsidP="000E502A">
            <w:pPr>
              <w:pStyle w:val="TAL"/>
            </w:pPr>
          </w:p>
        </w:tc>
        <w:tc>
          <w:tcPr>
            <w:tcW w:w="1245" w:type="dxa"/>
          </w:tcPr>
          <w:p w14:paraId="7F2B18D1" w14:textId="77777777" w:rsidR="000403F7" w:rsidRPr="001A16F6" w:rsidRDefault="000403F7" w:rsidP="000E502A">
            <w:pPr>
              <w:pStyle w:val="TAL"/>
            </w:pPr>
          </w:p>
        </w:tc>
      </w:tr>
      <w:tr w:rsidR="000403F7" w:rsidRPr="001A16F6" w14:paraId="0C1F51E9" w14:textId="77777777" w:rsidTr="000E502A">
        <w:tc>
          <w:tcPr>
            <w:tcW w:w="4535" w:type="dxa"/>
          </w:tcPr>
          <w:p w14:paraId="1ED17227" w14:textId="77777777" w:rsidR="000403F7" w:rsidRPr="001A16F6" w:rsidRDefault="000403F7" w:rsidP="000E502A">
            <w:pPr>
              <w:pStyle w:val="TAL"/>
            </w:pPr>
            <w:r w:rsidRPr="001A16F6">
              <w:t xml:space="preserve">  </w:t>
            </w:r>
            <w:proofErr w:type="spellStart"/>
            <w:r w:rsidRPr="001A16F6">
              <w:t>frequencyHoppingOffsetLists</w:t>
            </w:r>
            <w:proofErr w:type="spellEnd"/>
          </w:p>
        </w:tc>
        <w:tc>
          <w:tcPr>
            <w:tcW w:w="2267" w:type="dxa"/>
          </w:tcPr>
          <w:p w14:paraId="64150826" w14:textId="77777777" w:rsidR="000403F7" w:rsidRPr="001A16F6" w:rsidRDefault="000403F7" w:rsidP="000E502A">
            <w:pPr>
              <w:pStyle w:val="TAL"/>
            </w:pPr>
            <w:r w:rsidRPr="001A16F6">
              <w:t>Not present</w:t>
            </w:r>
          </w:p>
        </w:tc>
        <w:tc>
          <w:tcPr>
            <w:tcW w:w="1700" w:type="dxa"/>
          </w:tcPr>
          <w:p w14:paraId="15E68CAC" w14:textId="77777777" w:rsidR="000403F7" w:rsidRPr="001A16F6" w:rsidRDefault="000403F7" w:rsidP="000E502A">
            <w:pPr>
              <w:pStyle w:val="TAL"/>
            </w:pPr>
          </w:p>
        </w:tc>
        <w:tc>
          <w:tcPr>
            <w:tcW w:w="1245" w:type="dxa"/>
          </w:tcPr>
          <w:p w14:paraId="48AF676B" w14:textId="77777777" w:rsidR="000403F7" w:rsidRPr="001A16F6" w:rsidRDefault="000403F7" w:rsidP="000E502A">
            <w:pPr>
              <w:pStyle w:val="TAL"/>
            </w:pPr>
          </w:p>
        </w:tc>
      </w:tr>
      <w:tr w:rsidR="000403F7" w:rsidRPr="001A16F6" w14:paraId="717B3141" w14:textId="77777777" w:rsidTr="000E502A">
        <w:tc>
          <w:tcPr>
            <w:tcW w:w="4535" w:type="dxa"/>
          </w:tcPr>
          <w:p w14:paraId="2896098C" w14:textId="77777777" w:rsidR="000403F7" w:rsidRPr="001A16F6" w:rsidRDefault="000403F7" w:rsidP="000E502A">
            <w:pPr>
              <w:pStyle w:val="TAL"/>
            </w:pPr>
            <w:r w:rsidRPr="001A16F6">
              <w:t xml:space="preserve">  </w:t>
            </w:r>
            <w:proofErr w:type="spellStart"/>
            <w:r w:rsidRPr="001A16F6">
              <w:t>resourceAllocation</w:t>
            </w:r>
            <w:proofErr w:type="spellEnd"/>
          </w:p>
        </w:tc>
        <w:tc>
          <w:tcPr>
            <w:tcW w:w="2267" w:type="dxa"/>
          </w:tcPr>
          <w:p w14:paraId="1EF918A7" w14:textId="77777777" w:rsidR="000403F7" w:rsidRPr="001A16F6" w:rsidRDefault="000403F7" w:rsidP="000E502A">
            <w:pPr>
              <w:pStyle w:val="TAL"/>
            </w:pPr>
            <w:r w:rsidRPr="001A16F6">
              <w:t>resourceAllocationType1</w:t>
            </w:r>
          </w:p>
        </w:tc>
        <w:tc>
          <w:tcPr>
            <w:tcW w:w="1700" w:type="dxa"/>
          </w:tcPr>
          <w:p w14:paraId="55337B82" w14:textId="77777777" w:rsidR="000403F7" w:rsidRPr="001A16F6" w:rsidRDefault="000403F7" w:rsidP="000E502A">
            <w:pPr>
              <w:pStyle w:val="TAL"/>
            </w:pPr>
          </w:p>
        </w:tc>
        <w:tc>
          <w:tcPr>
            <w:tcW w:w="1245" w:type="dxa"/>
          </w:tcPr>
          <w:p w14:paraId="331616F3" w14:textId="77777777" w:rsidR="000403F7" w:rsidRPr="001A16F6" w:rsidRDefault="000403F7" w:rsidP="000E502A">
            <w:pPr>
              <w:pStyle w:val="TAL"/>
            </w:pPr>
          </w:p>
        </w:tc>
      </w:tr>
      <w:tr w:rsidR="000403F7" w:rsidRPr="001A16F6" w14:paraId="60D5B508" w14:textId="77777777" w:rsidTr="000E502A">
        <w:tc>
          <w:tcPr>
            <w:tcW w:w="4535" w:type="dxa"/>
          </w:tcPr>
          <w:p w14:paraId="1E1D87AC" w14:textId="77777777" w:rsidR="000403F7" w:rsidRPr="001A16F6" w:rsidRDefault="000403F7" w:rsidP="000E502A">
            <w:pPr>
              <w:pStyle w:val="TAL"/>
            </w:pPr>
            <w:r w:rsidRPr="001A16F6">
              <w:t xml:space="preserve">  </w:t>
            </w:r>
            <w:proofErr w:type="spellStart"/>
            <w:r w:rsidRPr="001A16F6">
              <w:t>pusch-TimeDomainAllocationList</w:t>
            </w:r>
            <w:proofErr w:type="spellEnd"/>
          </w:p>
        </w:tc>
        <w:tc>
          <w:tcPr>
            <w:tcW w:w="2267" w:type="dxa"/>
          </w:tcPr>
          <w:p w14:paraId="6DEA8B1A" w14:textId="77777777" w:rsidR="000403F7" w:rsidRPr="001A16F6" w:rsidRDefault="000403F7" w:rsidP="000E502A">
            <w:pPr>
              <w:pStyle w:val="TAL"/>
            </w:pPr>
            <w:r w:rsidRPr="001A16F6">
              <w:t>Not present</w:t>
            </w:r>
          </w:p>
        </w:tc>
        <w:tc>
          <w:tcPr>
            <w:tcW w:w="1700" w:type="dxa"/>
          </w:tcPr>
          <w:p w14:paraId="59E7586F" w14:textId="77777777" w:rsidR="000403F7" w:rsidRPr="001A16F6" w:rsidRDefault="000403F7" w:rsidP="000E502A">
            <w:pPr>
              <w:pStyle w:val="TAL"/>
            </w:pPr>
          </w:p>
        </w:tc>
        <w:tc>
          <w:tcPr>
            <w:tcW w:w="1245" w:type="dxa"/>
          </w:tcPr>
          <w:p w14:paraId="1B387B0F" w14:textId="77777777" w:rsidR="000403F7" w:rsidRPr="001A16F6" w:rsidRDefault="000403F7" w:rsidP="000E502A">
            <w:pPr>
              <w:pStyle w:val="TAL"/>
            </w:pPr>
          </w:p>
        </w:tc>
      </w:tr>
      <w:tr w:rsidR="000403F7" w:rsidRPr="001A16F6" w14:paraId="41B75AD8" w14:textId="77777777" w:rsidTr="000E502A">
        <w:tc>
          <w:tcPr>
            <w:tcW w:w="4535" w:type="dxa"/>
          </w:tcPr>
          <w:p w14:paraId="018ED1CC" w14:textId="77777777" w:rsidR="000403F7" w:rsidRPr="001A16F6" w:rsidRDefault="000403F7" w:rsidP="000E502A">
            <w:pPr>
              <w:pStyle w:val="TAL"/>
            </w:pPr>
            <w:r w:rsidRPr="001A16F6">
              <w:t xml:space="preserve">  </w:t>
            </w:r>
            <w:proofErr w:type="spellStart"/>
            <w:r w:rsidRPr="001A16F6">
              <w:t>pusch-AggregationFactor</w:t>
            </w:r>
            <w:proofErr w:type="spellEnd"/>
          </w:p>
        </w:tc>
        <w:tc>
          <w:tcPr>
            <w:tcW w:w="2267" w:type="dxa"/>
          </w:tcPr>
          <w:p w14:paraId="5F132313" w14:textId="77777777" w:rsidR="000403F7" w:rsidRPr="001A16F6" w:rsidRDefault="000403F7" w:rsidP="000E502A">
            <w:pPr>
              <w:pStyle w:val="TAL"/>
            </w:pPr>
            <w:r w:rsidRPr="001A16F6">
              <w:t>Not present</w:t>
            </w:r>
          </w:p>
        </w:tc>
        <w:tc>
          <w:tcPr>
            <w:tcW w:w="1700" w:type="dxa"/>
          </w:tcPr>
          <w:p w14:paraId="7C3570EF" w14:textId="77777777" w:rsidR="000403F7" w:rsidRPr="001A16F6" w:rsidRDefault="000403F7" w:rsidP="000E502A">
            <w:pPr>
              <w:pStyle w:val="TAL"/>
            </w:pPr>
          </w:p>
        </w:tc>
        <w:tc>
          <w:tcPr>
            <w:tcW w:w="1245" w:type="dxa"/>
          </w:tcPr>
          <w:p w14:paraId="293A6EBF" w14:textId="77777777" w:rsidR="000403F7" w:rsidRPr="001A16F6" w:rsidRDefault="000403F7" w:rsidP="000E502A">
            <w:pPr>
              <w:pStyle w:val="TAL"/>
            </w:pPr>
          </w:p>
        </w:tc>
      </w:tr>
      <w:tr w:rsidR="000403F7" w:rsidRPr="001A16F6" w14:paraId="50A16F26" w14:textId="77777777" w:rsidTr="000E502A">
        <w:tc>
          <w:tcPr>
            <w:tcW w:w="4535" w:type="dxa"/>
          </w:tcPr>
          <w:p w14:paraId="3224F8EC" w14:textId="77777777" w:rsidR="000403F7" w:rsidRPr="001A16F6" w:rsidRDefault="000403F7" w:rsidP="000E502A">
            <w:pPr>
              <w:pStyle w:val="TAL"/>
            </w:pPr>
            <w:r w:rsidRPr="001A16F6">
              <w:t xml:space="preserve">  </w:t>
            </w:r>
            <w:proofErr w:type="spellStart"/>
            <w:r w:rsidRPr="001A16F6">
              <w:t>mcs</w:t>
            </w:r>
            <w:proofErr w:type="spellEnd"/>
            <w:r w:rsidRPr="001A16F6">
              <w:t>-Table</w:t>
            </w:r>
          </w:p>
        </w:tc>
        <w:tc>
          <w:tcPr>
            <w:tcW w:w="2267" w:type="dxa"/>
          </w:tcPr>
          <w:p w14:paraId="4F6E3127" w14:textId="77777777" w:rsidR="000403F7" w:rsidRPr="001A16F6" w:rsidRDefault="000403F7" w:rsidP="000E502A">
            <w:pPr>
              <w:pStyle w:val="TAL"/>
            </w:pPr>
            <w:r w:rsidRPr="001A16F6">
              <w:t>Not present</w:t>
            </w:r>
          </w:p>
        </w:tc>
        <w:tc>
          <w:tcPr>
            <w:tcW w:w="1700" w:type="dxa"/>
          </w:tcPr>
          <w:p w14:paraId="51608094" w14:textId="77777777" w:rsidR="000403F7" w:rsidRPr="001A16F6" w:rsidRDefault="000403F7" w:rsidP="000E502A">
            <w:pPr>
              <w:pStyle w:val="TAL"/>
            </w:pPr>
          </w:p>
        </w:tc>
        <w:tc>
          <w:tcPr>
            <w:tcW w:w="1245" w:type="dxa"/>
          </w:tcPr>
          <w:p w14:paraId="7E319EAE" w14:textId="77777777" w:rsidR="000403F7" w:rsidRPr="001A16F6" w:rsidRDefault="000403F7" w:rsidP="000E502A">
            <w:pPr>
              <w:pStyle w:val="TAL"/>
            </w:pPr>
          </w:p>
        </w:tc>
      </w:tr>
      <w:tr w:rsidR="000403F7" w:rsidRPr="001A16F6" w14:paraId="5699F490" w14:textId="77777777" w:rsidTr="000E502A">
        <w:tc>
          <w:tcPr>
            <w:tcW w:w="4535" w:type="dxa"/>
          </w:tcPr>
          <w:p w14:paraId="5C31DB0C" w14:textId="77777777" w:rsidR="000403F7" w:rsidRPr="001A16F6" w:rsidRDefault="000403F7" w:rsidP="000E502A">
            <w:pPr>
              <w:pStyle w:val="TAL"/>
            </w:pPr>
            <w:r w:rsidRPr="001A16F6">
              <w:t xml:space="preserve">  </w:t>
            </w:r>
            <w:proofErr w:type="spellStart"/>
            <w:r w:rsidRPr="001A16F6">
              <w:t>mcs-TableTransformPrecoder</w:t>
            </w:r>
            <w:proofErr w:type="spellEnd"/>
          </w:p>
        </w:tc>
        <w:tc>
          <w:tcPr>
            <w:tcW w:w="2267" w:type="dxa"/>
          </w:tcPr>
          <w:p w14:paraId="7FAD37D1" w14:textId="77777777" w:rsidR="000403F7" w:rsidRPr="001A16F6" w:rsidRDefault="000403F7" w:rsidP="000E502A">
            <w:pPr>
              <w:pStyle w:val="TAL"/>
            </w:pPr>
            <w:r w:rsidRPr="001A16F6">
              <w:t>Not present</w:t>
            </w:r>
          </w:p>
        </w:tc>
        <w:tc>
          <w:tcPr>
            <w:tcW w:w="1700" w:type="dxa"/>
          </w:tcPr>
          <w:p w14:paraId="334352AD" w14:textId="77777777" w:rsidR="000403F7" w:rsidRPr="001A16F6" w:rsidRDefault="000403F7" w:rsidP="000E502A">
            <w:pPr>
              <w:pStyle w:val="TAL"/>
            </w:pPr>
          </w:p>
        </w:tc>
        <w:tc>
          <w:tcPr>
            <w:tcW w:w="1245" w:type="dxa"/>
          </w:tcPr>
          <w:p w14:paraId="38C7732A" w14:textId="77777777" w:rsidR="000403F7" w:rsidRPr="001A16F6" w:rsidRDefault="000403F7" w:rsidP="000E502A">
            <w:pPr>
              <w:pStyle w:val="TAL"/>
            </w:pPr>
          </w:p>
        </w:tc>
      </w:tr>
      <w:tr w:rsidR="000403F7" w:rsidRPr="001A16F6" w14:paraId="36EC405C" w14:textId="77777777" w:rsidTr="000E502A">
        <w:tc>
          <w:tcPr>
            <w:tcW w:w="4535" w:type="dxa"/>
            <w:tcBorders>
              <w:bottom w:val="nil"/>
            </w:tcBorders>
          </w:tcPr>
          <w:p w14:paraId="6B481E23" w14:textId="77777777" w:rsidR="000403F7" w:rsidRPr="001A16F6" w:rsidRDefault="000403F7" w:rsidP="000E502A">
            <w:pPr>
              <w:pStyle w:val="TAL"/>
            </w:pPr>
            <w:r w:rsidRPr="001A16F6">
              <w:t xml:space="preserve">  </w:t>
            </w:r>
            <w:proofErr w:type="spellStart"/>
            <w:r w:rsidRPr="001A16F6">
              <w:t>transformPrecoder</w:t>
            </w:r>
            <w:proofErr w:type="spellEnd"/>
          </w:p>
        </w:tc>
        <w:tc>
          <w:tcPr>
            <w:tcW w:w="2267" w:type="dxa"/>
          </w:tcPr>
          <w:p w14:paraId="48B91F26" w14:textId="77777777" w:rsidR="000403F7" w:rsidRPr="001A16F6" w:rsidRDefault="000403F7" w:rsidP="000E502A">
            <w:pPr>
              <w:pStyle w:val="TAL"/>
            </w:pPr>
            <w:r w:rsidRPr="001A16F6">
              <w:t>enabled</w:t>
            </w:r>
          </w:p>
        </w:tc>
        <w:tc>
          <w:tcPr>
            <w:tcW w:w="1700" w:type="dxa"/>
          </w:tcPr>
          <w:p w14:paraId="00ECC728" w14:textId="77777777" w:rsidR="000403F7" w:rsidRPr="001A16F6" w:rsidRDefault="000403F7" w:rsidP="000E502A">
            <w:pPr>
              <w:pStyle w:val="TAL"/>
            </w:pPr>
          </w:p>
        </w:tc>
        <w:tc>
          <w:tcPr>
            <w:tcW w:w="1245" w:type="dxa"/>
          </w:tcPr>
          <w:p w14:paraId="16A0EE8C" w14:textId="77777777" w:rsidR="000403F7" w:rsidRPr="001A16F6" w:rsidRDefault="000403F7" w:rsidP="000E502A">
            <w:pPr>
              <w:pStyle w:val="TAL"/>
            </w:pPr>
            <w:r w:rsidRPr="001A16F6">
              <w:t>TRANSFORM_PRECODER_ENABLED</w:t>
            </w:r>
          </w:p>
        </w:tc>
      </w:tr>
      <w:tr w:rsidR="000403F7" w:rsidRPr="001A16F6" w14:paraId="264D7AAC" w14:textId="77777777" w:rsidTr="000E502A">
        <w:tc>
          <w:tcPr>
            <w:tcW w:w="4535" w:type="dxa"/>
            <w:tcBorders>
              <w:top w:val="nil"/>
            </w:tcBorders>
          </w:tcPr>
          <w:p w14:paraId="206DE40D" w14:textId="77777777" w:rsidR="000403F7" w:rsidRPr="001A16F6" w:rsidRDefault="000403F7" w:rsidP="000E502A">
            <w:pPr>
              <w:pStyle w:val="TAL"/>
            </w:pPr>
          </w:p>
        </w:tc>
        <w:tc>
          <w:tcPr>
            <w:tcW w:w="2267" w:type="dxa"/>
          </w:tcPr>
          <w:p w14:paraId="32D2819E" w14:textId="77777777" w:rsidR="000403F7" w:rsidRPr="001A16F6" w:rsidRDefault="000403F7" w:rsidP="000E502A">
            <w:pPr>
              <w:pStyle w:val="TAL"/>
            </w:pPr>
            <w:r w:rsidRPr="001A16F6">
              <w:t>Not present</w:t>
            </w:r>
          </w:p>
        </w:tc>
        <w:tc>
          <w:tcPr>
            <w:tcW w:w="1700" w:type="dxa"/>
          </w:tcPr>
          <w:p w14:paraId="50C35B65" w14:textId="77777777" w:rsidR="000403F7" w:rsidRPr="001A16F6" w:rsidRDefault="000403F7" w:rsidP="000E502A">
            <w:pPr>
              <w:pStyle w:val="TAL"/>
            </w:pPr>
            <w:r w:rsidRPr="001A16F6">
              <w:t>TRANSFORM_PRECODER_DISABLED</w:t>
            </w:r>
          </w:p>
        </w:tc>
        <w:tc>
          <w:tcPr>
            <w:tcW w:w="1245" w:type="dxa"/>
          </w:tcPr>
          <w:p w14:paraId="71961917" w14:textId="77777777" w:rsidR="000403F7" w:rsidRPr="001A16F6" w:rsidRDefault="000403F7" w:rsidP="000E502A">
            <w:pPr>
              <w:pStyle w:val="TAL"/>
            </w:pPr>
          </w:p>
        </w:tc>
      </w:tr>
      <w:tr w:rsidR="000403F7" w:rsidRPr="001A16F6" w14:paraId="16D03BBA" w14:textId="77777777" w:rsidTr="000E502A">
        <w:tc>
          <w:tcPr>
            <w:tcW w:w="4535" w:type="dxa"/>
            <w:tcBorders>
              <w:bottom w:val="nil"/>
            </w:tcBorders>
          </w:tcPr>
          <w:p w14:paraId="0567E0F2" w14:textId="77777777" w:rsidR="000403F7" w:rsidRPr="001A16F6" w:rsidRDefault="000403F7" w:rsidP="000E502A">
            <w:pPr>
              <w:pStyle w:val="TAL"/>
            </w:pPr>
            <w:r w:rsidRPr="001A16F6">
              <w:t xml:space="preserve">  </w:t>
            </w:r>
            <w:proofErr w:type="spellStart"/>
            <w:r w:rsidRPr="001A16F6">
              <w:t>codebookSubset</w:t>
            </w:r>
            <w:proofErr w:type="spellEnd"/>
          </w:p>
        </w:tc>
        <w:tc>
          <w:tcPr>
            <w:tcW w:w="2267" w:type="dxa"/>
          </w:tcPr>
          <w:p w14:paraId="7D2D49D3" w14:textId="77777777" w:rsidR="000403F7" w:rsidRPr="001A16F6" w:rsidRDefault="000403F7" w:rsidP="000E502A">
            <w:pPr>
              <w:pStyle w:val="TAL"/>
            </w:pPr>
            <w:r w:rsidRPr="001A16F6">
              <w:t>Not present</w:t>
            </w:r>
            <w:r w:rsidRPr="001A16F6" w:rsidDel="000862FB">
              <w:t xml:space="preserve"> </w:t>
            </w:r>
          </w:p>
        </w:tc>
        <w:tc>
          <w:tcPr>
            <w:tcW w:w="1700" w:type="dxa"/>
          </w:tcPr>
          <w:p w14:paraId="4D762068" w14:textId="77777777" w:rsidR="000403F7" w:rsidRPr="001A16F6" w:rsidRDefault="000403F7" w:rsidP="000E502A">
            <w:pPr>
              <w:pStyle w:val="TAL"/>
            </w:pPr>
          </w:p>
        </w:tc>
        <w:tc>
          <w:tcPr>
            <w:tcW w:w="1245" w:type="dxa"/>
          </w:tcPr>
          <w:p w14:paraId="47C62041" w14:textId="77777777" w:rsidR="000403F7" w:rsidRPr="001A16F6" w:rsidRDefault="000403F7" w:rsidP="000E502A">
            <w:pPr>
              <w:pStyle w:val="TAL"/>
            </w:pPr>
            <w:proofErr w:type="spellStart"/>
            <w:r w:rsidRPr="001A16F6">
              <w:t>Short_DCI</w:t>
            </w:r>
            <w:proofErr w:type="spellEnd"/>
          </w:p>
        </w:tc>
      </w:tr>
      <w:tr w:rsidR="000403F7" w:rsidRPr="001A16F6" w14:paraId="28756110" w14:textId="77777777" w:rsidTr="000E502A">
        <w:tc>
          <w:tcPr>
            <w:tcW w:w="4535" w:type="dxa"/>
            <w:tcBorders>
              <w:top w:val="nil"/>
              <w:bottom w:val="single" w:sz="4" w:space="0" w:color="auto"/>
            </w:tcBorders>
          </w:tcPr>
          <w:p w14:paraId="4D900771" w14:textId="77777777" w:rsidR="000403F7" w:rsidRPr="001A16F6" w:rsidRDefault="000403F7" w:rsidP="000E502A">
            <w:pPr>
              <w:pStyle w:val="TAL"/>
            </w:pPr>
          </w:p>
        </w:tc>
        <w:tc>
          <w:tcPr>
            <w:tcW w:w="2267" w:type="dxa"/>
          </w:tcPr>
          <w:p w14:paraId="297A4EB9" w14:textId="77777777" w:rsidR="000403F7" w:rsidRPr="001A16F6" w:rsidRDefault="000403F7" w:rsidP="000E502A">
            <w:pPr>
              <w:pStyle w:val="TAL"/>
            </w:pPr>
            <w:proofErr w:type="spellStart"/>
            <w:r w:rsidRPr="001A16F6">
              <w:t>nonCoherent</w:t>
            </w:r>
            <w:proofErr w:type="spellEnd"/>
          </w:p>
        </w:tc>
        <w:tc>
          <w:tcPr>
            <w:tcW w:w="1700" w:type="dxa"/>
          </w:tcPr>
          <w:p w14:paraId="542ACC6C" w14:textId="77777777" w:rsidR="000403F7" w:rsidRPr="001A16F6" w:rsidRDefault="000403F7" w:rsidP="000E502A">
            <w:pPr>
              <w:pStyle w:val="TAL"/>
            </w:pPr>
          </w:p>
        </w:tc>
        <w:tc>
          <w:tcPr>
            <w:tcW w:w="1245" w:type="dxa"/>
          </w:tcPr>
          <w:p w14:paraId="08F13470" w14:textId="77777777" w:rsidR="000403F7" w:rsidRPr="001A16F6" w:rsidRDefault="000403F7" w:rsidP="000E502A">
            <w:pPr>
              <w:pStyle w:val="TAL"/>
            </w:pPr>
          </w:p>
        </w:tc>
      </w:tr>
      <w:tr w:rsidR="000403F7" w:rsidRPr="001A16F6" w14:paraId="6FFBF6C3" w14:textId="77777777" w:rsidTr="000E502A">
        <w:tc>
          <w:tcPr>
            <w:tcW w:w="4535" w:type="dxa"/>
            <w:tcBorders>
              <w:bottom w:val="nil"/>
            </w:tcBorders>
          </w:tcPr>
          <w:p w14:paraId="3A197B61" w14:textId="77777777" w:rsidR="000403F7" w:rsidRPr="001A16F6" w:rsidRDefault="000403F7" w:rsidP="000E502A">
            <w:pPr>
              <w:pStyle w:val="TAL"/>
            </w:pPr>
            <w:r w:rsidRPr="001A16F6">
              <w:t xml:space="preserve">  </w:t>
            </w:r>
            <w:proofErr w:type="spellStart"/>
            <w:r w:rsidRPr="001A16F6">
              <w:t>maxRank</w:t>
            </w:r>
            <w:proofErr w:type="spellEnd"/>
          </w:p>
        </w:tc>
        <w:tc>
          <w:tcPr>
            <w:tcW w:w="2267" w:type="dxa"/>
          </w:tcPr>
          <w:p w14:paraId="7E9F0689" w14:textId="77777777" w:rsidR="000403F7" w:rsidRPr="001A16F6" w:rsidRDefault="000403F7" w:rsidP="000E502A">
            <w:pPr>
              <w:pStyle w:val="TAL"/>
            </w:pPr>
            <w:r w:rsidRPr="001A16F6">
              <w:t>Not present</w:t>
            </w:r>
          </w:p>
        </w:tc>
        <w:tc>
          <w:tcPr>
            <w:tcW w:w="1700" w:type="dxa"/>
          </w:tcPr>
          <w:p w14:paraId="35CAAEDB" w14:textId="77777777" w:rsidR="000403F7" w:rsidRPr="001A16F6" w:rsidRDefault="000403F7" w:rsidP="000E502A">
            <w:pPr>
              <w:pStyle w:val="TAL"/>
            </w:pPr>
          </w:p>
        </w:tc>
        <w:tc>
          <w:tcPr>
            <w:tcW w:w="1245" w:type="dxa"/>
          </w:tcPr>
          <w:p w14:paraId="3BA2CF6A" w14:textId="77777777" w:rsidR="000403F7" w:rsidRPr="001A16F6" w:rsidRDefault="000403F7" w:rsidP="000E502A">
            <w:pPr>
              <w:pStyle w:val="TAL"/>
            </w:pPr>
            <w:proofErr w:type="spellStart"/>
            <w:r w:rsidRPr="001A16F6">
              <w:t>Short_DCI</w:t>
            </w:r>
            <w:proofErr w:type="spellEnd"/>
          </w:p>
        </w:tc>
      </w:tr>
      <w:tr w:rsidR="000403F7" w:rsidRPr="001A16F6" w14:paraId="57B41657" w14:textId="77777777" w:rsidTr="000E502A">
        <w:tc>
          <w:tcPr>
            <w:tcW w:w="4535" w:type="dxa"/>
            <w:tcBorders>
              <w:top w:val="nil"/>
              <w:bottom w:val="nil"/>
            </w:tcBorders>
          </w:tcPr>
          <w:p w14:paraId="30368E34" w14:textId="77777777" w:rsidR="000403F7" w:rsidRPr="001A16F6" w:rsidRDefault="000403F7" w:rsidP="000E502A">
            <w:pPr>
              <w:pStyle w:val="TAL"/>
            </w:pPr>
          </w:p>
        </w:tc>
        <w:tc>
          <w:tcPr>
            <w:tcW w:w="2267" w:type="dxa"/>
          </w:tcPr>
          <w:p w14:paraId="37FA2201" w14:textId="77777777" w:rsidR="000403F7" w:rsidRPr="001A16F6" w:rsidRDefault="000403F7" w:rsidP="000E502A">
            <w:pPr>
              <w:pStyle w:val="TAL"/>
            </w:pPr>
            <w:r w:rsidRPr="001A16F6">
              <w:rPr>
                <w:lang w:eastAsia="zh-CN"/>
              </w:rPr>
              <w:t>1</w:t>
            </w:r>
          </w:p>
        </w:tc>
        <w:tc>
          <w:tcPr>
            <w:tcW w:w="1700" w:type="dxa"/>
          </w:tcPr>
          <w:p w14:paraId="11F75449" w14:textId="77777777" w:rsidR="000403F7" w:rsidRPr="001A16F6" w:rsidRDefault="000403F7" w:rsidP="000E502A">
            <w:pPr>
              <w:pStyle w:val="TAL"/>
            </w:pPr>
          </w:p>
        </w:tc>
        <w:tc>
          <w:tcPr>
            <w:tcW w:w="1245" w:type="dxa"/>
          </w:tcPr>
          <w:p w14:paraId="586938C7" w14:textId="77777777" w:rsidR="000403F7" w:rsidRPr="001A16F6" w:rsidRDefault="000403F7" w:rsidP="000E502A">
            <w:pPr>
              <w:pStyle w:val="TAL"/>
            </w:pPr>
          </w:p>
        </w:tc>
      </w:tr>
      <w:tr w:rsidR="000403F7" w:rsidRPr="001A16F6" w14:paraId="6C3A42BE" w14:textId="77777777" w:rsidTr="000E502A">
        <w:tc>
          <w:tcPr>
            <w:tcW w:w="4535" w:type="dxa"/>
            <w:tcBorders>
              <w:top w:val="nil"/>
            </w:tcBorders>
          </w:tcPr>
          <w:p w14:paraId="32C9DE99" w14:textId="77777777" w:rsidR="000403F7" w:rsidRPr="001A16F6" w:rsidRDefault="000403F7" w:rsidP="000E502A">
            <w:pPr>
              <w:pStyle w:val="TAL"/>
            </w:pPr>
          </w:p>
        </w:tc>
        <w:tc>
          <w:tcPr>
            <w:tcW w:w="2267" w:type="dxa"/>
          </w:tcPr>
          <w:p w14:paraId="056D6901" w14:textId="77777777" w:rsidR="000403F7" w:rsidRPr="001A16F6" w:rsidRDefault="000403F7" w:rsidP="000E502A">
            <w:pPr>
              <w:pStyle w:val="TAL"/>
            </w:pPr>
            <w:r w:rsidRPr="001A16F6">
              <w:t>2</w:t>
            </w:r>
          </w:p>
        </w:tc>
        <w:tc>
          <w:tcPr>
            <w:tcW w:w="1700" w:type="dxa"/>
          </w:tcPr>
          <w:p w14:paraId="51620189" w14:textId="77777777" w:rsidR="000403F7" w:rsidRPr="001A16F6" w:rsidRDefault="000403F7" w:rsidP="000E502A">
            <w:pPr>
              <w:pStyle w:val="TAL"/>
            </w:pPr>
          </w:p>
        </w:tc>
        <w:tc>
          <w:tcPr>
            <w:tcW w:w="1245" w:type="dxa"/>
          </w:tcPr>
          <w:p w14:paraId="37E1CB1F" w14:textId="77777777" w:rsidR="000403F7" w:rsidRPr="001A16F6" w:rsidRDefault="000403F7" w:rsidP="000E502A">
            <w:pPr>
              <w:pStyle w:val="TAL"/>
            </w:pPr>
            <w:r w:rsidRPr="001A16F6">
              <w:rPr>
                <w:szCs w:val="18"/>
              </w:rPr>
              <w:t xml:space="preserve">2TX_UL_MIMO </w:t>
            </w:r>
          </w:p>
        </w:tc>
      </w:tr>
      <w:tr w:rsidR="000403F7" w:rsidRPr="001A16F6" w14:paraId="2D52BF47" w14:textId="77777777" w:rsidTr="000E502A">
        <w:tc>
          <w:tcPr>
            <w:tcW w:w="4535" w:type="dxa"/>
          </w:tcPr>
          <w:p w14:paraId="121F751A" w14:textId="77777777" w:rsidR="000403F7" w:rsidRPr="001A16F6" w:rsidRDefault="000403F7" w:rsidP="000E502A">
            <w:pPr>
              <w:pStyle w:val="TAL"/>
            </w:pPr>
            <w:r w:rsidRPr="001A16F6">
              <w:t xml:space="preserve">  </w:t>
            </w:r>
            <w:proofErr w:type="spellStart"/>
            <w:r w:rsidRPr="001A16F6">
              <w:t>rbg</w:t>
            </w:r>
            <w:proofErr w:type="spellEnd"/>
            <w:r w:rsidRPr="001A16F6">
              <w:t>-Size</w:t>
            </w:r>
          </w:p>
        </w:tc>
        <w:tc>
          <w:tcPr>
            <w:tcW w:w="2267" w:type="dxa"/>
          </w:tcPr>
          <w:p w14:paraId="5BDC2682" w14:textId="77777777" w:rsidR="000403F7" w:rsidRPr="001A16F6" w:rsidRDefault="000403F7" w:rsidP="000E502A">
            <w:pPr>
              <w:pStyle w:val="TAL"/>
            </w:pPr>
            <w:r w:rsidRPr="001A16F6">
              <w:t>Not present</w:t>
            </w:r>
          </w:p>
        </w:tc>
        <w:tc>
          <w:tcPr>
            <w:tcW w:w="1700" w:type="dxa"/>
          </w:tcPr>
          <w:p w14:paraId="27BE2EAE" w14:textId="77777777" w:rsidR="000403F7" w:rsidRPr="001A16F6" w:rsidRDefault="000403F7" w:rsidP="000E502A">
            <w:pPr>
              <w:pStyle w:val="TAL"/>
            </w:pPr>
          </w:p>
        </w:tc>
        <w:tc>
          <w:tcPr>
            <w:tcW w:w="1245" w:type="dxa"/>
          </w:tcPr>
          <w:p w14:paraId="4611A0CD" w14:textId="77777777" w:rsidR="000403F7" w:rsidRPr="001A16F6" w:rsidRDefault="000403F7" w:rsidP="000E502A">
            <w:pPr>
              <w:pStyle w:val="TAL"/>
            </w:pPr>
          </w:p>
        </w:tc>
      </w:tr>
      <w:tr w:rsidR="000403F7" w:rsidRPr="001A16F6" w14:paraId="7D58FFE1" w14:textId="77777777" w:rsidTr="000E502A">
        <w:tc>
          <w:tcPr>
            <w:tcW w:w="4535" w:type="dxa"/>
          </w:tcPr>
          <w:p w14:paraId="5A80C25C" w14:textId="77777777" w:rsidR="000403F7" w:rsidRPr="001A16F6" w:rsidRDefault="000403F7" w:rsidP="000E502A">
            <w:pPr>
              <w:pStyle w:val="TAL"/>
            </w:pPr>
            <w:r w:rsidRPr="001A16F6">
              <w:t xml:space="preserve">  </w:t>
            </w:r>
            <w:proofErr w:type="spellStart"/>
            <w:r w:rsidRPr="001A16F6">
              <w:t>uci-OnPUSCH</w:t>
            </w:r>
            <w:proofErr w:type="spellEnd"/>
            <w:r w:rsidRPr="001A16F6">
              <w:t xml:space="preserve"> CHOICE {</w:t>
            </w:r>
          </w:p>
        </w:tc>
        <w:tc>
          <w:tcPr>
            <w:tcW w:w="2267" w:type="dxa"/>
          </w:tcPr>
          <w:p w14:paraId="18AD2CC6" w14:textId="77777777" w:rsidR="000403F7" w:rsidRPr="001A16F6" w:rsidRDefault="000403F7" w:rsidP="000E502A">
            <w:pPr>
              <w:pStyle w:val="TAL"/>
            </w:pPr>
          </w:p>
        </w:tc>
        <w:tc>
          <w:tcPr>
            <w:tcW w:w="1700" w:type="dxa"/>
          </w:tcPr>
          <w:p w14:paraId="469B6A3E" w14:textId="77777777" w:rsidR="000403F7" w:rsidRPr="001A16F6" w:rsidRDefault="000403F7" w:rsidP="000E502A">
            <w:pPr>
              <w:pStyle w:val="TAL"/>
            </w:pPr>
          </w:p>
        </w:tc>
        <w:tc>
          <w:tcPr>
            <w:tcW w:w="1245" w:type="dxa"/>
          </w:tcPr>
          <w:p w14:paraId="53479CD9" w14:textId="77777777" w:rsidR="000403F7" w:rsidRPr="001A16F6" w:rsidRDefault="000403F7" w:rsidP="000E502A">
            <w:pPr>
              <w:pStyle w:val="TAL"/>
            </w:pPr>
          </w:p>
        </w:tc>
      </w:tr>
      <w:tr w:rsidR="000403F7" w:rsidRPr="001A16F6" w14:paraId="069C241F" w14:textId="77777777" w:rsidTr="000E502A">
        <w:tc>
          <w:tcPr>
            <w:tcW w:w="4535" w:type="dxa"/>
          </w:tcPr>
          <w:p w14:paraId="5A5D4CC7" w14:textId="77777777" w:rsidR="000403F7" w:rsidRPr="001A16F6" w:rsidRDefault="000403F7" w:rsidP="000E502A">
            <w:pPr>
              <w:pStyle w:val="TAL"/>
            </w:pPr>
            <w:r w:rsidRPr="001A16F6">
              <w:t xml:space="preserve">    setup SEQUENCE {</w:t>
            </w:r>
          </w:p>
        </w:tc>
        <w:tc>
          <w:tcPr>
            <w:tcW w:w="2267" w:type="dxa"/>
          </w:tcPr>
          <w:p w14:paraId="485759D1" w14:textId="77777777" w:rsidR="000403F7" w:rsidRPr="001A16F6" w:rsidDel="00E20DA9" w:rsidRDefault="000403F7" w:rsidP="000E502A">
            <w:pPr>
              <w:pStyle w:val="TAL"/>
            </w:pPr>
          </w:p>
        </w:tc>
        <w:tc>
          <w:tcPr>
            <w:tcW w:w="1700" w:type="dxa"/>
          </w:tcPr>
          <w:p w14:paraId="5A1D7380" w14:textId="77777777" w:rsidR="000403F7" w:rsidRPr="001A16F6" w:rsidRDefault="000403F7" w:rsidP="000E502A">
            <w:pPr>
              <w:pStyle w:val="TAL"/>
            </w:pPr>
          </w:p>
        </w:tc>
        <w:tc>
          <w:tcPr>
            <w:tcW w:w="1245" w:type="dxa"/>
          </w:tcPr>
          <w:p w14:paraId="36E4E7C4" w14:textId="77777777" w:rsidR="000403F7" w:rsidRPr="001A16F6" w:rsidRDefault="000403F7" w:rsidP="000E502A">
            <w:pPr>
              <w:pStyle w:val="TAL"/>
            </w:pPr>
          </w:p>
        </w:tc>
      </w:tr>
      <w:tr w:rsidR="000403F7" w:rsidRPr="001A16F6" w14:paraId="3941AA18" w14:textId="77777777" w:rsidTr="000E502A">
        <w:tc>
          <w:tcPr>
            <w:tcW w:w="4535" w:type="dxa"/>
          </w:tcPr>
          <w:p w14:paraId="2F226B8A" w14:textId="77777777" w:rsidR="000403F7" w:rsidRPr="001A16F6" w:rsidRDefault="000403F7" w:rsidP="000E502A">
            <w:pPr>
              <w:pStyle w:val="TAL"/>
            </w:pPr>
            <w:r w:rsidRPr="001A16F6">
              <w:t xml:space="preserve">      </w:t>
            </w:r>
            <w:proofErr w:type="spellStart"/>
            <w:r w:rsidRPr="001A16F6">
              <w:t>betaOffsets</w:t>
            </w:r>
            <w:proofErr w:type="spellEnd"/>
            <w:r w:rsidRPr="001A16F6">
              <w:t xml:space="preserve"> CHOICE {</w:t>
            </w:r>
          </w:p>
        </w:tc>
        <w:tc>
          <w:tcPr>
            <w:tcW w:w="2267" w:type="dxa"/>
          </w:tcPr>
          <w:p w14:paraId="56846266" w14:textId="77777777" w:rsidR="000403F7" w:rsidRPr="001A16F6" w:rsidDel="00E20DA9" w:rsidRDefault="000403F7" w:rsidP="000E502A">
            <w:pPr>
              <w:pStyle w:val="TAL"/>
            </w:pPr>
          </w:p>
        </w:tc>
        <w:tc>
          <w:tcPr>
            <w:tcW w:w="1700" w:type="dxa"/>
          </w:tcPr>
          <w:p w14:paraId="2FBFD805" w14:textId="77777777" w:rsidR="000403F7" w:rsidRPr="001A16F6" w:rsidRDefault="000403F7" w:rsidP="000E502A">
            <w:pPr>
              <w:pStyle w:val="TAL"/>
            </w:pPr>
          </w:p>
        </w:tc>
        <w:tc>
          <w:tcPr>
            <w:tcW w:w="1245" w:type="dxa"/>
          </w:tcPr>
          <w:p w14:paraId="6DCF000B" w14:textId="77777777" w:rsidR="000403F7" w:rsidRPr="001A16F6" w:rsidRDefault="000403F7" w:rsidP="000E502A">
            <w:pPr>
              <w:pStyle w:val="TAL"/>
            </w:pPr>
          </w:p>
        </w:tc>
      </w:tr>
      <w:tr w:rsidR="000403F7" w:rsidRPr="001A16F6" w14:paraId="3A40B4B9" w14:textId="77777777" w:rsidTr="000E502A">
        <w:tc>
          <w:tcPr>
            <w:tcW w:w="4535" w:type="dxa"/>
          </w:tcPr>
          <w:p w14:paraId="27273D8D" w14:textId="77777777" w:rsidR="000403F7" w:rsidRPr="001A16F6" w:rsidRDefault="000403F7" w:rsidP="000E502A">
            <w:pPr>
              <w:pStyle w:val="TAL"/>
            </w:pPr>
            <w:r w:rsidRPr="001A16F6">
              <w:t xml:space="preserve">        </w:t>
            </w:r>
            <w:proofErr w:type="spellStart"/>
            <w:r w:rsidRPr="001A16F6">
              <w:t>semiStatic</w:t>
            </w:r>
            <w:proofErr w:type="spellEnd"/>
          </w:p>
        </w:tc>
        <w:tc>
          <w:tcPr>
            <w:tcW w:w="2267" w:type="dxa"/>
          </w:tcPr>
          <w:p w14:paraId="2771141B" w14:textId="77777777" w:rsidR="000403F7" w:rsidRPr="001A16F6" w:rsidDel="00E20DA9" w:rsidRDefault="000403F7" w:rsidP="000E502A">
            <w:pPr>
              <w:pStyle w:val="TAL"/>
            </w:pPr>
            <w:proofErr w:type="spellStart"/>
            <w:r w:rsidRPr="001A16F6">
              <w:t>BetaOffsets</w:t>
            </w:r>
            <w:proofErr w:type="spellEnd"/>
          </w:p>
        </w:tc>
        <w:tc>
          <w:tcPr>
            <w:tcW w:w="1700" w:type="dxa"/>
          </w:tcPr>
          <w:p w14:paraId="381D0708" w14:textId="77777777" w:rsidR="000403F7" w:rsidRPr="001A16F6" w:rsidRDefault="000403F7" w:rsidP="000E502A">
            <w:pPr>
              <w:pStyle w:val="TAL"/>
            </w:pPr>
          </w:p>
        </w:tc>
        <w:tc>
          <w:tcPr>
            <w:tcW w:w="1245" w:type="dxa"/>
          </w:tcPr>
          <w:p w14:paraId="4CA392BA" w14:textId="77777777" w:rsidR="000403F7" w:rsidRPr="001A16F6" w:rsidRDefault="000403F7" w:rsidP="000E502A">
            <w:pPr>
              <w:pStyle w:val="TAL"/>
            </w:pPr>
          </w:p>
        </w:tc>
      </w:tr>
      <w:tr w:rsidR="000403F7" w:rsidRPr="001A16F6" w14:paraId="66E4BF8C" w14:textId="77777777" w:rsidTr="000E502A">
        <w:tc>
          <w:tcPr>
            <w:tcW w:w="4535" w:type="dxa"/>
          </w:tcPr>
          <w:p w14:paraId="5F61FE2A" w14:textId="77777777" w:rsidR="000403F7" w:rsidRPr="001A16F6" w:rsidRDefault="000403F7" w:rsidP="000E502A">
            <w:pPr>
              <w:pStyle w:val="TAL"/>
            </w:pPr>
            <w:r w:rsidRPr="001A16F6">
              <w:t xml:space="preserve">      }</w:t>
            </w:r>
          </w:p>
        </w:tc>
        <w:tc>
          <w:tcPr>
            <w:tcW w:w="2267" w:type="dxa"/>
          </w:tcPr>
          <w:p w14:paraId="4D606CBF" w14:textId="77777777" w:rsidR="000403F7" w:rsidRPr="001A16F6" w:rsidDel="00E20DA9" w:rsidRDefault="000403F7" w:rsidP="000E502A">
            <w:pPr>
              <w:pStyle w:val="TAL"/>
            </w:pPr>
          </w:p>
        </w:tc>
        <w:tc>
          <w:tcPr>
            <w:tcW w:w="1700" w:type="dxa"/>
          </w:tcPr>
          <w:p w14:paraId="0738ACEA" w14:textId="77777777" w:rsidR="000403F7" w:rsidRPr="001A16F6" w:rsidRDefault="000403F7" w:rsidP="000E502A">
            <w:pPr>
              <w:pStyle w:val="TAL"/>
            </w:pPr>
          </w:p>
        </w:tc>
        <w:tc>
          <w:tcPr>
            <w:tcW w:w="1245" w:type="dxa"/>
          </w:tcPr>
          <w:p w14:paraId="244E3219" w14:textId="77777777" w:rsidR="000403F7" w:rsidRPr="001A16F6" w:rsidRDefault="000403F7" w:rsidP="000E502A">
            <w:pPr>
              <w:pStyle w:val="TAL"/>
            </w:pPr>
          </w:p>
        </w:tc>
      </w:tr>
      <w:tr w:rsidR="000403F7" w:rsidRPr="001A16F6" w14:paraId="4CB7F6B3" w14:textId="77777777" w:rsidTr="000E502A">
        <w:tc>
          <w:tcPr>
            <w:tcW w:w="4535" w:type="dxa"/>
          </w:tcPr>
          <w:p w14:paraId="70954F39" w14:textId="77777777" w:rsidR="000403F7" w:rsidRPr="001A16F6" w:rsidRDefault="000403F7" w:rsidP="000E502A">
            <w:pPr>
              <w:pStyle w:val="TAL"/>
            </w:pPr>
            <w:r w:rsidRPr="001A16F6">
              <w:t xml:space="preserve">      scaling</w:t>
            </w:r>
          </w:p>
        </w:tc>
        <w:tc>
          <w:tcPr>
            <w:tcW w:w="2267" w:type="dxa"/>
          </w:tcPr>
          <w:p w14:paraId="2B0D3718" w14:textId="77777777" w:rsidR="000403F7" w:rsidRPr="001A16F6" w:rsidDel="00E20DA9" w:rsidRDefault="000403F7" w:rsidP="000E502A">
            <w:pPr>
              <w:pStyle w:val="TAL"/>
            </w:pPr>
            <w:r w:rsidRPr="001A16F6">
              <w:t>f1</w:t>
            </w:r>
          </w:p>
        </w:tc>
        <w:tc>
          <w:tcPr>
            <w:tcW w:w="1700" w:type="dxa"/>
          </w:tcPr>
          <w:p w14:paraId="35075116" w14:textId="77777777" w:rsidR="000403F7" w:rsidRPr="001A16F6" w:rsidRDefault="000403F7" w:rsidP="000E502A">
            <w:pPr>
              <w:pStyle w:val="TAL"/>
            </w:pPr>
          </w:p>
        </w:tc>
        <w:tc>
          <w:tcPr>
            <w:tcW w:w="1245" w:type="dxa"/>
          </w:tcPr>
          <w:p w14:paraId="74BE89C3" w14:textId="77777777" w:rsidR="000403F7" w:rsidRPr="001A16F6" w:rsidRDefault="000403F7" w:rsidP="000E502A">
            <w:pPr>
              <w:pStyle w:val="TAL"/>
            </w:pPr>
          </w:p>
        </w:tc>
      </w:tr>
      <w:tr w:rsidR="000403F7" w:rsidRPr="001A16F6" w14:paraId="483A5399" w14:textId="77777777" w:rsidTr="000E502A">
        <w:tc>
          <w:tcPr>
            <w:tcW w:w="4535" w:type="dxa"/>
          </w:tcPr>
          <w:p w14:paraId="48800A6B" w14:textId="77777777" w:rsidR="000403F7" w:rsidRPr="001A16F6" w:rsidRDefault="000403F7" w:rsidP="000E502A">
            <w:pPr>
              <w:pStyle w:val="TAL"/>
            </w:pPr>
            <w:r w:rsidRPr="001A16F6">
              <w:t xml:space="preserve">    }</w:t>
            </w:r>
          </w:p>
        </w:tc>
        <w:tc>
          <w:tcPr>
            <w:tcW w:w="2267" w:type="dxa"/>
          </w:tcPr>
          <w:p w14:paraId="731C7918" w14:textId="77777777" w:rsidR="000403F7" w:rsidRPr="001A16F6" w:rsidDel="00E20DA9" w:rsidRDefault="000403F7" w:rsidP="000E502A">
            <w:pPr>
              <w:pStyle w:val="TAL"/>
            </w:pPr>
          </w:p>
        </w:tc>
        <w:tc>
          <w:tcPr>
            <w:tcW w:w="1700" w:type="dxa"/>
          </w:tcPr>
          <w:p w14:paraId="265E7FD6" w14:textId="77777777" w:rsidR="000403F7" w:rsidRPr="001A16F6" w:rsidRDefault="000403F7" w:rsidP="000E502A">
            <w:pPr>
              <w:pStyle w:val="TAL"/>
            </w:pPr>
          </w:p>
        </w:tc>
        <w:tc>
          <w:tcPr>
            <w:tcW w:w="1245" w:type="dxa"/>
          </w:tcPr>
          <w:p w14:paraId="125B00CC" w14:textId="77777777" w:rsidR="000403F7" w:rsidRPr="001A16F6" w:rsidRDefault="000403F7" w:rsidP="000E502A">
            <w:pPr>
              <w:pStyle w:val="TAL"/>
            </w:pPr>
          </w:p>
        </w:tc>
      </w:tr>
      <w:tr w:rsidR="000403F7" w:rsidRPr="001A16F6" w14:paraId="4CCCF455" w14:textId="77777777" w:rsidTr="000E502A">
        <w:tc>
          <w:tcPr>
            <w:tcW w:w="4535" w:type="dxa"/>
          </w:tcPr>
          <w:p w14:paraId="00A5E4FC" w14:textId="77777777" w:rsidR="000403F7" w:rsidRPr="001A16F6" w:rsidRDefault="000403F7" w:rsidP="000E502A">
            <w:pPr>
              <w:pStyle w:val="TAL"/>
            </w:pPr>
            <w:r w:rsidRPr="001A16F6">
              <w:t xml:space="preserve">  }</w:t>
            </w:r>
          </w:p>
        </w:tc>
        <w:tc>
          <w:tcPr>
            <w:tcW w:w="2267" w:type="dxa"/>
          </w:tcPr>
          <w:p w14:paraId="774E4733" w14:textId="77777777" w:rsidR="000403F7" w:rsidRPr="001A16F6" w:rsidDel="00E20DA9" w:rsidRDefault="000403F7" w:rsidP="000E502A">
            <w:pPr>
              <w:pStyle w:val="TAL"/>
            </w:pPr>
          </w:p>
        </w:tc>
        <w:tc>
          <w:tcPr>
            <w:tcW w:w="1700" w:type="dxa"/>
          </w:tcPr>
          <w:p w14:paraId="110E5D74" w14:textId="77777777" w:rsidR="000403F7" w:rsidRPr="001A16F6" w:rsidRDefault="000403F7" w:rsidP="000E502A">
            <w:pPr>
              <w:pStyle w:val="TAL"/>
            </w:pPr>
          </w:p>
        </w:tc>
        <w:tc>
          <w:tcPr>
            <w:tcW w:w="1245" w:type="dxa"/>
          </w:tcPr>
          <w:p w14:paraId="6F23D5C6" w14:textId="77777777" w:rsidR="000403F7" w:rsidRPr="001A16F6" w:rsidRDefault="000403F7" w:rsidP="000E502A">
            <w:pPr>
              <w:pStyle w:val="TAL"/>
            </w:pPr>
          </w:p>
        </w:tc>
      </w:tr>
      <w:tr w:rsidR="000403F7" w:rsidRPr="001A16F6" w14:paraId="5C46673B" w14:textId="77777777" w:rsidTr="000404B4">
        <w:tc>
          <w:tcPr>
            <w:tcW w:w="4535" w:type="dxa"/>
            <w:tcBorders>
              <w:bottom w:val="single" w:sz="4" w:space="0" w:color="auto"/>
            </w:tcBorders>
          </w:tcPr>
          <w:p w14:paraId="6DC62DD4" w14:textId="77777777" w:rsidR="000403F7" w:rsidRPr="001A16F6" w:rsidRDefault="000403F7" w:rsidP="000E502A">
            <w:pPr>
              <w:pStyle w:val="TAL"/>
            </w:pPr>
            <w:r w:rsidRPr="001A16F6">
              <w:t xml:space="preserve">  tp-pi2BPSK</w:t>
            </w:r>
          </w:p>
        </w:tc>
        <w:tc>
          <w:tcPr>
            <w:tcW w:w="2267" w:type="dxa"/>
          </w:tcPr>
          <w:p w14:paraId="66D90CC2" w14:textId="77777777" w:rsidR="000403F7" w:rsidRPr="001A16F6" w:rsidDel="00E20DA9" w:rsidRDefault="000403F7" w:rsidP="000E502A">
            <w:pPr>
              <w:pStyle w:val="TAL"/>
            </w:pPr>
            <w:r w:rsidRPr="001A16F6">
              <w:t>Not present</w:t>
            </w:r>
          </w:p>
        </w:tc>
        <w:tc>
          <w:tcPr>
            <w:tcW w:w="1700" w:type="dxa"/>
          </w:tcPr>
          <w:p w14:paraId="2FCB5A4D" w14:textId="77777777" w:rsidR="000403F7" w:rsidRPr="001A16F6" w:rsidRDefault="000403F7" w:rsidP="000E502A">
            <w:pPr>
              <w:pStyle w:val="TAL"/>
            </w:pPr>
          </w:p>
        </w:tc>
        <w:tc>
          <w:tcPr>
            <w:tcW w:w="1245" w:type="dxa"/>
          </w:tcPr>
          <w:p w14:paraId="2753FE10" w14:textId="77777777" w:rsidR="000403F7" w:rsidRPr="001A16F6" w:rsidRDefault="000403F7" w:rsidP="000E502A">
            <w:pPr>
              <w:pStyle w:val="TAL"/>
            </w:pPr>
          </w:p>
        </w:tc>
      </w:tr>
      <w:tr w:rsidR="00BC75BC" w:rsidRPr="001A16F6" w14:paraId="74822C56" w14:textId="77777777" w:rsidTr="000404B4">
        <w:trPr>
          <w:ins w:id="73" w:author="Bharadwaj Cheruvu" w:date="2024-08-05T11:17:00Z"/>
        </w:trPr>
        <w:tc>
          <w:tcPr>
            <w:tcW w:w="4535" w:type="dxa"/>
            <w:tcBorders>
              <w:top w:val="single" w:sz="4" w:space="0" w:color="auto"/>
              <w:left w:val="single" w:sz="4" w:space="0" w:color="auto"/>
              <w:bottom w:val="single" w:sz="4" w:space="0" w:color="auto"/>
              <w:right w:val="single" w:sz="4" w:space="0" w:color="auto"/>
            </w:tcBorders>
          </w:tcPr>
          <w:p w14:paraId="30FBAE24" w14:textId="67229F6F" w:rsidR="00BC75BC" w:rsidRPr="001A16F6" w:rsidRDefault="00170D59" w:rsidP="000E502A">
            <w:pPr>
              <w:pStyle w:val="TAL"/>
              <w:rPr>
                <w:ins w:id="74" w:author="Bharadwaj Cheruvu" w:date="2024-08-05T11:17:00Z" w16du:dateUtc="2024-08-05T05:47:00Z"/>
              </w:rPr>
            </w:pPr>
            <w:ins w:id="75" w:author="Bharadwaj Cheruvu" w:date="2024-08-05T11:17:00Z" w16du:dateUtc="2024-08-05T05:47:00Z">
              <w:r w:rsidRPr="001A16F6">
                <w:t xml:space="preserve">  ul-AccessConfigListDCI-0-1-r16</w:t>
              </w:r>
            </w:ins>
          </w:p>
        </w:tc>
        <w:tc>
          <w:tcPr>
            <w:tcW w:w="2267" w:type="dxa"/>
            <w:tcBorders>
              <w:left w:val="single" w:sz="4" w:space="0" w:color="auto"/>
            </w:tcBorders>
          </w:tcPr>
          <w:p w14:paraId="4254633C" w14:textId="0AE931A2" w:rsidR="00BC75BC" w:rsidRPr="001A16F6" w:rsidRDefault="00E85DFD" w:rsidP="000E502A">
            <w:pPr>
              <w:pStyle w:val="TAL"/>
              <w:rPr>
                <w:ins w:id="76" w:author="Bharadwaj Cheruvu" w:date="2024-08-05T11:17:00Z" w16du:dateUtc="2024-08-05T05:47:00Z"/>
              </w:rPr>
            </w:pPr>
            <w:ins w:id="77" w:author="Bharadwaj Cheruvu" w:date="2024-08-20T09:32:00Z" w16du:dateUtc="2024-08-20T07:32:00Z">
              <w:r w:rsidRPr="001A16F6">
                <w:t>Not present</w:t>
              </w:r>
            </w:ins>
          </w:p>
        </w:tc>
        <w:tc>
          <w:tcPr>
            <w:tcW w:w="1700" w:type="dxa"/>
          </w:tcPr>
          <w:p w14:paraId="3A6FCB91" w14:textId="77777777" w:rsidR="00BC75BC" w:rsidRPr="001A16F6" w:rsidRDefault="00BC75BC" w:rsidP="000E502A">
            <w:pPr>
              <w:pStyle w:val="TAL"/>
              <w:rPr>
                <w:ins w:id="78" w:author="Bharadwaj Cheruvu" w:date="2024-08-05T11:17:00Z" w16du:dateUtc="2024-08-05T05:47:00Z"/>
              </w:rPr>
            </w:pPr>
          </w:p>
        </w:tc>
        <w:tc>
          <w:tcPr>
            <w:tcW w:w="1245" w:type="dxa"/>
          </w:tcPr>
          <w:p w14:paraId="6DE13A30" w14:textId="2E37D848" w:rsidR="00BC75BC" w:rsidRPr="001A16F6" w:rsidRDefault="00BC75BC" w:rsidP="000E502A">
            <w:pPr>
              <w:pStyle w:val="TAL"/>
              <w:rPr>
                <w:ins w:id="79" w:author="Bharadwaj Cheruvu" w:date="2024-08-05T11:17:00Z" w16du:dateUtc="2024-08-05T05:47:00Z"/>
              </w:rPr>
            </w:pPr>
          </w:p>
        </w:tc>
      </w:tr>
      <w:tr w:rsidR="00E85DFD" w:rsidRPr="001A16F6" w14:paraId="352A3737" w14:textId="77777777" w:rsidTr="000404B4">
        <w:trPr>
          <w:ins w:id="80" w:author="Bharadwaj Cheruvu" w:date="2024-08-20T09:32:00Z"/>
        </w:trPr>
        <w:tc>
          <w:tcPr>
            <w:tcW w:w="4535" w:type="dxa"/>
            <w:tcBorders>
              <w:top w:val="single" w:sz="4" w:space="0" w:color="auto"/>
              <w:left w:val="single" w:sz="4" w:space="0" w:color="auto"/>
              <w:bottom w:val="single" w:sz="4" w:space="0" w:color="auto"/>
              <w:right w:val="single" w:sz="4" w:space="0" w:color="auto"/>
            </w:tcBorders>
          </w:tcPr>
          <w:p w14:paraId="34939B38" w14:textId="017FC4FE" w:rsidR="00E85DFD" w:rsidRPr="001A16F6" w:rsidRDefault="000404B4" w:rsidP="000E502A">
            <w:pPr>
              <w:pStyle w:val="TAL"/>
              <w:rPr>
                <w:ins w:id="81" w:author="Bharadwaj Cheruvu" w:date="2024-08-20T09:32:00Z" w16du:dateUtc="2024-08-20T07:32:00Z"/>
              </w:rPr>
            </w:pPr>
            <w:ins w:id="82" w:author="Bharadwaj Cheruvu" w:date="2024-08-20T10:05:00Z" w16du:dateUtc="2024-08-20T08:05:00Z">
              <w:r w:rsidRPr="001A16F6">
                <w:t xml:space="preserve">  ul-AccessConfigListDCI-0-1-r16 CHOICE {</w:t>
              </w:r>
            </w:ins>
          </w:p>
        </w:tc>
        <w:tc>
          <w:tcPr>
            <w:tcW w:w="2267" w:type="dxa"/>
            <w:tcBorders>
              <w:left w:val="single" w:sz="4" w:space="0" w:color="auto"/>
            </w:tcBorders>
          </w:tcPr>
          <w:p w14:paraId="1DB68DC9" w14:textId="77777777" w:rsidR="00E85DFD" w:rsidRPr="001A16F6" w:rsidRDefault="00E85DFD" w:rsidP="000E502A">
            <w:pPr>
              <w:pStyle w:val="TAL"/>
              <w:rPr>
                <w:ins w:id="83" w:author="Bharadwaj Cheruvu" w:date="2024-08-20T09:32:00Z" w16du:dateUtc="2024-08-20T07:32:00Z"/>
              </w:rPr>
            </w:pPr>
          </w:p>
        </w:tc>
        <w:tc>
          <w:tcPr>
            <w:tcW w:w="1700" w:type="dxa"/>
          </w:tcPr>
          <w:p w14:paraId="7F6A14B5" w14:textId="77777777" w:rsidR="00E85DFD" w:rsidRPr="001A16F6" w:rsidRDefault="00E85DFD" w:rsidP="000E502A">
            <w:pPr>
              <w:pStyle w:val="TAL"/>
              <w:rPr>
                <w:ins w:id="84" w:author="Bharadwaj Cheruvu" w:date="2024-08-20T09:32:00Z" w16du:dateUtc="2024-08-20T07:32:00Z"/>
              </w:rPr>
            </w:pPr>
          </w:p>
        </w:tc>
        <w:tc>
          <w:tcPr>
            <w:tcW w:w="1245" w:type="dxa"/>
          </w:tcPr>
          <w:p w14:paraId="23A968E7" w14:textId="7FC621BA" w:rsidR="00E85DFD" w:rsidRPr="001A16F6" w:rsidRDefault="00E85DFD" w:rsidP="000E502A">
            <w:pPr>
              <w:pStyle w:val="TAL"/>
              <w:rPr>
                <w:ins w:id="85" w:author="Bharadwaj Cheruvu" w:date="2024-08-20T09:32:00Z" w16du:dateUtc="2024-08-20T07:32:00Z"/>
              </w:rPr>
            </w:pPr>
            <w:proofErr w:type="spellStart"/>
            <w:ins w:id="86" w:author="Bharadwaj Cheruvu" w:date="2024-08-20T09:32:00Z" w16du:dateUtc="2024-08-20T07:32:00Z">
              <w:r w:rsidRPr="001A16F6">
                <w:t>SharedSpectrum</w:t>
              </w:r>
              <w:proofErr w:type="spellEnd"/>
            </w:ins>
          </w:p>
        </w:tc>
      </w:tr>
      <w:tr w:rsidR="007543E3" w:rsidRPr="001A16F6" w14:paraId="2251F75F" w14:textId="77777777" w:rsidTr="00E85DFD">
        <w:trPr>
          <w:ins w:id="87" w:author="Bharadwaj Cheruvu" w:date="2024-08-05T11:18:00Z"/>
        </w:trPr>
        <w:tc>
          <w:tcPr>
            <w:tcW w:w="4535" w:type="dxa"/>
            <w:tcBorders>
              <w:top w:val="single" w:sz="4" w:space="0" w:color="auto"/>
            </w:tcBorders>
          </w:tcPr>
          <w:p w14:paraId="6502F3F2" w14:textId="1D36C553" w:rsidR="007543E3" w:rsidRPr="001A16F6" w:rsidRDefault="00BE46F8" w:rsidP="000E502A">
            <w:pPr>
              <w:pStyle w:val="TAL"/>
              <w:rPr>
                <w:ins w:id="88" w:author="Bharadwaj Cheruvu" w:date="2024-08-05T11:18:00Z" w16du:dateUtc="2024-08-05T05:48:00Z"/>
              </w:rPr>
            </w:pPr>
            <w:ins w:id="89" w:author="Bharadwaj Cheruvu" w:date="2024-08-05T11:18:00Z" w16du:dateUtc="2024-08-05T05:48:00Z">
              <w:r w:rsidRPr="001A16F6">
                <w:t xml:space="preserve">    </w:t>
              </w:r>
            </w:ins>
            <w:ins w:id="90" w:author="Bharadwaj Cheruvu" w:date="2024-08-20T09:32:00Z" w16du:dateUtc="2024-08-20T07:32:00Z">
              <w:r w:rsidR="00E85DFD" w:rsidRPr="001A16F6">
                <w:t>s</w:t>
              </w:r>
            </w:ins>
            <w:ins w:id="91" w:author="Bharadwaj Cheruvu" w:date="2024-08-05T11:18:00Z" w16du:dateUtc="2024-08-05T05:48:00Z">
              <w:r w:rsidRPr="001A16F6">
                <w:t>etup</w:t>
              </w:r>
            </w:ins>
            <w:ins w:id="92" w:author="Bharadwaj Cheruvu" w:date="2024-08-19T18:18:00Z" w16du:dateUtc="2024-08-19T16:18:00Z">
              <w:r w:rsidR="00BD2463" w:rsidRPr="001A16F6">
                <w:t xml:space="preserve"> SEQUENCE {</w:t>
              </w:r>
            </w:ins>
          </w:p>
        </w:tc>
        <w:tc>
          <w:tcPr>
            <w:tcW w:w="2267" w:type="dxa"/>
          </w:tcPr>
          <w:p w14:paraId="3D557503" w14:textId="23033F89" w:rsidR="007543E3" w:rsidRPr="001A16F6" w:rsidRDefault="007543E3" w:rsidP="000E502A">
            <w:pPr>
              <w:pStyle w:val="TAL"/>
              <w:rPr>
                <w:ins w:id="93" w:author="Bharadwaj Cheruvu" w:date="2024-08-05T11:18:00Z" w16du:dateUtc="2024-08-05T05:48:00Z"/>
              </w:rPr>
            </w:pPr>
          </w:p>
        </w:tc>
        <w:tc>
          <w:tcPr>
            <w:tcW w:w="1700" w:type="dxa"/>
          </w:tcPr>
          <w:p w14:paraId="1276D5B9" w14:textId="77777777" w:rsidR="007543E3" w:rsidRPr="001A16F6" w:rsidRDefault="007543E3" w:rsidP="000E502A">
            <w:pPr>
              <w:pStyle w:val="TAL"/>
              <w:rPr>
                <w:ins w:id="94" w:author="Bharadwaj Cheruvu" w:date="2024-08-05T11:18:00Z" w16du:dateUtc="2024-08-05T05:48:00Z"/>
              </w:rPr>
            </w:pPr>
          </w:p>
        </w:tc>
        <w:tc>
          <w:tcPr>
            <w:tcW w:w="1245" w:type="dxa"/>
          </w:tcPr>
          <w:p w14:paraId="73F1E7AE" w14:textId="77777777" w:rsidR="007543E3" w:rsidRPr="001A16F6" w:rsidRDefault="007543E3" w:rsidP="000E502A">
            <w:pPr>
              <w:pStyle w:val="TAL"/>
              <w:rPr>
                <w:ins w:id="95" w:author="Bharadwaj Cheruvu" w:date="2024-08-05T11:18:00Z" w16du:dateUtc="2024-08-05T05:48:00Z"/>
              </w:rPr>
            </w:pPr>
          </w:p>
        </w:tc>
      </w:tr>
      <w:tr w:rsidR="002015F3" w:rsidRPr="001A16F6" w14:paraId="21E69825" w14:textId="77777777" w:rsidTr="000E502A">
        <w:trPr>
          <w:ins w:id="96" w:author="Bharadwaj Cheruvu" w:date="2024-08-19T18:22:00Z"/>
        </w:trPr>
        <w:tc>
          <w:tcPr>
            <w:tcW w:w="4535" w:type="dxa"/>
          </w:tcPr>
          <w:p w14:paraId="577D7E91" w14:textId="61F0D7B2" w:rsidR="002015F3" w:rsidRPr="001A16F6" w:rsidRDefault="002015F3" w:rsidP="002015F3">
            <w:pPr>
              <w:pStyle w:val="TAL"/>
              <w:rPr>
                <w:ins w:id="97" w:author="Bharadwaj Cheruvu" w:date="2024-08-19T18:22:00Z" w16du:dateUtc="2024-08-19T16:22:00Z"/>
              </w:rPr>
            </w:pPr>
            <w:ins w:id="98" w:author="Bharadwaj Cheruvu" w:date="2024-08-19T18:23:00Z" w16du:dateUtc="2024-08-19T16:23:00Z">
              <w:r w:rsidRPr="001A16F6">
                <w:t xml:space="preserve">      ul-AccessConfigListDCI-0-1-r16 SEQUENCE (SIZE (</w:t>
              </w:r>
              <w:proofErr w:type="gramStart"/>
              <w:r w:rsidRPr="001A16F6">
                <w:t>1</w:t>
              </w:r>
            </w:ins>
            <w:ins w:id="99" w:author="Bharadwaj Cheruvu" w:date="2024-08-20T09:33:00Z" w16du:dateUtc="2024-08-20T07:33:00Z">
              <w:r w:rsidR="0074168F" w:rsidRPr="001A16F6">
                <w:t>..</w:t>
              </w:r>
              <w:proofErr w:type="gramEnd"/>
              <w:r w:rsidR="0074168F" w:rsidRPr="001A16F6">
                <w:t>64</w:t>
              </w:r>
            </w:ins>
            <w:ins w:id="100" w:author="Bharadwaj Cheruvu" w:date="2024-08-19T18:23:00Z" w16du:dateUtc="2024-08-19T16:23:00Z">
              <w:r w:rsidRPr="001A16F6">
                <w:t>)) OF INTEGER {</w:t>
              </w:r>
            </w:ins>
          </w:p>
        </w:tc>
        <w:tc>
          <w:tcPr>
            <w:tcW w:w="2267" w:type="dxa"/>
          </w:tcPr>
          <w:p w14:paraId="046D5786" w14:textId="10798F1E" w:rsidR="002015F3" w:rsidRPr="001A16F6" w:rsidRDefault="002015F3" w:rsidP="002015F3">
            <w:pPr>
              <w:pStyle w:val="TAL"/>
              <w:rPr>
                <w:ins w:id="101" w:author="Bharadwaj Cheruvu" w:date="2024-08-19T18:22:00Z" w16du:dateUtc="2024-08-19T16:22:00Z"/>
              </w:rPr>
            </w:pPr>
            <w:ins w:id="102" w:author="Bharadwaj Cheruvu" w:date="2024-08-19T18:24:00Z" w16du:dateUtc="2024-08-19T16:24:00Z">
              <w:r w:rsidRPr="001A16F6">
                <w:t>1 entry</w:t>
              </w:r>
            </w:ins>
          </w:p>
        </w:tc>
        <w:tc>
          <w:tcPr>
            <w:tcW w:w="1700" w:type="dxa"/>
          </w:tcPr>
          <w:p w14:paraId="71C350CC" w14:textId="77777777" w:rsidR="002015F3" w:rsidRPr="001A16F6" w:rsidRDefault="002015F3" w:rsidP="002015F3">
            <w:pPr>
              <w:pStyle w:val="TAL"/>
              <w:rPr>
                <w:ins w:id="103" w:author="Bharadwaj Cheruvu" w:date="2024-08-19T18:22:00Z" w16du:dateUtc="2024-08-19T16:22:00Z"/>
              </w:rPr>
            </w:pPr>
          </w:p>
        </w:tc>
        <w:tc>
          <w:tcPr>
            <w:tcW w:w="1245" w:type="dxa"/>
          </w:tcPr>
          <w:p w14:paraId="6CFF86E3" w14:textId="77777777" w:rsidR="002015F3" w:rsidRPr="001A16F6" w:rsidRDefault="002015F3" w:rsidP="002015F3">
            <w:pPr>
              <w:pStyle w:val="TAL"/>
              <w:rPr>
                <w:ins w:id="104" w:author="Bharadwaj Cheruvu" w:date="2024-08-19T18:22:00Z" w16du:dateUtc="2024-08-19T16:22:00Z"/>
              </w:rPr>
            </w:pPr>
          </w:p>
        </w:tc>
      </w:tr>
      <w:tr w:rsidR="002015F3" w:rsidRPr="001A16F6" w14:paraId="29E07C7F" w14:textId="77777777" w:rsidTr="000E502A">
        <w:trPr>
          <w:ins w:id="105" w:author="Bharadwaj Cheruvu" w:date="2024-08-19T18:22:00Z"/>
        </w:trPr>
        <w:tc>
          <w:tcPr>
            <w:tcW w:w="4535" w:type="dxa"/>
          </w:tcPr>
          <w:p w14:paraId="496B5A94" w14:textId="17F27400" w:rsidR="002015F3" w:rsidRPr="001A16F6" w:rsidRDefault="002015F3" w:rsidP="002015F3">
            <w:pPr>
              <w:pStyle w:val="TAL"/>
              <w:rPr>
                <w:ins w:id="106" w:author="Bharadwaj Cheruvu" w:date="2024-08-19T18:22:00Z" w16du:dateUtc="2024-08-19T16:22:00Z"/>
              </w:rPr>
            </w:pPr>
            <w:ins w:id="107" w:author="Bharadwaj Cheruvu" w:date="2024-08-19T18:23:00Z" w16du:dateUtc="2024-08-19T16:23:00Z">
              <w:r w:rsidRPr="001A16F6">
                <w:t xml:space="preserve">     </w:t>
              </w:r>
            </w:ins>
            <w:ins w:id="108" w:author="Bharadwaj Cheruvu" w:date="2024-08-19T18:24:00Z" w16du:dateUtc="2024-08-19T16:24:00Z">
              <w:r w:rsidRPr="001A16F6">
                <w:t xml:space="preserve">   </w:t>
              </w:r>
              <w:proofErr w:type="gramStart"/>
              <w:r w:rsidRPr="001A16F6">
                <w:t>INTEGER[</w:t>
              </w:r>
              <w:proofErr w:type="gramEnd"/>
              <w:r w:rsidRPr="001A16F6">
                <w:t>1]</w:t>
              </w:r>
            </w:ins>
          </w:p>
        </w:tc>
        <w:tc>
          <w:tcPr>
            <w:tcW w:w="2267" w:type="dxa"/>
          </w:tcPr>
          <w:p w14:paraId="367EAB25" w14:textId="227429B9" w:rsidR="002015F3" w:rsidRPr="001A16F6" w:rsidRDefault="002015F3" w:rsidP="002015F3">
            <w:pPr>
              <w:pStyle w:val="TAL"/>
              <w:rPr>
                <w:ins w:id="109" w:author="Bharadwaj Cheruvu" w:date="2024-08-19T18:22:00Z" w16du:dateUtc="2024-08-19T16:22:00Z"/>
              </w:rPr>
            </w:pPr>
            <w:ins w:id="110" w:author="Bharadwaj Cheruvu" w:date="2024-08-19T18:24:00Z" w16du:dateUtc="2024-08-19T16:24:00Z">
              <w:r w:rsidRPr="001A16F6">
                <w:t>28</w:t>
              </w:r>
            </w:ins>
          </w:p>
        </w:tc>
        <w:tc>
          <w:tcPr>
            <w:tcW w:w="1700" w:type="dxa"/>
          </w:tcPr>
          <w:p w14:paraId="347879F1" w14:textId="5D715E0B" w:rsidR="002015F3" w:rsidRPr="001A16F6" w:rsidRDefault="002015F3" w:rsidP="002015F3">
            <w:pPr>
              <w:pStyle w:val="TAL"/>
              <w:rPr>
                <w:ins w:id="111" w:author="Bharadwaj Cheruvu" w:date="2024-08-19T18:22:00Z" w16du:dateUtc="2024-08-19T16:22:00Z"/>
              </w:rPr>
            </w:pPr>
            <w:ins w:id="112" w:author="Bharadwaj Cheruvu" w:date="2024-08-19T18:24:00Z" w16du:dateUtc="2024-08-19T16:24:00Z">
              <w:r w:rsidRPr="001A16F6">
                <w:t>entry 1</w:t>
              </w:r>
            </w:ins>
          </w:p>
        </w:tc>
        <w:tc>
          <w:tcPr>
            <w:tcW w:w="1245" w:type="dxa"/>
          </w:tcPr>
          <w:p w14:paraId="0CEAE1AE" w14:textId="77777777" w:rsidR="002015F3" w:rsidRPr="001A16F6" w:rsidRDefault="002015F3" w:rsidP="002015F3">
            <w:pPr>
              <w:pStyle w:val="TAL"/>
              <w:rPr>
                <w:ins w:id="113" w:author="Bharadwaj Cheruvu" w:date="2024-08-19T18:22:00Z" w16du:dateUtc="2024-08-19T16:22:00Z"/>
              </w:rPr>
            </w:pPr>
          </w:p>
        </w:tc>
      </w:tr>
      <w:tr w:rsidR="002015F3" w:rsidRPr="001A16F6" w14:paraId="3EF85126" w14:textId="77777777" w:rsidTr="000E502A">
        <w:trPr>
          <w:ins w:id="114" w:author="Bharadwaj Cheruvu" w:date="2024-08-19T18:24:00Z"/>
        </w:trPr>
        <w:tc>
          <w:tcPr>
            <w:tcW w:w="4535" w:type="dxa"/>
          </w:tcPr>
          <w:p w14:paraId="48F14143" w14:textId="6E9A4CA0" w:rsidR="002015F3" w:rsidRPr="001A16F6" w:rsidRDefault="002015F3" w:rsidP="002015F3">
            <w:pPr>
              <w:pStyle w:val="TAL"/>
              <w:rPr>
                <w:ins w:id="115" w:author="Bharadwaj Cheruvu" w:date="2024-08-19T18:24:00Z" w16du:dateUtc="2024-08-19T16:24:00Z"/>
              </w:rPr>
            </w:pPr>
            <w:ins w:id="116" w:author="Bharadwaj Cheruvu" w:date="2024-08-19T18:25:00Z" w16du:dateUtc="2024-08-19T16:25:00Z">
              <w:r w:rsidRPr="001A16F6">
                <w:t xml:space="preserve">      }</w:t>
              </w:r>
            </w:ins>
          </w:p>
        </w:tc>
        <w:tc>
          <w:tcPr>
            <w:tcW w:w="2267" w:type="dxa"/>
          </w:tcPr>
          <w:p w14:paraId="6A6192C9" w14:textId="77777777" w:rsidR="002015F3" w:rsidRPr="001A16F6" w:rsidRDefault="002015F3" w:rsidP="002015F3">
            <w:pPr>
              <w:pStyle w:val="TAL"/>
              <w:rPr>
                <w:ins w:id="117" w:author="Bharadwaj Cheruvu" w:date="2024-08-19T18:24:00Z" w16du:dateUtc="2024-08-19T16:24:00Z"/>
              </w:rPr>
            </w:pPr>
          </w:p>
        </w:tc>
        <w:tc>
          <w:tcPr>
            <w:tcW w:w="1700" w:type="dxa"/>
          </w:tcPr>
          <w:p w14:paraId="3C4914FE" w14:textId="77777777" w:rsidR="002015F3" w:rsidRPr="001A16F6" w:rsidRDefault="002015F3" w:rsidP="002015F3">
            <w:pPr>
              <w:pStyle w:val="TAL"/>
              <w:rPr>
                <w:ins w:id="118" w:author="Bharadwaj Cheruvu" w:date="2024-08-19T18:24:00Z" w16du:dateUtc="2024-08-19T16:24:00Z"/>
              </w:rPr>
            </w:pPr>
          </w:p>
        </w:tc>
        <w:tc>
          <w:tcPr>
            <w:tcW w:w="1245" w:type="dxa"/>
          </w:tcPr>
          <w:p w14:paraId="5AB7244C" w14:textId="77777777" w:rsidR="002015F3" w:rsidRPr="001A16F6" w:rsidRDefault="002015F3" w:rsidP="002015F3">
            <w:pPr>
              <w:pStyle w:val="TAL"/>
              <w:rPr>
                <w:ins w:id="119" w:author="Bharadwaj Cheruvu" w:date="2024-08-19T18:24:00Z" w16du:dateUtc="2024-08-19T16:24:00Z"/>
              </w:rPr>
            </w:pPr>
          </w:p>
        </w:tc>
      </w:tr>
      <w:tr w:rsidR="002015F3" w:rsidRPr="001A16F6" w14:paraId="2EC32E6D" w14:textId="77777777" w:rsidTr="000E502A">
        <w:trPr>
          <w:ins w:id="120" w:author="Bharadwaj Cheruvu" w:date="2024-08-19T18:24:00Z"/>
        </w:trPr>
        <w:tc>
          <w:tcPr>
            <w:tcW w:w="4535" w:type="dxa"/>
          </w:tcPr>
          <w:p w14:paraId="5C949868" w14:textId="16A48188" w:rsidR="002015F3" w:rsidRPr="001A16F6" w:rsidRDefault="002015F3" w:rsidP="002015F3">
            <w:pPr>
              <w:pStyle w:val="TAL"/>
              <w:rPr>
                <w:ins w:id="121" w:author="Bharadwaj Cheruvu" w:date="2024-08-19T18:24:00Z" w16du:dateUtc="2024-08-19T16:24:00Z"/>
              </w:rPr>
            </w:pPr>
            <w:ins w:id="122" w:author="Bharadwaj Cheruvu" w:date="2024-08-19T18:25:00Z" w16du:dateUtc="2024-08-19T16:25:00Z">
              <w:r w:rsidRPr="001A16F6">
                <w:t xml:space="preserve">    }</w:t>
              </w:r>
            </w:ins>
          </w:p>
        </w:tc>
        <w:tc>
          <w:tcPr>
            <w:tcW w:w="2267" w:type="dxa"/>
          </w:tcPr>
          <w:p w14:paraId="4BA7A36D" w14:textId="77777777" w:rsidR="002015F3" w:rsidRPr="001A16F6" w:rsidRDefault="002015F3" w:rsidP="002015F3">
            <w:pPr>
              <w:pStyle w:val="TAL"/>
              <w:rPr>
                <w:ins w:id="123" w:author="Bharadwaj Cheruvu" w:date="2024-08-19T18:24:00Z" w16du:dateUtc="2024-08-19T16:24:00Z"/>
              </w:rPr>
            </w:pPr>
          </w:p>
        </w:tc>
        <w:tc>
          <w:tcPr>
            <w:tcW w:w="1700" w:type="dxa"/>
          </w:tcPr>
          <w:p w14:paraId="793557AC" w14:textId="77777777" w:rsidR="002015F3" w:rsidRPr="001A16F6" w:rsidRDefault="002015F3" w:rsidP="002015F3">
            <w:pPr>
              <w:pStyle w:val="TAL"/>
              <w:rPr>
                <w:ins w:id="124" w:author="Bharadwaj Cheruvu" w:date="2024-08-19T18:24:00Z" w16du:dateUtc="2024-08-19T16:24:00Z"/>
              </w:rPr>
            </w:pPr>
          </w:p>
        </w:tc>
        <w:tc>
          <w:tcPr>
            <w:tcW w:w="1245" w:type="dxa"/>
          </w:tcPr>
          <w:p w14:paraId="0E7161D7" w14:textId="77777777" w:rsidR="002015F3" w:rsidRPr="001A16F6" w:rsidRDefault="002015F3" w:rsidP="002015F3">
            <w:pPr>
              <w:pStyle w:val="TAL"/>
              <w:rPr>
                <w:ins w:id="125" w:author="Bharadwaj Cheruvu" w:date="2024-08-19T18:24:00Z" w16du:dateUtc="2024-08-19T16:24:00Z"/>
              </w:rPr>
            </w:pPr>
          </w:p>
        </w:tc>
      </w:tr>
      <w:tr w:rsidR="007543E3" w:rsidRPr="001A16F6" w14:paraId="0D47E024" w14:textId="77777777" w:rsidTr="000E502A">
        <w:trPr>
          <w:ins w:id="126" w:author="Bharadwaj Cheruvu" w:date="2024-08-05T11:18:00Z"/>
        </w:trPr>
        <w:tc>
          <w:tcPr>
            <w:tcW w:w="4535" w:type="dxa"/>
          </w:tcPr>
          <w:p w14:paraId="12FB8499" w14:textId="64E49F8D" w:rsidR="007543E3" w:rsidRPr="001A16F6" w:rsidRDefault="00E109A6" w:rsidP="000E502A">
            <w:pPr>
              <w:pStyle w:val="TAL"/>
              <w:rPr>
                <w:ins w:id="127" w:author="Bharadwaj Cheruvu" w:date="2024-08-05T11:18:00Z" w16du:dateUtc="2024-08-05T05:48:00Z"/>
              </w:rPr>
            </w:pPr>
            <w:ins w:id="128" w:author="Bharadwaj Cheruvu" w:date="2024-08-05T11:20:00Z" w16du:dateUtc="2024-08-05T05:50:00Z">
              <w:r w:rsidRPr="001A16F6">
                <w:t xml:space="preserve">  </w:t>
              </w:r>
            </w:ins>
            <w:ins w:id="129" w:author="Bharadwaj Cheruvu" w:date="2024-08-05T11:18:00Z" w16du:dateUtc="2024-08-05T05:48:00Z">
              <w:r w:rsidR="00AF09E7" w:rsidRPr="001A16F6">
                <w:t>}</w:t>
              </w:r>
            </w:ins>
          </w:p>
        </w:tc>
        <w:tc>
          <w:tcPr>
            <w:tcW w:w="2267" w:type="dxa"/>
          </w:tcPr>
          <w:p w14:paraId="561A9641" w14:textId="77777777" w:rsidR="007543E3" w:rsidRPr="001A16F6" w:rsidRDefault="007543E3" w:rsidP="000E502A">
            <w:pPr>
              <w:pStyle w:val="TAL"/>
              <w:rPr>
                <w:ins w:id="130" w:author="Bharadwaj Cheruvu" w:date="2024-08-05T11:18:00Z" w16du:dateUtc="2024-08-05T05:48:00Z"/>
              </w:rPr>
            </w:pPr>
          </w:p>
        </w:tc>
        <w:tc>
          <w:tcPr>
            <w:tcW w:w="1700" w:type="dxa"/>
          </w:tcPr>
          <w:p w14:paraId="5503300D" w14:textId="77777777" w:rsidR="007543E3" w:rsidRPr="001A16F6" w:rsidRDefault="007543E3" w:rsidP="000E502A">
            <w:pPr>
              <w:pStyle w:val="TAL"/>
              <w:rPr>
                <w:ins w:id="131" w:author="Bharadwaj Cheruvu" w:date="2024-08-05T11:18:00Z" w16du:dateUtc="2024-08-05T05:48:00Z"/>
              </w:rPr>
            </w:pPr>
          </w:p>
        </w:tc>
        <w:tc>
          <w:tcPr>
            <w:tcW w:w="1245" w:type="dxa"/>
          </w:tcPr>
          <w:p w14:paraId="765746E6" w14:textId="77777777" w:rsidR="007543E3" w:rsidRPr="001A16F6" w:rsidRDefault="007543E3" w:rsidP="000E502A">
            <w:pPr>
              <w:pStyle w:val="TAL"/>
              <w:rPr>
                <w:ins w:id="132" w:author="Bharadwaj Cheruvu" w:date="2024-08-05T11:18:00Z" w16du:dateUtc="2024-08-05T05:48:00Z"/>
              </w:rPr>
            </w:pPr>
          </w:p>
        </w:tc>
      </w:tr>
      <w:tr w:rsidR="00E109A6" w:rsidRPr="001A16F6" w14:paraId="0F4CB9AE" w14:textId="77777777" w:rsidTr="000E502A">
        <w:trPr>
          <w:ins w:id="133" w:author="Bharadwaj Cheruvu" w:date="2024-08-05T11:20:00Z"/>
        </w:trPr>
        <w:tc>
          <w:tcPr>
            <w:tcW w:w="4535" w:type="dxa"/>
          </w:tcPr>
          <w:p w14:paraId="653824EF" w14:textId="096BA18B" w:rsidR="00E109A6" w:rsidRPr="001A16F6" w:rsidRDefault="00E109A6" w:rsidP="000E502A">
            <w:pPr>
              <w:pStyle w:val="TAL"/>
              <w:rPr>
                <w:ins w:id="134" w:author="Bharadwaj Cheruvu" w:date="2024-08-05T11:20:00Z" w16du:dateUtc="2024-08-05T05:50:00Z"/>
              </w:rPr>
            </w:pPr>
            <w:ins w:id="135" w:author="Bharadwaj Cheruvu" w:date="2024-08-05T11:20:00Z" w16du:dateUtc="2024-08-05T05:50:00Z">
              <w:r w:rsidRPr="001A16F6">
                <w:t>}</w:t>
              </w:r>
            </w:ins>
          </w:p>
        </w:tc>
        <w:tc>
          <w:tcPr>
            <w:tcW w:w="2267" w:type="dxa"/>
          </w:tcPr>
          <w:p w14:paraId="35EDC64F" w14:textId="77777777" w:rsidR="00E109A6" w:rsidRPr="001A16F6" w:rsidRDefault="00E109A6" w:rsidP="000E502A">
            <w:pPr>
              <w:pStyle w:val="TAL"/>
              <w:rPr>
                <w:ins w:id="136" w:author="Bharadwaj Cheruvu" w:date="2024-08-05T11:20:00Z" w16du:dateUtc="2024-08-05T05:50:00Z"/>
              </w:rPr>
            </w:pPr>
          </w:p>
        </w:tc>
        <w:tc>
          <w:tcPr>
            <w:tcW w:w="1700" w:type="dxa"/>
          </w:tcPr>
          <w:p w14:paraId="7DDD843C" w14:textId="77777777" w:rsidR="00E109A6" w:rsidRPr="001A16F6" w:rsidRDefault="00E109A6" w:rsidP="000E502A">
            <w:pPr>
              <w:pStyle w:val="TAL"/>
              <w:rPr>
                <w:ins w:id="137" w:author="Bharadwaj Cheruvu" w:date="2024-08-05T11:20:00Z" w16du:dateUtc="2024-08-05T05:50:00Z"/>
              </w:rPr>
            </w:pPr>
          </w:p>
        </w:tc>
        <w:tc>
          <w:tcPr>
            <w:tcW w:w="1245" w:type="dxa"/>
          </w:tcPr>
          <w:p w14:paraId="3626F333" w14:textId="77777777" w:rsidR="00E109A6" w:rsidRPr="001A16F6" w:rsidRDefault="00E109A6" w:rsidP="000E502A">
            <w:pPr>
              <w:pStyle w:val="TAL"/>
              <w:rPr>
                <w:ins w:id="138" w:author="Bharadwaj Cheruvu" w:date="2024-08-05T11:20:00Z" w16du:dateUtc="2024-08-05T05:50:00Z"/>
              </w:rPr>
            </w:pPr>
          </w:p>
        </w:tc>
      </w:tr>
    </w:tbl>
    <w:p w14:paraId="13F31DD9" w14:textId="77777777" w:rsidR="000403F7" w:rsidRPr="001A16F6" w:rsidRDefault="000403F7" w:rsidP="000403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0403F7" w:rsidRPr="001A16F6" w14:paraId="02F80D61" w14:textId="77777777" w:rsidTr="000E502A">
        <w:tc>
          <w:tcPr>
            <w:tcW w:w="4535" w:type="dxa"/>
          </w:tcPr>
          <w:p w14:paraId="70CCD862" w14:textId="77777777" w:rsidR="000403F7" w:rsidRPr="001A16F6" w:rsidRDefault="000403F7" w:rsidP="000E502A">
            <w:pPr>
              <w:pStyle w:val="TAH"/>
              <w:keepNext w:val="0"/>
              <w:keepLines w:val="0"/>
            </w:pPr>
            <w:r w:rsidRPr="001A16F6">
              <w:t>Condition</w:t>
            </w:r>
          </w:p>
        </w:tc>
        <w:tc>
          <w:tcPr>
            <w:tcW w:w="5212" w:type="dxa"/>
          </w:tcPr>
          <w:p w14:paraId="7D961D89" w14:textId="77777777" w:rsidR="000403F7" w:rsidRPr="001A16F6" w:rsidRDefault="000403F7" w:rsidP="000E502A">
            <w:pPr>
              <w:pStyle w:val="TAH"/>
              <w:keepNext w:val="0"/>
              <w:keepLines w:val="0"/>
            </w:pPr>
            <w:r w:rsidRPr="001A16F6">
              <w:t>Explanation</w:t>
            </w:r>
          </w:p>
        </w:tc>
      </w:tr>
      <w:tr w:rsidR="000403F7" w:rsidRPr="001A16F6" w14:paraId="2B7A8F9F" w14:textId="77777777" w:rsidTr="000E502A">
        <w:tc>
          <w:tcPr>
            <w:tcW w:w="4535" w:type="dxa"/>
          </w:tcPr>
          <w:p w14:paraId="0125F86A" w14:textId="77777777" w:rsidR="000403F7" w:rsidRPr="001A16F6" w:rsidDel="007A1A0A" w:rsidRDefault="000403F7" w:rsidP="000E502A">
            <w:pPr>
              <w:pStyle w:val="TAL"/>
            </w:pPr>
            <w:r w:rsidRPr="001A16F6">
              <w:lastRenderedPageBreak/>
              <w:t>TRANSFORM_PRECODER_ENABLED</w:t>
            </w:r>
          </w:p>
        </w:tc>
        <w:tc>
          <w:tcPr>
            <w:tcW w:w="5212" w:type="dxa"/>
          </w:tcPr>
          <w:p w14:paraId="28B7BA80" w14:textId="77777777" w:rsidR="000403F7" w:rsidRPr="001A16F6" w:rsidDel="007A1A0A" w:rsidRDefault="000403F7" w:rsidP="000E502A">
            <w:pPr>
              <w:pStyle w:val="TAL"/>
            </w:pPr>
            <w:r w:rsidRPr="001A16F6">
              <w:t>Transform precoding is enabled (DFT-s-OFDM UL waveform is configured)</w:t>
            </w:r>
          </w:p>
        </w:tc>
      </w:tr>
      <w:tr w:rsidR="000403F7" w:rsidRPr="001A16F6" w14:paraId="4E1FF338" w14:textId="77777777" w:rsidTr="000E502A">
        <w:tc>
          <w:tcPr>
            <w:tcW w:w="4535" w:type="dxa"/>
          </w:tcPr>
          <w:p w14:paraId="17E48644" w14:textId="77777777" w:rsidR="000403F7" w:rsidRPr="001A16F6" w:rsidRDefault="000403F7" w:rsidP="000E502A">
            <w:pPr>
              <w:pStyle w:val="TAL"/>
            </w:pPr>
            <w:r w:rsidRPr="001A16F6">
              <w:t>2TX_UL_MIMO</w:t>
            </w:r>
          </w:p>
        </w:tc>
        <w:tc>
          <w:tcPr>
            <w:tcW w:w="5212" w:type="dxa"/>
          </w:tcPr>
          <w:p w14:paraId="34FFA314" w14:textId="77777777" w:rsidR="000403F7" w:rsidRPr="001A16F6" w:rsidRDefault="000403F7" w:rsidP="000E502A">
            <w:pPr>
              <w:pStyle w:val="TAL"/>
              <w:rPr>
                <w:lang w:eastAsia="zh-CN"/>
              </w:rPr>
            </w:pPr>
            <w:r w:rsidRPr="001A16F6">
              <w:rPr>
                <w:lang w:eastAsia="zh-CN"/>
              </w:rPr>
              <w:t>UL-MIMO test cases with 2 Tx antenna ports</w:t>
            </w:r>
          </w:p>
        </w:tc>
      </w:tr>
      <w:tr w:rsidR="000403F7" w:rsidRPr="001A16F6" w14:paraId="3C3A4DE6" w14:textId="77777777" w:rsidTr="000E502A">
        <w:tc>
          <w:tcPr>
            <w:tcW w:w="4535" w:type="dxa"/>
          </w:tcPr>
          <w:p w14:paraId="3AC28F56" w14:textId="77777777" w:rsidR="000403F7" w:rsidRPr="001A16F6" w:rsidRDefault="000403F7" w:rsidP="000E502A">
            <w:pPr>
              <w:pStyle w:val="TAL"/>
            </w:pPr>
            <w:proofErr w:type="spellStart"/>
            <w:r w:rsidRPr="001A16F6">
              <w:t>Short_DCI</w:t>
            </w:r>
            <w:proofErr w:type="spellEnd"/>
          </w:p>
        </w:tc>
        <w:tc>
          <w:tcPr>
            <w:tcW w:w="5212" w:type="dxa"/>
          </w:tcPr>
          <w:p w14:paraId="5501AC42" w14:textId="77777777" w:rsidR="000403F7" w:rsidRPr="001A16F6" w:rsidRDefault="000403F7" w:rsidP="000E502A">
            <w:pPr>
              <w:pStyle w:val="TAL"/>
              <w:rPr>
                <w:lang w:eastAsia="zh-CN"/>
              </w:rPr>
            </w:pPr>
            <w:r w:rsidRPr="001A16F6">
              <w:t>Used in test scenarios requiring DCI formats 0-0 and 1-0 on USS</w:t>
            </w:r>
          </w:p>
        </w:tc>
      </w:tr>
      <w:tr w:rsidR="00AF09E7" w:rsidRPr="00F4251E" w14:paraId="3A554073" w14:textId="77777777" w:rsidTr="000E502A">
        <w:trPr>
          <w:ins w:id="139" w:author="Bharadwaj Cheruvu" w:date="2024-08-05T11:19:00Z"/>
        </w:trPr>
        <w:tc>
          <w:tcPr>
            <w:tcW w:w="4535" w:type="dxa"/>
          </w:tcPr>
          <w:p w14:paraId="405CBC8B" w14:textId="701064FE" w:rsidR="00AF09E7" w:rsidRPr="001A16F6" w:rsidRDefault="00837544" w:rsidP="000E502A">
            <w:pPr>
              <w:pStyle w:val="TAL"/>
              <w:rPr>
                <w:ins w:id="140" w:author="Bharadwaj Cheruvu" w:date="2024-08-05T11:19:00Z" w16du:dateUtc="2024-08-05T05:49:00Z"/>
              </w:rPr>
            </w:pPr>
            <w:proofErr w:type="spellStart"/>
            <w:ins w:id="141" w:author="Bharadwaj Cheruvu" w:date="2024-08-05T11:19:00Z" w16du:dateUtc="2024-08-05T05:49:00Z">
              <w:r w:rsidRPr="001A16F6">
                <w:t>SharedSpectrum</w:t>
              </w:r>
              <w:proofErr w:type="spellEnd"/>
            </w:ins>
          </w:p>
        </w:tc>
        <w:tc>
          <w:tcPr>
            <w:tcW w:w="5212" w:type="dxa"/>
          </w:tcPr>
          <w:p w14:paraId="40B9FE15" w14:textId="4EA4F83B" w:rsidR="00AF09E7" w:rsidRPr="00F4251E" w:rsidRDefault="00837544" w:rsidP="000E502A">
            <w:pPr>
              <w:pStyle w:val="TAL"/>
              <w:rPr>
                <w:ins w:id="142" w:author="Bharadwaj Cheruvu" w:date="2024-08-05T11:19:00Z" w16du:dateUtc="2024-08-05T05:49:00Z"/>
              </w:rPr>
            </w:pPr>
            <w:ins w:id="143" w:author="Bharadwaj Cheruvu" w:date="2024-08-05T11:19:00Z" w16du:dateUtc="2024-08-05T05:49:00Z">
              <w:r w:rsidRPr="001A16F6">
                <w:t>Operation with shared spectrum channel access</w:t>
              </w:r>
            </w:ins>
          </w:p>
        </w:tc>
      </w:tr>
    </w:tbl>
    <w:p w14:paraId="3EB8EEF3" w14:textId="5CB2731F" w:rsidR="004A1439" w:rsidRPr="005B00C6" w:rsidRDefault="00070AE8" w:rsidP="007F1B8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7BB56" w14:textId="77777777" w:rsidR="005D0C91" w:rsidRDefault="005D0C91">
      <w:r>
        <w:separator/>
      </w:r>
    </w:p>
  </w:endnote>
  <w:endnote w:type="continuationSeparator" w:id="0">
    <w:p w14:paraId="29719572" w14:textId="77777777" w:rsidR="005D0C91" w:rsidRDefault="005D0C91">
      <w:r>
        <w:continuationSeparator/>
      </w:r>
    </w:p>
  </w:endnote>
  <w:endnote w:type="continuationNotice" w:id="1">
    <w:p w14:paraId="72E50A38" w14:textId="77777777" w:rsidR="005D0C91" w:rsidRDefault="005D0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A08B1" w14:textId="77777777" w:rsidR="005D0C91" w:rsidRDefault="005D0C91">
      <w:r>
        <w:separator/>
      </w:r>
    </w:p>
  </w:footnote>
  <w:footnote w:type="continuationSeparator" w:id="0">
    <w:p w14:paraId="6B9DE894" w14:textId="77777777" w:rsidR="005D0C91" w:rsidRDefault="005D0C91">
      <w:r>
        <w:continuationSeparator/>
      </w:r>
    </w:p>
  </w:footnote>
  <w:footnote w:type="continuationNotice" w:id="1">
    <w:p w14:paraId="560AF4F8" w14:textId="77777777" w:rsidR="005D0C91" w:rsidRDefault="005D0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7"/>
  </w:num>
  <w:num w:numId="32" w16cid:durableId="1184053279">
    <w:abstractNumId w:val="15"/>
  </w:num>
  <w:num w:numId="33" w16cid:durableId="567425162">
    <w:abstractNumId w:val="1"/>
  </w:num>
  <w:num w:numId="34"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0311"/>
    <w:rsid w:val="00022E4A"/>
    <w:rsid w:val="00023FF3"/>
    <w:rsid w:val="000246DE"/>
    <w:rsid w:val="00024965"/>
    <w:rsid w:val="0003573F"/>
    <w:rsid w:val="000365DE"/>
    <w:rsid w:val="00037FE3"/>
    <w:rsid w:val="000403F7"/>
    <w:rsid w:val="000404B4"/>
    <w:rsid w:val="0004641C"/>
    <w:rsid w:val="00062604"/>
    <w:rsid w:val="00066F2C"/>
    <w:rsid w:val="000701E8"/>
    <w:rsid w:val="00070AE8"/>
    <w:rsid w:val="00070E09"/>
    <w:rsid w:val="000761A3"/>
    <w:rsid w:val="0008210D"/>
    <w:rsid w:val="000856AF"/>
    <w:rsid w:val="00090F63"/>
    <w:rsid w:val="00093767"/>
    <w:rsid w:val="00095CCF"/>
    <w:rsid w:val="000A4AF0"/>
    <w:rsid w:val="000A6394"/>
    <w:rsid w:val="000B36DC"/>
    <w:rsid w:val="000B402C"/>
    <w:rsid w:val="000B4EED"/>
    <w:rsid w:val="000B78E0"/>
    <w:rsid w:val="000B7FED"/>
    <w:rsid w:val="000C038A"/>
    <w:rsid w:val="000C6598"/>
    <w:rsid w:val="000D2AEA"/>
    <w:rsid w:val="000D44B3"/>
    <w:rsid w:val="000D789D"/>
    <w:rsid w:val="000E1B51"/>
    <w:rsid w:val="000E7779"/>
    <w:rsid w:val="000F06D0"/>
    <w:rsid w:val="000F1182"/>
    <w:rsid w:val="000F715F"/>
    <w:rsid w:val="00113C7A"/>
    <w:rsid w:val="00122F5A"/>
    <w:rsid w:val="00130171"/>
    <w:rsid w:val="00133ED4"/>
    <w:rsid w:val="00141C51"/>
    <w:rsid w:val="00145D43"/>
    <w:rsid w:val="001463B1"/>
    <w:rsid w:val="001610ED"/>
    <w:rsid w:val="00170D59"/>
    <w:rsid w:val="00176CA1"/>
    <w:rsid w:val="00192C46"/>
    <w:rsid w:val="00192EA1"/>
    <w:rsid w:val="001A0344"/>
    <w:rsid w:val="001A08B3"/>
    <w:rsid w:val="001A16F6"/>
    <w:rsid w:val="001A7B60"/>
    <w:rsid w:val="001B2DFA"/>
    <w:rsid w:val="001B52F0"/>
    <w:rsid w:val="001B7A65"/>
    <w:rsid w:val="001D031F"/>
    <w:rsid w:val="001D1788"/>
    <w:rsid w:val="001E184B"/>
    <w:rsid w:val="001E41F3"/>
    <w:rsid w:val="001F29FE"/>
    <w:rsid w:val="001F2F73"/>
    <w:rsid w:val="001F5F6F"/>
    <w:rsid w:val="001F78B4"/>
    <w:rsid w:val="002015F3"/>
    <w:rsid w:val="00201C52"/>
    <w:rsid w:val="00222014"/>
    <w:rsid w:val="0022629F"/>
    <w:rsid w:val="00230B98"/>
    <w:rsid w:val="00233998"/>
    <w:rsid w:val="002377D4"/>
    <w:rsid w:val="00241F2F"/>
    <w:rsid w:val="0024407A"/>
    <w:rsid w:val="002475D4"/>
    <w:rsid w:val="002503DD"/>
    <w:rsid w:val="00254B9D"/>
    <w:rsid w:val="0026004D"/>
    <w:rsid w:val="0026348B"/>
    <w:rsid w:val="002640DD"/>
    <w:rsid w:val="00271814"/>
    <w:rsid w:val="00275D12"/>
    <w:rsid w:val="00280B87"/>
    <w:rsid w:val="00282034"/>
    <w:rsid w:val="00283029"/>
    <w:rsid w:val="00284FEB"/>
    <w:rsid w:val="00285604"/>
    <w:rsid w:val="002860C4"/>
    <w:rsid w:val="00286554"/>
    <w:rsid w:val="002911BF"/>
    <w:rsid w:val="002A3EEB"/>
    <w:rsid w:val="002A5B08"/>
    <w:rsid w:val="002B5741"/>
    <w:rsid w:val="002B5C19"/>
    <w:rsid w:val="002C1013"/>
    <w:rsid w:val="002D02A0"/>
    <w:rsid w:val="002E0013"/>
    <w:rsid w:val="002E04BE"/>
    <w:rsid w:val="002E472E"/>
    <w:rsid w:val="002E5244"/>
    <w:rsid w:val="002F3405"/>
    <w:rsid w:val="002F639A"/>
    <w:rsid w:val="00302D27"/>
    <w:rsid w:val="00305409"/>
    <w:rsid w:val="003103EA"/>
    <w:rsid w:val="00312F34"/>
    <w:rsid w:val="00320433"/>
    <w:rsid w:val="003218E8"/>
    <w:rsid w:val="003266C2"/>
    <w:rsid w:val="0033348A"/>
    <w:rsid w:val="003373E4"/>
    <w:rsid w:val="003410BB"/>
    <w:rsid w:val="0035363A"/>
    <w:rsid w:val="003554F7"/>
    <w:rsid w:val="003609EF"/>
    <w:rsid w:val="003612F2"/>
    <w:rsid w:val="0036231A"/>
    <w:rsid w:val="00374DD4"/>
    <w:rsid w:val="003827CF"/>
    <w:rsid w:val="003A2385"/>
    <w:rsid w:val="003A2A78"/>
    <w:rsid w:val="003B0436"/>
    <w:rsid w:val="003B1C69"/>
    <w:rsid w:val="003B54A4"/>
    <w:rsid w:val="003B580D"/>
    <w:rsid w:val="003C19BD"/>
    <w:rsid w:val="003C3A78"/>
    <w:rsid w:val="003C4732"/>
    <w:rsid w:val="003E1A36"/>
    <w:rsid w:val="003E63F7"/>
    <w:rsid w:val="00404994"/>
    <w:rsid w:val="00410371"/>
    <w:rsid w:val="00411E12"/>
    <w:rsid w:val="004242F1"/>
    <w:rsid w:val="004417D9"/>
    <w:rsid w:val="0044403C"/>
    <w:rsid w:val="00445485"/>
    <w:rsid w:val="00461B90"/>
    <w:rsid w:val="0046382D"/>
    <w:rsid w:val="00464E09"/>
    <w:rsid w:val="0046786C"/>
    <w:rsid w:val="0049300D"/>
    <w:rsid w:val="00497A70"/>
    <w:rsid w:val="004A1439"/>
    <w:rsid w:val="004A5DAD"/>
    <w:rsid w:val="004B537B"/>
    <w:rsid w:val="004B75B7"/>
    <w:rsid w:val="004C023A"/>
    <w:rsid w:val="004D201B"/>
    <w:rsid w:val="004D31D6"/>
    <w:rsid w:val="004D70EE"/>
    <w:rsid w:val="004F1BC5"/>
    <w:rsid w:val="004F6203"/>
    <w:rsid w:val="004F76FA"/>
    <w:rsid w:val="0050175C"/>
    <w:rsid w:val="005056E7"/>
    <w:rsid w:val="0051413A"/>
    <w:rsid w:val="005141D9"/>
    <w:rsid w:val="00514F61"/>
    <w:rsid w:val="0051524C"/>
    <w:rsid w:val="0051580D"/>
    <w:rsid w:val="00515CA7"/>
    <w:rsid w:val="00522AA2"/>
    <w:rsid w:val="00525E55"/>
    <w:rsid w:val="00526EA1"/>
    <w:rsid w:val="00527380"/>
    <w:rsid w:val="00530606"/>
    <w:rsid w:val="00531BC4"/>
    <w:rsid w:val="00533B69"/>
    <w:rsid w:val="00541A39"/>
    <w:rsid w:val="00547111"/>
    <w:rsid w:val="00556D0B"/>
    <w:rsid w:val="00563369"/>
    <w:rsid w:val="0057314D"/>
    <w:rsid w:val="0057612F"/>
    <w:rsid w:val="00577A58"/>
    <w:rsid w:val="00584E0F"/>
    <w:rsid w:val="00590F2C"/>
    <w:rsid w:val="00592D74"/>
    <w:rsid w:val="00596229"/>
    <w:rsid w:val="005A29A8"/>
    <w:rsid w:val="005B139B"/>
    <w:rsid w:val="005C29A4"/>
    <w:rsid w:val="005D0C91"/>
    <w:rsid w:val="005E2C44"/>
    <w:rsid w:val="005E2CE4"/>
    <w:rsid w:val="005F34CB"/>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1F2B"/>
    <w:rsid w:val="006864FC"/>
    <w:rsid w:val="00692FD2"/>
    <w:rsid w:val="00695808"/>
    <w:rsid w:val="006970E5"/>
    <w:rsid w:val="006B01CE"/>
    <w:rsid w:val="006B46FB"/>
    <w:rsid w:val="006B600B"/>
    <w:rsid w:val="006C55DB"/>
    <w:rsid w:val="006C65EE"/>
    <w:rsid w:val="006D4F6C"/>
    <w:rsid w:val="006E21FB"/>
    <w:rsid w:val="006E2B35"/>
    <w:rsid w:val="006E7CBA"/>
    <w:rsid w:val="006F0F36"/>
    <w:rsid w:val="006F706F"/>
    <w:rsid w:val="00711CF8"/>
    <w:rsid w:val="00717664"/>
    <w:rsid w:val="00717902"/>
    <w:rsid w:val="00730243"/>
    <w:rsid w:val="00731341"/>
    <w:rsid w:val="0074168F"/>
    <w:rsid w:val="007543E3"/>
    <w:rsid w:val="0075505F"/>
    <w:rsid w:val="0078733B"/>
    <w:rsid w:val="00792342"/>
    <w:rsid w:val="007963BF"/>
    <w:rsid w:val="007977A8"/>
    <w:rsid w:val="007A5433"/>
    <w:rsid w:val="007B1B71"/>
    <w:rsid w:val="007B512A"/>
    <w:rsid w:val="007C0A67"/>
    <w:rsid w:val="007C15F0"/>
    <w:rsid w:val="007C2097"/>
    <w:rsid w:val="007D0902"/>
    <w:rsid w:val="007D6A07"/>
    <w:rsid w:val="007E098D"/>
    <w:rsid w:val="007E5595"/>
    <w:rsid w:val="007F1B80"/>
    <w:rsid w:val="007F30B3"/>
    <w:rsid w:val="007F7207"/>
    <w:rsid w:val="007F7259"/>
    <w:rsid w:val="00802D2E"/>
    <w:rsid w:val="008040A8"/>
    <w:rsid w:val="0081063E"/>
    <w:rsid w:val="00824114"/>
    <w:rsid w:val="00825478"/>
    <w:rsid w:val="00825656"/>
    <w:rsid w:val="00826861"/>
    <w:rsid w:val="008279FA"/>
    <w:rsid w:val="00830007"/>
    <w:rsid w:val="00836CDA"/>
    <w:rsid w:val="00837544"/>
    <w:rsid w:val="0084002D"/>
    <w:rsid w:val="008415FD"/>
    <w:rsid w:val="00843AEF"/>
    <w:rsid w:val="008468DC"/>
    <w:rsid w:val="00851B36"/>
    <w:rsid w:val="008546FB"/>
    <w:rsid w:val="00857300"/>
    <w:rsid w:val="0085732F"/>
    <w:rsid w:val="0086054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A45A6"/>
    <w:rsid w:val="008A4E1D"/>
    <w:rsid w:val="008A58D7"/>
    <w:rsid w:val="008B0928"/>
    <w:rsid w:val="008B6065"/>
    <w:rsid w:val="008C2454"/>
    <w:rsid w:val="008D17D2"/>
    <w:rsid w:val="008D18DB"/>
    <w:rsid w:val="008D233D"/>
    <w:rsid w:val="008D3CCC"/>
    <w:rsid w:val="008D3D0D"/>
    <w:rsid w:val="008D5461"/>
    <w:rsid w:val="008D6EB9"/>
    <w:rsid w:val="008E27DB"/>
    <w:rsid w:val="008F2DEF"/>
    <w:rsid w:val="008F3789"/>
    <w:rsid w:val="008F686C"/>
    <w:rsid w:val="0090357D"/>
    <w:rsid w:val="00911B6D"/>
    <w:rsid w:val="009148DE"/>
    <w:rsid w:val="00915736"/>
    <w:rsid w:val="00916B3C"/>
    <w:rsid w:val="0092087F"/>
    <w:rsid w:val="00920B47"/>
    <w:rsid w:val="00927231"/>
    <w:rsid w:val="00931F3B"/>
    <w:rsid w:val="009341A2"/>
    <w:rsid w:val="009372FD"/>
    <w:rsid w:val="00941E30"/>
    <w:rsid w:val="00951A67"/>
    <w:rsid w:val="009531B0"/>
    <w:rsid w:val="00956E2D"/>
    <w:rsid w:val="00973D28"/>
    <w:rsid w:val="009741B3"/>
    <w:rsid w:val="009777D9"/>
    <w:rsid w:val="00980FC3"/>
    <w:rsid w:val="00991B88"/>
    <w:rsid w:val="009A5753"/>
    <w:rsid w:val="009A579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36EE2"/>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0CFB"/>
    <w:rsid w:val="00AB2BF8"/>
    <w:rsid w:val="00AC5820"/>
    <w:rsid w:val="00AC69CF"/>
    <w:rsid w:val="00AC7569"/>
    <w:rsid w:val="00AC7E08"/>
    <w:rsid w:val="00AD1CD8"/>
    <w:rsid w:val="00AE5825"/>
    <w:rsid w:val="00AE6711"/>
    <w:rsid w:val="00AE67D0"/>
    <w:rsid w:val="00AF09E7"/>
    <w:rsid w:val="00B166C5"/>
    <w:rsid w:val="00B246FB"/>
    <w:rsid w:val="00B258BB"/>
    <w:rsid w:val="00B30E34"/>
    <w:rsid w:val="00B32698"/>
    <w:rsid w:val="00B352A1"/>
    <w:rsid w:val="00B42E6B"/>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C75BC"/>
    <w:rsid w:val="00BD2463"/>
    <w:rsid w:val="00BD279D"/>
    <w:rsid w:val="00BD6BB8"/>
    <w:rsid w:val="00BD7C44"/>
    <w:rsid w:val="00BE2C8E"/>
    <w:rsid w:val="00BE45AA"/>
    <w:rsid w:val="00BE46F8"/>
    <w:rsid w:val="00BF2214"/>
    <w:rsid w:val="00BF2F89"/>
    <w:rsid w:val="00BF5FB4"/>
    <w:rsid w:val="00C00F69"/>
    <w:rsid w:val="00C0213F"/>
    <w:rsid w:val="00C10C12"/>
    <w:rsid w:val="00C12179"/>
    <w:rsid w:val="00C15E81"/>
    <w:rsid w:val="00C26294"/>
    <w:rsid w:val="00C47CA1"/>
    <w:rsid w:val="00C52CF1"/>
    <w:rsid w:val="00C5595E"/>
    <w:rsid w:val="00C6532E"/>
    <w:rsid w:val="00C664DD"/>
    <w:rsid w:val="00C66BA2"/>
    <w:rsid w:val="00C82D04"/>
    <w:rsid w:val="00C860BF"/>
    <w:rsid w:val="00C861CD"/>
    <w:rsid w:val="00C8653D"/>
    <w:rsid w:val="00C86882"/>
    <w:rsid w:val="00C870F6"/>
    <w:rsid w:val="00C87213"/>
    <w:rsid w:val="00C95985"/>
    <w:rsid w:val="00CA030E"/>
    <w:rsid w:val="00CA7FD3"/>
    <w:rsid w:val="00CB4DD9"/>
    <w:rsid w:val="00CB788B"/>
    <w:rsid w:val="00CC19D8"/>
    <w:rsid w:val="00CC5026"/>
    <w:rsid w:val="00CC68D0"/>
    <w:rsid w:val="00CC7033"/>
    <w:rsid w:val="00CD1C78"/>
    <w:rsid w:val="00CF508D"/>
    <w:rsid w:val="00D03F9A"/>
    <w:rsid w:val="00D06D51"/>
    <w:rsid w:val="00D1439A"/>
    <w:rsid w:val="00D17A8F"/>
    <w:rsid w:val="00D220F9"/>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69A3"/>
    <w:rsid w:val="00DA71C1"/>
    <w:rsid w:val="00DB1E83"/>
    <w:rsid w:val="00DB2D63"/>
    <w:rsid w:val="00DB5B53"/>
    <w:rsid w:val="00DD1724"/>
    <w:rsid w:val="00DD3ABB"/>
    <w:rsid w:val="00DD5F44"/>
    <w:rsid w:val="00DD7769"/>
    <w:rsid w:val="00DE34CF"/>
    <w:rsid w:val="00DF1249"/>
    <w:rsid w:val="00DF6F15"/>
    <w:rsid w:val="00E00B9E"/>
    <w:rsid w:val="00E04D10"/>
    <w:rsid w:val="00E07937"/>
    <w:rsid w:val="00E109A6"/>
    <w:rsid w:val="00E13F3D"/>
    <w:rsid w:val="00E14101"/>
    <w:rsid w:val="00E14246"/>
    <w:rsid w:val="00E27363"/>
    <w:rsid w:val="00E34898"/>
    <w:rsid w:val="00E34E7D"/>
    <w:rsid w:val="00E37403"/>
    <w:rsid w:val="00E447F3"/>
    <w:rsid w:val="00E47A1B"/>
    <w:rsid w:val="00E522D0"/>
    <w:rsid w:val="00E72D0D"/>
    <w:rsid w:val="00E77789"/>
    <w:rsid w:val="00E820FB"/>
    <w:rsid w:val="00E855B2"/>
    <w:rsid w:val="00E85DFD"/>
    <w:rsid w:val="00E92115"/>
    <w:rsid w:val="00E94CA4"/>
    <w:rsid w:val="00EA7A12"/>
    <w:rsid w:val="00EB09B7"/>
    <w:rsid w:val="00EB1D6E"/>
    <w:rsid w:val="00EB7C17"/>
    <w:rsid w:val="00EC1E3E"/>
    <w:rsid w:val="00EC7EA7"/>
    <w:rsid w:val="00ED0652"/>
    <w:rsid w:val="00ED1472"/>
    <w:rsid w:val="00EE7D7C"/>
    <w:rsid w:val="00F05A13"/>
    <w:rsid w:val="00F147B5"/>
    <w:rsid w:val="00F21352"/>
    <w:rsid w:val="00F25D98"/>
    <w:rsid w:val="00F300FB"/>
    <w:rsid w:val="00F338D7"/>
    <w:rsid w:val="00F4330F"/>
    <w:rsid w:val="00F474ED"/>
    <w:rsid w:val="00F53795"/>
    <w:rsid w:val="00F56DC3"/>
    <w:rsid w:val="00F57CDA"/>
    <w:rsid w:val="00F6718F"/>
    <w:rsid w:val="00F67F46"/>
    <w:rsid w:val="00F709C6"/>
    <w:rsid w:val="00F83F0E"/>
    <w:rsid w:val="00FA4DDC"/>
    <w:rsid w:val="00FB6386"/>
    <w:rsid w:val="00FC58C4"/>
    <w:rsid w:val="00FC66FA"/>
    <w:rsid w:val="00FD329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10</Pages>
  <Words>1464</Words>
  <Characters>13692</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374</cp:revision>
  <cp:lastPrinted>1899-12-31T23:00:00Z</cp:lastPrinted>
  <dcterms:created xsi:type="dcterms:W3CDTF">2020-02-03T08:32:00Z</dcterms:created>
  <dcterms:modified xsi:type="dcterms:W3CDTF">2024-08-21T10:17:00Z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