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CA3C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</w:t>
        </w:r>
        <w:r w:rsidR="00521E8B">
          <w:rPr>
            <w:b/>
            <w:i/>
            <w:noProof/>
            <w:sz w:val="28"/>
          </w:rPr>
          <w:t>542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7F175" w:rsidR="001E41F3" w:rsidRPr="00410371" w:rsidRDefault="00521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Annexure A text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C8E4" w:rsidR="001E41F3" w:rsidRDefault="00AE2E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0E4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1E8B">
                <w:rPr>
                  <w:noProof/>
                </w:rPr>
                <w:t>TEI17_Test</w:t>
              </w:r>
              <w:r w:rsidR="00521E8B">
                <w:rPr>
                  <w:noProof/>
                </w:rPr>
                <w:t>, N</w:t>
              </w:r>
              <w:r w:rsidR="00E13F3D">
                <w:rPr>
                  <w:noProof/>
                </w:rPr>
                <w:t xml:space="preserve">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F5BD4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describing the purpose of Annex A is a bit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63309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description to make it clear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E2D5E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163B7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E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E73" w:rsidRDefault="00AE2E73" w:rsidP="00AE2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87B7E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E73" w:rsidRDefault="00AE2E73" w:rsidP="00AE2E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E73" w:rsidRDefault="00AE2E73" w:rsidP="00AE2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E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E73" w:rsidRDefault="00AE2E73" w:rsidP="00AE2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675B4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E73" w:rsidRDefault="00AE2E73" w:rsidP="00AE2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E73" w:rsidRDefault="00AE2E73" w:rsidP="00AE2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E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E73" w:rsidRDefault="00AE2E73" w:rsidP="00AE2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E4792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E73" w:rsidRDefault="00AE2E73" w:rsidP="00AE2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E73" w:rsidRDefault="00AE2E73" w:rsidP="00AE2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FB780" w:rsidR="008863B9" w:rsidRDefault="00521E8B">
            <w:pPr>
              <w:pStyle w:val="CRCoverPage"/>
              <w:spacing w:after="0"/>
              <w:ind w:left="100"/>
              <w:rPr>
                <w:noProof/>
              </w:rPr>
            </w:pPr>
            <w:r w:rsidRPr="00521E8B">
              <w:rPr>
                <w:noProof/>
              </w:rPr>
              <w:t>R5-245325</w:t>
            </w:r>
            <w:r>
              <w:rPr>
                <w:noProof/>
              </w:rPr>
              <w:t>-&gt;</w:t>
            </w:r>
            <w:r w:rsidRPr="00521E8B">
              <w:rPr>
                <w:noProof/>
              </w:rPr>
              <w:t>R5-245542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37DBF" w14:textId="77777777" w:rsidR="00B24C6E" w:rsidRPr="00BF5549" w:rsidRDefault="00B24C6E" w:rsidP="00B24C6E">
      <w:pPr>
        <w:pStyle w:val="Heading8"/>
      </w:pPr>
      <w:bookmarkStart w:id="1" w:name="_Toc29237957"/>
      <w:bookmarkStart w:id="2" w:name="_Toc37235861"/>
      <w:bookmarkStart w:id="3" w:name="_Toc46499569"/>
      <w:bookmarkStart w:id="4" w:name="_Toc52492301"/>
      <w:bookmarkStart w:id="5" w:name="_Toc130934904"/>
      <w:r w:rsidRPr="00BF5549">
        <w:lastRenderedPageBreak/>
        <w:t>Annex A (informative):</w:t>
      </w:r>
      <w:r w:rsidRPr="00BF5549">
        <w:br/>
      </w:r>
      <w:r w:rsidRPr="00BF5549">
        <w:rPr>
          <w:lang w:eastAsia="zh-CN"/>
        </w:rPr>
        <w:t>Rel-16 and later test cases completed for RedCap UEs</w:t>
      </w:r>
    </w:p>
    <w:bookmarkEnd w:id="1"/>
    <w:bookmarkEnd w:id="2"/>
    <w:bookmarkEnd w:id="3"/>
    <w:bookmarkEnd w:id="4"/>
    <w:bookmarkEnd w:id="5"/>
    <w:p w14:paraId="103BD9D6" w14:textId="20B86B12" w:rsidR="00B24C6E" w:rsidRPr="00BF5549" w:rsidRDefault="00B24C6E" w:rsidP="00B24C6E">
      <w:pPr>
        <w:rPr>
          <w:lang w:eastAsia="zh-CN"/>
        </w:rPr>
      </w:pPr>
      <w:r w:rsidRPr="00BF5549">
        <w:rPr>
          <w:lang w:eastAsia="zh-CN"/>
        </w:rPr>
        <w:t xml:space="preserve">Currently for RedCap UEs that set the PICS complying with TS 38.508-2 [5] clause A.4.3.12, Rel-15 test cases and Rel-17 RedCap specific test cases are applicable. </w:t>
      </w:r>
      <w:del w:id="6" w:author="Mohit Kanchan" w:date="2024-08-10T03:30:00Z" w16du:dateUtc="2024-08-10T02:30:00Z">
        <w:r w:rsidRPr="00BF5549" w:rsidDel="00AE2E73">
          <w:rPr>
            <w:lang w:eastAsia="zh-CN"/>
          </w:rPr>
          <w:delText>Applicability of other Rel-16 and Rel-17 test cases are under further study.</w:delText>
        </w:r>
      </w:del>
    </w:p>
    <w:p w14:paraId="6320AB3A" w14:textId="2B210092" w:rsidR="00B24C6E" w:rsidRPr="00BF5549" w:rsidRDefault="00B24C6E" w:rsidP="00B24C6E">
      <w:pPr>
        <w:rPr>
          <w:lang w:eastAsia="zh-CN"/>
        </w:rPr>
      </w:pPr>
      <w:r w:rsidRPr="00BF5549">
        <w:rPr>
          <w:lang w:eastAsia="zh-CN"/>
        </w:rPr>
        <w:t xml:space="preserve">In the current version of the specification, </w:t>
      </w:r>
      <w:ins w:id="7" w:author="Mohit Kanchan" w:date="2024-08-10T03:29:00Z" w16du:dateUtc="2024-08-10T02:29:00Z">
        <w:r w:rsidR="00AE2E73" w:rsidRPr="00AE2E73">
          <w:rPr>
            <w:lang w:eastAsia="zh-CN"/>
          </w:rPr>
          <w:t>Rel-16 and later</w:t>
        </w:r>
      </w:ins>
      <w:del w:id="8" w:author="Mohit Kanchan" w:date="2024-08-10T03:29:00Z" w16du:dateUtc="2024-08-10T02:29:00Z">
        <w:r w:rsidRPr="00BF5549" w:rsidDel="00AE2E73">
          <w:rPr>
            <w:lang w:eastAsia="zh-CN"/>
          </w:rPr>
          <w:delText>the</w:delText>
        </w:r>
      </w:del>
      <w:r w:rsidRPr="00BF5549">
        <w:rPr>
          <w:lang w:eastAsia="zh-CN"/>
        </w:rPr>
        <w:t xml:space="preserve"> test cases listed in Table A-1 have been fully analysed and confirmed to be completed for execution against RedCap UEs.</w:t>
      </w:r>
      <w:ins w:id="9" w:author="Mohit Kanchan" w:date="2024-08-10T03:30:00Z" w16du:dateUtc="2024-08-10T02:30:00Z">
        <w:r w:rsidR="00AE2E73">
          <w:rPr>
            <w:lang w:eastAsia="zh-CN"/>
          </w:rPr>
          <w:t xml:space="preserve"> </w:t>
        </w:r>
        <w:r w:rsidR="00AE2E73" w:rsidRPr="00BF5549">
          <w:rPr>
            <w:lang w:eastAsia="zh-CN"/>
          </w:rPr>
          <w:t xml:space="preserve">Applicability of other Rel-16 and </w:t>
        </w:r>
        <w:r w:rsidR="00AE2E73">
          <w:rPr>
            <w:lang w:eastAsia="zh-CN"/>
          </w:rPr>
          <w:t>later</w:t>
        </w:r>
        <w:r w:rsidR="00AE2E73" w:rsidRPr="00BF5549">
          <w:rPr>
            <w:lang w:eastAsia="zh-CN"/>
          </w:rPr>
          <w:t xml:space="preserve"> test cases are under further study.</w:t>
        </w:r>
      </w:ins>
    </w:p>
    <w:p w14:paraId="7755AAA8" w14:textId="77777777" w:rsidR="00B24C6E" w:rsidRPr="00BF5549" w:rsidRDefault="00B24C6E" w:rsidP="00B24C6E">
      <w:pPr>
        <w:pStyle w:val="TH"/>
        <w:rPr>
          <w:bCs/>
          <w:color w:val="2F5496"/>
          <w:sz w:val="24"/>
          <w:szCs w:val="24"/>
        </w:rPr>
      </w:pPr>
      <w:r w:rsidRPr="00BF5549">
        <w:t>Table A-1: Rel-16 and later test cases completed for RedCap UEs</w:t>
      </w:r>
    </w:p>
    <w:tbl>
      <w:tblPr>
        <w:tblpPr w:leftFromText="180" w:rightFromText="180" w:vertAnchor="text" w:tblpXSpec="center" w:tblpY="1"/>
        <w:tblOverlap w:val="never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4"/>
        <w:gridCol w:w="812"/>
        <w:gridCol w:w="5057"/>
      </w:tblGrid>
      <w:tr w:rsidR="00B24C6E" w:rsidRPr="00BF5549" w14:paraId="50892E9C" w14:textId="77777777" w:rsidTr="00671F2B">
        <w:trPr>
          <w:trHeight w:val="185"/>
          <w:tblHeader/>
        </w:trPr>
        <w:tc>
          <w:tcPr>
            <w:tcW w:w="1214" w:type="dxa"/>
            <w:tcBorders>
              <w:bottom w:val="nil"/>
            </w:tcBorders>
          </w:tcPr>
          <w:p w14:paraId="2C80E006" w14:textId="77777777" w:rsidR="00B24C6E" w:rsidRPr="00BF5549" w:rsidRDefault="00B24C6E" w:rsidP="00671F2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Clause</w:t>
            </w:r>
          </w:p>
        </w:tc>
        <w:tc>
          <w:tcPr>
            <w:tcW w:w="812" w:type="dxa"/>
            <w:tcBorders>
              <w:bottom w:val="nil"/>
            </w:tcBorders>
          </w:tcPr>
          <w:p w14:paraId="671F1CB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BF5549">
              <w:rPr>
                <w:b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5057" w:type="dxa"/>
            <w:tcBorders>
              <w:bottom w:val="nil"/>
            </w:tcBorders>
          </w:tcPr>
          <w:p w14:paraId="2F9DB72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Feature</w:t>
            </w:r>
          </w:p>
        </w:tc>
      </w:tr>
      <w:tr w:rsidR="00B24C6E" w:rsidRPr="00BF5549" w14:paraId="7EE931EF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FAC7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18C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C5C0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0CF0DF9F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A033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A07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CA33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63B8E3C0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891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9C6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EB68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413085C4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170A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</w:rPr>
              <w:t>7.1.1.1.9a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FC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3FC6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51E50E8D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8D56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3F9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41D9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0F5BFB1C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2691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</w:rPr>
              <w:t>7.1.1.1.10a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5F5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790F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71A460A5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1FA9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</w:rPr>
              <w:t>7.1.1.1.18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2F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1F24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A2E17E2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9F77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717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EF3E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07B1AF9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468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D25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1A4F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188C0F19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86D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645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313D1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5BF343A2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136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B81F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5F7E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653F599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760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5D1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1A40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D5D21C4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BB3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  <w:lang w:eastAsia="zh-CN"/>
              </w:rPr>
              <w:t>7.1.1.3.15.1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BFAB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D910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34F4959D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25B5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  <w:lang w:eastAsia="zh-CN"/>
              </w:rPr>
              <w:t>7.1.1.3.15.2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1DD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EE59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0D91C013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C743D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7.1.1.4.1.5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796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9DA6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Physical Layer Enhancements for NR URLLC</w:t>
            </w:r>
          </w:p>
        </w:tc>
      </w:tr>
      <w:tr w:rsidR="00B24C6E" w:rsidRPr="00BF5549" w14:paraId="393604C7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2596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06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1B03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</w:rPr>
              <w:t>Physical Layer Enhancements for NR URLLC</w:t>
            </w:r>
          </w:p>
        </w:tc>
      </w:tr>
      <w:tr w:rsidR="00B24C6E" w:rsidRPr="00BF5549" w14:paraId="5F59E8FB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1318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7.1.1.4.2.7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087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E897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36D865FB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D667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7.1.1.12.3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28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0479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  <w:szCs w:val="16"/>
              </w:rPr>
              <w:t>UE Power Saving in NR</w:t>
            </w:r>
          </w:p>
        </w:tc>
      </w:tr>
      <w:tr w:rsidR="00B24C6E" w:rsidRPr="00BF5549" w14:paraId="173472E9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27BA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05F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C007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24DF9C35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081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5EF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D037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474F6906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6902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3DB3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0345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63FC847A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E7D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FD92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C6A4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289C5478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22B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ED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B5B2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649D1006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46A1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8.1.1.1a.1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4974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578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2FEBC76C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9170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8.1.1.1a.2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F0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A2DCD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56A9B843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4BA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8.1.1.1</w:t>
            </w:r>
            <w:r w:rsidRPr="00BF5549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a</w:t>
            </w:r>
            <w:r w:rsidRPr="00BF5549">
              <w:rPr>
                <w:rFonts w:cs="Arial"/>
                <w:b w:val="0"/>
                <w:bCs/>
                <w:sz w:val="16"/>
                <w:szCs w:val="16"/>
              </w:rPr>
              <w:t>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3D0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430B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7BD58EDB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D62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7581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CB0E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5F040747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5F4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447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FE13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1B96599B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09A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3EB7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B88A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46EE559E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501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rFonts w:cs="Arial"/>
                <w:b w:val="0"/>
                <w:sz w:val="16"/>
                <w:szCs w:val="16"/>
              </w:rPr>
              <w:t>9.1.14.1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3AB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023B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164FEB49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737A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11.4.1a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EA6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795D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</w:tbl>
    <w:p w14:paraId="130204CC" w14:textId="77777777" w:rsidR="00B24C6E" w:rsidRPr="00BF5549" w:rsidRDefault="00B24C6E" w:rsidP="00B24C6E">
      <w:pPr>
        <w:rPr>
          <w:lang w:eastAsia="zh-CN"/>
        </w:rPr>
      </w:pPr>
    </w:p>
    <w:p w14:paraId="68C9CD36" w14:textId="75E19DDB" w:rsidR="001E41F3" w:rsidRDefault="001E41F3" w:rsidP="00B24C6E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37D5D" w14:textId="77777777" w:rsidR="00C66FEC" w:rsidRDefault="00C66FEC">
      <w:r>
        <w:separator/>
      </w:r>
    </w:p>
  </w:endnote>
  <w:endnote w:type="continuationSeparator" w:id="0">
    <w:p w14:paraId="59DAA1C4" w14:textId="77777777" w:rsidR="00C66FEC" w:rsidRDefault="00C66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81103" w14:textId="77777777" w:rsidR="00C66FEC" w:rsidRDefault="00C66FEC">
      <w:r>
        <w:separator/>
      </w:r>
    </w:p>
  </w:footnote>
  <w:footnote w:type="continuationSeparator" w:id="0">
    <w:p w14:paraId="69301F2C" w14:textId="77777777" w:rsidR="00C66FEC" w:rsidRDefault="00C66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BF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E8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F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29D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60"/>
    <w:rsid w:val="00AC5820"/>
    <w:rsid w:val="00AD1CD8"/>
    <w:rsid w:val="00AE2E73"/>
    <w:rsid w:val="00B24C6E"/>
    <w:rsid w:val="00B258BB"/>
    <w:rsid w:val="00B67B97"/>
    <w:rsid w:val="00B968C8"/>
    <w:rsid w:val="00BA3EC5"/>
    <w:rsid w:val="00BA51D9"/>
    <w:rsid w:val="00BB5DFC"/>
    <w:rsid w:val="00BD279D"/>
    <w:rsid w:val="00BD6BB8"/>
    <w:rsid w:val="00C20B8D"/>
    <w:rsid w:val="00C66BA2"/>
    <w:rsid w:val="00C66FEC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E3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B24C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4C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4C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E2E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2024-08-22T12:23:00Z</dcterms:created>
  <dcterms:modified xsi:type="dcterms:W3CDTF">2024-08-22T12:25:00Z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R5-245325</vt:lpwstr>
  </property>
  <property fmtid="{D5CDD505-2E9C-101B-9397-08002B2CF9AE}" pid="10" name="Spec#">
    <vt:lpwstr>38.523-2</vt:lpwstr>
  </property>
  <property fmtid="{D5CDD505-2E9C-101B-9397-08002B2CF9AE}" pid="11" name="Cr#">
    <vt:lpwstr>0511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Annexure A text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