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4F281D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r w:rsidR="005C0C59">
        <w:fldChar w:fldCharType="begin"/>
      </w:r>
      <w:r w:rsidR="005C0C59">
        <w:instrText xml:space="preserve"> DOCPROPERTY  MtgTitle  \* MERGEFORMAT </w:instrText>
      </w:r>
      <w:r w:rsidR="005C0C59">
        <w:fldChar w:fldCharType="end"/>
      </w:r>
      <w:r>
        <w:rPr>
          <w:b/>
          <w:i/>
          <w:noProof/>
          <w:sz w:val="28"/>
        </w:rPr>
        <w:tab/>
      </w:r>
      <w:fldSimple w:instr=" DOCPROPERTY  Tdoc#  \* MERGEFORMAT ">
        <w:r w:rsidR="00E13F3D" w:rsidRPr="00E13F3D">
          <w:rPr>
            <w:b/>
            <w:i/>
            <w:noProof/>
            <w:sz w:val="28"/>
          </w:rPr>
          <w:t>R5-24</w:t>
        </w:r>
        <w:r w:rsidR="00974A99">
          <w:rPr>
            <w:b/>
            <w:i/>
            <w:noProof/>
            <w:sz w:val="28"/>
          </w:rPr>
          <w:t>5532</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4516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4A19C2" w:rsidR="001E41F3" w:rsidRPr="00410371" w:rsidRDefault="00974A99" w:rsidP="00E13F3D">
            <w:pPr>
              <w:pStyle w:val="CRCoverPage"/>
              <w:spacing w:after="0"/>
              <w:jc w:val="center"/>
              <w:rPr>
                <w:b/>
                <w:noProof/>
              </w:rPr>
            </w:pPr>
            <w:r w:rsidRPr="00974A99">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NR-DC CPC TC 8.2.3.18.5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1DBB52" w:rsidR="001E41F3" w:rsidRDefault="00DF0230" w:rsidP="00547111">
            <w:pPr>
              <w:pStyle w:val="CRCoverPage"/>
              <w:spacing w:after="0"/>
              <w:ind w:left="100"/>
              <w:rPr>
                <w:noProof/>
              </w:rPr>
            </w:pPr>
            <w:proofErr w:type="spellStart"/>
            <w:r>
              <w:t>R5</w:t>
            </w:r>
            <w:proofErr w:type="spellEnd"/>
            <w:r w:rsidR="005C0C59">
              <w:fldChar w:fldCharType="begin"/>
            </w:r>
            <w:r w:rsidR="005C0C59">
              <w:instrText xml:space="preserve"> DOCPROPERTY  SourceIfTsg  \* MERGEFORMAT </w:instrText>
            </w:r>
            <w:r w:rsidR="005C0C5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TEI17_Test, LTE_NR_DC_enh2-UEConTest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F0FAC" w14:paraId="1256F52C" w14:textId="77777777" w:rsidTr="00547111">
        <w:tc>
          <w:tcPr>
            <w:tcW w:w="2694" w:type="dxa"/>
            <w:gridSpan w:val="2"/>
            <w:tcBorders>
              <w:top w:val="single" w:sz="4" w:space="0" w:color="auto"/>
              <w:left w:val="single" w:sz="4" w:space="0" w:color="auto"/>
            </w:tcBorders>
          </w:tcPr>
          <w:p w14:paraId="52C87DB0" w14:textId="77777777" w:rsidR="001F0FAC" w:rsidRDefault="001F0FAC" w:rsidP="001F0FA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89945C" w:rsidR="001F0FAC" w:rsidRDefault="001F0FAC" w:rsidP="001F0FAC">
            <w:pPr>
              <w:pStyle w:val="CRCoverPage"/>
              <w:spacing w:after="0"/>
              <w:ind w:left="100"/>
              <w:rPr>
                <w:noProof/>
              </w:rPr>
            </w:pPr>
            <w:r>
              <w:t xml:space="preserve">The RRC message and </w:t>
            </w:r>
            <w:r>
              <w:rPr>
                <w:rFonts w:hint="eastAsia"/>
                <w:lang w:eastAsia="zh-CN"/>
              </w:rPr>
              <w:t>IE</w:t>
            </w:r>
            <w:r>
              <w:t xml:space="preserve">s </w:t>
            </w:r>
            <w:r w:rsidR="004650B3">
              <w:rPr>
                <w:rFonts w:hint="eastAsia"/>
                <w:lang w:eastAsia="zh-CN"/>
              </w:rPr>
              <w:t>need</w:t>
            </w:r>
            <w:r w:rsidR="004650B3">
              <w:t xml:space="preserve"> </w:t>
            </w:r>
            <w:r w:rsidR="004650B3">
              <w:rPr>
                <w:lang w:val="en-US"/>
              </w:rPr>
              <w:t xml:space="preserve">to be updated </w:t>
            </w:r>
            <w:r>
              <w:t>with TS 38.508-1 and TS 38.331.</w:t>
            </w:r>
          </w:p>
        </w:tc>
      </w:tr>
      <w:tr w:rsidR="001F0FAC" w14:paraId="4CA74D09" w14:textId="77777777" w:rsidTr="00547111">
        <w:tc>
          <w:tcPr>
            <w:tcW w:w="2694" w:type="dxa"/>
            <w:gridSpan w:val="2"/>
            <w:tcBorders>
              <w:left w:val="single" w:sz="4" w:space="0" w:color="auto"/>
            </w:tcBorders>
          </w:tcPr>
          <w:p w14:paraId="2D0866D6" w14:textId="77777777" w:rsidR="001F0FAC" w:rsidRDefault="001F0FAC" w:rsidP="001F0FAC">
            <w:pPr>
              <w:pStyle w:val="CRCoverPage"/>
              <w:spacing w:after="0"/>
              <w:rPr>
                <w:b/>
                <w:i/>
                <w:noProof/>
                <w:sz w:val="8"/>
                <w:szCs w:val="8"/>
              </w:rPr>
            </w:pPr>
          </w:p>
        </w:tc>
        <w:tc>
          <w:tcPr>
            <w:tcW w:w="6946" w:type="dxa"/>
            <w:gridSpan w:val="9"/>
            <w:tcBorders>
              <w:right w:val="single" w:sz="4" w:space="0" w:color="auto"/>
            </w:tcBorders>
          </w:tcPr>
          <w:p w14:paraId="365DEF04" w14:textId="77777777" w:rsidR="001F0FAC" w:rsidRDefault="001F0FAC" w:rsidP="001F0FAC">
            <w:pPr>
              <w:pStyle w:val="CRCoverPage"/>
              <w:spacing w:after="0"/>
              <w:rPr>
                <w:noProof/>
                <w:sz w:val="8"/>
                <w:szCs w:val="8"/>
              </w:rPr>
            </w:pPr>
          </w:p>
        </w:tc>
      </w:tr>
      <w:tr w:rsidR="001F0FAC" w14:paraId="21016551" w14:textId="77777777" w:rsidTr="00547111">
        <w:tc>
          <w:tcPr>
            <w:tcW w:w="2694" w:type="dxa"/>
            <w:gridSpan w:val="2"/>
            <w:tcBorders>
              <w:left w:val="single" w:sz="4" w:space="0" w:color="auto"/>
            </w:tcBorders>
          </w:tcPr>
          <w:p w14:paraId="49433147" w14:textId="77777777" w:rsidR="001F0FAC" w:rsidRDefault="001F0FAC" w:rsidP="001F0F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402028" w14:textId="77777777" w:rsidR="001F0FAC" w:rsidRDefault="001F0FAC" w:rsidP="001F0FAC">
            <w:pPr>
              <w:pStyle w:val="CRCoverPage"/>
              <w:spacing w:after="0"/>
              <w:ind w:left="100"/>
            </w:pPr>
            <w:r>
              <w:t>1. Specific message contents were updated.</w:t>
            </w:r>
          </w:p>
          <w:p w14:paraId="31C656EC" w14:textId="381E83AF" w:rsidR="001F0FAC" w:rsidRDefault="001F0FAC" w:rsidP="001F0FAC">
            <w:pPr>
              <w:pStyle w:val="CRCoverPage"/>
              <w:spacing w:after="0"/>
              <w:ind w:left="100"/>
              <w:rPr>
                <w:noProof/>
              </w:rPr>
            </w:pPr>
            <w:r>
              <w:rPr>
                <w:lang w:eastAsia="zh-CN"/>
              </w:rPr>
              <w:t xml:space="preserve">2. </w:t>
            </w:r>
            <w:r>
              <w:rPr>
                <w:rFonts w:hint="eastAsia"/>
                <w:lang w:eastAsia="zh-CN"/>
              </w:rPr>
              <w:t>E</w:t>
            </w:r>
            <w:r>
              <w:rPr>
                <w:lang w:eastAsia="zh-CN"/>
              </w:rPr>
              <w:t>ditorial corrections.</w:t>
            </w:r>
          </w:p>
        </w:tc>
      </w:tr>
      <w:tr w:rsidR="001F0FAC" w14:paraId="1F886379" w14:textId="77777777" w:rsidTr="00547111">
        <w:tc>
          <w:tcPr>
            <w:tcW w:w="2694" w:type="dxa"/>
            <w:gridSpan w:val="2"/>
            <w:tcBorders>
              <w:left w:val="single" w:sz="4" w:space="0" w:color="auto"/>
            </w:tcBorders>
          </w:tcPr>
          <w:p w14:paraId="4D989623" w14:textId="77777777" w:rsidR="001F0FAC" w:rsidRDefault="001F0FAC" w:rsidP="001F0FAC">
            <w:pPr>
              <w:pStyle w:val="CRCoverPage"/>
              <w:spacing w:after="0"/>
              <w:rPr>
                <w:b/>
                <w:i/>
                <w:noProof/>
                <w:sz w:val="8"/>
                <w:szCs w:val="8"/>
              </w:rPr>
            </w:pPr>
          </w:p>
        </w:tc>
        <w:tc>
          <w:tcPr>
            <w:tcW w:w="6946" w:type="dxa"/>
            <w:gridSpan w:val="9"/>
            <w:tcBorders>
              <w:right w:val="single" w:sz="4" w:space="0" w:color="auto"/>
            </w:tcBorders>
          </w:tcPr>
          <w:p w14:paraId="71C4A204" w14:textId="77777777" w:rsidR="001F0FAC" w:rsidRDefault="001F0FAC" w:rsidP="001F0FAC">
            <w:pPr>
              <w:pStyle w:val="CRCoverPage"/>
              <w:spacing w:after="0"/>
              <w:rPr>
                <w:noProof/>
                <w:sz w:val="8"/>
                <w:szCs w:val="8"/>
              </w:rPr>
            </w:pPr>
          </w:p>
        </w:tc>
      </w:tr>
      <w:tr w:rsidR="001F0FAC" w14:paraId="678D7BF9" w14:textId="77777777" w:rsidTr="00547111">
        <w:tc>
          <w:tcPr>
            <w:tcW w:w="2694" w:type="dxa"/>
            <w:gridSpan w:val="2"/>
            <w:tcBorders>
              <w:left w:val="single" w:sz="4" w:space="0" w:color="auto"/>
              <w:bottom w:val="single" w:sz="4" w:space="0" w:color="auto"/>
            </w:tcBorders>
          </w:tcPr>
          <w:p w14:paraId="4E5CE1B6" w14:textId="77777777" w:rsidR="001F0FAC" w:rsidRDefault="001F0FAC" w:rsidP="001F0F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AEB2CF" w:rsidR="001F0FAC" w:rsidRDefault="001F0FAC" w:rsidP="001F0FAC">
            <w:pPr>
              <w:pStyle w:val="CRCoverPage"/>
              <w:spacing w:after="0"/>
              <w:ind w:left="100"/>
              <w:rPr>
                <w:noProof/>
              </w:rPr>
            </w:pPr>
            <w:r>
              <w:rPr>
                <w:noProof/>
              </w:rPr>
              <w:t>Error will exist in this case.</w:t>
            </w:r>
          </w:p>
        </w:tc>
      </w:tr>
      <w:tr w:rsidR="001F0FAC" w14:paraId="034AF533" w14:textId="77777777" w:rsidTr="00547111">
        <w:tc>
          <w:tcPr>
            <w:tcW w:w="2694" w:type="dxa"/>
            <w:gridSpan w:val="2"/>
          </w:tcPr>
          <w:p w14:paraId="39D9EB5B" w14:textId="77777777" w:rsidR="001F0FAC" w:rsidRDefault="001F0FAC" w:rsidP="001F0FAC">
            <w:pPr>
              <w:pStyle w:val="CRCoverPage"/>
              <w:spacing w:after="0"/>
              <w:rPr>
                <w:b/>
                <w:i/>
                <w:noProof/>
                <w:sz w:val="8"/>
                <w:szCs w:val="8"/>
              </w:rPr>
            </w:pPr>
          </w:p>
        </w:tc>
        <w:tc>
          <w:tcPr>
            <w:tcW w:w="6946" w:type="dxa"/>
            <w:gridSpan w:val="9"/>
          </w:tcPr>
          <w:p w14:paraId="7826CB1C" w14:textId="77777777" w:rsidR="001F0FAC" w:rsidRDefault="001F0FAC" w:rsidP="001F0FAC">
            <w:pPr>
              <w:pStyle w:val="CRCoverPage"/>
              <w:spacing w:after="0"/>
              <w:rPr>
                <w:noProof/>
                <w:sz w:val="8"/>
                <w:szCs w:val="8"/>
              </w:rPr>
            </w:pPr>
          </w:p>
        </w:tc>
      </w:tr>
      <w:tr w:rsidR="001F0FAC" w14:paraId="6A17D7AC" w14:textId="77777777" w:rsidTr="00547111">
        <w:tc>
          <w:tcPr>
            <w:tcW w:w="2694" w:type="dxa"/>
            <w:gridSpan w:val="2"/>
            <w:tcBorders>
              <w:top w:val="single" w:sz="4" w:space="0" w:color="auto"/>
              <w:left w:val="single" w:sz="4" w:space="0" w:color="auto"/>
            </w:tcBorders>
          </w:tcPr>
          <w:p w14:paraId="6DAD5B19" w14:textId="77777777" w:rsidR="001F0FAC" w:rsidRDefault="001F0FAC" w:rsidP="001F0FA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0E67B3" w:rsidR="001F0FAC" w:rsidRDefault="001F0FAC" w:rsidP="001F0FAC">
            <w:pPr>
              <w:pStyle w:val="CRCoverPage"/>
              <w:spacing w:after="0"/>
              <w:ind w:left="100"/>
              <w:rPr>
                <w:noProof/>
              </w:rPr>
            </w:pPr>
            <w:r>
              <w:rPr>
                <w:noProof/>
                <w:lang w:eastAsia="zh-CN"/>
              </w:rPr>
              <w:t>8.2.3.18.5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A7FCE6" w:rsidR="001E41F3" w:rsidRDefault="00DF0230">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9DE1AA" w:rsidR="001E41F3" w:rsidRDefault="00DF0230">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E715FF" w:rsidR="001E41F3" w:rsidRDefault="00DF0230">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407483" w:rsidR="001E41F3" w:rsidRDefault="00DA4691">
            <w:pPr>
              <w:pStyle w:val="CRCoverPage"/>
              <w:spacing w:after="0"/>
              <w:ind w:left="100"/>
              <w:rPr>
                <w:noProof/>
              </w:rPr>
            </w:pPr>
            <w:r w:rsidRPr="00DA4691">
              <w:rPr>
                <w:noProof/>
              </w:rPr>
              <w:t>This is the outcome of R5-244270 with one revision.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F807FE" w:rsidR="008863B9" w:rsidRDefault="00DA4691">
            <w:pPr>
              <w:pStyle w:val="CRCoverPage"/>
              <w:spacing w:after="0"/>
              <w:ind w:left="100"/>
              <w:rPr>
                <w:noProof/>
              </w:rPr>
            </w:pPr>
            <w:r w:rsidRPr="00DA4691">
              <w:rPr>
                <w:noProof/>
              </w:rPr>
              <w:t>R5-244270</w:t>
            </w:r>
            <w:r>
              <w:rPr>
                <w:noProof/>
              </w:rPr>
              <w:t xml:space="preserve"> -&gt; </w:t>
            </w:r>
            <w:r w:rsidRPr="00DA4691">
              <w:rPr>
                <w:noProof/>
              </w:rPr>
              <w:t>R5-24</w:t>
            </w:r>
            <w:r>
              <w:rPr>
                <w:noProof/>
              </w:rPr>
              <w:t>5532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954F5F" w14:textId="77777777" w:rsidR="00A6167B" w:rsidRDefault="00A6167B" w:rsidP="00A6167B">
      <w:pPr>
        <w:rPr>
          <w:rFonts w:ascii="Arial" w:hAnsi="Arial" w:cs="Arial"/>
          <w:noProof/>
          <w:color w:val="00B0F0"/>
          <w:sz w:val="28"/>
        </w:rPr>
      </w:pPr>
      <w:r w:rsidRPr="008D7AD3">
        <w:rPr>
          <w:rFonts w:ascii="Arial" w:hAnsi="Arial" w:cs="Arial"/>
          <w:noProof/>
          <w:color w:val="00B0F0"/>
          <w:sz w:val="28"/>
        </w:rPr>
        <w:lastRenderedPageBreak/>
        <w:t>[Start of change]</w:t>
      </w:r>
    </w:p>
    <w:p w14:paraId="3412A17D" w14:textId="77777777" w:rsidR="00A6167B" w:rsidRDefault="00A6167B" w:rsidP="00A6167B">
      <w:pPr>
        <w:pStyle w:val="5"/>
        <w:rPr>
          <w:lang w:eastAsia="en-GB"/>
        </w:rPr>
      </w:pPr>
      <w:r>
        <w:t>8.2.3.18.5</w:t>
      </w:r>
      <w:r>
        <w:tab/>
        <w:t xml:space="preserve">MN initiated </w:t>
      </w:r>
      <w:r>
        <w:rPr>
          <w:lang w:eastAsia="zh-CN"/>
        </w:rPr>
        <w:t>i</w:t>
      </w:r>
      <w:r>
        <w:t>nter-SN Conditional PSCell change / Success / NR-DC</w:t>
      </w:r>
    </w:p>
    <w:p w14:paraId="49CA182B" w14:textId="77777777" w:rsidR="00A6167B" w:rsidRDefault="00A6167B" w:rsidP="00A6167B">
      <w:pPr>
        <w:pStyle w:val="H6"/>
      </w:pPr>
      <w:r>
        <w:t>8.2.3.18.5.1</w:t>
      </w:r>
      <w:r>
        <w:tab/>
        <w:t>Test Purpose (TP)</w:t>
      </w:r>
    </w:p>
    <w:p w14:paraId="690E08B4" w14:textId="77777777" w:rsidR="00A6167B" w:rsidRDefault="00A6167B" w:rsidP="00A6167B">
      <w:pPr>
        <w:pStyle w:val="H6"/>
      </w:pPr>
      <w:r>
        <w:t>(1)</w:t>
      </w:r>
    </w:p>
    <w:p w14:paraId="5A70CE7C" w14:textId="77777777" w:rsidR="00A6167B" w:rsidRDefault="00A6167B" w:rsidP="00A6167B">
      <w:pPr>
        <w:pStyle w:val="PL"/>
        <w:rPr>
          <w:noProof w:val="0"/>
        </w:rPr>
      </w:pPr>
      <w:r>
        <w:rPr>
          <w:b/>
          <w:noProof w:val="0"/>
        </w:rPr>
        <w:t>with</w:t>
      </w:r>
      <w:r>
        <w:rPr>
          <w:noProof w:val="0"/>
        </w:rPr>
        <w:t xml:space="preserve"> { UE in RRC_CONNECTED state with NR-DC and receiving an </w:t>
      </w:r>
      <w:r>
        <w:rPr>
          <w:i/>
          <w:noProof w:val="0"/>
        </w:rPr>
        <w:t>RRCReconfiguration</w:t>
      </w:r>
      <w:r>
        <w:rPr>
          <w:noProof w:val="0"/>
        </w:rPr>
        <w:t xml:space="preserve"> message for conditional PSCell change }</w:t>
      </w:r>
    </w:p>
    <w:p w14:paraId="34AE56DF" w14:textId="77777777" w:rsidR="00A6167B" w:rsidRDefault="00A6167B" w:rsidP="00A6167B">
      <w:pPr>
        <w:pStyle w:val="PL"/>
        <w:rPr>
          <w:noProof w:val="0"/>
        </w:rPr>
      </w:pPr>
      <w:r>
        <w:rPr>
          <w:b/>
          <w:noProof w:val="0"/>
        </w:rPr>
        <w:t>ensure that</w:t>
      </w:r>
      <w:r>
        <w:rPr>
          <w:noProof w:val="0"/>
        </w:rPr>
        <w:t xml:space="preserve"> {</w:t>
      </w:r>
    </w:p>
    <w:p w14:paraId="1F476B1A" w14:textId="77777777" w:rsidR="00A6167B" w:rsidRDefault="00A6167B" w:rsidP="00A6167B">
      <w:pPr>
        <w:pStyle w:val="PL"/>
        <w:rPr>
          <w:noProof w:val="0"/>
        </w:rPr>
      </w:pPr>
      <w:r>
        <w:rPr>
          <w:noProof w:val="0"/>
        </w:rPr>
        <w:t xml:space="preserve">  </w:t>
      </w:r>
      <w:r>
        <w:rPr>
          <w:b/>
          <w:noProof w:val="0"/>
        </w:rPr>
        <w:t>when</w:t>
      </w:r>
      <w:r>
        <w:rPr>
          <w:noProof w:val="0"/>
        </w:rPr>
        <w:t xml:space="preserve"> { None </w:t>
      </w:r>
      <w:r>
        <w:rPr>
          <w:noProof w:val="0"/>
          <w:lang w:eastAsia="zh-CN"/>
        </w:rPr>
        <w:t>of</w:t>
      </w:r>
      <w:r>
        <w:rPr>
          <w:noProof w:val="0"/>
        </w:rPr>
        <w:t xml:space="preserve"> CPC execution conditions is satisfied }</w:t>
      </w:r>
    </w:p>
    <w:p w14:paraId="11E47FDE" w14:textId="77777777" w:rsidR="00A6167B" w:rsidRDefault="00A6167B" w:rsidP="00A6167B">
      <w:pPr>
        <w:pStyle w:val="PL"/>
        <w:rPr>
          <w:noProof w:val="0"/>
        </w:rPr>
      </w:pPr>
      <w:r>
        <w:rPr>
          <w:noProof w:val="0"/>
        </w:rPr>
        <w:t xml:space="preserve">    </w:t>
      </w:r>
      <w:r>
        <w:rPr>
          <w:b/>
          <w:noProof w:val="0"/>
        </w:rPr>
        <w:t>then</w:t>
      </w:r>
      <w:r>
        <w:rPr>
          <w:noProof w:val="0"/>
        </w:rPr>
        <w:t xml:space="preserve"> { UE maintains connection with source PSCell and continues to evaluate the CPC execution conditions }</w:t>
      </w:r>
    </w:p>
    <w:p w14:paraId="060A1CB4" w14:textId="77777777" w:rsidR="00A6167B" w:rsidRDefault="00A6167B" w:rsidP="00A6167B">
      <w:pPr>
        <w:pStyle w:val="PL"/>
        <w:rPr>
          <w:noProof w:val="0"/>
        </w:rPr>
      </w:pPr>
      <w:r>
        <w:rPr>
          <w:noProof w:val="0"/>
        </w:rPr>
        <w:t xml:space="preserve">            }</w:t>
      </w:r>
    </w:p>
    <w:p w14:paraId="4CFBC995" w14:textId="77777777" w:rsidR="00A6167B" w:rsidRDefault="00A6167B" w:rsidP="00A6167B">
      <w:pPr>
        <w:pStyle w:val="PL"/>
        <w:rPr>
          <w:noProof w:val="0"/>
        </w:rPr>
      </w:pPr>
    </w:p>
    <w:p w14:paraId="727128B3" w14:textId="77777777" w:rsidR="00A6167B" w:rsidRDefault="00A6167B" w:rsidP="00A6167B">
      <w:pPr>
        <w:pStyle w:val="H6"/>
      </w:pPr>
      <w:r>
        <w:t>(2)</w:t>
      </w:r>
    </w:p>
    <w:p w14:paraId="7A33577B" w14:textId="77777777" w:rsidR="00A6167B" w:rsidRDefault="00A6167B" w:rsidP="00A6167B">
      <w:pPr>
        <w:pStyle w:val="PL"/>
        <w:rPr>
          <w:noProof w:val="0"/>
        </w:rPr>
      </w:pPr>
      <w:r>
        <w:rPr>
          <w:b/>
          <w:noProof w:val="0"/>
        </w:rPr>
        <w:t>with</w:t>
      </w:r>
      <w:r>
        <w:rPr>
          <w:noProof w:val="0"/>
        </w:rPr>
        <w:t xml:space="preserve"> { UE in NR RRC_CONNECTED state with NR-DC and receiving an </w:t>
      </w:r>
      <w:r>
        <w:rPr>
          <w:i/>
          <w:noProof w:val="0"/>
        </w:rPr>
        <w:t>RRCReconfiguration</w:t>
      </w:r>
      <w:r>
        <w:rPr>
          <w:noProof w:val="0"/>
        </w:rPr>
        <w:t xml:space="preserve"> message for conditional PSCell change }</w:t>
      </w:r>
    </w:p>
    <w:p w14:paraId="1EAFFEA6" w14:textId="77777777" w:rsidR="00A6167B" w:rsidRDefault="00A6167B" w:rsidP="00A6167B">
      <w:pPr>
        <w:pStyle w:val="PL"/>
        <w:rPr>
          <w:noProof w:val="0"/>
        </w:rPr>
      </w:pPr>
      <w:r>
        <w:rPr>
          <w:b/>
          <w:noProof w:val="0"/>
        </w:rPr>
        <w:t>ensure that</w:t>
      </w:r>
      <w:r>
        <w:rPr>
          <w:noProof w:val="0"/>
        </w:rPr>
        <w:t xml:space="preserve"> {</w:t>
      </w:r>
    </w:p>
    <w:p w14:paraId="60C8EE9C" w14:textId="77777777" w:rsidR="00A6167B" w:rsidRDefault="00A6167B" w:rsidP="00A6167B">
      <w:pPr>
        <w:pStyle w:val="PL"/>
        <w:rPr>
          <w:noProof w:val="0"/>
        </w:rPr>
      </w:pPr>
      <w:r>
        <w:rPr>
          <w:noProof w:val="0"/>
        </w:rPr>
        <w:t xml:space="preserve">  </w:t>
      </w:r>
      <w:r>
        <w:rPr>
          <w:b/>
          <w:noProof w:val="0"/>
        </w:rPr>
        <w:t>when</w:t>
      </w:r>
      <w:r>
        <w:rPr>
          <w:noProof w:val="0"/>
        </w:rPr>
        <w:t xml:space="preserve"> { Any CPC execution condition is satisfied }</w:t>
      </w:r>
    </w:p>
    <w:p w14:paraId="1776BB61" w14:textId="77777777" w:rsidR="00A6167B" w:rsidRDefault="00A6167B" w:rsidP="00A6167B">
      <w:pPr>
        <w:pStyle w:val="PL"/>
        <w:rPr>
          <w:noProof w:val="0"/>
        </w:rPr>
      </w:pPr>
      <w:r>
        <w:rPr>
          <w:noProof w:val="0"/>
        </w:rPr>
        <w:t xml:space="preserve">    </w:t>
      </w:r>
      <w:r>
        <w:rPr>
          <w:b/>
          <w:noProof w:val="0"/>
        </w:rPr>
        <w:t>then</w:t>
      </w:r>
      <w:r>
        <w:rPr>
          <w:noProof w:val="0"/>
        </w:rPr>
        <w:t xml:space="preserve"> { UE performs conditional PSCell change to the candidate target cell }</w:t>
      </w:r>
    </w:p>
    <w:p w14:paraId="40FF3082" w14:textId="77777777" w:rsidR="00A6167B" w:rsidRDefault="00A6167B" w:rsidP="00A6167B">
      <w:pPr>
        <w:pStyle w:val="PL"/>
        <w:rPr>
          <w:noProof w:val="0"/>
        </w:rPr>
      </w:pPr>
      <w:r>
        <w:rPr>
          <w:noProof w:val="0"/>
        </w:rPr>
        <w:t xml:space="preserve">            }</w:t>
      </w:r>
    </w:p>
    <w:p w14:paraId="18F4D4E1" w14:textId="77777777" w:rsidR="00A6167B" w:rsidRDefault="00A6167B" w:rsidP="00A6167B">
      <w:pPr>
        <w:pStyle w:val="PL"/>
        <w:rPr>
          <w:noProof w:val="0"/>
        </w:rPr>
      </w:pPr>
    </w:p>
    <w:p w14:paraId="03977390" w14:textId="77777777" w:rsidR="00A6167B" w:rsidRDefault="00A6167B" w:rsidP="00A6167B">
      <w:pPr>
        <w:pStyle w:val="H6"/>
      </w:pPr>
      <w:r>
        <w:t>(3)</w:t>
      </w:r>
    </w:p>
    <w:p w14:paraId="64391B26" w14:textId="77777777" w:rsidR="00A6167B" w:rsidRDefault="00A6167B" w:rsidP="00A6167B">
      <w:pPr>
        <w:pStyle w:val="PL"/>
        <w:rPr>
          <w:noProof w:val="0"/>
        </w:rPr>
      </w:pPr>
      <w:r>
        <w:rPr>
          <w:b/>
          <w:noProof w:val="0"/>
        </w:rPr>
        <w:t>with</w:t>
      </w:r>
      <w:r>
        <w:rPr>
          <w:noProof w:val="0"/>
        </w:rPr>
        <w:t xml:space="preserve"> { UE in NR RRC_CONNECTED state with NR-DC and receiving an </w:t>
      </w:r>
      <w:r>
        <w:rPr>
          <w:i/>
          <w:noProof w:val="0"/>
        </w:rPr>
        <w:t>RRCReconfiguration</w:t>
      </w:r>
      <w:r>
        <w:rPr>
          <w:noProof w:val="0"/>
        </w:rPr>
        <w:t xml:space="preserve"> message for conditional PSCell change }</w:t>
      </w:r>
    </w:p>
    <w:p w14:paraId="7DD377B6" w14:textId="77777777" w:rsidR="00A6167B" w:rsidRDefault="00A6167B" w:rsidP="00A6167B">
      <w:pPr>
        <w:pStyle w:val="PL"/>
        <w:rPr>
          <w:noProof w:val="0"/>
        </w:rPr>
      </w:pPr>
      <w:r>
        <w:rPr>
          <w:b/>
          <w:noProof w:val="0"/>
        </w:rPr>
        <w:t>ensure that</w:t>
      </w:r>
      <w:r>
        <w:rPr>
          <w:noProof w:val="0"/>
        </w:rPr>
        <w:t xml:space="preserve"> {</w:t>
      </w:r>
    </w:p>
    <w:p w14:paraId="34A48B70" w14:textId="77777777" w:rsidR="00A6167B" w:rsidRDefault="00A6167B" w:rsidP="00A6167B">
      <w:pPr>
        <w:pStyle w:val="PL"/>
        <w:rPr>
          <w:noProof w:val="0"/>
        </w:rPr>
      </w:pPr>
      <w:r>
        <w:rPr>
          <w:noProof w:val="0"/>
        </w:rPr>
        <w:t xml:space="preserve">  </w:t>
      </w:r>
      <w:r>
        <w:rPr>
          <w:b/>
          <w:noProof w:val="0"/>
        </w:rPr>
        <w:t>when</w:t>
      </w:r>
      <w:r>
        <w:rPr>
          <w:noProof w:val="0"/>
        </w:rPr>
        <w:t xml:space="preserve"> { UE performs conditional PSCell change successfully }</w:t>
      </w:r>
    </w:p>
    <w:p w14:paraId="27860727" w14:textId="77777777" w:rsidR="00A6167B" w:rsidRDefault="00A6167B" w:rsidP="00A6167B">
      <w:pPr>
        <w:pStyle w:val="PL"/>
        <w:rPr>
          <w:noProof w:val="0"/>
        </w:rPr>
      </w:pPr>
      <w:r>
        <w:rPr>
          <w:noProof w:val="0"/>
        </w:rPr>
        <w:t xml:space="preserve">    </w:t>
      </w:r>
      <w:r>
        <w:rPr>
          <w:b/>
          <w:noProof w:val="0"/>
        </w:rPr>
        <w:t>then</w:t>
      </w:r>
      <w:r>
        <w:rPr>
          <w:noProof w:val="0"/>
        </w:rPr>
        <w:t xml:space="preserve"> { UE releases stored CPC configurations }</w:t>
      </w:r>
    </w:p>
    <w:p w14:paraId="5BCD373C" w14:textId="77777777" w:rsidR="00A6167B" w:rsidRDefault="00A6167B" w:rsidP="00A6167B">
      <w:pPr>
        <w:pStyle w:val="PL"/>
        <w:rPr>
          <w:noProof w:val="0"/>
        </w:rPr>
      </w:pPr>
      <w:r>
        <w:rPr>
          <w:noProof w:val="0"/>
        </w:rPr>
        <w:t xml:space="preserve">            }</w:t>
      </w:r>
    </w:p>
    <w:p w14:paraId="6ACCF15B" w14:textId="77777777" w:rsidR="00A6167B" w:rsidRDefault="00A6167B" w:rsidP="00A6167B">
      <w:pPr>
        <w:pStyle w:val="PL"/>
        <w:rPr>
          <w:noProof w:val="0"/>
        </w:rPr>
      </w:pPr>
    </w:p>
    <w:p w14:paraId="535413DD" w14:textId="77777777" w:rsidR="00A6167B" w:rsidRDefault="00A6167B" w:rsidP="00A6167B">
      <w:pPr>
        <w:pStyle w:val="H6"/>
      </w:pPr>
      <w:r>
        <w:t>8.2.3.18.5.2</w:t>
      </w:r>
      <w:r>
        <w:tab/>
        <w:t>Conformance requirements</w:t>
      </w:r>
    </w:p>
    <w:p w14:paraId="5B8ADD06" w14:textId="77777777" w:rsidR="00A6167B" w:rsidRDefault="00A6167B" w:rsidP="00A6167B">
      <w:pPr>
        <w:rPr>
          <w:color w:val="FF0000"/>
        </w:rPr>
      </w:pPr>
      <w:r>
        <w:t xml:space="preserve">References: The conformance requirements covered in the present TC are specified in: TS 37.340 clause 10.5.2 and </w:t>
      </w:r>
      <w:r>
        <w:rPr>
          <w:lang w:eastAsia="zh-CN"/>
        </w:rPr>
        <w:t>10.6, TS 38.331 clause 5.3.5</w:t>
      </w:r>
      <w:ins w:id="1" w:author="Daiwei Zhou (周代卫)" w:date="2024-07-29T13:47:00Z">
        <w:r>
          <w:rPr>
            <w:lang w:eastAsia="zh-CN"/>
          </w:rPr>
          <w:t>.13.3 and 5.3.5.3</w:t>
        </w:r>
      </w:ins>
      <w:r>
        <w:t>. Unless otherwise stated these are Rel-17 requirements</w:t>
      </w:r>
      <w:r>
        <w:rPr>
          <w:color w:val="FF0000"/>
        </w:rPr>
        <w:t>.</w:t>
      </w:r>
    </w:p>
    <w:p w14:paraId="794E23EA" w14:textId="77777777" w:rsidR="00A6167B" w:rsidRDefault="00A6167B" w:rsidP="00A6167B">
      <w:r>
        <w:t xml:space="preserve">[TS 37.340, clause </w:t>
      </w:r>
      <w:r>
        <w:rPr>
          <w:lang w:eastAsia="zh-CN"/>
        </w:rPr>
        <w:t>10.5.2</w:t>
      </w:r>
      <w:r>
        <w:t>]</w:t>
      </w:r>
    </w:p>
    <w:p w14:paraId="45C4C80F" w14:textId="77777777" w:rsidR="00A6167B" w:rsidRDefault="00A6167B" w:rsidP="00A6167B">
      <w:pPr>
        <w:jc w:val="both"/>
        <w:rPr>
          <w:b/>
          <w:lang w:eastAsia="zh-CN"/>
        </w:rPr>
      </w:pPr>
      <w:r>
        <w:rPr>
          <w:b/>
          <w:lang w:eastAsia="zh-CN"/>
        </w:rPr>
        <w:t>MN initiated conditional SN Change</w:t>
      </w:r>
    </w:p>
    <w:p w14:paraId="293BD1A0" w14:textId="77777777" w:rsidR="00A6167B" w:rsidRDefault="00A6167B" w:rsidP="00A6167B">
      <w:pPr>
        <w:rPr>
          <w:rFonts w:eastAsia="Times New Roman"/>
          <w:lang w:eastAsia="zh-CN"/>
        </w:rPr>
      </w:pPr>
      <w:r>
        <w:t xml:space="preserve">The </w:t>
      </w:r>
      <w:r>
        <w:rPr>
          <w:lang w:eastAsia="zh-CN"/>
        </w:rPr>
        <w:t xml:space="preserve">Conditional </w:t>
      </w:r>
      <w:r>
        <w:t xml:space="preserve">Secondary Node </w:t>
      </w:r>
      <w:r>
        <w:rPr>
          <w:lang w:eastAsia="zh-CN"/>
        </w:rPr>
        <w:t>Change</w:t>
      </w:r>
      <w:r>
        <w:t xml:space="preserve"> procedure is initiated by the MN</w:t>
      </w:r>
      <w:r>
        <w:rPr>
          <w:lang w:eastAsia="zh-CN"/>
        </w:rPr>
        <w:t xml:space="preserve"> for inter-SN CPC configuration and inter-SN CPC execution.</w:t>
      </w:r>
    </w:p>
    <w:p w14:paraId="76E5A95C" w14:textId="77777777" w:rsidR="00A6167B" w:rsidRDefault="00A6167B" w:rsidP="00A6167B">
      <w:pPr>
        <w:pStyle w:val="TH"/>
        <w:rPr>
          <w:lang w:eastAsia="zh-CN"/>
        </w:rPr>
      </w:pPr>
      <w:r>
        <w:rPr>
          <w:rFonts w:ascii="Calibri" w:eastAsia="Times New Roman" w:hAnsi="Calibri" w:cs="Calibri"/>
          <w:lang w:eastAsia="ja-JP"/>
        </w:rPr>
        <w:object w:dxaOrig="9615" w:dyaOrig="7185" w14:anchorId="1CB3AE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359.5pt" o:ole="">
            <v:imagedata r:id="rId13" o:title=""/>
            <o:lock v:ext="edit" aspectratio="f"/>
          </v:shape>
          <o:OLEObject Type="Embed" ProgID="Visio.Drawing.15" ShapeID="_x0000_i1025" DrawAspect="Content" ObjectID="_1785678379" r:id="rId14"/>
        </w:object>
      </w:r>
    </w:p>
    <w:p w14:paraId="639F1E23" w14:textId="77777777" w:rsidR="00A6167B" w:rsidRDefault="00A6167B" w:rsidP="00A6167B">
      <w:pPr>
        <w:pStyle w:val="TF"/>
        <w:rPr>
          <w:lang w:eastAsia="zh-CN"/>
        </w:rPr>
      </w:pPr>
      <w:r>
        <w:t xml:space="preserve">Figure </w:t>
      </w:r>
      <w:r>
        <w:rPr>
          <w:lang w:eastAsia="zh-CN"/>
        </w:rPr>
        <w:t>10.5.2</w:t>
      </w:r>
      <w:r>
        <w:t>-</w:t>
      </w:r>
      <w:r>
        <w:rPr>
          <w:lang w:eastAsia="zh-CN"/>
        </w:rPr>
        <w:t>3</w:t>
      </w:r>
      <w:r>
        <w:t xml:space="preserve">: </w:t>
      </w:r>
      <w:r>
        <w:rPr>
          <w:lang w:eastAsia="zh-CN"/>
        </w:rPr>
        <w:t>Conditional SN change procedure - MN initiated</w:t>
      </w:r>
    </w:p>
    <w:p w14:paraId="6A541E52" w14:textId="77777777" w:rsidR="00A6167B" w:rsidRDefault="00A6167B" w:rsidP="00A6167B">
      <w:pPr>
        <w:ind w:leftChars="90" w:left="180"/>
        <w:jc w:val="both"/>
        <w:rPr>
          <w:lang w:eastAsia="ja-JP"/>
        </w:rPr>
      </w:pPr>
      <w:r>
        <w:t xml:space="preserve">Figure </w:t>
      </w:r>
      <w:r>
        <w:rPr>
          <w:lang w:eastAsia="zh-CN"/>
        </w:rPr>
        <w:t>10.5.2</w:t>
      </w:r>
      <w:r>
        <w:t>-</w:t>
      </w:r>
      <w:r>
        <w:rPr>
          <w:lang w:eastAsia="zh-CN"/>
        </w:rPr>
        <w:t>3</w:t>
      </w:r>
      <w:r>
        <w:t xml:space="preserve"> shows an example signalling flow for the </w:t>
      </w:r>
      <w:r>
        <w:rPr>
          <w:lang w:eastAsia="zh-CN"/>
        </w:rPr>
        <w:t xml:space="preserve">conditional SN </w:t>
      </w:r>
      <w:r>
        <w:t>Change</w:t>
      </w:r>
      <w:r>
        <w:rPr>
          <w:lang w:eastAsia="zh-CN"/>
        </w:rPr>
        <w:t xml:space="preserve"> </w:t>
      </w:r>
      <w:r>
        <w:t xml:space="preserve">initiated by the </w:t>
      </w:r>
      <w:r>
        <w:rPr>
          <w:lang w:eastAsia="zh-CN"/>
        </w:rPr>
        <w:t>MN</w:t>
      </w:r>
      <w:r>
        <w:t>:</w:t>
      </w:r>
    </w:p>
    <w:p w14:paraId="381C286D" w14:textId="77777777" w:rsidR="00A6167B" w:rsidRDefault="00A6167B" w:rsidP="00A6167B">
      <w:pPr>
        <w:pStyle w:val="B1"/>
        <w:rPr>
          <w:lang w:eastAsia="en-GB"/>
        </w:rPr>
      </w:pPr>
      <w:r>
        <w:t>1/2.</w:t>
      </w:r>
      <w:r>
        <w:rPr>
          <w:lang w:eastAsia="zh-CN"/>
        </w:rPr>
        <w:tab/>
      </w:r>
      <w:r>
        <w:t>The M</w:t>
      </w:r>
      <w:r>
        <w:rPr>
          <w:lang w:eastAsia="zh-CN"/>
        </w:rPr>
        <w:t>N</w:t>
      </w:r>
      <w:r>
        <w:t xml:space="preserve"> initiates the </w:t>
      </w:r>
      <w:r>
        <w:rPr>
          <w:lang w:eastAsia="zh-CN"/>
        </w:rPr>
        <w:t xml:space="preserve">conditional SN </w:t>
      </w:r>
      <w:r>
        <w:t xml:space="preserve">change by requesting the </w:t>
      </w:r>
      <w:r>
        <w:rPr>
          <w:lang w:eastAsia="zh-CN"/>
        </w:rPr>
        <w:t xml:space="preserve">candidate </w:t>
      </w:r>
      <w:r>
        <w:t>S</w:t>
      </w:r>
      <w:r>
        <w:rPr>
          <w:lang w:eastAsia="zh-CN"/>
        </w:rPr>
        <w:t>N(s)</w:t>
      </w:r>
      <w:r>
        <w:t xml:space="preserve"> to allocate resources for the UE by means of the S</w:t>
      </w:r>
      <w:r>
        <w:rPr>
          <w:lang w:eastAsia="zh-CN"/>
        </w:rPr>
        <w:t>N</w:t>
      </w:r>
      <w:r>
        <w:t xml:space="preserve"> Addition procedure, </w:t>
      </w:r>
      <w:bookmarkStart w:id="2" w:name="_Hlk101282558"/>
      <w:r>
        <w:t>indicating that the request is for CPAC</w:t>
      </w:r>
      <w:bookmarkEnd w:id="2"/>
      <w:r>
        <w:t xml:space="preserve">. </w:t>
      </w:r>
      <w:r>
        <w:rPr>
          <w:lang w:eastAsia="zh-CN"/>
        </w:rPr>
        <w:t>T</w:t>
      </w:r>
      <w:r>
        <w:t xml:space="preserve">he MN also provides the candidate cells recommended by MN via the latest measurement results for the </w:t>
      </w:r>
      <w:r>
        <w:rPr>
          <w:lang w:eastAsia="zh-CN"/>
        </w:rPr>
        <w:t xml:space="preserve">candidate </w:t>
      </w:r>
      <w:r>
        <w:t>SN</w:t>
      </w:r>
      <w:r>
        <w:rPr>
          <w:lang w:eastAsia="zh-CN"/>
        </w:rPr>
        <w:t>(s)</w:t>
      </w:r>
      <w:r>
        <w:t xml:space="preserve"> to choose and configure the SCG cell(s), provides the upper limit for the number of </w:t>
      </w:r>
      <w:proofErr w:type="spellStart"/>
      <w:r>
        <w:t>PSCells</w:t>
      </w:r>
      <w:proofErr w:type="spellEnd"/>
      <w:r>
        <w:rPr>
          <w:lang w:eastAsia="zh-CN"/>
        </w:rPr>
        <w:t xml:space="preserve"> </w:t>
      </w:r>
      <w:r>
        <w:t xml:space="preserve">that can be prepared by the candidate SN. Within the list of </w:t>
      </w:r>
      <w:r>
        <w:rPr>
          <w:lang w:eastAsia="zh-CN"/>
        </w:rPr>
        <w:t xml:space="preserve">cells </w:t>
      </w:r>
      <w:r>
        <w:t xml:space="preserve">as indicated within the measurement results indicated by the MN, the </w:t>
      </w:r>
      <w:r>
        <w:rPr>
          <w:lang w:eastAsia="zh-CN"/>
        </w:rPr>
        <w:t xml:space="preserve">candidate </w:t>
      </w:r>
      <w:r>
        <w:t xml:space="preserve">SN decides the list of PSCell(s) to prepare (considering the maximum number indicated by the MN) and, for each prepared PSCell, the </w:t>
      </w:r>
      <w:r>
        <w:rPr>
          <w:lang w:eastAsia="zh-CN"/>
        </w:rPr>
        <w:t xml:space="preserve">candidate </w:t>
      </w:r>
      <w:r>
        <w:t>SN decides other SCG SCells and provides the new</w:t>
      </w:r>
      <w:r>
        <w:rPr>
          <w:lang w:eastAsia="zh-CN"/>
        </w:rPr>
        <w:t xml:space="preserve"> </w:t>
      </w:r>
      <w:r>
        <w:t xml:space="preserve">corresponding SCG radio resource configuration to the MN in an NR </w:t>
      </w:r>
      <w:r>
        <w:rPr>
          <w:i/>
        </w:rPr>
        <w:t>RRCReconfiguration</w:t>
      </w:r>
      <w:r>
        <w:t>**</w:t>
      </w:r>
      <w:r>
        <w:rPr>
          <w:lang w:eastAsia="zh-CN"/>
        </w:rPr>
        <w:t xml:space="preserve"> message</w:t>
      </w:r>
      <w:r>
        <w:t xml:space="preserve"> contained in the </w:t>
      </w:r>
      <w:r>
        <w:rPr>
          <w:i/>
          <w:iCs/>
        </w:rPr>
        <w:t>SN Addition Request Acknowledge</w:t>
      </w:r>
      <w:r>
        <w:t xml:space="preserve"> message with the prepared PSCell ID(s)</w:t>
      </w:r>
      <w:r>
        <w:rPr>
          <w:lang w:eastAsia="zh-CN"/>
        </w:rPr>
        <w:t xml:space="preserve">. </w:t>
      </w:r>
      <w:r>
        <w:t xml:space="preserve">If </w:t>
      </w:r>
      <w:r>
        <w:rPr>
          <w:lang w:eastAsia="zh-CN"/>
        </w:rPr>
        <w:t xml:space="preserve">data </w:t>
      </w:r>
      <w:r>
        <w:t xml:space="preserve">forwarding is needed, the </w:t>
      </w:r>
      <w:r>
        <w:rPr>
          <w:lang w:eastAsia="zh-CN"/>
        </w:rPr>
        <w:t xml:space="preserve">candidate </w:t>
      </w:r>
      <w:r>
        <w:t>S</w:t>
      </w:r>
      <w:r>
        <w:rPr>
          <w:lang w:eastAsia="zh-CN"/>
        </w:rPr>
        <w:t>N</w:t>
      </w:r>
      <w:r>
        <w:t xml:space="preserve"> provides </w:t>
      </w:r>
      <w:r>
        <w:rPr>
          <w:lang w:eastAsia="zh-CN"/>
        </w:rPr>
        <w:t xml:space="preserve">data </w:t>
      </w:r>
      <w:r>
        <w:t>forwarding addresses to the M</w:t>
      </w:r>
      <w:r>
        <w:rPr>
          <w:lang w:eastAsia="zh-CN"/>
        </w:rPr>
        <w:t>N</w:t>
      </w:r>
      <w:r>
        <w:t xml:space="preserve">. The </w:t>
      </w:r>
      <w:r>
        <w:rPr>
          <w:lang w:eastAsia="zh-CN"/>
        </w:rPr>
        <w:t xml:space="preserve">candidate </w:t>
      </w:r>
      <w:r>
        <w:t xml:space="preserve">SN includes the indication of the full or delta RRC configuration. The </w:t>
      </w:r>
      <w:r>
        <w:rPr>
          <w:lang w:eastAsia="zh-CN"/>
        </w:rPr>
        <w:t xml:space="preserve">candidate </w:t>
      </w:r>
      <w:r>
        <w:t xml:space="preserve">SN can either accept or reject each of the candidate cells listed within the measurement results indicated by the </w:t>
      </w:r>
      <w:r>
        <w:rPr>
          <w:lang w:eastAsia="zh-CN"/>
        </w:rPr>
        <w:t>MN</w:t>
      </w:r>
      <w:r>
        <w:t xml:space="preserve">, </w:t>
      </w:r>
      <w:proofErr w:type="gramStart"/>
      <w:r>
        <w:t>i.e.</w:t>
      </w:r>
      <w:proofErr w:type="gramEnd"/>
      <w:r>
        <w:t xml:space="preserve"> it cannot </w:t>
      </w:r>
      <w:r>
        <w:rPr>
          <w:lang w:eastAsia="zh-CN"/>
        </w:rPr>
        <w:t>configure</w:t>
      </w:r>
      <w:r>
        <w:t xml:space="preserve"> any alternative candidates.</w:t>
      </w:r>
    </w:p>
    <w:p w14:paraId="2B47A202" w14:textId="77777777" w:rsidR="00A6167B" w:rsidRDefault="00A6167B" w:rsidP="00A6167B">
      <w:pPr>
        <w:pStyle w:val="NO"/>
        <w:rPr>
          <w:lang w:eastAsia="zh-CN"/>
        </w:rPr>
      </w:pPr>
      <w:r>
        <w:t xml:space="preserve">NOTE </w:t>
      </w:r>
      <w:r>
        <w:rPr>
          <w:lang w:eastAsia="zh-CN"/>
        </w:rPr>
        <w:t>4</w:t>
      </w:r>
      <w:r>
        <w:t>:</w:t>
      </w:r>
      <w:r>
        <w:rPr>
          <w:lang w:eastAsia="zh-CN"/>
        </w:rPr>
        <w:tab/>
      </w:r>
      <w:r>
        <w:t>The MN may trigger the MN-initiated SN Modification procedure (to the source SN) to retrieve the current SCG configuration and to allow provision of data forwarding related information before step 1.</w:t>
      </w:r>
    </w:p>
    <w:p w14:paraId="761EFA58" w14:textId="77777777" w:rsidR="00A6167B" w:rsidRDefault="00A6167B" w:rsidP="00A6167B">
      <w:pPr>
        <w:pStyle w:val="B1"/>
        <w:rPr>
          <w:rFonts w:eastAsia="等线"/>
          <w:lang w:eastAsia="zh-CN"/>
        </w:rPr>
      </w:pPr>
      <w:r>
        <w:t>2a.</w:t>
      </w:r>
      <w:r>
        <w:tab/>
        <w:t xml:space="preserve">For SN terminated bearers using MCG resources, the MN provides </w:t>
      </w:r>
      <w:proofErr w:type="spellStart"/>
      <w:r>
        <w:t>Xn</w:t>
      </w:r>
      <w:proofErr w:type="spellEnd"/>
      <w:r>
        <w:t xml:space="preserve">-U DL TNL address information in the </w:t>
      </w:r>
      <w:proofErr w:type="spellStart"/>
      <w:r>
        <w:rPr>
          <w:i/>
        </w:rPr>
        <w:t>Xn</w:t>
      </w:r>
      <w:proofErr w:type="spellEnd"/>
      <w:r>
        <w:rPr>
          <w:i/>
        </w:rPr>
        <w:t>-U Address Indication</w:t>
      </w:r>
      <w:r>
        <w:t xml:space="preserve"> message to the </w:t>
      </w:r>
      <w:r>
        <w:rPr>
          <w:lang w:eastAsia="zh-CN"/>
        </w:rPr>
        <w:t xml:space="preserve">candidate </w:t>
      </w:r>
      <w:r>
        <w:t>SN</w:t>
      </w:r>
      <w:r>
        <w:rPr>
          <w:lang w:eastAsia="zh-CN"/>
        </w:rPr>
        <w:t>(s)</w:t>
      </w:r>
      <w:r>
        <w:t>.</w:t>
      </w:r>
    </w:p>
    <w:p w14:paraId="1D76F716" w14:textId="77777777" w:rsidR="00A6167B" w:rsidRDefault="00A6167B" w:rsidP="00A6167B">
      <w:pPr>
        <w:pStyle w:val="B1"/>
        <w:rPr>
          <w:lang w:eastAsia="zh-CN"/>
        </w:rPr>
      </w:pPr>
      <w:r>
        <w:rPr>
          <w:rFonts w:eastAsia="等线"/>
          <w:lang w:eastAsia="zh-CN"/>
        </w:rPr>
        <w:t>3</w:t>
      </w:r>
      <w:r>
        <w:t>.</w:t>
      </w:r>
      <w:r>
        <w:tab/>
        <w:t xml:space="preserve">The MN sends to the UE an </w:t>
      </w:r>
      <w:r>
        <w:rPr>
          <w:i/>
        </w:rPr>
        <w:t>RRC</w:t>
      </w:r>
      <w:r>
        <w:rPr>
          <w:i/>
          <w:lang w:eastAsia="zh-CN"/>
        </w:rPr>
        <w:t>R</w:t>
      </w:r>
      <w:r>
        <w:rPr>
          <w:i/>
        </w:rPr>
        <w:t>econfiguration</w:t>
      </w:r>
      <w:r>
        <w:t xml:space="preserve"> message</w:t>
      </w:r>
      <w:r>
        <w:rPr>
          <w:i/>
          <w:lang w:eastAsia="zh-CN"/>
        </w:rPr>
        <w:t xml:space="preserve"> </w:t>
      </w:r>
      <w:r>
        <w:rPr>
          <w:lang w:eastAsia="zh-CN"/>
        </w:rPr>
        <w:t xml:space="preserve">including the CPC configuration, </w:t>
      </w:r>
      <w:proofErr w:type="gramStart"/>
      <w:r>
        <w:rPr>
          <w:lang w:eastAsia="zh-CN"/>
        </w:rPr>
        <w:t>i.e.</w:t>
      </w:r>
      <w:proofErr w:type="gramEnd"/>
      <w:r>
        <w:rPr>
          <w:lang w:eastAsia="zh-CN"/>
        </w:rPr>
        <w:t xml:space="preserve"> a list of </w:t>
      </w:r>
      <w:r>
        <w:rPr>
          <w:i/>
          <w:lang w:eastAsia="zh-CN"/>
        </w:rPr>
        <w:t>RRCR</w:t>
      </w:r>
      <w:r>
        <w:rPr>
          <w:i/>
        </w:rPr>
        <w:t>econfiguration*</w:t>
      </w:r>
      <w:r>
        <w:rPr>
          <w:i/>
          <w:lang w:eastAsia="zh-CN"/>
        </w:rPr>
        <w:t xml:space="preserve"> </w:t>
      </w:r>
      <w:r>
        <w:rPr>
          <w:lang w:eastAsia="zh-CN"/>
        </w:rPr>
        <w:t>messages</w:t>
      </w:r>
      <w:r>
        <w:rPr>
          <w:i/>
          <w:vertAlign w:val="subscript"/>
          <w:lang w:eastAsia="zh-CN"/>
        </w:rPr>
        <w:t xml:space="preserve"> </w:t>
      </w:r>
      <w:r>
        <w:rPr>
          <w:lang w:eastAsia="zh-CN"/>
        </w:rPr>
        <w:t xml:space="preserve">and associated execution conditions, in which each </w:t>
      </w:r>
      <w:r>
        <w:rPr>
          <w:i/>
        </w:rPr>
        <w:t>RRC</w:t>
      </w:r>
      <w:r>
        <w:rPr>
          <w:i/>
          <w:lang w:eastAsia="zh-CN"/>
        </w:rPr>
        <w:t>R</w:t>
      </w:r>
      <w:r>
        <w:rPr>
          <w:i/>
        </w:rPr>
        <w:t xml:space="preserve">econfiguration* </w:t>
      </w:r>
      <w:r>
        <w:t>message</w:t>
      </w:r>
      <w:r>
        <w:rPr>
          <w:i/>
        </w:rPr>
        <w:t xml:space="preserve"> </w:t>
      </w:r>
      <w:r>
        <w:rPr>
          <w:lang w:eastAsia="zh-CN"/>
        </w:rPr>
        <w:t xml:space="preserve">contains the SCG configuration in the </w:t>
      </w:r>
      <w:r>
        <w:rPr>
          <w:i/>
        </w:rPr>
        <w:t>RRCReconfiguration**</w:t>
      </w:r>
      <w:r>
        <w:rPr>
          <w:i/>
          <w:lang w:eastAsia="zh-CN"/>
        </w:rPr>
        <w:t xml:space="preserve"> </w:t>
      </w:r>
      <w:r>
        <w:rPr>
          <w:iCs/>
          <w:lang w:eastAsia="zh-CN"/>
        </w:rPr>
        <w:t>message</w:t>
      </w:r>
      <w:r>
        <w:rPr>
          <w:i/>
        </w:rPr>
        <w:t xml:space="preserve"> </w:t>
      </w:r>
      <w:r>
        <w:t xml:space="preserve">received from the candidate SN </w:t>
      </w:r>
      <w:r>
        <w:rPr>
          <w:lang w:eastAsia="zh-CN"/>
        </w:rPr>
        <w:t xml:space="preserve">in step 2 </w:t>
      </w:r>
      <w:r>
        <w:t>and possibly an MCG configuration</w:t>
      </w:r>
      <w:r>
        <w:rPr>
          <w:lang w:eastAsia="zh-CN"/>
        </w:rPr>
        <w:t xml:space="preserve">. Besides, the </w:t>
      </w:r>
      <w:r>
        <w:rPr>
          <w:i/>
        </w:rPr>
        <w:t>RRC</w:t>
      </w:r>
      <w:r>
        <w:rPr>
          <w:i/>
          <w:lang w:eastAsia="zh-CN"/>
        </w:rPr>
        <w:t>R</w:t>
      </w:r>
      <w:r>
        <w:rPr>
          <w:i/>
        </w:rPr>
        <w:t>econfiguration</w:t>
      </w:r>
      <w:r>
        <w:t xml:space="preserve"> message </w:t>
      </w:r>
      <w:r>
        <w:rPr>
          <w:lang w:eastAsia="zh-CN"/>
        </w:rPr>
        <w:t>can also include an updated MCG configuration, e.g., to configure the required conditional measurements.</w:t>
      </w:r>
    </w:p>
    <w:p w14:paraId="77F1B6DE" w14:textId="77777777" w:rsidR="00A6167B" w:rsidRDefault="00A6167B" w:rsidP="00A6167B">
      <w:pPr>
        <w:pStyle w:val="B1"/>
        <w:rPr>
          <w:lang w:eastAsia="zh-CN"/>
        </w:rPr>
      </w:pPr>
      <w:r>
        <w:rPr>
          <w:lang w:eastAsia="zh-CN"/>
        </w:rPr>
        <w:lastRenderedPageBreak/>
        <w:t>4.</w:t>
      </w:r>
      <w:r>
        <w:rPr>
          <w:lang w:eastAsia="zh-CN"/>
        </w:rPr>
        <w:tab/>
        <w:t>T</w:t>
      </w:r>
      <w:r>
        <w:t xml:space="preserve">he UE applies the </w:t>
      </w:r>
      <w:r>
        <w:rPr>
          <w:i/>
        </w:rPr>
        <w:t>RRC</w:t>
      </w:r>
      <w:r>
        <w:rPr>
          <w:i/>
          <w:lang w:eastAsia="zh-CN"/>
        </w:rPr>
        <w:t>R</w:t>
      </w:r>
      <w:r>
        <w:rPr>
          <w:i/>
        </w:rPr>
        <w:t>econfiguration</w:t>
      </w:r>
      <w:r>
        <w:rPr>
          <w:lang w:eastAsia="zh-CN"/>
        </w:rPr>
        <w:t xml:space="preserve"> message received in step 3, stores the CPC configuration</w:t>
      </w:r>
      <w:r>
        <w:rPr>
          <w:i/>
          <w:lang w:eastAsia="zh-CN"/>
        </w:rPr>
        <w:t xml:space="preserve"> </w:t>
      </w:r>
      <w:r>
        <w:rPr>
          <w:lang w:eastAsia="zh-CN"/>
        </w:rPr>
        <w:t xml:space="preserve">and </w:t>
      </w:r>
      <w:r>
        <w:t xml:space="preserve">replies to the MN with an </w:t>
      </w:r>
      <w:r>
        <w:rPr>
          <w:i/>
        </w:rPr>
        <w:t>RRC</w:t>
      </w:r>
      <w:r>
        <w:rPr>
          <w:i/>
          <w:lang w:eastAsia="zh-CN"/>
        </w:rPr>
        <w:t>R</w:t>
      </w:r>
      <w:r>
        <w:rPr>
          <w:i/>
        </w:rPr>
        <w:t>econfiguration</w:t>
      </w:r>
      <w:r>
        <w:rPr>
          <w:i/>
          <w:lang w:eastAsia="zh-CN"/>
        </w:rPr>
        <w:t>C</w:t>
      </w:r>
      <w:r>
        <w:rPr>
          <w:i/>
        </w:rPr>
        <w:t>omplete</w:t>
      </w:r>
      <w:r>
        <w:t xml:space="preserve"> message. In case the UE is unable to comply with (part of) the configuration included in the </w:t>
      </w:r>
      <w:r>
        <w:rPr>
          <w:i/>
        </w:rPr>
        <w:t>RRC</w:t>
      </w:r>
      <w:r>
        <w:rPr>
          <w:i/>
          <w:lang w:eastAsia="zh-CN"/>
        </w:rPr>
        <w:t>R</w:t>
      </w:r>
      <w:r>
        <w:rPr>
          <w:i/>
        </w:rPr>
        <w:t>econfiguration</w:t>
      </w:r>
      <w:r>
        <w:t xml:space="preserve"> message, it performs the reconfiguration failure procedure.</w:t>
      </w:r>
    </w:p>
    <w:p w14:paraId="0F01657A" w14:textId="77777777" w:rsidR="00A6167B" w:rsidRDefault="00A6167B" w:rsidP="00A6167B">
      <w:pPr>
        <w:pStyle w:val="B1"/>
        <w:rPr>
          <w:rFonts w:eastAsia="Times New Roman"/>
          <w:lang w:eastAsia="ja-JP"/>
        </w:rPr>
      </w:pPr>
      <w:r>
        <w:rPr>
          <w:lang w:eastAsia="zh-CN"/>
        </w:rPr>
        <w:t>4a.</w:t>
      </w:r>
      <w:r>
        <w:rPr>
          <w:lang w:eastAsia="zh-CN"/>
        </w:rPr>
        <w:tab/>
      </w:r>
      <w:r>
        <w:t xml:space="preserve">Upon receiving the MN </w:t>
      </w:r>
      <w:r>
        <w:rPr>
          <w:i/>
          <w:iCs/>
        </w:rPr>
        <w:t>RRCReconfigurationComplete</w:t>
      </w:r>
      <w:r>
        <w:t xml:space="preserve"> message from the UE, the MN informs the </w:t>
      </w:r>
      <w:r>
        <w:rPr>
          <w:lang w:eastAsia="zh-CN"/>
        </w:rPr>
        <w:t xml:space="preserve">source </w:t>
      </w:r>
      <w:r>
        <w:t xml:space="preserve">SN that the CPC has been </w:t>
      </w:r>
      <w:r>
        <w:rPr>
          <w:lang w:eastAsia="zh-CN"/>
        </w:rPr>
        <w:t xml:space="preserve">configured </w:t>
      </w:r>
      <w:r>
        <w:t xml:space="preserve">via </w:t>
      </w:r>
      <w:proofErr w:type="spellStart"/>
      <w:r>
        <w:t>Xn</w:t>
      </w:r>
      <w:proofErr w:type="spellEnd"/>
      <w:r>
        <w:t>-U Address Indication procedure, the source SN, if applicable, together with the Early Status Transfer procedure, starts early data forwarding. The PDCP SDU forwarding may take place during early data forwarding.</w:t>
      </w:r>
    </w:p>
    <w:p w14:paraId="439EB27E" w14:textId="77777777" w:rsidR="00A6167B" w:rsidRDefault="00A6167B" w:rsidP="00A6167B">
      <w:pPr>
        <w:pStyle w:val="NO"/>
        <w:rPr>
          <w:lang w:eastAsia="en-GB"/>
        </w:rPr>
      </w:pPr>
      <w:r>
        <w:t xml:space="preserve">NOTE </w:t>
      </w:r>
      <w:r>
        <w:rPr>
          <w:lang w:eastAsia="zh-CN"/>
        </w:rPr>
        <w:t>4a</w:t>
      </w:r>
      <w:r>
        <w:t>:</w:t>
      </w:r>
      <w:r>
        <w:tab/>
        <w:t xml:space="preserve">Separate </w:t>
      </w:r>
      <w:proofErr w:type="spellStart"/>
      <w:r>
        <w:t>Xn</w:t>
      </w:r>
      <w:proofErr w:type="spellEnd"/>
      <w:r>
        <w:t xml:space="preserve">-U Address Indication procedures may be invoked to provide different forwarding addresses of the prepared candidate target SNs. In this case, it is up to the MN and the source SN implementations to make sure that the EARLY STATUS TRANSFER message(s) from the source SN, if any, is forwarded to the right target destination. The </w:t>
      </w:r>
      <w:proofErr w:type="spellStart"/>
      <w:r>
        <w:t>Xn</w:t>
      </w:r>
      <w:proofErr w:type="spellEnd"/>
      <w:r>
        <w:t>-U Address Indication procedure may further be invoked to indicate to the source SN to stop already initiated early data forwarding for some SN-terminated bearers if they are no longer subject to data forwarding due to the modification or cancellation of the prepared conditional SN change procedures.</w:t>
      </w:r>
    </w:p>
    <w:p w14:paraId="3A3255F4" w14:textId="77777777" w:rsidR="00A6167B" w:rsidRDefault="00A6167B" w:rsidP="00A6167B">
      <w:pPr>
        <w:pStyle w:val="NO"/>
        <w:rPr>
          <w:lang w:eastAsia="zh-CN"/>
        </w:rPr>
      </w:pPr>
      <w:r>
        <w:rPr>
          <w:lang w:eastAsia="zh-CN"/>
        </w:rPr>
        <w:t>NOTE 4b:</w:t>
      </w:r>
      <w:r>
        <w:rPr>
          <w:lang w:eastAsia="zh-CN"/>
        </w:rPr>
        <w:tab/>
      </w:r>
      <w:r>
        <w:t xml:space="preserve">For the early transmission of MN terminated split/SCG bearers, the MN </w:t>
      </w:r>
      <w:proofErr w:type="spellStart"/>
      <w:r>
        <w:t>forwads</w:t>
      </w:r>
      <w:proofErr w:type="spellEnd"/>
      <w:r>
        <w:t xml:space="preserve"> the PDCP PDU to the candidate SN(s).</w:t>
      </w:r>
    </w:p>
    <w:p w14:paraId="381844BD" w14:textId="77777777" w:rsidR="00A6167B" w:rsidRDefault="00A6167B" w:rsidP="00A6167B">
      <w:pPr>
        <w:pStyle w:val="B1"/>
        <w:rPr>
          <w:lang w:eastAsia="zh-CN"/>
        </w:rPr>
      </w:pPr>
      <w:r>
        <w:rPr>
          <w:lang w:eastAsia="zh-CN"/>
        </w:rPr>
        <w:t>5.</w:t>
      </w:r>
      <w:r>
        <w:rPr>
          <w:lang w:eastAsia="zh-CN"/>
        </w:rPr>
        <w:tab/>
        <w:t>T</w:t>
      </w:r>
      <w:r>
        <w:t>he UE starts evaluating the execution conditions. If the execution condition</w:t>
      </w:r>
      <w:r>
        <w:rPr>
          <w:i/>
        </w:rPr>
        <w:t xml:space="preserve"> </w:t>
      </w:r>
      <w:r>
        <w:rPr>
          <w:lang w:eastAsia="zh-CN"/>
        </w:rPr>
        <w:t xml:space="preserve">of one </w:t>
      </w:r>
      <w:r>
        <w:t xml:space="preserve">candidate </w:t>
      </w:r>
      <w:r>
        <w:rPr>
          <w:lang w:eastAsia="zh-CN"/>
        </w:rPr>
        <w:t>PSC</w:t>
      </w:r>
      <w:r>
        <w:t xml:space="preserve">ell is satisfied, the UE applies </w:t>
      </w:r>
      <w:r>
        <w:rPr>
          <w:i/>
        </w:rPr>
        <w:t>RRC</w:t>
      </w:r>
      <w:r>
        <w:rPr>
          <w:i/>
          <w:lang w:eastAsia="zh-CN"/>
        </w:rPr>
        <w:t>R</w:t>
      </w:r>
      <w:r>
        <w:rPr>
          <w:i/>
        </w:rPr>
        <w:t>econfiguration</w:t>
      </w:r>
      <w:r>
        <w:rPr>
          <w:i/>
          <w:lang w:eastAsia="zh-CN"/>
        </w:rPr>
        <w:t>*</w:t>
      </w:r>
      <w:r>
        <w:rPr>
          <w:lang w:eastAsia="zh-CN"/>
        </w:rPr>
        <w:t xml:space="preserve"> message </w:t>
      </w:r>
      <w:r>
        <w:t xml:space="preserve">corresponding to </w:t>
      </w:r>
      <w:r>
        <w:rPr>
          <w:lang w:eastAsia="zh-CN"/>
        </w:rPr>
        <w:t>the</w:t>
      </w:r>
      <w:r>
        <w:t xml:space="preserve"> selected candidate </w:t>
      </w:r>
      <w:r>
        <w:rPr>
          <w:lang w:eastAsia="zh-CN"/>
        </w:rPr>
        <w:t>PSC</w:t>
      </w:r>
      <w:r>
        <w:t xml:space="preserve">ell, and sends an MN </w:t>
      </w:r>
      <w:r>
        <w:rPr>
          <w:i/>
        </w:rPr>
        <w:t>RRC</w:t>
      </w:r>
      <w:r>
        <w:rPr>
          <w:i/>
          <w:lang w:eastAsia="zh-CN"/>
        </w:rPr>
        <w:t>ReconfigurationC</w:t>
      </w:r>
      <w:r>
        <w:rPr>
          <w:i/>
        </w:rPr>
        <w:t>omplete</w:t>
      </w:r>
      <w:r>
        <w:rPr>
          <w:i/>
          <w:lang w:eastAsia="zh-CN"/>
        </w:rPr>
        <w:t>*</w:t>
      </w:r>
      <w:r>
        <w:t xml:space="preserve"> message, including an NR </w:t>
      </w:r>
      <w:r>
        <w:rPr>
          <w:i/>
          <w:iCs/>
        </w:rPr>
        <w:t>RRCReconfigurationComplete</w:t>
      </w:r>
      <w:r>
        <w:rPr>
          <w:lang w:eastAsia="zh-CN"/>
        </w:rPr>
        <w:t>**</w:t>
      </w:r>
      <w:r>
        <w:t xml:space="preserve"> message for the selected candidate PSCell, and information enabling the MN to identify the SN of the selected candidate PSCell.</w:t>
      </w:r>
    </w:p>
    <w:p w14:paraId="1611CAFF" w14:textId="77777777" w:rsidR="00A6167B" w:rsidRDefault="00A6167B" w:rsidP="00A6167B">
      <w:pPr>
        <w:pStyle w:val="B1"/>
        <w:rPr>
          <w:lang w:eastAsia="zh-CN"/>
        </w:rPr>
      </w:pPr>
      <w:r>
        <w:rPr>
          <w:lang w:eastAsia="zh-CN"/>
        </w:rPr>
        <w:t>6a-6c.</w:t>
      </w:r>
      <w:r>
        <w:rPr>
          <w:lang w:eastAsia="zh-CN"/>
        </w:rPr>
        <w:tab/>
        <w:t xml:space="preserve">The MN triggers the MN initiated SN Release procedure to inform the source SN to stop providing user data to the UE, and if applicable, triggers the </w:t>
      </w:r>
      <w:proofErr w:type="spellStart"/>
      <w:r>
        <w:rPr>
          <w:lang w:eastAsia="zh-CN"/>
        </w:rPr>
        <w:t>Xn</w:t>
      </w:r>
      <w:proofErr w:type="spellEnd"/>
      <w:r>
        <w:rPr>
          <w:lang w:eastAsia="zh-CN"/>
        </w:rPr>
        <w:t>-U Address Indication procedure to inform the source SN the address of the SN of the selected candidate PSCell, to start late data forwarding.</w:t>
      </w:r>
    </w:p>
    <w:p w14:paraId="43A5654A" w14:textId="77777777" w:rsidR="00A6167B" w:rsidRDefault="00A6167B" w:rsidP="00A6167B">
      <w:pPr>
        <w:pStyle w:val="B1"/>
        <w:rPr>
          <w:lang w:eastAsia="zh-CN"/>
        </w:rPr>
      </w:pPr>
      <w:r>
        <w:rPr>
          <w:lang w:eastAsia="zh-CN"/>
        </w:rPr>
        <w:t>7a-7c</w:t>
      </w:r>
      <w:r>
        <w:t>.</w:t>
      </w:r>
      <w:r>
        <w:tab/>
        <w:t>If the RRC connection reconfiguration procedure was successful, the M</w:t>
      </w:r>
      <w:r>
        <w:rPr>
          <w:lang w:eastAsia="zh-CN"/>
        </w:rPr>
        <w:t>N</w:t>
      </w:r>
      <w:r>
        <w:t xml:space="preserve"> informs the S</w:t>
      </w:r>
      <w:r>
        <w:rPr>
          <w:lang w:eastAsia="zh-CN"/>
        </w:rPr>
        <w:t xml:space="preserve">N </w:t>
      </w:r>
      <w:r>
        <w:t>of the selected candidate PSCell</w:t>
      </w:r>
      <w:r>
        <w:rPr>
          <w:lang w:eastAsia="zh-CN"/>
        </w:rPr>
        <w:t xml:space="preserve"> via </w:t>
      </w:r>
      <w:r>
        <w:rPr>
          <w:i/>
          <w:lang w:eastAsia="zh-CN"/>
        </w:rPr>
        <w:t>SN Reconfiguration Complete</w:t>
      </w:r>
      <w:r>
        <w:rPr>
          <w:lang w:eastAsia="zh-CN"/>
        </w:rPr>
        <w:t xml:space="preserve"> message, including the SN </w:t>
      </w:r>
      <w:r>
        <w:rPr>
          <w:rFonts w:eastAsia="PMingLiU"/>
          <w:i/>
          <w:lang w:eastAsia="zh-TW"/>
        </w:rPr>
        <w:t>RRCReconfigurationComplete**</w:t>
      </w:r>
      <w:r>
        <w:rPr>
          <w:lang w:eastAsia="zh-CN"/>
        </w:rPr>
        <w:t xml:space="preserve"> message</w:t>
      </w:r>
      <w:r>
        <w:t xml:space="preserve">. The MN sends the </w:t>
      </w:r>
      <w:r>
        <w:rPr>
          <w:i/>
        </w:rPr>
        <w:t>SN Release Request</w:t>
      </w:r>
      <w:r>
        <w:t xml:space="preserve"> message(s) to cancel CPC in the other candidate SN(s), if configured. The other candidate SN(s) acknowledges the release request.</w:t>
      </w:r>
    </w:p>
    <w:p w14:paraId="3B2B9AC1" w14:textId="77777777" w:rsidR="00A6167B" w:rsidRDefault="00A6167B" w:rsidP="00A6167B">
      <w:pPr>
        <w:pStyle w:val="B1"/>
        <w:rPr>
          <w:rFonts w:eastAsia="Times New Roman"/>
          <w:lang w:eastAsia="ja-JP"/>
        </w:rPr>
      </w:pPr>
      <w:r>
        <w:rPr>
          <w:lang w:eastAsia="zh-CN"/>
        </w:rPr>
        <w:t>8</w:t>
      </w:r>
      <w:r>
        <w:t>.</w:t>
      </w:r>
      <w:r>
        <w:tab/>
        <w:t xml:space="preserve">The UE synchronizes to the </w:t>
      </w:r>
      <w:r>
        <w:rPr>
          <w:lang w:eastAsia="zh-CN"/>
        </w:rPr>
        <w:t>PSCell</w:t>
      </w:r>
      <w:r>
        <w:t xml:space="preserve"> indicated in the </w:t>
      </w:r>
      <w:r>
        <w:rPr>
          <w:i/>
        </w:rPr>
        <w:t>RRCReconfiguration</w:t>
      </w:r>
      <w:r>
        <w:rPr>
          <w:i/>
          <w:lang w:eastAsia="zh-CN"/>
        </w:rPr>
        <w:t>*</w:t>
      </w:r>
      <w:r>
        <w:rPr>
          <w:i/>
        </w:rPr>
        <w:t xml:space="preserve"> </w:t>
      </w:r>
      <w:r>
        <w:t xml:space="preserve">message applied in step </w:t>
      </w:r>
      <w:r>
        <w:rPr>
          <w:lang w:eastAsia="zh-CN"/>
        </w:rPr>
        <w:t>5</w:t>
      </w:r>
      <w:r>
        <w:t>.</w:t>
      </w:r>
    </w:p>
    <w:p w14:paraId="12DCB3E9" w14:textId="77777777" w:rsidR="00A6167B" w:rsidRDefault="00A6167B" w:rsidP="00A6167B">
      <w:pPr>
        <w:pStyle w:val="B1"/>
        <w:rPr>
          <w:lang w:eastAsia="en-GB"/>
        </w:rPr>
      </w:pPr>
      <w:r>
        <w:rPr>
          <w:lang w:eastAsia="zh-CN"/>
        </w:rPr>
        <w:t>9a-9b</w:t>
      </w:r>
      <w:r>
        <w:t>.</w:t>
      </w:r>
      <w:r>
        <w:rPr>
          <w:lang w:eastAsia="zh-CN"/>
        </w:rPr>
        <w:tab/>
      </w:r>
      <w:r>
        <w:t xml:space="preserve">If PDCP termination point is changed for bearers using RLC AM, the source SN sends the </w:t>
      </w:r>
      <w:r>
        <w:rPr>
          <w:lang w:eastAsia="zh-CN"/>
        </w:rPr>
        <w:t>message</w:t>
      </w:r>
      <w:r>
        <w:t>, which the MN sends then to the SN of the selected candidate PSCell, if needed.</w:t>
      </w:r>
    </w:p>
    <w:p w14:paraId="37EEA44C" w14:textId="77777777" w:rsidR="00A6167B" w:rsidRDefault="00A6167B" w:rsidP="00A6167B">
      <w:pPr>
        <w:pStyle w:val="B1"/>
      </w:pPr>
      <w:r>
        <w:rPr>
          <w:lang w:eastAsia="zh-CN"/>
        </w:rPr>
        <w:t>10</w:t>
      </w:r>
      <w:r>
        <w:t>.</w:t>
      </w:r>
      <w:r>
        <w:tab/>
        <w:t>If applicable, data forwarding from the source S</w:t>
      </w:r>
      <w:r>
        <w:rPr>
          <w:lang w:eastAsia="zh-CN"/>
        </w:rPr>
        <w:t>N</w:t>
      </w:r>
      <w:r>
        <w:t xml:space="preserve"> takes place. It may be initiated as early as the source S</w:t>
      </w:r>
      <w:r>
        <w:rPr>
          <w:lang w:eastAsia="zh-CN"/>
        </w:rPr>
        <w:t>N</w:t>
      </w:r>
      <w:r>
        <w:t xml:space="preserve"> receives the</w:t>
      </w:r>
      <w:r>
        <w:rPr>
          <w:lang w:eastAsia="zh-CN"/>
        </w:rPr>
        <w:t xml:space="preserve"> early data forwarding address in step 4a</w:t>
      </w:r>
      <w:r>
        <w:t>.</w:t>
      </w:r>
    </w:p>
    <w:p w14:paraId="5921C95B" w14:textId="77777777" w:rsidR="00A6167B" w:rsidRDefault="00A6167B" w:rsidP="00A6167B">
      <w:pPr>
        <w:pStyle w:val="B1"/>
      </w:pPr>
      <w:r>
        <w:rPr>
          <w:rFonts w:eastAsia="Helvetica 45 Light"/>
        </w:rPr>
        <w:t>1</w:t>
      </w:r>
      <w:r>
        <w:rPr>
          <w:lang w:eastAsia="zh-CN"/>
        </w:rPr>
        <w:t>1</w:t>
      </w:r>
      <w:r>
        <w:rPr>
          <w:rFonts w:eastAsia="Helvetica 45 Light"/>
        </w:rPr>
        <w:t>.</w:t>
      </w:r>
      <w:r>
        <w:rPr>
          <w:rFonts w:eastAsia="Helvetica 45 Light"/>
        </w:rPr>
        <w:tab/>
        <w:t xml:space="preserve">The source SN sends the </w:t>
      </w:r>
      <w:r>
        <w:rPr>
          <w:rFonts w:eastAsia="Helvetica 45 Light"/>
          <w:i/>
        </w:rPr>
        <w:t xml:space="preserve">Secondary RAT Data </w:t>
      </w:r>
      <w:r>
        <w:rPr>
          <w:i/>
          <w:lang w:eastAsia="zh-CN"/>
        </w:rPr>
        <w:t>Usage</w:t>
      </w:r>
      <w:r>
        <w:rPr>
          <w:rFonts w:eastAsia="Helvetica 45 Light"/>
          <w:i/>
        </w:rPr>
        <w:t xml:space="preserve"> Report</w:t>
      </w:r>
      <w:r>
        <w:rPr>
          <w:rFonts w:eastAsia="Helvetica 45 Light"/>
        </w:rPr>
        <w:t xml:space="preserve"> message to the MN and includes the data volumes delivered to </w:t>
      </w:r>
      <w:r>
        <w:rPr>
          <w:lang w:eastAsia="zh-CN"/>
        </w:rPr>
        <w:t>and received from</w:t>
      </w:r>
      <w:r>
        <w:rPr>
          <w:rFonts w:eastAsia="Helvetica 45 Light"/>
        </w:rPr>
        <w:t xml:space="preserve"> the UE as described in clause 10.11.2.</w:t>
      </w:r>
    </w:p>
    <w:p w14:paraId="0036886C" w14:textId="77777777" w:rsidR="00A6167B" w:rsidRDefault="00A6167B" w:rsidP="00A6167B">
      <w:pPr>
        <w:pStyle w:val="NO"/>
        <w:rPr>
          <w:rFonts w:eastAsia="Helvetica 45 Light"/>
        </w:rPr>
      </w:pPr>
      <w:r>
        <w:rPr>
          <w:rFonts w:eastAsia="Helvetica 45 Light"/>
        </w:rPr>
        <w:t xml:space="preserve">NOTE </w:t>
      </w:r>
      <w:r>
        <w:rPr>
          <w:lang w:eastAsia="zh-CN"/>
        </w:rPr>
        <w:t>5</w:t>
      </w:r>
      <w:r>
        <w:rPr>
          <w:rFonts w:eastAsia="Helvetica 45 Light"/>
        </w:rPr>
        <w:t>:</w:t>
      </w:r>
      <w:r>
        <w:rPr>
          <w:rFonts w:eastAsia="Helvetica 45 Light"/>
        </w:rPr>
        <w:tab/>
        <w:t xml:space="preserve">The order the SN sends the </w:t>
      </w:r>
      <w:r>
        <w:rPr>
          <w:rFonts w:eastAsia="Helvetica 45 Light"/>
          <w:i/>
        </w:rPr>
        <w:t xml:space="preserve">Secondary RAT Data </w:t>
      </w:r>
      <w:r>
        <w:rPr>
          <w:i/>
          <w:lang w:eastAsia="zh-CN"/>
        </w:rPr>
        <w:t>Usage</w:t>
      </w:r>
      <w:r>
        <w:rPr>
          <w:rFonts w:eastAsia="Helvetica 45 Light"/>
          <w:i/>
        </w:rPr>
        <w:t xml:space="preserve"> Report</w:t>
      </w:r>
      <w:r>
        <w:rPr>
          <w:rFonts w:eastAsia="Helvetica 45 Light"/>
        </w:rPr>
        <w:t xml:space="preserve"> message and performs data forwarding with MN is not defined. The SN may send the report when the transmission of the related QoS flow is stopped.</w:t>
      </w:r>
    </w:p>
    <w:p w14:paraId="471C3AFA" w14:textId="77777777" w:rsidR="00A6167B" w:rsidRDefault="00A6167B" w:rsidP="00A6167B">
      <w:pPr>
        <w:pStyle w:val="B1"/>
        <w:rPr>
          <w:lang w:eastAsia="zh-CN"/>
        </w:rPr>
      </w:pPr>
      <w:r>
        <w:t>1</w:t>
      </w:r>
      <w:r>
        <w:rPr>
          <w:lang w:eastAsia="zh-CN"/>
        </w:rPr>
        <w:t>2</w:t>
      </w:r>
      <w:r>
        <w:t>-1</w:t>
      </w:r>
      <w:r>
        <w:rPr>
          <w:lang w:eastAsia="zh-CN"/>
        </w:rPr>
        <w:t>6</w:t>
      </w:r>
      <w:r>
        <w:t>.</w:t>
      </w:r>
      <w:r>
        <w:rPr>
          <w:lang w:eastAsia="zh-CN"/>
        </w:rPr>
        <w:tab/>
      </w:r>
      <w:r>
        <w:t xml:space="preserve">If applicable, a </w:t>
      </w:r>
      <w:r>
        <w:rPr>
          <w:lang w:eastAsia="zh-CN"/>
        </w:rPr>
        <w:t xml:space="preserve">PDU Session </w:t>
      </w:r>
      <w:r>
        <w:t xml:space="preserve">path update </w:t>
      </w:r>
      <w:r>
        <w:rPr>
          <w:lang w:eastAsia="zh-CN"/>
        </w:rPr>
        <w:t xml:space="preserve">procedure </w:t>
      </w:r>
      <w:r>
        <w:t>is triggered by the M</w:t>
      </w:r>
      <w:r>
        <w:rPr>
          <w:lang w:eastAsia="zh-CN"/>
        </w:rPr>
        <w:t>N</w:t>
      </w:r>
      <w:r>
        <w:t>.</w:t>
      </w:r>
    </w:p>
    <w:p w14:paraId="210F54F3" w14:textId="77777777" w:rsidR="00A6167B" w:rsidRDefault="00A6167B" w:rsidP="00A6167B">
      <w:pPr>
        <w:pStyle w:val="B1"/>
        <w:rPr>
          <w:lang w:eastAsia="zh-CN"/>
        </w:rPr>
      </w:pPr>
      <w:r>
        <w:t>1</w:t>
      </w:r>
      <w:r>
        <w:rPr>
          <w:lang w:eastAsia="zh-CN"/>
        </w:rPr>
        <w:t>7</w:t>
      </w:r>
      <w:r>
        <w:t>.</w:t>
      </w:r>
      <w:r>
        <w:tab/>
        <w:t xml:space="preserve">Upon reception of the </w:t>
      </w:r>
      <w:r>
        <w:rPr>
          <w:i/>
        </w:rPr>
        <w:t>UE Context Release</w:t>
      </w:r>
      <w:r>
        <w:t xml:space="preserve"> message, the source S</w:t>
      </w:r>
      <w:r>
        <w:rPr>
          <w:lang w:eastAsia="zh-CN"/>
        </w:rPr>
        <w:t>N</w:t>
      </w:r>
      <w:r>
        <w:t xml:space="preserve"> releases radio and C-plane related resources associated to the UE context. Any ongoing data forwarding may continue</w:t>
      </w:r>
      <w:r>
        <w:rPr>
          <w:lang w:eastAsia="zh-CN"/>
        </w:rPr>
        <w:t>.</w:t>
      </w:r>
    </w:p>
    <w:p w14:paraId="643AC51E" w14:textId="77777777" w:rsidR="00A6167B" w:rsidRDefault="00A6167B" w:rsidP="00A6167B">
      <w:pPr>
        <w:jc w:val="both"/>
        <w:rPr>
          <w:rFonts w:eastAsia="Times New Roman"/>
          <w:b/>
          <w:lang w:eastAsia="zh-CN"/>
        </w:rPr>
      </w:pPr>
      <w:r>
        <w:rPr>
          <w:b/>
          <w:lang w:eastAsia="zh-CN"/>
        </w:rPr>
        <w:t>SN</w:t>
      </w:r>
      <w:r>
        <w:rPr>
          <w:b/>
        </w:rPr>
        <w:t xml:space="preserve"> initiated </w:t>
      </w:r>
      <w:r>
        <w:rPr>
          <w:b/>
          <w:lang w:eastAsia="zh-CN"/>
        </w:rPr>
        <w:t xml:space="preserve">conditional </w:t>
      </w:r>
      <w:r>
        <w:rPr>
          <w:b/>
        </w:rPr>
        <w:t>S</w:t>
      </w:r>
      <w:r>
        <w:rPr>
          <w:b/>
          <w:lang w:eastAsia="zh-CN"/>
        </w:rPr>
        <w:t>N</w:t>
      </w:r>
      <w:r>
        <w:rPr>
          <w:b/>
        </w:rPr>
        <w:t xml:space="preserve"> </w:t>
      </w:r>
      <w:r>
        <w:rPr>
          <w:b/>
          <w:lang w:eastAsia="zh-CN"/>
        </w:rPr>
        <w:t>Change</w:t>
      </w:r>
    </w:p>
    <w:p w14:paraId="3DA8FDBE" w14:textId="77777777" w:rsidR="00A6167B" w:rsidRDefault="00A6167B" w:rsidP="00A6167B">
      <w:pPr>
        <w:rPr>
          <w:lang w:eastAsia="zh-CN"/>
        </w:rPr>
      </w:pPr>
      <w:r>
        <w:t xml:space="preserve">The SN initiated </w:t>
      </w:r>
      <w:r>
        <w:rPr>
          <w:lang w:eastAsia="zh-CN"/>
        </w:rPr>
        <w:t xml:space="preserve">conditional SN </w:t>
      </w:r>
      <w:r>
        <w:t xml:space="preserve">change procedure is used </w:t>
      </w:r>
      <w:r>
        <w:rPr>
          <w:lang w:eastAsia="zh-CN"/>
        </w:rPr>
        <w:t>for inter-SN CPC configuration and inter-SN CPC execution.</w:t>
      </w:r>
    </w:p>
    <w:p w14:paraId="171B46CE" w14:textId="77777777" w:rsidR="00A6167B" w:rsidRDefault="00A6167B" w:rsidP="00A6167B">
      <w:pPr>
        <w:rPr>
          <w:lang w:eastAsia="ja-JP"/>
        </w:rPr>
      </w:pPr>
      <w:r>
        <w:t xml:space="preserve">The SN initiated conditional SN change procedure may also be initiated by the </w:t>
      </w:r>
      <w:r>
        <w:rPr>
          <w:lang w:eastAsia="zh-CN"/>
        </w:rPr>
        <w:t xml:space="preserve">source </w:t>
      </w:r>
      <w:r>
        <w:t xml:space="preserve">SN, to modify the existing SN initiated inter-SN CPC configuration, or to trigger the release of the </w:t>
      </w:r>
      <w:r>
        <w:rPr>
          <w:lang w:eastAsia="zh-CN"/>
        </w:rPr>
        <w:t xml:space="preserve">candidate </w:t>
      </w:r>
      <w:r>
        <w:t xml:space="preserve">SN by cancellation of all the prepared </w:t>
      </w:r>
      <w:proofErr w:type="spellStart"/>
      <w:r>
        <w:t>PSCells</w:t>
      </w:r>
      <w:proofErr w:type="spellEnd"/>
      <w:r>
        <w:t xml:space="preserve"> at the </w:t>
      </w:r>
      <w:r>
        <w:rPr>
          <w:lang w:eastAsia="zh-CN"/>
        </w:rPr>
        <w:t xml:space="preserve">candidate </w:t>
      </w:r>
      <w:r>
        <w:t xml:space="preserve">SN and releasing the CPC related UE context at the </w:t>
      </w:r>
      <w:r>
        <w:rPr>
          <w:lang w:eastAsia="zh-CN"/>
        </w:rPr>
        <w:t xml:space="preserve">candidate </w:t>
      </w:r>
      <w:r>
        <w:t>SN.</w:t>
      </w:r>
    </w:p>
    <w:p w14:paraId="0C780C14" w14:textId="77777777" w:rsidR="00A6167B" w:rsidRDefault="00A6167B" w:rsidP="00A6167B">
      <w:pPr>
        <w:pStyle w:val="NO"/>
        <w:rPr>
          <w:lang w:eastAsia="zh-CN"/>
        </w:rPr>
      </w:pPr>
      <w:r>
        <w:t>NOTE 5a0:</w:t>
      </w:r>
      <w:r>
        <w:tab/>
        <w:t>To modify or release an existing intra-SN CPC configuration</w:t>
      </w:r>
      <w:r>
        <w:rPr>
          <w:rStyle w:val="ui-provider"/>
        </w:rPr>
        <w:t>, the source SN triggers an SN initiated Conditional SN Modification (with or without SRB3) without MN involvement, as specified in 10.3.</w:t>
      </w:r>
    </w:p>
    <w:p w14:paraId="74741A6D" w14:textId="77777777" w:rsidR="00A6167B" w:rsidRDefault="00A6167B" w:rsidP="00A6167B">
      <w:pPr>
        <w:pStyle w:val="TH"/>
        <w:rPr>
          <w:lang w:eastAsia="en-GB"/>
        </w:rPr>
      </w:pPr>
      <w:r>
        <w:rPr>
          <w:rFonts w:ascii="Calibri" w:eastAsia="Times New Roman" w:hAnsi="Calibri" w:cs="Calibri"/>
          <w:lang w:eastAsia="ja-JP"/>
        </w:rPr>
        <w:object w:dxaOrig="9615" w:dyaOrig="9360" w14:anchorId="3449C848">
          <v:shape id="_x0000_i1026" type="#_x0000_t75" style="width:481pt;height:469pt" o:ole="">
            <v:imagedata r:id="rId15" o:title=""/>
            <o:lock v:ext="edit" aspectratio="f"/>
          </v:shape>
          <o:OLEObject Type="Embed" ProgID="Visio.Drawing.15" ShapeID="_x0000_i1026" DrawAspect="Content" ObjectID="_1785678380" r:id="rId16"/>
        </w:object>
      </w:r>
    </w:p>
    <w:p w14:paraId="2526CC86" w14:textId="77777777" w:rsidR="00A6167B" w:rsidRDefault="00A6167B" w:rsidP="00A6167B">
      <w:pPr>
        <w:pStyle w:val="TF"/>
        <w:rPr>
          <w:lang w:eastAsia="zh-CN"/>
        </w:rPr>
      </w:pPr>
      <w:r>
        <w:t xml:space="preserve">Figure </w:t>
      </w:r>
      <w:r>
        <w:rPr>
          <w:lang w:eastAsia="zh-CN"/>
        </w:rPr>
        <w:t>10.5.2-4</w:t>
      </w:r>
      <w:r>
        <w:t xml:space="preserve">: </w:t>
      </w:r>
      <w:r>
        <w:rPr>
          <w:lang w:eastAsia="zh-CN"/>
        </w:rPr>
        <w:t>Conditional SN change procedure - SN initiated</w:t>
      </w:r>
    </w:p>
    <w:p w14:paraId="5C80ED25" w14:textId="77777777" w:rsidR="00A6167B" w:rsidRDefault="00A6167B" w:rsidP="00A6167B">
      <w:pPr>
        <w:ind w:leftChars="90" w:left="180"/>
        <w:jc w:val="both"/>
        <w:rPr>
          <w:rFonts w:eastAsia="Times New Roman"/>
          <w:lang w:eastAsia="ja-JP"/>
        </w:rPr>
      </w:pPr>
      <w:r>
        <w:t xml:space="preserve">Figure </w:t>
      </w:r>
      <w:r>
        <w:rPr>
          <w:lang w:eastAsia="zh-CN"/>
        </w:rPr>
        <w:t>10.5.2-4</w:t>
      </w:r>
      <w:r>
        <w:t xml:space="preserve"> shows an example signalling flow for the </w:t>
      </w:r>
      <w:r>
        <w:rPr>
          <w:lang w:eastAsia="zh-CN"/>
        </w:rPr>
        <w:t xml:space="preserve">conditional SN </w:t>
      </w:r>
      <w:r>
        <w:t>Change initiated by the S</w:t>
      </w:r>
      <w:r>
        <w:rPr>
          <w:lang w:eastAsia="zh-CN"/>
        </w:rPr>
        <w:t>N</w:t>
      </w:r>
      <w:r>
        <w:t>:</w:t>
      </w:r>
    </w:p>
    <w:p w14:paraId="591694AF" w14:textId="77777777" w:rsidR="00A6167B" w:rsidRDefault="00A6167B" w:rsidP="00A6167B">
      <w:pPr>
        <w:pStyle w:val="B1"/>
        <w:rPr>
          <w:lang w:eastAsia="zh-CN"/>
        </w:rPr>
      </w:pPr>
      <w:r>
        <w:rPr>
          <w:lang w:eastAsia="zh-CN"/>
        </w:rPr>
        <w:t>1.</w:t>
      </w:r>
      <w:r>
        <w:rPr>
          <w:lang w:eastAsia="zh-CN"/>
        </w:rPr>
        <w:tab/>
      </w:r>
      <w:r>
        <w:t xml:space="preserve">The source SN initiates the </w:t>
      </w:r>
      <w:r>
        <w:rPr>
          <w:lang w:eastAsia="zh-CN"/>
        </w:rPr>
        <w:t xml:space="preserve">conditional </w:t>
      </w:r>
      <w:r>
        <w:t xml:space="preserve">SN change procedure by sending the </w:t>
      </w:r>
      <w:r>
        <w:rPr>
          <w:i/>
        </w:rPr>
        <w:t>S</w:t>
      </w:r>
      <w:r>
        <w:rPr>
          <w:i/>
          <w:lang w:eastAsia="zh-CN"/>
        </w:rPr>
        <w:t>N Change Required</w:t>
      </w:r>
      <w:r>
        <w:rPr>
          <w:lang w:eastAsia="zh-CN"/>
        </w:rPr>
        <w:t xml:space="preserve"> message, which contains a CPC initiation indication. The message also </w:t>
      </w:r>
      <w:r>
        <w:t>contains candidate</w:t>
      </w:r>
      <w:r>
        <w:rPr>
          <w:lang w:eastAsia="zh-CN"/>
        </w:rPr>
        <w:t xml:space="preserve"> </w:t>
      </w:r>
      <w:r>
        <w:t>node ID(s) and may include the SCG configuration (to support delta configuration)</w:t>
      </w:r>
      <w:r>
        <w:rPr>
          <w:lang w:eastAsia="zh-CN"/>
        </w:rPr>
        <w:t>,</w:t>
      </w:r>
      <w:r>
        <w:t xml:space="preserve"> and </w:t>
      </w:r>
      <w:r>
        <w:rPr>
          <w:lang w:eastAsia="zh-CN"/>
        </w:rPr>
        <w:t xml:space="preserve">contains the </w:t>
      </w:r>
      <w:r>
        <w:t xml:space="preserve">measurements results </w:t>
      </w:r>
      <w:r>
        <w:rPr>
          <w:lang w:eastAsia="zh-CN"/>
        </w:rPr>
        <w:t>which</w:t>
      </w:r>
      <w:r>
        <w:t xml:space="preserve"> may include cells that are not CPC candidates</w:t>
      </w:r>
      <w:r>
        <w:rPr>
          <w:lang w:eastAsia="zh-CN"/>
        </w:rPr>
        <w:t xml:space="preserve">. The message also includes </w:t>
      </w:r>
      <w:r>
        <w:t xml:space="preserve">a list of proposed PSCell candidates </w:t>
      </w:r>
      <w:r>
        <w:rPr>
          <w:lang w:eastAsia="zh-CN"/>
        </w:rPr>
        <w:t>recommended by the source SN</w:t>
      </w:r>
      <w:r>
        <w:t>, including execution conditions</w:t>
      </w:r>
      <w:r>
        <w:rPr>
          <w:lang w:eastAsia="zh-CN"/>
        </w:rPr>
        <w:t>,</w:t>
      </w:r>
      <w:r>
        <w:t xml:space="preserve"> the upper limit for the number of </w:t>
      </w:r>
      <w:proofErr w:type="spellStart"/>
      <w:r>
        <w:t>PSCells</w:t>
      </w:r>
      <w:proofErr w:type="spellEnd"/>
      <w:r>
        <w:rPr>
          <w:lang w:eastAsia="zh-CN"/>
        </w:rPr>
        <w:t xml:space="preserve"> </w:t>
      </w:r>
      <w:r>
        <w:t xml:space="preserve">that can be prepared by </w:t>
      </w:r>
      <w:r>
        <w:rPr>
          <w:lang w:eastAsia="zh-CN"/>
        </w:rPr>
        <w:t xml:space="preserve">each </w:t>
      </w:r>
      <w:r>
        <w:t>candidate SN, and may also include the SCG measurement configurations for CPC (</w:t>
      </w:r>
      <w:proofErr w:type="gramStart"/>
      <w:r>
        <w:t>e.g.</w:t>
      </w:r>
      <w:proofErr w:type="gramEnd"/>
      <w:r>
        <w:t xml:space="preserve"> </w:t>
      </w:r>
      <w:r>
        <w:rPr>
          <w:lang w:eastAsia="zh-CN"/>
        </w:rPr>
        <w:t xml:space="preserve">measurement ID(s) </w:t>
      </w:r>
      <w:r>
        <w:t>to be used for CPC)</w:t>
      </w:r>
      <w:r>
        <w:rPr>
          <w:lang w:eastAsia="zh-CN"/>
        </w:rPr>
        <w:t>.</w:t>
      </w:r>
    </w:p>
    <w:p w14:paraId="5252DB29" w14:textId="77777777" w:rsidR="00A6167B" w:rsidRDefault="00A6167B" w:rsidP="00A6167B">
      <w:pPr>
        <w:pStyle w:val="B1"/>
        <w:rPr>
          <w:lang w:eastAsia="zh-CN"/>
        </w:rPr>
      </w:pPr>
      <w:r>
        <w:rPr>
          <w:lang w:eastAsia="zh-CN"/>
        </w:rPr>
        <w:t>2/3.</w:t>
      </w:r>
      <w:r>
        <w:rPr>
          <w:lang w:eastAsia="zh-CN"/>
        </w:rPr>
        <w:tab/>
        <w:t>The MN requests each candidate SN</w:t>
      </w:r>
      <w:r>
        <w:t>(s)</w:t>
      </w:r>
      <w:r>
        <w:rPr>
          <w:lang w:eastAsia="zh-CN"/>
        </w:rPr>
        <w:t xml:space="preserve"> to allocate resources for the UE by means of the SN Addition procedure</w:t>
      </w:r>
      <w:r>
        <w:t>(s)</w:t>
      </w:r>
      <w:r>
        <w:rPr>
          <w:lang w:eastAsia="zh-CN"/>
        </w:rPr>
        <w:t xml:space="preserve">, indicating the request is for CPAC, and the </w:t>
      </w:r>
      <w:r>
        <w:t xml:space="preserve">measurements results </w:t>
      </w:r>
      <w:r>
        <w:rPr>
          <w:lang w:eastAsia="zh-CN"/>
        </w:rPr>
        <w:t>which</w:t>
      </w:r>
      <w:r>
        <w:t xml:space="preserve"> may include cells that are not CPC candidates received from the source SN to the </w:t>
      </w:r>
      <w:r>
        <w:rPr>
          <w:lang w:eastAsia="zh-CN"/>
        </w:rPr>
        <w:t xml:space="preserve">candidate </w:t>
      </w:r>
      <w:r>
        <w:t>SN</w:t>
      </w:r>
      <w:r>
        <w:rPr>
          <w:lang w:eastAsia="zh-CN"/>
        </w:rPr>
        <w:t>,</w:t>
      </w:r>
      <w:r>
        <w:t xml:space="preserve"> and indicat</w:t>
      </w:r>
      <w:r>
        <w:rPr>
          <w:lang w:eastAsia="zh-CN"/>
        </w:rPr>
        <w:t>ing</w:t>
      </w:r>
      <w:r>
        <w:t xml:space="preserve"> a list of proposed PSCell candidates </w:t>
      </w:r>
      <w:r>
        <w:rPr>
          <w:lang w:eastAsia="zh-CN"/>
        </w:rPr>
        <w:t>received from the source SN, but not including execution conditions</w:t>
      </w:r>
      <w:r>
        <w:t xml:space="preserve">. Within the list of </w:t>
      </w:r>
      <w:proofErr w:type="spellStart"/>
      <w:r>
        <w:t>PSCells</w:t>
      </w:r>
      <w:proofErr w:type="spellEnd"/>
      <w:r>
        <w:rPr>
          <w:lang w:eastAsia="zh-CN"/>
        </w:rPr>
        <w:t xml:space="preserve"> suggested by the source SN</w:t>
      </w:r>
      <w:r>
        <w:t xml:space="preserve">, the </w:t>
      </w:r>
      <w:r>
        <w:rPr>
          <w:lang w:eastAsia="zh-CN"/>
        </w:rPr>
        <w:t xml:space="preserve">candidate </w:t>
      </w:r>
      <w:r>
        <w:t>SN decides the list of PSCell(s) to prepare (considering the maximum number indicated by the MN) and, for each prepared PSCell, the candidate SN decides SCG SCells and provides the new</w:t>
      </w:r>
      <w:r>
        <w:rPr>
          <w:lang w:eastAsia="zh-CN"/>
        </w:rPr>
        <w:t xml:space="preserve"> </w:t>
      </w:r>
      <w:r>
        <w:t xml:space="preserve">corresponding SCG radio resource configuration to the MN in an NR </w:t>
      </w:r>
      <w:r>
        <w:rPr>
          <w:i/>
        </w:rPr>
        <w:t>RRCReconfiguration**</w:t>
      </w:r>
      <w:r>
        <w:rPr>
          <w:i/>
          <w:lang w:eastAsia="zh-CN"/>
        </w:rPr>
        <w:t xml:space="preserve"> </w:t>
      </w:r>
      <w:r>
        <w:rPr>
          <w:iCs/>
          <w:lang w:eastAsia="zh-CN"/>
        </w:rPr>
        <w:t>message</w:t>
      </w:r>
      <w:r>
        <w:t xml:space="preserve"> contained in the </w:t>
      </w:r>
      <w:proofErr w:type="spellStart"/>
      <w:r>
        <w:rPr>
          <w:i/>
          <w:iCs/>
        </w:rPr>
        <w:t>SgNB</w:t>
      </w:r>
      <w:proofErr w:type="spellEnd"/>
      <w:r>
        <w:rPr>
          <w:i/>
          <w:iCs/>
        </w:rPr>
        <w:t xml:space="preserve"> Addition Request Acknowledge</w:t>
      </w:r>
      <w:r>
        <w:t xml:space="preserve"> message.</w:t>
      </w:r>
      <w:r>
        <w:rPr>
          <w:lang w:eastAsia="zh-CN"/>
        </w:rPr>
        <w:t xml:space="preserve"> If data forwarding is needed, the candidate SN </w:t>
      </w:r>
      <w:r>
        <w:rPr>
          <w:lang w:eastAsia="zh-CN"/>
        </w:rPr>
        <w:lastRenderedPageBreak/>
        <w:t>provides data forwarding addresses to the MN. The candidate SN includes the indication of full or delta RRC configuration, and the list of prepared PSCell IDs to the MN. The candidate SN can either accept or reject each of the candidate cells suggested by the source SN, i.e., it cannot configure any alternative candidates.</w:t>
      </w:r>
    </w:p>
    <w:p w14:paraId="4FAE88B6" w14:textId="77777777" w:rsidR="00A6167B" w:rsidRDefault="00A6167B" w:rsidP="00A6167B">
      <w:pPr>
        <w:pStyle w:val="B1"/>
        <w:rPr>
          <w:lang w:eastAsia="zh-CN"/>
        </w:rPr>
      </w:pPr>
      <w:r>
        <w:t>3a.</w:t>
      </w:r>
      <w:r>
        <w:tab/>
        <w:t xml:space="preserve">For SN terminated bearers using MCG resources, the MN provides </w:t>
      </w:r>
      <w:proofErr w:type="spellStart"/>
      <w:r>
        <w:t>Xn</w:t>
      </w:r>
      <w:proofErr w:type="spellEnd"/>
      <w:r>
        <w:t xml:space="preserve">-U DL TNL address information in the </w:t>
      </w:r>
      <w:proofErr w:type="spellStart"/>
      <w:r>
        <w:rPr>
          <w:i/>
        </w:rPr>
        <w:t>Xn</w:t>
      </w:r>
      <w:proofErr w:type="spellEnd"/>
      <w:r>
        <w:rPr>
          <w:i/>
        </w:rPr>
        <w:t>-U Address Indication</w:t>
      </w:r>
      <w:r>
        <w:t xml:space="preserve"> message to the </w:t>
      </w:r>
      <w:r>
        <w:rPr>
          <w:lang w:eastAsia="zh-CN"/>
        </w:rPr>
        <w:t xml:space="preserve">candidate </w:t>
      </w:r>
      <w:r>
        <w:t>SN</w:t>
      </w:r>
      <w:r>
        <w:rPr>
          <w:lang w:eastAsia="zh-CN"/>
        </w:rPr>
        <w:t>(s)</w:t>
      </w:r>
      <w:r>
        <w:t>.</w:t>
      </w:r>
    </w:p>
    <w:p w14:paraId="75BF9FA1" w14:textId="77777777" w:rsidR="00A6167B" w:rsidRDefault="00A6167B" w:rsidP="00A6167B">
      <w:pPr>
        <w:pStyle w:val="B1"/>
        <w:rPr>
          <w:lang w:eastAsia="zh-CN"/>
        </w:rPr>
      </w:pPr>
      <w:r>
        <w:rPr>
          <w:lang w:eastAsia="zh-CN"/>
        </w:rPr>
        <w:t>4/5.</w:t>
      </w:r>
      <w:r>
        <w:rPr>
          <w:lang w:eastAsia="zh-CN"/>
        </w:rPr>
        <w:tab/>
        <w:t xml:space="preserve">The MN may indicate the candidate </w:t>
      </w:r>
      <w:proofErr w:type="spellStart"/>
      <w:r>
        <w:rPr>
          <w:lang w:eastAsia="zh-CN"/>
        </w:rPr>
        <w:t>PSCells</w:t>
      </w:r>
      <w:proofErr w:type="spellEnd"/>
      <w:r>
        <w:rPr>
          <w:lang w:eastAsia="zh-CN"/>
        </w:rPr>
        <w:t xml:space="preserve"> accepted by each candidate SN to the source SN via </w:t>
      </w:r>
      <w:r>
        <w:rPr>
          <w:i/>
          <w:lang w:eastAsia="zh-CN"/>
        </w:rPr>
        <w:t>SN Modification Request</w:t>
      </w:r>
      <w:r>
        <w:rPr>
          <w:lang w:eastAsia="zh-CN"/>
        </w:rPr>
        <w:t xml:space="preserve"> message before it configures the UE, e.g., when not all candidate </w:t>
      </w:r>
      <w:proofErr w:type="spellStart"/>
      <w:r>
        <w:rPr>
          <w:lang w:eastAsia="zh-CN"/>
        </w:rPr>
        <w:t>PSCells</w:t>
      </w:r>
      <w:proofErr w:type="spellEnd"/>
      <w:r>
        <w:rPr>
          <w:lang w:eastAsia="zh-CN"/>
        </w:rPr>
        <w:t xml:space="preserve"> were accepted by the candidate SN(s). If the MN does not send such indication, step 4 and 5 are skipped. If requested, the source SN sends an </w:t>
      </w:r>
      <w:r>
        <w:rPr>
          <w:i/>
          <w:lang w:eastAsia="zh-CN"/>
        </w:rPr>
        <w:t xml:space="preserve">SN Modification Request Acknowledge </w:t>
      </w:r>
      <w:r>
        <w:rPr>
          <w:iCs/>
          <w:lang w:eastAsia="zh-CN"/>
        </w:rPr>
        <w:t xml:space="preserve">message and if needed, </w:t>
      </w:r>
      <w:r>
        <w:rPr>
          <w:lang w:eastAsia="zh-CN"/>
        </w:rPr>
        <w:t>provides an updated measurement configurations and/or the execution conditions to the MN.</w:t>
      </w:r>
    </w:p>
    <w:p w14:paraId="535BEACF" w14:textId="77777777" w:rsidR="00A6167B" w:rsidRDefault="00A6167B" w:rsidP="00A6167B">
      <w:pPr>
        <w:pStyle w:val="B1"/>
        <w:rPr>
          <w:lang w:eastAsia="zh-CN"/>
        </w:rPr>
      </w:pPr>
      <w:r>
        <w:rPr>
          <w:lang w:eastAsia="zh-CN"/>
        </w:rPr>
        <w:t>6</w:t>
      </w:r>
      <w:r>
        <w:t>.</w:t>
      </w:r>
      <w:r>
        <w:rPr>
          <w:lang w:eastAsia="zh-CN"/>
        </w:rPr>
        <w:tab/>
      </w:r>
      <w:r>
        <w:t xml:space="preserve">The MN sends to the UE an </w:t>
      </w:r>
      <w:r>
        <w:rPr>
          <w:i/>
        </w:rPr>
        <w:t>RRC</w:t>
      </w:r>
      <w:r>
        <w:rPr>
          <w:i/>
          <w:lang w:eastAsia="zh-CN"/>
        </w:rPr>
        <w:t>R</w:t>
      </w:r>
      <w:r>
        <w:rPr>
          <w:i/>
        </w:rPr>
        <w:t>econfiguration</w:t>
      </w:r>
      <w:r>
        <w:t xml:space="preserve"> message </w:t>
      </w:r>
      <w:r>
        <w:rPr>
          <w:lang w:eastAsia="zh-CN"/>
        </w:rPr>
        <w:t xml:space="preserve">including the CPC configuration, </w:t>
      </w:r>
      <w:proofErr w:type="gramStart"/>
      <w:r>
        <w:rPr>
          <w:lang w:eastAsia="zh-CN"/>
        </w:rPr>
        <w:t>i.e.</w:t>
      </w:r>
      <w:proofErr w:type="gramEnd"/>
      <w:r>
        <w:rPr>
          <w:lang w:eastAsia="zh-CN"/>
        </w:rPr>
        <w:t xml:space="preserve"> a list of </w:t>
      </w:r>
      <w:r>
        <w:rPr>
          <w:i/>
        </w:rPr>
        <w:t>RRC</w:t>
      </w:r>
      <w:r>
        <w:rPr>
          <w:i/>
          <w:lang w:eastAsia="zh-CN"/>
        </w:rPr>
        <w:t>R</w:t>
      </w:r>
      <w:r>
        <w:rPr>
          <w:i/>
        </w:rPr>
        <w:t>econfiguration*</w:t>
      </w:r>
      <w:r>
        <w:rPr>
          <w:i/>
          <w:lang w:eastAsia="zh-CN"/>
        </w:rPr>
        <w:t xml:space="preserve"> </w:t>
      </w:r>
      <w:r>
        <w:rPr>
          <w:lang w:eastAsia="zh-CN"/>
        </w:rPr>
        <w:t>messages</w:t>
      </w:r>
      <w:r>
        <w:rPr>
          <w:i/>
          <w:vertAlign w:val="subscript"/>
          <w:lang w:eastAsia="zh-CN"/>
        </w:rPr>
        <w:t xml:space="preserve"> </w:t>
      </w:r>
      <w:r>
        <w:rPr>
          <w:lang w:eastAsia="zh-CN"/>
        </w:rPr>
        <w:t xml:space="preserve">and associated execution conditions, in which each </w:t>
      </w:r>
      <w:r>
        <w:rPr>
          <w:i/>
        </w:rPr>
        <w:t>RRC</w:t>
      </w:r>
      <w:r>
        <w:rPr>
          <w:i/>
          <w:lang w:eastAsia="zh-CN"/>
        </w:rPr>
        <w:t>R</w:t>
      </w:r>
      <w:r>
        <w:rPr>
          <w:i/>
        </w:rPr>
        <w:t xml:space="preserve">econfiguration* </w:t>
      </w:r>
      <w:r>
        <w:t>message</w:t>
      </w:r>
      <w:r>
        <w:rPr>
          <w:i/>
        </w:rPr>
        <w:t xml:space="preserve"> </w:t>
      </w:r>
      <w:r>
        <w:rPr>
          <w:lang w:eastAsia="zh-CN"/>
        </w:rPr>
        <w:t xml:space="preserve">contains the SCG configuration in the </w:t>
      </w:r>
      <w:r>
        <w:rPr>
          <w:i/>
        </w:rPr>
        <w:t xml:space="preserve">RRCReconfiguration** </w:t>
      </w:r>
      <w:r>
        <w:rPr>
          <w:iCs/>
          <w:lang w:eastAsia="zh-CN"/>
        </w:rPr>
        <w:t xml:space="preserve">message </w:t>
      </w:r>
      <w:r>
        <w:t xml:space="preserve">received from the candidate SN </w:t>
      </w:r>
      <w:r>
        <w:rPr>
          <w:lang w:eastAsia="zh-CN"/>
        </w:rPr>
        <w:t xml:space="preserve">in step 3 </w:t>
      </w:r>
      <w:r>
        <w:t>and possibly an MCG configuration</w:t>
      </w:r>
      <w:r>
        <w:rPr>
          <w:lang w:eastAsia="zh-CN"/>
        </w:rPr>
        <w:t xml:space="preserve">. Besides, the </w:t>
      </w:r>
      <w:r>
        <w:rPr>
          <w:i/>
        </w:rPr>
        <w:t>RRC</w:t>
      </w:r>
      <w:r>
        <w:rPr>
          <w:i/>
          <w:lang w:eastAsia="zh-CN"/>
        </w:rPr>
        <w:t>R</w:t>
      </w:r>
      <w:r>
        <w:rPr>
          <w:i/>
        </w:rPr>
        <w:t>econfiguration</w:t>
      </w:r>
      <w:r>
        <w:t xml:space="preserve"> message</w:t>
      </w:r>
      <w:r>
        <w:rPr>
          <w:i/>
          <w:lang w:eastAsia="zh-CN"/>
        </w:rPr>
        <w:t xml:space="preserve"> </w:t>
      </w:r>
      <w:r>
        <w:rPr>
          <w:lang w:eastAsia="zh-CN"/>
        </w:rPr>
        <w:t xml:space="preserve">can also include an updated MCG configuration, as well as the NR </w:t>
      </w:r>
      <w:r>
        <w:rPr>
          <w:i/>
          <w:lang w:eastAsia="zh-CN"/>
        </w:rPr>
        <w:t>RRCReconfiguration**</w:t>
      </w:r>
      <w:r>
        <w:rPr>
          <w:lang w:eastAsia="zh-CN"/>
        </w:rPr>
        <w:t>* message generated by the source SN, e.g., to configure the required conditional measurements.</w:t>
      </w:r>
    </w:p>
    <w:p w14:paraId="084BE2D7" w14:textId="77777777" w:rsidR="00A6167B" w:rsidRDefault="00A6167B" w:rsidP="00A6167B">
      <w:pPr>
        <w:pStyle w:val="B1"/>
        <w:rPr>
          <w:lang w:eastAsia="zh-CN"/>
        </w:rPr>
      </w:pPr>
      <w:r>
        <w:rPr>
          <w:lang w:eastAsia="zh-CN"/>
        </w:rPr>
        <w:t>7.</w:t>
      </w:r>
      <w:r>
        <w:rPr>
          <w:lang w:eastAsia="zh-CN"/>
        </w:rPr>
        <w:tab/>
        <w:t>T</w:t>
      </w:r>
      <w:r>
        <w:t xml:space="preserve">he UE applies the </w:t>
      </w:r>
      <w:r>
        <w:rPr>
          <w:i/>
        </w:rPr>
        <w:t>RRC</w:t>
      </w:r>
      <w:r>
        <w:rPr>
          <w:i/>
          <w:lang w:eastAsia="zh-CN"/>
        </w:rPr>
        <w:t>R</w:t>
      </w:r>
      <w:r>
        <w:rPr>
          <w:i/>
        </w:rPr>
        <w:t>econfiguration</w:t>
      </w:r>
      <w:r>
        <w:rPr>
          <w:i/>
          <w:lang w:eastAsia="zh-CN"/>
        </w:rPr>
        <w:t xml:space="preserve"> </w:t>
      </w:r>
      <w:r>
        <w:rPr>
          <w:iCs/>
          <w:lang w:eastAsia="zh-CN"/>
        </w:rPr>
        <w:t>message</w:t>
      </w:r>
      <w:r>
        <w:rPr>
          <w:lang w:eastAsia="zh-CN"/>
        </w:rPr>
        <w:t xml:space="preserve"> received in step 6, stores the CPC configuration</w:t>
      </w:r>
      <w:r>
        <w:rPr>
          <w:i/>
          <w:lang w:eastAsia="zh-CN"/>
        </w:rPr>
        <w:t xml:space="preserve"> </w:t>
      </w:r>
      <w:r>
        <w:rPr>
          <w:lang w:eastAsia="zh-CN"/>
        </w:rPr>
        <w:t xml:space="preserve">and </w:t>
      </w:r>
      <w:r>
        <w:t xml:space="preserve">replies to the MN with an </w:t>
      </w:r>
      <w:r>
        <w:rPr>
          <w:i/>
        </w:rPr>
        <w:t>RRC</w:t>
      </w:r>
      <w:r>
        <w:rPr>
          <w:i/>
          <w:lang w:eastAsia="zh-CN"/>
        </w:rPr>
        <w:t>R</w:t>
      </w:r>
      <w:r>
        <w:rPr>
          <w:i/>
        </w:rPr>
        <w:t>econfiguration</w:t>
      </w:r>
      <w:r>
        <w:rPr>
          <w:i/>
          <w:lang w:eastAsia="zh-CN"/>
        </w:rPr>
        <w:t>C</w:t>
      </w:r>
      <w:r>
        <w:rPr>
          <w:i/>
        </w:rPr>
        <w:t>omplete</w:t>
      </w:r>
      <w:r>
        <w:t xml:space="preserve"> message</w:t>
      </w:r>
      <w:r>
        <w:rPr>
          <w:lang w:eastAsia="zh-CN"/>
        </w:rPr>
        <w:t xml:space="preserve">, which can include an NR </w:t>
      </w:r>
      <w:r>
        <w:rPr>
          <w:i/>
          <w:lang w:eastAsia="zh-CN"/>
        </w:rPr>
        <w:t xml:space="preserve">RRCReconfigurationComplete*** </w:t>
      </w:r>
      <w:r>
        <w:rPr>
          <w:iCs/>
          <w:lang w:eastAsia="zh-CN"/>
        </w:rPr>
        <w:t>message</w:t>
      </w:r>
      <w:r>
        <w:rPr>
          <w:lang w:eastAsia="zh-CN"/>
        </w:rPr>
        <w:t xml:space="preserve">. </w:t>
      </w:r>
      <w:r>
        <w:t xml:space="preserve">In case the UE is unable to comply with (part of) the configuration included in the </w:t>
      </w:r>
      <w:r>
        <w:rPr>
          <w:i/>
        </w:rPr>
        <w:t>RRC</w:t>
      </w:r>
      <w:r>
        <w:rPr>
          <w:i/>
          <w:lang w:eastAsia="zh-CN"/>
        </w:rPr>
        <w:t>R</w:t>
      </w:r>
      <w:r>
        <w:rPr>
          <w:i/>
        </w:rPr>
        <w:t>econfiguration</w:t>
      </w:r>
      <w:r>
        <w:t xml:space="preserve"> message, it performs the reconfiguration failure procedure.</w:t>
      </w:r>
    </w:p>
    <w:p w14:paraId="624A0B33" w14:textId="77777777" w:rsidR="00A6167B" w:rsidRDefault="00A6167B" w:rsidP="00A6167B">
      <w:pPr>
        <w:pStyle w:val="B1"/>
        <w:rPr>
          <w:lang w:eastAsia="zh-CN"/>
        </w:rPr>
      </w:pPr>
      <w:r>
        <w:rPr>
          <w:lang w:eastAsia="zh-CN"/>
        </w:rPr>
        <w:t>8.</w:t>
      </w:r>
      <w:r>
        <w:rPr>
          <w:lang w:eastAsia="zh-CN"/>
        </w:rPr>
        <w:tab/>
        <w:t xml:space="preserve">If an SN RRC response message is included, the MN informs the source SN with the SN </w:t>
      </w:r>
      <w:r>
        <w:rPr>
          <w:i/>
          <w:lang w:eastAsia="zh-CN"/>
        </w:rPr>
        <w:t xml:space="preserve">RRCReconfigurationComplete*** </w:t>
      </w:r>
      <w:r>
        <w:rPr>
          <w:iCs/>
          <w:lang w:eastAsia="zh-CN"/>
        </w:rPr>
        <w:t>message</w:t>
      </w:r>
      <w:r>
        <w:rPr>
          <w:lang w:eastAsia="zh-CN"/>
        </w:rPr>
        <w:t xml:space="preserve"> via </w:t>
      </w:r>
      <w:r>
        <w:rPr>
          <w:i/>
          <w:lang w:eastAsia="zh-CN"/>
        </w:rPr>
        <w:t>SN Change Confirm</w:t>
      </w:r>
      <w:r>
        <w:rPr>
          <w:lang w:eastAsia="zh-CN"/>
        </w:rPr>
        <w:t xml:space="preserve"> message. If step 4 and 5 are skipped, the MN will indicate the candidate </w:t>
      </w:r>
      <w:proofErr w:type="spellStart"/>
      <w:r>
        <w:rPr>
          <w:lang w:eastAsia="zh-CN"/>
        </w:rPr>
        <w:t>PSCells</w:t>
      </w:r>
      <w:proofErr w:type="spellEnd"/>
      <w:r>
        <w:rPr>
          <w:lang w:eastAsia="zh-CN"/>
        </w:rPr>
        <w:t xml:space="preserve"> accepted by each candidate SN to the source SN in the </w:t>
      </w:r>
      <w:r>
        <w:rPr>
          <w:i/>
          <w:iCs/>
          <w:lang w:eastAsia="zh-CN"/>
        </w:rPr>
        <w:t>SN Change Confirm</w:t>
      </w:r>
      <w:r>
        <w:rPr>
          <w:lang w:eastAsia="zh-CN"/>
        </w:rPr>
        <w:t xml:space="preserve"> message.</w:t>
      </w:r>
    </w:p>
    <w:p w14:paraId="4D9C8D1A" w14:textId="77777777" w:rsidR="00A6167B" w:rsidRDefault="00A6167B" w:rsidP="00A6167B">
      <w:pPr>
        <w:pStyle w:val="B1"/>
        <w:ind w:hanging="1"/>
        <w:rPr>
          <w:rFonts w:eastAsia="Times New Roman"/>
          <w:lang w:eastAsia="ja-JP"/>
        </w:rPr>
      </w:pPr>
      <w:r>
        <w:rPr>
          <w:lang w:eastAsia="zh-CN"/>
        </w:rPr>
        <w:t xml:space="preserve">The MN sends the </w:t>
      </w:r>
      <w:r>
        <w:rPr>
          <w:i/>
          <w:lang w:eastAsia="zh-CN"/>
        </w:rPr>
        <w:t>SN Change Confirm</w:t>
      </w:r>
      <w:r>
        <w:rPr>
          <w:lang w:eastAsia="zh-CN"/>
        </w:rPr>
        <w:t xml:space="preserve"> message towards the source SN to indicate that CPC is prepared, and in such case the source SN continues providing user data to the UE. If early data forwarding is applied, the MN informs the source SN the data forwarding addresses as received from the candidate SN(s),</w:t>
      </w:r>
      <w:r>
        <w:t xml:space="preserve"> the source SN, if </w:t>
      </w:r>
      <w:r>
        <w:rPr>
          <w:lang w:eastAsia="zh-CN"/>
        </w:rPr>
        <w:t xml:space="preserve">applicable, </w:t>
      </w:r>
      <w:r>
        <w:t xml:space="preserve">together with the Early Status Transfer procedure, </w:t>
      </w:r>
      <w:r>
        <w:rPr>
          <w:lang w:eastAsia="zh-CN"/>
        </w:rPr>
        <w:t>starts early data forwarding.</w:t>
      </w:r>
      <w:r>
        <w:t xml:space="preserve"> The PDCP SDU forwarding may take place during early data forwarding. In case multiple </w:t>
      </w:r>
      <w:r>
        <w:rPr>
          <w:lang w:eastAsia="zh-CN"/>
        </w:rPr>
        <w:t xml:space="preserve">candidate </w:t>
      </w:r>
      <w:r>
        <w:t>SNs are prepared, the MN includes a list of Target SN ID and list of data forwarding addresses to the source SN.</w:t>
      </w:r>
    </w:p>
    <w:p w14:paraId="09DDF5AA" w14:textId="77777777" w:rsidR="00A6167B" w:rsidRDefault="00A6167B" w:rsidP="00A6167B">
      <w:pPr>
        <w:pStyle w:val="NO"/>
        <w:rPr>
          <w:lang w:eastAsia="en-GB"/>
        </w:rPr>
      </w:pPr>
      <w:r>
        <w:rPr>
          <w:rFonts w:eastAsia="Helvetica 45 Light"/>
        </w:rPr>
        <w:t>NOTE 5a:</w:t>
      </w:r>
      <w:r>
        <w:rPr>
          <w:rFonts w:eastAsia="Helvetica 45 Light"/>
        </w:rPr>
        <w:tab/>
      </w:r>
      <w:r>
        <w:t xml:space="preserve">The </w:t>
      </w:r>
      <w:proofErr w:type="spellStart"/>
      <w:r>
        <w:t>Xn</w:t>
      </w:r>
      <w:proofErr w:type="spellEnd"/>
      <w:r>
        <w:t>-U Address Indication procedure may further be invoked to indicate to the source SN to stop already initiated early data forwarding for some PDCP SDUs if they are no longer subject to data forwarding due to the modification or cancellation of the prepared conditional PSCell change.</w:t>
      </w:r>
    </w:p>
    <w:p w14:paraId="23263EB8" w14:textId="77777777" w:rsidR="00A6167B" w:rsidRDefault="00A6167B" w:rsidP="00A6167B">
      <w:pPr>
        <w:pStyle w:val="NO"/>
        <w:rPr>
          <w:lang w:eastAsia="zh-CN"/>
        </w:rPr>
      </w:pPr>
      <w:r>
        <w:rPr>
          <w:rFonts w:eastAsia="Helvetica 45 Light"/>
        </w:rPr>
        <w:t>NOTE 5b:</w:t>
      </w:r>
      <w:r>
        <w:rPr>
          <w:lang w:eastAsia="zh-CN"/>
        </w:rPr>
        <w:tab/>
      </w:r>
      <w:r>
        <w:t xml:space="preserve">For the early transmission of MN terminated split/SCG bearers, the MN </w:t>
      </w:r>
      <w:proofErr w:type="spellStart"/>
      <w:r>
        <w:t>forwads</w:t>
      </w:r>
      <w:proofErr w:type="spellEnd"/>
      <w:r>
        <w:t xml:space="preserve"> the PDCP PDU to the candidate SN(s).</w:t>
      </w:r>
    </w:p>
    <w:p w14:paraId="0D40E905" w14:textId="77777777" w:rsidR="00A6167B" w:rsidRDefault="00A6167B" w:rsidP="00A6167B">
      <w:pPr>
        <w:pStyle w:val="B1"/>
        <w:rPr>
          <w:lang w:eastAsia="zh-CN"/>
        </w:rPr>
      </w:pPr>
      <w:r>
        <w:rPr>
          <w:lang w:eastAsia="zh-CN"/>
        </w:rPr>
        <w:t>9a-9d.</w:t>
      </w:r>
      <w:r>
        <w:rPr>
          <w:lang w:eastAsia="zh-CN"/>
        </w:rPr>
        <w:tab/>
        <w:t xml:space="preserve">The source SN may send the </w:t>
      </w:r>
      <w:r>
        <w:rPr>
          <w:i/>
          <w:lang w:eastAsia="zh-CN"/>
        </w:rPr>
        <w:t>SN Modification Required</w:t>
      </w:r>
      <w:r>
        <w:rPr>
          <w:lang w:eastAsia="zh-CN"/>
        </w:rPr>
        <w:t xml:space="preserve"> message to trigger an update of CPC execution condition and/or corresponding SCG measurement configuration for CPC. In such case in step 9b, the MN reconfigures the UE and in step 9c the UE responds with </w:t>
      </w:r>
      <w:r>
        <w:rPr>
          <w:i/>
          <w:iCs/>
          <w:lang w:eastAsia="zh-CN"/>
        </w:rPr>
        <w:t>RRCReconfigurationComplete</w:t>
      </w:r>
      <w:r>
        <w:rPr>
          <w:lang w:eastAsia="zh-CN"/>
        </w:rPr>
        <w:t>, similarly as in steps 6 and 7.</w:t>
      </w:r>
    </w:p>
    <w:p w14:paraId="0E3825EF" w14:textId="77777777" w:rsidR="00A6167B" w:rsidRDefault="00A6167B" w:rsidP="00A6167B">
      <w:pPr>
        <w:pStyle w:val="B1"/>
        <w:rPr>
          <w:lang w:eastAsia="zh-CN"/>
        </w:rPr>
      </w:pPr>
      <w:r>
        <w:rPr>
          <w:lang w:eastAsia="zh-CN"/>
        </w:rPr>
        <w:t>10.</w:t>
      </w:r>
      <w:r>
        <w:rPr>
          <w:lang w:eastAsia="zh-CN"/>
        </w:rPr>
        <w:tab/>
        <w:t>T</w:t>
      </w:r>
      <w:r>
        <w:t>he UE starts evaluating the execution conditions. If the execution condition</w:t>
      </w:r>
      <w:r>
        <w:rPr>
          <w:i/>
        </w:rPr>
        <w:t xml:space="preserve"> </w:t>
      </w:r>
      <w:r>
        <w:rPr>
          <w:lang w:eastAsia="zh-CN"/>
        </w:rPr>
        <w:t xml:space="preserve">of one </w:t>
      </w:r>
      <w:r>
        <w:t xml:space="preserve">candidate </w:t>
      </w:r>
      <w:r>
        <w:rPr>
          <w:lang w:eastAsia="zh-CN"/>
        </w:rPr>
        <w:t>PSC</w:t>
      </w:r>
      <w:r>
        <w:t xml:space="preserve">ell is satisfied, the UE applies </w:t>
      </w:r>
      <w:r>
        <w:rPr>
          <w:i/>
        </w:rPr>
        <w:t>RRC</w:t>
      </w:r>
      <w:r>
        <w:rPr>
          <w:i/>
          <w:lang w:eastAsia="zh-CN"/>
        </w:rPr>
        <w:t>R</w:t>
      </w:r>
      <w:r>
        <w:rPr>
          <w:i/>
        </w:rPr>
        <w:t>econfiguration</w:t>
      </w:r>
      <w:r>
        <w:rPr>
          <w:i/>
          <w:lang w:eastAsia="zh-CN"/>
        </w:rPr>
        <w:t xml:space="preserve">* </w:t>
      </w:r>
      <w:r>
        <w:rPr>
          <w:lang w:eastAsia="zh-CN"/>
        </w:rPr>
        <w:t xml:space="preserve">message </w:t>
      </w:r>
      <w:r>
        <w:t xml:space="preserve">corresponding to </w:t>
      </w:r>
      <w:r>
        <w:rPr>
          <w:lang w:eastAsia="zh-CN"/>
        </w:rPr>
        <w:t>the</w:t>
      </w:r>
      <w:r>
        <w:t xml:space="preserve"> selected candidate </w:t>
      </w:r>
      <w:r>
        <w:rPr>
          <w:lang w:eastAsia="zh-CN"/>
        </w:rPr>
        <w:t>PSC</w:t>
      </w:r>
      <w:r>
        <w:t xml:space="preserve">ell, and sends an </w:t>
      </w:r>
      <w:r>
        <w:rPr>
          <w:i/>
        </w:rPr>
        <w:t>RRC</w:t>
      </w:r>
      <w:r>
        <w:rPr>
          <w:i/>
          <w:lang w:eastAsia="zh-CN"/>
        </w:rPr>
        <w:t>R</w:t>
      </w:r>
      <w:r>
        <w:rPr>
          <w:i/>
        </w:rPr>
        <w:t>econfiguration</w:t>
      </w:r>
      <w:r>
        <w:rPr>
          <w:i/>
          <w:lang w:eastAsia="zh-CN"/>
        </w:rPr>
        <w:t>C</w:t>
      </w:r>
      <w:r>
        <w:rPr>
          <w:i/>
        </w:rPr>
        <w:t>omplete</w:t>
      </w:r>
      <w:r>
        <w:rPr>
          <w:i/>
          <w:lang w:eastAsia="zh-CN"/>
        </w:rPr>
        <w:t>*</w:t>
      </w:r>
      <w:r>
        <w:t xml:space="preserve"> message, including an </w:t>
      </w:r>
      <w:r>
        <w:rPr>
          <w:i/>
        </w:rPr>
        <w:t>RRCReconfigurationComplete**</w:t>
      </w:r>
      <w:r>
        <w:rPr>
          <w:i/>
          <w:lang w:eastAsia="zh-CN"/>
        </w:rPr>
        <w:t xml:space="preserve"> </w:t>
      </w:r>
      <w:r>
        <w:rPr>
          <w:iCs/>
          <w:lang w:eastAsia="zh-CN"/>
        </w:rPr>
        <w:t>message</w:t>
      </w:r>
      <w:r>
        <w:t xml:space="preserve"> for the selected candidate PSCell, and information enabling the MN to identify the SN of the selected candidate PSCell.</w:t>
      </w:r>
    </w:p>
    <w:p w14:paraId="1B13EF62" w14:textId="77777777" w:rsidR="00A6167B" w:rsidRDefault="00A6167B" w:rsidP="00A6167B">
      <w:pPr>
        <w:pStyle w:val="B1"/>
        <w:rPr>
          <w:lang w:eastAsia="zh-CN"/>
        </w:rPr>
      </w:pPr>
      <w:r>
        <w:rPr>
          <w:lang w:eastAsia="zh-CN"/>
        </w:rPr>
        <w:t>11a-11c.</w:t>
      </w:r>
      <w:r>
        <w:rPr>
          <w:lang w:eastAsia="zh-CN"/>
        </w:rPr>
        <w:tab/>
        <w:t xml:space="preserve">The MN triggers the MN initiated SN Release procedure to inform the source SN to stop providing user data to the UE, and if applicable, triggers the </w:t>
      </w:r>
      <w:proofErr w:type="spellStart"/>
      <w:r>
        <w:rPr>
          <w:lang w:eastAsia="zh-CN"/>
        </w:rPr>
        <w:t>Xn</w:t>
      </w:r>
      <w:proofErr w:type="spellEnd"/>
      <w:r>
        <w:rPr>
          <w:lang w:eastAsia="zh-CN"/>
        </w:rPr>
        <w:t>-U Address Indication procedure to inform the source SN the address of the SN of the selected candidate PSCell to start late data forwarding.</w:t>
      </w:r>
    </w:p>
    <w:p w14:paraId="66D346DC" w14:textId="77777777" w:rsidR="00A6167B" w:rsidRDefault="00A6167B" w:rsidP="00A6167B">
      <w:pPr>
        <w:pStyle w:val="B1"/>
        <w:rPr>
          <w:lang w:eastAsia="zh-CN"/>
        </w:rPr>
      </w:pPr>
      <w:r>
        <w:rPr>
          <w:lang w:eastAsia="zh-CN"/>
        </w:rPr>
        <w:t>12a-12c</w:t>
      </w:r>
      <w:r>
        <w:t>.</w:t>
      </w:r>
      <w:r>
        <w:rPr>
          <w:lang w:eastAsia="zh-CN"/>
        </w:rPr>
        <w:tab/>
      </w:r>
      <w:r>
        <w:t>If the RRC connection reconfiguration procedure was successful, the M</w:t>
      </w:r>
      <w:r>
        <w:rPr>
          <w:lang w:eastAsia="zh-CN"/>
        </w:rPr>
        <w:t>N</w:t>
      </w:r>
      <w:r>
        <w:t xml:space="preserve"> informs the S</w:t>
      </w:r>
      <w:r>
        <w:rPr>
          <w:lang w:eastAsia="zh-CN"/>
        </w:rPr>
        <w:t xml:space="preserve">N of the selected candidate PSCell via </w:t>
      </w:r>
      <w:r>
        <w:rPr>
          <w:i/>
          <w:lang w:eastAsia="zh-CN"/>
        </w:rPr>
        <w:t>SN Reconfiguration Complete</w:t>
      </w:r>
      <w:r>
        <w:rPr>
          <w:lang w:eastAsia="zh-CN"/>
        </w:rPr>
        <w:t xml:space="preserve"> message, including the SN </w:t>
      </w:r>
      <w:r>
        <w:rPr>
          <w:rFonts w:eastAsia="PMingLiU"/>
          <w:i/>
          <w:lang w:eastAsia="zh-TW"/>
        </w:rPr>
        <w:t>RRCReconfigurationComplete**</w:t>
      </w:r>
      <w:r>
        <w:rPr>
          <w:lang w:eastAsia="zh-CN"/>
        </w:rPr>
        <w:t xml:space="preserve"> message</w:t>
      </w:r>
      <w:r>
        <w:t xml:space="preserve">. The MN sends the </w:t>
      </w:r>
      <w:r>
        <w:rPr>
          <w:i/>
        </w:rPr>
        <w:t>SN Release Request</w:t>
      </w:r>
      <w:r>
        <w:t xml:space="preserve"> message(s) to cancel CPC in the other candidate SN(s), if configured. The other candidate SN(s) acknowledges the release request.</w:t>
      </w:r>
    </w:p>
    <w:p w14:paraId="525251F8" w14:textId="77777777" w:rsidR="00A6167B" w:rsidRDefault="00A6167B" w:rsidP="00A6167B">
      <w:pPr>
        <w:pStyle w:val="B1"/>
        <w:rPr>
          <w:rFonts w:eastAsia="Times New Roman"/>
          <w:lang w:eastAsia="ja-JP"/>
        </w:rPr>
      </w:pPr>
      <w:r>
        <w:rPr>
          <w:lang w:eastAsia="zh-CN"/>
        </w:rPr>
        <w:lastRenderedPageBreak/>
        <w:t>13</w:t>
      </w:r>
      <w:r>
        <w:t>.</w:t>
      </w:r>
      <w:r>
        <w:rPr>
          <w:lang w:eastAsia="zh-CN"/>
        </w:rPr>
        <w:tab/>
      </w:r>
      <w:r>
        <w:t xml:space="preserve">The UE synchronizes to the </w:t>
      </w:r>
      <w:r>
        <w:rPr>
          <w:lang w:eastAsia="zh-CN"/>
        </w:rPr>
        <w:t>PSCell</w:t>
      </w:r>
      <w:r>
        <w:t xml:space="preserve"> </w:t>
      </w:r>
      <w:r>
        <w:rPr>
          <w:lang w:eastAsia="zh-CN"/>
        </w:rPr>
        <w:t xml:space="preserve">indicated </w:t>
      </w:r>
      <w:r>
        <w:t xml:space="preserve">in the </w:t>
      </w:r>
      <w:r>
        <w:rPr>
          <w:i/>
        </w:rPr>
        <w:t>RRCReconfiguration</w:t>
      </w:r>
      <w:r>
        <w:rPr>
          <w:i/>
          <w:lang w:eastAsia="zh-CN"/>
        </w:rPr>
        <w:t>*</w:t>
      </w:r>
      <w:r>
        <w:rPr>
          <w:i/>
        </w:rPr>
        <w:t xml:space="preserve"> </w:t>
      </w:r>
      <w:r>
        <w:t xml:space="preserve">message applied in step </w:t>
      </w:r>
      <w:r>
        <w:rPr>
          <w:lang w:eastAsia="zh-CN"/>
        </w:rPr>
        <w:t>10</w:t>
      </w:r>
      <w:r>
        <w:t>.</w:t>
      </w:r>
    </w:p>
    <w:p w14:paraId="3B1F6E16" w14:textId="77777777" w:rsidR="00A6167B" w:rsidRDefault="00A6167B" w:rsidP="00A6167B">
      <w:pPr>
        <w:pStyle w:val="B1"/>
        <w:rPr>
          <w:lang w:eastAsia="zh-CN"/>
        </w:rPr>
      </w:pPr>
      <w:r>
        <w:rPr>
          <w:lang w:eastAsia="zh-CN"/>
        </w:rPr>
        <w:t>14.</w:t>
      </w:r>
      <w:r>
        <w:rPr>
          <w:lang w:eastAsia="zh-CN"/>
        </w:rPr>
        <w:tab/>
        <w:t xml:space="preserve">If PDCP termination point is changed for bearers using RLC AM, the source SN sends the </w:t>
      </w:r>
      <w:r>
        <w:rPr>
          <w:i/>
          <w:iCs/>
          <w:lang w:eastAsia="zh-CN"/>
        </w:rPr>
        <w:t>SN Status Transfer</w:t>
      </w:r>
      <w:r>
        <w:rPr>
          <w:lang w:eastAsia="zh-CN"/>
        </w:rPr>
        <w:t xml:space="preserve"> message, which the MN sends then to the SN of the selected candidate PSCell, if needed.</w:t>
      </w:r>
    </w:p>
    <w:p w14:paraId="3FCF1769" w14:textId="77777777" w:rsidR="00A6167B" w:rsidRDefault="00A6167B" w:rsidP="00A6167B">
      <w:pPr>
        <w:pStyle w:val="B1"/>
        <w:rPr>
          <w:lang w:eastAsia="ja-JP"/>
        </w:rPr>
      </w:pPr>
      <w:r>
        <w:rPr>
          <w:lang w:eastAsia="zh-CN"/>
        </w:rPr>
        <w:t>15</w:t>
      </w:r>
      <w:r>
        <w:t>.</w:t>
      </w:r>
      <w:r>
        <w:rPr>
          <w:lang w:eastAsia="zh-CN"/>
        </w:rPr>
        <w:tab/>
      </w:r>
      <w:r>
        <w:t xml:space="preserve">If applicable, data forwarding from the source </w:t>
      </w:r>
      <w:r>
        <w:rPr>
          <w:lang w:eastAsia="zh-CN"/>
        </w:rPr>
        <w:t>SN</w:t>
      </w:r>
      <w:r>
        <w:t xml:space="preserve"> takes place. It may be initiated as early as the source S</w:t>
      </w:r>
      <w:r>
        <w:rPr>
          <w:lang w:eastAsia="zh-CN"/>
        </w:rPr>
        <w:t>N</w:t>
      </w:r>
      <w:r>
        <w:t xml:space="preserve"> receives the </w:t>
      </w:r>
      <w:r>
        <w:rPr>
          <w:lang w:eastAsia="zh-CN"/>
        </w:rPr>
        <w:t>data forwarding address</w:t>
      </w:r>
      <w:r>
        <w:t xml:space="preserve"> </w:t>
      </w:r>
      <w:r>
        <w:rPr>
          <w:lang w:eastAsia="zh-CN"/>
        </w:rPr>
        <w:t xml:space="preserve">related information </w:t>
      </w:r>
      <w:r>
        <w:t>from the M</w:t>
      </w:r>
      <w:r>
        <w:rPr>
          <w:lang w:eastAsia="zh-CN"/>
        </w:rPr>
        <w:t>N</w:t>
      </w:r>
      <w:r>
        <w:t>.</w:t>
      </w:r>
    </w:p>
    <w:p w14:paraId="06C1F3AF" w14:textId="77777777" w:rsidR="00A6167B" w:rsidRDefault="00A6167B" w:rsidP="00A6167B">
      <w:pPr>
        <w:pStyle w:val="B1"/>
        <w:rPr>
          <w:rFonts w:eastAsia="Helvetica 45 Light"/>
          <w:lang w:eastAsia="en-GB"/>
        </w:rPr>
      </w:pPr>
      <w:r>
        <w:rPr>
          <w:rFonts w:eastAsia="Helvetica 45 Light"/>
          <w:lang w:eastAsia="zh-CN"/>
        </w:rPr>
        <w:t>16</w:t>
      </w:r>
      <w:r>
        <w:rPr>
          <w:rFonts w:eastAsia="Helvetica 45 Light"/>
        </w:rPr>
        <w:t>.</w:t>
      </w:r>
      <w:r>
        <w:rPr>
          <w:lang w:eastAsia="zh-CN"/>
        </w:rPr>
        <w:tab/>
      </w:r>
      <w:r>
        <w:rPr>
          <w:rFonts w:eastAsia="Helvetica 45 Light"/>
        </w:rPr>
        <w:t xml:space="preserve">The source SN sends the </w:t>
      </w:r>
      <w:r>
        <w:rPr>
          <w:rFonts w:eastAsia="Helvetica 45 Light"/>
          <w:i/>
        </w:rPr>
        <w:t xml:space="preserve">Secondary RAT Data </w:t>
      </w:r>
      <w:r>
        <w:rPr>
          <w:i/>
          <w:lang w:eastAsia="zh-CN"/>
        </w:rPr>
        <w:t>Usage</w:t>
      </w:r>
      <w:r>
        <w:rPr>
          <w:rFonts w:eastAsia="Helvetica 45 Light"/>
          <w:i/>
        </w:rPr>
        <w:t xml:space="preserve"> Report</w:t>
      </w:r>
      <w:r>
        <w:rPr>
          <w:rFonts w:eastAsia="Helvetica 45 Light"/>
        </w:rPr>
        <w:t xml:space="preserve"> message to the MN and includes the data volumes delivered to </w:t>
      </w:r>
      <w:r>
        <w:rPr>
          <w:lang w:eastAsia="zh-CN"/>
        </w:rPr>
        <w:t>and received from</w:t>
      </w:r>
      <w:r>
        <w:rPr>
          <w:rFonts w:eastAsia="Helvetica 45 Light"/>
        </w:rPr>
        <w:t xml:space="preserve"> the UE as described in clause 10.11.2.</w:t>
      </w:r>
    </w:p>
    <w:p w14:paraId="59AE4090" w14:textId="77777777" w:rsidR="00A6167B" w:rsidRDefault="00A6167B" w:rsidP="00A6167B">
      <w:pPr>
        <w:pStyle w:val="NO"/>
        <w:rPr>
          <w:rFonts w:eastAsia="Times New Roman"/>
        </w:rPr>
      </w:pPr>
      <w:r>
        <w:rPr>
          <w:rFonts w:eastAsia="Helvetica 45 Light"/>
        </w:rPr>
        <w:t>NOTE 6:</w:t>
      </w:r>
      <w:r>
        <w:rPr>
          <w:rFonts w:eastAsia="Helvetica 45 Light"/>
        </w:rPr>
        <w:tab/>
        <w:t xml:space="preserve">The order the SN sends the </w:t>
      </w:r>
      <w:r>
        <w:rPr>
          <w:rFonts w:eastAsia="Helvetica 45 Light"/>
          <w:i/>
        </w:rPr>
        <w:t xml:space="preserve">Secondary RAT Data </w:t>
      </w:r>
      <w:r>
        <w:rPr>
          <w:i/>
          <w:lang w:eastAsia="zh-CN"/>
        </w:rPr>
        <w:t>Usage</w:t>
      </w:r>
      <w:r>
        <w:rPr>
          <w:rFonts w:eastAsia="Helvetica 45 Light"/>
          <w:i/>
        </w:rPr>
        <w:t xml:space="preserve"> Report</w:t>
      </w:r>
      <w:r>
        <w:rPr>
          <w:rFonts w:eastAsia="Helvetica 45 Light"/>
        </w:rPr>
        <w:t xml:space="preserve"> message and performs data forwarding with MN/target SN is not defined. The SN may send the report when the transmission of the related QoS flow is stopped.</w:t>
      </w:r>
    </w:p>
    <w:p w14:paraId="0CEFB2CD" w14:textId="77777777" w:rsidR="00A6167B" w:rsidRDefault="00A6167B" w:rsidP="00A6167B">
      <w:pPr>
        <w:pStyle w:val="B1"/>
      </w:pPr>
      <w:r>
        <w:rPr>
          <w:lang w:eastAsia="zh-CN"/>
        </w:rPr>
        <w:t>17</w:t>
      </w:r>
      <w:r>
        <w:t>-</w:t>
      </w:r>
      <w:r>
        <w:rPr>
          <w:lang w:eastAsia="zh-CN"/>
        </w:rPr>
        <w:t>21</w:t>
      </w:r>
      <w:r>
        <w:t>.</w:t>
      </w:r>
      <w:r>
        <w:rPr>
          <w:lang w:eastAsia="zh-CN"/>
        </w:rPr>
        <w:tab/>
      </w:r>
      <w:r>
        <w:t xml:space="preserve">If applicable, a PDU Session path update </w:t>
      </w:r>
      <w:r>
        <w:rPr>
          <w:lang w:eastAsia="zh-CN"/>
        </w:rPr>
        <w:t xml:space="preserve">procedure </w:t>
      </w:r>
      <w:r>
        <w:t>is triggered by the M</w:t>
      </w:r>
      <w:r>
        <w:rPr>
          <w:lang w:eastAsia="zh-CN"/>
        </w:rPr>
        <w:t>N</w:t>
      </w:r>
      <w:r>
        <w:t>.</w:t>
      </w:r>
    </w:p>
    <w:p w14:paraId="62AB17D2" w14:textId="77777777" w:rsidR="00A6167B" w:rsidDel="002D7305" w:rsidRDefault="00A6167B" w:rsidP="00A6167B">
      <w:pPr>
        <w:pStyle w:val="B1"/>
        <w:rPr>
          <w:del w:id="3" w:author="Daiwei Zhou (周代卫)" w:date="2024-07-29T13:46:00Z"/>
          <w:lang w:eastAsia="zh-CN"/>
        </w:rPr>
      </w:pPr>
      <w:r>
        <w:rPr>
          <w:lang w:eastAsia="zh-CN"/>
        </w:rPr>
        <w:t>22</w:t>
      </w:r>
      <w:r>
        <w:t>.</w:t>
      </w:r>
      <w:r>
        <w:rPr>
          <w:lang w:eastAsia="zh-CN"/>
        </w:rPr>
        <w:tab/>
      </w:r>
      <w:r>
        <w:t xml:space="preserve">Upon reception of the </w:t>
      </w:r>
      <w:r>
        <w:rPr>
          <w:i/>
        </w:rPr>
        <w:t>UE Context Release</w:t>
      </w:r>
      <w:r>
        <w:t xml:space="preserve"> message, the source S</w:t>
      </w:r>
      <w:r>
        <w:rPr>
          <w:lang w:eastAsia="zh-CN"/>
        </w:rPr>
        <w:t>N</w:t>
      </w:r>
      <w:r>
        <w:t xml:space="preserve"> releases radio and C-plane related resources associated to the UE context. Any ongoing data forwarding may continue.</w:t>
      </w:r>
    </w:p>
    <w:p w14:paraId="58BDB9B7" w14:textId="77777777" w:rsidR="00A6167B" w:rsidRDefault="00A6167B">
      <w:pPr>
        <w:pStyle w:val="B1"/>
        <w:rPr>
          <w:rFonts w:eastAsia="Times New Roman"/>
          <w:lang w:eastAsia="en-GB"/>
        </w:rPr>
        <w:pPrChange w:id="4" w:author="Daiwei Zhou (周代卫)" w:date="2024-07-29T13:46:00Z">
          <w:pPr/>
        </w:pPrChange>
      </w:pPr>
      <w:del w:id="5" w:author="Daiwei Zhou (周代卫)" w:date="2024-07-29T13:46:00Z">
        <w:r w:rsidDel="002D7305">
          <w:delText>…</w:delText>
        </w:r>
      </w:del>
    </w:p>
    <w:p w14:paraId="018A86F0" w14:textId="77777777" w:rsidR="00A6167B" w:rsidRDefault="00A6167B" w:rsidP="00A6167B">
      <w:r>
        <w:t xml:space="preserve">[TS 37.340, clause </w:t>
      </w:r>
      <w:r>
        <w:rPr>
          <w:lang w:eastAsia="zh-CN"/>
        </w:rPr>
        <w:t>10.6</w:t>
      </w:r>
      <w:r>
        <w:t>]</w:t>
      </w:r>
    </w:p>
    <w:p w14:paraId="3A67566B" w14:textId="77777777" w:rsidR="00A6167B" w:rsidRDefault="00A6167B" w:rsidP="00A6167B">
      <w:pPr>
        <w:rPr>
          <w:lang w:eastAsia="zh-CN"/>
        </w:rPr>
      </w:pPr>
      <w:r>
        <w:rPr>
          <w:lang w:eastAsia="zh-CN"/>
        </w:rPr>
        <w:t>A Conditional PSCell Change (CPC) is defined as a PSCell change that is executed by the UE when execution condition(s) is met. The UE starts evaluating the execution condition(s) upon receiving the CPC configuration, and stops evaluating the execution condition(s) once PSCell change or PCell change is triggered.</w:t>
      </w:r>
      <w:r>
        <w:rPr>
          <w:lang w:eastAsia="ko-KR"/>
        </w:rPr>
        <w:t xml:space="preserve"> Intra-SN CPC </w:t>
      </w:r>
      <w:r>
        <w:rPr>
          <w:lang w:eastAsia="zh-CN"/>
        </w:rPr>
        <w:t>without MN involvement, inter-SN</w:t>
      </w:r>
      <w:r>
        <w:rPr>
          <w:lang w:eastAsia="ko-KR"/>
        </w:rPr>
        <w:t xml:space="preserve"> </w:t>
      </w:r>
      <w:r>
        <w:rPr>
          <w:lang w:eastAsia="zh-CN"/>
        </w:rPr>
        <w:t>CPC initiated either by MN or SN are</w:t>
      </w:r>
      <w:r>
        <w:rPr>
          <w:lang w:eastAsia="ko-KR"/>
        </w:rPr>
        <w:t xml:space="preserve"> supported.</w:t>
      </w:r>
    </w:p>
    <w:p w14:paraId="296B0750" w14:textId="77777777" w:rsidR="00A6167B" w:rsidRDefault="00A6167B" w:rsidP="00A6167B">
      <w:pPr>
        <w:rPr>
          <w:rFonts w:eastAsia="Times New Roman"/>
          <w:lang w:eastAsia="en-GB"/>
        </w:rPr>
      </w:pPr>
      <w:r>
        <w:rPr>
          <w:lang w:eastAsia="zh-CN"/>
        </w:rPr>
        <w:t>The following principles apply to CPC:</w:t>
      </w:r>
    </w:p>
    <w:p w14:paraId="0A044F19" w14:textId="77777777" w:rsidR="00A6167B" w:rsidRDefault="00A6167B" w:rsidP="00A6167B">
      <w:pPr>
        <w:pStyle w:val="B1"/>
      </w:pPr>
      <w:r>
        <w:t>-</w:t>
      </w:r>
      <w:r>
        <w:tab/>
        <w:t xml:space="preserve">The CPC configuration contains </w:t>
      </w:r>
      <w:r>
        <w:rPr>
          <w:lang w:eastAsia="ko-KR"/>
        </w:rPr>
        <w:t xml:space="preserve">the configuration of CPC candidate </w:t>
      </w:r>
      <w:r>
        <w:rPr>
          <w:lang w:eastAsia="zh-CN"/>
        </w:rPr>
        <w:t>PSC</w:t>
      </w:r>
      <w:r>
        <w:rPr>
          <w:lang w:eastAsia="ko-KR"/>
        </w:rPr>
        <w:t xml:space="preserve">ell(s) and execution condition(s) </w:t>
      </w:r>
      <w:r>
        <w:rPr>
          <w:lang w:eastAsia="zh-CN"/>
        </w:rPr>
        <w:t>and may contain the MCG configuration for inter-SN CPC, to be applied when CPC execution is triggered</w:t>
      </w:r>
      <w:r>
        <w:rPr>
          <w:lang w:eastAsia="ko-KR"/>
        </w:rPr>
        <w:t>.</w:t>
      </w:r>
    </w:p>
    <w:p w14:paraId="625B2D0D" w14:textId="77777777" w:rsidR="00A6167B" w:rsidRDefault="00A6167B" w:rsidP="00A6167B">
      <w:pPr>
        <w:pStyle w:val="B1"/>
      </w:pPr>
      <w:r>
        <w:t>-</w:t>
      </w:r>
      <w:r>
        <w:tab/>
        <w:t xml:space="preserve">An </w:t>
      </w:r>
      <w:r>
        <w:rPr>
          <w:lang w:eastAsia="ko-KR"/>
        </w:rPr>
        <w:t xml:space="preserve">execution </w:t>
      </w:r>
      <w:r>
        <w:t>condition may consist of one or two trigger condition(s) (</w:t>
      </w:r>
      <w:r>
        <w:rPr>
          <w:lang w:eastAsia="zh-CN"/>
        </w:rPr>
        <w:t xml:space="preserve">see </w:t>
      </w:r>
      <w:proofErr w:type="spellStart"/>
      <w:r>
        <w:rPr>
          <w:i/>
          <w:iCs/>
          <w:lang w:eastAsia="zh-CN"/>
        </w:rPr>
        <w:t>CondEvent</w:t>
      </w:r>
      <w:proofErr w:type="spellEnd"/>
      <w:r>
        <w:t xml:space="preserve">, as defined in </w:t>
      </w:r>
      <w:r>
        <w:rPr>
          <w:lang w:eastAsia="zh-CN"/>
        </w:rPr>
        <w:t>TS 38.331</w:t>
      </w:r>
      <w:r>
        <w:t xml:space="preserve"> [4]</w:t>
      </w:r>
      <w:r>
        <w:rPr>
          <w:lang w:eastAsia="zh-CN"/>
        </w:rPr>
        <w:t xml:space="preserve"> or </w:t>
      </w:r>
      <w:r>
        <w:t>TS 36.331 [10]). Only single RS type and at most two different trigger quantities (</w:t>
      </w:r>
      <w:proofErr w:type="gramStart"/>
      <w:r>
        <w:t>e.g.</w:t>
      </w:r>
      <w:proofErr w:type="gramEnd"/>
      <w:r>
        <w:t xml:space="preserve"> RSRP and RSRQ, RSRP and SINR, etc.) can be used for the evaluation of CPC execution condition of a single candidate PSCell.</w:t>
      </w:r>
    </w:p>
    <w:p w14:paraId="5EDC23B0" w14:textId="77777777" w:rsidR="00A6167B" w:rsidRDefault="00A6167B" w:rsidP="00A6167B">
      <w:pPr>
        <w:pStyle w:val="B1"/>
      </w:pPr>
      <w:r>
        <w:t>-</w:t>
      </w:r>
      <w:r>
        <w:tab/>
        <w:t>Before any CPC execution condition is satisfied, upon reception of PSCell change command or PCell change command, the UE executes the PSCell change procedure as described in clause 10.3 and 10.5 or the PCell change procedure as described in clause 9.2.3.2 in TS 38.300[3]</w:t>
      </w:r>
      <w:r>
        <w:rPr>
          <w:lang w:eastAsia="zh-CN"/>
        </w:rPr>
        <w:t xml:space="preserve"> or clause 10.1.2.1 in TS 36.300 [2]</w:t>
      </w:r>
      <w:r>
        <w:t>, regardless of any previously received CPC configuration. Upon the successful completion of PSCell change procedure or PCell change procedure, the UE releases all stored CPC configurations.</w:t>
      </w:r>
    </w:p>
    <w:p w14:paraId="3E51FA38" w14:textId="77777777" w:rsidR="00A6167B" w:rsidRDefault="00A6167B" w:rsidP="00A6167B">
      <w:pPr>
        <w:pStyle w:val="B1"/>
      </w:pPr>
      <w:r>
        <w:t>-</w:t>
      </w:r>
      <w:r>
        <w:tab/>
        <w:t>While executing CPC, the UE is not required to continue evaluating the execution condition of other candidate PSCell(s) or PCell(s).</w:t>
      </w:r>
    </w:p>
    <w:p w14:paraId="69F903AB" w14:textId="77777777" w:rsidR="00A6167B" w:rsidRDefault="00A6167B" w:rsidP="00A6167B">
      <w:pPr>
        <w:pStyle w:val="B1"/>
      </w:pPr>
      <w:r>
        <w:t>-</w:t>
      </w:r>
      <w:r>
        <w:tab/>
        <w:t xml:space="preserve">Once the CPC procedure is executed successfully, the UE releases all stored </w:t>
      </w:r>
      <w:r>
        <w:rPr>
          <w:lang w:eastAsia="zh-CN"/>
        </w:rPr>
        <w:t>conditional</w:t>
      </w:r>
      <w:r>
        <w:t xml:space="preserve"> reconfigurations (</w:t>
      </w:r>
      <w:proofErr w:type="gramStart"/>
      <w:r>
        <w:t>i.e.</w:t>
      </w:r>
      <w:proofErr w:type="gramEnd"/>
      <w:r>
        <w:t xml:space="preserve"> for CPC and for CHO, as specified in TS 38.300 [3]</w:t>
      </w:r>
      <w:r>
        <w:rPr>
          <w:lang w:eastAsia="zh-CN"/>
        </w:rPr>
        <w:t xml:space="preserve"> or TS 36.300 [2]</w:t>
      </w:r>
      <w:r>
        <w:t>).</w:t>
      </w:r>
    </w:p>
    <w:p w14:paraId="110EA259" w14:textId="77777777" w:rsidR="00A6167B" w:rsidRDefault="00A6167B" w:rsidP="00A6167B">
      <w:pPr>
        <w:pStyle w:val="B1"/>
      </w:pPr>
      <w:r>
        <w:t>-</w:t>
      </w:r>
      <w:r>
        <w:tab/>
        <w:t>Upon the release of SCG, the UE releases the stored CPC configurations.</w:t>
      </w:r>
    </w:p>
    <w:p w14:paraId="7976E108" w14:textId="77777777" w:rsidR="00A6167B" w:rsidRDefault="00A6167B" w:rsidP="00A6167B">
      <w:pPr>
        <w:pStyle w:val="B1"/>
      </w:pPr>
      <w:r>
        <w:t>-</w:t>
      </w:r>
      <w:r>
        <w:tab/>
        <w:t>MN can inform SN of the maximum number of conditional reconfigurations the SN is allowed to configure for SN initiated CPC including both intra-SN and inter-SN CPC.</w:t>
      </w:r>
    </w:p>
    <w:p w14:paraId="60A3F2A8" w14:textId="77777777" w:rsidR="00A6167B" w:rsidRDefault="00A6167B" w:rsidP="00A6167B">
      <w:r>
        <w:t xml:space="preserve">CPC configuration in HO command, </w:t>
      </w:r>
      <w:r>
        <w:rPr>
          <w:lang w:eastAsia="zh-CN"/>
        </w:rPr>
        <w:t xml:space="preserve">in </w:t>
      </w:r>
      <w:r>
        <w:t xml:space="preserve">PSCell </w:t>
      </w:r>
      <w:r>
        <w:rPr>
          <w:lang w:eastAsia="zh-CN"/>
        </w:rPr>
        <w:t>addition/</w:t>
      </w:r>
      <w:r>
        <w:t xml:space="preserve">change command or </w:t>
      </w:r>
      <w:r>
        <w:rPr>
          <w:lang w:eastAsia="zh-CN"/>
        </w:rPr>
        <w:t>within any conditional</w:t>
      </w:r>
      <w:r>
        <w:t xml:space="preserve"> reconfiguration </w:t>
      </w:r>
      <w:r>
        <w:rPr>
          <w:lang w:eastAsia="zh-CN"/>
        </w:rPr>
        <w:t>(</w:t>
      </w:r>
      <w:proofErr w:type="spellStart"/>
      <w:r>
        <w:rPr>
          <w:lang w:eastAsia="zh-CN"/>
        </w:rPr>
        <w:t>i.e</w:t>
      </w:r>
      <w:proofErr w:type="spellEnd"/>
      <w:r>
        <w:rPr>
          <w:lang w:eastAsia="zh-CN"/>
        </w:rPr>
        <w:t xml:space="preserve"> CPA, CPC or CHO configuration) </w:t>
      </w:r>
      <w:r>
        <w:t>is not supported.</w:t>
      </w:r>
    </w:p>
    <w:p w14:paraId="0CA0EF86" w14:textId="77777777" w:rsidR="00A6167B" w:rsidRDefault="00A6167B" w:rsidP="00A6167B">
      <w:r>
        <w:t>[TS 38.331, clause</w:t>
      </w:r>
      <w:r>
        <w:rPr>
          <w:lang w:eastAsia="zh-CN"/>
        </w:rPr>
        <w:t xml:space="preserve"> 5.3.5.13.3</w:t>
      </w:r>
      <w:r>
        <w:t>]</w:t>
      </w:r>
    </w:p>
    <w:p w14:paraId="1511AF04" w14:textId="77777777" w:rsidR="00A6167B" w:rsidRDefault="00A6167B" w:rsidP="00A6167B">
      <w:pPr>
        <w:rPr>
          <w:rFonts w:eastAsia="MS Mincho"/>
        </w:rPr>
      </w:pPr>
      <w:r>
        <w:t xml:space="preserve">For each </w:t>
      </w:r>
      <w:proofErr w:type="spellStart"/>
      <w:r>
        <w:rPr>
          <w:i/>
        </w:rPr>
        <w:t>condReconfigId</w:t>
      </w:r>
      <w:proofErr w:type="spellEnd"/>
      <w:r>
        <w:t xml:space="preserve"> received in </w:t>
      </w:r>
      <w:r>
        <w:rPr>
          <w:lang w:eastAsia="zh-CN"/>
        </w:rPr>
        <w:t>the</w:t>
      </w:r>
      <w:r>
        <w:t xml:space="preserve"> </w:t>
      </w:r>
      <w:proofErr w:type="spellStart"/>
      <w:r>
        <w:rPr>
          <w:i/>
        </w:rPr>
        <w:t>condReconfigToAddModList</w:t>
      </w:r>
      <w:proofErr w:type="spellEnd"/>
      <w:r>
        <w:t xml:space="preserve"> IE the UE shall:</w:t>
      </w:r>
    </w:p>
    <w:p w14:paraId="6273DCEE" w14:textId="77777777" w:rsidR="00A6167B" w:rsidRDefault="00A6167B" w:rsidP="00A6167B">
      <w:pPr>
        <w:pStyle w:val="B1"/>
        <w:rPr>
          <w:rFonts w:eastAsia="Times New Roman"/>
        </w:rPr>
      </w:pPr>
      <w:r>
        <w:t>1&gt;</w:t>
      </w:r>
      <w:r>
        <w:tab/>
        <w:t xml:space="preserve">if an entry with the matching </w:t>
      </w:r>
      <w:proofErr w:type="spellStart"/>
      <w:r>
        <w:rPr>
          <w:i/>
        </w:rPr>
        <w:t>condReconfigId</w:t>
      </w:r>
      <w:proofErr w:type="spellEnd"/>
      <w:r>
        <w:t xml:space="preserve"> exists in the </w:t>
      </w:r>
      <w:proofErr w:type="spellStart"/>
      <w:r>
        <w:rPr>
          <w:i/>
        </w:rPr>
        <w:t>condReconfigToAddModList</w:t>
      </w:r>
      <w:proofErr w:type="spellEnd"/>
      <w:r>
        <w:t xml:space="preserve"> within the </w:t>
      </w:r>
      <w:proofErr w:type="spellStart"/>
      <w:r>
        <w:rPr>
          <w:i/>
        </w:rPr>
        <w:t>VarConditionalReconfig</w:t>
      </w:r>
      <w:proofErr w:type="spellEnd"/>
      <w:r>
        <w:t>:</w:t>
      </w:r>
    </w:p>
    <w:p w14:paraId="11EF844F" w14:textId="77777777" w:rsidR="00A6167B" w:rsidRDefault="00A6167B" w:rsidP="00A6167B">
      <w:pPr>
        <w:pStyle w:val="B2"/>
      </w:pPr>
      <w:r>
        <w:t>2&gt;</w:t>
      </w:r>
      <w:r>
        <w:tab/>
        <w:t xml:space="preserve">if the entry in </w:t>
      </w:r>
      <w:proofErr w:type="spellStart"/>
      <w:r>
        <w:rPr>
          <w:i/>
          <w:iCs/>
        </w:rPr>
        <w:t>condReconfigToAddModList</w:t>
      </w:r>
      <w:proofErr w:type="spellEnd"/>
      <w:r>
        <w:t xml:space="preserve"> includes </w:t>
      </w:r>
      <w:proofErr w:type="gramStart"/>
      <w:r>
        <w:t>an</w:t>
      </w:r>
      <w:proofErr w:type="gramEnd"/>
      <w:r>
        <w:t xml:space="preserve"> </w:t>
      </w:r>
      <w:proofErr w:type="spellStart"/>
      <w:r>
        <w:rPr>
          <w:i/>
          <w:iCs/>
        </w:rPr>
        <w:t>condExecutionCond</w:t>
      </w:r>
      <w:proofErr w:type="spellEnd"/>
      <w:r>
        <w:rPr>
          <w:iCs/>
        </w:rPr>
        <w:t xml:space="preserve"> or </w:t>
      </w:r>
      <w:proofErr w:type="spellStart"/>
      <w:r>
        <w:rPr>
          <w:i/>
          <w:iCs/>
        </w:rPr>
        <w:t>condExecutionCondSCG</w:t>
      </w:r>
      <w:proofErr w:type="spellEnd"/>
      <w:r>
        <w:t>;</w:t>
      </w:r>
    </w:p>
    <w:p w14:paraId="2CB3891E" w14:textId="77777777" w:rsidR="00A6167B" w:rsidRDefault="00A6167B" w:rsidP="00A6167B">
      <w:pPr>
        <w:pStyle w:val="B3"/>
      </w:pPr>
      <w:r>
        <w:lastRenderedPageBreak/>
        <w:t>3&gt;</w:t>
      </w:r>
      <w:r>
        <w:tab/>
        <w:t xml:space="preserve">replace </w:t>
      </w:r>
      <w:proofErr w:type="spellStart"/>
      <w:r>
        <w:rPr>
          <w:i/>
        </w:rPr>
        <w:t>condExecutionCond</w:t>
      </w:r>
      <w:proofErr w:type="spellEnd"/>
      <w:r>
        <w:rPr>
          <w:i/>
        </w:rPr>
        <w:t xml:space="preserve"> </w:t>
      </w:r>
      <w:r>
        <w:t xml:space="preserve">or </w:t>
      </w:r>
      <w:proofErr w:type="spellStart"/>
      <w:r>
        <w:rPr>
          <w:i/>
        </w:rPr>
        <w:t>condExecutionCondSCG</w:t>
      </w:r>
      <w:proofErr w:type="spellEnd"/>
      <w:r>
        <w:t xml:space="preserve"> within the </w:t>
      </w:r>
      <w:proofErr w:type="spellStart"/>
      <w:r>
        <w:rPr>
          <w:i/>
        </w:rPr>
        <w:t>VarConditionalReconfig</w:t>
      </w:r>
      <w:proofErr w:type="spellEnd"/>
      <w:r>
        <w:t xml:space="preserve"> with the value received for this </w:t>
      </w:r>
      <w:proofErr w:type="spellStart"/>
      <w:r>
        <w:rPr>
          <w:i/>
        </w:rPr>
        <w:t>condReconfigId</w:t>
      </w:r>
      <w:proofErr w:type="spellEnd"/>
      <w:r>
        <w:t>;</w:t>
      </w:r>
    </w:p>
    <w:p w14:paraId="7EA00322" w14:textId="77777777" w:rsidR="00A6167B" w:rsidRDefault="00A6167B" w:rsidP="00A6167B">
      <w:pPr>
        <w:pStyle w:val="B2"/>
      </w:pPr>
      <w:r>
        <w:t>2&gt;</w:t>
      </w:r>
      <w:r>
        <w:tab/>
        <w:t xml:space="preserve">if the entry in </w:t>
      </w:r>
      <w:proofErr w:type="spellStart"/>
      <w:r>
        <w:rPr>
          <w:i/>
          <w:iCs/>
        </w:rPr>
        <w:t>cond</w:t>
      </w:r>
      <w:r>
        <w:rPr>
          <w:i/>
        </w:rPr>
        <w:t>Rec</w:t>
      </w:r>
      <w:r>
        <w:rPr>
          <w:i/>
          <w:iCs/>
        </w:rPr>
        <w:t>onfigToAddModList</w:t>
      </w:r>
      <w:proofErr w:type="spellEnd"/>
      <w:r>
        <w:t xml:space="preserve"> includes an </w:t>
      </w:r>
      <w:proofErr w:type="spellStart"/>
      <w:proofErr w:type="gramStart"/>
      <w:r>
        <w:rPr>
          <w:i/>
          <w:iCs/>
        </w:rPr>
        <w:t>condRRCReconfig</w:t>
      </w:r>
      <w:proofErr w:type="spellEnd"/>
      <w:r>
        <w:t>;</w:t>
      </w:r>
      <w:proofErr w:type="gramEnd"/>
    </w:p>
    <w:p w14:paraId="5BA53B3E" w14:textId="77777777" w:rsidR="00A6167B" w:rsidRDefault="00A6167B" w:rsidP="00A6167B">
      <w:pPr>
        <w:pStyle w:val="B3"/>
      </w:pPr>
      <w:r>
        <w:t>3&gt;</w:t>
      </w:r>
      <w:r>
        <w:tab/>
        <w:t xml:space="preserve">replace </w:t>
      </w:r>
      <w:proofErr w:type="spellStart"/>
      <w:r>
        <w:rPr>
          <w:i/>
        </w:rPr>
        <w:t>condRRCReconfig</w:t>
      </w:r>
      <w:proofErr w:type="spellEnd"/>
      <w:r>
        <w:t xml:space="preserve"> within the </w:t>
      </w:r>
      <w:proofErr w:type="spellStart"/>
      <w:r>
        <w:rPr>
          <w:i/>
        </w:rPr>
        <w:t>VarConditionalReconfig</w:t>
      </w:r>
      <w:proofErr w:type="spellEnd"/>
      <w:r>
        <w:t xml:space="preserve"> with the value received for this </w:t>
      </w:r>
      <w:proofErr w:type="spellStart"/>
      <w:r>
        <w:rPr>
          <w:i/>
        </w:rPr>
        <w:t>condReconfigId</w:t>
      </w:r>
      <w:proofErr w:type="spellEnd"/>
      <w:r>
        <w:t>;</w:t>
      </w:r>
    </w:p>
    <w:p w14:paraId="6CDE9828" w14:textId="77777777" w:rsidR="00A6167B" w:rsidRDefault="00A6167B" w:rsidP="00A6167B">
      <w:pPr>
        <w:pStyle w:val="B1"/>
      </w:pPr>
      <w:r>
        <w:t>1&gt;</w:t>
      </w:r>
      <w:r>
        <w:tab/>
        <w:t>else:</w:t>
      </w:r>
    </w:p>
    <w:p w14:paraId="3280202E" w14:textId="77777777" w:rsidR="00A6167B" w:rsidRDefault="00A6167B" w:rsidP="00A6167B">
      <w:pPr>
        <w:pStyle w:val="B2"/>
      </w:pPr>
      <w:r>
        <w:t>2&gt;</w:t>
      </w:r>
      <w:r>
        <w:tab/>
        <w:t xml:space="preserve">add a new entry for this </w:t>
      </w:r>
      <w:proofErr w:type="spellStart"/>
      <w:r>
        <w:rPr>
          <w:i/>
        </w:rPr>
        <w:t>condReconfigId</w:t>
      </w:r>
      <w:proofErr w:type="spellEnd"/>
      <w:r>
        <w:t xml:space="preserve"> within the </w:t>
      </w:r>
      <w:proofErr w:type="spellStart"/>
      <w:r>
        <w:rPr>
          <w:i/>
        </w:rPr>
        <w:t>VarConditionalReconfig</w:t>
      </w:r>
      <w:proofErr w:type="spellEnd"/>
      <w:r>
        <w:t>;</w:t>
      </w:r>
    </w:p>
    <w:p w14:paraId="785F630B" w14:textId="77777777" w:rsidR="00A6167B" w:rsidRDefault="00A6167B" w:rsidP="00A6167B">
      <w:pPr>
        <w:pStyle w:val="B1"/>
      </w:pPr>
      <w:r>
        <w:t>1&gt;</w:t>
      </w:r>
      <w:r>
        <w:tab/>
        <w:t>perform conditional reconfiguration evaluation as specified in 5.3.5.13.4;</w:t>
      </w:r>
    </w:p>
    <w:p w14:paraId="7E679122" w14:textId="77777777" w:rsidR="00A6167B" w:rsidRDefault="00A6167B" w:rsidP="00A6167B">
      <w:r>
        <w:t xml:space="preserve"> [TS 38.331, clause</w:t>
      </w:r>
      <w:r>
        <w:rPr>
          <w:lang w:eastAsia="zh-CN"/>
        </w:rPr>
        <w:t xml:space="preserve"> 5.3.5.3</w:t>
      </w:r>
      <w:r>
        <w:t>]</w:t>
      </w:r>
    </w:p>
    <w:p w14:paraId="6637B42B" w14:textId="77777777" w:rsidR="00A6167B" w:rsidRDefault="00A6167B" w:rsidP="00A6167B">
      <w:pPr>
        <w:pStyle w:val="B1"/>
        <w:numPr>
          <w:ilvl w:val="0"/>
          <w:numId w:val="30"/>
        </w:numPr>
        <w:autoSpaceDN w:val="0"/>
      </w:pPr>
      <w:r>
        <w:t>set the content of the</w:t>
      </w:r>
      <w:r>
        <w:rPr>
          <w:i/>
        </w:rPr>
        <w:t xml:space="preserve"> RRCReconfigurationComplete</w:t>
      </w:r>
      <w:r>
        <w:t xml:space="preserve"> message as follows:</w:t>
      </w:r>
    </w:p>
    <w:p w14:paraId="0207C857" w14:textId="77777777" w:rsidR="00A6167B" w:rsidRDefault="00A6167B" w:rsidP="00A6167B">
      <w:pPr>
        <w:pStyle w:val="B1"/>
        <w:ind w:left="284" w:firstLine="0"/>
      </w:pPr>
      <w:r>
        <w:t>....</w:t>
      </w:r>
    </w:p>
    <w:p w14:paraId="7F9D6899" w14:textId="77777777" w:rsidR="00A6167B" w:rsidRDefault="00A6167B" w:rsidP="00A6167B">
      <w:pPr>
        <w:pStyle w:val="B2"/>
      </w:pPr>
      <w:r>
        <w:t xml:space="preserve">2&gt; if the </w:t>
      </w:r>
      <w:r>
        <w:rPr>
          <w:i/>
        </w:rPr>
        <w:t>RRCReconfiguration</w:t>
      </w:r>
      <w:r>
        <w:t xml:space="preserve"> message includes the </w:t>
      </w:r>
      <w:r>
        <w:rPr>
          <w:i/>
        </w:rPr>
        <w:t>mrdc-SecondaryCellGroupConfig</w:t>
      </w:r>
      <w:r>
        <w:t xml:space="preserve"> with </w:t>
      </w:r>
      <w:r>
        <w:rPr>
          <w:i/>
          <w:iCs/>
        </w:rPr>
        <w:t>mrdc-SecondaryCellGroup</w:t>
      </w:r>
      <w:r>
        <w:t xml:space="preserve"> set to </w:t>
      </w:r>
      <w:r>
        <w:rPr>
          <w:i/>
        </w:rPr>
        <w:t>nr-SCG</w:t>
      </w:r>
      <w:r>
        <w:t>:</w:t>
      </w:r>
    </w:p>
    <w:p w14:paraId="54C2C239" w14:textId="77777777" w:rsidR="00A6167B" w:rsidRDefault="00A6167B" w:rsidP="00A6167B">
      <w:pPr>
        <w:pStyle w:val="B3"/>
      </w:pPr>
      <w:r>
        <w:t>3&gt;</w:t>
      </w:r>
      <w:r>
        <w:tab/>
        <w:t xml:space="preserve">include in the </w:t>
      </w:r>
      <w:r>
        <w:rPr>
          <w:i/>
        </w:rPr>
        <w:t>nr-SCG-Response</w:t>
      </w:r>
      <w:r>
        <w:t xml:space="preserve"> </w:t>
      </w:r>
      <w:r>
        <w:rPr>
          <w:iCs/>
        </w:rPr>
        <w:t>the SCG</w:t>
      </w:r>
      <w:r>
        <w:rPr>
          <w:i/>
        </w:rPr>
        <w:t xml:space="preserve"> RRCReconfigurationComplete</w:t>
      </w:r>
      <w:r>
        <w:rPr>
          <w:iCs/>
        </w:rPr>
        <w:t xml:space="preserve"> message</w:t>
      </w:r>
      <w:r>
        <w:t>;</w:t>
      </w:r>
    </w:p>
    <w:p w14:paraId="4EA1F33A" w14:textId="77777777" w:rsidR="00A6167B" w:rsidRDefault="00A6167B" w:rsidP="00A6167B">
      <w:pPr>
        <w:pStyle w:val="B3"/>
      </w:pPr>
      <w:r>
        <w:t>3&gt;</w:t>
      </w:r>
      <w:r>
        <w:tab/>
        <w:t xml:space="preserve">if the </w:t>
      </w:r>
      <w:r>
        <w:rPr>
          <w:i/>
        </w:rPr>
        <w:t>RRCReconfiguration</w:t>
      </w:r>
      <w:r>
        <w:t xml:space="preserve"> message is applied due to conditional reconfiguration execution</w:t>
      </w:r>
      <w:r>
        <w:rPr>
          <w:lang w:eastAsia="zh-CN"/>
        </w:rPr>
        <w:t xml:space="preserve"> and the </w:t>
      </w:r>
      <w:r>
        <w:rPr>
          <w:i/>
          <w:lang w:eastAsia="zh-CN"/>
        </w:rPr>
        <w:t>RRCReconfiguration</w:t>
      </w:r>
      <w:r>
        <w:rPr>
          <w:lang w:eastAsia="zh-CN"/>
        </w:rPr>
        <w:t xml:space="preserve"> message does not include the </w:t>
      </w:r>
      <w:r>
        <w:rPr>
          <w:i/>
          <w:lang w:eastAsia="zh-CN"/>
        </w:rPr>
        <w:t>reconfigurationWithSync</w:t>
      </w:r>
      <w:r>
        <w:rPr>
          <w:lang w:eastAsia="zh-CN"/>
        </w:rPr>
        <w:t xml:space="preserve"> in the </w:t>
      </w:r>
      <w:proofErr w:type="spellStart"/>
      <w:r>
        <w:rPr>
          <w:i/>
          <w:lang w:eastAsia="zh-CN"/>
        </w:rPr>
        <w:t>masterCellGroup</w:t>
      </w:r>
      <w:proofErr w:type="spellEnd"/>
      <w:r>
        <w:t>:</w:t>
      </w:r>
    </w:p>
    <w:p w14:paraId="35FCCED7" w14:textId="77777777" w:rsidR="00A6167B" w:rsidRDefault="00A6167B" w:rsidP="00A6167B">
      <w:pPr>
        <w:pStyle w:val="B4"/>
      </w:pPr>
      <w:r>
        <w:t>4&gt;</w:t>
      </w:r>
      <w:r>
        <w:tab/>
        <w:t xml:space="preserve">include in the </w:t>
      </w:r>
      <w:proofErr w:type="spellStart"/>
      <w:r>
        <w:rPr>
          <w:i/>
        </w:rPr>
        <w:t>selectedCondRRCReconfig</w:t>
      </w:r>
      <w:proofErr w:type="spellEnd"/>
      <w:r>
        <w:t xml:space="preserve"> the </w:t>
      </w:r>
      <w:proofErr w:type="spellStart"/>
      <w:r>
        <w:rPr>
          <w:i/>
        </w:rPr>
        <w:t>condReconfigId</w:t>
      </w:r>
      <w:proofErr w:type="spellEnd"/>
      <w:r>
        <w:t xml:space="preserve"> for the selected cell of conditional reconfiguration execution;</w:t>
      </w:r>
    </w:p>
    <w:p w14:paraId="3E97CE9F" w14:textId="77777777" w:rsidR="00A6167B" w:rsidRDefault="00A6167B" w:rsidP="00A6167B">
      <w:pPr>
        <w:pStyle w:val="B1"/>
        <w:ind w:left="284" w:firstLine="0"/>
      </w:pPr>
      <w:r>
        <w:t>....</w:t>
      </w:r>
    </w:p>
    <w:p w14:paraId="60DE6C4C" w14:textId="77777777" w:rsidR="00A6167B" w:rsidRDefault="00A6167B" w:rsidP="00A6167B">
      <w:pPr>
        <w:pStyle w:val="B1"/>
      </w:pPr>
      <w:r>
        <w:t>1&gt;</w:t>
      </w:r>
      <w:r>
        <w:tab/>
        <w:t xml:space="preserve">if </w:t>
      </w:r>
      <w:r>
        <w:rPr>
          <w:i/>
        </w:rPr>
        <w:t>reconfigurationWithSync</w:t>
      </w:r>
      <w:r>
        <w:t xml:space="preserve"> was included in </w:t>
      </w:r>
      <w:proofErr w:type="spellStart"/>
      <w:r>
        <w:rPr>
          <w:i/>
        </w:rPr>
        <w:t>spCellConfig</w:t>
      </w:r>
      <w:proofErr w:type="spellEnd"/>
      <w:r>
        <w:t xml:space="preserve"> of an MCG or SCG and when MAC of an NR cell group successfully completes a </w:t>
      </w:r>
      <w:proofErr w:type="gramStart"/>
      <w:r>
        <w:t>Random Access</w:t>
      </w:r>
      <w:proofErr w:type="gramEnd"/>
      <w:r>
        <w:t xml:space="preserve"> procedure triggered above; or,</w:t>
      </w:r>
    </w:p>
    <w:p w14:paraId="4FED84D6" w14:textId="77777777" w:rsidR="00A6167B" w:rsidRDefault="00A6167B" w:rsidP="00A6167B">
      <w:pPr>
        <w:pStyle w:val="B1"/>
        <w:ind w:left="284" w:firstLine="0"/>
      </w:pPr>
      <w:r>
        <w:t>....</w:t>
      </w:r>
    </w:p>
    <w:p w14:paraId="660DEECA" w14:textId="77777777" w:rsidR="00A6167B" w:rsidRDefault="00A6167B" w:rsidP="00A6167B">
      <w:pPr>
        <w:pStyle w:val="B2"/>
      </w:pPr>
      <w:r>
        <w:t>2&gt;</w:t>
      </w:r>
      <w:r>
        <w:tab/>
        <w:t>stop timer T304 for that cell group if running;</w:t>
      </w:r>
    </w:p>
    <w:p w14:paraId="3F8EAE8C" w14:textId="77777777" w:rsidR="00A6167B" w:rsidRDefault="00A6167B" w:rsidP="00A6167B">
      <w:pPr>
        <w:pStyle w:val="B1"/>
        <w:ind w:left="284" w:firstLine="283"/>
      </w:pPr>
      <w:r>
        <w:t>....</w:t>
      </w:r>
    </w:p>
    <w:p w14:paraId="5FCB11AA" w14:textId="77777777" w:rsidR="00A6167B" w:rsidRDefault="00A6167B" w:rsidP="00A6167B">
      <w:pPr>
        <w:pStyle w:val="B2"/>
      </w:pPr>
      <w:r>
        <w:t>2&gt;</w:t>
      </w:r>
      <w:r>
        <w:tab/>
        <w:t xml:space="preserve">if the </w:t>
      </w:r>
      <w:r>
        <w:rPr>
          <w:i/>
        </w:rPr>
        <w:t>reconfigurationWithSync</w:t>
      </w:r>
      <w:r>
        <w:t xml:space="preserve"> was included in </w:t>
      </w:r>
      <w:proofErr w:type="spellStart"/>
      <w:r>
        <w:rPr>
          <w:i/>
        </w:rPr>
        <w:t>spCellConfig</w:t>
      </w:r>
      <w:proofErr w:type="spellEnd"/>
      <w:r>
        <w:t xml:space="preserve"> of an SCG and the CPA or CPC was configured:</w:t>
      </w:r>
    </w:p>
    <w:p w14:paraId="0C719AAD" w14:textId="77777777" w:rsidR="00A6167B" w:rsidRDefault="00A6167B" w:rsidP="00A6167B">
      <w:pPr>
        <w:pStyle w:val="B3"/>
      </w:pPr>
      <w:r>
        <w:t>3&gt;</w:t>
      </w:r>
      <w:r>
        <w:tab/>
        <w:t xml:space="preserve">remove all the entries within the MCG and the SCG </w:t>
      </w:r>
      <w:proofErr w:type="spellStart"/>
      <w:r>
        <w:rPr>
          <w:i/>
        </w:rPr>
        <w:t>VarConditionalReconfig</w:t>
      </w:r>
      <w:proofErr w:type="spellEnd"/>
      <w:r>
        <w:t>, if any;</w:t>
      </w:r>
    </w:p>
    <w:p w14:paraId="7D47923F" w14:textId="77777777" w:rsidR="00A6167B" w:rsidRDefault="00A6167B" w:rsidP="00A6167B">
      <w:pPr>
        <w:pStyle w:val="B3"/>
      </w:pPr>
      <w:r>
        <w:t>3&gt;</w:t>
      </w:r>
      <w:r>
        <w:tab/>
        <w:t xml:space="preserve">remove all the entries within </w:t>
      </w:r>
      <w:proofErr w:type="spellStart"/>
      <w:r>
        <w:rPr>
          <w:i/>
        </w:rPr>
        <w:t>VarConditionalReconfiguration</w:t>
      </w:r>
      <w:proofErr w:type="spellEnd"/>
      <w:r>
        <w:t xml:space="preserve"> as specified in TS 36.331 [10], clause 5.3.5.9.6, if any;</w:t>
      </w:r>
    </w:p>
    <w:p w14:paraId="3DC26BF4" w14:textId="77777777" w:rsidR="00A6167B" w:rsidRDefault="00A6167B" w:rsidP="00A6167B">
      <w:pPr>
        <w:pStyle w:val="B3"/>
      </w:pPr>
      <w:r>
        <w:t>3&gt;</w:t>
      </w:r>
      <w:r>
        <w:tab/>
        <w:t xml:space="preserve">for each </w:t>
      </w:r>
      <w:r>
        <w:rPr>
          <w:i/>
        </w:rPr>
        <w:t>measId</w:t>
      </w:r>
      <w:r>
        <w:rPr>
          <w:iCs/>
        </w:rPr>
        <w:t xml:space="preserve"> of the MCG </w:t>
      </w:r>
      <w:proofErr w:type="spellStart"/>
      <w:r>
        <w:rPr>
          <w:i/>
          <w:iCs/>
        </w:rPr>
        <w:t>measConfig</w:t>
      </w:r>
      <w:proofErr w:type="spellEnd"/>
      <w:r>
        <w:rPr>
          <w:iCs/>
        </w:rPr>
        <w:t xml:space="preserve">, if configured, and for each </w:t>
      </w:r>
      <w:r>
        <w:rPr>
          <w:i/>
          <w:iCs/>
        </w:rPr>
        <w:t>measId</w:t>
      </w:r>
      <w:r>
        <w:rPr>
          <w:iCs/>
        </w:rPr>
        <w:t xml:space="preserve"> of the SCG </w:t>
      </w:r>
      <w:proofErr w:type="spellStart"/>
      <w:r>
        <w:rPr>
          <w:i/>
          <w:iCs/>
        </w:rPr>
        <w:t>measConfig</w:t>
      </w:r>
      <w:proofErr w:type="spellEnd"/>
      <w:r>
        <w:rPr>
          <w:iCs/>
        </w:rPr>
        <w:t>, if configured</w:t>
      </w:r>
      <w:r>
        <w:t xml:space="preserve">, if the associated </w:t>
      </w:r>
      <w:proofErr w:type="spellStart"/>
      <w:r>
        <w:rPr>
          <w:i/>
        </w:rPr>
        <w:t>reportConfig</w:t>
      </w:r>
      <w:proofErr w:type="spellEnd"/>
      <w:r>
        <w:t xml:space="preserve"> has a </w:t>
      </w:r>
      <w:proofErr w:type="spellStart"/>
      <w:r>
        <w:rPr>
          <w:i/>
        </w:rPr>
        <w:t>reportType</w:t>
      </w:r>
      <w:proofErr w:type="spellEnd"/>
      <w:r>
        <w:t xml:space="preserve"> set to </w:t>
      </w:r>
      <w:proofErr w:type="spellStart"/>
      <w:r>
        <w:rPr>
          <w:i/>
        </w:rPr>
        <w:t>condTriggerConfig</w:t>
      </w:r>
      <w:proofErr w:type="spellEnd"/>
      <w:r>
        <w:t>:</w:t>
      </w:r>
    </w:p>
    <w:p w14:paraId="66B44D39" w14:textId="77777777" w:rsidR="00A6167B" w:rsidRDefault="00A6167B" w:rsidP="00A6167B">
      <w:pPr>
        <w:pStyle w:val="B4"/>
      </w:pPr>
      <w:r>
        <w:t>4&gt;</w:t>
      </w:r>
      <w:r>
        <w:tab/>
        <w:t xml:space="preserve">for the associated </w:t>
      </w:r>
      <w:proofErr w:type="spellStart"/>
      <w:r>
        <w:rPr>
          <w:i/>
          <w:iCs/>
        </w:rPr>
        <w:t>reportConfigId</w:t>
      </w:r>
      <w:proofErr w:type="spellEnd"/>
      <w:r>
        <w:t>:</w:t>
      </w:r>
    </w:p>
    <w:p w14:paraId="2E037EE4" w14:textId="77777777" w:rsidR="00A6167B" w:rsidRDefault="00A6167B" w:rsidP="00A6167B">
      <w:pPr>
        <w:pStyle w:val="B5"/>
      </w:pPr>
      <w:r>
        <w:t>5&gt;</w:t>
      </w:r>
      <w:r>
        <w:tab/>
        <w:t xml:space="preserve">remove the entry with the matching </w:t>
      </w:r>
      <w:proofErr w:type="spellStart"/>
      <w:r>
        <w:rPr>
          <w:i/>
        </w:rPr>
        <w:t>reportConfigId</w:t>
      </w:r>
      <w:proofErr w:type="spellEnd"/>
      <w:r>
        <w:t xml:space="preserve"> from the </w:t>
      </w:r>
      <w:proofErr w:type="spellStart"/>
      <w:r>
        <w:rPr>
          <w:i/>
        </w:rPr>
        <w:t>reportConfigList</w:t>
      </w:r>
      <w:proofErr w:type="spellEnd"/>
      <w:r>
        <w:t xml:space="preserve"> within the </w:t>
      </w:r>
      <w:proofErr w:type="spellStart"/>
      <w:r>
        <w:rPr>
          <w:i/>
        </w:rPr>
        <w:t>VarMeasConfig</w:t>
      </w:r>
      <w:proofErr w:type="spellEnd"/>
      <w:r>
        <w:t>;</w:t>
      </w:r>
    </w:p>
    <w:p w14:paraId="5727BBFB" w14:textId="77777777" w:rsidR="00A6167B" w:rsidRDefault="00A6167B" w:rsidP="00A6167B">
      <w:pPr>
        <w:pStyle w:val="B4"/>
      </w:pPr>
      <w:r>
        <w:t>4&gt;</w:t>
      </w:r>
      <w:r>
        <w:tab/>
        <w:t xml:space="preserve">if the associated </w:t>
      </w:r>
      <w:proofErr w:type="spellStart"/>
      <w:r>
        <w:rPr>
          <w:i/>
          <w:iCs/>
        </w:rPr>
        <w:t>measObjectId</w:t>
      </w:r>
      <w:proofErr w:type="spellEnd"/>
      <w:r>
        <w:t xml:space="preserve"> is only associated to a </w:t>
      </w:r>
      <w:proofErr w:type="spellStart"/>
      <w:r>
        <w:rPr>
          <w:i/>
          <w:iCs/>
        </w:rPr>
        <w:t>reportConfig</w:t>
      </w:r>
      <w:proofErr w:type="spellEnd"/>
      <w:r>
        <w:t xml:space="preserve"> with </w:t>
      </w:r>
      <w:proofErr w:type="spellStart"/>
      <w:r>
        <w:rPr>
          <w:i/>
          <w:iCs/>
        </w:rPr>
        <w:t>reportType</w:t>
      </w:r>
      <w:proofErr w:type="spellEnd"/>
      <w:r>
        <w:t xml:space="preserve"> set to </w:t>
      </w:r>
      <w:proofErr w:type="spellStart"/>
      <w:r>
        <w:rPr>
          <w:i/>
        </w:rPr>
        <w:t>condTriggerConfig</w:t>
      </w:r>
      <w:proofErr w:type="spellEnd"/>
      <w:r>
        <w:t>:</w:t>
      </w:r>
    </w:p>
    <w:p w14:paraId="2A636D24" w14:textId="77777777" w:rsidR="00A6167B" w:rsidRDefault="00A6167B" w:rsidP="00A6167B">
      <w:pPr>
        <w:pStyle w:val="B5"/>
      </w:pPr>
      <w:r>
        <w:t>5&gt;</w:t>
      </w:r>
      <w:r>
        <w:tab/>
        <w:t xml:space="preserve">remove the entry with the matching </w:t>
      </w:r>
      <w:proofErr w:type="spellStart"/>
      <w:r>
        <w:rPr>
          <w:i/>
          <w:iCs/>
        </w:rPr>
        <w:t>measObjectId</w:t>
      </w:r>
      <w:proofErr w:type="spellEnd"/>
      <w:r>
        <w:t xml:space="preserve"> from the </w:t>
      </w:r>
      <w:proofErr w:type="spellStart"/>
      <w:r>
        <w:rPr>
          <w:i/>
        </w:rPr>
        <w:t>measObjectList</w:t>
      </w:r>
      <w:proofErr w:type="spellEnd"/>
      <w:r>
        <w:t xml:space="preserve"> within the </w:t>
      </w:r>
      <w:proofErr w:type="spellStart"/>
      <w:r>
        <w:rPr>
          <w:i/>
        </w:rPr>
        <w:t>VarMeasConfig</w:t>
      </w:r>
      <w:proofErr w:type="spellEnd"/>
      <w:r>
        <w:t>;</w:t>
      </w:r>
    </w:p>
    <w:p w14:paraId="435ED991" w14:textId="77777777" w:rsidR="00A6167B" w:rsidRDefault="00A6167B" w:rsidP="00A6167B">
      <w:pPr>
        <w:pStyle w:val="B4"/>
      </w:pPr>
      <w:r>
        <w:t>4&gt;</w:t>
      </w:r>
      <w:r>
        <w:tab/>
        <w:t xml:space="preserve">remove the entry with the matching </w:t>
      </w:r>
      <w:r>
        <w:rPr>
          <w:i/>
        </w:rPr>
        <w:t>measId</w:t>
      </w:r>
      <w:r>
        <w:t xml:space="preserve"> from the </w:t>
      </w:r>
      <w:proofErr w:type="spellStart"/>
      <w:r>
        <w:rPr>
          <w:i/>
        </w:rPr>
        <w:t>measIdList</w:t>
      </w:r>
      <w:proofErr w:type="spellEnd"/>
      <w:r>
        <w:t xml:space="preserve"> within the </w:t>
      </w:r>
      <w:proofErr w:type="spellStart"/>
      <w:r>
        <w:rPr>
          <w:i/>
        </w:rPr>
        <w:t>VarMeasConfig</w:t>
      </w:r>
      <w:proofErr w:type="spellEnd"/>
      <w:r>
        <w:t>;</w:t>
      </w:r>
    </w:p>
    <w:p w14:paraId="28CD6133" w14:textId="77777777" w:rsidR="00A6167B" w:rsidRDefault="00A6167B" w:rsidP="00A6167B">
      <w:pPr>
        <w:pStyle w:val="H6"/>
      </w:pPr>
      <w:r>
        <w:lastRenderedPageBreak/>
        <w:t>8.2.3.18.5.3</w:t>
      </w:r>
      <w:r>
        <w:tab/>
        <w:t>Test description</w:t>
      </w:r>
    </w:p>
    <w:p w14:paraId="6A16ACFA" w14:textId="77777777" w:rsidR="00A6167B" w:rsidRDefault="00A6167B" w:rsidP="00A6167B">
      <w:pPr>
        <w:pStyle w:val="H6"/>
      </w:pPr>
      <w:r>
        <w:t>8.2.3.18.5.3.1</w:t>
      </w:r>
      <w:r>
        <w:tab/>
        <w:t>Pre-test conditions</w:t>
      </w:r>
    </w:p>
    <w:p w14:paraId="02F6EFA8" w14:textId="77777777" w:rsidR="00A6167B" w:rsidRDefault="00A6167B" w:rsidP="00A6167B">
      <w:pPr>
        <w:pStyle w:val="H6"/>
      </w:pPr>
      <w:r>
        <w:t>System Simulator:</w:t>
      </w:r>
    </w:p>
    <w:p w14:paraId="5654A4AC" w14:textId="77777777" w:rsidR="00A6167B" w:rsidRDefault="00A6167B" w:rsidP="00A6167B">
      <w:pPr>
        <w:pStyle w:val="B1"/>
      </w:pPr>
      <w:r>
        <w:t>-</w:t>
      </w:r>
      <w:r>
        <w:tab/>
        <w:t xml:space="preserve">NR Cell 1 is the PCell, NR Cell 10 is the source </w:t>
      </w:r>
      <w:proofErr w:type="gramStart"/>
      <w:r>
        <w:t>PSCell</w:t>
      </w:r>
      <w:proofErr w:type="gramEnd"/>
      <w:r>
        <w:t xml:space="preserve"> and NR Cell 28 and NR Cell 29 are the candidate target PSCell.</w:t>
      </w:r>
    </w:p>
    <w:p w14:paraId="083E2D83" w14:textId="77777777" w:rsidR="00A6167B" w:rsidRDefault="00A6167B" w:rsidP="00A6167B">
      <w:pPr>
        <w:pStyle w:val="B1"/>
        <w:snapToGrid w:val="0"/>
        <w:rPr>
          <w:lang w:eastAsia="zh-CN"/>
        </w:rPr>
      </w:pPr>
      <w:r>
        <w:rPr>
          <w:lang w:eastAsia="zh-CN"/>
        </w:rPr>
        <w:tab/>
      </w:r>
      <w:r>
        <w:t xml:space="preserve">System information combination </w:t>
      </w:r>
      <w:r>
        <w:rPr>
          <w:rFonts w:eastAsia="MS Mincho"/>
        </w:rPr>
        <w:t>NR-</w:t>
      </w:r>
      <w:r>
        <w:t>4 as defined in TS 38.508-1 [4] clause 4.4.3.1.2 is used in NR Cell 1 and Cell 10</w:t>
      </w:r>
      <w:r>
        <w:rPr>
          <w:lang w:eastAsia="zh-CN"/>
        </w:rPr>
        <w:t>.</w:t>
      </w:r>
    </w:p>
    <w:p w14:paraId="5464A898" w14:textId="77777777" w:rsidR="00A6167B" w:rsidRDefault="00A6167B" w:rsidP="00A6167B">
      <w:pPr>
        <w:pStyle w:val="H6"/>
        <w:ind w:left="0" w:firstLine="0"/>
        <w:rPr>
          <w:lang w:eastAsia="en-GB"/>
        </w:rPr>
      </w:pPr>
      <w:r>
        <w:t>UE:</w:t>
      </w:r>
    </w:p>
    <w:p w14:paraId="34A4BD4A" w14:textId="77777777" w:rsidR="00A6167B" w:rsidRDefault="00A6167B" w:rsidP="00A6167B">
      <w:pPr>
        <w:pStyle w:val="B1"/>
      </w:pPr>
      <w:r>
        <w:t>-</w:t>
      </w:r>
      <w:r>
        <w:tab/>
        <w:t>None.</w:t>
      </w:r>
    </w:p>
    <w:p w14:paraId="2EFE9334" w14:textId="77777777" w:rsidR="00A6167B" w:rsidRDefault="00A6167B" w:rsidP="00A6167B">
      <w:pPr>
        <w:pStyle w:val="H6"/>
      </w:pPr>
      <w:r>
        <w:t>Preamble:</w:t>
      </w:r>
    </w:p>
    <w:p w14:paraId="77620B21" w14:textId="77777777" w:rsidR="00A6167B" w:rsidRDefault="00A6167B" w:rsidP="00A6167B">
      <w:pPr>
        <w:pStyle w:val="B1"/>
      </w:pPr>
      <w:r>
        <w:t>-</w:t>
      </w:r>
      <w:r>
        <w:tab/>
        <w:t xml:space="preserve">If </w:t>
      </w:r>
      <w:proofErr w:type="spellStart"/>
      <w:r>
        <w:t>pc_IP_Ping</w:t>
      </w:r>
      <w:proofErr w:type="spellEnd"/>
      <w:r>
        <w:t xml:space="preserve"> is set to TRUE then, the UE is in state NR RRC_CONNECTED using generic procedure parameter Connectivity (</w:t>
      </w:r>
      <w:r>
        <w:rPr>
          <w:i/>
          <w:iCs/>
        </w:rPr>
        <w:t>NR-DC</w:t>
      </w:r>
      <w:r>
        <w:t>), Bearers (</w:t>
      </w:r>
      <w:r>
        <w:rPr>
          <w:i/>
          <w:iCs/>
        </w:rPr>
        <w:t>MCG(s) and SCG</w:t>
      </w:r>
      <w:r>
        <w:t>) established according to TS 38.508-1 [4], clause 4.5.4.</w:t>
      </w:r>
    </w:p>
    <w:p w14:paraId="0751D7A5" w14:textId="77777777" w:rsidR="00A6167B" w:rsidRDefault="00A6167B" w:rsidP="00A6167B">
      <w:pPr>
        <w:pStyle w:val="B1"/>
        <w:rPr>
          <w:lang w:eastAsia="zh-CN"/>
        </w:rPr>
      </w:pPr>
      <w:r>
        <w:t>-</w:t>
      </w:r>
      <w:r>
        <w:tab/>
        <w:t xml:space="preserve"> Else, the UE is in state NR RRC_CONNECTED using generic procedure parameter Connectivity (</w:t>
      </w:r>
      <w:r>
        <w:rPr>
          <w:i/>
          <w:iCs/>
        </w:rPr>
        <w:t>NR-DC</w:t>
      </w:r>
      <w:r>
        <w:t>), Bearers (</w:t>
      </w:r>
      <w:r>
        <w:rPr>
          <w:i/>
          <w:iCs/>
        </w:rPr>
        <w:t>MCG(s) and SCG</w:t>
      </w:r>
      <w:r>
        <w:t>) established and Test Loop Function (</w:t>
      </w:r>
      <w:r>
        <w:rPr>
          <w:i/>
          <w:iCs/>
        </w:rPr>
        <w:t>On</w:t>
      </w:r>
      <w:r>
        <w:t>) with UE test loop mode B according to TS 38.508-1 [4], clause 4.5.4.</w:t>
      </w:r>
    </w:p>
    <w:p w14:paraId="69CA82B8" w14:textId="77777777" w:rsidR="00A6167B" w:rsidRDefault="00A6167B" w:rsidP="00A6167B">
      <w:pPr>
        <w:pStyle w:val="H6"/>
        <w:rPr>
          <w:lang w:eastAsia="en-GB"/>
        </w:rPr>
      </w:pPr>
      <w:r>
        <w:t>8.2.3.18.5.3.2</w:t>
      </w:r>
      <w:r>
        <w:tab/>
        <w:t>Test procedure sequence</w:t>
      </w:r>
    </w:p>
    <w:p w14:paraId="1905CC60" w14:textId="77777777" w:rsidR="00A6167B" w:rsidRDefault="00A6167B" w:rsidP="00A6167B">
      <w:r>
        <w:t xml:space="preserve">Tables 8.2.3.18.5.3.2-1 and 8.2.3.18.5.3.2-2 illustrate the downlink power levels to be applied for NR Cells at various time instants of the test execution. Row marked "T0" denotes the conditions after the preamble, while the configuration marked "T1" </w:t>
      </w:r>
      <w:r>
        <w:rPr>
          <w:lang w:eastAsia="zh-CN"/>
        </w:rPr>
        <w:t>and</w:t>
      </w:r>
      <w:r>
        <w:t xml:space="preserve"> T2, are applied at the point indicated in the Main behaviour description in Table 8.2.3.18.5.3.2-3.</w:t>
      </w:r>
    </w:p>
    <w:p w14:paraId="0E7E3833" w14:textId="77777777" w:rsidR="00A6167B" w:rsidRDefault="00A6167B" w:rsidP="00A6167B">
      <w:pPr>
        <w:pStyle w:val="TH"/>
      </w:pPr>
      <w:r>
        <w:t>Table 8.2.3.18.5.3.2-1: Power levels in FR1</w:t>
      </w: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7"/>
        <w:gridCol w:w="1417"/>
        <w:gridCol w:w="1136"/>
        <w:gridCol w:w="995"/>
        <w:gridCol w:w="995"/>
        <w:gridCol w:w="994"/>
        <w:gridCol w:w="994"/>
        <w:gridCol w:w="2912"/>
      </w:tblGrid>
      <w:tr w:rsidR="00A6167B" w14:paraId="1A998D76" w14:textId="77777777" w:rsidTr="00CD68A8">
        <w:trPr>
          <w:jc w:val="center"/>
        </w:trPr>
        <w:tc>
          <w:tcPr>
            <w:tcW w:w="458" w:type="dxa"/>
            <w:tcBorders>
              <w:top w:val="single" w:sz="4" w:space="0" w:color="auto"/>
              <w:left w:val="single" w:sz="4" w:space="0" w:color="auto"/>
              <w:bottom w:val="single" w:sz="4" w:space="0" w:color="auto"/>
              <w:right w:val="single" w:sz="4" w:space="0" w:color="auto"/>
            </w:tcBorders>
          </w:tcPr>
          <w:p w14:paraId="1B3EAE48" w14:textId="77777777" w:rsidR="00A6167B" w:rsidRDefault="00A6167B" w:rsidP="00CD68A8">
            <w:pPr>
              <w:keepNext/>
              <w:keepLines/>
              <w:spacing w:after="0"/>
              <w:jc w:val="center"/>
              <w:rPr>
                <w:rFonts w:ascii="Arial" w:hAnsi="Arial"/>
                <w:b/>
                <w:sz w:val="18"/>
              </w:rPr>
            </w:pPr>
          </w:p>
        </w:tc>
        <w:tc>
          <w:tcPr>
            <w:tcW w:w="1417" w:type="dxa"/>
            <w:tcBorders>
              <w:top w:val="single" w:sz="4" w:space="0" w:color="auto"/>
              <w:left w:val="single" w:sz="4" w:space="0" w:color="auto"/>
              <w:bottom w:val="single" w:sz="4" w:space="0" w:color="auto"/>
              <w:right w:val="single" w:sz="4" w:space="0" w:color="auto"/>
            </w:tcBorders>
            <w:hideMark/>
          </w:tcPr>
          <w:p w14:paraId="4EB0CB02" w14:textId="77777777" w:rsidR="00A6167B" w:rsidRDefault="00A6167B" w:rsidP="00CD68A8">
            <w:pPr>
              <w:keepNext/>
              <w:keepLines/>
              <w:spacing w:after="0"/>
              <w:jc w:val="center"/>
              <w:rPr>
                <w:rFonts w:ascii="Arial" w:hAnsi="Arial"/>
                <w:b/>
                <w:sz w:val="18"/>
              </w:rPr>
            </w:pPr>
            <w:r>
              <w:rPr>
                <w:rFonts w:ascii="Arial" w:hAnsi="Arial"/>
                <w:b/>
                <w:sz w:val="18"/>
              </w:rPr>
              <w:t>Parameter</w:t>
            </w:r>
          </w:p>
        </w:tc>
        <w:tc>
          <w:tcPr>
            <w:tcW w:w="1135" w:type="dxa"/>
            <w:tcBorders>
              <w:top w:val="single" w:sz="4" w:space="0" w:color="auto"/>
              <w:left w:val="single" w:sz="4" w:space="0" w:color="auto"/>
              <w:bottom w:val="single" w:sz="4" w:space="0" w:color="auto"/>
              <w:right w:val="single" w:sz="4" w:space="0" w:color="auto"/>
            </w:tcBorders>
            <w:hideMark/>
          </w:tcPr>
          <w:p w14:paraId="6F68F72C" w14:textId="77777777" w:rsidR="00A6167B" w:rsidRDefault="00A6167B" w:rsidP="00CD68A8">
            <w:pPr>
              <w:keepNext/>
              <w:keepLines/>
              <w:spacing w:after="0"/>
              <w:jc w:val="center"/>
              <w:rPr>
                <w:rFonts w:ascii="Arial" w:hAnsi="Arial"/>
                <w:b/>
                <w:sz w:val="18"/>
              </w:rPr>
            </w:pPr>
            <w:r>
              <w:rPr>
                <w:rFonts w:ascii="Arial" w:hAnsi="Arial"/>
                <w:b/>
                <w:sz w:val="18"/>
              </w:rPr>
              <w:t>Unit</w:t>
            </w:r>
          </w:p>
        </w:tc>
        <w:tc>
          <w:tcPr>
            <w:tcW w:w="994" w:type="dxa"/>
            <w:tcBorders>
              <w:top w:val="single" w:sz="4" w:space="0" w:color="auto"/>
              <w:left w:val="single" w:sz="4" w:space="0" w:color="auto"/>
              <w:bottom w:val="single" w:sz="4" w:space="0" w:color="auto"/>
              <w:right w:val="single" w:sz="4" w:space="0" w:color="auto"/>
            </w:tcBorders>
            <w:hideMark/>
          </w:tcPr>
          <w:p w14:paraId="28DF3EF5" w14:textId="77777777" w:rsidR="00A6167B" w:rsidRDefault="00A6167B" w:rsidP="00CD68A8">
            <w:pPr>
              <w:keepNext/>
              <w:keepLines/>
              <w:spacing w:after="0"/>
              <w:jc w:val="center"/>
              <w:rPr>
                <w:rFonts w:ascii="Arial" w:hAnsi="Arial"/>
                <w:b/>
                <w:sz w:val="18"/>
              </w:rPr>
            </w:pPr>
            <w:r>
              <w:rPr>
                <w:rFonts w:ascii="Arial" w:hAnsi="Arial"/>
                <w:b/>
                <w:sz w:val="18"/>
              </w:rPr>
              <w:t>NR Cell 1</w:t>
            </w:r>
          </w:p>
        </w:tc>
        <w:tc>
          <w:tcPr>
            <w:tcW w:w="994" w:type="dxa"/>
            <w:tcBorders>
              <w:top w:val="single" w:sz="4" w:space="0" w:color="auto"/>
              <w:left w:val="single" w:sz="4" w:space="0" w:color="auto"/>
              <w:bottom w:val="single" w:sz="4" w:space="0" w:color="auto"/>
              <w:right w:val="single" w:sz="4" w:space="0" w:color="auto"/>
            </w:tcBorders>
            <w:hideMark/>
          </w:tcPr>
          <w:p w14:paraId="177F0D1B" w14:textId="77777777" w:rsidR="00A6167B" w:rsidRDefault="00A6167B" w:rsidP="00CD68A8">
            <w:pPr>
              <w:keepNext/>
              <w:keepLines/>
              <w:spacing w:after="0"/>
              <w:jc w:val="center"/>
              <w:rPr>
                <w:rFonts w:ascii="Arial" w:hAnsi="Arial"/>
                <w:b/>
                <w:sz w:val="18"/>
              </w:rPr>
            </w:pPr>
            <w:r>
              <w:rPr>
                <w:rFonts w:ascii="Arial" w:hAnsi="Arial"/>
                <w:b/>
                <w:sz w:val="18"/>
              </w:rPr>
              <w:t>NR Cell 10</w:t>
            </w:r>
          </w:p>
        </w:tc>
        <w:tc>
          <w:tcPr>
            <w:tcW w:w="993" w:type="dxa"/>
            <w:tcBorders>
              <w:top w:val="single" w:sz="4" w:space="0" w:color="auto"/>
              <w:left w:val="single" w:sz="4" w:space="0" w:color="auto"/>
              <w:bottom w:val="single" w:sz="4" w:space="0" w:color="auto"/>
              <w:right w:val="single" w:sz="4" w:space="0" w:color="auto"/>
            </w:tcBorders>
            <w:hideMark/>
          </w:tcPr>
          <w:p w14:paraId="00267EF5" w14:textId="77777777" w:rsidR="00A6167B" w:rsidRDefault="00A6167B" w:rsidP="00CD68A8">
            <w:pPr>
              <w:keepNext/>
              <w:keepLines/>
              <w:spacing w:after="0"/>
              <w:jc w:val="center"/>
              <w:rPr>
                <w:rFonts w:ascii="Arial" w:hAnsi="Arial"/>
                <w:b/>
                <w:sz w:val="18"/>
              </w:rPr>
            </w:pPr>
            <w:r>
              <w:rPr>
                <w:rFonts w:ascii="Arial" w:hAnsi="Arial"/>
                <w:b/>
                <w:sz w:val="18"/>
              </w:rPr>
              <w:t>NR Cell 28</w:t>
            </w:r>
          </w:p>
        </w:tc>
        <w:tc>
          <w:tcPr>
            <w:tcW w:w="993" w:type="dxa"/>
            <w:tcBorders>
              <w:top w:val="single" w:sz="4" w:space="0" w:color="auto"/>
              <w:left w:val="single" w:sz="4" w:space="0" w:color="auto"/>
              <w:bottom w:val="single" w:sz="4" w:space="0" w:color="auto"/>
              <w:right w:val="single" w:sz="4" w:space="0" w:color="auto"/>
            </w:tcBorders>
            <w:hideMark/>
          </w:tcPr>
          <w:p w14:paraId="5FE12EAE" w14:textId="77777777" w:rsidR="00A6167B" w:rsidRDefault="00A6167B" w:rsidP="00CD68A8">
            <w:pPr>
              <w:keepNext/>
              <w:keepLines/>
              <w:spacing w:after="0"/>
              <w:jc w:val="center"/>
              <w:rPr>
                <w:rFonts w:ascii="Arial" w:hAnsi="Arial"/>
                <w:b/>
                <w:sz w:val="18"/>
              </w:rPr>
            </w:pPr>
            <w:r>
              <w:rPr>
                <w:rFonts w:ascii="Arial" w:hAnsi="Arial"/>
                <w:b/>
                <w:sz w:val="18"/>
              </w:rPr>
              <w:t>NR Cell 29</w:t>
            </w:r>
          </w:p>
        </w:tc>
        <w:tc>
          <w:tcPr>
            <w:tcW w:w="2910" w:type="dxa"/>
            <w:tcBorders>
              <w:top w:val="single" w:sz="4" w:space="0" w:color="auto"/>
              <w:left w:val="single" w:sz="4" w:space="0" w:color="auto"/>
              <w:bottom w:val="single" w:sz="4" w:space="0" w:color="auto"/>
              <w:right w:val="single" w:sz="4" w:space="0" w:color="auto"/>
            </w:tcBorders>
            <w:hideMark/>
          </w:tcPr>
          <w:p w14:paraId="5CC8B376" w14:textId="77777777" w:rsidR="00A6167B" w:rsidRDefault="00A6167B" w:rsidP="00CD68A8">
            <w:pPr>
              <w:keepNext/>
              <w:keepLines/>
              <w:spacing w:after="0"/>
              <w:jc w:val="center"/>
              <w:rPr>
                <w:rFonts w:ascii="Arial" w:hAnsi="Arial"/>
                <w:b/>
                <w:sz w:val="18"/>
              </w:rPr>
            </w:pPr>
            <w:r>
              <w:rPr>
                <w:rFonts w:ascii="Arial" w:hAnsi="Arial"/>
                <w:b/>
                <w:sz w:val="18"/>
              </w:rPr>
              <w:t>Remark</w:t>
            </w:r>
          </w:p>
        </w:tc>
      </w:tr>
      <w:tr w:rsidR="00A6167B" w14:paraId="76FE87AD" w14:textId="77777777" w:rsidTr="00CD68A8">
        <w:trPr>
          <w:jc w:val="center"/>
        </w:trPr>
        <w:tc>
          <w:tcPr>
            <w:tcW w:w="458" w:type="dxa"/>
            <w:tcBorders>
              <w:top w:val="single" w:sz="4" w:space="0" w:color="auto"/>
              <w:left w:val="single" w:sz="4" w:space="0" w:color="auto"/>
              <w:bottom w:val="single" w:sz="4" w:space="0" w:color="auto"/>
              <w:right w:val="single" w:sz="4" w:space="0" w:color="auto"/>
            </w:tcBorders>
            <w:vAlign w:val="center"/>
            <w:hideMark/>
          </w:tcPr>
          <w:p w14:paraId="0FD4A84F" w14:textId="77777777" w:rsidR="00A6167B" w:rsidRDefault="00A6167B" w:rsidP="00CD68A8">
            <w:pPr>
              <w:pStyle w:val="TAC"/>
            </w:pPr>
            <w:r>
              <w:t>T0</w:t>
            </w:r>
          </w:p>
        </w:tc>
        <w:tc>
          <w:tcPr>
            <w:tcW w:w="1417" w:type="dxa"/>
            <w:tcBorders>
              <w:top w:val="single" w:sz="4" w:space="0" w:color="auto"/>
              <w:left w:val="single" w:sz="4" w:space="0" w:color="auto"/>
              <w:bottom w:val="single" w:sz="4" w:space="0" w:color="auto"/>
              <w:right w:val="single" w:sz="4" w:space="0" w:color="auto"/>
            </w:tcBorders>
            <w:hideMark/>
          </w:tcPr>
          <w:p w14:paraId="6C499A44" w14:textId="77777777" w:rsidR="00A6167B" w:rsidRDefault="00A6167B" w:rsidP="00CD68A8">
            <w:pPr>
              <w:pStyle w:val="TAL"/>
            </w:pPr>
            <w: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EB00C0D" w14:textId="77777777" w:rsidR="00A6167B" w:rsidRDefault="00A6167B" w:rsidP="00CD68A8">
            <w:pPr>
              <w:pStyle w:val="TAC"/>
            </w:pPr>
            <w:r>
              <w:t>dBm/SCS</w:t>
            </w:r>
          </w:p>
        </w:tc>
        <w:tc>
          <w:tcPr>
            <w:tcW w:w="994" w:type="dxa"/>
            <w:tcBorders>
              <w:top w:val="single" w:sz="4" w:space="0" w:color="auto"/>
              <w:left w:val="single" w:sz="4" w:space="0" w:color="auto"/>
              <w:bottom w:val="single" w:sz="4" w:space="0" w:color="auto"/>
              <w:right w:val="single" w:sz="4" w:space="0" w:color="auto"/>
            </w:tcBorders>
            <w:vAlign w:val="center"/>
            <w:hideMark/>
          </w:tcPr>
          <w:p w14:paraId="22CB378D" w14:textId="77777777" w:rsidR="00A6167B" w:rsidRDefault="00A6167B" w:rsidP="00CD68A8">
            <w:pPr>
              <w:pStyle w:val="TAC"/>
            </w:pPr>
            <w:r>
              <w:t>-88</w:t>
            </w:r>
          </w:p>
        </w:tc>
        <w:tc>
          <w:tcPr>
            <w:tcW w:w="994" w:type="dxa"/>
            <w:tcBorders>
              <w:top w:val="single" w:sz="4" w:space="0" w:color="auto"/>
              <w:left w:val="single" w:sz="4" w:space="0" w:color="auto"/>
              <w:bottom w:val="single" w:sz="4" w:space="0" w:color="auto"/>
              <w:right w:val="single" w:sz="4" w:space="0" w:color="auto"/>
            </w:tcBorders>
            <w:vAlign w:val="center"/>
            <w:hideMark/>
          </w:tcPr>
          <w:p w14:paraId="691ED41E" w14:textId="77777777" w:rsidR="00A6167B" w:rsidRDefault="00A6167B" w:rsidP="00CD68A8">
            <w:pPr>
              <w:pStyle w:val="TAC"/>
              <w:rPr>
                <w:lang w:eastAsia="zh-CN"/>
              </w:rPr>
            </w:pPr>
            <w:r>
              <w:rPr>
                <w:lang w:eastAsia="zh-CN"/>
              </w:rPr>
              <w:t>-97</w:t>
            </w:r>
          </w:p>
        </w:tc>
        <w:tc>
          <w:tcPr>
            <w:tcW w:w="993" w:type="dxa"/>
            <w:tcBorders>
              <w:top w:val="single" w:sz="4" w:space="0" w:color="auto"/>
              <w:left w:val="single" w:sz="4" w:space="0" w:color="auto"/>
              <w:bottom w:val="single" w:sz="4" w:space="0" w:color="auto"/>
              <w:right w:val="single" w:sz="4" w:space="0" w:color="auto"/>
            </w:tcBorders>
            <w:vAlign w:val="center"/>
            <w:hideMark/>
          </w:tcPr>
          <w:p w14:paraId="5EBC7011" w14:textId="77777777" w:rsidR="00A6167B" w:rsidRDefault="00A6167B" w:rsidP="00CD68A8">
            <w:pPr>
              <w:pStyle w:val="TAC"/>
              <w:rPr>
                <w:lang w:eastAsia="zh-CN"/>
              </w:rPr>
            </w:pPr>
            <w:r>
              <w:rPr>
                <w:lang w:eastAsia="zh-CN"/>
              </w:rPr>
              <w:t>Off</w:t>
            </w:r>
          </w:p>
        </w:tc>
        <w:tc>
          <w:tcPr>
            <w:tcW w:w="993" w:type="dxa"/>
            <w:tcBorders>
              <w:top w:val="single" w:sz="4" w:space="0" w:color="auto"/>
              <w:left w:val="single" w:sz="4" w:space="0" w:color="auto"/>
              <w:bottom w:val="single" w:sz="4" w:space="0" w:color="auto"/>
              <w:right w:val="single" w:sz="4" w:space="0" w:color="auto"/>
            </w:tcBorders>
            <w:vAlign w:val="center"/>
            <w:hideMark/>
          </w:tcPr>
          <w:p w14:paraId="7E242EF6" w14:textId="77777777" w:rsidR="00A6167B" w:rsidRDefault="00A6167B" w:rsidP="00CD68A8">
            <w:pPr>
              <w:pStyle w:val="TAC"/>
              <w:rPr>
                <w:lang w:eastAsia="zh-CN"/>
              </w:rPr>
            </w:pPr>
            <w:r>
              <w:rPr>
                <w:lang w:eastAsia="zh-CN"/>
              </w:rPr>
              <w:t>Off</w:t>
            </w:r>
          </w:p>
        </w:tc>
        <w:tc>
          <w:tcPr>
            <w:tcW w:w="2910" w:type="dxa"/>
            <w:tcBorders>
              <w:top w:val="single" w:sz="4" w:space="0" w:color="auto"/>
              <w:left w:val="single" w:sz="4" w:space="0" w:color="auto"/>
              <w:bottom w:val="single" w:sz="4" w:space="0" w:color="auto"/>
              <w:right w:val="single" w:sz="4" w:space="0" w:color="auto"/>
            </w:tcBorders>
            <w:hideMark/>
          </w:tcPr>
          <w:p w14:paraId="4D2A9E0F" w14:textId="77777777" w:rsidR="00A6167B" w:rsidRDefault="00A6167B" w:rsidP="00CD68A8">
            <w:pPr>
              <w:pStyle w:val="TAL"/>
              <w:rPr>
                <w:lang w:eastAsia="en-GB"/>
              </w:rPr>
            </w:pPr>
            <w:r>
              <w:t xml:space="preserve">Power levels are such that event A4 is not satisfied for NR Cell 28 and NR Cell 29. </w:t>
            </w:r>
          </w:p>
        </w:tc>
      </w:tr>
      <w:tr w:rsidR="00A6167B" w14:paraId="0233A4CC" w14:textId="77777777" w:rsidTr="00CD68A8">
        <w:trPr>
          <w:jc w:val="center"/>
        </w:trPr>
        <w:tc>
          <w:tcPr>
            <w:tcW w:w="458" w:type="dxa"/>
            <w:tcBorders>
              <w:top w:val="single" w:sz="4" w:space="0" w:color="auto"/>
              <w:left w:val="single" w:sz="4" w:space="0" w:color="auto"/>
              <w:bottom w:val="single" w:sz="4" w:space="0" w:color="auto"/>
              <w:right w:val="single" w:sz="4" w:space="0" w:color="auto"/>
            </w:tcBorders>
            <w:vAlign w:val="center"/>
            <w:hideMark/>
          </w:tcPr>
          <w:p w14:paraId="1DA7FD13" w14:textId="77777777" w:rsidR="00A6167B" w:rsidRDefault="00A6167B" w:rsidP="00CD68A8">
            <w:pPr>
              <w:pStyle w:val="TAC"/>
              <w:rPr>
                <w:lang w:eastAsia="zh-CN"/>
              </w:rPr>
            </w:pPr>
            <w:r>
              <w:rPr>
                <w:lang w:eastAsia="zh-CN"/>
              </w:rPr>
              <w:t>T1</w:t>
            </w:r>
          </w:p>
        </w:tc>
        <w:tc>
          <w:tcPr>
            <w:tcW w:w="1417" w:type="dxa"/>
            <w:tcBorders>
              <w:top w:val="single" w:sz="4" w:space="0" w:color="auto"/>
              <w:left w:val="single" w:sz="4" w:space="0" w:color="auto"/>
              <w:bottom w:val="single" w:sz="4" w:space="0" w:color="auto"/>
              <w:right w:val="single" w:sz="4" w:space="0" w:color="auto"/>
            </w:tcBorders>
            <w:hideMark/>
          </w:tcPr>
          <w:p w14:paraId="50A473E1" w14:textId="77777777" w:rsidR="00A6167B" w:rsidRDefault="00A6167B" w:rsidP="00CD68A8">
            <w:pPr>
              <w:pStyle w:val="TAL"/>
              <w:rPr>
                <w:lang w:eastAsia="en-GB"/>
              </w:rPr>
            </w:pPr>
            <w: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FFE5E7F" w14:textId="77777777" w:rsidR="00A6167B" w:rsidRDefault="00A6167B" w:rsidP="00CD68A8">
            <w:pPr>
              <w:pStyle w:val="TAC"/>
            </w:pPr>
            <w:r>
              <w:t>dBm/SCS</w:t>
            </w:r>
          </w:p>
        </w:tc>
        <w:tc>
          <w:tcPr>
            <w:tcW w:w="994" w:type="dxa"/>
            <w:tcBorders>
              <w:top w:val="single" w:sz="4" w:space="0" w:color="auto"/>
              <w:left w:val="single" w:sz="4" w:space="0" w:color="auto"/>
              <w:bottom w:val="single" w:sz="4" w:space="0" w:color="auto"/>
              <w:right w:val="single" w:sz="4" w:space="0" w:color="auto"/>
            </w:tcBorders>
            <w:vAlign w:val="center"/>
            <w:hideMark/>
          </w:tcPr>
          <w:p w14:paraId="6C7C0D38" w14:textId="77777777" w:rsidR="00A6167B" w:rsidRDefault="00A6167B" w:rsidP="00CD68A8">
            <w:pPr>
              <w:pStyle w:val="TAC"/>
            </w:pPr>
            <w:r>
              <w:t>-88</w:t>
            </w:r>
          </w:p>
        </w:tc>
        <w:tc>
          <w:tcPr>
            <w:tcW w:w="994" w:type="dxa"/>
            <w:tcBorders>
              <w:top w:val="single" w:sz="4" w:space="0" w:color="auto"/>
              <w:left w:val="single" w:sz="4" w:space="0" w:color="auto"/>
              <w:bottom w:val="single" w:sz="4" w:space="0" w:color="auto"/>
              <w:right w:val="single" w:sz="4" w:space="0" w:color="auto"/>
            </w:tcBorders>
            <w:vAlign w:val="center"/>
            <w:hideMark/>
          </w:tcPr>
          <w:p w14:paraId="6E140A70" w14:textId="77777777" w:rsidR="00A6167B" w:rsidRDefault="00A6167B" w:rsidP="00CD68A8">
            <w:pPr>
              <w:pStyle w:val="TAC"/>
            </w:pPr>
            <w:r>
              <w:rPr>
                <w:lang w:eastAsia="zh-CN"/>
              </w:rPr>
              <w:t>-</w:t>
            </w:r>
            <w:r>
              <w:t>97</w:t>
            </w:r>
          </w:p>
        </w:tc>
        <w:tc>
          <w:tcPr>
            <w:tcW w:w="993" w:type="dxa"/>
            <w:tcBorders>
              <w:top w:val="single" w:sz="4" w:space="0" w:color="auto"/>
              <w:left w:val="single" w:sz="4" w:space="0" w:color="auto"/>
              <w:bottom w:val="single" w:sz="4" w:space="0" w:color="auto"/>
              <w:right w:val="single" w:sz="4" w:space="0" w:color="auto"/>
            </w:tcBorders>
            <w:vAlign w:val="center"/>
            <w:hideMark/>
          </w:tcPr>
          <w:p w14:paraId="11E15683" w14:textId="77777777" w:rsidR="00A6167B" w:rsidRDefault="00A6167B" w:rsidP="00CD68A8">
            <w:pPr>
              <w:pStyle w:val="TAC"/>
            </w:pPr>
            <w:r>
              <w:rPr>
                <w:lang w:eastAsia="zh-CN"/>
              </w:rPr>
              <w:t>-</w:t>
            </w:r>
            <w:r>
              <w:t>85</w:t>
            </w:r>
          </w:p>
        </w:tc>
        <w:tc>
          <w:tcPr>
            <w:tcW w:w="993" w:type="dxa"/>
            <w:tcBorders>
              <w:top w:val="single" w:sz="4" w:space="0" w:color="auto"/>
              <w:left w:val="single" w:sz="4" w:space="0" w:color="auto"/>
              <w:bottom w:val="single" w:sz="4" w:space="0" w:color="auto"/>
              <w:right w:val="single" w:sz="4" w:space="0" w:color="auto"/>
            </w:tcBorders>
            <w:vAlign w:val="center"/>
            <w:hideMark/>
          </w:tcPr>
          <w:p w14:paraId="0CC0A1C1" w14:textId="77777777" w:rsidR="00A6167B" w:rsidRDefault="00A6167B" w:rsidP="00CD68A8">
            <w:pPr>
              <w:pStyle w:val="TAC"/>
            </w:pPr>
            <w:r>
              <w:rPr>
                <w:lang w:eastAsia="zh-CN"/>
              </w:rPr>
              <w:t>Off</w:t>
            </w:r>
          </w:p>
        </w:tc>
        <w:tc>
          <w:tcPr>
            <w:tcW w:w="2910" w:type="dxa"/>
            <w:tcBorders>
              <w:top w:val="single" w:sz="4" w:space="0" w:color="auto"/>
              <w:left w:val="single" w:sz="4" w:space="0" w:color="auto"/>
              <w:bottom w:val="single" w:sz="4" w:space="0" w:color="auto"/>
              <w:right w:val="single" w:sz="4" w:space="0" w:color="auto"/>
            </w:tcBorders>
            <w:vAlign w:val="center"/>
            <w:hideMark/>
          </w:tcPr>
          <w:p w14:paraId="550A2B80" w14:textId="77777777" w:rsidR="00A6167B" w:rsidRDefault="00A6167B" w:rsidP="00CD68A8">
            <w:pPr>
              <w:pStyle w:val="TAL"/>
            </w:pPr>
            <w:r>
              <w:t>Power levels are such that entry condition for event A4 is satisfied for NR Cell 28.</w:t>
            </w:r>
          </w:p>
        </w:tc>
      </w:tr>
      <w:tr w:rsidR="00A6167B" w14:paraId="5460F969" w14:textId="77777777" w:rsidTr="00CD68A8">
        <w:trPr>
          <w:jc w:val="center"/>
        </w:trPr>
        <w:tc>
          <w:tcPr>
            <w:tcW w:w="458" w:type="dxa"/>
            <w:tcBorders>
              <w:top w:val="single" w:sz="4" w:space="0" w:color="auto"/>
              <w:left w:val="single" w:sz="4" w:space="0" w:color="auto"/>
              <w:bottom w:val="single" w:sz="4" w:space="0" w:color="auto"/>
              <w:right w:val="single" w:sz="4" w:space="0" w:color="auto"/>
            </w:tcBorders>
            <w:vAlign w:val="center"/>
            <w:hideMark/>
          </w:tcPr>
          <w:p w14:paraId="1245CAAD" w14:textId="77777777" w:rsidR="00A6167B" w:rsidRDefault="00A6167B" w:rsidP="00CD68A8">
            <w:pPr>
              <w:pStyle w:val="TAC"/>
            </w:pPr>
            <w:r>
              <w:t>T2</w:t>
            </w:r>
          </w:p>
        </w:tc>
        <w:tc>
          <w:tcPr>
            <w:tcW w:w="1417" w:type="dxa"/>
            <w:tcBorders>
              <w:top w:val="single" w:sz="4" w:space="0" w:color="auto"/>
              <w:left w:val="single" w:sz="4" w:space="0" w:color="auto"/>
              <w:bottom w:val="single" w:sz="4" w:space="0" w:color="auto"/>
              <w:right w:val="single" w:sz="4" w:space="0" w:color="auto"/>
            </w:tcBorders>
            <w:hideMark/>
          </w:tcPr>
          <w:p w14:paraId="1A7D1AE8" w14:textId="77777777" w:rsidR="00A6167B" w:rsidRDefault="00A6167B" w:rsidP="00CD68A8">
            <w:pPr>
              <w:pStyle w:val="TAL"/>
            </w:pPr>
            <w: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C7DE868" w14:textId="77777777" w:rsidR="00A6167B" w:rsidRDefault="00A6167B" w:rsidP="00CD68A8">
            <w:pPr>
              <w:pStyle w:val="TAC"/>
            </w:pPr>
            <w:r>
              <w:t>dBm/SCS</w:t>
            </w:r>
          </w:p>
        </w:tc>
        <w:tc>
          <w:tcPr>
            <w:tcW w:w="994" w:type="dxa"/>
            <w:tcBorders>
              <w:top w:val="single" w:sz="4" w:space="0" w:color="auto"/>
              <w:left w:val="single" w:sz="4" w:space="0" w:color="auto"/>
              <w:bottom w:val="single" w:sz="4" w:space="0" w:color="auto"/>
              <w:right w:val="single" w:sz="4" w:space="0" w:color="auto"/>
            </w:tcBorders>
            <w:vAlign w:val="center"/>
            <w:hideMark/>
          </w:tcPr>
          <w:p w14:paraId="1549CB7B" w14:textId="77777777" w:rsidR="00A6167B" w:rsidRDefault="00A6167B" w:rsidP="00CD68A8">
            <w:pPr>
              <w:pStyle w:val="TAC"/>
            </w:pPr>
            <w:r>
              <w:t>-88</w:t>
            </w:r>
          </w:p>
        </w:tc>
        <w:tc>
          <w:tcPr>
            <w:tcW w:w="994" w:type="dxa"/>
            <w:tcBorders>
              <w:top w:val="single" w:sz="4" w:space="0" w:color="auto"/>
              <w:left w:val="single" w:sz="4" w:space="0" w:color="auto"/>
              <w:bottom w:val="single" w:sz="4" w:space="0" w:color="auto"/>
              <w:right w:val="single" w:sz="4" w:space="0" w:color="auto"/>
            </w:tcBorders>
            <w:vAlign w:val="center"/>
            <w:hideMark/>
          </w:tcPr>
          <w:p w14:paraId="4B0FDE29" w14:textId="77777777" w:rsidR="00A6167B" w:rsidRDefault="00A6167B" w:rsidP="00CD68A8">
            <w:pPr>
              <w:pStyle w:val="TAC"/>
            </w:pPr>
            <w:r>
              <w:rPr>
                <w:lang w:eastAsia="zh-CN"/>
              </w:rPr>
              <w:t>Off</w:t>
            </w:r>
          </w:p>
        </w:tc>
        <w:tc>
          <w:tcPr>
            <w:tcW w:w="993" w:type="dxa"/>
            <w:tcBorders>
              <w:top w:val="single" w:sz="4" w:space="0" w:color="auto"/>
              <w:left w:val="single" w:sz="4" w:space="0" w:color="auto"/>
              <w:bottom w:val="single" w:sz="4" w:space="0" w:color="auto"/>
              <w:right w:val="single" w:sz="4" w:space="0" w:color="auto"/>
            </w:tcBorders>
            <w:vAlign w:val="center"/>
            <w:hideMark/>
          </w:tcPr>
          <w:p w14:paraId="3ACAB8BD" w14:textId="77777777" w:rsidR="00A6167B" w:rsidRDefault="00A6167B" w:rsidP="00CD68A8">
            <w:pPr>
              <w:pStyle w:val="TAC"/>
            </w:pPr>
            <w:r>
              <w:rPr>
                <w:lang w:eastAsia="zh-CN"/>
              </w:rPr>
              <w:t>-</w:t>
            </w:r>
            <w:r>
              <w:t>97</w:t>
            </w:r>
          </w:p>
        </w:tc>
        <w:tc>
          <w:tcPr>
            <w:tcW w:w="993" w:type="dxa"/>
            <w:tcBorders>
              <w:top w:val="single" w:sz="4" w:space="0" w:color="auto"/>
              <w:left w:val="single" w:sz="4" w:space="0" w:color="auto"/>
              <w:bottom w:val="single" w:sz="4" w:space="0" w:color="auto"/>
              <w:right w:val="single" w:sz="4" w:space="0" w:color="auto"/>
            </w:tcBorders>
            <w:vAlign w:val="center"/>
            <w:hideMark/>
          </w:tcPr>
          <w:p w14:paraId="0E1E0F71" w14:textId="77777777" w:rsidR="00A6167B" w:rsidRDefault="00A6167B" w:rsidP="00CD68A8">
            <w:pPr>
              <w:pStyle w:val="TAC"/>
            </w:pPr>
            <w:r>
              <w:rPr>
                <w:lang w:eastAsia="zh-CN"/>
              </w:rPr>
              <w:t>-85</w:t>
            </w:r>
          </w:p>
        </w:tc>
        <w:tc>
          <w:tcPr>
            <w:tcW w:w="2910" w:type="dxa"/>
            <w:tcBorders>
              <w:top w:val="single" w:sz="4" w:space="0" w:color="auto"/>
              <w:left w:val="single" w:sz="4" w:space="0" w:color="auto"/>
              <w:bottom w:val="single" w:sz="4" w:space="0" w:color="auto"/>
              <w:right w:val="single" w:sz="4" w:space="0" w:color="auto"/>
            </w:tcBorders>
            <w:hideMark/>
          </w:tcPr>
          <w:p w14:paraId="3243214B" w14:textId="77777777" w:rsidR="00A6167B" w:rsidRDefault="00A6167B" w:rsidP="00CD68A8">
            <w:pPr>
              <w:pStyle w:val="TAL"/>
            </w:pPr>
            <w:r>
              <w:t>Power levels are such that entry condition for event A4 is satisfied for NR Cell 29</w:t>
            </w:r>
          </w:p>
        </w:tc>
      </w:tr>
    </w:tbl>
    <w:p w14:paraId="274D0FB5" w14:textId="77777777" w:rsidR="00A6167B" w:rsidRDefault="00A6167B" w:rsidP="00A6167B">
      <w:pPr>
        <w:rPr>
          <w:lang w:eastAsia="en-GB"/>
        </w:rPr>
      </w:pPr>
    </w:p>
    <w:p w14:paraId="52604F12" w14:textId="77777777" w:rsidR="00A6167B" w:rsidRDefault="00A6167B" w:rsidP="00A6167B">
      <w:pPr>
        <w:pStyle w:val="TH"/>
        <w:rPr>
          <w:rFonts w:eastAsia="Times New Roman"/>
          <w:lang w:eastAsia="zh-CN"/>
        </w:rPr>
      </w:pPr>
      <w:r>
        <w:t>Table 8.2.3.18.5.3.2-2: Power levels in FR2</w:t>
      </w: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7"/>
        <w:gridCol w:w="1417"/>
        <w:gridCol w:w="1136"/>
        <w:gridCol w:w="995"/>
        <w:gridCol w:w="995"/>
        <w:gridCol w:w="994"/>
        <w:gridCol w:w="994"/>
        <w:gridCol w:w="2912"/>
      </w:tblGrid>
      <w:tr w:rsidR="00A6167B" w14:paraId="7CB96D65" w14:textId="77777777" w:rsidTr="00CD68A8">
        <w:trPr>
          <w:jc w:val="center"/>
        </w:trPr>
        <w:tc>
          <w:tcPr>
            <w:tcW w:w="458" w:type="dxa"/>
            <w:tcBorders>
              <w:top w:val="single" w:sz="4" w:space="0" w:color="auto"/>
              <w:left w:val="single" w:sz="4" w:space="0" w:color="auto"/>
              <w:bottom w:val="single" w:sz="4" w:space="0" w:color="auto"/>
              <w:right w:val="single" w:sz="4" w:space="0" w:color="auto"/>
            </w:tcBorders>
          </w:tcPr>
          <w:p w14:paraId="53C647D8" w14:textId="77777777" w:rsidR="00A6167B" w:rsidRDefault="00A6167B" w:rsidP="00CD68A8">
            <w:pPr>
              <w:keepNext/>
              <w:keepLines/>
              <w:spacing w:after="0"/>
              <w:jc w:val="center"/>
              <w:rPr>
                <w:rFonts w:ascii="Arial" w:hAnsi="Arial"/>
                <w:b/>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78BF0F4B" w14:textId="77777777" w:rsidR="00A6167B" w:rsidRDefault="00A6167B" w:rsidP="00CD68A8">
            <w:pPr>
              <w:keepNext/>
              <w:keepLines/>
              <w:spacing w:after="0"/>
              <w:jc w:val="center"/>
              <w:rPr>
                <w:rFonts w:ascii="Arial" w:hAnsi="Arial"/>
                <w:b/>
                <w:sz w:val="18"/>
              </w:rPr>
            </w:pPr>
            <w:r>
              <w:rPr>
                <w:rFonts w:ascii="Arial" w:hAnsi="Arial"/>
                <w:b/>
                <w:sz w:val="18"/>
              </w:rPr>
              <w:t>Parameter</w:t>
            </w:r>
          </w:p>
        </w:tc>
        <w:tc>
          <w:tcPr>
            <w:tcW w:w="1135" w:type="dxa"/>
            <w:tcBorders>
              <w:top w:val="single" w:sz="4" w:space="0" w:color="auto"/>
              <w:left w:val="single" w:sz="4" w:space="0" w:color="auto"/>
              <w:bottom w:val="single" w:sz="4" w:space="0" w:color="auto"/>
              <w:right w:val="single" w:sz="4" w:space="0" w:color="auto"/>
            </w:tcBorders>
            <w:hideMark/>
          </w:tcPr>
          <w:p w14:paraId="54BAAAAE" w14:textId="77777777" w:rsidR="00A6167B" w:rsidRDefault="00A6167B" w:rsidP="00CD68A8">
            <w:pPr>
              <w:keepNext/>
              <w:keepLines/>
              <w:spacing w:after="0"/>
              <w:jc w:val="center"/>
              <w:rPr>
                <w:rFonts w:ascii="Arial" w:hAnsi="Arial"/>
                <w:b/>
                <w:sz w:val="18"/>
              </w:rPr>
            </w:pPr>
            <w:r>
              <w:rPr>
                <w:rFonts w:ascii="Arial" w:hAnsi="Arial"/>
                <w:b/>
                <w:sz w:val="18"/>
              </w:rPr>
              <w:t>Unit</w:t>
            </w:r>
          </w:p>
        </w:tc>
        <w:tc>
          <w:tcPr>
            <w:tcW w:w="994" w:type="dxa"/>
            <w:tcBorders>
              <w:top w:val="single" w:sz="4" w:space="0" w:color="auto"/>
              <w:left w:val="single" w:sz="4" w:space="0" w:color="auto"/>
              <w:bottom w:val="single" w:sz="4" w:space="0" w:color="auto"/>
              <w:right w:val="single" w:sz="4" w:space="0" w:color="auto"/>
            </w:tcBorders>
            <w:hideMark/>
          </w:tcPr>
          <w:p w14:paraId="1832A78F" w14:textId="77777777" w:rsidR="00A6167B" w:rsidRDefault="00A6167B" w:rsidP="00CD68A8">
            <w:pPr>
              <w:keepNext/>
              <w:keepLines/>
              <w:spacing w:after="0"/>
              <w:jc w:val="center"/>
              <w:rPr>
                <w:rFonts w:ascii="Arial" w:hAnsi="Arial"/>
                <w:b/>
                <w:sz w:val="18"/>
              </w:rPr>
            </w:pPr>
            <w:r>
              <w:rPr>
                <w:rFonts w:ascii="Arial" w:hAnsi="Arial"/>
                <w:b/>
                <w:sz w:val="18"/>
              </w:rPr>
              <w:t>NR Cell 1</w:t>
            </w:r>
          </w:p>
        </w:tc>
        <w:tc>
          <w:tcPr>
            <w:tcW w:w="994" w:type="dxa"/>
            <w:tcBorders>
              <w:top w:val="single" w:sz="4" w:space="0" w:color="auto"/>
              <w:left w:val="single" w:sz="4" w:space="0" w:color="auto"/>
              <w:bottom w:val="single" w:sz="4" w:space="0" w:color="auto"/>
              <w:right w:val="single" w:sz="4" w:space="0" w:color="auto"/>
            </w:tcBorders>
            <w:hideMark/>
          </w:tcPr>
          <w:p w14:paraId="6A52E453" w14:textId="77777777" w:rsidR="00A6167B" w:rsidRDefault="00A6167B" w:rsidP="00CD68A8">
            <w:pPr>
              <w:keepNext/>
              <w:keepLines/>
              <w:spacing w:after="0"/>
              <w:jc w:val="center"/>
              <w:rPr>
                <w:rFonts w:ascii="Arial" w:hAnsi="Arial"/>
                <w:b/>
                <w:sz w:val="18"/>
              </w:rPr>
            </w:pPr>
            <w:r>
              <w:rPr>
                <w:rFonts w:ascii="Arial" w:hAnsi="Arial"/>
                <w:b/>
                <w:sz w:val="18"/>
              </w:rPr>
              <w:t>NR Cell 10</w:t>
            </w:r>
          </w:p>
        </w:tc>
        <w:tc>
          <w:tcPr>
            <w:tcW w:w="993" w:type="dxa"/>
            <w:tcBorders>
              <w:top w:val="single" w:sz="4" w:space="0" w:color="auto"/>
              <w:left w:val="single" w:sz="4" w:space="0" w:color="auto"/>
              <w:bottom w:val="single" w:sz="4" w:space="0" w:color="auto"/>
              <w:right w:val="single" w:sz="4" w:space="0" w:color="auto"/>
            </w:tcBorders>
            <w:hideMark/>
          </w:tcPr>
          <w:p w14:paraId="090E3A05" w14:textId="77777777" w:rsidR="00A6167B" w:rsidRDefault="00A6167B" w:rsidP="00CD68A8">
            <w:pPr>
              <w:keepNext/>
              <w:keepLines/>
              <w:spacing w:after="0"/>
              <w:jc w:val="center"/>
              <w:rPr>
                <w:rFonts w:ascii="Arial" w:hAnsi="Arial"/>
                <w:b/>
                <w:sz w:val="18"/>
              </w:rPr>
            </w:pPr>
            <w:r>
              <w:rPr>
                <w:rFonts w:ascii="Arial" w:hAnsi="Arial"/>
                <w:b/>
                <w:sz w:val="18"/>
              </w:rPr>
              <w:t>NR Cell 28</w:t>
            </w:r>
          </w:p>
        </w:tc>
        <w:tc>
          <w:tcPr>
            <w:tcW w:w="993" w:type="dxa"/>
            <w:tcBorders>
              <w:top w:val="single" w:sz="4" w:space="0" w:color="auto"/>
              <w:left w:val="single" w:sz="4" w:space="0" w:color="auto"/>
              <w:bottom w:val="single" w:sz="4" w:space="0" w:color="auto"/>
              <w:right w:val="single" w:sz="4" w:space="0" w:color="auto"/>
            </w:tcBorders>
            <w:hideMark/>
          </w:tcPr>
          <w:p w14:paraId="01D47A95" w14:textId="77777777" w:rsidR="00A6167B" w:rsidRDefault="00A6167B" w:rsidP="00CD68A8">
            <w:pPr>
              <w:keepNext/>
              <w:keepLines/>
              <w:spacing w:after="0"/>
              <w:jc w:val="center"/>
              <w:rPr>
                <w:rFonts w:ascii="Arial" w:hAnsi="Arial"/>
                <w:b/>
                <w:sz w:val="18"/>
              </w:rPr>
            </w:pPr>
            <w:r>
              <w:rPr>
                <w:rFonts w:ascii="Arial" w:hAnsi="Arial"/>
                <w:b/>
                <w:sz w:val="18"/>
              </w:rPr>
              <w:t>NR Cell 29</w:t>
            </w:r>
          </w:p>
        </w:tc>
        <w:tc>
          <w:tcPr>
            <w:tcW w:w="2910" w:type="dxa"/>
            <w:tcBorders>
              <w:top w:val="single" w:sz="4" w:space="0" w:color="auto"/>
              <w:left w:val="single" w:sz="4" w:space="0" w:color="auto"/>
              <w:bottom w:val="single" w:sz="4" w:space="0" w:color="auto"/>
              <w:right w:val="single" w:sz="4" w:space="0" w:color="auto"/>
            </w:tcBorders>
            <w:hideMark/>
          </w:tcPr>
          <w:p w14:paraId="4F6F5269" w14:textId="77777777" w:rsidR="00A6167B" w:rsidRDefault="00A6167B" w:rsidP="00CD68A8">
            <w:pPr>
              <w:keepNext/>
              <w:keepLines/>
              <w:spacing w:after="0"/>
              <w:jc w:val="center"/>
              <w:rPr>
                <w:rFonts w:ascii="Arial" w:hAnsi="Arial"/>
                <w:b/>
                <w:sz w:val="18"/>
              </w:rPr>
            </w:pPr>
            <w:r>
              <w:rPr>
                <w:rFonts w:ascii="Arial" w:hAnsi="Arial"/>
                <w:b/>
                <w:sz w:val="18"/>
              </w:rPr>
              <w:t>Remark</w:t>
            </w:r>
          </w:p>
        </w:tc>
      </w:tr>
      <w:tr w:rsidR="00A6167B" w14:paraId="23A01FE9" w14:textId="77777777" w:rsidTr="00CD68A8">
        <w:trPr>
          <w:jc w:val="center"/>
        </w:trPr>
        <w:tc>
          <w:tcPr>
            <w:tcW w:w="458" w:type="dxa"/>
            <w:tcBorders>
              <w:top w:val="single" w:sz="4" w:space="0" w:color="auto"/>
              <w:left w:val="single" w:sz="4" w:space="0" w:color="auto"/>
              <w:bottom w:val="single" w:sz="4" w:space="0" w:color="auto"/>
              <w:right w:val="single" w:sz="4" w:space="0" w:color="auto"/>
            </w:tcBorders>
            <w:vAlign w:val="center"/>
            <w:hideMark/>
          </w:tcPr>
          <w:p w14:paraId="70A6B812" w14:textId="77777777" w:rsidR="00A6167B" w:rsidRDefault="00A6167B" w:rsidP="00CD68A8">
            <w:pPr>
              <w:pStyle w:val="TAC"/>
            </w:pPr>
            <w:r>
              <w:t>T0</w:t>
            </w:r>
          </w:p>
        </w:tc>
        <w:tc>
          <w:tcPr>
            <w:tcW w:w="1417" w:type="dxa"/>
            <w:tcBorders>
              <w:top w:val="single" w:sz="4" w:space="0" w:color="auto"/>
              <w:left w:val="single" w:sz="4" w:space="0" w:color="auto"/>
              <w:bottom w:val="single" w:sz="4" w:space="0" w:color="auto"/>
              <w:right w:val="single" w:sz="4" w:space="0" w:color="auto"/>
            </w:tcBorders>
            <w:hideMark/>
          </w:tcPr>
          <w:p w14:paraId="46F07875" w14:textId="77777777" w:rsidR="00A6167B" w:rsidRDefault="00A6167B" w:rsidP="00CD68A8">
            <w:pPr>
              <w:pStyle w:val="TAL"/>
            </w:pPr>
            <w: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24A0C54" w14:textId="77777777" w:rsidR="00A6167B" w:rsidRDefault="00A6167B" w:rsidP="00CD68A8">
            <w:pPr>
              <w:pStyle w:val="TAC"/>
            </w:pPr>
            <w:r>
              <w:t>dBm/SCS</w:t>
            </w:r>
          </w:p>
        </w:tc>
        <w:tc>
          <w:tcPr>
            <w:tcW w:w="994" w:type="dxa"/>
            <w:tcBorders>
              <w:top w:val="single" w:sz="4" w:space="0" w:color="auto"/>
              <w:left w:val="single" w:sz="4" w:space="0" w:color="auto"/>
              <w:bottom w:val="single" w:sz="4" w:space="0" w:color="auto"/>
              <w:right w:val="single" w:sz="4" w:space="0" w:color="auto"/>
            </w:tcBorders>
            <w:vAlign w:val="center"/>
            <w:hideMark/>
          </w:tcPr>
          <w:p w14:paraId="3DC7B49A" w14:textId="77777777" w:rsidR="00A6167B" w:rsidRDefault="00A6167B" w:rsidP="00CD68A8">
            <w:pPr>
              <w:pStyle w:val="TAC"/>
            </w:pPr>
            <w:r>
              <w:t>-88</w:t>
            </w:r>
          </w:p>
        </w:tc>
        <w:tc>
          <w:tcPr>
            <w:tcW w:w="994" w:type="dxa"/>
            <w:tcBorders>
              <w:top w:val="single" w:sz="4" w:space="0" w:color="auto"/>
              <w:left w:val="single" w:sz="4" w:space="0" w:color="auto"/>
              <w:bottom w:val="single" w:sz="4" w:space="0" w:color="auto"/>
              <w:right w:val="single" w:sz="4" w:space="0" w:color="auto"/>
            </w:tcBorders>
            <w:vAlign w:val="center"/>
            <w:hideMark/>
          </w:tcPr>
          <w:p w14:paraId="316859BA" w14:textId="77777777" w:rsidR="00A6167B" w:rsidRDefault="00A6167B" w:rsidP="00CD68A8">
            <w:pPr>
              <w:pStyle w:val="TAC"/>
            </w:pPr>
            <w:r>
              <w:t>-100</w:t>
            </w:r>
          </w:p>
        </w:tc>
        <w:tc>
          <w:tcPr>
            <w:tcW w:w="993" w:type="dxa"/>
            <w:tcBorders>
              <w:top w:val="single" w:sz="4" w:space="0" w:color="auto"/>
              <w:left w:val="single" w:sz="4" w:space="0" w:color="auto"/>
              <w:bottom w:val="single" w:sz="4" w:space="0" w:color="auto"/>
              <w:right w:val="single" w:sz="4" w:space="0" w:color="auto"/>
            </w:tcBorders>
            <w:vAlign w:val="center"/>
            <w:hideMark/>
          </w:tcPr>
          <w:p w14:paraId="0B470FFD" w14:textId="77777777" w:rsidR="00A6167B" w:rsidRDefault="00A6167B" w:rsidP="00CD68A8">
            <w:pPr>
              <w:pStyle w:val="TAC"/>
            </w:pPr>
            <w:r>
              <w:t>Off</w:t>
            </w:r>
          </w:p>
        </w:tc>
        <w:tc>
          <w:tcPr>
            <w:tcW w:w="993" w:type="dxa"/>
            <w:tcBorders>
              <w:top w:val="single" w:sz="4" w:space="0" w:color="auto"/>
              <w:left w:val="single" w:sz="4" w:space="0" w:color="auto"/>
              <w:bottom w:val="single" w:sz="4" w:space="0" w:color="auto"/>
              <w:right w:val="single" w:sz="4" w:space="0" w:color="auto"/>
            </w:tcBorders>
            <w:vAlign w:val="center"/>
            <w:hideMark/>
          </w:tcPr>
          <w:p w14:paraId="403D011A" w14:textId="77777777" w:rsidR="00A6167B" w:rsidRDefault="00A6167B" w:rsidP="00CD68A8">
            <w:pPr>
              <w:pStyle w:val="TAC"/>
            </w:pPr>
            <w:r>
              <w:t>Off</w:t>
            </w:r>
          </w:p>
        </w:tc>
        <w:tc>
          <w:tcPr>
            <w:tcW w:w="2910" w:type="dxa"/>
            <w:tcBorders>
              <w:top w:val="single" w:sz="4" w:space="0" w:color="auto"/>
              <w:left w:val="single" w:sz="4" w:space="0" w:color="auto"/>
              <w:bottom w:val="single" w:sz="4" w:space="0" w:color="auto"/>
              <w:right w:val="single" w:sz="4" w:space="0" w:color="auto"/>
            </w:tcBorders>
            <w:hideMark/>
          </w:tcPr>
          <w:p w14:paraId="7F601204" w14:textId="77777777" w:rsidR="00A6167B" w:rsidRDefault="00A6167B" w:rsidP="00CD68A8">
            <w:pPr>
              <w:pStyle w:val="TAL"/>
            </w:pPr>
            <w:r>
              <w:t xml:space="preserve">Power levels are such that event A4 is not satisfied for NR Cell 28 and NR Cell 29. </w:t>
            </w:r>
          </w:p>
        </w:tc>
      </w:tr>
      <w:tr w:rsidR="00A6167B" w14:paraId="6E2273BB" w14:textId="77777777" w:rsidTr="00CD68A8">
        <w:trPr>
          <w:jc w:val="center"/>
        </w:trPr>
        <w:tc>
          <w:tcPr>
            <w:tcW w:w="458" w:type="dxa"/>
            <w:tcBorders>
              <w:top w:val="single" w:sz="4" w:space="0" w:color="auto"/>
              <w:left w:val="single" w:sz="4" w:space="0" w:color="auto"/>
              <w:bottom w:val="single" w:sz="4" w:space="0" w:color="auto"/>
              <w:right w:val="single" w:sz="4" w:space="0" w:color="auto"/>
            </w:tcBorders>
            <w:vAlign w:val="center"/>
            <w:hideMark/>
          </w:tcPr>
          <w:p w14:paraId="50F4FC3E" w14:textId="77777777" w:rsidR="00A6167B" w:rsidRDefault="00A6167B" w:rsidP="00CD68A8">
            <w:pPr>
              <w:pStyle w:val="TAC"/>
              <w:rPr>
                <w:lang w:eastAsia="zh-CN"/>
              </w:rPr>
            </w:pPr>
            <w:r>
              <w:rPr>
                <w:lang w:eastAsia="zh-CN"/>
              </w:rPr>
              <w:t>T1</w:t>
            </w:r>
          </w:p>
        </w:tc>
        <w:tc>
          <w:tcPr>
            <w:tcW w:w="1417" w:type="dxa"/>
            <w:tcBorders>
              <w:top w:val="single" w:sz="4" w:space="0" w:color="auto"/>
              <w:left w:val="single" w:sz="4" w:space="0" w:color="auto"/>
              <w:bottom w:val="single" w:sz="4" w:space="0" w:color="auto"/>
              <w:right w:val="single" w:sz="4" w:space="0" w:color="auto"/>
            </w:tcBorders>
            <w:hideMark/>
          </w:tcPr>
          <w:p w14:paraId="617DC51E" w14:textId="77777777" w:rsidR="00A6167B" w:rsidRDefault="00A6167B" w:rsidP="00CD68A8">
            <w:pPr>
              <w:pStyle w:val="TAL"/>
              <w:rPr>
                <w:lang w:eastAsia="en-GB"/>
              </w:rPr>
            </w:pPr>
            <w: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0FFEDA3" w14:textId="77777777" w:rsidR="00A6167B" w:rsidRDefault="00A6167B" w:rsidP="00CD68A8">
            <w:pPr>
              <w:pStyle w:val="TAC"/>
            </w:pPr>
            <w:r>
              <w:t>dBm/SCS</w:t>
            </w:r>
          </w:p>
        </w:tc>
        <w:tc>
          <w:tcPr>
            <w:tcW w:w="994" w:type="dxa"/>
            <w:tcBorders>
              <w:top w:val="single" w:sz="4" w:space="0" w:color="auto"/>
              <w:left w:val="single" w:sz="4" w:space="0" w:color="auto"/>
              <w:bottom w:val="single" w:sz="4" w:space="0" w:color="auto"/>
              <w:right w:val="single" w:sz="4" w:space="0" w:color="auto"/>
            </w:tcBorders>
            <w:vAlign w:val="center"/>
            <w:hideMark/>
          </w:tcPr>
          <w:p w14:paraId="654C429B" w14:textId="77777777" w:rsidR="00A6167B" w:rsidRDefault="00A6167B" w:rsidP="00CD68A8">
            <w:pPr>
              <w:pStyle w:val="TAC"/>
            </w:pPr>
            <w:r>
              <w:t>-88</w:t>
            </w:r>
          </w:p>
        </w:tc>
        <w:tc>
          <w:tcPr>
            <w:tcW w:w="994" w:type="dxa"/>
            <w:tcBorders>
              <w:top w:val="single" w:sz="4" w:space="0" w:color="auto"/>
              <w:left w:val="single" w:sz="4" w:space="0" w:color="auto"/>
              <w:bottom w:val="single" w:sz="4" w:space="0" w:color="auto"/>
              <w:right w:val="single" w:sz="4" w:space="0" w:color="auto"/>
            </w:tcBorders>
            <w:vAlign w:val="center"/>
            <w:hideMark/>
          </w:tcPr>
          <w:p w14:paraId="39A41D95" w14:textId="77777777" w:rsidR="00A6167B" w:rsidRDefault="00A6167B" w:rsidP="00CD68A8">
            <w:pPr>
              <w:pStyle w:val="TAC"/>
            </w:pPr>
            <w:r>
              <w:t>-100</w:t>
            </w:r>
          </w:p>
        </w:tc>
        <w:tc>
          <w:tcPr>
            <w:tcW w:w="993" w:type="dxa"/>
            <w:tcBorders>
              <w:top w:val="single" w:sz="4" w:space="0" w:color="auto"/>
              <w:left w:val="single" w:sz="4" w:space="0" w:color="auto"/>
              <w:bottom w:val="single" w:sz="4" w:space="0" w:color="auto"/>
              <w:right w:val="single" w:sz="4" w:space="0" w:color="auto"/>
            </w:tcBorders>
            <w:vAlign w:val="center"/>
            <w:hideMark/>
          </w:tcPr>
          <w:p w14:paraId="680FBED5" w14:textId="77777777" w:rsidR="00A6167B" w:rsidRDefault="00A6167B" w:rsidP="00CD68A8">
            <w:pPr>
              <w:pStyle w:val="TAC"/>
            </w:pPr>
            <w:r>
              <w:rPr>
                <w:lang w:eastAsia="zh-CN"/>
              </w:rPr>
              <w:t>-</w:t>
            </w:r>
            <w:r>
              <w:t>82</w:t>
            </w:r>
          </w:p>
        </w:tc>
        <w:tc>
          <w:tcPr>
            <w:tcW w:w="993" w:type="dxa"/>
            <w:tcBorders>
              <w:top w:val="single" w:sz="4" w:space="0" w:color="auto"/>
              <w:left w:val="single" w:sz="4" w:space="0" w:color="auto"/>
              <w:bottom w:val="single" w:sz="4" w:space="0" w:color="auto"/>
              <w:right w:val="single" w:sz="4" w:space="0" w:color="auto"/>
            </w:tcBorders>
            <w:vAlign w:val="center"/>
            <w:hideMark/>
          </w:tcPr>
          <w:p w14:paraId="3F18EC30" w14:textId="77777777" w:rsidR="00A6167B" w:rsidRDefault="00A6167B" w:rsidP="00CD68A8">
            <w:pPr>
              <w:pStyle w:val="TAC"/>
            </w:pPr>
            <w:r>
              <w:t>Off</w:t>
            </w:r>
          </w:p>
        </w:tc>
        <w:tc>
          <w:tcPr>
            <w:tcW w:w="2910" w:type="dxa"/>
            <w:tcBorders>
              <w:top w:val="single" w:sz="4" w:space="0" w:color="auto"/>
              <w:left w:val="single" w:sz="4" w:space="0" w:color="auto"/>
              <w:bottom w:val="single" w:sz="4" w:space="0" w:color="auto"/>
              <w:right w:val="single" w:sz="4" w:space="0" w:color="auto"/>
            </w:tcBorders>
            <w:vAlign w:val="center"/>
            <w:hideMark/>
          </w:tcPr>
          <w:p w14:paraId="3A29BC1D" w14:textId="77777777" w:rsidR="00A6167B" w:rsidRDefault="00A6167B" w:rsidP="00CD68A8">
            <w:pPr>
              <w:pStyle w:val="TAL"/>
            </w:pPr>
            <w:r>
              <w:t>Power levels are such that entry condition event A4 is satisfied for NR Cell 28.</w:t>
            </w:r>
          </w:p>
        </w:tc>
      </w:tr>
      <w:tr w:rsidR="00A6167B" w14:paraId="22339E1F" w14:textId="77777777" w:rsidTr="00CD68A8">
        <w:trPr>
          <w:jc w:val="center"/>
        </w:trPr>
        <w:tc>
          <w:tcPr>
            <w:tcW w:w="458" w:type="dxa"/>
            <w:tcBorders>
              <w:top w:val="single" w:sz="4" w:space="0" w:color="auto"/>
              <w:left w:val="single" w:sz="4" w:space="0" w:color="auto"/>
              <w:bottom w:val="single" w:sz="4" w:space="0" w:color="auto"/>
              <w:right w:val="single" w:sz="4" w:space="0" w:color="auto"/>
            </w:tcBorders>
            <w:vAlign w:val="center"/>
            <w:hideMark/>
          </w:tcPr>
          <w:p w14:paraId="3ABECCE9" w14:textId="77777777" w:rsidR="00A6167B" w:rsidRDefault="00A6167B" w:rsidP="00CD68A8">
            <w:pPr>
              <w:pStyle w:val="TAC"/>
            </w:pPr>
            <w:r>
              <w:t>T2</w:t>
            </w:r>
          </w:p>
        </w:tc>
        <w:tc>
          <w:tcPr>
            <w:tcW w:w="1417" w:type="dxa"/>
            <w:tcBorders>
              <w:top w:val="single" w:sz="4" w:space="0" w:color="auto"/>
              <w:left w:val="single" w:sz="4" w:space="0" w:color="auto"/>
              <w:bottom w:val="single" w:sz="4" w:space="0" w:color="auto"/>
              <w:right w:val="single" w:sz="4" w:space="0" w:color="auto"/>
            </w:tcBorders>
            <w:hideMark/>
          </w:tcPr>
          <w:p w14:paraId="44C7E9C6" w14:textId="77777777" w:rsidR="00A6167B" w:rsidRDefault="00A6167B" w:rsidP="00CD68A8">
            <w:pPr>
              <w:pStyle w:val="TAL"/>
            </w:pPr>
            <w: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46036AF" w14:textId="77777777" w:rsidR="00A6167B" w:rsidRDefault="00A6167B" w:rsidP="00CD68A8">
            <w:pPr>
              <w:pStyle w:val="TAC"/>
            </w:pPr>
            <w:r>
              <w:t>dBm/SCS</w:t>
            </w:r>
          </w:p>
        </w:tc>
        <w:tc>
          <w:tcPr>
            <w:tcW w:w="994" w:type="dxa"/>
            <w:tcBorders>
              <w:top w:val="single" w:sz="4" w:space="0" w:color="auto"/>
              <w:left w:val="single" w:sz="4" w:space="0" w:color="auto"/>
              <w:bottom w:val="single" w:sz="4" w:space="0" w:color="auto"/>
              <w:right w:val="single" w:sz="4" w:space="0" w:color="auto"/>
            </w:tcBorders>
            <w:vAlign w:val="center"/>
            <w:hideMark/>
          </w:tcPr>
          <w:p w14:paraId="3A1EA4AD" w14:textId="77777777" w:rsidR="00A6167B" w:rsidRDefault="00A6167B" w:rsidP="00CD68A8">
            <w:pPr>
              <w:pStyle w:val="TAC"/>
            </w:pPr>
            <w:r>
              <w:t>-88</w:t>
            </w:r>
          </w:p>
        </w:tc>
        <w:tc>
          <w:tcPr>
            <w:tcW w:w="994" w:type="dxa"/>
            <w:tcBorders>
              <w:top w:val="single" w:sz="4" w:space="0" w:color="auto"/>
              <w:left w:val="single" w:sz="4" w:space="0" w:color="auto"/>
              <w:bottom w:val="single" w:sz="4" w:space="0" w:color="auto"/>
              <w:right w:val="single" w:sz="4" w:space="0" w:color="auto"/>
            </w:tcBorders>
            <w:vAlign w:val="center"/>
            <w:hideMark/>
          </w:tcPr>
          <w:p w14:paraId="44A0572A" w14:textId="77777777" w:rsidR="00A6167B" w:rsidRDefault="00A6167B" w:rsidP="00CD68A8">
            <w:pPr>
              <w:pStyle w:val="TAC"/>
            </w:pPr>
            <w:r>
              <w:t>Off</w:t>
            </w:r>
          </w:p>
        </w:tc>
        <w:tc>
          <w:tcPr>
            <w:tcW w:w="993" w:type="dxa"/>
            <w:tcBorders>
              <w:top w:val="single" w:sz="4" w:space="0" w:color="auto"/>
              <w:left w:val="single" w:sz="4" w:space="0" w:color="auto"/>
              <w:bottom w:val="single" w:sz="4" w:space="0" w:color="auto"/>
              <w:right w:val="single" w:sz="4" w:space="0" w:color="auto"/>
            </w:tcBorders>
            <w:vAlign w:val="center"/>
            <w:hideMark/>
          </w:tcPr>
          <w:p w14:paraId="563CC9B0" w14:textId="77777777" w:rsidR="00A6167B" w:rsidRDefault="00A6167B" w:rsidP="00CD68A8">
            <w:pPr>
              <w:pStyle w:val="TAC"/>
            </w:pPr>
            <w:r>
              <w:t>-100</w:t>
            </w:r>
          </w:p>
        </w:tc>
        <w:tc>
          <w:tcPr>
            <w:tcW w:w="993" w:type="dxa"/>
            <w:tcBorders>
              <w:top w:val="single" w:sz="4" w:space="0" w:color="auto"/>
              <w:left w:val="single" w:sz="4" w:space="0" w:color="auto"/>
              <w:bottom w:val="single" w:sz="4" w:space="0" w:color="auto"/>
              <w:right w:val="single" w:sz="4" w:space="0" w:color="auto"/>
            </w:tcBorders>
            <w:vAlign w:val="center"/>
            <w:hideMark/>
          </w:tcPr>
          <w:p w14:paraId="75124032" w14:textId="77777777" w:rsidR="00A6167B" w:rsidRDefault="00A6167B" w:rsidP="00CD68A8">
            <w:pPr>
              <w:pStyle w:val="TAC"/>
            </w:pPr>
            <w:r>
              <w:rPr>
                <w:lang w:eastAsia="zh-CN"/>
              </w:rPr>
              <w:t>-82</w:t>
            </w:r>
          </w:p>
        </w:tc>
        <w:tc>
          <w:tcPr>
            <w:tcW w:w="2910" w:type="dxa"/>
            <w:tcBorders>
              <w:top w:val="single" w:sz="4" w:space="0" w:color="auto"/>
              <w:left w:val="single" w:sz="4" w:space="0" w:color="auto"/>
              <w:bottom w:val="single" w:sz="4" w:space="0" w:color="auto"/>
              <w:right w:val="single" w:sz="4" w:space="0" w:color="auto"/>
            </w:tcBorders>
            <w:hideMark/>
          </w:tcPr>
          <w:p w14:paraId="5835C782" w14:textId="77777777" w:rsidR="00A6167B" w:rsidRDefault="00A6167B" w:rsidP="00CD68A8">
            <w:pPr>
              <w:pStyle w:val="TAL"/>
            </w:pPr>
            <w:r>
              <w:t>Power levels are such that entry condition for event A4 is satisfied for NR Cell 29</w:t>
            </w:r>
          </w:p>
        </w:tc>
      </w:tr>
    </w:tbl>
    <w:p w14:paraId="3145C136" w14:textId="77777777" w:rsidR="00A6167B" w:rsidRDefault="00A6167B" w:rsidP="00A6167B">
      <w:pPr>
        <w:rPr>
          <w:lang w:eastAsia="en-GB"/>
        </w:rPr>
      </w:pPr>
    </w:p>
    <w:p w14:paraId="5C120610" w14:textId="77777777" w:rsidR="00A6167B" w:rsidRDefault="00A6167B" w:rsidP="00A6167B">
      <w:pPr>
        <w:pStyle w:val="TH"/>
        <w:keepNext w:val="0"/>
        <w:keepLines w:val="0"/>
        <w:rPr>
          <w:rFonts w:eastAsia="Times New Roman"/>
        </w:rPr>
      </w:pPr>
      <w:r>
        <w:t>Table 8.2.3.18.5.3.2-3: Main behaviour</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A6167B" w14:paraId="3B0A705F" w14:textId="77777777" w:rsidTr="00CD68A8">
        <w:tc>
          <w:tcPr>
            <w:tcW w:w="647" w:type="dxa"/>
            <w:tcBorders>
              <w:top w:val="single" w:sz="4" w:space="0" w:color="auto"/>
              <w:left w:val="single" w:sz="4" w:space="0" w:color="auto"/>
              <w:bottom w:val="nil"/>
              <w:right w:val="single" w:sz="4" w:space="0" w:color="auto"/>
            </w:tcBorders>
            <w:hideMark/>
          </w:tcPr>
          <w:p w14:paraId="3A7F7EA9" w14:textId="77777777" w:rsidR="00A6167B" w:rsidRDefault="00A6167B" w:rsidP="00CD68A8">
            <w:pPr>
              <w:pStyle w:val="TAH"/>
              <w:keepNext w:val="0"/>
              <w:keepLines w:val="0"/>
            </w:pPr>
            <w:r>
              <w:t>St</w:t>
            </w:r>
          </w:p>
        </w:tc>
        <w:tc>
          <w:tcPr>
            <w:tcW w:w="3967" w:type="dxa"/>
            <w:tcBorders>
              <w:top w:val="single" w:sz="4" w:space="0" w:color="auto"/>
              <w:left w:val="single" w:sz="4" w:space="0" w:color="auto"/>
              <w:bottom w:val="nil"/>
              <w:right w:val="single" w:sz="4" w:space="0" w:color="auto"/>
            </w:tcBorders>
            <w:hideMark/>
          </w:tcPr>
          <w:p w14:paraId="482AF3FC" w14:textId="77777777" w:rsidR="00A6167B" w:rsidRDefault="00A6167B" w:rsidP="00CD68A8">
            <w:pPr>
              <w:pStyle w:val="TAH"/>
              <w:keepNext w:val="0"/>
              <w:keepLines w:val="0"/>
            </w:pPr>
            <w:r>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32DED52D" w14:textId="77777777" w:rsidR="00A6167B" w:rsidRDefault="00A6167B" w:rsidP="00CD68A8">
            <w:pPr>
              <w:pStyle w:val="TAH"/>
              <w:keepNext w:val="0"/>
              <w:keepLines w:val="0"/>
            </w:pPr>
            <w:r>
              <w:t>Message Sequence</w:t>
            </w:r>
          </w:p>
        </w:tc>
        <w:tc>
          <w:tcPr>
            <w:tcW w:w="567" w:type="dxa"/>
            <w:tcBorders>
              <w:top w:val="single" w:sz="4" w:space="0" w:color="auto"/>
              <w:left w:val="single" w:sz="4" w:space="0" w:color="auto"/>
              <w:bottom w:val="nil"/>
              <w:right w:val="single" w:sz="4" w:space="0" w:color="auto"/>
            </w:tcBorders>
            <w:hideMark/>
          </w:tcPr>
          <w:p w14:paraId="29A4F5E4" w14:textId="77777777" w:rsidR="00A6167B" w:rsidRDefault="00A6167B" w:rsidP="00CD68A8">
            <w:pPr>
              <w:pStyle w:val="TAH"/>
              <w:keepNext w:val="0"/>
              <w:keepLines w:val="0"/>
            </w:pPr>
            <w:r>
              <w:t>TP</w:t>
            </w:r>
          </w:p>
        </w:tc>
        <w:tc>
          <w:tcPr>
            <w:tcW w:w="1019" w:type="dxa"/>
            <w:tcBorders>
              <w:top w:val="single" w:sz="4" w:space="0" w:color="auto"/>
              <w:left w:val="single" w:sz="4" w:space="0" w:color="auto"/>
              <w:bottom w:val="nil"/>
              <w:right w:val="single" w:sz="4" w:space="0" w:color="auto"/>
            </w:tcBorders>
            <w:hideMark/>
          </w:tcPr>
          <w:p w14:paraId="3879FDCD" w14:textId="77777777" w:rsidR="00A6167B" w:rsidRDefault="00A6167B" w:rsidP="00CD68A8">
            <w:pPr>
              <w:pStyle w:val="TAH"/>
              <w:keepNext w:val="0"/>
              <w:keepLines w:val="0"/>
            </w:pPr>
            <w:r>
              <w:t>Verdict</w:t>
            </w:r>
          </w:p>
        </w:tc>
      </w:tr>
      <w:tr w:rsidR="00A6167B" w14:paraId="16E95C33" w14:textId="77777777" w:rsidTr="00CD68A8">
        <w:tc>
          <w:tcPr>
            <w:tcW w:w="647" w:type="dxa"/>
            <w:tcBorders>
              <w:top w:val="nil"/>
              <w:left w:val="single" w:sz="4" w:space="0" w:color="auto"/>
              <w:bottom w:val="single" w:sz="4" w:space="0" w:color="auto"/>
              <w:right w:val="single" w:sz="4" w:space="0" w:color="auto"/>
            </w:tcBorders>
          </w:tcPr>
          <w:p w14:paraId="1A85D09E" w14:textId="77777777" w:rsidR="00A6167B" w:rsidRDefault="00A6167B" w:rsidP="00CD68A8">
            <w:pPr>
              <w:pStyle w:val="TAH"/>
              <w:keepNext w:val="0"/>
              <w:keepLines w:val="0"/>
            </w:pPr>
          </w:p>
        </w:tc>
        <w:tc>
          <w:tcPr>
            <w:tcW w:w="3967" w:type="dxa"/>
            <w:tcBorders>
              <w:top w:val="nil"/>
              <w:left w:val="single" w:sz="4" w:space="0" w:color="auto"/>
              <w:bottom w:val="single" w:sz="4" w:space="0" w:color="auto"/>
              <w:right w:val="single" w:sz="4" w:space="0" w:color="auto"/>
            </w:tcBorders>
          </w:tcPr>
          <w:p w14:paraId="1AA10AA7" w14:textId="77777777" w:rsidR="00A6167B" w:rsidRDefault="00A6167B" w:rsidP="00CD68A8">
            <w:pPr>
              <w:pStyle w:val="TAH"/>
              <w:keepNext w:val="0"/>
              <w:keepLines w:val="0"/>
            </w:pPr>
          </w:p>
        </w:tc>
        <w:tc>
          <w:tcPr>
            <w:tcW w:w="709" w:type="dxa"/>
            <w:tcBorders>
              <w:top w:val="single" w:sz="4" w:space="0" w:color="auto"/>
              <w:left w:val="single" w:sz="4" w:space="0" w:color="auto"/>
              <w:bottom w:val="single" w:sz="4" w:space="0" w:color="auto"/>
              <w:right w:val="single" w:sz="4" w:space="0" w:color="auto"/>
            </w:tcBorders>
            <w:hideMark/>
          </w:tcPr>
          <w:p w14:paraId="2F22668F" w14:textId="77777777" w:rsidR="00A6167B" w:rsidRDefault="00A6167B" w:rsidP="00CD68A8">
            <w:pPr>
              <w:pStyle w:val="TAH"/>
              <w:keepNext w:val="0"/>
              <w:keepLines w:val="0"/>
            </w:pPr>
            <w:r>
              <w:t>U - S</w:t>
            </w:r>
          </w:p>
        </w:tc>
        <w:tc>
          <w:tcPr>
            <w:tcW w:w="2976" w:type="dxa"/>
            <w:tcBorders>
              <w:top w:val="single" w:sz="4" w:space="0" w:color="auto"/>
              <w:left w:val="single" w:sz="4" w:space="0" w:color="auto"/>
              <w:bottom w:val="single" w:sz="4" w:space="0" w:color="auto"/>
              <w:right w:val="single" w:sz="4" w:space="0" w:color="auto"/>
            </w:tcBorders>
            <w:hideMark/>
          </w:tcPr>
          <w:p w14:paraId="55C55723" w14:textId="77777777" w:rsidR="00A6167B" w:rsidRDefault="00A6167B" w:rsidP="00CD68A8">
            <w:pPr>
              <w:pStyle w:val="TAH"/>
              <w:keepNext w:val="0"/>
              <w:keepLines w:val="0"/>
            </w:pPr>
            <w:r>
              <w:t>Message</w:t>
            </w:r>
          </w:p>
        </w:tc>
        <w:tc>
          <w:tcPr>
            <w:tcW w:w="567" w:type="dxa"/>
            <w:tcBorders>
              <w:top w:val="nil"/>
              <w:left w:val="single" w:sz="4" w:space="0" w:color="auto"/>
              <w:bottom w:val="single" w:sz="4" w:space="0" w:color="auto"/>
              <w:right w:val="single" w:sz="4" w:space="0" w:color="auto"/>
            </w:tcBorders>
          </w:tcPr>
          <w:p w14:paraId="0EACB5BB" w14:textId="77777777" w:rsidR="00A6167B" w:rsidRDefault="00A6167B" w:rsidP="00CD68A8">
            <w:pPr>
              <w:pStyle w:val="TAH"/>
              <w:keepNext w:val="0"/>
              <w:keepLines w:val="0"/>
            </w:pPr>
          </w:p>
        </w:tc>
        <w:tc>
          <w:tcPr>
            <w:tcW w:w="1019" w:type="dxa"/>
            <w:tcBorders>
              <w:top w:val="nil"/>
              <w:left w:val="single" w:sz="4" w:space="0" w:color="auto"/>
              <w:bottom w:val="single" w:sz="4" w:space="0" w:color="auto"/>
              <w:right w:val="single" w:sz="4" w:space="0" w:color="auto"/>
            </w:tcBorders>
          </w:tcPr>
          <w:p w14:paraId="12C47C83" w14:textId="77777777" w:rsidR="00A6167B" w:rsidRDefault="00A6167B" w:rsidP="00CD68A8">
            <w:pPr>
              <w:pStyle w:val="TAH"/>
              <w:keepNext w:val="0"/>
              <w:keepLines w:val="0"/>
            </w:pPr>
          </w:p>
        </w:tc>
      </w:tr>
      <w:tr w:rsidR="00A6167B" w14:paraId="728E7ACC" w14:textId="77777777" w:rsidTr="00CD68A8">
        <w:tc>
          <w:tcPr>
            <w:tcW w:w="647" w:type="dxa"/>
            <w:tcBorders>
              <w:top w:val="single" w:sz="4" w:space="0" w:color="auto"/>
              <w:left w:val="single" w:sz="4" w:space="0" w:color="auto"/>
              <w:bottom w:val="single" w:sz="4" w:space="0" w:color="auto"/>
              <w:right w:val="single" w:sz="4" w:space="0" w:color="auto"/>
            </w:tcBorders>
            <w:hideMark/>
          </w:tcPr>
          <w:p w14:paraId="1182C342" w14:textId="77777777" w:rsidR="00A6167B" w:rsidRDefault="00A6167B" w:rsidP="00CD68A8">
            <w:pPr>
              <w:pStyle w:val="TAC"/>
              <w:keepNext w:val="0"/>
              <w:keepLines w:val="0"/>
              <w:snapToGrid w:val="0"/>
            </w:pPr>
            <w:r>
              <w:lastRenderedPageBreak/>
              <w:t>1</w:t>
            </w:r>
          </w:p>
        </w:tc>
        <w:tc>
          <w:tcPr>
            <w:tcW w:w="3967" w:type="dxa"/>
            <w:tcBorders>
              <w:top w:val="single" w:sz="4" w:space="0" w:color="auto"/>
              <w:left w:val="single" w:sz="4" w:space="0" w:color="auto"/>
              <w:bottom w:val="single" w:sz="4" w:space="0" w:color="auto"/>
              <w:right w:val="single" w:sz="4" w:space="0" w:color="auto"/>
            </w:tcBorders>
            <w:hideMark/>
          </w:tcPr>
          <w:p w14:paraId="60896D54" w14:textId="77777777" w:rsidR="00A6167B" w:rsidRDefault="00A6167B" w:rsidP="00CD68A8">
            <w:pPr>
              <w:pStyle w:val="TAL"/>
              <w:keepNext w:val="0"/>
              <w:keepLines w:val="0"/>
              <w:snapToGrid w:val="0"/>
            </w:pPr>
            <w:r>
              <w:t xml:space="preserve">The SS transmits an RRCReconfiguration message containing NR RRCReconfiguration message to perform conditional PSCell change with </w:t>
            </w:r>
            <w:proofErr w:type="spellStart"/>
            <w:r>
              <w:rPr>
                <w:i/>
              </w:rPr>
              <w:t>ConditionalReconfiguration</w:t>
            </w:r>
            <w:proofErr w:type="spellEnd"/>
            <w:r>
              <w:t xml:space="preserve"> to set NR Cell 28 and NR Cell 29 as target candidate cells.</w:t>
            </w:r>
          </w:p>
        </w:tc>
        <w:tc>
          <w:tcPr>
            <w:tcW w:w="709" w:type="dxa"/>
            <w:tcBorders>
              <w:top w:val="single" w:sz="4" w:space="0" w:color="auto"/>
              <w:left w:val="single" w:sz="4" w:space="0" w:color="auto"/>
              <w:bottom w:val="single" w:sz="4" w:space="0" w:color="auto"/>
              <w:right w:val="single" w:sz="4" w:space="0" w:color="auto"/>
            </w:tcBorders>
            <w:hideMark/>
          </w:tcPr>
          <w:p w14:paraId="13340BC1" w14:textId="77777777" w:rsidR="00A6167B" w:rsidRDefault="00A6167B" w:rsidP="00CD68A8">
            <w:pPr>
              <w:pStyle w:val="TAC"/>
              <w:keepNext w:val="0"/>
              <w:keepLines w:val="0"/>
              <w:snapToGrid w:val="0"/>
            </w:pPr>
            <w:r>
              <w:t>&lt;--</w:t>
            </w:r>
          </w:p>
        </w:tc>
        <w:tc>
          <w:tcPr>
            <w:tcW w:w="2976" w:type="dxa"/>
            <w:tcBorders>
              <w:top w:val="single" w:sz="4" w:space="0" w:color="auto"/>
              <w:left w:val="single" w:sz="4" w:space="0" w:color="auto"/>
              <w:bottom w:val="single" w:sz="4" w:space="0" w:color="auto"/>
              <w:right w:val="single" w:sz="4" w:space="0" w:color="auto"/>
            </w:tcBorders>
            <w:hideMark/>
          </w:tcPr>
          <w:p w14:paraId="4EB3B597" w14:textId="77777777" w:rsidR="00A6167B" w:rsidRDefault="00A6167B" w:rsidP="00CD68A8">
            <w:pPr>
              <w:pStyle w:val="TAL"/>
              <w:keepNext w:val="0"/>
              <w:keepLines w:val="0"/>
              <w:snapToGrid w:val="0"/>
              <w:rPr>
                <w:iCs/>
              </w:rPr>
            </w:pPr>
            <w:r>
              <w:rPr>
                <w:iCs/>
              </w:rPr>
              <w:t>RRCReconfiguration (RRCReconfiguration)</w:t>
            </w:r>
          </w:p>
        </w:tc>
        <w:tc>
          <w:tcPr>
            <w:tcW w:w="567" w:type="dxa"/>
            <w:tcBorders>
              <w:top w:val="single" w:sz="4" w:space="0" w:color="auto"/>
              <w:left w:val="single" w:sz="4" w:space="0" w:color="auto"/>
              <w:bottom w:val="single" w:sz="4" w:space="0" w:color="auto"/>
              <w:right w:val="single" w:sz="4" w:space="0" w:color="auto"/>
            </w:tcBorders>
            <w:hideMark/>
          </w:tcPr>
          <w:p w14:paraId="5F4A50D3" w14:textId="77777777" w:rsidR="00A6167B" w:rsidRDefault="00A6167B" w:rsidP="00CD68A8">
            <w:pPr>
              <w:pStyle w:val="TAC"/>
              <w:keepNext w:val="0"/>
              <w:keepLines w:val="0"/>
              <w:snapToGrid w:val="0"/>
            </w:pPr>
            <w:r>
              <w:t>-</w:t>
            </w:r>
          </w:p>
        </w:tc>
        <w:tc>
          <w:tcPr>
            <w:tcW w:w="1019" w:type="dxa"/>
            <w:tcBorders>
              <w:top w:val="single" w:sz="4" w:space="0" w:color="auto"/>
              <w:left w:val="single" w:sz="4" w:space="0" w:color="auto"/>
              <w:bottom w:val="single" w:sz="4" w:space="0" w:color="auto"/>
              <w:right w:val="single" w:sz="4" w:space="0" w:color="auto"/>
            </w:tcBorders>
            <w:hideMark/>
          </w:tcPr>
          <w:p w14:paraId="410B88DE" w14:textId="77777777" w:rsidR="00A6167B" w:rsidRDefault="00A6167B" w:rsidP="00CD68A8">
            <w:pPr>
              <w:pStyle w:val="TAC"/>
              <w:keepNext w:val="0"/>
              <w:keepLines w:val="0"/>
              <w:snapToGrid w:val="0"/>
            </w:pPr>
            <w:r>
              <w:t>-</w:t>
            </w:r>
          </w:p>
        </w:tc>
      </w:tr>
      <w:tr w:rsidR="00A6167B" w14:paraId="51E0EE78" w14:textId="77777777" w:rsidTr="00CD68A8">
        <w:tc>
          <w:tcPr>
            <w:tcW w:w="647" w:type="dxa"/>
            <w:tcBorders>
              <w:top w:val="single" w:sz="4" w:space="0" w:color="auto"/>
              <w:left w:val="single" w:sz="4" w:space="0" w:color="auto"/>
              <w:bottom w:val="single" w:sz="4" w:space="0" w:color="auto"/>
              <w:right w:val="single" w:sz="4" w:space="0" w:color="auto"/>
            </w:tcBorders>
            <w:hideMark/>
          </w:tcPr>
          <w:p w14:paraId="5F09CF41" w14:textId="77777777" w:rsidR="00A6167B" w:rsidRDefault="00A6167B" w:rsidP="00CD68A8">
            <w:pPr>
              <w:pStyle w:val="TAC"/>
              <w:keepNext w:val="0"/>
              <w:keepLines w:val="0"/>
              <w:snapToGrid w:val="0"/>
              <w:rPr>
                <w:lang w:eastAsia="zh-CN"/>
              </w:rPr>
            </w:pPr>
            <w:r>
              <w:rPr>
                <w:lang w:eastAsia="zh-CN"/>
              </w:rPr>
              <w:t>2</w:t>
            </w:r>
          </w:p>
        </w:tc>
        <w:tc>
          <w:tcPr>
            <w:tcW w:w="3967" w:type="dxa"/>
            <w:tcBorders>
              <w:top w:val="single" w:sz="4" w:space="0" w:color="auto"/>
              <w:left w:val="single" w:sz="4" w:space="0" w:color="auto"/>
              <w:bottom w:val="single" w:sz="4" w:space="0" w:color="auto"/>
              <w:right w:val="single" w:sz="4" w:space="0" w:color="auto"/>
            </w:tcBorders>
            <w:hideMark/>
          </w:tcPr>
          <w:p w14:paraId="1660E73A" w14:textId="77777777" w:rsidR="00A6167B" w:rsidRDefault="00A6167B" w:rsidP="00CD68A8">
            <w:pPr>
              <w:pStyle w:val="TAL"/>
              <w:keepNext w:val="0"/>
              <w:keepLines w:val="0"/>
              <w:snapToGrid w:val="0"/>
              <w:rPr>
                <w:lang w:eastAsia="en-GB"/>
              </w:rPr>
            </w:pPr>
            <w:r>
              <w:t xml:space="preserve">The UE transmits an </w:t>
            </w:r>
            <w:r>
              <w:rPr>
                <w:i/>
                <w:iCs/>
              </w:rPr>
              <w:t xml:space="preserve">RRCReconfigurationComplete </w:t>
            </w:r>
            <w:r>
              <w:t>message on NR Cell 1</w:t>
            </w:r>
            <w:ins w:id="6" w:author="Daiwei Zhou (周代卫)" w:date="2024-07-29T13:59:00Z">
              <w:r>
                <w:t>.</w:t>
              </w:r>
            </w:ins>
            <w:del w:id="7" w:author="Daiwei Zhou (周代卫)" w:date="2024-07-29T13:59:00Z">
              <w:r w:rsidDel="00891A4F">
                <w:delText xml:space="preserve"> </w:delText>
              </w:r>
            </w:del>
          </w:p>
        </w:tc>
        <w:tc>
          <w:tcPr>
            <w:tcW w:w="709" w:type="dxa"/>
            <w:tcBorders>
              <w:top w:val="single" w:sz="4" w:space="0" w:color="auto"/>
              <w:left w:val="single" w:sz="4" w:space="0" w:color="auto"/>
              <w:bottom w:val="single" w:sz="4" w:space="0" w:color="auto"/>
              <w:right w:val="single" w:sz="4" w:space="0" w:color="auto"/>
            </w:tcBorders>
            <w:hideMark/>
          </w:tcPr>
          <w:p w14:paraId="1E936427" w14:textId="77777777" w:rsidR="00A6167B" w:rsidRDefault="00A6167B" w:rsidP="00CD68A8">
            <w:pPr>
              <w:pStyle w:val="TAC"/>
              <w:keepNext w:val="0"/>
              <w:keepLines w:val="0"/>
              <w:snapToGrid w:val="0"/>
            </w:pPr>
            <w:r>
              <w:t>--&gt;</w:t>
            </w:r>
          </w:p>
        </w:tc>
        <w:tc>
          <w:tcPr>
            <w:tcW w:w="2976" w:type="dxa"/>
            <w:tcBorders>
              <w:top w:val="single" w:sz="4" w:space="0" w:color="auto"/>
              <w:left w:val="single" w:sz="4" w:space="0" w:color="auto"/>
              <w:bottom w:val="single" w:sz="4" w:space="0" w:color="auto"/>
              <w:right w:val="single" w:sz="4" w:space="0" w:color="auto"/>
            </w:tcBorders>
            <w:hideMark/>
          </w:tcPr>
          <w:p w14:paraId="1775FBF8" w14:textId="77777777" w:rsidR="00A6167B" w:rsidRDefault="00A6167B" w:rsidP="00CD68A8">
            <w:pPr>
              <w:pStyle w:val="TAL"/>
              <w:keepNext w:val="0"/>
              <w:keepLines w:val="0"/>
              <w:snapToGrid w:val="0"/>
              <w:rPr>
                <w:iCs/>
              </w:rPr>
            </w:pPr>
            <w:r>
              <w:t xml:space="preserve">RRCReconfigurationComplete </w:t>
            </w:r>
          </w:p>
        </w:tc>
        <w:tc>
          <w:tcPr>
            <w:tcW w:w="567" w:type="dxa"/>
            <w:tcBorders>
              <w:top w:val="single" w:sz="4" w:space="0" w:color="auto"/>
              <w:left w:val="single" w:sz="4" w:space="0" w:color="auto"/>
              <w:bottom w:val="single" w:sz="4" w:space="0" w:color="auto"/>
              <w:right w:val="single" w:sz="4" w:space="0" w:color="auto"/>
            </w:tcBorders>
            <w:hideMark/>
          </w:tcPr>
          <w:p w14:paraId="24501DBB" w14:textId="77777777" w:rsidR="00A6167B" w:rsidRDefault="00A6167B" w:rsidP="00CD68A8">
            <w:pPr>
              <w:pStyle w:val="TAC"/>
              <w:keepNext w:val="0"/>
              <w:keepLines w:val="0"/>
              <w:snapToGrid w:val="0"/>
            </w:pPr>
            <w:r>
              <w:t>-</w:t>
            </w:r>
          </w:p>
        </w:tc>
        <w:tc>
          <w:tcPr>
            <w:tcW w:w="1019" w:type="dxa"/>
            <w:tcBorders>
              <w:top w:val="single" w:sz="4" w:space="0" w:color="auto"/>
              <w:left w:val="single" w:sz="4" w:space="0" w:color="auto"/>
              <w:bottom w:val="single" w:sz="4" w:space="0" w:color="auto"/>
              <w:right w:val="single" w:sz="4" w:space="0" w:color="auto"/>
            </w:tcBorders>
            <w:hideMark/>
          </w:tcPr>
          <w:p w14:paraId="30915119" w14:textId="77777777" w:rsidR="00A6167B" w:rsidRDefault="00A6167B" w:rsidP="00CD68A8">
            <w:pPr>
              <w:pStyle w:val="TAC"/>
              <w:keepNext w:val="0"/>
              <w:keepLines w:val="0"/>
              <w:snapToGrid w:val="0"/>
            </w:pPr>
            <w:r>
              <w:t>-</w:t>
            </w:r>
          </w:p>
        </w:tc>
      </w:tr>
      <w:tr w:rsidR="00A6167B" w14:paraId="015B610A" w14:textId="77777777" w:rsidTr="00CD68A8">
        <w:tc>
          <w:tcPr>
            <w:tcW w:w="647" w:type="dxa"/>
            <w:tcBorders>
              <w:top w:val="single" w:sz="4" w:space="0" w:color="auto"/>
              <w:left w:val="single" w:sz="4" w:space="0" w:color="auto"/>
              <w:bottom w:val="single" w:sz="4" w:space="0" w:color="auto"/>
              <w:right w:val="single" w:sz="4" w:space="0" w:color="auto"/>
            </w:tcBorders>
            <w:hideMark/>
          </w:tcPr>
          <w:p w14:paraId="3D2948E3" w14:textId="77777777" w:rsidR="00A6167B" w:rsidRDefault="00A6167B" w:rsidP="00CD68A8">
            <w:pPr>
              <w:pStyle w:val="TAC"/>
              <w:keepNext w:val="0"/>
              <w:keepLines w:val="0"/>
              <w:snapToGrid w:val="0"/>
            </w:pPr>
            <w:r>
              <w:t>3</w:t>
            </w:r>
          </w:p>
        </w:tc>
        <w:tc>
          <w:tcPr>
            <w:tcW w:w="3967" w:type="dxa"/>
            <w:tcBorders>
              <w:top w:val="single" w:sz="4" w:space="0" w:color="auto"/>
              <w:left w:val="single" w:sz="4" w:space="0" w:color="auto"/>
              <w:bottom w:val="single" w:sz="4" w:space="0" w:color="auto"/>
              <w:right w:val="single" w:sz="4" w:space="0" w:color="auto"/>
            </w:tcBorders>
            <w:hideMark/>
          </w:tcPr>
          <w:p w14:paraId="73DDF764" w14:textId="77777777" w:rsidR="00A6167B" w:rsidRDefault="00A6167B" w:rsidP="00CD68A8">
            <w:pPr>
              <w:pStyle w:val="TAL"/>
              <w:keepNext w:val="0"/>
              <w:keepLines w:val="0"/>
            </w:pPr>
            <w:r>
              <w:t xml:space="preserve">Check: Does the UE initiate a </w:t>
            </w:r>
            <w:proofErr w:type="gramStart"/>
            <w:r>
              <w:t>random access</w:t>
            </w:r>
            <w:proofErr w:type="gramEnd"/>
            <w:r>
              <w:t xml:space="preserve"> procedure by transmitting Preamble in NR Cell 28 or Cell 29 within 5s?</w:t>
            </w:r>
          </w:p>
        </w:tc>
        <w:tc>
          <w:tcPr>
            <w:tcW w:w="709" w:type="dxa"/>
            <w:tcBorders>
              <w:top w:val="single" w:sz="4" w:space="0" w:color="auto"/>
              <w:left w:val="single" w:sz="4" w:space="0" w:color="auto"/>
              <w:bottom w:val="single" w:sz="4" w:space="0" w:color="auto"/>
              <w:right w:val="single" w:sz="4" w:space="0" w:color="auto"/>
            </w:tcBorders>
            <w:hideMark/>
          </w:tcPr>
          <w:p w14:paraId="2568A9BF" w14:textId="77777777" w:rsidR="00A6167B" w:rsidRDefault="00A6167B" w:rsidP="00CD68A8">
            <w:pPr>
              <w:pStyle w:val="TAC"/>
              <w:keepNext w:val="0"/>
              <w:keepLines w:val="0"/>
              <w:snapToGrid w:val="0"/>
            </w:pPr>
            <w:r>
              <w:t>--&gt;</w:t>
            </w:r>
          </w:p>
        </w:tc>
        <w:tc>
          <w:tcPr>
            <w:tcW w:w="2976" w:type="dxa"/>
            <w:tcBorders>
              <w:top w:val="single" w:sz="4" w:space="0" w:color="auto"/>
              <w:left w:val="single" w:sz="4" w:space="0" w:color="auto"/>
              <w:bottom w:val="single" w:sz="4" w:space="0" w:color="auto"/>
              <w:right w:val="single" w:sz="4" w:space="0" w:color="auto"/>
            </w:tcBorders>
            <w:hideMark/>
          </w:tcPr>
          <w:p w14:paraId="3B44C5F3" w14:textId="77777777" w:rsidR="00A6167B" w:rsidRDefault="00A6167B" w:rsidP="00CD68A8">
            <w:pPr>
              <w:pStyle w:val="TAL"/>
              <w:keepNext w:val="0"/>
              <w:keepLines w:val="0"/>
              <w:snapToGrid w:val="0"/>
            </w:pPr>
            <w:r>
              <w:t>(PRACH Preamble)</w:t>
            </w:r>
          </w:p>
        </w:tc>
        <w:tc>
          <w:tcPr>
            <w:tcW w:w="567" w:type="dxa"/>
            <w:tcBorders>
              <w:top w:val="single" w:sz="4" w:space="0" w:color="auto"/>
              <w:left w:val="single" w:sz="4" w:space="0" w:color="auto"/>
              <w:bottom w:val="single" w:sz="4" w:space="0" w:color="auto"/>
              <w:right w:val="single" w:sz="4" w:space="0" w:color="auto"/>
            </w:tcBorders>
            <w:hideMark/>
          </w:tcPr>
          <w:p w14:paraId="586AD2A4" w14:textId="77777777" w:rsidR="00A6167B" w:rsidRDefault="00A6167B" w:rsidP="00CD68A8">
            <w:pPr>
              <w:pStyle w:val="TAC"/>
              <w:keepNext w:val="0"/>
              <w:keepLines w:val="0"/>
              <w:snapToGrid w:val="0"/>
            </w:pPr>
            <w:r>
              <w:t>1</w:t>
            </w:r>
          </w:p>
        </w:tc>
        <w:tc>
          <w:tcPr>
            <w:tcW w:w="1019" w:type="dxa"/>
            <w:tcBorders>
              <w:top w:val="single" w:sz="4" w:space="0" w:color="auto"/>
              <w:left w:val="single" w:sz="4" w:space="0" w:color="auto"/>
              <w:bottom w:val="single" w:sz="4" w:space="0" w:color="auto"/>
              <w:right w:val="single" w:sz="4" w:space="0" w:color="auto"/>
            </w:tcBorders>
            <w:hideMark/>
          </w:tcPr>
          <w:p w14:paraId="151FD5D7" w14:textId="77777777" w:rsidR="00A6167B" w:rsidRDefault="00A6167B" w:rsidP="00CD68A8">
            <w:pPr>
              <w:pStyle w:val="TAC"/>
              <w:keepNext w:val="0"/>
              <w:keepLines w:val="0"/>
              <w:snapToGrid w:val="0"/>
            </w:pPr>
            <w:r>
              <w:t>F</w:t>
            </w:r>
          </w:p>
        </w:tc>
      </w:tr>
      <w:tr w:rsidR="00A6167B" w14:paraId="14AA7415" w14:textId="77777777" w:rsidTr="00CD68A8">
        <w:tc>
          <w:tcPr>
            <w:tcW w:w="647" w:type="dxa"/>
            <w:tcBorders>
              <w:top w:val="single" w:sz="4" w:space="0" w:color="auto"/>
              <w:left w:val="single" w:sz="4" w:space="0" w:color="auto"/>
              <w:bottom w:val="single" w:sz="4" w:space="0" w:color="auto"/>
              <w:right w:val="single" w:sz="4" w:space="0" w:color="auto"/>
            </w:tcBorders>
            <w:hideMark/>
          </w:tcPr>
          <w:p w14:paraId="29A67E7F" w14:textId="77777777" w:rsidR="00A6167B" w:rsidRDefault="00A6167B" w:rsidP="00CD68A8">
            <w:pPr>
              <w:pStyle w:val="TAC"/>
              <w:keepNext w:val="0"/>
              <w:keepLines w:val="0"/>
              <w:snapToGrid w:val="0"/>
            </w:pPr>
            <w:r>
              <w:t>4</w:t>
            </w:r>
          </w:p>
        </w:tc>
        <w:tc>
          <w:tcPr>
            <w:tcW w:w="3967" w:type="dxa"/>
            <w:tcBorders>
              <w:top w:val="single" w:sz="4" w:space="0" w:color="auto"/>
              <w:left w:val="single" w:sz="4" w:space="0" w:color="auto"/>
              <w:bottom w:val="single" w:sz="4" w:space="0" w:color="auto"/>
              <w:right w:val="single" w:sz="4" w:space="0" w:color="auto"/>
            </w:tcBorders>
            <w:hideMark/>
          </w:tcPr>
          <w:p w14:paraId="734F9B03" w14:textId="77777777" w:rsidR="00A6167B" w:rsidRDefault="00A6167B" w:rsidP="00CD68A8">
            <w:pPr>
              <w:pStyle w:val="TAL"/>
              <w:keepNext w:val="0"/>
              <w:keepLines w:val="0"/>
            </w:pPr>
            <w:r>
              <w:t>SS adjusts the cell-specific reference signal level according to row "T1".</w:t>
            </w:r>
          </w:p>
        </w:tc>
        <w:tc>
          <w:tcPr>
            <w:tcW w:w="709" w:type="dxa"/>
            <w:tcBorders>
              <w:top w:val="single" w:sz="4" w:space="0" w:color="auto"/>
              <w:left w:val="single" w:sz="4" w:space="0" w:color="auto"/>
              <w:bottom w:val="single" w:sz="4" w:space="0" w:color="auto"/>
              <w:right w:val="single" w:sz="4" w:space="0" w:color="auto"/>
            </w:tcBorders>
            <w:hideMark/>
          </w:tcPr>
          <w:p w14:paraId="4FFAB55E" w14:textId="77777777" w:rsidR="00A6167B" w:rsidRDefault="00A6167B" w:rsidP="00CD68A8">
            <w:pPr>
              <w:pStyle w:val="TAC"/>
              <w:keepNext w:val="0"/>
              <w:keepLines w:val="0"/>
              <w:snapToGrid w:val="0"/>
            </w:pPr>
            <w:r>
              <w:t>-</w:t>
            </w:r>
          </w:p>
        </w:tc>
        <w:tc>
          <w:tcPr>
            <w:tcW w:w="2976" w:type="dxa"/>
            <w:tcBorders>
              <w:top w:val="single" w:sz="4" w:space="0" w:color="auto"/>
              <w:left w:val="single" w:sz="4" w:space="0" w:color="auto"/>
              <w:bottom w:val="single" w:sz="4" w:space="0" w:color="auto"/>
              <w:right w:val="single" w:sz="4" w:space="0" w:color="auto"/>
            </w:tcBorders>
            <w:hideMark/>
          </w:tcPr>
          <w:p w14:paraId="600CAF56" w14:textId="77777777" w:rsidR="00A6167B" w:rsidRDefault="00A6167B" w:rsidP="00CD68A8">
            <w:pPr>
              <w:pStyle w:val="TAL"/>
              <w:keepNext w:val="0"/>
              <w:keepLines w:val="0"/>
              <w:snapToGrid w:val="0"/>
              <w:rPr>
                <w:i/>
                <w:iCs/>
              </w:rPr>
            </w:pPr>
            <w:r>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61AF6E6D" w14:textId="77777777" w:rsidR="00A6167B" w:rsidRDefault="00A6167B" w:rsidP="00CD68A8">
            <w:pPr>
              <w:pStyle w:val="TAC"/>
              <w:keepNext w:val="0"/>
              <w:keepLines w:val="0"/>
              <w:snapToGrid w:val="0"/>
            </w:pPr>
            <w:r>
              <w:t>-</w:t>
            </w:r>
          </w:p>
        </w:tc>
        <w:tc>
          <w:tcPr>
            <w:tcW w:w="1019" w:type="dxa"/>
            <w:tcBorders>
              <w:top w:val="single" w:sz="4" w:space="0" w:color="auto"/>
              <w:left w:val="single" w:sz="4" w:space="0" w:color="auto"/>
              <w:bottom w:val="single" w:sz="4" w:space="0" w:color="auto"/>
              <w:right w:val="single" w:sz="4" w:space="0" w:color="auto"/>
            </w:tcBorders>
            <w:hideMark/>
          </w:tcPr>
          <w:p w14:paraId="222C32ED" w14:textId="77777777" w:rsidR="00A6167B" w:rsidRDefault="00A6167B" w:rsidP="00CD68A8">
            <w:pPr>
              <w:pStyle w:val="TAC"/>
              <w:keepNext w:val="0"/>
              <w:keepLines w:val="0"/>
              <w:snapToGrid w:val="0"/>
            </w:pPr>
            <w:r>
              <w:t>-</w:t>
            </w:r>
          </w:p>
        </w:tc>
      </w:tr>
      <w:tr w:rsidR="00A6167B" w14:paraId="63F2B3AC" w14:textId="77777777" w:rsidTr="00CD68A8">
        <w:tc>
          <w:tcPr>
            <w:tcW w:w="647" w:type="dxa"/>
            <w:tcBorders>
              <w:top w:val="single" w:sz="4" w:space="0" w:color="auto"/>
              <w:left w:val="single" w:sz="4" w:space="0" w:color="auto"/>
              <w:bottom w:val="single" w:sz="4" w:space="0" w:color="auto"/>
              <w:right w:val="single" w:sz="4" w:space="0" w:color="auto"/>
            </w:tcBorders>
            <w:hideMark/>
          </w:tcPr>
          <w:p w14:paraId="6A341621" w14:textId="77777777" w:rsidR="00A6167B" w:rsidRDefault="00A6167B" w:rsidP="00CD68A8">
            <w:pPr>
              <w:pStyle w:val="TAC"/>
              <w:keepNext w:val="0"/>
              <w:keepLines w:val="0"/>
              <w:snapToGrid w:val="0"/>
              <w:rPr>
                <w:lang w:eastAsia="zh-CN"/>
              </w:rPr>
            </w:pPr>
            <w:r>
              <w:rPr>
                <w:lang w:eastAsia="zh-CN"/>
              </w:rPr>
              <w:t>5</w:t>
            </w:r>
          </w:p>
        </w:tc>
        <w:tc>
          <w:tcPr>
            <w:tcW w:w="3967" w:type="dxa"/>
            <w:tcBorders>
              <w:top w:val="single" w:sz="4" w:space="0" w:color="auto"/>
              <w:left w:val="single" w:sz="4" w:space="0" w:color="auto"/>
              <w:bottom w:val="single" w:sz="4" w:space="0" w:color="auto"/>
              <w:right w:val="single" w:sz="4" w:space="0" w:color="auto"/>
            </w:tcBorders>
            <w:hideMark/>
          </w:tcPr>
          <w:p w14:paraId="6B41DB49" w14:textId="77777777" w:rsidR="00A6167B" w:rsidRDefault="00A6167B" w:rsidP="00CD68A8">
            <w:pPr>
              <w:pStyle w:val="TAL"/>
              <w:keepNext w:val="0"/>
              <w:keepLines w:val="0"/>
              <w:rPr>
                <w:lang w:eastAsia="en-GB"/>
              </w:rPr>
            </w:pPr>
            <w:r>
              <w:t xml:space="preserve">Check: Does the UE transmit an </w:t>
            </w:r>
            <w:r>
              <w:rPr>
                <w:i/>
              </w:rPr>
              <w:t xml:space="preserve">RRCReconfigurationComplete </w:t>
            </w:r>
            <w:r>
              <w:t xml:space="preserve">message containing NR </w:t>
            </w:r>
            <w:r>
              <w:rPr>
                <w:i/>
              </w:rPr>
              <w:t>RRC</w:t>
            </w:r>
            <w:r>
              <w:rPr>
                <w:rFonts w:ascii="微软雅黑" w:eastAsia="微软雅黑" w:hAnsi="微软雅黑" w:hint="eastAsia"/>
                <w:b/>
                <w:bCs/>
                <w:color w:val="FFFFFF"/>
              </w:rPr>
              <w:t xml:space="preserve"> </w:t>
            </w:r>
            <w:r>
              <w:rPr>
                <w:i/>
              </w:rPr>
              <w:t xml:space="preserve">ReconfigurationComplete </w:t>
            </w:r>
            <w:r>
              <w:t xml:space="preserve">message on NR Cell 1 and the ID of </w:t>
            </w:r>
            <w:r>
              <w:rPr>
                <w:lang w:eastAsia="zh-CN"/>
              </w:rPr>
              <w:t>the</w:t>
            </w:r>
            <w:r>
              <w:t xml:space="preserve"> selected conditional reconfiguration </w:t>
            </w:r>
            <w:r>
              <w:rPr>
                <w:lang w:eastAsia="zh-CN"/>
              </w:rPr>
              <w:t>associated</w:t>
            </w:r>
            <w:r>
              <w:t xml:space="preserve"> with NR Cell 28?</w:t>
            </w:r>
          </w:p>
        </w:tc>
        <w:tc>
          <w:tcPr>
            <w:tcW w:w="709" w:type="dxa"/>
            <w:tcBorders>
              <w:top w:val="single" w:sz="4" w:space="0" w:color="auto"/>
              <w:left w:val="single" w:sz="4" w:space="0" w:color="auto"/>
              <w:bottom w:val="single" w:sz="4" w:space="0" w:color="auto"/>
              <w:right w:val="single" w:sz="4" w:space="0" w:color="auto"/>
            </w:tcBorders>
            <w:hideMark/>
          </w:tcPr>
          <w:p w14:paraId="58865D8E" w14:textId="77777777" w:rsidR="00A6167B" w:rsidRDefault="00A6167B" w:rsidP="00CD68A8">
            <w:pPr>
              <w:pStyle w:val="TAC"/>
              <w:keepNext w:val="0"/>
              <w:keepLines w:val="0"/>
              <w:snapToGrid w:val="0"/>
            </w:pPr>
            <w:r>
              <w:t>--&gt;</w:t>
            </w:r>
          </w:p>
        </w:tc>
        <w:tc>
          <w:tcPr>
            <w:tcW w:w="2976" w:type="dxa"/>
            <w:tcBorders>
              <w:top w:val="single" w:sz="4" w:space="0" w:color="auto"/>
              <w:left w:val="single" w:sz="4" w:space="0" w:color="auto"/>
              <w:bottom w:val="single" w:sz="4" w:space="0" w:color="auto"/>
              <w:right w:val="single" w:sz="4" w:space="0" w:color="auto"/>
            </w:tcBorders>
            <w:hideMark/>
          </w:tcPr>
          <w:p w14:paraId="35BFE8ED" w14:textId="77777777" w:rsidR="00A6167B" w:rsidRDefault="00A6167B" w:rsidP="00CD68A8">
            <w:pPr>
              <w:pStyle w:val="TAL"/>
              <w:keepNext w:val="0"/>
              <w:keepLines w:val="0"/>
              <w:snapToGrid w:val="0"/>
              <w:rPr>
                <w:i/>
                <w:iCs/>
              </w:rPr>
            </w:pPr>
            <w:r>
              <w:rPr>
                <w:iCs/>
              </w:rPr>
              <w:t xml:space="preserve">RRCReconfigurationComplete (RRCReconfigurationComplete, </w:t>
            </w:r>
            <w:proofErr w:type="spellStart"/>
            <w:r>
              <w:t>CondReconfigurationId</w:t>
            </w:r>
            <w:proofErr w:type="spellEnd"/>
            <w:r>
              <w:rPr>
                <w:iCs/>
              </w:rPr>
              <w:t>)</w:t>
            </w:r>
          </w:p>
        </w:tc>
        <w:tc>
          <w:tcPr>
            <w:tcW w:w="567" w:type="dxa"/>
            <w:tcBorders>
              <w:top w:val="single" w:sz="4" w:space="0" w:color="auto"/>
              <w:left w:val="single" w:sz="4" w:space="0" w:color="auto"/>
              <w:bottom w:val="single" w:sz="4" w:space="0" w:color="auto"/>
              <w:right w:val="single" w:sz="4" w:space="0" w:color="auto"/>
            </w:tcBorders>
            <w:hideMark/>
          </w:tcPr>
          <w:p w14:paraId="1E57ABDC" w14:textId="77777777" w:rsidR="00A6167B" w:rsidRDefault="00A6167B" w:rsidP="00CD68A8">
            <w:pPr>
              <w:pStyle w:val="TAC"/>
              <w:keepNext w:val="0"/>
              <w:keepLines w:val="0"/>
              <w:snapToGrid w:val="0"/>
            </w:pPr>
            <w:r>
              <w:t>2</w:t>
            </w:r>
          </w:p>
        </w:tc>
        <w:tc>
          <w:tcPr>
            <w:tcW w:w="1019" w:type="dxa"/>
            <w:tcBorders>
              <w:top w:val="single" w:sz="4" w:space="0" w:color="auto"/>
              <w:left w:val="single" w:sz="4" w:space="0" w:color="auto"/>
              <w:bottom w:val="single" w:sz="4" w:space="0" w:color="auto"/>
              <w:right w:val="single" w:sz="4" w:space="0" w:color="auto"/>
            </w:tcBorders>
            <w:hideMark/>
          </w:tcPr>
          <w:p w14:paraId="2468CFA5" w14:textId="77777777" w:rsidR="00A6167B" w:rsidRDefault="00A6167B" w:rsidP="00CD68A8">
            <w:pPr>
              <w:pStyle w:val="TAC"/>
              <w:keepNext w:val="0"/>
              <w:keepLines w:val="0"/>
              <w:snapToGrid w:val="0"/>
            </w:pPr>
            <w:r>
              <w:t>P</w:t>
            </w:r>
          </w:p>
        </w:tc>
      </w:tr>
      <w:tr w:rsidR="00A6167B" w14:paraId="3022F35D" w14:textId="77777777" w:rsidTr="00CD68A8">
        <w:tc>
          <w:tcPr>
            <w:tcW w:w="647" w:type="dxa"/>
            <w:tcBorders>
              <w:top w:val="single" w:sz="4" w:space="0" w:color="auto"/>
              <w:left w:val="single" w:sz="4" w:space="0" w:color="auto"/>
              <w:bottom w:val="single" w:sz="4" w:space="0" w:color="auto"/>
              <w:right w:val="single" w:sz="4" w:space="0" w:color="auto"/>
            </w:tcBorders>
            <w:hideMark/>
          </w:tcPr>
          <w:p w14:paraId="70E3B94E" w14:textId="77777777" w:rsidR="00A6167B" w:rsidRDefault="00A6167B" w:rsidP="00CD68A8">
            <w:pPr>
              <w:pStyle w:val="TAC"/>
              <w:keepNext w:val="0"/>
              <w:keepLines w:val="0"/>
              <w:snapToGrid w:val="0"/>
            </w:pPr>
            <w:r>
              <w:t>6</w:t>
            </w:r>
          </w:p>
        </w:tc>
        <w:tc>
          <w:tcPr>
            <w:tcW w:w="3967" w:type="dxa"/>
            <w:tcBorders>
              <w:top w:val="single" w:sz="4" w:space="0" w:color="auto"/>
              <w:left w:val="single" w:sz="4" w:space="0" w:color="auto"/>
              <w:bottom w:val="single" w:sz="4" w:space="0" w:color="auto"/>
              <w:right w:val="single" w:sz="4" w:space="0" w:color="auto"/>
            </w:tcBorders>
            <w:hideMark/>
          </w:tcPr>
          <w:p w14:paraId="6B48CDC9" w14:textId="77777777" w:rsidR="00A6167B" w:rsidRDefault="00A6167B" w:rsidP="00CD68A8">
            <w:pPr>
              <w:pStyle w:val="TAL"/>
              <w:keepNext w:val="0"/>
              <w:keepLines w:val="0"/>
            </w:pPr>
            <w:r>
              <w:t xml:space="preserve">Check: Does the UE initiate a </w:t>
            </w:r>
            <w:proofErr w:type="gramStart"/>
            <w:r>
              <w:t>random access</w:t>
            </w:r>
            <w:proofErr w:type="gramEnd"/>
            <w:r>
              <w:t xml:space="preserve"> procedure by transmitting Preamble in NR Cell 28 within 5s?</w:t>
            </w:r>
          </w:p>
        </w:tc>
        <w:tc>
          <w:tcPr>
            <w:tcW w:w="709" w:type="dxa"/>
            <w:tcBorders>
              <w:top w:val="single" w:sz="4" w:space="0" w:color="auto"/>
              <w:left w:val="single" w:sz="4" w:space="0" w:color="auto"/>
              <w:bottom w:val="single" w:sz="4" w:space="0" w:color="auto"/>
              <w:right w:val="single" w:sz="4" w:space="0" w:color="auto"/>
            </w:tcBorders>
            <w:hideMark/>
          </w:tcPr>
          <w:p w14:paraId="630B79F3" w14:textId="77777777" w:rsidR="00A6167B" w:rsidRDefault="00A6167B" w:rsidP="00CD68A8">
            <w:pPr>
              <w:pStyle w:val="TAC"/>
              <w:keepNext w:val="0"/>
              <w:keepLines w:val="0"/>
              <w:snapToGrid w:val="0"/>
            </w:pPr>
            <w:r>
              <w:t>--&gt;</w:t>
            </w:r>
          </w:p>
        </w:tc>
        <w:tc>
          <w:tcPr>
            <w:tcW w:w="2976" w:type="dxa"/>
            <w:tcBorders>
              <w:top w:val="single" w:sz="4" w:space="0" w:color="auto"/>
              <w:left w:val="single" w:sz="4" w:space="0" w:color="auto"/>
              <w:bottom w:val="single" w:sz="4" w:space="0" w:color="auto"/>
              <w:right w:val="single" w:sz="4" w:space="0" w:color="auto"/>
            </w:tcBorders>
            <w:hideMark/>
          </w:tcPr>
          <w:p w14:paraId="4A5248B3" w14:textId="77777777" w:rsidR="00A6167B" w:rsidRDefault="00A6167B" w:rsidP="00CD68A8">
            <w:pPr>
              <w:pStyle w:val="TAL"/>
              <w:keepNext w:val="0"/>
              <w:keepLines w:val="0"/>
              <w:snapToGrid w:val="0"/>
              <w:rPr>
                <w:i/>
                <w:iCs/>
              </w:rPr>
            </w:pPr>
            <w:r>
              <w:t>(PRACH Preamble)</w:t>
            </w:r>
          </w:p>
        </w:tc>
        <w:tc>
          <w:tcPr>
            <w:tcW w:w="567" w:type="dxa"/>
            <w:tcBorders>
              <w:top w:val="single" w:sz="4" w:space="0" w:color="auto"/>
              <w:left w:val="single" w:sz="4" w:space="0" w:color="auto"/>
              <w:bottom w:val="single" w:sz="4" w:space="0" w:color="auto"/>
              <w:right w:val="single" w:sz="4" w:space="0" w:color="auto"/>
            </w:tcBorders>
            <w:hideMark/>
          </w:tcPr>
          <w:p w14:paraId="51BBEAAB" w14:textId="77777777" w:rsidR="00A6167B" w:rsidRDefault="00A6167B" w:rsidP="00CD68A8">
            <w:pPr>
              <w:pStyle w:val="TAC"/>
              <w:keepNext w:val="0"/>
              <w:keepLines w:val="0"/>
              <w:snapToGrid w:val="0"/>
            </w:pPr>
            <w:r>
              <w:t>2</w:t>
            </w:r>
          </w:p>
        </w:tc>
        <w:tc>
          <w:tcPr>
            <w:tcW w:w="1019" w:type="dxa"/>
            <w:tcBorders>
              <w:top w:val="single" w:sz="4" w:space="0" w:color="auto"/>
              <w:left w:val="single" w:sz="4" w:space="0" w:color="auto"/>
              <w:bottom w:val="single" w:sz="4" w:space="0" w:color="auto"/>
              <w:right w:val="single" w:sz="4" w:space="0" w:color="auto"/>
            </w:tcBorders>
            <w:hideMark/>
          </w:tcPr>
          <w:p w14:paraId="312694B0" w14:textId="77777777" w:rsidR="00A6167B" w:rsidRDefault="00A6167B" w:rsidP="00CD68A8">
            <w:pPr>
              <w:pStyle w:val="TAC"/>
              <w:keepNext w:val="0"/>
              <w:keepLines w:val="0"/>
              <w:snapToGrid w:val="0"/>
            </w:pPr>
            <w:r>
              <w:t>P</w:t>
            </w:r>
          </w:p>
        </w:tc>
      </w:tr>
      <w:tr w:rsidR="00A6167B" w14:paraId="1A1C836C" w14:textId="77777777" w:rsidTr="00CD68A8">
        <w:tc>
          <w:tcPr>
            <w:tcW w:w="647" w:type="dxa"/>
            <w:tcBorders>
              <w:top w:val="single" w:sz="4" w:space="0" w:color="auto"/>
              <w:left w:val="single" w:sz="4" w:space="0" w:color="auto"/>
              <w:bottom w:val="single" w:sz="4" w:space="0" w:color="auto"/>
              <w:right w:val="single" w:sz="4" w:space="0" w:color="auto"/>
            </w:tcBorders>
            <w:hideMark/>
          </w:tcPr>
          <w:p w14:paraId="47DEFEF1" w14:textId="77777777" w:rsidR="00A6167B" w:rsidRDefault="00A6167B" w:rsidP="00CD68A8">
            <w:pPr>
              <w:pStyle w:val="TAC"/>
              <w:keepNext w:val="0"/>
              <w:keepLines w:val="0"/>
              <w:snapToGrid w:val="0"/>
              <w:rPr>
                <w:lang w:eastAsia="zh-CN"/>
              </w:rPr>
            </w:pPr>
            <w:r>
              <w:rPr>
                <w:lang w:eastAsia="zh-CN"/>
              </w:rPr>
              <w:t>7</w:t>
            </w:r>
          </w:p>
        </w:tc>
        <w:tc>
          <w:tcPr>
            <w:tcW w:w="3967" w:type="dxa"/>
            <w:tcBorders>
              <w:top w:val="single" w:sz="4" w:space="0" w:color="auto"/>
              <w:left w:val="single" w:sz="4" w:space="0" w:color="auto"/>
              <w:bottom w:val="single" w:sz="4" w:space="0" w:color="auto"/>
              <w:right w:val="single" w:sz="4" w:space="0" w:color="auto"/>
            </w:tcBorders>
            <w:hideMark/>
          </w:tcPr>
          <w:p w14:paraId="50E73A51" w14:textId="77777777" w:rsidR="00A6167B" w:rsidRDefault="00A6167B" w:rsidP="00CD68A8">
            <w:pPr>
              <w:pStyle w:val="TAL"/>
              <w:keepNext w:val="0"/>
              <w:keepLines w:val="0"/>
              <w:rPr>
                <w:lang w:eastAsia="en-GB"/>
              </w:rPr>
            </w:pPr>
            <w:r>
              <w:t>The SS transmits Random Access Response.</w:t>
            </w:r>
          </w:p>
        </w:tc>
        <w:tc>
          <w:tcPr>
            <w:tcW w:w="709" w:type="dxa"/>
            <w:tcBorders>
              <w:top w:val="single" w:sz="4" w:space="0" w:color="auto"/>
              <w:left w:val="single" w:sz="4" w:space="0" w:color="auto"/>
              <w:bottom w:val="single" w:sz="4" w:space="0" w:color="auto"/>
              <w:right w:val="single" w:sz="4" w:space="0" w:color="auto"/>
            </w:tcBorders>
            <w:hideMark/>
          </w:tcPr>
          <w:p w14:paraId="51B51C4D" w14:textId="77777777" w:rsidR="00A6167B" w:rsidRDefault="00A6167B" w:rsidP="00CD68A8">
            <w:pPr>
              <w:pStyle w:val="TAC"/>
              <w:keepNext w:val="0"/>
              <w:keepLines w:val="0"/>
              <w:snapToGrid w:val="0"/>
            </w:pPr>
            <w:r>
              <w:t>&lt;--</w:t>
            </w:r>
          </w:p>
        </w:tc>
        <w:tc>
          <w:tcPr>
            <w:tcW w:w="2976" w:type="dxa"/>
            <w:tcBorders>
              <w:top w:val="single" w:sz="4" w:space="0" w:color="auto"/>
              <w:left w:val="single" w:sz="4" w:space="0" w:color="auto"/>
              <w:bottom w:val="single" w:sz="4" w:space="0" w:color="auto"/>
              <w:right w:val="single" w:sz="4" w:space="0" w:color="auto"/>
            </w:tcBorders>
            <w:hideMark/>
          </w:tcPr>
          <w:p w14:paraId="2C0B9EE0" w14:textId="77777777" w:rsidR="00A6167B" w:rsidRDefault="00A6167B" w:rsidP="00CD68A8">
            <w:pPr>
              <w:pStyle w:val="TAL"/>
              <w:keepNext w:val="0"/>
              <w:keepLines w:val="0"/>
              <w:snapToGrid w:val="0"/>
            </w:pPr>
            <w:r>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54DAB63D" w14:textId="77777777" w:rsidR="00A6167B" w:rsidRDefault="00A6167B" w:rsidP="00CD68A8">
            <w:pPr>
              <w:pStyle w:val="TAC"/>
              <w:keepNext w:val="0"/>
              <w:keepLines w:val="0"/>
              <w:snapToGrid w:val="0"/>
            </w:pPr>
            <w:r>
              <w:t>-</w:t>
            </w:r>
          </w:p>
        </w:tc>
        <w:tc>
          <w:tcPr>
            <w:tcW w:w="1019" w:type="dxa"/>
            <w:tcBorders>
              <w:top w:val="single" w:sz="4" w:space="0" w:color="auto"/>
              <w:left w:val="single" w:sz="4" w:space="0" w:color="auto"/>
              <w:bottom w:val="single" w:sz="4" w:space="0" w:color="auto"/>
              <w:right w:val="single" w:sz="4" w:space="0" w:color="auto"/>
            </w:tcBorders>
            <w:hideMark/>
          </w:tcPr>
          <w:p w14:paraId="658E2B35" w14:textId="77777777" w:rsidR="00A6167B" w:rsidRDefault="00A6167B" w:rsidP="00CD68A8">
            <w:pPr>
              <w:pStyle w:val="TAC"/>
              <w:keepNext w:val="0"/>
              <w:keepLines w:val="0"/>
              <w:snapToGrid w:val="0"/>
            </w:pPr>
            <w:r>
              <w:t>-</w:t>
            </w:r>
          </w:p>
        </w:tc>
      </w:tr>
      <w:tr w:rsidR="00A6167B" w14:paraId="2FFB0347" w14:textId="77777777" w:rsidTr="00CD68A8">
        <w:tc>
          <w:tcPr>
            <w:tcW w:w="647" w:type="dxa"/>
            <w:tcBorders>
              <w:top w:val="single" w:sz="4" w:space="0" w:color="auto"/>
              <w:left w:val="single" w:sz="4" w:space="0" w:color="auto"/>
              <w:bottom w:val="single" w:sz="4" w:space="0" w:color="auto"/>
              <w:right w:val="single" w:sz="4" w:space="0" w:color="auto"/>
            </w:tcBorders>
            <w:hideMark/>
          </w:tcPr>
          <w:p w14:paraId="52EA80AD" w14:textId="77777777" w:rsidR="00A6167B" w:rsidRDefault="00A6167B" w:rsidP="00CD68A8">
            <w:pPr>
              <w:pStyle w:val="TAC"/>
              <w:keepNext w:val="0"/>
              <w:keepLines w:val="0"/>
              <w:snapToGrid w:val="0"/>
            </w:pPr>
            <w:r>
              <w:t>8</w:t>
            </w:r>
          </w:p>
        </w:tc>
        <w:tc>
          <w:tcPr>
            <w:tcW w:w="3967" w:type="dxa"/>
            <w:tcBorders>
              <w:top w:val="single" w:sz="4" w:space="0" w:color="auto"/>
              <w:left w:val="single" w:sz="4" w:space="0" w:color="auto"/>
              <w:bottom w:val="single" w:sz="4" w:space="0" w:color="auto"/>
              <w:right w:val="single" w:sz="4" w:space="0" w:color="auto"/>
            </w:tcBorders>
            <w:hideMark/>
          </w:tcPr>
          <w:p w14:paraId="095760C4" w14:textId="77777777" w:rsidR="00A6167B" w:rsidRDefault="00A6167B" w:rsidP="00CD68A8">
            <w:pPr>
              <w:pStyle w:val="TAL"/>
              <w:keepNext w:val="0"/>
              <w:keepLines w:val="0"/>
            </w:pPr>
            <w:r>
              <w:t>Check: Does the test result of generic test procedure in TS 38.508-1</w:t>
            </w:r>
            <w:ins w:id="8" w:author="Daiwei Zhou (周代卫)" w:date="2024-07-29T14:01:00Z">
              <w:r>
                <w:t xml:space="preserve"> [4]</w:t>
              </w:r>
            </w:ins>
            <w:r>
              <w:t xml:space="preserve"> Table 4.9.1-1 indicate that the UE is capable of exchanging IP data on SCG DRB using NR radio path?</w:t>
            </w:r>
          </w:p>
        </w:tc>
        <w:tc>
          <w:tcPr>
            <w:tcW w:w="709" w:type="dxa"/>
            <w:tcBorders>
              <w:top w:val="single" w:sz="4" w:space="0" w:color="auto"/>
              <w:left w:val="single" w:sz="4" w:space="0" w:color="auto"/>
              <w:bottom w:val="single" w:sz="4" w:space="0" w:color="auto"/>
              <w:right w:val="single" w:sz="4" w:space="0" w:color="auto"/>
            </w:tcBorders>
            <w:hideMark/>
          </w:tcPr>
          <w:p w14:paraId="7827F29A" w14:textId="77777777" w:rsidR="00A6167B" w:rsidRDefault="00A6167B" w:rsidP="00CD68A8">
            <w:pPr>
              <w:pStyle w:val="TAC"/>
              <w:keepNext w:val="0"/>
              <w:keepLines w:val="0"/>
              <w:snapToGrid w:val="0"/>
            </w:pPr>
            <w:r>
              <w:t>-</w:t>
            </w:r>
          </w:p>
        </w:tc>
        <w:tc>
          <w:tcPr>
            <w:tcW w:w="2976" w:type="dxa"/>
            <w:tcBorders>
              <w:top w:val="single" w:sz="4" w:space="0" w:color="auto"/>
              <w:left w:val="single" w:sz="4" w:space="0" w:color="auto"/>
              <w:bottom w:val="single" w:sz="4" w:space="0" w:color="auto"/>
              <w:right w:val="single" w:sz="4" w:space="0" w:color="auto"/>
            </w:tcBorders>
            <w:hideMark/>
          </w:tcPr>
          <w:p w14:paraId="2F92EF03" w14:textId="77777777" w:rsidR="00A6167B" w:rsidRDefault="00A6167B" w:rsidP="00CD68A8">
            <w:pPr>
              <w:pStyle w:val="TAL"/>
              <w:keepNext w:val="0"/>
              <w:keepLines w:val="0"/>
              <w:snapToGrid w:val="0"/>
              <w:rPr>
                <w:iCs/>
              </w:rPr>
            </w:pPr>
            <w:r>
              <w:rPr>
                <w:iCs/>
              </w:rPr>
              <w:t>-</w:t>
            </w:r>
          </w:p>
        </w:tc>
        <w:tc>
          <w:tcPr>
            <w:tcW w:w="567" w:type="dxa"/>
            <w:tcBorders>
              <w:top w:val="single" w:sz="4" w:space="0" w:color="auto"/>
              <w:left w:val="single" w:sz="4" w:space="0" w:color="auto"/>
              <w:bottom w:val="single" w:sz="4" w:space="0" w:color="auto"/>
              <w:right w:val="single" w:sz="4" w:space="0" w:color="auto"/>
            </w:tcBorders>
            <w:hideMark/>
          </w:tcPr>
          <w:p w14:paraId="32E823AD" w14:textId="77777777" w:rsidR="00A6167B" w:rsidRDefault="00A6167B" w:rsidP="00CD68A8">
            <w:pPr>
              <w:pStyle w:val="TAC"/>
              <w:keepNext w:val="0"/>
              <w:keepLines w:val="0"/>
              <w:snapToGrid w:val="0"/>
            </w:pPr>
            <w:r>
              <w:t>2</w:t>
            </w:r>
          </w:p>
        </w:tc>
        <w:tc>
          <w:tcPr>
            <w:tcW w:w="1019" w:type="dxa"/>
            <w:tcBorders>
              <w:top w:val="single" w:sz="4" w:space="0" w:color="auto"/>
              <w:left w:val="single" w:sz="4" w:space="0" w:color="auto"/>
              <w:bottom w:val="single" w:sz="4" w:space="0" w:color="auto"/>
              <w:right w:val="single" w:sz="4" w:space="0" w:color="auto"/>
            </w:tcBorders>
            <w:hideMark/>
          </w:tcPr>
          <w:p w14:paraId="0EAD78AB" w14:textId="77777777" w:rsidR="00A6167B" w:rsidRDefault="00A6167B" w:rsidP="00CD68A8">
            <w:pPr>
              <w:pStyle w:val="TAC"/>
              <w:keepNext w:val="0"/>
              <w:keepLines w:val="0"/>
              <w:snapToGrid w:val="0"/>
              <w:rPr>
                <w:lang w:eastAsia="zh-CN"/>
              </w:rPr>
            </w:pPr>
            <w:r>
              <w:t>-</w:t>
            </w:r>
          </w:p>
        </w:tc>
      </w:tr>
      <w:tr w:rsidR="00A6167B" w14:paraId="2D132BA9" w14:textId="77777777" w:rsidTr="00CD68A8">
        <w:tc>
          <w:tcPr>
            <w:tcW w:w="647" w:type="dxa"/>
            <w:tcBorders>
              <w:top w:val="single" w:sz="4" w:space="0" w:color="auto"/>
              <w:left w:val="single" w:sz="4" w:space="0" w:color="auto"/>
              <w:bottom w:val="single" w:sz="4" w:space="0" w:color="auto"/>
              <w:right w:val="single" w:sz="4" w:space="0" w:color="auto"/>
            </w:tcBorders>
            <w:hideMark/>
          </w:tcPr>
          <w:p w14:paraId="4BB97563" w14:textId="77777777" w:rsidR="00A6167B" w:rsidRDefault="00A6167B" w:rsidP="00CD68A8">
            <w:pPr>
              <w:pStyle w:val="TAC"/>
              <w:keepNext w:val="0"/>
              <w:keepLines w:val="0"/>
              <w:snapToGrid w:val="0"/>
              <w:rPr>
                <w:lang w:eastAsia="en-GB"/>
              </w:rPr>
            </w:pPr>
            <w:r>
              <w:t>9</w:t>
            </w:r>
          </w:p>
        </w:tc>
        <w:tc>
          <w:tcPr>
            <w:tcW w:w="3967" w:type="dxa"/>
            <w:tcBorders>
              <w:top w:val="single" w:sz="4" w:space="0" w:color="auto"/>
              <w:left w:val="single" w:sz="4" w:space="0" w:color="auto"/>
              <w:bottom w:val="single" w:sz="4" w:space="0" w:color="auto"/>
              <w:right w:val="single" w:sz="4" w:space="0" w:color="auto"/>
            </w:tcBorders>
            <w:hideMark/>
          </w:tcPr>
          <w:p w14:paraId="24D93274" w14:textId="77777777" w:rsidR="00A6167B" w:rsidRDefault="00A6167B" w:rsidP="00CD68A8">
            <w:pPr>
              <w:pStyle w:val="TAL"/>
              <w:keepNext w:val="0"/>
              <w:keepLines w:val="0"/>
            </w:pPr>
            <w:r>
              <w:t>SS adjusts the cell-specific reference signal level according to row "T2".</w:t>
            </w:r>
          </w:p>
        </w:tc>
        <w:tc>
          <w:tcPr>
            <w:tcW w:w="709" w:type="dxa"/>
            <w:tcBorders>
              <w:top w:val="single" w:sz="4" w:space="0" w:color="auto"/>
              <w:left w:val="single" w:sz="4" w:space="0" w:color="auto"/>
              <w:bottom w:val="single" w:sz="4" w:space="0" w:color="auto"/>
              <w:right w:val="single" w:sz="4" w:space="0" w:color="auto"/>
            </w:tcBorders>
            <w:hideMark/>
          </w:tcPr>
          <w:p w14:paraId="3B715DAA" w14:textId="77777777" w:rsidR="00A6167B" w:rsidRDefault="00A6167B" w:rsidP="00CD68A8">
            <w:pPr>
              <w:pStyle w:val="TAC"/>
              <w:keepNext w:val="0"/>
              <w:keepLines w:val="0"/>
              <w:snapToGrid w:val="0"/>
            </w:pPr>
            <w:r>
              <w:t>-</w:t>
            </w:r>
          </w:p>
        </w:tc>
        <w:tc>
          <w:tcPr>
            <w:tcW w:w="2976" w:type="dxa"/>
            <w:tcBorders>
              <w:top w:val="single" w:sz="4" w:space="0" w:color="auto"/>
              <w:left w:val="single" w:sz="4" w:space="0" w:color="auto"/>
              <w:bottom w:val="single" w:sz="4" w:space="0" w:color="auto"/>
              <w:right w:val="single" w:sz="4" w:space="0" w:color="auto"/>
            </w:tcBorders>
            <w:hideMark/>
          </w:tcPr>
          <w:p w14:paraId="07230E37" w14:textId="77777777" w:rsidR="00A6167B" w:rsidRDefault="00A6167B" w:rsidP="00CD68A8">
            <w:pPr>
              <w:pStyle w:val="TAL"/>
              <w:keepNext w:val="0"/>
              <w:keepLines w:val="0"/>
              <w:snapToGrid w:val="0"/>
              <w:rPr>
                <w:i/>
                <w:iCs/>
              </w:rPr>
            </w:pPr>
            <w:r>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66E50415" w14:textId="77777777" w:rsidR="00A6167B" w:rsidRDefault="00A6167B" w:rsidP="00CD68A8">
            <w:pPr>
              <w:pStyle w:val="TAC"/>
              <w:keepNext w:val="0"/>
              <w:keepLines w:val="0"/>
              <w:snapToGrid w:val="0"/>
            </w:pPr>
            <w:r>
              <w:t>-</w:t>
            </w:r>
          </w:p>
        </w:tc>
        <w:tc>
          <w:tcPr>
            <w:tcW w:w="1019" w:type="dxa"/>
            <w:tcBorders>
              <w:top w:val="single" w:sz="4" w:space="0" w:color="auto"/>
              <w:left w:val="single" w:sz="4" w:space="0" w:color="auto"/>
              <w:bottom w:val="single" w:sz="4" w:space="0" w:color="auto"/>
              <w:right w:val="single" w:sz="4" w:space="0" w:color="auto"/>
            </w:tcBorders>
            <w:hideMark/>
          </w:tcPr>
          <w:p w14:paraId="7ADA8AFE" w14:textId="77777777" w:rsidR="00A6167B" w:rsidRDefault="00A6167B" w:rsidP="00CD68A8">
            <w:pPr>
              <w:pStyle w:val="TAC"/>
              <w:keepNext w:val="0"/>
              <w:keepLines w:val="0"/>
              <w:snapToGrid w:val="0"/>
            </w:pPr>
            <w:r>
              <w:t>-</w:t>
            </w:r>
          </w:p>
        </w:tc>
      </w:tr>
      <w:tr w:rsidR="00A6167B" w14:paraId="11847F6A" w14:textId="77777777" w:rsidTr="00CD68A8">
        <w:tc>
          <w:tcPr>
            <w:tcW w:w="647" w:type="dxa"/>
            <w:tcBorders>
              <w:top w:val="single" w:sz="4" w:space="0" w:color="auto"/>
              <w:left w:val="single" w:sz="4" w:space="0" w:color="auto"/>
              <w:bottom w:val="single" w:sz="4" w:space="0" w:color="auto"/>
              <w:right w:val="single" w:sz="4" w:space="0" w:color="auto"/>
            </w:tcBorders>
            <w:hideMark/>
          </w:tcPr>
          <w:p w14:paraId="537EAFC3" w14:textId="77777777" w:rsidR="00A6167B" w:rsidRDefault="00A6167B" w:rsidP="00CD68A8">
            <w:pPr>
              <w:pStyle w:val="TAC"/>
              <w:keepNext w:val="0"/>
              <w:keepLines w:val="0"/>
              <w:snapToGrid w:val="0"/>
            </w:pPr>
            <w:r>
              <w:t>10</w:t>
            </w:r>
          </w:p>
        </w:tc>
        <w:tc>
          <w:tcPr>
            <w:tcW w:w="3967" w:type="dxa"/>
            <w:tcBorders>
              <w:top w:val="single" w:sz="4" w:space="0" w:color="auto"/>
              <w:left w:val="single" w:sz="4" w:space="0" w:color="auto"/>
              <w:bottom w:val="single" w:sz="4" w:space="0" w:color="auto"/>
              <w:right w:val="single" w:sz="4" w:space="0" w:color="auto"/>
            </w:tcBorders>
            <w:hideMark/>
          </w:tcPr>
          <w:p w14:paraId="3E299C9D" w14:textId="77777777" w:rsidR="00A6167B" w:rsidRDefault="00A6167B" w:rsidP="00CD68A8">
            <w:pPr>
              <w:pStyle w:val="TAL"/>
              <w:keepNext w:val="0"/>
              <w:keepLines w:val="0"/>
            </w:pPr>
            <w:r>
              <w:t xml:space="preserve">Check: Does the UE initiate a </w:t>
            </w:r>
            <w:proofErr w:type="gramStart"/>
            <w:r>
              <w:t>random access</w:t>
            </w:r>
            <w:proofErr w:type="gramEnd"/>
            <w:r>
              <w:t xml:space="preserve"> procedure by transmitting Preamble in NR Cell 29 within 5s?</w:t>
            </w:r>
          </w:p>
        </w:tc>
        <w:tc>
          <w:tcPr>
            <w:tcW w:w="709" w:type="dxa"/>
            <w:tcBorders>
              <w:top w:val="single" w:sz="4" w:space="0" w:color="auto"/>
              <w:left w:val="single" w:sz="4" w:space="0" w:color="auto"/>
              <w:bottom w:val="single" w:sz="4" w:space="0" w:color="auto"/>
              <w:right w:val="single" w:sz="4" w:space="0" w:color="auto"/>
            </w:tcBorders>
            <w:hideMark/>
          </w:tcPr>
          <w:p w14:paraId="5D6A0588" w14:textId="77777777" w:rsidR="00A6167B" w:rsidRDefault="00A6167B" w:rsidP="00CD68A8">
            <w:pPr>
              <w:pStyle w:val="TAC"/>
              <w:keepNext w:val="0"/>
              <w:keepLines w:val="0"/>
              <w:snapToGrid w:val="0"/>
            </w:pPr>
            <w:r>
              <w:t>--&gt;</w:t>
            </w:r>
          </w:p>
        </w:tc>
        <w:tc>
          <w:tcPr>
            <w:tcW w:w="2976" w:type="dxa"/>
            <w:tcBorders>
              <w:top w:val="single" w:sz="4" w:space="0" w:color="auto"/>
              <w:left w:val="single" w:sz="4" w:space="0" w:color="auto"/>
              <w:bottom w:val="single" w:sz="4" w:space="0" w:color="auto"/>
              <w:right w:val="single" w:sz="4" w:space="0" w:color="auto"/>
            </w:tcBorders>
            <w:hideMark/>
          </w:tcPr>
          <w:p w14:paraId="47630BB8" w14:textId="77777777" w:rsidR="00A6167B" w:rsidRDefault="00A6167B" w:rsidP="00CD68A8">
            <w:pPr>
              <w:pStyle w:val="TAL"/>
              <w:keepNext w:val="0"/>
              <w:keepLines w:val="0"/>
              <w:snapToGrid w:val="0"/>
            </w:pPr>
            <w:r>
              <w:t>(PRACH Preamble)</w:t>
            </w:r>
          </w:p>
        </w:tc>
        <w:tc>
          <w:tcPr>
            <w:tcW w:w="567" w:type="dxa"/>
            <w:tcBorders>
              <w:top w:val="single" w:sz="4" w:space="0" w:color="auto"/>
              <w:left w:val="single" w:sz="4" w:space="0" w:color="auto"/>
              <w:bottom w:val="single" w:sz="4" w:space="0" w:color="auto"/>
              <w:right w:val="single" w:sz="4" w:space="0" w:color="auto"/>
            </w:tcBorders>
            <w:hideMark/>
          </w:tcPr>
          <w:p w14:paraId="3DC57F77" w14:textId="77777777" w:rsidR="00A6167B" w:rsidRDefault="00A6167B" w:rsidP="00CD68A8">
            <w:pPr>
              <w:pStyle w:val="TAC"/>
              <w:keepNext w:val="0"/>
              <w:keepLines w:val="0"/>
              <w:snapToGrid w:val="0"/>
            </w:pPr>
            <w:r>
              <w:t>3</w:t>
            </w:r>
          </w:p>
        </w:tc>
        <w:tc>
          <w:tcPr>
            <w:tcW w:w="1019" w:type="dxa"/>
            <w:tcBorders>
              <w:top w:val="single" w:sz="4" w:space="0" w:color="auto"/>
              <w:left w:val="single" w:sz="4" w:space="0" w:color="auto"/>
              <w:bottom w:val="single" w:sz="4" w:space="0" w:color="auto"/>
              <w:right w:val="single" w:sz="4" w:space="0" w:color="auto"/>
            </w:tcBorders>
            <w:hideMark/>
          </w:tcPr>
          <w:p w14:paraId="5CB7C81A" w14:textId="77777777" w:rsidR="00A6167B" w:rsidRDefault="00A6167B" w:rsidP="00CD68A8">
            <w:pPr>
              <w:pStyle w:val="TAC"/>
              <w:keepNext w:val="0"/>
              <w:keepLines w:val="0"/>
              <w:snapToGrid w:val="0"/>
            </w:pPr>
            <w:r>
              <w:t>F</w:t>
            </w:r>
          </w:p>
        </w:tc>
      </w:tr>
    </w:tbl>
    <w:p w14:paraId="2318C38D" w14:textId="77777777" w:rsidR="00A6167B" w:rsidRDefault="00A6167B" w:rsidP="00A6167B">
      <w:pPr>
        <w:rPr>
          <w:rFonts w:eastAsia="Times New Roman"/>
          <w:lang w:eastAsia="zh-CN"/>
        </w:rPr>
      </w:pPr>
    </w:p>
    <w:p w14:paraId="0812BAFD" w14:textId="77777777" w:rsidR="00A6167B" w:rsidRDefault="00A6167B" w:rsidP="00A6167B">
      <w:pPr>
        <w:pStyle w:val="H6"/>
        <w:rPr>
          <w:lang w:eastAsia="en-GB"/>
        </w:rPr>
      </w:pPr>
      <w:r>
        <w:lastRenderedPageBreak/>
        <w:t>8.2.3.18.5.3.3</w:t>
      </w:r>
      <w:r>
        <w:tab/>
        <w:t>Specific message contents</w:t>
      </w:r>
    </w:p>
    <w:p w14:paraId="519C2951" w14:textId="77777777" w:rsidR="00A6167B" w:rsidRDefault="00A6167B" w:rsidP="00A6167B">
      <w:pPr>
        <w:pStyle w:val="TH"/>
      </w:pPr>
      <w:r>
        <w:t xml:space="preserve">Table 8.2.3.18.5.3.3-1: </w:t>
      </w:r>
      <w:r>
        <w:rPr>
          <w:i/>
        </w:rPr>
        <w:t xml:space="preserve">RRCReconfiguration </w:t>
      </w:r>
      <w:r>
        <w:t>(step 1, Table 8.2.3.18.5.3.2-3)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A6167B" w:rsidDel="00891A4F" w14:paraId="1E075777" w14:textId="77777777" w:rsidTr="00CD68A8">
        <w:trPr>
          <w:del w:id="9" w:author="Daiwei Zhou (周代卫)" w:date="2024-07-29T14:06:00Z"/>
        </w:trPr>
        <w:tc>
          <w:tcPr>
            <w:tcW w:w="9750" w:type="dxa"/>
            <w:gridSpan w:val="4"/>
            <w:tcBorders>
              <w:top w:val="single" w:sz="4" w:space="0" w:color="auto"/>
              <w:left w:val="single" w:sz="4" w:space="0" w:color="auto"/>
              <w:bottom w:val="single" w:sz="4" w:space="0" w:color="auto"/>
              <w:right w:val="single" w:sz="4" w:space="0" w:color="auto"/>
            </w:tcBorders>
            <w:hideMark/>
          </w:tcPr>
          <w:p w14:paraId="6EE9E51C" w14:textId="77777777" w:rsidR="00A6167B" w:rsidDel="00891A4F" w:rsidRDefault="00A6167B" w:rsidP="00CD68A8">
            <w:pPr>
              <w:pStyle w:val="TAL"/>
              <w:rPr>
                <w:del w:id="10" w:author="Daiwei Zhou (周代卫)" w:date="2024-07-29T14:06:00Z"/>
              </w:rPr>
            </w:pPr>
            <w:del w:id="11" w:author="Daiwei Zhou (周代卫)" w:date="2024-07-29T14:06:00Z">
              <w:r w:rsidDel="00891A4F">
                <w:delText xml:space="preserve">Derivation Path: TS 38.508-1 [4], Table 4.6.1-13 with condition </w:delText>
              </w:r>
              <w:r w:rsidDel="00891A4F">
                <w:rPr>
                  <w:lang w:eastAsia="zh-CN"/>
                </w:rPr>
                <w:delText>CPC</w:delText>
              </w:r>
            </w:del>
          </w:p>
        </w:tc>
      </w:tr>
      <w:tr w:rsidR="00A6167B" w:rsidDel="00891A4F" w14:paraId="0AE9E6C2" w14:textId="77777777" w:rsidTr="00CD68A8">
        <w:trPr>
          <w:del w:id="12" w:author="Daiwei Zhou (周代卫)" w:date="2024-07-29T14: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B3201D" w14:textId="77777777" w:rsidR="00A6167B" w:rsidDel="00891A4F" w:rsidRDefault="00A6167B" w:rsidP="00CD68A8">
            <w:pPr>
              <w:pStyle w:val="TAH"/>
              <w:rPr>
                <w:del w:id="13" w:author="Daiwei Zhou (周代卫)" w:date="2024-07-29T14:06:00Z"/>
              </w:rPr>
            </w:pPr>
            <w:del w:id="14" w:author="Daiwei Zhou (周代卫)" w:date="2024-07-29T14:06:00Z">
              <w:r w:rsidDel="00891A4F">
                <w:delText>Information Element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3AEA2" w14:textId="77777777" w:rsidR="00A6167B" w:rsidDel="00891A4F" w:rsidRDefault="00A6167B" w:rsidP="00CD68A8">
            <w:pPr>
              <w:pStyle w:val="TAH"/>
              <w:rPr>
                <w:del w:id="15" w:author="Daiwei Zhou (周代卫)" w:date="2024-07-29T14:06:00Z"/>
              </w:rPr>
            </w:pPr>
            <w:del w:id="16" w:author="Daiwei Zhou (周代卫)" w:date="2024-07-29T14:06:00Z">
              <w:r w:rsidDel="00891A4F">
                <w:delText>Value/remark</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F5C3D" w14:textId="77777777" w:rsidR="00A6167B" w:rsidDel="00891A4F" w:rsidRDefault="00A6167B" w:rsidP="00CD68A8">
            <w:pPr>
              <w:pStyle w:val="TAH"/>
              <w:rPr>
                <w:del w:id="17" w:author="Daiwei Zhou (周代卫)" w:date="2024-07-29T14:06:00Z"/>
              </w:rPr>
            </w:pPr>
            <w:del w:id="18" w:author="Daiwei Zhou (周代卫)" w:date="2024-07-29T14:06:00Z">
              <w:r w:rsidDel="00891A4F">
                <w:delText>Comment</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724C68" w14:textId="77777777" w:rsidR="00A6167B" w:rsidDel="00891A4F" w:rsidRDefault="00A6167B" w:rsidP="00CD68A8">
            <w:pPr>
              <w:pStyle w:val="TAH"/>
              <w:rPr>
                <w:del w:id="19" w:author="Daiwei Zhou (周代卫)" w:date="2024-07-29T14:06:00Z"/>
              </w:rPr>
            </w:pPr>
            <w:del w:id="20" w:author="Daiwei Zhou (周代卫)" w:date="2024-07-29T14:06:00Z">
              <w:r w:rsidDel="00891A4F">
                <w:delText>Condition</w:delText>
              </w:r>
            </w:del>
          </w:p>
        </w:tc>
      </w:tr>
      <w:tr w:rsidR="00A6167B" w:rsidDel="00891A4F" w14:paraId="791AE53B" w14:textId="77777777" w:rsidTr="00CD68A8">
        <w:trPr>
          <w:del w:id="21" w:author="Daiwei Zhou (周代卫)" w:date="2024-07-29T14: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66410" w14:textId="77777777" w:rsidR="00A6167B" w:rsidDel="00891A4F" w:rsidRDefault="00A6167B" w:rsidP="00CD68A8">
            <w:pPr>
              <w:pStyle w:val="TAL"/>
              <w:rPr>
                <w:del w:id="22" w:author="Daiwei Zhou (周代卫)" w:date="2024-07-29T14:06:00Z"/>
              </w:rPr>
            </w:pPr>
            <w:del w:id="23" w:author="Daiwei Zhou (周代卫)" w:date="2024-07-29T14:06:00Z">
              <w:r w:rsidDel="00891A4F">
                <w:delText>RRCReconfiguration ::=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98D83" w14:textId="77777777" w:rsidR="00A6167B" w:rsidDel="00891A4F" w:rsidRDefault="00A6167B" w:rsidP="00CD68A8">
            <w:pPr>
              <w:pStyle w:val="TAL"/>
              <w:rPr>
                <w:del w:id="24" w:author="Daiwei Zhou (周代卫)" w:date="2024-07-29T14: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689F3" w14:textId="77777777" w:rsidR="00A6167B" w:rsidDel="00891A4F" w:rsidRDefault="00A6167B" w:rsidP="00CD68A8">
            <w:pPr>
              <w:pStyle w:val="TAL"/>
              <w:rPr>
                <w:del w:id="25" w:author="Daiwei Zhou (周代卫)" w:date="2024-07-29T14: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6DAF6" w14:textId="77777777" w:rsidR="00A6167B" w:rsidDel="00891A4F" w:rsidRDefault="00A6167B" w:rsidP="00CD68A8">
            <w:pPr>
              <w:pStyle w:val="TAL"/>
              <w:rPr>
                <w:del w:id="26" w:author="Daiwei Zhou (周代卫)" w:date="2024-07-29T14:06:00Z"/>
              </w:rPr>
            </w:pPr>
          </w:p>
        </w:tc>
      </w:tr>
      <w:tr w:rsidR="00A6167B" w:rsidDel="00891A4F" w14:paraId="3BAF3D3C" w14:textId="77777777" w:rsidTr="00CD68A8">
        <w:trPr>
          <w:del w:id="27" w:author="Daiwei Zhou (周代卫)" w:date="2024-07-29T14: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D90EC8" w14:textId="77777777" w:rsidR="00A6167B" w:rsidDel="00891A4F" w:rsidRDefault="00A6167B" w:rsidP="00CD68A8">
            <w:pPr>
              <w:pStyle w:val="TAL"/>
              <w:rPr>
                <w:del w:id="28" w:author="Daiwei Zhou (周代卫)" w:date="2024-07-29T14:06:00Z"/>
              </w:rPr>
            </w:pPr>
            <w:del w:id="29" w:author="Daiwei Zhou (周代卫)" w:date="2024-07-29T14:06:00Z">
              <w:r w:rsidDel="00891A4F">
                <w:delText xml:space="preserve">  criticalExtensions CHOICE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8DC5A" w14:textId="77777777" w:rsidR="00A6167B" w:rsidDel="00891A4F" w:rsidRDefault="00A6167B" w:rsidP="00CD68A8">
            <w:pPr>
              <w:pStyle w:val="TAL"/>
              <w:rPr>
                <w:del w:id="30" w:author="Daiwei Zhou (周代卫)" w:date="2024-07-29T14: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A76C3" w14:textId="77777777" w:rsidR="00A6167B" w:rsidDel="00891A4F" w:rsidRDefault="00A6167B" w:rsidP="00CD68A8">
            <w:pPr>
              <w:pStyle w:val="TAL"/>
              <w:rPr>
                <w:del w:id="31" w:author="Daiwei Zhou (周代卫)" w:date="2024-07-29T14: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AD94E" w14:textId="77777777" w:rsidR="00A6167B" w:rsidDel="00891A4F" w:rsidRDefault="00A6167B" w:rsidP="00CD68A8">
            <w:pPr>
              <w:pStyle w:val="TAL"/>
              <w:rPr>
                <w:del w:id="32" w:author="Daiwei Zhou (周代卫)" w:date="2024-07-29T14:06:00Z"/>
              </w:rPr>
            </w:pPr>
          </w:p>
        </w:tc>
      </w:tr>
      <w:tr w:rsidR="00A6167B" w:rsidDel="00891A4F" w14:paraId="694098EA" w14:textId="77777777" w:rsidTr="00CD68A8">
        <w:trPr>
          <w:del w:id="33" w:author="Daiwei Zhou (周代卫)" w:date="2024-07-29T14: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CED9B" w14:textId="77777777" w:rsidR="00A6167B" w:rsidDel="00891A4F" w:rsidRDefault="00A6167B" w:rsidP="00CD68A8">
            <w:pPr>
              <w:pStyle w:val="TAL"/>
              <w:rPr>
                <w:del w:id="34" w:author="Daiwei Zhou (周代卫)" w:date="2024-07-29T14:06:00Z"/>
              </w:rPr>
            </w:pPr>
            <w:del w:id="35" w:author="Daiwei Zhou (周代卫)" w:date="2024-07-29T14:06:00Z">
              <w:r w:rsidDel="00891A4F">
                <w:delText xml:space="preserve">    c1 CHOICE{</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41FBC" w14:textId="77777777" w:rsidR="00A6167B" w:rsidDel="00891A4F" w:rsidRDefault="00A6167B" w:rsidP="00CD68A8">
            <w:pPr>
              <w:pStyle w:val="TAL"/>
              <w:rPr>
                <w:del w:id="36" w:author="Daiwei Zhou (周代卫)" w:date="2024-07-29T14: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253A0" w14:textId="77777777" w:rsidR="00A6167B" w:rsidDel="00891A4F" w:rsidRDefault="00A6167B" w:rsidP="00CD68A8">
            <w:pPr>
              <w:pStyle w:val="TAL"/>
              <w:rPr>
                <w:del w:id="37" w:author="Daiwei Zhou (周代卫)" w:date="2024-07-29T14: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F035B" w14:textId="77777777" w:rsidR="00A6167B" w:rsidDel="00891A4F" w:rsidRDefault="00A6167B" w:rsidP="00CD68A8">
            <w:pPr>
              <w:pStyle w:val="TAL"/>
              <w:rPr>
                <w:del w:id="38" w:author="Daiwei Zhou (周代卫)" w:date="2024-07-29T14:06:00Z"/>
              </w:rPr>
            </w:pPr>
          </w:p>
        </w:tc>
      </w:tr>
      <w:tr w:rsidR="00A6167B" w:rsidDel="00891A4F" w14:paraId="19D94BAB" w14:textId="77777777" w:rsidTr="00CD68A8">
        <w:trPr>
          <w:del w:id="39" w:author="Daiwei Zhou (周代卫)" w:date="2024-07-29T14: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7478F" w14:textId="77777777" w:rsidR="00A6167B" w:rsidDel="00891A4F" w:rsidRDefault="00A6167B" w:rsidP="00CD68A8">
            <w:pPr>
              <w:pStyle w:val="TAL"/>
              <w:rPr>
                <w:del w:id="40" w:author="Daiwei Zhou (周代卫)" w:date="2024-07-29T14:06:00Z"/>
              </w:rPr>
            </w:pPr>
            <w:del w:id="41" w:author="Daiwei Zhou (周代卫)" w:date="2024-07-29T14:06:00Z">
              <w:r w:rsidDel="00891A4F">
                <w:delText xml:space="preserve">      rrcReconfiguration-r8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13122" w14:textId="77777777" w:rsidR="00A6167B" w:rsidDel="00891A4F" w:rsidRDefault="00A6167B" w:rsidP="00CD68A8">
            <w:pPr>
              <w:pStyle w:val="TAL"/>
              <w:rPr>
                <w:del w:id="42" w:author="Daiwei Zhou (周代卫)" w:date="2024-07-29T14: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6CCAD" w14:textId="77777777" w:rsidR="00A6167B" w:rsidDel="00891A4F" w:rsidRDefault="00A6167B" w:rsidP="00CD68A8">
            <w:pPr>
              <w:pStyle w:val="TAL"/>
              <w:rPr>
                <w:del w:id="43" w:author="Daiwei Zhou (周代卫)" w:date="2024-07-29T14: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6F532" w14:textId="77777777" w:rsidR="00A6167B" w:rsidDel="00891A4F" w:rsidRDefault="00A6167B" w:rsidP="00CD68A8">
            <w:pPr>
              <w:pStyle w:val="TAL"/>
              <w:rPr>
                <w:del w:id="44" w:author="Daiwei Zhou (周代卫)" w:date="2024-07-29T14:06:00Z"/>
              </w:rPr>
            </w:pPr>
          </w:p>
        </w:tc>
      </w:tr>
      <w:tr w:rsidR="00A6167B" w:rsidDel="00891A4F" w14:paraId="51839195" w14:textId="77777777" w:rsidTr="00CD68A8">
        <w:trPr>
          <w:del w:id="45" w:author="Daiwei Zhou (周代卫)" w:date="2024-07-29T14: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8A40E" w14:textId="77777777" w:rsidR="00A6167B" w:rsidDel="00891A4F" w:rsidRDefault="00A6167B" w:rsidP="00CD68A8">
            <w:pPr>
              <w:pStyle w:val="TAL"/>
              <w:rPr>
                <w:del w:id="46" w:author="Daiwei Zhou (周代卫)" w:date="2024-07-29T14:06:00Z"/>
              </w:rPr>
            </w:pPr>
            <w:del w:id="47" w:author="Daiwei Zhou (周代卫)" w:date="2024-07-29T14:06:00Z">
              <w:r w:rsidDel="00891A4F">
                <w:delText xml:space="preserve">        measConfig</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A8B1F" w14:textId="77777777" w:rsidR="00A6167B" w:rsidDel="00891A4F" w:rsidRDefault="00A6167B" w:rsidP="00CD68A8">
            <w:pPr>
              <w:pStyle w:val="TAL"/>
              <w:rPr>
                <w:del w:id="48" w:author="Daiwei Zhou (周代卫)" w:date="2024-07-29T14:06:00Z"/>
              </w:rPr>
            </w:pPr>
            <w:del w:id="49" w:author="Daiwei Zhou (周代卫)" w:date="2024-07-29T14:06:00Z">
              <w:r w:rsidDel="00891A4F">
                <w:delText>MeasConfig</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B7FC87" w14:textId="77777777" w:rsidR="00A6167B" w:rsidDel="00891A4F" w:rsidRDefault="00A6167B" w:rsidP="00CD68A8">
            <w:pPr>
              <w:pStyle w:val="TAL"/>
              <w:rPr>
                <w:del w:id="50" w:author="Daiwei Zhou (周代卫)" w:date="2024-07-29T14:06:00Z"/>
              </w:rPr>
            </w:pPr>
            <w:del w:id="51" w:author="Daiwei Zhou (周代卫)" w:date="2024-07-29T14:06:00Z">
              <w:r w:rsidDel="00891A4F">
                <w:delText>Table 8.2.3.18.5.3.3-2</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F9FD5" w14:textId="77777777" w:rsidR="00A6167B" w:rsidDel="00891A4F" w:rsidRDefault="00A6167B" w:rsidP="00CD68A8">
            <w:pPr>
              <w:pStyle w:val="TAL"/>
              <w:rPr>
                <w:del w:id="52" w:author="Daiwei Zhou (周代卫)" w:date="2024-07-29T14:06:00Z"/>
              </w:rPr>
            </w:pPr>
          </w:p>
        </w:tc>
      </w:tr>
      <w:tr w:rsidR="00A6167B" w:rsidDel="00891A4F" w14:paraId="1428DC28" w14:textId="77777777" w:rsidTr="00CD68A8">
        <w:trPr>
          <w:del w:id="53" w:author="Daiwei Zhou (周代卫)" w:date="2024-07-29T14: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4EDDA" w14:textId="77777777" w:rsidR="00A6167B" w:rsidDel="00891A4F" w:rsidRDefault="00A6167B" w:rsidP="00CD68A8">
            <w:pPr>
              <w:pStyle w:val="TAL"/>
              <w:rPr>
                <w:del w:id="54" w:author="Daiwei Zhou (周代卫)" w:date="2024-07-29T14:06:00Z"/>
              </w:rPr>
            </w:pPr>
            <w:del w:id="55" w:author="Daiwei Zhou (周代卫)" w:date="2024-07-29T14:06:00Z">
              <w:r w:rsidDel="00891A4F">
                <w:delText xml:space="preserve">        nonCriticalExtension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58D2E" w14:textId="77777777" w:rsidR="00A6167B" w:rsidDel="00891A4F" w:rsidRDefault="00A6167B" w:rsidP="00CD68A8">
            <w:pPr>
              <w:pStyle w:val="TAL"/>
              <w:rPr>
                <w:del w:id="56" w:author="Daiwei Zhou (周代卫)" w:date="2024-07-29T14: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5CE0A" w14:textId="77777777" w:rsidR="00A6167B" w:rsidDel="00891A4F" w:rsidRDefault="00A6167B" w:rsidP="00CD68A8">
            <w:pPr>
              <w:pStyle w:val="TAL"/>
              <w:rPr>
                <w:del w:id="57" w:author="Daiwei Zhou (周代卫)" w:date="2024-07-29T14: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E358B" w14:textId="77777777" w:rsidR="00A6167B" w:rsidDel="00891A4F" w:rsidRDefault="00A6167B" w:rsidP="00CD68A8">
            <w:pPr>
              <w:pStyle w:val="TAL"/>
              <w:rPr>
                <w:del w:id="58" w:author="Daiwei Zhou (周代卫)" w:date="2024-07-29T14:06:00Z"/>
              </w:rPr>
            </w:pPr>
          </w:p>
        </w:tc>
      </w:tr>
      <w:tr w:rsidR="00A6167B" w:rsidDel="00891A4F" w14:paraId="217C3177" w14:textId="77777777" w:rsidTr="00CD68A8">
        <w:trPr>
          <w:del w:id="59" w:author="Daiwei Zhou (周代卫)" w:date="2024-07-29T14: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2A905" w14:textId="77777777" w:rsidR="00A6167B" w:rsidDel="00891A4F" w:rsidRDefault="00A6167B" w:rsidP="00CD68A8">
            <w:pPr>
              <w:pStyle w:val="TAL"/>
              <w:rPr>
                <w:del w:id="60" w:author="Daiwei Zhou (周代卫)" w:date="2024-07-29T14:06:00Z"/>
              </w:rPr>
            </w:pPr>
            <w:del w:id="61" w:author="Daiwei Zhou (周代卫)" w:date="2024-07-29T14:06:00Z">
              <w:r w:rsidDel="00891A4F">
                <w:delText xml:space="preserve">          nonCriticalExtension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B1163" w14:textId="77777777" w:rsidR="00A6167B" w:rsidDel="00891A4F" w:rsidRDefault="00A6167B" w:rsidP="00CD68A8">
            <w:pPr>
              <w:rPr>
                <w:del w:id="62" w:author="Daiwei Zhou (周代卫)" w:date="2024-07-29T14: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86E473" w14:textId="77777777" w:rsidR="00A6167B" w:rsidDel="00891A4F" w:rsidRDefault="00A6167B" w:rsidP="00CD68A8">
            <w:pPr>
              <w:spacing w:after="0"/>
              <w:rPr>
                <w:del w:id="63" w:author="Daiwei Zhou (周代卫)" w:date="2024-07-29T14:06:00Z"/>
                <w:lang w:val="en-US"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6CF52" w14:textId="77777777" w:rsidR="00A6167B" w:rsidDel="00891A4F" w:rsidRDefault="00A6167B" w:rsidP="00CD68A8">
            <w:pPr>
              <w:pStyle w:val="TAL"/>
              <w:rPr>
                <w:del w:id="64" w:author="Daiwei Zhou (周代卫)" w:date="2024-07-29T14:06:00Z"/>
                <w:rFonts w:eastAsia="Times New Roman"/>
                <w:lang w:eastAsia="en-GB"/>
              </w:rPr>
            </w:pPr>
          </w:p>
        </w:tc>
      </w:tr>
      <w:tr w:rsidR="00A6167B" w:rsidDel="00891A4F" w14:paraId="2962C276" w14:textId="77777777" w:rsidTr="00CD68A8">
        <w:trPr>
          <w:del w:id="65" w:author="Daiwei Zhou (周代卫)" w:date="2024-07-29T14: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82704F" w14:textId="77777777" w:rsidR="00A6167B" w:rsidDel="00891A4F" w:rsidRDefault="00A6167B" w:rsidP="00CD68A8">
            <w:pPr>
              <w:pStyle w:val="TAL"/>
              <w:rPr>
                <w:del w:id="66" w:author="Daiwei Zhou (周代卫)" w:date="2024-07-29T14:06:00Z"/>
              </w:rPr>
            </w:pPr>
            <w:del w:id="67" w:author="Daiwei Zhou (周代卫)" w:date="2024-07-29T14:06:00Z">
              <w:r w:rsidDel="00891A4F">
                <w:delText xml:space="preserve">            nonCriticalExtension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B4485" w14:textId="77777777" w:rsidR="00A6167B" w:rsidDel="00891A4F" w:rsidRDefault="00A6167B" w:rsidP="00CD68A8">
            <w:pPr>
              <w:pStyle w:val="TAL"/>
              <w:rPr>
                <w:del w:id="68" w:author="Daiwei Zhou (周代卫)" w:date="2024-07-29T14: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0502C" w14:textId="77777777" w:rsidR="00A6167B" w:rsidDel="00891A4F" w:rsidRDefault="00A6167B" w:rsidP="00CD68A8">
            <w:pPr>
              <w:pStyle w:val="TAL"/>
              <w:rPr>
                <w:del w:id="69" w:author="Daiwei Zhou (周代卫)" w:date="2024-07-29T14: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0881E" w14:textId="77777777" w:rsidR="00A6167B" w:rsidDel="00891A4F" w:rsidRDefault="00A6167B" w:rsidP="00CD68A8">
            <w:pPr>
              <w:pStyle w:val="TAL"/>
              <w:rPr>
                <w:del w:id="70" w:author="Daiwei Zhou (周代卫)" w:date="2024-07-29T14:06:00Z"/>
              </w:rPr>
            </w:pPr>
          </w:p>
        </w:tc>
      </w:tr>
      <w:tr w:rsidR="00A6167B" w:rsidDel="00891A4F" w14:paraId="31F932D4" w14:textId="77777777" w:rsidTr="00CD68A8">
        <w:trPr>
          <w:del w:id="71" w:author="Daiwei Zhou (周代卫)" w:date="2024-07-29T14:06: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CCB015B" w14:textId="77777777" w:rsidR="00A6167B" w:rsidDel="00891A4F" w:rsidRDefault="00A6167B" w:rsidP="00CD68A8">
            <w:pPr>
              <w:pStyle w:val="TAL"/>
              <w:rPr>
                <w:del w:id="72" w:author="Daiwei Zhou (周代卫)" w:date="2024-07-29T14:06:00Z"/>
              </w:rPr>
            </w:pPr>
            <w:del w:id="73" w:author="Daiwei Zhou (周代卫)" w:date="2024-07-29T14:06:00Z">
              <w:r w:rsidDel="00891A4F">
                <w:delText xml:space="preserve">              conditionalReconfiguration-r16</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FEDC1" w14:textId="77777777" w:rsidR="00A6167B" w:rsidDel="00891A4F" w:rsidRDefault="00A6167B" w:rsidP="00CD68A8">
            <w:pPr>
              <w:pStyle w:val="TAL"/>
              <w:rPr>
                <w:del w:id="74" w:author="Daiwei Zhou (周代卫)" w:date="2024-07-29T14:06:00Z"/>
              </w:rPr>
            </w:pPr>
            <w:del w:id="75" w:author="Daiwei Zhou (周代卫)" w:date="2024-07-29T14:06:00Z">
              <w:r w:rsidDel="00891A4F">
                <w:delText>ConditionalReconfiguration</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50DBF4" w14:textId="77777777" w:rsidR="00A6167B" w:rsidDel="00891A4F" w:rsidRDefault="00A6167B" w:rsidP="00CD68A8">
            <w:pPr>
              <w:pStyle w:val="TAL"/>
              <w:rPr>
                <w:del w:id="76" w:author="Daiwei Zhou (周代卫)" w:date="2024-07-29T14:06:00Z"/>
              </w:rPr>
            </w:pPr>
            <w:del w:id="77" w:author="Daiwei Zhou (周代卫)" w:date="2024-07-29T14:06:00Z">
              <w:r w:rsidDel="00891A4F">
                <w:delText>Table 8.2.3.18.5.3.3-5</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30D7C" w14:textId="77777777" w:rsidR="00A6167B" w:rsidDel="00891A4F" w:rsidRDefault="00A6167B" w:rsidP="00CD68A8">
            <w:pPr>
              <w:pStyle w:val="TAL"/>
              <w:rPr>
                <w:del w:id="78" w:author="Daiwei Zhou (周代卫)" w:date="2024-07-29T14:06:00Z"/>
              </w:rPr>
            </w:pPr>
          </w:p>
        </w:tc>
      </w:tr>
      <w:tr w:rsidR="00A6167B" w:rsidDel="00891A4F" w14:paraId="2A8D95DE" w14:textId="77777777" w:rsidTr="00CD68A8">
        <w:trPr>
          <w:del w:id="79" w:author="Daiwei Zhou (周代卫)" w:date="2024-07-29T14:06: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01FAE55" w14:textId="77777777" w:rsidR="00A6167B" w:rsidDel="00891A4F" w:rsidRDefault="00A6167B" w:rsidP="00CD68A8">
            <w:pPr>
              <w:pStyle w:val="TAL"/>
              <w:rPr>
                <w:del w:id="80" w:author="Daiwei Zhou (周代卫)" w:date="2024-07-29T14:06:00Z"/>
              </w:rPr>
            </w:pPr>
            <w:del w:id="81" w:author="Daiwei Zhou (周代卫)" w:date="2024-07-29T14:06:00Z">
              <w:r w:rsidDel="00891A4F">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FB904" w14:textId="77777777" w:rsidR="00A6167B" w:rsidDel="00891A4F" w:rsidRDefault="00A6167B" w:rsidP="00CD68A8">
            <w:pPr>
              <w:pStyle w:val="TAL"/>
              <w:rPr>
                <w:del w:id="82" w:author="Daiwei Zhou (周代卫)" w:date="2024-07-29T14: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98287" w14:textId="77777777" w:rsidR="00A6167B" w:rsidDel="00891A4F" w:rsidRDefault="00A6167B" w:rsidP="00CD68A8">
            <w:pPr>
              <w:pStyle w:val="TAL"/>
              <w:rPr>
                <w:del w:id="83" w:author="Daiwei Zhou (周代卫)" w:date="2024-07-29T14: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1581A" w14:textId="77777777" w:rsidR="00A6167B" w:rsidDel="00891A4F" w:rsidRDefault="00A6167B" w:rsidP="00CD68A8">
            <w:pPr>
              <w:pStyle w:val="TAL"/>
              <w:rPr>
                <w:del w:id="84" w:author="Daiwei Zhou (周代卫)" w:date="2024-07-29T14:06:00Z"/>
              </w:rPr>
            </w:pPr>
          </w:p>
        </w:tc>
      </w:tr>
      <w:tr w:rsidR="00A6167B" w:rsidDel="00891A4F" w14:paraId="4FA36F0E" w14:textId="77777777" w:rsidTr="00CD68A8">
        <w:trPr>
          <w:del w:id="85" w:author="Daiwei Zhou (周代卫)" w:date="2024-07-29T14:06: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4BB36E0" w14:textId="77777777" w:rsidR="00A6167B" w:rsidDel="00891A4F" w:rsidRDefault="00A6167B" w:rsidP="00CD68A8">
            <w:pPr>
              <w:pStyle w:val="TAL"/>
              <w:rPr>
                <w:del w:id="86" w:author="Daiwei Zhou (周代卫)" w:date="2024-07-29T14:06:00Z"/>
              </w:rPr>
            </w:pPr>
            <w:del w:id="87" w:author="Daiwei Zhou (周代卫)" w:date="2024-07-29T14:06:00Z">
              <w:r w:rsidDel="00891A4F">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4DEF4" w14:textId="77777777" w:rsidR="00A6167B" w:rsidDel="00891A4F" w:rsidRDefault="00A6167B" w:rsidP="00CD68A8">
            <w:pPr>
              <w:pStyle w:val="TAL"/>
              <w:rPr>
                <w:del w:id="88" w:author="Daiwei Zhou (周代卫)" w:date="2024-07-29T14: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A1D98" w14:textId="77777777" w:rsidR="00A6167B" w:rsidDel="00891A4F" w:rsidRDefault="00A6167B" w:rsidP="00CD68A8">
            <w:pPr>
              <w:pStyle w:val="TAL"/>
              <w:rPr>
                <w:del w:id="89" w:author="Daiwei Zhou (周代卫)" w:date="2024-07-29T14: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E19E0" w14:textId="77777777" w:rsidR="00A6167B" w:rsidDel="00891A4F" w:rsidRDefault="00A6167B" w:rsidP="00CD68A8">
            <w:pPr>
              <w:pStyle w:val="TAL"/>
              <w:rPr>
                <w:del w:id="90" w:author="Daiwei Zhou (周代卫)" w:date="2024-07-29T14:06:00Z"/>
              </w:rPr>
            </w:pPr>
          </w:p>
        </w:tc>
      </w:tr>
      <w:tr w:rsidR="00A6167B" w:rsidDel="00891A4F" w14:paraId="02CA3280" w14:textId="77777777" w:rsidTr="00CD68A8">
        <w:trPr>
          <w:del w:id="91" w:author="Daiwei Zhou (周代卫)" w:date="2024-07-29T14:06: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BE84D44" w14:textId="77777777" w:rsidR="00A6167B" w:rsidDel="00891A4F" w:rsidRDefault="00A6167B" w:rsidP="00CD68A8">
            <w:pPr>
              <w:pStyle w:val="TAL"/>
              <w:rPr>
                <w:del w:id="92" w:author="Daiwei Zhou (周代卫)" w:date="2024-07-29T14:06:00Z"/>
              </w:rPr>
            </w:pPr>
            <w:del w:id="93" w:author="Daiwei Zhou (周代卫)" w:date="2024-07-29T14:06:00Z">
              <w:r w:rsidDel="00891A4F">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91A19" w14:textId="77777777" w:rsidR="00A6167B" w:rsidDel="00891A4F" w:rsidRDefault="00A6167B" w:rsidP="00CD68A8">
            <w:pPr>
              <w:pStyle w:val="TAL"/>
              <w:rPr>
                <w:del w:id="94" w:author="Daiwei Zhou (周代卫)" w:date="2024-07-29T14: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AF63D" w14:textId="77777777" w:rsidR="00A6167B" w:rsidDel="00891A4F" w:rsidRDefault="00A6167B" w:rsidP="00CD68A8">
            <w:pPr>
              <w:pStyle w:val="TAL"/>
              <w:rPr>
                <w:del w:id="95" w:author="Daiwei Zhou (周代卫)" w:date="2024-07-29T14: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5751A" w14:textId="77777777" w:rsidR="00A6167B" w:rsidDel="00891A4F" w:rsidRDefault="00A6167B" w:rsidP="00CD68A8">
            <w:pPr>
              <w:pStyle w:val="TAL"/>
              <w:rPr>
                <w:del w:id="96" w:author="Daiwei Zhou (周代卫)" w:date="2024-07-29T14:06:00Z"/>
              </w:rPr>
            </w:pPr>
          </w:p>
        </w:tc>
      </w:tr>
      <w:tr w:rsidR="00A6167B" w:rsidDel="00891A4F" w14:paraId="6960DA2E" w14:textId="77777777" w:rsidTr="00CD68A8">
        <w:trPr>
          <w:del w:id="97" w:author="Daiwei Zhou (周代卫)" w:date="2024-07-29T14:06: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20019FD" w14:textId="77777777" w:rsidR="00A6167B" w:rsidDel="00891A4F" w:rsidRDefault="00A6167B" w:rsidP="00CD68A8">
            <w:pPr>
              <w:pStyle w:val="TAL"/>
              <w:rPr>
                <w:del w:id="98" w:author="Daiwei Zhou (周代卫)" w:date="2024-07-29T14:06:00Z"/>
              </w:rPr>
            </w:pPr>
            <w:del w:id="99" w:author="Daiwei Zhou (周代卫)" w:date="2024-07-29T14:06:00Z">
              <w:r w:rsidDel="00891A4F">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1CF4F" w14:textId="77777777" w:rsidR="00A6167B" w:rsidDel="00891A4F" w:rsidRDefault="00A6167B" w:rsidP="00CD68A8">
            <w:pPr>
              <w:pStyle w:val="TAL"/>
              <w:rPr>
                <w:del w:id="100" w:author="Daiwei Zhou (周代卫)" w:date="2024-07-29T14: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AF6B8" w14:textId="77777777" w:rsidR="00A6167B" w:rsidDel="00891A4F" w:rsidRDefault="00A6167B" w:rsidP="00CD68A8">
            <w:pPr>
              <w:pStyle w:val="TAL"/>
              <w:rPr>
                <w:del w:id="101" w:author="Daiwei Zhou (周代卫)" w:date="2024-07-29T14: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7D5C7" w14:textId="77777777" w:rsidR="00A6167B" w:rsidDel="00891A4F" w:rsidRDefault="00A6167B" w:rsidP="00CD68A8">
            <w:pPr>
              <w:pStyle w:val="TAL"/>
              <w:rPr>
                <w:del w:id="102" w:author="Daiwei Zhou (周代卫)" w:date="2024-07-29T14:06:00Z"/>
              </w:rPr>
            </w:pPr>
          </w:p>
        </w:tc>
      </w:tr>
      <w:tr w:rsidR="00A6167B" w:rsidDel="00891A4F" w14:paraId="71545D19" w14:textId="77777777" w:rsidTr="00CD68A8">
        <w:trPr>
          <w:del w:id="103" w:author="Daiwei Zhou (周代卫)" w:date="2024-07-29T14:06: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39EFAF7" w14:textId="77777777" w:rsidR="00A6167B" w:rsidDel="00891A4F" w:rsidRDefault="00A6167B" w:rsidP="00CD68A8">
            <w:pPr>
              <w:pStyle w:val="TAL"/>
              <w:rPr>
                <w:del w:id="104" w:author="Daiwei Zhou (周代卫)" w:date="2024-07-29T14:06:00Z"/>
              </w:rPr>
            </w:pPr>
            <w:del w:id="105" w:author="Daiwei Zhou (周代卫)" w:date="2024-07-29T14:06:00Z">
              <w:r w:rsidDel="00891A4F">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EB0EB" w14:textId="77777777" w:rsidR="00A6167B" w:rsidDel="00891A4F" w:rsidRDefault="00A6167B" w:rsidP="00CD68A8">
            <w:pPr>
              <w:pStyle w:val="TAL"/>
              <w:rPr>
                <w:del w:id="106" w:author="Daiwei Zhou (周代卫)" w:date="2024-07-29T14: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60362" w14:textId="77777777" w:rsidR="00A6167B" w:rsidDel="00891A4F" w:rsidRDefault="00A6167B" w:rsidP="00CD68A8">
            <w:pPr>
              <w:pStyle w:val="TAL"/>
              <w:rPr>
                <w:del w:id="107" w:author="Daiwei Zhou (周代卫)" w:date="2024-07-29T14: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CA289" w14:textId="77777777" w:rsidR="00A6167B" w:rsidDel="00891A4F" w:rsidRDefault="00A6167B" w:rsidP="00CD68A8">
            <w:pPr>
              <w:pStyle w:val="TAL"/>
              <w:rPr>
                <w:del w:id="108" w:author="Daiwei Zhou (周代卫)" w:date="2024-07-29T14:06:00Z"/>
              </w:rPr>
            </w:pPr>
          </w:p>
        </w:tc>
      </w:tr>
      <w:tr w:rsidR="00A6167B" w:rsidDel="00891A4F" w14:paraId="3F42869F" w14:textId="77777777" w:rsidTr="00CD68A8">
        <w:trPr>
          <w:del w:id="109" w:author="Daiwei Zhou (周代卫)" w:date="2024-07-29T14:06: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C8487AF" w14:textId="77777777" w:rsidR="00A6167B" w:rsidDel="00891A4F" w:rsidRDefault="00A6167B" w:rsidP="00CD68A8">
            <w:pPr>
              <w:pStyle w:val="TAL"/>
              <w:rPr>
                <w:del w:id="110" w:author="Daiwei Zhou (周代卫)" w:date="2024-07-29T14:06:00Z"/>
              </w:rPr>
            </w:pPr>
            <w:del w:id="111" w:author="Daiwei Zhou (周代卫)" w:date="2024-07-29T14:06:00Z">
              <w:r w:rsidDel="00891A4F">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62B4E" w14:textId="77777777" w:rsidR="00A6167B" w:rsidDel="00891A4F" w:rsidRDefault="00A6167B" w:rsidP="00CD68A8">
            <w:pPr>
              <w:pStyle w:val="TAL"/>
              <w:rPr>
                <w:del w:id="112" w:author="Daiwei Zhou (周代卫)" w:date="2024-07-29T14: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803EF" w14:textId="77777777" w:rsidR="00A6167B" w:rsidDel="00891A4F" w:rsidRDefault="00A6167B" w:rsidP="00CD68A8">
            <w:pPr>
              <w:pStyle w:val="TAL"/>
              <w:rPr>
                <w:del w:id="113" w:author="Daiwei Zhou (周代卫)" w:date="2024-07-29T14: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BD54B" w14:textId="77777777" w:rsidR="00A6167B" w:rsidDel="00891A4F" w:rsidRDefault="00A6167B" w:rsidP="00CD68A8">
            <w:pPr>
              <w:pStyle w:val="TAL"/>
              <w:rPr>
                <w:del w:id="114" w:author="Daiwei Zhou (周代卫)" w:date="2024-07-29T14:06:00Z"/>
              </w:rPr>
            </w:pPr>
          </w:p>
        </w:tc>
      </w:tr>
      <w:tr w:rsidR="00A6167B" w:rsidDel="00891A4F" w14:paraId="5728D4BD" w14:textId="77777777" w:rsidTr="00CD68A8">
        <w:trPr>
          <w:del w:id="115" w:author="Daiwei Zhou (周代卫)" w:date="2024-07-29T14:06: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6335CA6" w14:textId="77777777" w:rsidR="00A6167B" w:rsidDel="00891A4F" w:rsidRDefault="00A6167B" w:rsidP="00CD68A8">
            <w:pPr>
              <w:pStyle w:val="TAL"/>
              <w:rPr>
                <w:del w:id="116" w:author="Daiwei Zhou (周代卫)" w:date="2024-07-29T14:06:00Z"/>
              </w:rPr>
            </w:pPr>
            <w:del w:id="117" w:author="Daiwei Zhou (周代卫)" w:date="2024-07-29T14:06:00Z">
              <w:r w:rsidDel="00891A4F">
                <w:delTex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632CF" w14:textId="77777777" w:rsidR="00A6167B" w:rsidDel="00891A4F" w:rsidRDefault="00A6167B" w:rsidP="00CD68A8">
            <w:pPr>
              <w:pStyle w:val="TAL"/>
              <w:rPr>
                <w:del w:id="118" w:author="Daiwei Zhou (周代卫)" w:date="2024-07-29T14: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7F541" w14:textId="77777777" w:rsidR="00A6167B" w:rsidDel="00891A4F" w:rsidRDefault="00A6167B" w:rsidP="00CD68A8">
            <w:pPr>
              <w:pStyle w:val="TAL"/>
              <w:rPr>
                <w:del w:id="119" w:author="Daiwei Zhou (周代卫)" w:date="2024-07-29T14: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8B873" w14:textId="77777777" w:rsidR="00A6167B" w:rsidDel="00891A4F" w:rsidRDefault="00A6167B" w:rsidP="00CD68A8">
            <w:pPr>
              <w:pStyle w:val="TAL"/>
              <w:rPr>
                <w:del w:id="120" w:author="Daiwei Zhou (周代卫)" w:date="2024-07-29T14:06:00Z"/>
              </w:rPr>
            </w:pPr>
          </w:p>
        </w:tc>
      </w:tr>
    </w:tbl>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A6167B" w14:paraId="57F5703A" w14:textId="77777777" w:rsidTr="00CD68A8">
        <w:trPr>
          <w:ins w:id="121" w:author="Daiwei Zhou (周代卫)" w:date="2024-07-29T14:06:00Z"/>
        </w:trPr>
        <w:tc>
          <w:tcPr>
            <w:tcW w:w="9750" w:type="dxa"/>
            <w:gridSpan w:val="4"/>
            <w:tcBorders>
              <w:top w:val="single" w:sz="4" w:space="0" w:color="auto"/>
              <w:left w:val="single" w:sz="4" w:space="0" w:color="auto"/>
              <w:bottom w:val="single" w:sz="4" w:space="0" w:color="auto"/>
              <w:right w:val="single" w:sz="4" w:space="0" w:color="auto"/>
            </w:tcBorders>
            <w:hideMark/>
          </w:tcPr>
          <w:p w14:paraId="54764301" w14:textId="77777777" w:rsidR="00A6167B" w:rsidRDefault="00A6167B" w:rsidP="00CD68A8">
            <w:pPr>
              <w:pStyle w:val="TAL"/>
              <w:rPr>
                <w:ins w:id="122" w:author="Daiwei Zhou (周代卫)" w:date="2024-07-29T14:06:00Z"/>
              </w:rPr>
            </w:pPr>
            <w:ins w:id="123" w:author="Daiwei Zhou (周代卫)" w:date="2024-07-29T14:06:00Z">
              <w:r>
                <w:t>Derivation Path: TS 38.508-1 [4], Table 4.6.1-13 with condition</w:t>
              </w:r>
              <w:r>
                <w:rPr>
                  <w:lang w:eastAsia="zh-CN"/>
                </w:rPr>
                <w:t xml:space="preserve"> CPC</w:t>
              </w:r>
            </w:ins>
          </w:p>
        </w:tc>
      </w:tr>
      <w:tr w:rsidR="00A6167B" w14:paraId="549474A8" w14:textId="77777777" w:rsidTr="00CD68A8">
        <w:trPr>
          <w:ins w:id="124" w:author="Daiwei Zhou (周代卫)" w:date="2024-07-29T14: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F4C5D" w14:textId="77777777" w:rsidR="00A6167B" w:rsidRDefault="00A6167B" w:rsidP="00CD68A8">
            <w:pPr>
              <w:pStyle w:val="TAH"/>
              <w:rPr>
                <w:ins w:id="125" w:author="Daiwei Zhou (周代卫)" w:date="2024-07-29T14:06:00Z"/>
              </w:rPr>
            </w:pPr>
            <w:ins w:id="126" w:author="Daiwei Zhou (周代卫)" w:date="2024-07-29T14:06:00Z">
              <w: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81902E" w14:textId="77777777" w:rsidR="00A6167B" w:rsidRDefault="00A6167B" w:rsidP="00CD68A8">
            <w:pPr>
              <w:pStyle w:val="TAH"/>
              <w:rPr>
                <w:ins w:id="127" w:author="Daiwei Zhou (周代卫)" w:date="2024-07-29T14:06:00Z"/>
              </w:rPr>
            </w:pPr>
            <w:ins w:id="128" w:author="Daiwei Zhou (周代卫)" w:date="2024-07-29T14:06:00Z">
              <w: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85336A" w14:textId="77777777" w:rsidR="00A6167B" w:rsidRDefault="00A6167B" w:rsidP="00CD68A8">
            <w:pPr>
              <w:pStyle w:val="TAH"/>
              <w:rPr>
                <w:ins w:id="129" w:author="Daiwei Zhou (周代卫)" w:date="2024-07-29T14:06:00Z"/>
              </w:rPr>
            </w:pPr>
            <w:ins w:id="130" w:author="Daiwei Zhou (周代卫)" w:date="2024-07-29T14:06: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124958" w14:textId="77777777" w:rsidR="00A6167B" w:rsidRDefault="00A6167B" w:rsidP="00CD68A8">
            <w:pPr>
              <w:pStyle w:val="TAH"/>
              <w:rPr>
                <w:ins w:id="131" w:author="Daiwei Zhou (周代卫)" w:date="2024-07-29T14:06:00Z"/>
              </w:rPr>
            </w:pPr>
            <w:ins w:id="132" w:author="Daiwei Zhou (周代卫)" w:date="2024-07-29T14:06:00Z">
              <w:r>
                <w:t>Condition</w:t>
              </w:r>
            </w:ins>
          </w:p>
        </w:tc>
      </w:tr>
      <w:tr w:rsidR="00A6167B" w14:paraId="300CF872" w14:textId="77777777" w:rsidTr="00CD68A8">
        <w:trPr>
          <w:ins w:id="133" w:author="Daiwei Zhou (周代卫)" w:date="2024-07-29T14: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C3A01" w14:textId="77777777" w:rsidR="00A6167B" w:rsidRDefault="00A6167B" w:rsidP="00CD68A8">
            <w:pPr>
              <w:pStyle w:val="TAL"/>
              <w:rPr>
                <w:ins w:id="134" w:author="Daiwei Zhou (周代卫)" w:date="2024-07-29T14:06:00Z"/>
              </w:rPr>
            </w:pPr>
            <w:ins w:id="135" w:author="Daiwei Zhou (周代卫)" w:date="2024-07-29T14:06:00Z">
              <w:r>
                <w:t>RRCReconfiguration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A2490" w14:textId="77777777" w:rsidR="00A6167B" w:rsidRDefault="00A6167B" w:rsidP="00CD68A8">
            <w:pPr>
              <w:pStyle w:val="TAL"/>
              <w:rPr>
                <w:ins w:id="136" w:author="Daiwei Zhou (周代卫)" w:date="2024-07-29T14: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966E0" w14:textId="77777777" w:rsidR="00A6167B" w:rsidRDefault="00A6167B" w:rsidP="00CD68A8">
            <w:pPr>
              <w:pStyle w:val="TAL"/>
              <w:rPr>
                <w:ins w:id="137" w:author="Daiwei Zhou (周代卫)" w:date="2024-07-29T14: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C92EB" w14:textId="77777777" w:rsidR="00A6167B" w:rsidRDefault="00A6167B" w:rsidP="00CD68A8">
            <w:pPr>
              <w:pStyle w:val="TAL"/>
              <w:rPr>
                <w:ins w:id="138" w:author="Daiwei Zhou (周代卫)" w:date="2024-07-29T14:06:00Z"/>
              </w:rPr>
            </w:pPr>
          </w:p>
        </w:tc>
      </w:tr>
      <w:tr w:rsidR="00A6167B" w14:paraId="631AF34C" w14:textId="77777777" w:rsidTr="00CD68A8">
        <w:trPr>
          <w:ins w:id="139" w:author="Daiwei Zhou (周代卫)" w:date="2024-07-29T14: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3F44B" w14:textId="77777777" w:rsidR="00A6167B" w:rsidRDefault="00A6167B" w:rsidP="00CD68A8">
            <w:pPr>
              <w:pStyle w:val="TAL"/>
              <w:rPr>
                <w:ins w:id="140" w:author="Daiwei Zhou (周代卫)" w:date="2024-07-29T14:06:00Z"/>
              </w:rPr>
            </w:pPr>
            <w:ins w:id="141" w:author="Daiwei Zhou (周代卫)" w:date="2024-07-29T14:06:00Z">
              <w:r>
                <w:t xml:space="preserve">  criticalExtensions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FDB01" w14:textId="77777777" w:rsidR="00A6167B" w:rsidRDefault="00A6167B" w:rsidP="00CD68A8">
            <w:pPr>
              <w:pStyle w:val="TAL"/>
              <w:rPr>
                <w:ins w:id="142" w:author="Daiwei Zhou (周代卫)" w:date="2024-07-29T14: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195A5" w14:textId="77777777" w:rsidR="00A6167B" w:rsidRDefault="00A6167B" w:rsidP="00CD68A8">
            <w:pPr>
              <w:pStyle w:val="TAL"/>
              <w:rPr>
                <w:ins w:id="143" w:author="Daiwei Zhou (周代卫)" w:date="2024-07-29T14: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6C471" w14:textId="77777777" w:rsidR="00A6167B" w:rsidRDefault="00A6167B" w:rsidP="00CD68A8">
            <w:pPr>
              <w:pStyle w:val="TAL"/>
              <w:rPr>
                <w:ins w:id="144" w:author="Daiwei Zhou (周代卫)" w:date="2024-07-29T14:06:00Z"/>
              </w:rPr>
            </w:pPr>
          </w:p>
        </w:tc>
      </w:tr>
      <w:tr w:rsidR="00A6167B" w14:paraId="02E61010" w14:textId="77777777" w:rsidTr="00CD68A8">
        <w:trPr>
          <w:ins w:id="145" w:author="Daiwei Zhou (周代卫)" w:date="2024-07-29T14: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F4990E" w14:textId="77777777" w:rsidR="00A6167B" w:rsidRDefault="00A6167B" w:rsidP="00CD68A8">
            <w:pPr>
              <w:pStyle w:val="TAL"/>
              <w:rPr>
                <w:ins w:id="146" w:author="Daiwei Zhou (周代卫)" w:date="2024-07-29T14:06:00Z"/>
              </w:rPr>
            </w:pPr>
            <w:ins w:id="147" w:author="Daiwei Zhou (周代卫)" w:date="2024-07-29T14:06:00Z">
              <w:r>
                <w:t xml:space="preserve">    rrcReconfiguration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07DE3" w14:textId="77777777" w:rsidR="00A6167B" w:rsidRDefault="00A6167B" w:rsidP="00CD68A8">
            <w:pPr>
              <w:pStyle w:val="TAL"/>
              <w:rPr>
                <w:ins w:id="148" w:author="Daiwei Zhou (周代卫)" w:date="2024-07-29T14: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A3219" w14:textId="77777777" w:rsidR="00A6167B" w:rsidRDefault="00A6167B" w:rsidP="00CD68A8">
            <w:pPr>
              <w:pStyle w:val="TAL"/>
              <w:rPr>
                <w:ins w:id="149" w:author="Daiwei Zhou (周代卫)" w:date="2024-07-29T14: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0D19C" w14:textId="77777777" w:rsidR="00A6167B" w:rsidRDefault="00A6167B" w:rsidP="00CD68A8">
            <w:pPr>
              <w:pStyle w:val="TAL"/>
              <w:rPr>
                <w:ins w:id="150" w:author="Daiwei Zhou (周代卫)" w:date="2024-07-29T14:06:00Z"/>
              </w:rPr>
            </w:pPr>
          </w:p>
        </w:tc>
      </w:tr>
      <w:tr w:rsidR="00A6167B" w14:paraId="221724F3" w14:textId="77777777" w:rsidTr="00CD68A8">
        <w:trPr>
          <w:ins w:id="151" w:author="Daiwei Zhou (周代卫)" w:date="2024-07-29T14: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2E6BE" w14:textId="77777777" w:rsidR="00A6167B" w:rsidRDefault="00A6167B" w:rsidP="00CD68A8">
            <w:pPr>
              <w:pStyle w:val="TAL"/>
              <w:rPr>
                <w:ins w:id="152" w:author="Daiwei Zhou (周代卫)" w:date="2024-07-29T14:07:00Z"/>
              </w:rPr>
            </w:pPr>
            <w:ins w:id="153" w:author="Daiwei Zhou (周代卫)" w:date="2024-07-29T14:08:00Z">
              <w:r>
                <w:t xml:space="preserve">      </w:t>
              </w:r>
              <w:proofErr w:type="spellStart"/>
              <w:r>
                <w:t>measConfig</w:t>
              </w:r>
            </w:ins>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AE8F3" w14:textId="77777777" w:rsidR="00A6167B" w:rsidRDefault="00A6167B" w:rsidP="00CD68A8">
            <w:pPr>
              <w:pStyle w:val="TAL"/>
              <w:rPr>
                <w:ins w:id="154" w:author="Daiwei Zhou (周代卫)" w:date="2024-07-29T14:07:00Z"/>
              </w:rPr>
            </w:pPr>
            <w:proofErr w:type="spellStart"/>
            <w:ins w:id="155" w:author="Daiwei Zhou (周代卫)" w:date="2024-07-29T14:08:00Z">
              <w:r>
                <w:t>MeasConfig</w:t>
              </w:r>
            </w:ins>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793FB" w14:textId="77777777" w:rsidR="00A6167B" w:rsidRDefault="00A6167B" w:rsidP="00CD68A8">
            <w:pPr>
              <w:pStyle w:val="TAL"/>
              <w:rPr>
                <w:ins w:id="156" w:author="Daiwei Zhou (周代卫)" w:date="2024-07-29T14:07:00Z"/>
              </w:rPr>
            </w:pPr>
            <w:ins w:id="157" w:author="Daiwei Zhou (周代卫)" w:date="2024-07-29T14:08:00Z">
              <w:r>
                <w:t>Table 8.2.3.18.5.3.3-2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4FEFE" w14:textId="77777777" w:rsidR="00A6167B" w:rsidRDefault="00A6167B" w:rsidP="00CD68A8">
            <w:pPr>
              <w:pStyle w:val="TAL"/>
              <w:rPr>
                <w:ins w:id="158" w:author="Daiwei Zhou (周代卫)" w:date="2024-07-29T14:07:00Z"/>
              </w:rPr>
            </w:pPr>
          </w:p>
        </w:tc>
      </w:tr>
      <w:tr w:rsidR="00A6167B" w14:paraId="6159E92D" w14:textId="77777777" w:rsidTr="00CD68A8">
        <w:trPr>
          <w:ins w:id="159" w:author="Daiwei Zhou (周代卫)" w:date="2024-07-29T14: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F14D79" w14:textId="77777777" w:rsidR="00A6167B" w:rsidRDefault="00A6167B" w:rsidP="00CD68A8">
            <w:pPr>
              <w:pStyle w:val="TAL"/>
              <w:rPr>
                <w:ins w:id="160" w:author="Daiwei Zhou (周代卫)" w:date="2024-07-29T14:06:00Z"/>
              </w:rPr>
            </w:pPr>
            <w:ins w:id="161" w:author="Daiwei Zhou (周代卫)" w:date="2024-07-29T14:06:00Z">
              <w:r>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61AF0" w14:textId="77777777" w:rsidR="00A6167B" w:rsidRDefault="00A6167B" w:rsidP="00CD68A8">
            <w:pPr>
              <w:pStyle w:val="TAL"/>
              <w:rPr>
                <w:ins w:id="162" w:author="Daiwei Zhou (周代卫)" w:date="2024-07-29T14: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425F5" w14:textId="77777777" w:rsidR="00A6167B" w:rsidRDefault="00A6167B" w:rsidP="00CD68A8">
            <w:pPr>
              <w:pStyle w:val="TAL"/>
              <w:rPr>
                <w:ins w:id="163" w:author="Daiwei Zhou (周代卫)" w:date="2024-07-29T14: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0E765" w14:textId="77777777" w:rsidR="00A6167B" w:rsidRDefault="00A6167B" w:rsidP="00CD68A8">
            <w:pPr>
              <w:pStyle w:val="TAL"/>
              <w:rPr>
                <w:ins w:id="164" w:author="Daiwei Zhou (周代卫)" w:date="2024-07-29T14:06:00Z"/>
              </w:rPr>
            </w:pPr>
          </w:p>
        </w:tc>
      </w:tr>
      <w:tr w:rsidR="00A6167B" w14:paraId="22D8EDEE" w14:textId="77777777" w:rsidTr="00CD68A8">
        <w:trPr>
          <w:ins w:id="165" w:author="Daiwei Zhou (周代卫)" w:date="2024-07-29T14: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35B3B" w14:textId="77777777" w:rsidR="00A6167B" w:rsidRDefault="00A6167B" w:rsidP="00CD68A8">
            <w:pPr>
              <w:pStyle w:val="TAL"/>
              <w:rPr>
                <w:ins w:id="166" w:author="Daiwei Zhou (周代卫)" w:date="2024-07-29T14:06:00Z"/>
              </w:rPr>
            </w:pPr>
            <w:ins w:id="167" w:author="Daiwei Zhou (周代卫)" w:date="2024-07-29T14:06:00Z">
              <w:r>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FD841" w14:textId="77777777" w:rsidR="00A6167B" w:rsidRDefault="00A6167B" w:rsidP="00CD68A8">
            <w:pPr>
              <w:pStyle w:val="TAL"/>
              <w:rPr>
                <w:ins w:id="168" w:author="Daiwei Zhou (周代卫)" w:date="2024-07-29T14: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7E5B7" w14:textId="77777777" w:rsidR="00A6167B" w:rsidRDefault="00A6167B" w:rsidP="00CD68A8">
            <w:pPr>
              <w:pStyle w:val="TAL"/>
              <w:rPr>
                <w:ins w:id="169" w:author="Daiwei Zhou (周代卫)" w:date="2024-07-29T14: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48ED9" w14:textId="77777777" w:rsidR="00A6167B" w:rsidRDefault="00A6167B" w:rsidP="00CD68A8">
            <w:pPr>
              <w:pStyle w:val="TAL"/>
              <w:rPr>
                <w:ins w:id="170" w:author="Daiwei Zhou (周代卫)" w:date="2024-07-29T14:06:00Z"/>
              </w:rPr>
            </w:pPr>
          </w:p>
        </w:tc>
      </w:tr>
      <w:tr w:rsidR="00A6167B" w14:paraId="671FC38D" w14:textId="77777777" w:rsidTr="00CD68A8">
        <w:trPr>
          <w:ins w:id="171" w:author="Daiwei Zhou (周代卫)" w:date="2024-07-29T14: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C87CB" w14:textId="77777777" w:rsidR="00A6167B" w:rsidRDefault="00A6167B" w:rsidP="00CD68A8">
            <w:pPr>
              <w:pStyle w:val="TAL"/>
              <w:rPr>
                <w:ins w:id="172" w:author="Daiwei Zhou (周代卫)" w:date="2024-07-29T14:06:00Z"/>
              </w:rPr>
            </w:pPr>
            <w:ins w:id="173" w:author="Daiwei Zhou (周代卫)" w:date="2024-07-29T14:06:00Z">
              <w:r w:rsidRPr="001279D0">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269C4" w14:textId="77777777" w:rsidR="00A6167B" w:rsidRDefault="00A6167B" w:rsidP="00CD68A8">
            <w:pPr>
              <w:pStyle w:val="TAL"/>
              <w:rPr>
                <w:ins w:id="174" w:author="Daiwei Zhou (周代卫)" w:date="2024-07-29T14: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030CA" w14:textId="77777777" w:rsidR="00A6167B" w:rsidRDefault="00A6167B" w:rsidP="00CD68A8">
            <w:pPr>
              <w:pStyle w:val="TAL"/>
              <w:rPr>
                <w:ins w:id="175" w:author="Daiwei Zhou (周代卫)" w:date="2024-07-29T14: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C6BC9" w14:textId="77777777" w:rsidR="00A6167B" w:rsidRDefault="00A6167B" w:rsidP="00CD68A8">
            <w:pPr>
              <w:pStyle w:val="TAL"/>
              <w:rPr>
                <w:ins w:id="176" w:author="Daiwei Zhou (周代卫)" w:date="2024-07-29T14:06:00Z"/>
              </w:rPr>
            </w:pPr>
          </w:p>
        </w:tc>
      </w:tr>
      <w:tr w:rsidR="00A6167B" w14:paraId="27A667FA" w14:textId="77777777" w:rsidTr="00CD68A8">
        <w:trPr>
          <w:ins w:id="177" w:author="Daiwei Zhou (周代卫)" w:date="2024-07-29T14: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DE7A4" w14:textId="77777777" w:rsidR="00A6167B" w:rsidRDefault="00A6167B" w:rsidP="00CD68A8">
            <w:pPr>
              <w:pStyle w:val="TAL"/>
              <w:rPr>
                <w:ins w:id="178" w:author="Daiwei Zhou (周代卫)" w:date="2024-07-29T14:06:00Z"/>
              </w:rPr>
            </w:pPr>
            <w:ins w:id="179" w:author="Daiwei Zhou (周代卫)" w:date="2024-07-29T14:06:00Z">
              <w:r>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C5C3C" w14:textId="77777777" w:rsidR="00A6167B" w:rsidRDefault="00A6167B" w:rsidP="00CD68A8">
            <w:pPr>
              <w:pStyle w:val="TAL"/>
              <w:rPr>
                <w:ins w:id="180" w:author="Daiwei Zhou (周代卫)" w:date="2024-07-29T14: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B6BF2" w14:textId="77777777" w:rsidR="00A6167B" w:rsidRDefault="00A6167B" w:rsidP="00CD68A8">
            <w:pPr>
              <w:pStyle w:val="TAL"/>
              <w:rPr>
                <w:ins w:id="181" w:author="Daiwei Zhou (周代卫)" w:date="2024-07-29T14: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91063" w14:textId="77777777" w:rsidR="00A6167B" w:rsidRDefault="00A6167B" w:rsidP="00CD68A8">
            <w:pPr>
              <w:pStyle w:val="TAL"/>
              <w:rPr>
                <w:ins w:id="182" w:author="Daiwei Zhou (周代卫)" w:date="2024-07-29T14:06:00Z"/>
              </w:rPr>
            </w:pPr>
          </w:p>
        </w:tc>
      </w:tr>
      <w:tr w:rsidR="00A6167B" w14:paraId="15587278" w14:textId="77777777" w:rsidTr="00CD68A8">
        <w:trPr>
          <w:ins w:id="183" w:author="Daiwei Zhou (周代卫)" w:date="2024-07-29T14:06:00Z"/>
        </w:trPr>
        <w:tc>
          <w:tcPr>
            <w:tcW w:w="4536" w:type="dxa"/>
            <w:tcBorders>
              <w:top w:val="nil"/>
              <w:left w:val="single" w:sz="4" w:space="0" w:color="auto"/>
              <w:bottom w:val="single" w:sz="4" w:space="0" w:color="auto"/>
              <w:right w:val="single" w:sz="4" w:space="0" w:color="auto"/>
            </w:tcBorders>
            <w:hideMark/>
          </w:tcPr>
          <w:p w14:paraId="35EFBCA2" w14:textId="77777777" w:rsidR="00A6167B" w:rsidRDefault="00A6167B" w:rsidP="00CD68A8">
            <w:pPr>
              <w:pStyle w:val="TAL"/>
              <w:rPr>
                <w:ins w:id="184" w:author="Daiwei Zhou (周代卫)" w:date="2024-07-29T14:06:00Z"/>
              </w:rPr>
            </w:pPr>
            <w:ins w:id="185" w:author="Daiwei Zhou (周代卫)" w:date="2024-07-29T14:06:00Z">
              <w:r>
                <w:t xml:space="preserve">              conditionalReconfiguration-r16</w:t>
              </w:r>
            </w:ins>
          </w:p>
        </w:tc>
        <w:tc>
          <w:tcPr>
            <w:tcW w:w="2268" w:type="dxa"/>
            <w:tcBorders>
              <w:top w:val="single" w:sz="4" w:space="0" w:color="auto"/>
              <w:left w:val="single" w:sz="4" w:space="0" w:color="auto"/>
              <w:bottom w:val="single" w:sz="4" w:space="0" w:color="auto"/>
              <w:right w:val="single" w:sz="4" w:space="0" w:color="auto"/>
            </w:tcBorders>
            <w:hideMark/>
          </w:tcPr>
          <w:p w14:paraId="49247263" w14:textId="77777777" w:rsidR="00A6167B" w:rsidRDefault="00A6167B" w:rsidP="00CD68A8">
            <w:pPr>
              <w:pStyle w:val="TAL"/>
              <w:rPr>
                <w:ins w:id="186" w:author="Daiwei Zhou (周代卫)" w:date="2024-07-29T14:06:00Z"/>
              </w:rPr>
            </w:pPr>
            <w:proofErr w:type="spellStart"/>
            <w:ins w:id="187" w:author="Daiwei Zhou (周代卫)" w:date="2024-07-29T14:06:00Z">
              <w:r>
                <w:t>ConditionalReconfiguration</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16450A26" w14:textId="77777777" w:rsidR="00A6167B" w:rsidRDefault="00A6167B" w:rsidP="00CD68A8">
            <w:pPr>
              <w:pStyle w:val="TAL"/>
              <w:rPr>
                <w:ins w:id="188" w:author="Daiwei Zhou (周代卫)" w:date="2024-07-29T14:06:00Z"/>
              </w:rPr>
            </w:pPr>
            <w:ins w:id="189" w:author="Daiwei Zhou (周代卫)" w:date="2024-07-29T14:06:00Z">
              <w:r>
                <w:t>Table 8.2.3.18.</w:t>
              </w:r>
            </w:ins>
            <w:ins w:id="190" w:author="Daiwei Zhou (周代卫)" w:date="2024-07-29T14:07:00Z">
              <w:r>
                <w:t>5</w:t>
              </w:r>
            </w:ins>
            <w:ins w:id="191" w:author="Daiwei Zhou (周代卫)" w:date="2024-07-29T14:06:00Z">
              <w:r>
                <w:t>.3.3-</w:t>
              </w:r>
            </w:ins>
            <w:ins w:id="192" w:author="Daiwei Zhou (周代卫)" w:date="2024-07-29T14:07:00Z">
              <w:r>
                <w:t>5</w:t>
              </w:r>
            </w:ins>
          </w:p>
        </w:tc>
        <w:tc>
          <w:tcPr>
            <w:tcW w:w="1245" w:type="dxa"/>
            <w:tcBorders>
              <w:top w:val="single" w:sz="4" w:space="0" w:color="auto"/>
              <w:left w:val="single" w:sz="4" w:space="0" w:color="auto"/>
              <w:bottom w:val="single" w:sz="4" w:space="0" w:color="auto"/>
              <w:right w:val="single" w:sz="4" w:space="0" w:color="auto"/>
            </w:tcBorders>
          </w:tcPr>
          <w:p w14:paraId="71A30089" w14:textId="77777777" w:rsidR="00A6167B" w:rsidRDefault="00A6167B" w:rsidP="00CD68A8">
            <w:pPr>
              <w:pStyle w:val="TAL"/>
              <w:rPr>
                <w:ins w:id="193" w:author="Daiwei Zhou (周代卫)" w:date="2024-07-29T14:06:00Z"/>
              </w:rPr>
            </w:pPr>
          </w:p>
        </w:tc>
      </w:tr>
      <w:tr w:rsidR="00A6167B" w14:paraId="7A52844E" w14:textId="77777777" w:rsidTr="00CD68A8">
        <w:trPr>
          <w:ins w:id="194" w:author="Daiwei Zhou (周代卫)" w:date="2024-07-29T14:06: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D2C323E" w14:textId="77777777" w:rsidR="00A6167B" w:rsidRDefault="00A6167B" w:rsidP="00CD68A8">
            <w:pPr>
              <w:pStyle w:val="TAL"/>
              <w:rPr>
                <w:ins w:id="195" w:author="Daiwei Zhou (周代卫)" w:date="2024-07-29T14:06:00Z"/>
              </w:rPr>
            </w:pPr>
            <w:ins w:id="196" w:author="Daiwei Zhou (周代卫)" w:date="2024-07-29T14:06: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06DC2" w14:textId="77777777" w:rsidR="00A6167B" w:rsidRDefault="00A6167B" w:rsidP="00CD68A8">
            <w:pPr>
              <w:pStyle w:val="TAL"/>
              <w:rPr>
                <w:ins w:id="197" w:author="Daiwei Zhou (周代卫)" w:date="2024-07-29T14: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F816B" w14:textId="77777777" w:rsidR="00A6167B" w:rsidRDefault="00A6167B" w:rsidP="00CD68A8">
            <w:pPr>
              <w:pStyle w:val="TAL"/>
              <w:rPr>
                <w:ins w:id="198" w:author="Daiwei Zhou (周代卫)" w:date="2024-07-29T14: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4CCD3" w14:textId="77777777" w:rsidR="00A6167B" w:rsidRDefault="00A6167B" w:rsidP="00CD68A8">
            <w:pPr>
              <w:pStyle w:val="TAL"/>
              <w:rPr>
                <w:ins w:id="199" w:author="Daiwei Zhou (周代卫)" w:date="2024-07-29T14:06:00Z"/>
              </w:rPr>
            </w:pPr>
          </w:p>
        </w:tc>
      </w:tr>
      <w:tr w:rsidR="00A6167B" w14:paraId="1CD02245" w14:textId="77777777" w:rsidTr="00CD68A8">
        <w:trPr>
          <w:ins w:id="200" w:author="Daiwei Zhou (周代卫)" w:date="2024-07-29T14:06: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AAA9361" w14:textId="77777777" w:rsidR="00A6167B" w:rsidRDefault="00A6167B" w:rsidP="00CD68A8">
            <w:pPr>
              <w:pStyle w:val="TAL"/>
              <w:rPr>
                <w:ins w:id="201" w:author="Daiwei Zhou (周代卫)" w:date="2024-07-29T14:06:00Z"/>
              </w:rPr>
            </w:pPr>
            <w:ins w:id="202" w:author="Daiwei Zhou (周代卫)" w:date="2024-07-29T14:06: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4D193" w14:textId="77777777" w:rsidR="00A6167B" w:rsidRDefault="00A6167B" w:rsidP="00CD68A8">
            <w:pPr>
              <w:pStyle w:val="TAL"/>
              <w:rPr>
                <w:ins w:id="203" w:author="Daiwei Zhou (周代卫)" w:date="2024-07-29T14: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8A601" w14:textId="77777777" w:rsidR="00A6167B" w:rsidRDefault="00A6167B" w:rsidP="00CD68A8">
            <w:pPr>
              <w:pStyle w:val="TAL"/>
              <w:rPr>
                <w:ins w:id="204" w:author="Daiwei Zhou (周代卫)" w:date="2024-07-29T14: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557A5" w14:textId="77777777" w:rsidR="00A6167B" w:rsidRDefault="00A6167B" w:rsidP="00CD68A8">
            <w:pPr>
              <w:pStyle w:val="TAL"/>
              <w:rPr>
                <w:ins w:id="205" w:author="Daiwei Zhou (周代卫)" w:date="2024-07-29T14:06:00Z"/>
              </w:rPr>
            </w:pPr>
          </w:p>
        </w:tc>
      </w:tr>
      <w:tr w:rsidR="00A6167B" w14:paraId="22395292" w14:textId="77777777" w:rsidTr="00CD68A8">
        <w:trPr>
          <w:ins w:id="206" w:author="Daiwei Zhou (周代卫)" w:date="2024-07-29T14:06: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7BF75EC" w14:textId="77777777" w:rsidR="00A6167B" w:rsidRDefault="00A6167B" w:rsidP="00CD68A8">
            <w:pPr>
              <w:pStyle w:val="TAL"/>
              <w:rPr>
                <w:ins w:id="207" w:author="Daiwei Zhou (周代卫)" w:date="2024-07-29T14:06:00Z"/>
              </w:rPr>
            </w:pPr>
            <w:ins w:id="208" w:author="Daiwei Zhou (周代卫)" w:date="2024-07-29T14:06: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BDC2B" w14:textId="77777777" w:rsidR="00A6167B" w:rsidRDefault="00A6167B" w:rsidP="00CD68A8">
            <w:pPr>
              <w:pStyle w:val="TAL"/>
              <w:rPr>
                <w:ins w:id="209" w:author="Daiwei Zhou (周代卫)" w:date="2024-07-29T14: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A13CB" w14:textId="77777777" w:rsidR="00A6167B" w:rsidRDefault="00A6167B" w:rsidP="00CD68A8">
            <w:pPr>
              <w:pStyle w:val="TAL"/>
              <w:rPr>
                <w:ins w:id="210" w:author="Daiwei Zhou (周代卫)" w:date="2024-07-29T14: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6391A" w14:textId="77777777" w:rsidR="00A6167B" w:rsidRDefault="00A6167B" w:rsidP="00CD68A8">
            <w:pPr>
              <w:pStyle w:val="TAL"/>
              <w:rPr>
                <w:ins w:id="211" w:author="Daiwei Zhou (周代卫)" w:date="2024-07-29T14:06:00Z"/>
              </w:rPr>
            </w:pPr>
          </w:p>
        </w:tc>
      </w:tr>
      <w:tr w:rsidR="00A6167B" w14:paraId="0CD45C6F" w14:textId="77777777" w:rsidTr="00CD68A8">
        <w:trPr>
          <w:ins w:id="212" w:author="Daiwei Zhou (周代卫)" w:date="2024-07-29T14:06: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C216064" w14:textId="77777777" w:rsidR="00A6167B" w:rsidRDefault="00A6167B" w:rsidP="00CD68A8">
            <w:pPr>
              <w:pStyle w:val="TAL"/>
              <w:rPr>
                <w:ins w:id="213" w:author="Daiwei Zhou (周代卫)" w:date="2024-07-29T14:06:00Z"/>
              </w:rPr>
            </w:pPr>
            <w:ins w:id="214" w:author="Daiwei Zhou (周代卫)" w:date="2024-07-29T14:06: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B9C64" w14:textId="77777777" w:rsidR="00A6167B" w:rsidRDefault="00A6167B" w:rsidP="00CD68A8">
            <w:pPr>
              <w:pStyle w:val="TAL"/>
              <w:rPr>
                <w:ins w:id="215" w:author="Daiwei Zhou (周代卫)" w:date="2024-07-29T14: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B8DC8" w14:textId="77777777" w:rsidR="00A6167B" w:rsidRDefault="00A6167B" w:rsidP="00CD68A8">
            <w:pPr>
              <w:pStyle w:val="TAL"/>
              <w:rPr>
                <w:ins w:id="216" w:author="Daiwei Zhou (周代卫)" w:date="2024-07-29T14: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B0967" w14:textId="77777777" w:rsidR="00A6167B" w:rsidRDefault="00A6167B" w:rsidP="00CD68A8">
            <w:pPr>
              <w:pStyle w:val="TAL"/>
              <w:rPr>
                <w:ins w:id="217" w:author="Daiwei Zhou (周代卫)" w:date="2024-07-29T14:06:00Z"/>
              </w:rPr>
            </w:pPr>
          </w:p>
        </w:tc>
      </w:tr>
      <w:tr w:rsidR="00A6167B" w14:paraId="37D45379" w14:textId="77777777" w:rsidTr="00CD68A8">
        <w:trPr>
          <w:ins w:id="218" w:author="Daiwei Zhou (周代卫)" w:date="2024-07-29T14:06: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9EAC1A6" w14:textId="77777777" w:rsidR="00A6167B" w:rsidRDefault="00A6167B" w:rsidP="00CD68A8">
            <w:pPr>
              <w:pStyle w:val="TAL"/>
              <w:rPr>
                <w:ins w:id="219" w:author="Daiwei Zhou (周代卫)" w:date="2024-07-29T14:06:00Z"/>
              </w:rPr>
            </w:pPr>
            <w:ins w:id="220" w:author="Daiwei Zhou (周代卫)" w:date="2024-07-29T14:06: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3E767" w14:textId="77777777" w:rsidR="00A6167B" w:rsidRDefault="00A6167B" w:rsidP="00CD68A8">
            <w:pPr>
              <w:pStyle w:val="TAL"/>
              <w:rPr>
                <w:ins w:id="221" w:author="Daiwei Zhou (周代卫)" w:date="2024-07-29T14: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13C0C" w14:textId="77777777" w:rsidR="00A6167B" w:rsidRDefault="00A6167B" w:rsidP="00CD68A8">
            <w:pPr>
              <w:pStyle w:val="TAL"/>
              <w:rPr>
                <w:ins w:id="222" w:author="Daiwei Zhou (周代卫)" w:date="2024-07-29T14: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98C34" w14:textId="77777777" w:rsidR="00A6167B" w:rsidRDefault="00A6167B" w:rsidP="00CD68A8">
            <w:pPr>
              <w:pStyle w:val="TAL"/>
              <w:rPr>
                <w:ins w:id="223" w:author="Daiwei Zhou (周代卫)" w:date="2024-07-29T14:06:00Z"/>
              </w:rPr>
            </w:pPr>
          </w:p>
        </w:tc>
      </w:tr>
      <w:tr w:rsidR="00A6167B" w14:paraId="3D1089A9" w14:textId="77777777" w:rsidTr="00CD68A8">
        <w:trPr>
          <w:ins w:id="224" w:author="Daiwei Zhou (周代卫)" w:date="2024-07-29T14:06: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79325B8" w14:textId="77777777" w:rsidR="00A6167B" w:rsidRDefault="00A6167B" w:rsidP="00CD68A8">
            <w:pPr>
              <w:pStyle w:val="TAL"/>
              <w:rPr>
                <w:ins w:id="225" w:author="Daiwei Zhou (周代卫)" w:date="2024-07-29T14:06:00Z"/>
              </w:rPr>
            </w:pPr>
            <w:ins w:id="226" w:author="Daiwei Zhou (周代卫)" w:date="2024-07-29T14:06: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AE434" w14:textId="77777777" w:rsidR="00A6167B" w:rsidRDefault="00A6167B" w:rsidP="00CD68A8">
            <w:pPr>
              <w:pStyle w:val="TAL"/>
              <w:rPr>
                <w:ins w:id="227" w:author="Daiwei Zhou (周代卫)" w:date="2024-07-29T14: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16900" w14:textId="77777777" w:rsidR="00A6167B" w:rsidRDefault="00A6167B" w:rsidP="00CD68A8">
            <w:pPr>
              <w:pStyle w:val="TAL"/>
              <w:rPr>
                <w:ins w:id="228" w:author="Daiwei Zhou (周代卫)" w:date="2024-07-29T14: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5CAC3" w14:textId="77777777" w:rsidR="00A6167B" w:rsidRDefault="00A6167B" w:rsidP="00CD68A8">
            <w:pPr>
              <w:pStyle w:val="TAL"/>
              <w:rPr>
                <w:ins w:id="229" w:author="Daiwei Zhou (周代卫)" w:date="2024-07-29T14:06:00Z"/>
              </w:rPr>
            </w:pPr>
          </w:p>
        </w:tc>
      </w:tr>
      <w:tr w:rsidR="00A6167B" w14:paraId="2E08A723" w14:textId="77777777" w:rsidTr="00CD68A8">
        <w:trPr>
          <w:ins w:id="230" w:author="Daiwei Zhou (周代卫)" w:date="2024-07-29T14:06: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E7DE4BF" w14:textId="77777777" w:rsidR="00A6167B" w:rsidRDefault="00A6167B" w:rsidP="00CD68A8">
            <w:pPr>
              <w:pStyle w:val="TAL"/>
              <w:rPr>
                <w:ins w:id="231" w:author="Daiwei Zhou (周代卫)" w:date="2024-07-29T14:06:00Z"/>
              </w:rPr>
            </w:pPr>
            <w:ins w:id="232" w:author="Daiwei Zhou (周代卫)" w:date="2024-07-29T14:06:00Z">
              <w: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D50BE" w14:textId="77777777" w:rsidR="00A6167B" w:rsidRDefault="00A6167B" w:rsidP="00CD68A8">
            <w:pPr>
              <w:pStyle w:val="TAL"/>
              <w:rPr>
                <w:ins w:id="233" w:author="Daiwei Zhou (周代卫)" w:date="2024-07-29T14: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F95AA" w14:textId="77777777" w:rsidR="00A6167B" w:rsidRDefault="00A6167B" w:rsidP="00CD68A8">
            <w:pPr>
              <w:pStyle w:val="TAL"/>
              <w:rPr>
                <w:ins w:id="234" w:author="Daiwei Zhou (周代卫)" w:date="2024-07-29T14: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D725A" w14:textId="77777777" w:rsidR="00A6167B" w:rsidRDefault="00A6167B" w:rsidP="00CD68A8">
            <w:pPr>
              <w:pStyle w:val="TAL"/>
              <w:rPr>
                <w:ins w:id="235" w:author="Daiwei Zhou (周代卫)" w:date="2024-07-29T14:06:00Z"/>
              </w:rPr>
            </w:pPr>
          </w:p>
        </w:tc>
      </w:tr>
    </w:tbl>
    <w:p w14:paraId="1D00A549" w14:textId="77777777" w:rsidR="00A6167B" w:rsidRDefault="00A6167B" w:rsidP="00A6167B">
      <w:pPr>
        <w:rPr>
          <w:rFonts w:eastAsia="Times New Roman"/>
          <w:lang w:eastAsia="en-GB"/>
        </w:rPr>
      </w:pPr>
    </w:p>
    <w:p w14:paraId="3CD1A482" w14:textId="77777777" w:rsidR="00A6167B" w:rsidRDefault="00A6167B" w:rsidP="00A6167B">
      <w:pPr>
        <w:pStyle w:val="TH"/>
      </w:pPr>
      <w:r>
        <w:lastRenderedPageBreak/>
        <w:t xml:space="preserve">Table 8.2.3.18.5.3.3-2: </w:t>
      </w:r>
      <w:proofErr w:type="spellStart"/>
      <w:r>
        <w:rPr>
          <w:i/>
        </w:rPr>
        <w:t>MeasConfig</w:t>
      </w:r>
      <w:proofErr w:type="spellEnd"/>
      <w:r>
        <w:t xml:space="preserve"> (Table 8.2.3.18.5.3.3-1)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A6167B" w14:paraId="21936B75" w14:textId="77777777" w:rsidTr="00CD68A8">
        <w:tc>
          <w:tcPr>
            <w:tcW w:w="9750" w:type="dxa"/>
            <w:gridSpan w:val="4"/>
            <w:tcBorders>
              <w:top w:val="single" w:sz="4" w:space="0" w:color="auto"/>
              <w:left w:val="single" w:sz="4" w:space="0" w:color="auto"/>
              <w:bottom w:val="single" w:sz="4" w:space="0" w:color="auto"/>
              <w:right w:val="single" w:sz="4" w:space="0" w:color="auto"/>
            </w:tcBorders>
            <w:hideMark/>
          </w:tcPr>
          <w:p w14:paraId="51A0D18A" w14:textId="77777777" w:rsidR="00A6167B" w:rsidRDefault="00A6167B" w:rsidP="00CD68A8">
            <w:pPr>
              <w:pStyle w:val="TAH"/>
              <w:snapToGrid w:val="0"/>
              <w:jc w:val="left"/>
              <w:rPr>
                <w:b w:val="0"/>
              </w:rPr>
            </w:pPr>
            <w:r>
              <w:rPr>
                <w:b w:val="0"/>
              </w:rPr>
              <w:t>Derivation Path: TS 38.508-1 [4] Table 4.6.3-69</w:t>
            </w:r>
          </w:p>
        </w:tc>
      </w:tr>
      <w:tr w:rsidR="00A6167B" w14:paraId="0C4BCA48"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2F8E368E" w14:textId="77777777" w:rsidR="00A6167B" w:rsidRDefault="00A6167B" w:rsidP="00CD68A8">
            <w:pPr>
              <w:pStyle w:val="TAH"/>
              <w:snapToGrid w:val="0"/>
            </w:pPr>
            <w:r>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7DCFB143" w14:textId="77777777" w:rsidR="00A6167B" w:rsidRDefault="00A6167B" w:rsidP="00CD68A8">
            <w:pPr>
              <w:pStyle w:val="TAH"/>
              <w:snapToGrid w:val="0"/>
            </w:pPr>
            <w:r>
              <w:t>Value/remark</w:t>
            </w:r>
          </w:p>
        </w:tc>
        <w:tc>
          <w:tcPr>
            <w:tcW w:w="1590" w:type="dxa"/>
            <w:tcBorders>
              <w:top w:val="single" w:sz="4" w:space="0" w:color="auto"/>
              <w:left w:val="single" w:sz="4" w:space="0" w:color="auto"/>
              <w:bottom w:val="single" w:sz="4" w:space="0" w:color="auto"/>
              <w:right w:val="single" w:sz="4" w:space="0" w:color="auto"/>
            </w:tcBorders>
            <w:hideMark/>
          </w:tcPr>
          <w:p w14:paraId="23D042B7" w14:textId="77777777" w:rsidR="00A6167B" w:rsidRDefault="00A6167B" w:rsidP="00CD68A8">
            <w:pPr>
              <w:pStyle w:val="TAH"/>
              <w:snapToGrid w:val="0"/>
            </w:pPr>
            <w:r>
              <w:t>Comment</w:t>
            </w:r>
          </w:p>
        </w:tc>
        <w:tc>
          <w:tcPr>
            <w:tcW w:w="1245" w:type="dxa"/>
            <w:tcBorders>
              <w:top w:val="single" w:sz="4" w:space="0" w:color="auto"/>
              <w:left w:val="single" w:sz="4" w:space="0" w:color="auto"/>
              <w:bottom w:val="single" w:sz="4" w:space="0" w:color="auto"/>
              <w:right w:val="single" w:sz="4" w:space="0" w:color="auto"/>
            </w:tcBorders>
            <w:hideMark/>
          </w:tcPr>
          <w:p w14:paraId="079C2533" w14:textId="77777777" w:rsidR="00A6167B" w:rsidRDefault="00A6167B" w:rsidP="00CD68A8">
            <w:pPr>
              <w:pStyle w:val="TAH"/>
              <w:snapToGrid w:val="0"/>
            </w:pPr>
            <w:r>
              <w:t>Condition</w:t>
            </w:r>
          </w:p>
        </w:tc>
      </w:tr>
      <w:tr w:rsidR="00A6167B" w14:paraId="159A3858"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529BDAD6" w14:textId="77777777" w:rsidR="00A6167B" w:rsidRDefault="00A6167B" w:rsidP="00CD68A8">
            <w:pPr>
              <w:pStyle w:val="TAL"/>
              <w:snapToGrid w:val="0"/>
            </w:pPr>
            <w:proofErr w:type="spellStart"/>
            <w:r>
              <w:t>MeasConfig</w:t>
            </w:r>
            <w:proofErr w:type="spellEnd"/>
            <w:r>
              <w:t xml:space="preserve"> ::= </w:t>
            </w:r>
            <w:r>
              <w:rPr>
                <w:snapToGrid w:val="0"/>
              </w:rPr>
              <w:t xml:space="preserve">SEQUENCE </w:t>
            </w:r>
            <w:r>
              <w:t>{</w:t>
            </w:r>
          </w:p>
        </w:tc>
        <w:tc>
          <w:tcPr>
            <w:tcW w:w="2269" w:type="dxa"/>
            <w:tcBorders>
              <w:top w:val="single" w:sz="4" w:space="0" w:color="auto"/>
              <w:left w:val="single" w:sz="4" w:space="0" w:color="auto"/>
              <w:bottom w:val="single" w:sz="4" w:space="0" w:color="auto"/>
              <w:right w:val="single" w:sz="4" w:space="0" w:color="auto"/>
            </w:tcBorders>
          </w:tcPr>
          <w:p w14:paraId="402723CD" w14:textId="77777777" w:rsidR="00A6167B" w:rsidRDefault="00A6167B"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8954411" w14:textId="77777777" w:rsidR="00A6167B" w:rsidRDefault="00A6167B"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1611CC9" w14:textId="77777777" w:rsidR="00A6167B" w:rsidRDefault="00A6167B" w:rsidP="00CD68A8">
            <w:pPr>
              <w:pStyle w:val="TAL"/>
              <w:snapToGrid w:val="0"/>
            </w:pPr>
          </w:p>
        </w:tc>
      </w:tr>
      <w:tr w:rsidR="00A6167B" w14:paraId="0185985B"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58703BF8" w14:textId="77777777" w:rsidR="00A6167B" w:rsidRDefault="00A6167B" w:rsidP="00CD68A8">
            <w:pPr>
              <w:pStyle w:val="TAL"/>
              <w:snapToGrid w:val="0"/>
            </w:pPr>
            <w:r>
              <w:t xml:space="preserve">  </w:t>
            </w:r>
            <w:proofErr w:type="spellStart"/>
            <w:r>
              <w:t>measObjectToAddModList</w:t>
            </w:r>
            <w:proofErr w:type="spellEnd"/>
            <w:r>
              <w:rPr>
                <w:snapToGrid w:val="0"/>
              </w:rPr>
              <w:t xml:space="preserve"> SEQUENCE (SIZE (1..</w:t>
            </w:r>
            <w:r>
              <w:t xml:space="preserve"> </w:t>
            </w:r>
            <w:proofErr w:type="spellStart"/>
            <w:r>
              <w:t>maxObjectId</w:t>
            </w:r>
            <w:proofErr w:type="spellEnd"/>
            <w:r>
              <w:rPr>
                <w:snapToGrid w:val="0"/>
              </w:rPr>
              <w:t xml:space="preserve">)) OF </w:t>
            </w:r>
            <w:proofErr w:type="spellStart"/>
            <w:r>
              <w:t>MeasObjectToAddMod</w:t>
            </w:r>
            <w:proofErr w:type="spellEnd"/>
            <w:r>
              <w:rPr>
                <w:snapToGrid w:val="0"/>
              </w:rPr>
              <w:t xml:space="preserve"> </w:t>
            </w:r>
            <w:r>
              <w:t>{</w:t>
            </w:r>
          </w:p>
        </w:tc>
        <w:tc>
          <w:tcPr>
            <w:tcW w:w="2269" w:type="dxa"/>
            <w:tcBorders>
              <w:top w:val="single" w:sz="4" w:space="0" w:color="auto"/>
              <w:left w:val="single" w:sz="4" w:space="0" w:color="auto"/>
              <w:bottom w:val="single" w:sz="4" w:space="0" w:color="auto"/>
              <w:right w:val="single" w:sz="4" w:space="0" w:color="auto"/>
            </w:tcBorders>
            <w:hideMark/>
          </w:tcPr>
          <w:p w14:paraId="64B9752E" w14:textId="77777777" w:rsidR="00A6167B" w:rsidRDefault="00A6167B" w:rsidP="00CD68A8">
            <w:pPr>
              <w:pStyle w:val="TAL"/>
              <w:snapToGrid w:val="0"/>
            </w:pPr>
            <w:r>
              <w:t xml:space="preserve">3 </w:t>
            </w:r>
            <w:r>
              <w:rPr>
                <w:lang w:eastAsia="zh-CN"/>
              </w:rPr>
              <w:t>entries</w:t>
            </w:r>
          </w:p>
        </w:tc>
        <w:tc>
          <w:tcPr>
            <w:tcW w:w="1590" w:type="dxa"/>
            <w:tcBorders>
              <w:top w:val="single" w:sz="4" w:space="0" w:color="auto"/>
              <w:left w:val="single" w:sz="4" w:space="0" w:color="auto"/>
              <w:bottom w:val="single" w:sz="4" w:space="0" w:color="auto"/>
              <w:right w:val="single" w:sz="4" w:space="0" w:color="auto"/>
            </w:tcBorders>
          </w:tcPr>
          <w:p w14:paraId="39D1489E" w14:textId="77777777" w:rsidR="00A6167B" w:rsidRDefault="00A6167B"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CDBA63F" w14:textId="77777777" w:rsidR="00A6167B" w:rsidRDefault="00A6167B" w:rsidP="00CD68A8">
            <w:pPr>
              <w:pStyle w:val="TAL"/>
              <w:snapToGrid w:val="0"/>
            </w:pPr>
          </w:p>
        </w:tc>
      </w:tr>
      <w:tr w:rsidR="00A6167B" w14:paraId="56FB55D4"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7D3289E3" w14:textId="77777777" w:rsidR="00A6167B" w:rsidRDefault="00A6167B" w:rsidP="00CD68A8">
            <w:pPr>
              <w:pStyle w:val="TAL"/>
              <w:snapToGrid w:val="0"/>
            </w:pPr>
            <w:r>
              <w:t xml:space="preserve">    </w:t>
            </w:r>
            <w:proofErr w:type="spellStart"/>
            <w:r>
              <w:t>MeasObjectToAddMod</w:t>
            </w:r>
            <w:proofErr w:type="spellEnd"/>
            <w:r>
              <w:t xml:space="preserve">[1] </w:t>
            </w:r>
            <w:r>
              <w:rPr>
                <w:snapToGrid w:val="0"/>
              </w:rPr>
              <w:t xml:space="preserve">SEQUENCE </w:t>
            </w:r>
            <w:r>
              <w:t>{</w:t>
            </w:r>
          </w:p>
        </w:tc>
        <w:tc>
          <w:tcPr>
            <w:tcW w:w="2269" w:type="dxa"/>
            <w:tcBorders>
              <w:top w:val="single" w:sz="4" w:space="0" w:color="auto"/>
              <w:left w:val="single" w:sz="4" w:space="0" w:color="auto"/>
              <w:bottom w:val="single" w:sz="4" w:space="0" w:color="auto"/>
              <w:right w:val="single" w:sz="4" w:space="0" w:color="auto"/>
            </w:tcBorders>
          </w:tcPr>
          <w:p w14:paraId="16E0B777" w14:textId="77777777" w:rsidR="00A6167B" w:rsidRDefault="00A6167B" w:rsidP="00CD68A8">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45EB01C2" w14:textId="77777777" w:rsidR="00A6167B" w:rsidRDefault="00A6167B" w:rsidP="00CD68A8">
            <w:pPr>
              <w:pStyle w:val="TAL"/>
              <w:snapToGrid w:val="0"/>
              <w:rPr>
                <w:lang w:eastAsia="zh-CN"/>
              </w:rPr>
            </w:pPr>
            <w:r>
              <w:t>entry 1</w:t>
            </w:r>
          </w:p>
        </w:tc>
        <w:tc>
          <w:tcPr>
            <w:tcW w:w="1245" w:type="dxa"/>
            <w:tcBorders>
              <w:top w:val="single" w:sz="4" w:space="0" w:color="auto"/>
              <w:left w:val="single" w:sz="4" w:space="0" w:color="auto"/>
              <w:bottom w:val="single" w:sz="4" w:space="0" w:color="auto"/>
              <w:right w:val="single" w:sz="4" w:space="0" w:color="auto"/>
            </w:tcBorders>
          </w:tcPr>
          <w:p w14:paraId="63AF4BC9" w14:textId="77777777" w:rsidR="00A6167B" w:rsidRDefault="00A6167B" w:rsidP="00CD68A8">
            <w:pPr>
              <w:pStyle w:val="TAL"/>
              <w:snapToGrid w:val="0"/>
              <w:rPr>
                <w:lang w:eastAsia="en-GB"/>
              </w:rPr>
            </w:pPr>
          </w:p>
        </w:tc>
      </w:tr>
      <w:tr w:rsidR="00A6167B" w14:paraId="57B73E8C"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031890DE" w14:textId="77777777" w:rsidR="00A6167B" w:rsidRDefault="00A6167B" w:rsidP="00CD68A8">
            <w:pPr>
              <w:pStyle w:val="TAL"/>
              <w:snapToGrid w:val="0"/>
            </w:pPr>
            <w:r>
              <w:t xml:space="preserve">      </w:t>
            </w:r>
            <w:del w:id="236" w:author="Daiwei Zhou (周代卫)" w:date="2024-07-29T14:12:00Z">
              <w:r w:rsidDel="003340F8">
                <w:delText>M</w:delText>
              </w:r>
            </w:del>
            <w:proofErr w:type="spellStart"/>
            <w:ins w:id="237" w:author="Daiwei Zhou (周代卫)" w:date="2024-07-29T14:12:00Z">
              <w:r>
                <w:t>m</w:t>
              </w:r>
            </w:ins>
            <w:r>
              <w:t>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607A48DF" w14:textId="77777777" w:rsidR="00A6167B" w:rsidRDefault="00A6167B" w:rsidP="00CD68A8">
            <w:pPr>
              <w:pStyle w:val="TAL"/>
            </w:pPr>
            <w:r>
              <w:t>1</w:t>
            </w:r>
          </w:p>
        </w:tc>
        <w:tc>
          <w:tcPr>
            <w:tcW w:w="1590" w:type="dxa"/>
            <w:tcBorders>
              <w:top w:val="single" w:sz="4" w:space="0" w:color="auto"/>
              <w:left w:val="single" w:sz="4" w:space="0" w:color="auto"/>
              <w:bottom w:val="single" w:sz="4" w:space="0" w:color="auto"/>
              <w:right w:val="single" w:sz="4" w:space="0" w:color="auto"/>
            </w:tcBorders>
          </w:tcPr>
          <w:p w14:paraId="4E4A8401" w14:textId="77777777" w:rsidR="00A6167B" w:rsidRDefault="00A6167B" w:rsidP="00CD68A8">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BB707E9" w14:textId="77777777" w:rsidR="00A6167B" w:rsidRDefault="00A6167B" w:rsidP="00CD68A8">
            <w:pPr>
              <w:pStyle w:val="TAL"/>
              <w:snapToGrid w:val="0"/>
              <w:rPr>
                <w:lang w:eastAsia="en-GB"/>
              </w:rPr>
            </w:pPr>
          </w:p>
        </w:tc>
      </w:tr>
      <w:tr w:rsidR="00A6167B" w14:paraId="487089F2"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2BE776F3" w14:textId="77777777" w:rsidR="00A6167B" w:rsidRDefault="00A6167B" w:rsidP="00CD68A8">
            <w:pPr>
              <w:pStyle w:val="TAL"/>
              <w:snapToGrid w:val="0"/>
            </w:pPr>
            <w:r>
              <w:t xml:space="preserve">      </w:t>
            </w:r>
            <w:proofErr w:type="spellStart"/>
            <w:r>
              <w:t>measObject</w:t>
            </w:r>
            <w:proofErr w:type="spellEnd"/>
            <w:r>
              <w:t xml:space="preserve"> CHOICE {</w:t>
            </w:r>
          </w:p>
        </w:tc>
        <w:tc>
          <w:tcPr>
            <w:tcW w:w="2269" w:type="dxa"/>
            <w:tcBorders>
              <w:top w:val="single" w:sz="4" w:space="0" w:color="auto"/>
              <w:left w:val="single" w:sz="4" w:space="0" w:color="auto"/>
              <w:bottom w:val="single" w:sz="4" w:space="0" w:color="auto"/>
              <w:right w:val="single" w:sz="4" w:space="0" w:color="auto"/>
            </w:tcBorders>
          </w:tcPr>
          <w:p w14:paraId="69CB05F1" w14:textId="77777777" w:rsidR="00A6167B" w:rsidRDefault="00A6167B" w:rsidP="00CD68A8">
            <w:pPr>
              <w:pStyle w:val="TAL"/>
            </w:pPr>
          </w:p>
        </w:tc>
        <w:tc>
          <w:tcPr>
            <w:tcW w:w="1590" w:type="dxa"/>
            <w:tcBorders>
              <w:top w:val="single" w:sz="4" w:space="0" w:color="auto"/>
              <w:left w:val="single" w:sz="4" w:space="0" w:color="auto"/>
              <w:bottom w:val="single" w:sz="4" w:space="0" w:color="auto"/>
              <w:right w:val="single" w:sz="4" w:space="0" w:color="auto"/>
            </w:tcBorders>
          </w:tcPr>
          <w:p w14:paraId="2CAFDB33" w14:textId="77777777" w:rsidR="00A6167B" w:rsidRDefault="00A6167B"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178F589" w14:textId="77777777" w:rsidR="00A6167B" w:rsidRDefault="00A6167B" w:rsidP="00CD68A8">
            <w:pPr>
              <w:pStyle w:val="TAL"/>
              <w:snapToGrid w:val="0"/>
            </w:pPr>
          </w:p>
        </w:tc>
      </w:tr>
      <w:tr w:rsidR="00A6167B" w14:paraId="1193E52F"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2068E873" w14:textId="77777777" w:rsidR="00A6167B" w:rsidRDefault="00A6167B" w:rsidP="00CD68A8">
            <w:pPr>
              <w:pStyle w:val="TAL"/>
              <w:tabs>
                <w:tab w:val="left" w:pos="599"/>
              </w:tabs>
              <w:snapToGrid w:val="0"/>
            </w:pPr>
            <w:r>
              <w:t xml:space="preserve">        </w:t>
            </w:r>
            <w:proofErr w:type="spellStart"/>
            <w:r>
              <w:t>measObjectNR</w:t>
            </w:r>
            <w:proofErr w:type="spellEnd"/>
            <w:r>
              <w:rPr>
                <w:snapToGrid w:val="0"/>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73AA4DF4" w14:textId="77777777" w:rsidR="00A6167B" w:rsidRPr="000672CA" w:rsidRDefault="00A6167B" w:rsidP="00CD68A8">
            <w:pPr>
              <w:pStyle w:val="TAL"/>
            </w:pPr>
            <w:r w:rsidRPr="000672CA">
              <w:t>MeasObjectNR</w:t>
            </w:r>
          </w:p>
        </w:tc>
        <w:tc>
          <w:tcPr>
            <w:tcW w:w="1590" w:type="dxa"/>
            <w:tcBorders>
              <w:top w:val="single" w:sz="4" w:space="0" w:color="auto"/>
              <w:left w:val="single" w:sz="4" w:space="0" w:color="auto"/>
              <w:bottom w:val="single" w:sz="4" w:space="0" w:color="auto"/>
              <w:right w:val="single" w:sz="4" w:space="0" w:color="auto"/>
            </w:tcBorders>
            <w:hideMark/>
          </w:tcPr>
          <w:p w14:paraId="677D8319" w14:textId="65A4CA9D" w:rsidR="00A6167B" w:rsidRPr="000672CA" w:rsidRDefault="00A6167B" w:rsidP="00CD68A8">
            <w:pPr>
              <w:pStyle w:val="TAL"/>
              <w:snapToGrid w:val="0"/>
            </w:pPr>
            <w:r w:rsidRPr="000672CA">
              <w:t>Table 8.2.3.18.</w:t>
            </w:r>
            <w:ins w:id="238" w:author="Daiwei Zhou (周代卫)" w:date="2024-08-12T11:12:00Z">
              <w:r w:rsidR="007F7BE6" w:rsidRPr="000672CA">
                <w:t>5</w:t>
              </w:r>
            </w:ins>
            <w:del w:id="239" w:author="Daiwei Zhou (周代卫)" w:date="2024-08-12T11:13:00Z">
              <w:r w:rsidRPr="000672CA" w:rsidDel="007F7BE6">
                <w:delText>1</w:delText>
              </w:r>
            </w:del>
            <w:r w:rsidRPr="000672CA">
              <w:t>.3.3-3</w:t>
            </w:r>
          </w:p>
        </w:tc>
        <w:tc>
          <w:tcPr>
            <w:tcW w:w="1245" w:type="dxa"/>
            <w:tcBorders>
              <w:top w:val="single" w:sz="4" w:space="0" w:color="auto"/>
              <w:left w:val="single" w:sz="4" w:space="0" w:color="auto"/>
              <w:bottom w:val="single" w:sz="4" w:space="0" w:color="auto"/>
              <w:right w:val="single" w:sz="4" w:space="0" w:color="auto"/>
            </w:tcBorders>
          </w:tcPr>
          <w:p w14:paraId="551B40DB" w14:textId="77777777" w:rsidR="00A6167B" w:rsidRPr="000672CA" w:rsidRDefault="00A6167B" w:rsidP="00CD68A8">
            <w:pPr>
              <w:pStyle w:val="TAL"/>
              <w:snapToGrid w:val="0"/>
            </w:pPr>
          </w:p>
        </w:tc>
      </w:tr>
      <w:tr w:rsidR="00A6167B" w14:paraId="0CE4ED22"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71CBE475" w14:textId="77777777" w:rsidR="00A6167B" w:rsidRDefault="00A6167B" w:rsidP="00CD68A8">
            <w:pPr>
              <w:pStyle w:val="TAL"/>
              <w:tabs>
                <w:tab w:val="left" w:pos="599"/>
              </w:tabs>
              <w:snapToGrid w:val="0"/>
            </w:pPr>
            <w:r>
              <w:t xml:space="preserve">      }</w:t>
            </w:r>
          </w:p>
        </w:tc>
        <w:tc>
          <w:tcPr>
            <w:tcW w:w="2269" w:type="dxa"/>
            <w:tcBorders>
              <w:top w:val="single" w:sz="4" w:space="0" w:color="auto"/>
              <w:left w:val="single" w:sz="4" w:space="0" w:color="auto"/>
              <w:bottom w:val="single" w:sz="4" w:space="0" w:color="auto"/>
              <w:right w:val="single" w:sz="4" w:space="0" w:color="auto"/>
            </w:tcBorders>
          </w:tcPr>
          <w:p w14:paraId="36085909" w14:textId="77777777" w:rsidR="00A6167B" w:rsidRPr="000672CA" w:rsidRDefault="00A6167B"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94C83E9" w14:textId="77777777" w:rsidR="00A6167B" w:rsidRPr="000672CA" w:rsidRDefault="00A6167B"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76D7317" w14:textId="77777777" w:rsidR="00A6167B" w:rsidRPr="000672CA" w:rsidRDefault="00A6167B" w:rsidP="00CD68A8">
            <w:pPr>
              <w:pStyle w:val="TAL"/>
              <w:snapToGrid w:val="0"/>
            </w:pPr>
          </w:p>
        </w:tc>
      </w:tr>
      <w:tr w:rsidR="00A6167B" w14:paraId="1A96ADD3"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4569F889" w14:textId="77777777" w:rsidR="00A6167B" w:rsidRDefault="00A6167B" w:rsidP="00CD68A8">
            <w:pPr>
              <w:pStyle w:val="TAL"/>
              <w:tabs>
                <w:tab w:val="left" w:pos="599"/>
              </w:tabs>
              <w:snapToGrid w:val="0"/>
            </w:pPr>
            <w:r>
              <w:t xml:space="preserve">    }</w:t>
            </w:r>
          </w:p>
        </w:tc>
        <w:tc>
          <w:tcPr>
            <w:tcW w:w="2269" w:type="dxa"/>
            <w:tcBorders>
              <w:top w:val="single" w:sz="4" w:space="0" w:color="auto"/>
              <w:left w:val="single" w:sz="4" w:space="0" w:color="auto"/>
              <w:bottom w:val="single" w:sz="4" w:space="0" w:color="auto"/>
              <w:right w:val="single" w:sz="4" w:space="0" w:color="auto"/>
            </w:tcBorders>
          </w:tcPr>
          <w:p w14:paraId="0D7068AE" w14:textId="77777777" w:rsidR="00A6167B" w:rsidRPr="000672CA" w:rsidRDefault="00A6167B"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C6C8493" w14:textId="77777777" w:rsidR="00A6167B" w:rsidRPr="000672CA" w:rsidRDefault="00A6167B"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A26B911" w14:textId="77777777" w:rsidR="00A6167B" w:rsidRPr="000672CA" w:rsidRDefault="00A6167B" w:rsidP="00CD68A8">
            <w:pPr>
              <w:pStyle w:val="TAL"/>
              <w:snapToGrid w:val="0"/>
            </w:pPr>
          </w:p>
        </w:tc>
      </w:tr>
      <w:tr w:rsidR="00A6167B" w14:paraId="719C0139"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219739AB" w14:textId="77777777" w:rsidR="00A6167B" w:rsidRDefault="00A6167B" w:rsidP="00CD68A8">
            <w:pPr>
              <w:pStyle w:val="TAL"/>
              <w:tabs>
                <w:tab w:val="left" w:pos="599"/>
              </w:tabs>
              <w:snapToGrid w:val="0"/>
            </w:pPr>
            <w:r>
              <w:t xml:space="preserve">    </w:t>
            </w:r>
            <w:proofErr w:type="spellStart"/>
            <w:r>
              <w:t>MeasObjectToAddMod</w:t>
            </w:r>
            <w:proofErr w:type="spellEnd"/>
            <w:r>
              <w:t xml:space="preserve">[2] </w:t>
            </w:r>
            <w:r>
              <w:rPr>
                <w:snapToGrid w:val="0"/>
              </w:rPr>
              <w:t xml:space="preserve">SEQUENCE </w:t>
            </w:r>
            <w:r>
              <w:t>{</w:t>
            </w:r>
          </w:p>
        </w:tc>
        <w:tc>
          <w:tcPr>
            <w:tcW w:w="2269" w:type="dxa"/>
            <w:tcBorders>
              <w:top w:val="single" w:sz="4" w:space="0" w:color="auto"/>
              <w:left w:val="single" w:sz="4" w:space="0" w:color="auto"/>
              <w:bottom w:val="single" w:sz="4" w:space="0" w:color="auto"/>
              <w:right w:val="single" w:sz="4" w:space="0" w:color="auto"/>
            </w:tcBorders>
          </w:tcPr>
          <w:p w14:paraId="418C0992" w14:textId="77777777" w:rsidR="00A6167B" w:rsidRPr="000672CA" w:rsidRDefault="00A6167B"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34580593" w14:textId="77777777" w:rsidR="00A6167B" w:rsidRPr="000672CA" w:rsidRDefault="00A6167B" w:rsidP="00CD68A8">
            <w:pPr>
              <w:pStyle w:val="TAL"/>
              <w:snapToGrid w:val="0"/>
            </w:pPr>
            <w:r w:rsidRPr="000672CA">
              <w:t>entry 2</w:t>
            </w:r>
          </w:p>
        </w:tc>
        <w:tc>
          <w:tcPr>
            <w:tcW w:w="1245" w:type="dxa"/>
            <w:tcBorders>
              <w:top w:val="single" w:sz="4" w:space="0" w:color="auto"/>
              <w:left w:val="single" w:sz="4" w:space="0" w:color="auto"/>
              <w:bottom w:val="single" w:sz="4" w:space="0" w:color="auto"/>
              <w:right w:val="single" w:sz="4" w:space="0" w:color="auto"/>
            </w:tcBorders>
          </w:tcPr>
          <w:p w14:paraId="2FDAA295" w14:textId="77777777" w:rsidR="00A6167B" w:rsidRPr="000672CA" w:rsidRDefault="00A6167B" w:rsidP="00CD68A8">
            <w:pPr>
              <w:pStyle w:val="TAL"/>
              <w:snapToGrid w:val="0"/>
            </w:pPr>
          </w:p>
        </w:tc>
      </w:tr>
      <w:tr w:rsidR="00A6167B" w14:paraId="0F45F019"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08E7D269" w14:textId="77777777" w:rsidR="00A6167B" w:rsidRDefault="00A6167B" w:rsidP="00CD68A8">
            <w:pPr>
              <w:pStyle w:val="TAL"/>
              <w:snapToGrid w:val="0"/>
            </w:pPr>
            <w:r>
              <w:t xml:space="preserve">      </w:t>
            </w:r>
            <w:del w:id="240" w:author="Daiwei Zhou (周代卫)" w:date="2024-07-29T14:12:00Z">
              <w:r w:rsidDel="003340F8">
                <w:delText>M</w:delText>
              </w:r>
            </w:del>
            <w:proofErr w:type="spellStart"/>
            <w:ins w:id="241" w:author="Daiwei Zhou (周代卫)" w:date="2024-07-29T14:12:00Z">
              <w:r>
                <w:t>m</w:t>
              </w:r>
            </w:ins>
            <w:r>
              <w:t>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407FAC6F" w14:textId="77777777" w:rsidR="00A6167B" w:rsidRPr="000672CA" w:rsidRDefault="00A6167B" w:rsidP="00CD68A8">
            <w:pPr>
              <w:pStyle w:val="TAL"/>
              <w:snapToGrid w:val="0"/>
            </w:pPr>
            <w:r w:rsidRPr="000672CA">
              <w:t>2</w:t>
            </w:r>
          </w:p>
        </w:tc>
        <w:tc>
          <w:tcPr>
            <w:tcW w:w="1590" w:type="dxa"/>
            <w:tcBorders>
              <w:top w:val="single" w:sz="4" w:space="0" w:color="auto"/>
              <w:left w:val="single" w:sz="4" w:space="0" w:color="auto"/>
              <w:bottom w:val="single" w:sz="4" w:space="0" w:color="auto"/>
              <w:right w:val="single" w:sz="4" w:space="0" w:color="auto"/>
            </w:tcBorders>
          </w:tcPr>
          <w:p w14:paraId="7D06F131" w14:textId="77777777" w:rsidR="00A6167B" w:rsidRPr="000672CA" w:rsidRDefault="00A6167B"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E5FE0F6" w14:textId="77777777" w:rsidR="00A6167B" w:rsidRPr="000672CA" w:rsidRDefault="00A6167B" w:rsidP="00CD68A8">
            <w:pPr>
              <w:pStyle w:val="TAL"/>
              <w:snapToGrid w:val="0"/>
            </w:pPr>
          </w:p>
        </w:tc>
      </w:tr>
      <w:tr w:rsidR="00A6167B" w14:paraId="14CBEFE9"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0918A170" w14:textId="77777777" w:rsidR="00A6167B" w:rsidRDefault="00A6167B" w:rsidP="00CD68A8">
            <w:pPr>
              <w:pStyle w:val="TAL"/>
              <w:snapToGrid w:val="0"/>
            </w:pPr>
            <w:r>
              <w:t xml:space="preserve">      </w:t>
            </w:r>
            <w:proofErr w:type="spellStart"/>
            <w:r>
              <w:t>measObject</w:t>
            </w:r>
            <w:proofErr w:type="spellEnd"/>
            <w:r>
              <w:t xml:space="preserve"> CHOICE {</w:t>
            </w:r>
          </w:p>
        </w:tc>
        <w:tc>
          <w:tcPr>
            <w:tcW w:w="2269" w:type="dxa"/>
            <w:tcBorders>
              <w:top w:val="single" w:sz="4" w:space="0" w:color="auto"/>
              <w:left w:val="single" w:sz="4" w:space="0" w:color="auto"/>
              <w:bottom w:val="single" w:sz="4" w:space="0" w:color="auto"/>
              <w:right w:val="single" w:sz="4" w:space="0" w:color="auto"/>
            </w:tcBorders>
          </w:tcPr>
          <w:p w14:paraId="10F5FB90" w14:textId="77777777" w:rsidR="00A6167B" w:rsidRPr="000672CA" w:rsidRDefault="00A6167B"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7C08DCB" w14:textId="77777777" w:rsidR="00A6167B" w:rsidRPr="000672CA" w:rsidRDefault="00A6167B"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10C6D5A" w14:textId="77777777" w:rsidR="00A6167B" w:rsidRPr="000672CA" w:rsidRDefault="00A6167B" w:rsidP="00CD68A8">
            <w:pPr>
              <w:pStyle w:val="TAL"/>
              <w:snapToGrid w:val="0"/>
            </w:pPr>
          </w:p>
        </w:tc>
      </w:tr>
      <w:tr w:rsidR="00A6167B" w14:paraId="40BB754D"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6EBF8BCB" w14:textId="77777777" w:rsidR="00A6167B" w:rsidRDefault="00A6167B" w:rsidP="00CD68A8">
            <w:pPr>
              <w:pStyle w:val="TAL"/>
              <w:snapToGrid w:val="0"/>
            </w:pPr>
            <w:r>
              <w:t xml:space="preserve">        </w:t>
            </w:r>
            <w:proofErr w:type="spellStart"/>
            <w:r>
              <w:t>measObjectNR</w:t>
            </w:r>
            <w:proofErr w:type="spellEnd"/>
            <w:r>
              <w:rPr>
                <w:snapToGrid w:val="0"/>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4562D5E5" w14:textId="77777777" w:rsidR="00A6167B" w:rsidRPr="000672CA" w:rsidRDefault="00A6167B" w:rsidP="00CD68A8">
            <w:pPr>
              <w:pStyle w:val="TAL"/>
              <w:snapToGrid w:val="0"/>
            </w:pPr>
            <w:r w:rsidRPr="000672CA">
              <w:t xml:space="preserve">MeasObjectNR </w:t>
            </w:r>
            <w:r w:rsidRPr="000672CA">
              <w:rPr>
                <w:lang w:eastAsia="zh-CN"/>
              </w:rPr>
              <w:t>with</w:t>
            </w:r>
            <w:r w:rsidRPr="000672CA">
              <w:t xml:space="preserve"> condition </w:t>
            </w:r>
            <w:r w:rsidRPr="000672CA">
              <w:rPr>
                <w:lang w:eastAsia="zh-CN"/>
              </w:rPr>
              <w:t>CPC_NR Cell 28</w:t>
            </w:r>
          </w:p>
        </w:tc>
        <w:tc>
          <w:tcPr>
            <w:tcW w:w="1590" w:type="dxa"/>
            <w:tcBorders>
              <w:top w:val="single" w:sz="4" w:space="0" w:color="auto"/>
              <w:left w:val="single" w:sz="4" w:space="0" w:color="auto"/>
              <w:bottom w:val="single" w:sz="4" w:space="0" w:color="auto"/>
              <w:right w:val="single" w:sz="4" w:space="0" w:color="auto"/>
            </w:tcBorders>
            <w:hideMark/>
          </w:tcPr>
          <w:p w14:paraId="7BB48270" w14:textId="76C2F103" w:rsidR="00A6167B" w:rsidRPr="000672CA" w:rsidRDefault="00A6167B" w:rsidP="00CD68A8">
            <w:pPr>
              <w:pStyle w:val="TAL"/>
              <w:snapToGrid w:val="0"/>
            </w:pPr>
            <w:r w:rsidRPr="000672CA">
              <w:t>Table 8.2.3.18.</w:t>
            </w:r>
            <w:ins w:id="242" w:author="Daiwei Zhou (周代卫)" w:date="2024-08-12T11:12:00Z">
              <w:r w:rsidR="007F7BE6" w:rsidRPr="000672CA">
                <w:t>5</w:t>
              </w:r>
            </w:ins>
            <w:del w:id="243" w:author="Daiwei Zhou (周代卫)" w:date="2024-08-12T11:12:00Z">
              <w:r w:rsidRPr="000672CA" w:rsidDel="007F7BE6">
                <w:delText>1</w:delText>
              </w:r>
            </w:del>
            <w:r w:rsidRPr="000672CA">
              <w:t>.3.3-3</w:t>
            </w:r>
          </w:p>
        </w:tc>
        <w:tc>
          <w:tcPr>
            <w:tcW w:w="1245" w:type="dxa"/>
            <w:tcBorders>
              <w:top w:val="single" w:sz="4" w:space="0" w:color="auto"/>
              <w:left w:val="single" w:sz="4" w:space="0" w:color="auto"/>
              <w:bottom w:val="single" w:sz="4" w:space="0" w:color="auto"/>
              <w:right w:val="single" w:sz="4" w:space="0" w:color="auto"/>
            </w:tcBorders>
          </w:tcPr>
          <w:p w14:paraId="56FCF121" w14:textId="77777777" w:rsidR="00A6167B" w:rsidRPr="000672CA" w:rsidRDefault="00A6167B" w:rsidP="00CD68A8">
            <w:pPr>
              <w:pStyle w:val="TAL"/>
              <w:snapToGrid w:val="0"/>
            </w:pPr>
          </w:p>
        </w:tc>
      </w:tr>
      <w:tr w:rsidR="00A6167B" w14:paraId="7A329B9C"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728FDD8A" w14:textId="77777777" w:rsidR="00A6167B" w:rsidRDefault="00A6167B" w:rsidP="00CD68A8">
            <w:pPr>
              <w:pStyle w:val="TAL"/>
              <w:snapToGrid w:val="0"/>
            </w:pPr>
            <w:r>
              <w:t xml:space="preserve">      }</w:t>
            </w:r>
          </w:p>
        </w:tc>
        <w:tc>
          <w:tcPr>
            <w:tcW w:w="2269" w:type="dxa"/>
            <w:tcBorders>
              <w:top w:val="single" w:sz="4" w:space="0" w:color="auto"/>
              <w:left w:val="single" w:sz="4" w:space="0" w:color="auto"/>
              <w:bottom w:val="single" w:sz="4" w:space="0" w:color="auto"/>
              <w:right w:val="single" w:sz="4" w:space="0" w:color="auto"/>
            </w:tcBorders>
          </w:tcPr>
          <w:p w14:paraId="1432FDC8" w14:textId="77777777" w:rsidR="00A6167B" w:rsidRPr="000672CA" w:rsidRDefault="00A6167B"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33EA4DF" w14:textId="77777777" w:rsidR="00A6167B" w:rsidRPr="000672CA" w:rsidRDefault="00A6167B"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547AFDE" w14:textId="77777777" w:rsidR="00A6167B" w:rsidRPr="000672CA" w:rsidRDefault="00A6167B" w:rsidP="00CD68A8">
            <w:pPr>
              <w:pStyle w:val="TAL"/>
              <w:snapToGrid w:val="0"/>
            </w:pPr>
          </w:p>
        </w:tc>
      </w:tr>
      <w:tr w:rsidR="00A6167B" w14:paraId="7D94CFF9"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028896DA" w14:textId="77777777" w:rsidR="00A6167B" w:rsidRDefault="00A6167B" w:rsidP="00CD68A8">
            <w:pPr>
              <w:pStyle w:val="TAL"/>
              <w:snapToGrid w:val="0"/>
            </w:pPr>
            <w:r>
              <w:t xml:space="preserve">    }</w:t>
            </w:r>
          </w:p>
        </w:tc>
        <w:tc>
          <w:tcPr>
            <w:tcW w:w="2269" w:type="dxa"/>
            <w:tcBorders>
              <w:top w:val="single" w:sz="4" w:space="0" w:color="auto"/>
              <w:left w:val="single" w:sz="4" w:space="0" w:color="auto"/>
              <w:bottom w:val="single" w:sz="4" w:space="0" w:color="auto"/>
              <w:right w:val="single" w:sz="4" w:space="0" w:color="auto"/>
            </w:tcBorders>
          </w:tcPr>
          <w:p w14:paraId="4D0FE151" w14:textId="77777777" w:rsidR="00A6167B" w:rsidRPr="000672CA" w:rsidRDefault="00A6167B"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543BC23" w14:textId="77777777" w:rsidR="00A6167B" w:rsidRPr="000672CA" w:rsidRDefault="00A6167B"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2958825" w14:textId="77777777" w:rsidR="00A6167B" w:rsidRPr="000672CA" w:rsidRDefault="00A6167B" w:rsidP="00CD68A8">
            <w:pPr>
              <w:pStyle w:val="TAL"/>
              <w:snapToGrid w:val="0"/>
            </w:pPr>
          </w:p>
        </w:tc>
      </w:tr>
      <w:tr w:rsidR="00A6167B" w14:paraId="6AC8E9B2"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50FB902C" w14:textId="77777777" w:rsidR="00A6167B" w:rsidRDefault="00A6167B" w:rsidP="00CD68A8">
            <w:pPr>
              <w:pStyle w:val="TAL"/>
              <w:snapToGrid w:val="0"/>
            </w:pPr>
            <w:r>
              <w:t xml:space="preserve">    </w:t>
            </w:r>
            <w:proofErr w:type="spellStart"/>
            <w:r>
              <w:t>MeasObjectToAddMod</w:t>
            </w:r>
            <w:proofErr w:type="spellEnd"/>
            <w:r>
              <w:t xml:space="preserve">[3] </w:t>
            </w:r>
            <w:r>
              <w:rPr>
                <w:snapToGrid w:val="0"/>
              </w:rPr>
              <w:t xml:space="preserve">SEQUENCE </w:t>
            </w:r>
            <w:r>
              <w:t>{</w:t>
            </w:r>
          </w:p>
        </w:tc>
        <w:tc>
          <w:tcPr>
            <w:tcW w:w="2269" w:type="dxa"/>
            <w:tcBorders>
              <w:top w:val="single" w:sz="4" w:space="0" w:color="auto"/>
              <w:left w:val="single" w:sz="4" w:space="0" w:color="auto"/>
              <w:bottom w:val="single" w:sz="4" w:space="0" w:color="auto"/>
              <w:right w:val="single" w:sz="4" w:space="0" w:color="auto"/>
            </w:tcBorders>
          </w:tcPr>
          <w:p w14:paraId="5DD6C69E" w14:textId="77777777" w:rsidR="00A6167B" w:rsidRPr="000672CA" w:rsidRDefault="00A6167B"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138E850D" w14:textId="77777777" w:rsidR="00A6167B" w:rsidRPr="000672CA" w:rsidRDefault="00A6167B" w:rsidP="00CD68A8">
            <w:pPr>
              <w:pStyle w:val="TAL"/>
              <w:snapToGrid w:val="0"/>
            </w:pPr>
            <w:r w:rsidRPr="000672CA">
              <w:t>entry 3</w:t>
            </w:r>
          </w:p>
        </w:tc>
        <w:tc>
          <w:tcPr>
            <w:tcW w:w="1245" w:type="dxa"/>
            <w:tcBorders>
              <w:top w:val="single" w:sz="4" w:space="0" w:color="auto"/>
              <w:left w:val="single" w:sz="4" w:space="0" w:color="auto"/>
              <w:bottom w:val="single" w:sz="4" w:space="0" w:color="auto"/>
              <w:right w:val="single" w:sz="4" w:space="0" w:color="auto"/>
            </w:tcBorders>
          </w:tcPr>
          <w:p w14:paraId="5D92FB8B" w14:textId="77777777" w:rsidR="00A6167B" w:rsidRPr="000672CA" w:rsidRDefault="00A6167B" w:rsidP="00CD68A8">
            <w:pPr>
              <w:pStyle w:val="TAL"/>
              <w:snapToGrid w:val="0"/>
            </w:pPr>
          </w:p>
        </w:tc>
      </w:tr>
      <w:tr w:rsidR="00A6167B" w14:paraId="2F857577"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38BA4893" w14:textId="77777777" w:rsidR="00A6167B" w:rsidRDefault="00A6167B" w:rsidP="00CD68A8">
            <w:pPr>
              <w:pStyle w:val="TAL"/>
              <w:snapToGrid w:val="0"/>
            </w:pPr>
            <w:r>
              <w:t xml:space="preserve">      </w:t>
            </w:r>
            <w:del w:id="244" w:author="Daiwei Zhou (周代卫)" w:date="2024-07-29T14:12:00Z">
              <w:r w:rsidDel="003340F8">
                <w:delText>M</w:delText>
              </w:r>
            </w:del>
            <w:proofErr w:type="spellStart"/>
            <w:ins w:id="245" w:author="Daiwei Zhou (周代卫)" w:date="2024-07-29T14:12:00Z">
              <w:r>
                <w:t>m</w:t>
              </w:r>
            </w:ins>
            <w:r>
              <w:t>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5D7F136E" w14:textId="77777777" w:rsidR="00A6167B" w:rsidRPr="000672CA" w:rsidRDefault="00A6167B" w:rsidP="00CD68A8">
            <w:pPr>
              <w:pStyle w:val="TAL"/>
              <w:snapToGrid w:val="0"/>
            </w:pPr>
            <w:r w:rsidRPr="000672CA">
              <w:t>3</w:t>
            </w:r>
          </w:p>
        </w:tc>
        <w:tc>
          <w:tcPr>
            <w:tcW w:w="1590" w:type="dxa"/>
            <w:tcBorders>
              <w:top w:val="single" w:sz="4" w:space="0" w:color="auto"/>
              <w:left w:val="single" w:sz="4" w:space="0" w:color="auto"/>
              <w:bottom w:val="single" w:sz="4" w:space="0" w:color="auto"/>
              <w:right w:val="single" w:sz="4" w:space="0" w:color="auto"/>
            </w:tcBorders>
          </w:tcPr>
          <w:p w14:paraId="6F194F9B" w14:textId="77777777" w:rsidR="00A6167B" w:rsidRPr="000672CA" w:rsidRDefault="00A6167B"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90FD5AF" w14:textId="77777777" w:rsidR="00A6167B" w:rsidRPr="000672CA" w:rsidRDefault="00A6167B" w:rsidP="00CD68A8">
            <w:pPr>
              <w:pStyle w:val="TAL"/>
              <w:snapToGrid w:val="0"/>
            </w:pPr>
          </w:p>
        </w:tc>
      </w:tr>
      <w:tr w:rsidR="00A6167B" w14:paraId="5D0A3BD3"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2DF8165F" w14:textId="77777777" w:rsidR="00A6167B" w:rsidRDefault="00A6167B" w:rsidP="00CD68A8">
            <w:pPr>
              <w:pStyle w:val="TAL"/>
              <w:snapToGrid w:val="0"/>
            </w:pPr>
            <w:r>
              <w:t xml:space="preserve">      </w:t>
            </w:r>
            <w:proofErr w:type="spellStart"/>
            <w:r>
              <w:t>measObject</w:t>
            </w:r>
            <w:proofErr w:type="spellEnd"/>
            <w:r>
              <w:t xml:space="preserve"> CHOICE {</w:t>
            </w:r>
          </w:p>
        </w:tc>
        <w:tc>
          <w:tcPr>
            <w:tcW w:w="2269" w:type="dxa"/>
            <w:tcBorders>
              <w:top w:val="single" w:sz="4" w:space="0" w:color="auto"/>
              <w:left w:val="single" w:sz="4" w:space="0" w:color="auto"/>
              <w:bottom w:val="single" w:sz="4" w:space="0" w:color="auto"/>
              <w:right w:val="single" w:sz="4" w:space="0" w:color="auto"/>
            </w:tcBorders>
          </w:tcPr>
          <w:p w14:paraId="217F0092" w14:textId="77777777" w:rsidR="00A6167B" w:rsidRPr="000672CA" w:rsidRDefault="00A6167B"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045B483" w14:textId="77777777" w:rsidR="00A6167B" w:rsidRPr="000672CA" w:rsidRDefault="00A6167B"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D2AC667" w14:textId="77777777" w:rsidR="00A6167B" w:rsidRPr="000672CA" w:rsidRDefault="00A6167B" w:rsidP="00CD68A8">
            <w:pPr>
              <w:pStyle w:val="TAL"/>
              <w:snapToGrid w:val="0"/>
            </w:pPr>
          </w:p>
        </w:tc>
      </w:tr>
      <w:tr w:rsidR="00A6167B" w14:paraId="6E2C5A2E"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6CA608C2" w14:textId="77777777" w:rsidR="00A6167B" w:rsidRDefault="00A6167B" w:rsidP="00CD68A8">
            <w:pPr>
              <w:pStyle w:val="TAL"/>
              <w:snapToGrid w:val="0"/>
            </w:pPr>
            <w:r>
              <w:t xml:space="preserve">        </w:t>
            </w:r>
            <w:proofErr w:type="spellStart"/>
            <w:r>
              <w:t>measObjectNR</w:t>
            </w:r>
            <w:proofErr w:type="spellEnd"/>
            <w:r>
              <w:rPr>
                <w:snapToGrid w:val="0"/>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38AAE506" w14:textId="77777777" w:rsidR="00A6167B" w:rsidRPr="000672CA" w:rsidRDefault="00A6167B" w:rsidP="00CD68A8">
            <w:pPr>
              <w:pStyle w:val="TAL"/>
              <w:snapToGrid w:val="0"/>
            </w:pPr>
            <w:r w:rsidRPr="000672CA">
              <w:t xml:space="preserve">MeasObjectNR </w:t>
            </w:r>
            <w:r w:rsidRPr="000672CA">
              <w:rPr>
                <w:lang w:eastAsia="zh-CN"/>
              </w:rPr>
              <w:t>with</w:t>
            </w:r>
            <w:r w:rsidRPr="000672CA">
              <w:t xml:space="preserve"> condition </w:t>
            </w:r>
            <w:r w:rsidRPr="000672CA">
              <w:rPr>
                <w:lang w:eastAsia="zh-CN"/>
              </w:rPr>
              <w:t>CPC_NR Cell 29</w:t>
            </w:r>
          </w:p>
        </w:tc>
        <w:tc>
          <w:tcPr>
            <w:tcW w:w="1590" w:type="dxa"/>
            <w:tcBorders>
              <w:top w:val="single" w:sz="4" w:space="0" w:color="auto"/>
              <w:left w:val="single" w:sz="4" w:space="0" w:color="auto"/>
              <w:bottom w:val="single" w:sz="4" w:space="0" w:color="auto"/>
              <w:right w:val="single" w:sz="4" w:space="0" w:color="auto"/>
            </w:tcBorders>
            <w:hideMark/>
          </w:tcPr>
          <w:p w14:paraId="0F20FC69" w14:textId="76187839" w:rsidR="00A6167B" w:rsidRPr="000672CA" w:rsidRDefault="00A6167B" w:rsidP="00CD68A8">
            <w:pPr>
              <w:pStyle w:val="TAL"/>
              <w:snapToGrid w:val="0"/>
            </w:pPr>
            <w:r w:rsidRPr="000672CA">
              <w:t>Table 8.2.3.18.</w:t>
            </w:r>
            <w:ins w:id="246" w:author="Daiwei Zhou (周代卫)" w:date="2024-08-12T11:12:00Z">
              <w:r w:rsidR="007F7BE6" w:rsidRPr="000672CA">
                <w:t>5</w:t>
              </w:r>
            </w:ins>
            <w:del w:id="247" w:author="Daiwei Zhou (周代卫)" w:date="2024-08-12T11:12:00Z">
              <w:r w:rsidRPr="000672CA" w:rsidDel="007F7BE6">
                <w:delText>1</w:delText>
              </w:r>
            </w:del>
            <w:r w:rsidRPr="000672CA">
              <w:t>.3.3-3</w:t>
            </w:r>
          </w:p>
        </w:tc>
        <w:tc>
          <w:tcPr>
            <w:tcW w:w="1245" w:type="dxa"/>
            <w:tcBorders>
              <w:top w:val="single" w:sz="4" w:space="0" w:color="auto"/>
              <w:left w:val="single" w:sz="4" w:space="0" w:color="auto"/>
              <w:bottom w:val="single" w:sz="4" w:space="0" w:color="auto"/>
              <w:right w:val="single" w:sz="4" w:space="0" w:color="auto"/>
            </w:tcBorders>
          </w:tcPr>
          <w:p w14:paraId="7F800AD4" w14:textId="77777777" w:rsidR="00A6167B" w:rsidRPr="000672CA" w:rsidRDefault="00A6167B" w:rsidP="00CD68A8">
            <w:pPr>
              <w:pStyle w:val="TAL"/>
              <w:snapToGrid w:val="0"/>
            </w:pPr>
          </w:p>
        </w:tc>
      </w:tr>
      <w:tr w:rsidR="00A6167B" w14:paraId="2CC051B3"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368C7798" w14:textId="77777777" w:rsidR="00A6167B" w:rsidRDefault="00A6167B" w:rsidP="00CD68A8">
            <w:pPr>
              <w:pStyle w:val="TAL"/>
              <w:snapToGrid w:val="0"/>
            </w:pPr>
            <w:r>
              <w:t xml:space="preserve">      }</w:t>
            </w:r>
          </w:p>
        </w:tc>
        <w:tc>
          <w:tcPr>
            <w:tcW w:w="2269" w:type="dxa"/>
            <w:tcBorders>
              <w:top w:val="single" w:sz="4" w:space="0" w:color="auto"/>
              <w:left w:val="single" w:sz="4" w:space="0" w:color="auto"/>
              <w:bottom w:val="single" w:sz="4" w:space="0" w:color="auto"/>
              <w:right w:val="single" w:sz="4" w:space="0" w:color="auto"/>
            </w:tcBorders>
          </w:tcPr>
          <w:p w14:paraId="45D4D6D0" w14:textId="77777777" w:rsidR="00A6167B" w:rsidRDefault="00A6167B"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141C62D" w14:textId="77777777" w:rsidR="00A6167B" w:rsidRDefault="00A6167B"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35C734F" w14:textId="77777777" w:rsidR="00A6167B" w:rsidRDefault="00A6167B" w:rsidP="00CD68A8">
            <w:pPr>
              <w:pStyle w:val="TAL"/>
              <w:snapToGrid w:val="0"/>
            </w:pPr>
          </w:p>
        </w:tc>
      </w:tr>
      <w:tr w:rsidR="00A6167B" w14:paraId="1B65FC03"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690B1C1D" w14:textId="77777777" w:rsidR="00A6167B" w:rsidRDefault="00A6167B" w:rsidP="00CD68A8">
            <w:pPr>
              <w:pStyle w:val="TAL"/>
              <w:snapToGrid w:val="0"/>
            </w:pPr>
            <w:r>
              <w:t xml:space="preserve">    }</w:t>
            </w:r>
          </w:p>
        </w:tc>
        <w:tc>
          <w:tcPr>
            <w:tcW w:w="2269" w:type="dxa"/>
            <w:tcBorders>
              <w:top w:val="single" w:sz="4" w:space="0" w:color="auto"/>
              <w:left w:val="single" w:sz="4" w:space="0" w:color="auto"/>
              <w:bottom w:val="single" w:sz="4" w:space="0" w:color="auto"/>
              <w:right w:val="single" w:sz="4" w:space="0" w:color="auto"/>
            </w:tcBorders>
          </w:tcPr>
          <w:p w14:paraId="6A426770" w14:textId="77777777" w:rsidR="00A6167B" w:rsidRDefault="00A6167B"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0872AE7" w14:textId="77777777" w:rsidR="00A6167B" w:rsidRDefault="00A6167B"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C859305" w14:textId="77777777" w:rsidR="00A6167B" w:rsidRDefault="00A6167B" w:rsidP="00CD68A8">
            <w:pPr>
              <w:pStyle w:val="TAL"/>
              <w:snapToGrid w:val="0"/>
            </w:pPr>
          </w:p>
        </w:tc>
      </w:tr>
      <w:tr w:rsidR="00A6167B" w14:paraId="34B1BC56"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3281C6B9" w14:textId="77777777" w:rsidR="00A6167B" w:rsidRDefault="00A6167B" w:rsidP="00CD68A8">
            <w:pPr>
              <w:pStyle w:val="TAL"/>
              <w:snapToGrid w:val="0"/>
            </w:pPr>
            <w:r>
              <w:t xml:space="preserve">  }</w:t>
            </w:r>
          </w:p>
        </w:tc>
        <w:tc>
          <w:tcPr>
            <w:tcW w:w="2269" w:type="dxa"/>
            <w:tcBorders>
              <w:top w:val="single" w:sz="4" w:space="0" w:color="auto"/>
              <w:left w:val="single" w:sz="4" w:space="0" w:color="auto"/>
              <w:bottom w:val="single" w:sz="4" w:space="0" w:color="auto"/>
              <w:right w:val="single" w:sz="4" w:space="0" w:color="auto"/>
            </w:tcBorders>
          </w:tcPr>
          <w:p w14:paraId="37B1738F" w14:textId="77777777" w:rsidR="00A6167B" w:rsidRDefault="00A6167B"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DAB1250" w14:textId="77777777" w:rsidR="00A6167B" w:rsidRDefault="00A6167B"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6EA46FB" w14:textId="77777777" w:rsidR="00A6167B" w:rsidRDefault="00A6167B" w:rsidP="00CD68A8">
            <w:pPr>
              <w:pStyle w:val="TAL"/>
              <w:snapToGrid w:val="0"/>
            </w:pPr>
          </w:p>
        </w:tc>
      </w:tr>
      <w:tr w:rsidR="00A6167B" w14:paraId="6969795C"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21930F14" w14:textId="77777777" w:rsidR="00A6167B" w:rsidRDefault="00A6167B" w:rsidP="00CD68A8">
            <w:pPr>
              <w:pStyle w:val="TAL"/>
              <w:snapToGrid w:val="0"/>
            </w:pPr>
            <w:r>
              <w:t xml:space="preserve">  </w:t>
            </w:r>
            <w:proofErr w:type="spellStart"/>
            <w:r>
              <w:t>reportConfigToAddModList</w:t>
            </w:r>
            <w:proofErr w:type="spellEnd"/>
            <w:r>
              <w:rPr>
                <w:snapToGrid w:val="0"/>
              </w:rPr>
              <w:t xml:space="preserve"> SEQUENCE(SIZE (1..</w:t>
            </w:r>
            <w:proofErr w:type="spellStart"/>
            <w:r>
              <w:rPr>
                <w:snapToGrid w:val="0"/>
              </w:rPr>
              <w:t>maxReportConfigId</w:t>
            </w:r>
            <w:proofErr w:type="spellEnd"/>
            <w:r>
              <w:rPr>
                <w:snapToGrid w:val="0"/>
              </w:rPr>
              <w:t xml:space="preserve">)) OF </w:t>
            </w:r>
            <w:proofErr w:type="spellStart"/>
            <w:r>
              <w:t>ReportConfigToAddMod</w:t>
            </w:r>
            <w:proofErr w:type="spellEnd"/>
            <w:r>
              <w:rPr>
                <w:snapToGrid w:val="0"/>
              </w:rPr>
              <w:t xml:space="preserve"> </w:t>
            </w:r>
            <w:r>
              <w:t>{</w:t>
            </w:r>
          </w:p>
        </w:tc>
        <w:tc>
          <w:tcPr>
            <w:tcW w:w="2269" w:type="dxa"/>
            <w:tcBorders>
              <w:top w:val="single" w:sz="4" w:space="0" w:color="auto"/>
              <w:left w:val="single" w:sz="4" w:space="0" w:color="auto"/>
              <w:bottom w:val="single" w:sz="4" w:space="0" w:color="auto"/>
              <w:right w:val="single" w:sz="4" w:space="0" w:color="auto"/>
            </w:tcBorders>
            <w:hideMark/>
          </w:tcPr>
          <w:p w14:paraId="21B631F5" w14:textId="77777777" w:rsidR="00A6167B" w:rsidRDefault="00A6167B" w:rsidP="00CD68A8">
            <w:pPr>
              <w:pStyle w:val="TAL"/>
              <w:snapToGrid w:val="0"/>
            </w:pPr>
            <w:r>
              <w:t>1 entry</w:t>
            </w:r>
          </w:p>
        </w:tc>
        <w:tc>
          <w:tcPr>
            <w:tcW w:w="1590" w:type="dxa"/>
            <w:tcBorders>
              <w:top w:val="single" w:sz="4" w:space="0" w:color="auto"/>
              <w:left w:val="single" w:sz="4" w:space="0" w:color="auto"/>
              <w:bottom w:val="single" w:sz="4" w:space="0" w:color="auto"/>
              <w:right w:val="single" w:sz="4" w:space="0" w:color="auto"/>
            </w:tcBorders>
          </w:tcPr>
          <w:p w14:paraId="65A7469D" w14:textId="77777777" w:rsidR="00A6167B" w:rsidRDefault="00A6167B"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D4CE13B" w14:textId="77777777" w:rsidR="00A6167B" w:rsidRDefault="00A6167B" w:rsidP="00CD68A8">
            <w:pPr>
              <w:pStyle w:val="TAL"/>
              <w:snapToGrid w:val="0"/>
            </w:pPr>
          </w:p>
        </w:tc>
      </w:tr>
      <w:tr w:rsidR="00A6167B" w14:paraId="75A521F6"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0E61B1F7" w14:textId="77777777" w:rsidR="00A6167B" w:rsidRDefault="00A6167B" w:rsidP="00CD68A8">
            <w:pPr>
              <w:pStyle w:val="TAL"/>
              <w:snapToGrid w:val="0"/>
            </w:pPr>
            <w:r>
              <w:t xml:space="preserve">    </w:t>
            </w:r>
            <w:proofErr w:type="spellStart"/>
            <w:r>
              <w:t>ReportConfigToAddMod</w:t>
            </w:r>
            <w:proofErr w:type="spellEnd"/>
            <w:r>
              <w:t xml:space="preserve">[1] </w:t>
            </w:r>
            <w:r>
              <w:rPr>
                <w:snapToGrid w:val="0"/>
              </w:rPr>
              <w:t>SEQUENCE {</w:t>
            </w:r>
          </w:p>
        </w:tc>
        <w:tc>
          <w:tcPr>
            <w:tcW w:w="2269" w:type="dxa"/>
            <w:tcBorders>
              <w:top w:val="single" w:sz="4" w:space="0" w:color="auto"/>
              <w:left w:val="single" w:sz="4" w:space="0" w:color="auto"/>
              <w:bottom w:val="single" w:sz="4" w:space="0" w:color="auto"/>
              <w:right w:val="single" w:sz="4" w:space="0" w:color="auto"/>
            </w:tcBorders>
          </w:tcPr>
          <w:p w14:paraId="54F507A7" w14:textId="77777777" w:rsidR="00A6167B" w:rsidRDefault="00A6167B"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573370FA" w14:textId="77777777" w:rsidR="00A6167B" w:rsidRDefault="00A6167B" w:rsidP="00CD68A8">
            <w:pPr>
              <w:pStyle w:val="TAL"/>
              <w:snapToGrid w:val="0"/>
            </w:pPr>
            <w:r>
              <w:t>entry 1</w:t>
            </w:r>
          </w:p>
        </w:tc>
        <w:tc>
          <w:tcPr>
            <w:tcW w:w="1245" w:type="dxa"/>
            <w:tcBorders>
              <w:top w:val="single" w:sz="4" w:space="0" w:color="auto"/>
              <w:left w:val="single" w:sz="4" w:space="0" w:color="auto"/>
              <w:bottom w:val="single" w:sz="4" w:space="0" w:color="auto"/>
              <w:right w:val="single" w:sz="4" w:space="0" w:color="auto"/>
            </w:tcBorders>
          </w:tcPr>
          <w:p w14:paraId="6B820275" w14:textId="77777777" w:rsidR="00A6167B" w:rsidRDefault="00A6167B" w:rsidP="00CD68A8">
            <w:pPr>
              <w:pStyle w:val="TAL"/>
              <w:snapToGrid w:val="0"/>
            </w:pPr>
          </w:p>
        </w:tc>
      </w:tr>
      <w:tr w:rsidR="00A6167B" w14:paraId="6A5B6B78"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5B14C417" w14:textId="77777777" w:rsidR="00A6167B" w:rsidRDefault="00A6167B" w:rsidP="00CD68A8">
            <w:pPr>
              <w:pStyle w:val="TAL"/>
              <w:snapToGrid w:val="0"/>
            </w:pPr>
            <w:r>
              <w:t xml:space="preserve">      </w:t>
            </w:r>
            <w:proofErr w:type="spellStart"/>
            <w:r>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46B38B95" w14:textId="77777777" w:rsidR="00A6167B" w:rsidRDefault="00A6167B" w:rsidP="00CD68A8">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70FEBC2D" w14:textId="77777777" w:rsidR="00A6167B" w:rsidRDefault="00A6167B"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785FD82" w14:textId="77777777" w:rsidR="00A6167B" w:rsidRDefault="00A6167B" w:rsidP="00CD68A8">
            <w:pPr>
              <w:pStyle w:val="TAL"/>
              <w:snapToGrid w:val="0"/>
            </w:pPr>
          </w:p>
        </w:tc>
      </w:tr>
      <w:tr w:rsidR="00A6167B" w14:paraId="3EAA1F6A"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5036D58D" w14:textId="77777777" w:rsidR="00A6167B" w:rsidRDefault="00A6167B" w:rsidP="00CD68A8">
            <w:pPr>
              <w:pStyle w:val="TAL"/>
              <w:snapToGrid w:val="0"/>
            </w:pPr>
            <w:r>
              <w:t xml:space="preserve">      </w:t>
            </w:r>
            <w:proofErr w:type="spellStart"/>
            <w:r>
              <w:t>reportConfig</w:t>
            </w:r>
            <w:proofErr w:type="spellEnd"/>
            <w:r>
              <w:t xml:space="preserve"> CHOICE {</w:t>
            </w:r>
          </w:p>
        </w:tc>
        <w:tc>
          <w:tcPr>
            <w:tcW w:w="2269" w:type="dxa"/>
            <w:tcBorders>
              <w:top w:val="single" w:sz="4" w:space="0" w:color="auto"/>
              <w:left w:val="single" w:sz="4" w:space="0" w:color="auto"/>
              <w:bottom w:val="single" w:sz="4" w:space="0" w:color="auto"/>
              <w:right w:val="single" w:sz="4" w:space="0" w:color="auto"/>
            </w:tcBorders>
          </w:tcPr>
          <w:p w14:paraId="62AB5ED5" w14:textId="77777777" w:rsidR="00A6167B" w:rsidRDefault="00A6167B"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361FEB3" w14:textId="77777777" w:rsidR="00A6167B" w:rsidRDefault="00A6167B"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174F364" w14:textId="77777777" w:rsidR="00A6167B" w:rsidRDefault="00A6167B" w:rsidP="00CD68A8">
            <w:pPr>
              <w:pStyle w:val="TAL"/>
              <w:snapToGrid w:val="0"/>
            </w:pPr>
          </w:p>
        </w:tc>
      </w:tr>
      <w:tr w:rsidR="00A6167B" w14:paraId="087A6103" w14:textId="77777777" w:rsidTr="00CD68A8">
        <w:tc>
          <w:tcPr>
            <w:tcW w:w="4646" w:type="dxa"/>
            <w:tcBorders>
              <w:top w:val="single" w:sz="4" w:space="0" w:color="auto"/>
              <w:left w:val="single" w:sz="4" w:space="0" w:color="auto"/>
              <w:bottom w:val="nil"/>
              <w:right w:val="single" w:sz="4" w:space="0" w:color="auto"/>
            </w:tcBorders>
            <w:hideMark/>
          </w:tcPr>
          <w:p w14:paraId="1F84086A" w14:textId="77777777" w:rsidR="00A6167B" w:rsidRDefault="00A6167B" w:rsidP="00CD68A8">
            <w:pPr>
              <w:pStyle w:val="TAL"/>
              <w:tabs>
                <w:tab w:val="left" w:pos="887"/>
              </w:tabs>
              <w:snapToGrid w:val="0"/>
            </w:pPr>
            <w:r>
              <w:t xml:space="preserve">        </w:t>
            </w:r>
            <w:proofErr w:type="spellStart"/>
            <w:r>
              <w:t>reportConfigNR</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27439B5B" w14:textId="77777777" w:rsidR="00A6167B" w:rsidRDefault="00A6167B" w:rsidP="00CD68A8">
            <w:pPr>
              <w:pStyle w:val="TAL"/>
              <w:snapToGrid w:val="0"/>
              <w:rPr>
                <w:i/>
              </w:rPr>
            </w:pPr>
            <w:r>
              <w:rPr>
                <w:i/>
              </w:rPr>
              <w:t>reportConfigNR-condEventA4</w:t>
            </w:r>
          </w:p>
        </w:tc>
        <w:tc>
          <w:tcPr>
            <w:tcW w:w="1590" w:type="dxa"/>
            <w:tcBorders>
              <w:top w:val="single" w:sz="4" w:space="0" w:color="auto"/>
              <w:left w:val="single" w:sz="4" w:space="0" w:color="auto"/>
              <w:bottom w:val="single" w:sz="4" w:space="0" w:color="auto"/>
              <w:right w:val="single" w:sz="4" w:space="0" w:color="auto"/>
            </w:tcBorders>
            <w:hideMark/>
          </w:tcPr>
          <w:p w14:paraId="67ABCB85" w14:textId="77777777" w:rsidR="00A6167B" w:rsidRDefault="00A6167B" w:rsidP="00CD68A8">
            <w:pPr>
              <w:pStyle w:val="TAL"/>
              <w:snapToGrid w:val="0"/>
            </w:pPr>
            <w:r>
              <w:t>Table 8.2.3.18.5.3.3-4</w:t>
            </w:r>
          </w:p>
        </w:tc>
        <w:tc>
          <w:tcPr>
            <w:tcW w:w="1245" w:type="dxa"/>
            <w:tcBorders>
              <w:top w:val="single" w:sz="4" w:space="0" w:color="auto"/>
              <w:left w:val="single" w:sz="4" w:space="0" w:color="auto"/>
              <w:bottom w:val="single" w:sz="4" w:space="0" w:color="auto"/>
              <w:right w:val="single" w:sz="4" w:space="0" w:color="auto"/>
            </w:tcBorders>
          </w:tcPr>
          <w:p w14:paraId="44ABA8E0" w14:textId="77777777" w:rsidR="00A6167B" w:rsidRDefault="00A6167B" w:rsidP="00CD68A8">
            <w:pPr>
              <w:pStyle w:val="TAL"/>
              <w:snapToGrid w:val="0"/>
              <w:rPr>
                <w:lang w:eastAsia="zh-CN"/>
              </w:rPr>
            </w:pPr>
          </w:p>
        </w:tc>
      </w:tr>
      <w:tr w:rsidR="00A6167B" w14:paraId="30A580A9"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59E85614" w14:textId="77777777" w:rsidR="00A6167B" w:rsidRDefault="00A6167B" w:rsidP="00CD68A8">
            <w:pPr>
              <w:pStyle w:val="TAL"/>
              <w:snapToGrid w:val="0"/>
              <w:rPr>
                <w:lang w:eastAsia="en-GB"/>
              </w:rPr>
            </w:pPr>
            <w:r>
              <w:t xml:space="preserve">      }</w:t>
            </w:r>
          </w:p>
        </w:tc>
        <w:tc>
          <w:tcPr>
            <w:tcW w:w="2269" w:type="dxa"/>
            <w:tcBorders>
              <w:top w:val="single" w:sz="4" w:space="0" w:color="auto"/>
              <w:left w:val="single" w:sz="4" w:space="0" w:color="auto"/>
              <w:bottom w:val="single" w:sz="4" w:space="0" w:color="auto"/>
              <w:right w:val="single" w:sz="4" w:space="0" w:color="auto"/>
            </w:tcBorders>
          </w:tcPr>
          <w:p w14:paraId="413B1AA0" w14:textId="77777777" w:rsidR="00A6167B" w:rsidRDefault="00A6167B"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3795268" w14:textId="77777777" w:rsidR="00A6167B" w:rsidRDefault="00A6167B"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05B10EF" w14:textId="77777777" w:rsidR="00A6167B" w:rsidRDefault="00A6167B" w:rsidP="00CD68A8">
            <w:pPr>
              <w:pStyle w:val="TAL"/>
              <w:snapToGrid w:val="0"/>
            </w:pPr>
          </w:p>
        </w:tc>
      </w:tr>
      <w:tr w:rsidR="00A6167B" w14:paraId="1624534B"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58459315" w14:textId="77777777" w:rsidR="00A6167B" w:rsidRDefault="00A6167B" w:rsidP="00CD68A8">
            <w:pPr>
              <w:pStyle w:val="TAL"/>
              <w:snapToGrid w:val="0"/>
            </w:pPr>
            <w:r>
              <w:t xml:space="preserve">    }</w:t>
            </w:r>
          </w:p>
        </w:tc>
        <w:tc>
          <w:tcPr>
            <w:tcW w:w="2269" w:type="dxa"/>
            <w:tcBorders>
              <w:top w:val="single" w:sz="4" w:space="0" w:color="auto"/>
              <w:left w:val="single" w:sz="4" w:space="0" w:color="auto"/>
              <w:bottom w:val="single" w:sz="4" w:space="0" w:color="auto"/>
              <w:right w:val="single" w:sz="4" w:space="0" w:color="auto"/>
            </w:tcBorders>
          </w:tcPr>
          <w:p w14:paraId="0028759C" w14:textId="77777777" w:rsidR="00A6167B" w:rsidRDefault="00A6167B"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B348125" w14:textId="77777777" w:rsidR="00A6167B" w:rsidRDefault="00A6167B"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84B2703" w14:textId="77777777" w:rsidR="00A6167B" w:rsidRDefault="00A6167B" w:rsidP="00CD68A8">
            <w:pPr>
              <w:pStyle w:val="TAL"/>
              <w:snapToGrid w:val="0"/>
            </w:pPr>
          </w:p>
        </w:tc>
      </w:tr>
      <w:tr w:rsidR="00A6167B" w14:paraId="4B9FF73E"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0A9C1660" w14:textId="77777777" w:rsidR="00A6167B" w:rsidRDefault="00A6167B" w:rsidP="00CD68A8">
            <w:pPr>
              <w:pStyle w:val="TAL"/>
              <w:snapToGrid w:val="0"/>
            </w:pPr>
            <w:r>
              <w:t xml:space="preserve">  }</w:t>
            </w:r>
          </w:p>
        </w:tc>
        <w:tc>
          <w:tcPr>
            <w:tcW w:w="2269" w:type="dxa"/>
            <w:tcBorders>
              <w:top w:val="single" w:sz="4" w:space="0" w:color="auto"/>
              <w:left w:val="single" w:sz="4" w:space="0" w:color="auto"/>
              <w:bottom w:val="single" w:sz="4" w:space="0" w:color="auto"/>
              <w:right w:val="single" w:sz="4" w:space="0" w:color="auto"/>
            </w:tcBorders>
          </w:tcPr>
          <w:p w14:paraId="21132835" w14:textId="77777777" w:rsidR="00A6167B" w:rsidRDefault="00A6167B"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6FA5018" w14:textId="77777777" w:rsidR="00A6167B" w:rsidRDefault="00A6167B"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BDF968F" w14:textId="77777777" w:rsidR="00A6167B" w:rsidRDefault="00A6167B" w:rsidP="00CD68A8">
            <w:pPr>
              <w:pStyle w:val="TAL"/>
              <w:snapToGrid w:val="0"/>
            </w:pPr>
          </w:p>
        </w:tc>
      </w:tr>
      <w:tr w:rsidR="00A6167B" w14:paraId="1D1A9E81"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52DCD2C6" w14:textId="77777777" w:rsidR="00A6167B" w:rsidRDefault="00A6167B" w:rsidP="00CD68A8">
            <w:pPr>
              <w:pStyle w:val="TAL"/>
              <w:snapToGrid w:val="0"/>
            </w:pPr>
            <w:r>
              <w:t xml:space="preserve">  </w:t>
            </w:r>
            <w:proofErr w:type="spellStart"/>
            <w:r>
              <w:t>measIdToAddModList</w:t>
            </w:r>
            <w:proofErr w:type="spellEnd"/>
            <w:r>
              <w:rPr>
                <w:snapToGrid w:val="0"/>
              </w:rPr>
              <w:t xml:space="preserve"> SEQUENCE</w:t>
            </w:r>
            <w:r>
              <w:t xml:space="preserve"> </w:t>
            </w:r>
            <w:r>
              <w:rPr>
                <w:snapToGrid w:val="0"/>
              </w:rPr>
              <w:t>(SIZE (1..</w:t>
            </w:r>
            <w:proofErr w:type="spellStart"/>
            <w:r>
              <w:rPr>
                <w:snapToGrid w:val="0"/>
              </w:rPr>
              <w:t>maxNrofMeasId</w:t>
            </w:r>
            <w:proofErr w:type="spellEnd"/>
            <w:r>
              <w:rPr>
                <w:snapToGrid w:val="0"/>
              </w:rPr>
              <w:t xml:space="preserve">)) OF </w:t>
            </w:r>
            <w:proofErr w:type="spellStart"/>
            <w:r>
              <w:t>MeasIdToAddMod</w:t>
            </w:r>
            <w:proofErr w:type="spellEnd"/>
            <w:r>
              <w:rPr>
                <w:snapToGrid w:val="0"/>
              </w:rPr>
              <w:t xml:space="preserve"> </w:t>
            </w:r>
            <w:r>
              <w:t>{</w:t>
            </w:r>
          </w:p>
        </w:tc>
        <w:tc>
          <w:tcPr>
            <w:tcW w:w="2269" w:type="dxa"/>
            <w:tcBorders>
              <w:top w:val="single" w:sz="4" w:space="0" w:color="auto"/>
              <w:left w:val="single" w:sz="4" w:space="0" w:color="auto"/>
              <w:bottom w:val="single" w:sz="4" w:space="0" w:color="auto"/>
              <w:right w:val="single" w:sz="4" w:space="0" w:color="auto"/>
            </w:tcBorders>
            <w:hideMark/>
          </w:tcPr>
          <w:p w14:paraId="7C8EDA2E" w14:textId="77777777" w:rsidR="00A6167B" w:rsidRDefault="00A6167B" w:rsidP="00CD68A8">
            <w:pPr>
              <w:pStyle w:val="TAL"/>
              <w:snapToGrid w:val="0"/>
            </w:pPr>
            <w:r>
              <w:t xml:space="preserve">3 </w:t>
            </w:r>
            <w:r>
              <w:rPr>
                <w:lang w:eastAsia="zh-CN"/>
              </w:rPr>
              <w:t>entries</w:t>
            </w:r>
          </w:p>
        </w:tc>
        <w:tc>
          <w:tcPr>
            <w:tcW w:w="1590" w:type="dxa"/>
            <w:tcBorders>
              <w:top w:val="single" w:sz="4" w:space="0" w:color="auto"/>
              <w:left w:val="single" w:sz="4" w:space="0" w:color="auto"/>
              <w:bottom w:val="single" w:sz="4" w:space="0" w:color="auto"/>
              <w:right w:val="single" w:sz="4" w:space="0" w:color="auto"/>
            </w:tcBorders>
          </w:tcPr>
          <w:p w14:paraId="0F551844" w14:textId="77777777" w:rsidR="00A6167B" w:rsidRDefault="00A6167B"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E909E6D" w14:textId="77777777" w:rsidR="00A6167B" w:rsidRDefault="00A6167B" w:rsidP="00CD68A8">
            <w:pPr>
              <w:pStyle w:val="TAL"/>
              <w:snapToGrid w:val="0"/>
            </w:pPr>
          </w:p>
        </w:tc>
      </w:tr>
      <w:tr w:rsidR="00A6167B" w14:paraId="0F2C2D60"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213F8BB7" w14:textId="77777777" w:rsidR="00A6167B" w:rsidRDefault="00A6167B" w:rsidP="00CD68A8">
            <w:pPr>
              <w:pStyle w:val="TAL"/>
              <w:snapToGrid w:val="0"/>
            </w:pPr>
            <w:r>
              <w:t xml:space="preserve">    </w:t>
            </w:r>
            <w:proofErr w:type="spellStart"/>
            <w:r>
              <w:t>MeasIdToAddMod</w:t>
            </w:r>
            <w:proofErr w:type="spellEnd"/>
            <w:r>
              <w:t>[1] SEQUENCE {</w:t>
            </w:r>
          </w:p>
        </w:tc>
        <w:tc>
          <w:tcPr>
            <w:tcW w:w="2269" w:type="dxa"/>
            <w:tcBorders>
              <w:top w:val="single" w:sz="4" w:space="0" w:color="auto"/>
              <w:left w:val="single" w:sz="4" w:space="0" w:color="auto"/>
              <w:bottom w:val="single" w:sz="4" w:space="0" w:color="auto"/>
              <w:right w:val="single" w:sz="4" w:space="0" w:color="auto"/>
            </w:tcBorders>
          </w:tcPr>
          <w:p w14:paraId="1DDF9E95" w14:textId="77777777" w:rsidR="00A6167B" w:rsidRDefault="00A6167B"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26D38F53" w14:textId="77777777" w:rsidR="00A6167B" w:rsidRDefault="00A6167B" w:rsidP="00CD68A8">
            <w:pPr>
              <w:pStyle w:val="TAL"/>
              <w:snapToGrid w:val="0"/>
            </w:pPr>
            <w:r>
              <w:t>entry 1</w:t>
            </w:r>
          </w:p>
        </w:tc>
        <w:tc>
          <w:tcPr>
            <w:tcW w:w="1245" w:type="dxa"/>
            <w:tcBorders>
              <w:top w:val="single" w:sz="4" w:space="0" w:color="auto"/>
              <w:left w:val="single" w:sz="4" w:space="0" w:color="auto"/>
              <w:bottom w:val="single" w:sz="4" w:space="0" w:color="auto"/>
              <w:right w:val="single" w:sz="4" w:space="0" w:color="auto"/>
            </w:tcBorders>
          </w:tcPr>
          <w:p w14:paraId="1D2E2AC9" w14:textId="77777777" w:rsidR="00A6167B" w:rsidRDefault="00A6167B" w:rsidP="00CD68A8">
            <w:pPr>
              <w:pStyle w:val="TAL"/>
              <w:snapToGrid w:val="0"/>
            </w:pPr>
          </w:p>
        </w:tc>
      </w:tr>
      <w:tr w:rsidR="00A6167B" w14:paraId="5A28F784"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2CD572E0" w14:textId="77777777" w:rsidR="00A6167B" w:rsidRDefault="00A6167B" w:rsidP="00CD68A8">
            <w:pPr>
              <w:pStyle w:val="TAL"/>
              <w:snapToGrid w:val="0"/>
            </w:pPr>
            <w:r>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13A4BB4B" w14:textId="77777777" w:rsidR="00A6167B" w:rsidRDefault="00A6167B" w:rsidP="00CD68A8">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31B1DD66" w14:textId="77777777" w:rsidR="00A6167B" w:rsidRDefault="00A6167B"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F8771E4" w14:textId="77777777" w:rsidR="00A6167B" w:rsidRDefault="00A6167B" w:rsidP="00CD68A8">
            <w:pPr>
              <w:pStyle w:val="TAL"/>
              <w:snapToGrid w:val="0"/>
            </w:pPr>
          </w:p>
        </w:tc>
      </w:tr>
      <w:tr w:rsidR="00A6167B" w14:paraId="382BADF7"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70AC6BED" w14:textId="77777777" w:rsidR="00A6167B" w:rsidRDefault="00A6167B" w:rsidP="00CD68A8">
            <w:pPr>
              <w:pStyle w:val="TAL"/>
              <w:snapToGrid w:val="0"/>
            </w:pPr>
            <w:r>
              <w:t xml:space="preserve">      </w:t>
            </w:r>
            <w:proofErr w:type="spellStart"/>
            <w:r>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21B54F4C" w14:textId="77777777" w:rsidR="00A6167B" w:rsidRDefault="00A6167B" w:rsidP="00CD68A8">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43AFD52D" w14:textId="77777777" w:rsidR="00A6167B" w:rsidRDefault="00A6167B"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B91EC86" w14:textId="77777777" w:rsidR="00A6167B" w:rsidRDefault="00A6167B" w:rsidP="00CD68A8">
            <w:pPr>
              <w:pStyle w:val="TAL"/>
              <w:snapToGrid w:val="0"/>
            </w:pPr>
          </w:p>
        </w:tc>
      </w:tr>
      <w:tr w:rsidR="00A6167B" w14:paraId="0B0EEDE0" w14:textId="77777777" w:rsidTr="00CD68A8">
        <w:tc>
          <w:tcPr>
            <w:tcW w:w="4646" w:type="dxa"/>
            <w:tcBorders>
              <w:top w:val="single" w:sz="4" w:space="0" w:color="auto"/>
              <w:left w:val="single" w:sz="4" w:space="0" w:color="auto"/>
              <w:bottom w:val="nil"/>
              <w:right w:val="single" w:sz="4" w:space="0" w:color="auto"/>
            </w:tcBorders>
            <w:hideMark/>
          </w:tcPr>
          <w:p w14:paraId="7EBDBC09" w14:textId="77777777" w:rsidR="00A6167B" w:rsidRDefault="00A6167B" w:rsidP="00CD68A8">
            <w:pPr>
              <w:pStyle w:val="TAL"/>
              <w:snapToGrid w:val="0"/>
            </w:pPr>
            <w:r>
              <w:t xml:space="preserve">      </w:t>
            </w:r>
            <w:proofErr w:type="spellStart"/>
            <w:r>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4FE3A745" w14:textId="77777777" w:rsidR="00A6167B" w:rsidRDefault="00A6167B" w:rsidP="00CD68A8">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6B94E199" w14:textId="77777777" w:rsidR="00A6167B" w:rsidRDefault="00A6167B"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99F9B20" w14:textId="77777777" w:rsidR="00A6167B" w:rsidRDefault="00A6167B" w:rsidP="00CD68A8">
            <w:pPr>
              <w:pStyle w:val="TAL"/>
              <w:snapToGrid w:val="0"/>
              <w:rPr>
                <w:lang w:eastAsia="zh-CN"/>
              </w:rPr>
            </w:pPr>
          </w:p>
        </w:tc>
      </w:tr>
      <w:tr w:rsidR="00A6167B" w14:paraId="1276AB69"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56C85648" w14:textId="77777777" w:rsidR="00A6167B" w:rsidRDefault="00A6167B" w:rsidP="00CD68A8">
            <w:pPr>
              <w:pStyle w:val="TAL"/>
              <w:snapToGrid w:val="0"/>
              <w:rPr>
                <w:lang w:eastAsia="en-GB"/>
              </w:rPr>
            </w:pPr>
            <w:r>
              <w:t xml:space="preserve">    }</w:t>
            </w:r>
          </w:p>
        </w:tc>
        <w:tc>
          <w:tcPr>
            <w:tcW w:w="2269" w:type="dxa"/>
            <w:tcBorders>
              <w:top w:val="single" w:sz="4" w:space="0" w:color="auto"/>
              <w:left w:val="single" w:sz="4" w:space="0" w:color="auto"/>
              <w:bottom w:val="single" w:sz="4" w:space="0" w:color="auto"/>
              <w:right w:val="single" w:sz="4" w:space="0" w:color="auto"/>
            </w:tcBorders>
          </w:tcPr>
          <w:p w14:paraId="5EA2F2ED" w14:textId="77777777" w:rsidR="00A6167B" w:rsidRDefault="00A6167B"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C4E6815" w14:textId="77777777" w:rsidR="00A6167B" w:rsidRDefault="00A6167B"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6FBBC61" w14:textId="77777777" w:rsidR="00A6167B" w:rsidRDefault="00A6167B" w:rsidP="00CD68A8">
            <w:pPr>
              <w:pStyle w:val="TAL"/>
              <w:snapToGrid w:val="0"/>
            </w:pPr>
          </w:p>
        </w:tc>
      </w:tr>
      <w:tr w:rsidR="00A6167B" w14:paraId="55D3EC1B"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6D9A8A46" w14:textId="77777777" w:rsidR="00A6167B" w:rsidRDefault="00A6167B" w:rsidP="00CD68A8">
            <w:pPr>
              <w:pStyle w:val="TAL"/>
              <w:snapToGrid w:val="0"/>
            </w:pPr>
            <w:r>
              <w:t xml:space="preserve">    </w:t>
            </w:r>
            <w:proofErr w:type="spellStart"/>
            <w:r>
              <w:t>MeasIdToAddMod</w:t>
            </w:r>
            <w:proofErr w:type="spellEnd"/>
            <w:r>
              <w:t>[2] SEQUENCE {</w:t>
            </w:r>
          </w:p>
        </w:tc>
        <w:tc>
          <w:tcPr>
            <w:tcW w:w="2269" w:type="dxa"/>
            <w:tcBorders>
              <w:top w:val="single" w:sz="4" w:space="0" w:color="auto"/>
              <w:left w:val="single" w:sz="4" w:space="0" w:color="auto"/>
              <w:bottom w:val="single" w:sz="4" w:space="0" w:color="auto"/>
              <w:right w:val="single" w:sz="4" w:space="0" w:color="auto"/>
            </w:tcBorders>
          </w:tcPr>
          <w:p w14:paraId="5CB782EF" w14:textId="77777777" w:rsidR="00A6167B" w:rsidRDefault="00A6167B"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0726ED0F" w14:textId="77777777" w:rsidR="00A6167B" w:rsidRDefault="00A6167B" w:rsidP="00CD68A8">
            <w:pPr>
              <w:pStyle w:val="TAL"/>
              <w:snapToGrid w:val="0"/>
            </w:pPr>
            <w:r>
              <w:t>entry 2</w:t>
            </w:r>
          </w:p>
        </w:tc>
        <w:tc>
          <w:tcPr>
            <w:tcW w:w="1245" w:type="dxa"/>
            <w:tcBorders>
              <w:top w:val="single" w:sz="4" w:space="0" w:color="auto"/>
              <w:left w:val="single" w:sz="4" w:space="0" w:color="auto"/>
              <w:bottom w:val="single" w:sz="4" w:space="0" w:color="auto"/>
              <w:right w:val="single" w:sz="4" w:space="0" w:color="auto"/>
            </w:tcBorders>
          </w:tcPr>
          <w:p w14:paraId="7B6110F1" w14:textId="77777777" w:rsidR="00A6167B" w:rsidRDefault="00A6167B" w:rsidP="00CD68A8">
            <w:pPr>
              <w:pStyle w:val="TAL"/>
              <w:snapToGrid w:val="0"/>
            </w:pPr>
          </w:p>
        </w:tc>
      </w:tr>
      <w:tr w:rsidR="00A6167B" w14:paraId="5D2DE41B"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3E1599B5" w14:textId="77777777" w:rsidR="00A6167B" w:rsidRDefault="00A6167B" w:rsidP="00CD68A8">
            <w:pPr>
              <w:pStyle w:val="TAL"/>
              <w:snapToGrid w:val="0"/>
            </w:pPr>
            <w:r>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5DB67CAF" w14:textId="77777777" w:rsidR="00A6167B" w:rsidRDefault="00A6167B" w:rsidP="00CD68A8">
            <w:pPr>
              <w:pStyle w:val="TAL"/>
              <w:snapToGrid w:val="0"/>
            </w:pPr>
            <w:r>
              <w:t>2</w:t>
            </w:r>
          </w:p>
        </w:tc>
        <w:tc>
          <w:tcPr>
            <w:tcW w:w="1590" w:type="dxa"/>
            <w:tcBorders>
              <w:top w:val="single" w:sz="4" w:space="0" w:color="auto"/>
              <w:left w:val="single" w:sz="4" w:space="0" w:color="auto"/>
              <w:bottom w:val="single" w:sz="4" w:space="0" w:color="auto"/>
              <w:right w:val="single" w:sz="4" w:space="0" w:color="auto"/>
            </w:tcBorders>
          </w:tcPr>
          <w:p w14:paraId="3CDA2DCD" w14:textId="77777777" w:rsidR="00A6167B" w:rsidRDefault="00A6167B"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91BDE5A" w14:textId="77777777" w:rsidR="00A6167B" w:rsidRDefault="00A6167B" w:rsidP="00CD68A8">
            <w:pPr>
              <w:pStyle w:val="TAL"/>
              <w:snapToGrid w:val="0"/>
            </w:pPr>
          </w:p>
        </w:tc>
      </w:tr>
      <w:tr w:rsidR="00A6167B" w14:paraId="2248286A"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4494CF9A" w14:textId="77777777" w:rsidR="00A6167B" w:rsidRDefault="00A6167B" w:rsidP="00CD68A8">
            <w:pPr>
              <w:pStyle w:val="TAL"/>
              <w:snapToGrid w:val="0"/>
            </w:pPr>
            <w:r>
              <w:t xml:space="preserve">      </w:t>
            </w:r>
            <w:proofErr w:type="spellStart"/>
            <w:r>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1BED2116" w14:textId="77777777" w:rsidR="00A6167B" w:rsidRDefault="00A6167B" w:rsidP="00CD68A8">
            <w:pPr>
              <w:pStyle w:val="TAL"/>
              <w:snapToGrid w:val="0"/>
            </w:pPr>
            <w:r>
              <w:t>2</w:t>
            </w:r>
          </w:p>
        </w:tc>
        <w:tc>
          <w:tcPr>
            <w:tcW w:w="1590" w:type="dxa"/>
            <w:tcBorders>
              <w:top w:val="single" w:sz="4" w:space="0" w:color="auto"/>
              <w:left w:val="single" w:sz="4" w:space="0" w:color="auto"/>
              <w:bottom w:val="single" w:sz="4" w:space="0" w:color="auto"/>
              <w:right w:val="single" w:sz="4" w:space="0" w:color="auto"/>
            </w:tcBorders>
          </w:tcPr>
          <w:p w14:paraId="731B102C" w14:textId="77777777" w:rsidR="00A6167B" w:rsidRDefault="00A6167B"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0485740" w14:textId="77777777" w:rsidR="00A6167B" w:rsidRDefault="00A6167B" w:rsidP="00CD68A8">
            <w:pPr>
              <w:pStyle w:val="TAL"/>
              <w:snapToGrid w:val="0"/>
            </w:pPr>
          </w:p>
        </w:tc>
      </w:tr>
      <w:tr w:rsidR="00A6167B" w14:paraId="7F31AC4C"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45432F38" w14:textId="77777777" w:rsidR="00A6167B" w:rsidRDefault="00A6167B" w:rsidP="00CD68A8">
            <w:pPr>
              <w:pStyle w:val="TAL"/>
              <w:snapToGrid w:val="0"/>
            </w:pPr>
            <w:r>
              <w:t xml:space="preserve">      </w:t>
            </w:r>
            <w:proofErr w:type="spellStart"/>
            <w:r>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3D774079" w14:textId="77777777" w:rsidR="00A6167B" w:rsidRDefault="00A6167B" w:rsidP="00CD68A8">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22F14696" w14:textId="77777777" w:rsidR="00A6167B" w:rsidRDefault="00A6167B"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D2DC029" w14:textId="77777777" w:rsidR="00A6167B" w:rsidRDefault="00A6167B" w:rsidP="00CD68A8">
            <w:pPr>
              <w:pStyle w:val="TAL"/>
              <w:snapToGrid w:val="0"/>
            </w:pPr>
          </w:p>
        </w:tc>
      </w:tr>
      <w:tr w:rsidR="00A6167B" w14:paraId="74050DCE"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2FABE3C9" w14:textId="77777777" w:rsidR="00A6167B" w:rsidRDefault="00A6167B" w:rsidP="00CD68A8">
            <w:pPr>
              <w:pStyle w:val="TAL"/>
              <w:snapToGrid w:val="0"/>
            </w:pPr>
            <w:r>
              <w:t xml:space="preserve">    }</w:t>
            </w:r>
          </w:p>
        </w:tc>
        <w:tc>
          <w:tcPr>
            <w:tcW w:w="2269" w:type="dxa"/>
            <w:tcBorders>
              <w:top w:val="single" w:sz="4" w:space="0" w:color="auto"/>
              <w:left w:val="single" w:sz="4" w:space="0" w:color="auto"/>
              <w:bottom w:val="single" w:sz="4" w:space="0" w:color="auto"/>
              <w:right w:val="single" w:sz="4" w:space="0" w:color="auto"/>
            </w:tcBorders>
          </w:tcPr>
          <w:p w14:paraId="704E5961" w14:textId="77777777" w:rsidR="00A6167B" w:rsidRDefault="00A6167B"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8C7C365" w14:textId="77777777" w:rsidR="00A6167B" w:rsidRDefault="00A6167B"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29FB58E" w14:textId="77777777" w:rsidR="00A6167B" w:rsidRDefault="00A6167B" w:rsidP="00CD68A8">
            <w:pPr>
              <w:pStyle w:val="TAL"/>
              <w:snapToGrid w:val="0"/>
            </w:pPr>
          </w:p>
        </w:tc>
      </w:tr>
      <w:tr w:rsidR="00A6167B" w14:paraId="40D016DE"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00EF968B" w14:textId="77777777" w:rsidR="00A6167B" w:rsidRDefault="00A6167B" w:rsidP="00CD68A8">
            <w:pPr>
              <w:pStyle w:val="TAL"/>
              <w:snapToGrid w:val="0"/>
            </w:pPr>
            <w:r>
              <w:t xml:space="preserve">    </w:t>
            </w:r>
            <w:proofErr w:type="spellStart"/>
            <w:r>
              <w:t>MeasIdToAddMod</w:t>
            </w:r>
            <w:proofErr w:type="spellEnd"/>
            <w:r>
              <w:t>[3] SEQUENCE {</w:t>
            </w:r>
          </w:p>
        </w:tc>
        <w:tc>
          <w:tcPr>
            <w:tcW w:w="2269" w:type="dxa"/>
            <w:tcBorders>
              <w:top w:val="single" w:sz="4" w:space="0" w:color="auto"/>
              <w:left w:val="single" w:sz="4" w:space="0" w:color="auto"/>
              <w:bottom w:val="single" w:sz="4" w:space="0" w:color="auto"/>
              <w:right w:val="single" w:sz="4" w:space="0" w:color="auto"/>
            </w:tcBorders>
          </w:tcPr>
          <w:p w14:paraId="026F0BF8" w14:textId="77777777" w:rsidR="00A6167B" w:rsidRDefault="00A6167B"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792AE8C8" w14:textId="77777777" w:rsidR="00A6167B" w:rsidRDefault="00A6167B" w:rsidP="00CD68A8">
            <w:pPr>
              <w:pStyle w:val="TAL"/>
              <w:snapToGrid w:val="0"/>
            </w:pPr>
            <w:r>
              <w:t>entry 3</w:t>
            </w:r>
          </w:p>
        </w:tc>
        <w:tc>
          <w:tcPr>
            <w:tcW w:w="1245" w:type="dxa"/>
            <w:tcBorders>
              <w:top w:val="single" w:sz="4" w:space="0" w:color="auto"/>
              <w:left w:val="single" w:sz="4" w:space="0" w:color="auto"/>
              <w:bottom w:val="single" w:sz="4" w:space="0" w:color="auto"/>
              <w:right w:val="single" w:sz="4" w:space="0" w:color="auto"/>
            </w:tcBorders>
          </w:tcPr>
          <w:p w14:paraId="7E313520" w14:textId="77777777" w:rsidR="00A6167B" w:rsidRDefault="00A6167B" w:rsidP="00CD68A8">
            <w:pPr>
              <w:pStyle w:val="TAL"/>
              <w:snapToGrid w:val="0"/>
            </w:pPr>
          </w:p>
        </w:tc>
      </w:tr>
      <w:tr w:rsidR="00A6167B" w14:paraId="1FA3621B"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0A0A2170" w14:textId="77777777" w:rsidR="00A6167B" w:rsidRDefault="00A6167B" w:rsidP="00CD68A8">
            <w:pPr>
              <w:pStyle w:val="TAL"/>
              <w:snapToGrid w:val="0"/>
            </w:pPr>
            <w:r>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41B1708C" w14:textId="77777777" w:rsidR="00A6167B" w:rsidRDefault="00A6167B" w:rsidP="00CD68A8">
            <w:pPr>
              <w:pStyle w:val="TAL"/>
              <w:snapToGrid w:val="0"/>
            </w:pPr>
            <w:r>
              <w:t>3</w:t>
            </w:r>
          </w:p>
        </w:tc>
        <w:tc>
          <w:tcPr>
            <w:tcW w:w="1590" w:type="dxa"/>
            <w:tcBorders>
              <w:top w:val="single" w:sz="4" w:space="0" w:color="auto"/>
              <w:left w:val="single" w:sz="4" w:space="0" w:color="auto"/>
              <w:bottom w:val="single" w:sz="4" w:space="0" w:color="auto"/>
              <w:right w:val="single" w:sz="4" w:space="0" w:color="auto"/>
            </w:tcBorders>
          </w:tcPr>
          <w:p w14:paraId="4F3780CD" w14:textId="77777777" w:rsidR="00A6167B" w:rsidRDefault="00A6167B"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F551F6D" w14:textId="77777777" w:rsidR="00A6167B" w:rsidRDefault="00A6167B" w:rsidP="00CD68A8">
            <w:pPr>
              <w:pStyle w:val="TAL"/>
              <w:snapToGrid w:val="0"/>
            </w:pPr>
          </w:p>
        </w:tc>
      </w:tr>
      <w:tr w:rsidR="00A6167B" w14:paraId="40C24417"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59F7608D" w14:textId="77777777" w:rsidR="00A6167B" w:rsidRDefault="00A6167B" w:rsidP="00CD68A8">
            <w:pPr>
              <w:pStyle w:val="TAL"/>
              <w:snapToGrid w:val="0"/>
            </w:pPr>
            <w:r>
              <w:t xml:space="preserve">      </w:t>
            </w:r>
            <w:proofErr w:type="spellStart"/>
            <w:r>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023FEAA7" w14:textId="77777777" w:rsidR="00A6167B" w:rsidRDefault="00A6167B" w:rsidP="00CD68A8">
            <w:pPr>
              <w:pStyle w:val="TAL"/>
              <w:snapToGrid w:val="0"/>
            </w:pPr>
            <w:r>
              <w:t>3</w:t>
            </w:r>
          </w:p>
        </w:tc>
        <w:tc>
          <w:tcPr>
            <w:tcW w:w="1590" w:type="dxa"/>
            <w:tcBorders>
              <w:top w:val="single" w:sz="4" w:space="0" w:color="auto"/>
              <w:left w:val="single" w:sz="4" w:space="0" w:color="auto"/>
              <w:bottom w:val="single" w:sz="4" w:space="0" w:color="auto"/>
              <w:right w:val="single" w:sz="4" w:space="0" w:color="auto"/>
            </w:tcBorders>
          </w:tcPr>
          <w:p w14:paraId="6919AB95" w14:textId="77777777" w:rsidR="00A6167B" w:rsidRDefault="00A6167B"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8D865B3" w14:textId="77777777" w:rsidR="00A6167B" w:rsidRDefault="00A6167B" w:rsidP="00CD68A8">
            <w:pPr>
              <w:pStyle w:val="TAL"/>
              <w:snapToGrid w:val="0"/>
            </w:pPr>
          </w:p>
        </w:tc>
      </w:tr>
      <w:tr w:rsidR="00A6167B" w14:paraId="5DFC659A"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77BB0BCE" w14:textId="77777777" w:rsidR="00A6167B" w:rsidRDefault="00A6167B" w:rsidP="00CD68A8">
            <w:pPr>
              <w:pStyle w:val="TAL"/>
              <w:snapToGrid w:val="0"/>
            </w:pPr>
            <w:r>
              <w:t xml:space="preserve">      </w:t>
            </w:r>
            <w:proofErr w:type="spellStart"/>
            <w:r>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5DC0DBCA" w14:textId="77777777" w:rsidR="00A6167B" w:rsidRDefault="00A6167B" w:rsidP="00CD68A8">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4ABCBB42" w14:textId="77777777" w:rsidR="00A6167B" w:rsidRDefault="00A6167B"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568BBE0" w14:textId="77777777" w:rsidR="00A6167B" w:rsidRDefault="00A6167B" w:rsidP="00CD68A8">
            <w:pPr>
              <w:pStyle w:val="TAL"/>
              <w:snapToGrid w:val="0"/>
            </w:pPr>
          </w:p>
        </w:tc>
      </w:tr>
      <w:tr w:rsidR="00A6167B" w14:paraId="775597B3"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36D2ADFF" w14:textId="77777777" w:rsidR="00A6167B" w:rsidRDefault="00A6167B" w:rsidP="00CD68A8">
            <w:pPr>
              <w:pStyle w:val="TAL"/>
              <w:snapToGrid w:val="0"/>
            </w:pPr>
            <w:r>
              <w:t xml:space="preserve">    }</w:t>
            </w:r>
          </w:p>
        </w:tc>
        <w:tc>
          <w:tcPr>
            <w:tcW w:w="2269" w:type="dxa"/>
            <w:tcBorders>
              <w:top w:val="single" w:sz="4" w:space="0" w:color="auto"/>
              <w:left w:val="single" w:sz="4" w:space="0" w:color="auto"/>
              <w:bottom w:val="single" w:sz="4" w:space="0" w:color="auto"/>
              <w:right w:val="single" w:sz="4" w:space="0" w:color="auto"/>
            </w:tcBorders>
          </w:tcPr>
          <w:p w14:paraId="4B69DC70" w14:textId="77777777" w:rsidR="00A6167B" w:rsidRDefault="00A6167B"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73A957F" w14:textId="77777777" w:rsidR="00A6167B" w:rsidRDefault="00A6167B"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D85F6B0" w14:textId="77777777" w:rsidR="00A6167B" w:rsidRDefault="00A6167B" w:rsidP="00CD68A8">
            <w:pPr>
              <w:pStyle w:val="TAL"/>
              <w:snapToGrid w:val="0"/>
            </w:pPr>
          </w:p>
        </w:tc>
      </w:tr>
      <w:tr w:rsidR="00A6167B" w14:paraId="1E37A99C"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29A99F19" w14:textId="77777777" w:rsidR="00A6167B" w:rsidRDefault="00A6167B" w:rsidP="00CD68A8">
            <w:pPr>
              <w:pStyle w:val="TAL"/>
              <w:snapToGrid w:val="0"/>
            </w:pPr>
            <w:r>
              <w:t xml:space="preserve">  }</w:t>
            </w:r>
          </w:p>
        </w:tc>
        <w:tc>
          <w:tcPr>
            <w:tcW w:w="2269" w:type="dxa"/>
            <w:tcBorders>
              <w:top w:val="single" w:sz="4" w:space="0" w:color="auto"/>
              <w:left w:val="single" w:sz="4" w:space="0" w:color="auto"/>
              <w:bottom w:val="single" w:sz="4" w:space="0" w:color="auto"/>
              <w:right w:val="single" w:sz="4" w:space="0" w:color="auto"/>
            </w:tcBorders>
          </w:tcPr>
          <w:p w14:paraId="6B49394D" w14:textId="77777777" w:rsidR="00A6167B" w:rsidRDefault="00A6167B"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3283A27" w14:textId="77777777" w:rsidR="00A6167B" w:rsidRDefault="00A6167B"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94BDBAF" w14:textId="77777777" w:rsidR="00A6167B" w:rsidRDefault="00A6167B" w:rsidP="00CD68A8">
            <w:pPr>
              <w:pStyle w:val="TAL"/>
              <w:snapToGrid w:val="0"/>
            </w:pPr>
          </w:p>
        </w:tc>
      </w:tr>
      <w:tr w:rsidR="00A6167B" w14:paraId="2688403C"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587281C3" w14:textId="77777777" w:rsidR="00A6167B" w:rsidRDefault="00A6167B" w:rsidP="00CD68A8">
            <w:pPr>
              <w:pStyle w:val="TAL"/>
              <w:snapToGrid w:val="0"/>
            </w:pPr>
            <w:r>
              <w:t>}</w:t>
            </w:r>
          </w:p>
        </w:tc>
        <w:tc>
          <w:tcPr>
            <w:tcW w:w="2269" w:type="dxa"/>
            <w:tcBorders>
              <w:top w:val="single" w:sz="4" w:space="0" w:color="auto"/>
              <w:left w:val="single" w:sz="4" w:space="0" w:color="auto"/>
              <w:bottom w:val="single" w:sz="4" w:space="0" w:color="auto"/>
              <w:right w:val="single" w:sz="4" w:space="0" w:color="auto"/>
            </w:tcBorders>
          </w:tcPr>
          <w:p w14:paraId="3BE9099B" w14:textId="77777777" w:rsidR="00A6167B" w:rsidRDefault="00A6167B"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6224B22" w14:textId="77777777" w:rsidR="00A6167B" w:rsidRDefault="00A6167B"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CA950AA" w14:textId="77777777" w:rsidR="00A6167B" w:rsidRDefault="00A6167B" w:rsidP="00CD68A8">
            <w:pPr>
              <w:pStyle w:val="TAL"/>
              <w:snapToGrid w:val="0"/>
            </w:pPr>
          </w:p>
        </w:tc>
      </w:tr>
    </w:tbl>
    <w:p w14:paraId="5414F34B" w14:textId="77777777" w:rsidR="00A6167B" w:rsidRDefault="00A6167B" w:rsidP="00A6167B">
      <w:pPr>
        <w:rPr>
          <w:rFonts w:eastAsia="Times New Roman"/>
          <w:lang w:eastAsia="en-GB"/>
        </w:rPr>
      </w:pPr>
    </w:p>
    <w:p w14:paraId="42C6789C" w14:textId="666D8410" w:rsidR="00A6167B" w:rsidRDefault="00A6167B" w:rsidP="00A6167B">
      <w:pPr>
        <w:pStyle w:val="TH"/>
      </w:pPr>
      <w:r>
        <w:lastRenderedPageBreak/>
        <w:t>Tab</w:t>
      </w:r>
      <w:r w:rsidRPr="000672CA">
        <w:t>le 8.2.3.18.</w:t>
      </w:r>
      <w:ins w:id="248" w:author="Daiwei Zhou (周代卫)" w:date="2024-08-12T11:12:00Z">
        <w:r w:rsidR="007F7BE6" w:rsidRPr="000672CA">
          <w:t>5</w:t>
        </w:r>
      </w:ins>
      <w:del w:id="249" w:author="Daiwei Zhou (周代卫)" w:date="2024-08-12T11:12:00Z">
        <w:r w:rsidRPr="000672CA" w:rsidDel="007F7BE6">
          <w:delText>1</w:delText>
        </w:r>
      </w:del>
      <w:r w:rsidRPr="000672CA">
        <w:t xml:space="preserve">.3.3-3: </w:t>
      </w:r>
      <w:r w:rsidRPr="000672CA">
        <w:rPr>
          <w:i/>
        </w:rPr>
        <w:t>MeasObjectNR</w:t>
      </w:r>
      <w:r w:rsidRPr="000672CA">
        <w:t xml:space="preserve"> (Table 8.2.3.18.</w:t>
      </w:r>
      <w:ins w:id="250" w:author="Daiwei Zhou (周代卫)" w:date="2024-08-12T11:12:00Z">
        <w:r w:rsidR="007F7BE6" w:rsidRPr="000672CA">
          <w:t>5</w:t>
        </w:r>
      </w:ins>
      <w:del w:id="251" w:author="Daiwei Zhou (周代卫)" w:date="2024-08-12T11:12:00Z">
        <w:r w:rsidRPr="000672CA" w:rsidDel="007F7BE6">
          <w:delText>1</w:delText>
        </w:r>
      </w:del>
      <w:r w:rsidRPr="000672CA">
        <w:t>.3.3-2)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6167B" w14:paraId="54D31771" w14:textId="77777777" w:rsidTr="00CD68A8">
        <w:tc>
          <w:tcPr>
            <w:tcW w:w="9750" w:type="dxa"/>
            <w:gridSpan w:val="4"/>
            <w:tcBorders>
              <w:top w:val="single" w:sz="4" w:space="0" w:color="auto"/>
              <w:left w:val="single" w:sz="4" w:space="0" w:color="auto"/>
              <w:bottom w:val="single" w:sz="4" w:space="0" w:color="auto"/>
              <w:right w:val="single" w:sz="4" w:space="0" w:color="auto"/>
            </w:tcBorders>
            <w:hideMark/>
          </w:tcPr>
          <w:p w14:paraId="530DD5E2" w14:textId="77777777" w:rsidR="00A6167B" w:rsidRDefault="00A6167B" w:rsidP="00CD68A8">
            <w:pPr>
              <w:pStyle w:val="TAH"/>
              <w:jc w:val="left"/>
              <w:rPr>
                <w:b w:val="0"/>
              </w:rPr>
            </w:pPr>
            <w:r>
              <w:rPr>
                <w:b w:val="0"/>
              </w:rPr>
              <w:t>Derivation Path: TS 38.508-1 [4] Table 4.6.3-76</w:t>
            </w:r>
          </w:p>
        </w:tc>
      </w:tr>
      <w:tr w:rsidR="00A6167B" w14:paraId="67EBCDFD"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413729CF" w14:textId="77777777" w:rsidR="00A6167B" w:rsidRDefault="00A6167B" w:rsidP="00CD68A8">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C4BC948" w14:textId="77777777" w:rsidR="00A6167B" w:rsidRDefault="00A6167B" w:rsidP="00CD68A8">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0275BC42" w14:textId="77777777" w:rsidR="00A6167B" w:rsidRDefault="00A6167B"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79C3CF12" w14:textId="77777777" w:rsidR="00A6167B" w:rsidRDefault="00A6167B" w:rsidP="00CD68A8">
            <w:pPr>
              <w:pStyle w:val="TAH"/>
            </w:pPr>
            <w:r>
              <w:t>Condition</w:t>
            </w:r>
          </w:p>
        </w:tc>
      </w:tr>
      <w:tr w:rsidR="00A6167B" w14:paraId="077D7237"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5C4A5BC5" w14:textId="77777777" w:rsidR="00A6167B" w:rsidRDefault="00A6167B" w:rsidP="00CD68A8">
            <w:pPr>
              <w:pStyle w:val="TAL"/>
            </w:pPr>
            <w:r>
              <w:t>MeasObjectNR</w:t>
            </w:r>
            <w:ins w:id="252" w:author="Daiwei Zhou (周代卫)" w:date="2024-07-29T14:14:00Z">
              <w:r>
                <w:t xml:space="preserve"> </w:t>
              </w:r>
            </w:ins>
            <w:r>
              <w:t xml:space="preserve">::=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2BAF6DE2" w14:textId="77777777" w:rsidR="00A6167B" w:rsidRDefault="00A6167B"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04173E5D" w14:textId="77777777" w:rsidR="00A6167B" w:rsidRDefault="00A6167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AC01F4D" w14:textId="77777777" w:rsidR="00A6167B" w:rsidRDefault="00A6167B" w:rsidP="00CD68A8">
            <w:pPr>
              <w:pStyle w:val="TAL"/>
            </w:pPr>
          </w:p>
        </w:tc>
      </w:tr>
      <w:tr w:rsidR="00A6167B" w14:paraId="2A6B1523" w14:textId="77777777" w:rsidTr="00CD68A8">
        <w:tc>
          <w:tcPr>
            <w:tcW w:w="4536" w:type="dxa"/>
            <w:tcBorders>
              <w:top w:val="single" w:sz="4" w:space="0" w:color="auto"/>
              <w:left w:val="single" w:sz="4" w:space="0" w:color="auto"/>
              <w:bottom w:val="nil"/>
              <w:right w:val="single" w:sz="4" w:space="0" w:color="auto"/>
            </w:tcBorders>
            <w:hideMark/>
          </w:tcPr>
          <w:p w14:paraId="72936605" w14:textId="77777777" w:rsidR="00A6167B" w:rsidRDefault="00A6167B" w:rsidP="00CD68A8">
            <w:pPr>
              <w:pStyle w:val="TAL"/>
            </w:pPr>
            <w:r>
              <w:t xml:space="preserve">  </w:t>
            </w:r>
            <w:proofErr w:type="spellStart"/>
            <w:r>
              <w:t>ssbFrequency</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BBDB6F1" w14:textId="77777777" w:rsidR="00A6167B" w:rsidRDefault="00A6167B" w:rsidP="00CD68A8">
            <w:pPr>
              <w:pStyle w:val="TAL"/>
            </w:pPr>
            <w:r>
              <w:t>ARFCN-</w:t>
            </w:r>
            <w:proofErr w:type="spellStart"/>
            <w:r>
              <w:t>ValueNR</w:t>
            </w:r>
            <w:proofErr w:type="spellEnd"/>
            <w:r>
              <w:t xml:space="preserve"> for SSB of NR Cell 1</w:t>
            </w:r>
          </w:p>
        </w:tc>
        <w:tc>
          <w:tcPr>
            <w:tcW w:w="1701" w:type="dxa"/>
            <w:tcBorders>
              <w:top w:val="single" w:sz="4" w:space="0" w:color="auto"/>
              <w:left w:val="single" w:sz="4" w:space="0" w:color="auto"/>
              <w:bottom w:val="single" w:sz="4" w:space="0" w:color="auto"/>
              <w:right w:val="single" w:sz="4" w:space="0" w:color="auto"/>
            </w:tcBorders>
            <w:hideMark/>
          </w:tcPr>
          <w:p w14:paraId="58200F65" w14:textId="77777777" w:rsidR="00A6167B" w:rsidRDefault="00A6167B" w:rsidP="00CD68A8">
            <w:pPr>
              <w:pStyle w:val="TAL"/>
              <w:rPr>
                <w:lang w:eastAsia="zh-CN"/>
              </w:rPr>
            </w:pPr>
            <w:r>
              <w:t>ARFCN value as specified in TS 38.508-1 [4] clause 6.2.3</w:t>
            </w:r>
          </w:p>
        </w:tc>
        <w:tc>
          <w:tcPr>
            <w:tcW w:w="1245" w:type="dxa"/>
            <w:tcBorders>
              <w:top w:val="single" w:sz="4" w:space="0" w:color="auto"/>
              <w:left w:val="single" w:sz="4" w:space="0" w:color="auto"/>
              <w:bottom w:val="single" w:sz="4" w:space="0" w:color="auto"/>
              <w:right w:val="single" w:sz="4" w:space="0" w:color="auto"/>
            </w:tcBorders>
          </w:tcPr>
          <w:p w14:paraId="60FB7958" w14:textId="77777777" w:rsidR="00A6167B" w:rsidRDefault="00A6167B" w:rsidP="00CD68A8">
            <w:pPr>
              <w:pStyle w:val="TAL"/>
              <w:rPr>
                <w:lang w:eastAsia="zh-CN"/>
              </w:rPr>
            </w:pPr>
          </w:p>
        </w:tc>
      </w:tr>
      <w:tr w:rsidR="00A6167B" w14:paraId="3C45C0C3" w14:textId="77777777" w:rsidTr="00CD68A8">
        <w:tc>
          <w:tcPr>
            <w:tcW w:w="4536" w:type="dxa"/>
            <w:tcBorders>
              <w:top w:val="nil"/>
              <w:left w:val="single" w:sz="4" w:space="0" w:color="auto"/>
              <w:bottom w:val="nil"/>
              <w:right w:val="single" w:sz="4" w:space="0" w:color="auto"/>
            </w:tcBorders>
          </w:tcPr>
          <w:p w14:paraId="6916B654" w14:textId="77777777" w:rsidR="00A6167B" w:rsidRDefault="00A6167B" w:rsidP="00CD68A8">
            <w:pPr>
              <w:pStyle w:val="TAL"/>
              <w:rPr>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275DB3D2" w14:textId="77777777" w:rsidR="00A6167B" w:rsidRDefault="00A6167B" w:rsidP="00CD68A8">
            <w:pPr>
              <w:pStyle w:val="TAL"/>
            </w:pPr>
            <w:r>
              <w:t>ARFCN-</w:t>
            </w:r>
            <w:proofErr w:type="spellStart"/>
            <w:r>
              <w:t>ValueNR</w:t>
            </w:r>
            <w:proofErr w:type="spellEnd"/>
            <w:r>
              <w:t xml:space="preserve"> for SSB of NR Cell 28</w:t>
            </w:r>
          </w:p>
        </w:tc>
        <w:tc>
          <w:tcPr>
            <w:tcW w:w="1701" w:type="dxa"/>
            <w:tcBorders>
              <w:top w:val="single" w:sz="4" w:space="0" w:color="auto"/>
              <w:left w:val="single" w:sz="4" w:space="0" w:color="auto"/>
              <w:bottom w:val="single" w:sz="4" w:space="0" w:color="auto"/>
              <w:right w:val="single" w:sz="4" w:space="0" w:color="auto"/>
            </w:tcBorders>
            <w:hideMark/>
          </w:tcPr>
          <w:p w14:paraId="50C84A11" w14:textId="77777777" w:rsidR="00A6167B" w:rsidRDefault="00A6167B" w:rsidP="00CD68A8">
            <w:pPr>
              <w:pStyle w:val="TAL"/>
            </w:pPr>
            <w:r>
              <w:t>ARFCN value as specified in TS 38.508-1 [4] clause 6.2.3</w:t>
            </w:r>
          </w:p>
        </w:tc>
        <w:tc>
          <w:tcPr>
            <w:tcW w:w="1245" w:type="dxa"/>
            <w:tcBorders>
              <w:top w:val="single" w:sz="4" w:space="0" w:color="auto"/>
              <w:left w:val="single" w:sz="4" w:space="0" w:color="auto"/>
              <w:bottom w:val="single" w:sz="4" w:space="0" w:color="auto"/>
              <w:right w:val="single" w:sz="4" w:space="0" w:color="auto"/>
            </w:tcBorders>
            <w:hideMark/>
          </w:tcPr>
          <w:p w14:paraId="2ECE52A8" w14:textId="77777777" w:rsidR="00A6167B" w:rsidRDefault="00A6167B" w:rsidP="00CD68A8">
            <w:pPr>
              <w:pStyle w:val="TAL"/>
              <w:rPr>
                <w:lang w:eastAsia="zh-CN"/>
              </w:rPr>
            </w:pPr>
            <w:r>
              <w:rPr>
                <w:lang w:eastAsia="zh-CN"/>
              </w:rPr>
              <w:t>CPC_NR Cell 28</w:t>
            </w:r>
          </w:p>
        </w:tc>
      </w:tr>
      <w:tr w:rsidR="00A6167B" w14:paraId="3811E692" w14:textId="77777777" w:rsidTr="00CD68A8">
        <w:tc>
          <w:tcPr>
            <w:tcW w:w="4536" w:type="dxa"/>
            <w:tcBorders>
              <w:top w:val="nil"/>
              <w:left w:val="single" w:sz="4" w:space="0" w:color="auto"/>
              <w:bottom w:val="single" w:sz="4" w:space="0" w:color="auto"/>
              <w:right w:val="single" w:sz="4" w:space="0" w:color="auto"/>
            </w:tcBorders>
          </w:tcPr>
          <w:p w14:paraId="5B00C87D" w14:textId="77777777" w:rsidR="00A6167B" w:rsidRDefault="00A6167B" w:rsidP="00CD68A8">
            <w:pPr>
              <w:pStyle w:val="TAL"/>
              <w:rPr>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48184079" w14:textId="77777777" w:rsidR="00A6167B" w:rsidRDefault="00A6167B" w:rsidP="00CD68A8">
            <w:pPr>
              <w:pStyle w:val="TAL"/>
            </w:pPr>
            <w:r>
              <w:t>ARFCN-</w:t>
            </w:r>
            <w:proofErr w:type="spellStart"/>
            <w:r>
              <w:t>ValueNR</w:t>
            </w:r>
            <w:proofErr w:type="spellEnd"/>
            <w:r>
              <w:t xml:space="preserve"> for SSB of NR Cell 29</w:t>
            </w:r>
          </w:p>
        </w:tc>
        <w:tc>
          <w:tcPr>
            <w:tcW w:w="1701" w:type="dxa"/>
            <w:tcBorders>
              <w:top w:val="single" w:sz="4" w:space="0" w:color="auto"/>
              <w:left w:val="single" w:sz="4" w:space="0" w:color="auto"/>
              <w:bottom w:val="single" w:sz="4" w:space="0" w:color="auto"/>
              <w:right w:val="single" w:sz="4" w:space="0" w:color="auto"/>
            </w:tcBorders>
            <w:hideMark/>
          </w:tcPr>
          <w:p w14:paraId="656E2C5C" w14:textId="77777777" w:rsidR="00A6167B" w:rsidRDefault="00A6167B" w:rsidP="00CD68A8">
            <w:pPr>
              <w:pStyle w:val="TAL"/>
            </w:pPr>
            <w:r>
              <w:t>ARFCN value as specified in TS 38.508-1 [4] clause 6.2.3</w:t>
            </w:r>
          </w:p>
        </w:tc>
        <w:tc>
          <w:tcPr>
            <w:tcW w:w="1245" w:type="dxa"/>
            <w:tcBorders>
              <w:top w:val="single" w:sz="4" w:space="0" w:color="auto"/>
              <w:left w:val="single" w:sz="4" w:space="0" w:color="auto"/>
              <w:bottom w:val="single" w:sz="4" w:space="0" w:color="auto"/>
              <w:right w:val="single" w:sz="4" w:space="0" w:color="auto"/>
            </w:tcBorders>
            <w:hideMark/>
          </w:tcPr>
          <w:p w14:paraId="4EA8AD6C" w14:textId="77777777" w:rsidR="00A6167B" w:rsidRDefault="00A6167B" w:rsidP="00CD68A8">
            <w:pPr>
              <w:pStyle w:val="TAL"/>
              <w:rPr>
                <w:lang w:eastAsia="zh-CN"/>
              </w:rPr>
            </w:pPr>
            <w:r>
              <w:rPr>
                <w:lang w:eastAsia="zh-CN"/>
              </w:rPr>
              <w:t>CPC_NR Cell 29</w:t>
            </w:r>
          </w:p>
        </w:tc>
      </w:tr>
      <w:tr w:rsidR="00A6167B" w14:paraId="5BD1E2FB"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21C73CD1" w14:textId="77777777" w:rsidR="00A6167B" w:rsidRDefault="00A6167B" w:rsidP="00CD68A8">
            <w:pPr>
              <w:pStyle w:val="TAL"/>
              <w:rPr>
                <w:lang w:eastAsia="en-GB"/>
              </w:rPr>
            </w:pPr>
            <w:r>
              <w:t>}</w:t>
            </w:r>
          </w:p>
        </w:tc>
        <w:tc>
          <w:tcPr>
            <w:tcW w:w="2268" w:type="dxa"/>
            <w:tcBorders>
              <w:top w:val="single" w:sz="4" w:space="0" w:color="auto"/>
              <w:left w:val="single" w:sz="4" w:space="0" w:color="auto"/>
              <w:bottom w:val="single" w:sz="4" w:space="0" w:color="auto"/>
              <w:right w:val="single" w:sz="4" w:space="0" w:color="auto"/>
            </w:tcBorders>
          </w:tcPr>
          <w:p w14:paraId="7374E63B" w14:textId="77777777" w:rsidR="00A6167B" w:rsidRDefault="00A6167B"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66B14A23" w14:textId="77777777" w:rsidR="00A6167B" w:rsidRDefault="00A6167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A75FF5A" w14:textId="77777777" w:rsidR="00A6167B" w:rsidRDefault="00A6167B" w:rsidP="00CD68A8">
            <w:pPr>
              <w:pStyle w:val="TAL"/>
            </w:pPr>
          </w:p>
        </w:tc>
      </w:tr>
    </w:tbl>
    <w:p w14:paraId="1DFD955F" w14:textId="77777777" w:rsidR="00A6167B" w:rsidRDefault="00A6167B" w:rsidP="00A6167B">
      <w:pPr>
        <w:rPr>
          <w:rFonts w:eastAsia="Times New Roman"/>
          <w:lang w:eastAsia="en-GB"/>
        </w:rPr>
      </w:pPr>
    </w:p>
    <w:p w14:paraId="24581D5A" w14:textId="77777777" w:rsidR="00A6167B" w:rsidRDefault="00A6167B" w:rsidP="00A6167B">
      <w:pPr>
        <w:pStyle w:val="TH"/>
        <w:rPr>
          <w:lang w:eastAsia="zh-CN"/>
        </w:rPr>
      </w:pPr>
      <w:r>
        <w:t xml:space="preserve">Table 8.2.3.18.5.3.3-4: </w:t>
      </w:r>
      <w:r>
        <w:rPr>
          <w:i/>
        </w:rPr>
        <w:t>reportConfigNR-condEventA4</w:t>
      </w:r>
      <w:r>
        <w:t xml:space="preserve"> (Table 8.2.3.18.5.3.3-2)</w:t>
      </w:r>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A6167B" w14:paraId="14A9EC7B" w14:textId="77777777" w:rsidTr="00CD68A8">
        <w:tc>
          <w:tcPr>
            <w:tcW w:w="9750" w:type="dxa"/>
            <w:gridSpan w:val="4"/>
            <w:tcBorders>
              <w:top w:val="single" w:sz="4" w:space="0" w:color="000000"/>
              <w:left w:val="single" w:sz="4" w:space="0" w:color="000000"/>
              <w:bottom w:val="single" w:sz="4" w:space="0" w:color="000000"/>
              <w:right w:val="single" w:sz="4" w:space="0" w:color="000000"/>
            </w:tcBorders>
            <w:hideMark/>
          </w:tcPr>
          <w:p w14:paraId="636AD63E" w14:textId="77777777" w:rsidR="00A6167B" w:rsidRDefault="00A6167B" w:rsidP="00CD68A8">
            <w:pPr>
              <w:pStyle w:val="TAL"/>
              <w:snapToGrid w:val="0"/>
              <w:rPr>
                <w:lang w:eastAsia="ko-KR"/>
              </w:rPr>
            </w:pPr>
            <w:r>
              <w:rPr>
                <w:lang w:eastAsia="ko-KR"/>
              </w:rPr>
              <w:t xml:space="preserve">Derivation Path: </w:t>
            </w:r>
            <w:r>
              <w:t>TS 38.508-1 [4] Table 4.6.3-142</w:t>
            </w:r>
          </w:p>
        </w:tc>
      </w:tr>
      <w:tr w:rsidR="00A6167B" w14:paraId="67021978"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55E1E9FF" w14:textId="77777777" w:rsidR="00A6167B" w:rsidRDefault="00A6167B" w:rsidP="00CD68A8">
            <w:pPr>
              <w:pStyle w:val="TAH"/>
              <w:snapToGrid w:val="0"/>
              <w:rPr>
                <w:lang w:eastAsia="ko-KR"/>
              </w:rPr>
            </w:pPr>
            <w:r>
              <w:rPr>
                <w:lang w:eastAsia="ko-KR"/>
              </w:rPr>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56DAC822" w14:textId="77777777" w:rsidR="00A6167B" w:rsidRDefault="00A6167B" w:rsidP="00CD68A8">
            <w:pPr>
              <w:pStyle w:val="TAH"/>
              <w:snapToGrid w:val="0"/>
              <w:rPr>
                <w:lang w:eastAsia="ko-KR"/>
              </w:rPr>
            </w:pPr>
            <w:r>
              <w:rPr>
                <w:lang w:eastAsia="ko-KR"/>
              </w:rPr>
              <w:t>Value/remark</w:t>
            </w:r>
          </w:p>
        </w:tc>
        <w:tc>
          <w:tcPr>
            <w:tcW w:w="1701" w:type="dxa"/>
            <w:tcBorders>
              <w:top w:val="single" w:sz="4" w:space="0" w:color="000000"/>
              <w:left w:val="single" w:sz="4" w:space="0" w:color="000000"/>
              <w:bottom w:val="single" w:sz="4" w:space="0" w:color="000000"/>
              <w:right w:val="single" w:sz="4" w:space="0" w:color="000000"/>
            </w:tcBorders>
            <w:hideMark/>
          </w:tcPr>
          <w:p w14:paraId="223C9ACB" w14:textId="77777777" w:rsidR="00A6167B" w:rsidRDefault="00A6167B" w:rsidP="00CD68A8">
            <w:pPr>
              <w:pStyle w:val="TAH"/>
              <w:snapToGrid w:val="0"/>
              <w:rPr>
                <w:lang w:eastAsia="ko-KR"/>
              </w:rPr>
            </w:pPr>
            <w:r>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0A0B1A71" w14:textId="77777777" w:rsidR="00A6167B" w:rsidRDefault="00A6167B" w:rsidP="00CD68A8">
            <w:pPr>
              <w:pStyle w:val="TAH"/>
              <w:snapToGrid w:val="0"/>
              <w:rPr>
                <w:lang w:eastAsia="ko-KR"/>
              </w:rPr>
            </w:pPr>
            <w:r>
              <w:rPr>
                <w:lang w:eastAsia="ko-KR"/>
              </w:rPr>
              <w:t>Condition</w:t>
            </w:r>
          </w:p>
        </w:tc>
      </w:tr>
      <w:tr w:rsidR="00A6167B" w14:paraId="267B59D0"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5698082E" w14:textId="77777777" w:rsidR="00A6167B" w:rsidRDefault="00A6167B" w:rsidP="00CD68A8">
            <w:pPr>
              <w:pStyle w:val="TAL"/>
              <w:snapToGrid w:val="0"/>
              <w:rPr>
                <w:lang w:eastAsia="ko-KR"/>
              </w:rPr>
            </w:pPr>
            <w:proofErr w:type="spellStart"/>
            <w:r>
              <w:t>ReportConfigNR</w:t>
            </w:r>
            <w:proofErr w:type="spellEnd"/>
            <w:r>
              <w:t xml:space="preserve"> </w:t>
            </w:r>
            <w:r>
              <w:rPr>
                <w:lang w:eastAsia="ko-KR"/>
              </w:rPr>
              <w:t>::= SEQUENCE {</w:t>
            </w:r>
          </w:p>
        </w:tc>
        <w:tc>
          <w:tcPr>
            <w:tcW w:w="2268" w:type="dxa"/>
            <w:tcBorders>
              <w:top w:val="single" w:sz="4" w:space="0" w:color="000000"/>
              <w:left w:val="single" w:sz="4" w:space="0" w:color="000000"/>
              <w:bottom w:val="single" w:sz="4" w:space="0" w:color="000000"/>
              <w:right w:val="single" w:sz="4" w:space="0" w:color="000000"/>
            </w:tcBorders>
          </w:tcPr>
          <w:p w14:paraId="217EA2A8" w14:textId="77777777" w:rsidR="00A6167B" w:rsidRDefault="00A6167B"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1232C79F" w14:textId="77777777" w:rsidR="00A6167B" w:rsidRDefault="00A6167B"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120E844" w14:textId="77777777" w:rsidR="00A6167B" w:rsidRDefault="00A6167B" w:rsidP="00CD68A8">
            <w:pPr>
              <w:pStyle w:val="TAL"/>
              <w:snapToGrid w:val="0"/>
              <w:rPr>
                <w:lang w:eastAsia="ko-KR"/>
              </w:rPr>
            </w:pPr>
          </w:p>
        </w:tc>
      </w:tr>
      <w:tr w:rsidR="00A6167B" w14:paraId="625ECD9C"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6531439F" w14:textId="77777777" w:rsidR="00A6167B" w:rsidRDefault="00A6167B" w:rsidP="00CD68A8">
            <w:pPr>
              <w:pStyle w:val="TAL"/>
              <w:snapToGrid w:val="0"/>
              <w:rPr>
                <w:lang w:eastAsia="en-GB"/>
              </w:rPr>
            </w:pPr>
            <w:r>
              <w:t xml:space="preserve">  </w:t>
            </w:r>
            <w:del w:id="253" w:author="Daiwei Zhou (周代卫)" w:date="2024-07-29T14:17:00Z">
              <w:r w:rsidDel="00D337EC">
                <w:delText>R</w:delText>
              </w:r>
            </w:del>
            <w:proofErr w:type="spellStart"/>
            <w:ins w:id="254" w:author="Daiwei Zhou (周代卫)" w:date="2024-07-29T14:17:00Z">
              <w:r>
                <w:t>r</w:t>
              </w:r>
            </w:ins>
            <w:r>
              <w:t>eportType</w:t>
            </w:r>
            <w:proofErr w:type="spellEnd"/>
            <w:r>
              <w:t xml:space="preserve"> CHOICE {</w:t>
            </w:r>
          </w:p>
        </w:tc>
        <w:tc>
          <w:tcPr>
            <w:tcW w:w="2268" w:type="dxa"/>
            <w:tcBorders>
              <w:top w:val="single" w:sz="4" w:space="0" w:color="000000"/>
              <w:left w:val="single" w:sz="4" w:space="0" w:color="000000"/>
              <w:bottom w:val="single" w:sz="4" w:space="0" w:color="000000"/>
              <w:right w:val="single" w:sz="4" w:space="0" w:color="000000"/>
            </w:tcBorders>
          </w:tcPr>
          <w:p w14:paraId="2DFC1A68" w14:textId="77777777" w:rsidR="00A6167B" w:rsidRDefault="00A6167B"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3B8DD3FC" w14:textId="77777777" w:rsidR="00A6167B" w:rsidRDefault="00A6167B"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B0A39F8" w14:textId="77777777" w:rsidR="00A6167B" w:rsidRDefault="00A6167B" w:rsidP="00CD68A8">
            <w:pPr>
              <w:pStyle w:val="TAL"/>
              <w:snapToGrid w:val="0"/>
              <w:rPr>
                <w:lang w:eastAsia="ko-KR"/>
              </w:rPr>
            </w:pPr>
          </w:p>
        </w:tc>
      </w:tr>
      <w:tr w:rsidR="00A6167B" w14:paraId="6E8ED084"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6A02D6CD" w14:textId="77777777" w:rsidR="00A6167B" w:rsidRDefault="00A6167B" w:rsidP="00CD68A8">
            <w:pPr>
              <w:pStyle w:val="TAL"/>
              <w:snapToGrid w:val="0"/>
              <w:rPr>
                <w:lang w:eastAsia="ko-KR"/>
              </w:rPr>
            </w:pPr>
            <w:r>
              <w:t xml:space="preserve">    condTriggerConfig-r16 </w:t>
            </w:r>
            <w:r>
              <w:rPr>
                <w:snapToGrid w:val="0"/>
              </w:rPr>
              <w:t>SEQUENCE</w:t>
            </w: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9F75D5A" w14:textId="77777777" w:rsidR="00A6167B" w:rsidRDefault="00A6167B"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71C5083B" w14:textId="77777777" w:rsidR="00A6167B" w:rsidRDefault="00A6167B"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ED9A4AA" w14:textId="77777777" w:rsidR="00A6167B" w:rsidRDefault="00A6167B" w:rsidP="00CD68A8">
            <w:pPr>
              <w:pStyle w:val="TAL"/>
              <w:snapToGrid w:val="0"/>
              <w:rPr>
                <w:lang w:eastAsia="ko-KR"/>
              </w:rPr>
            </w:pPr>
          </w:p>
        </w:tc>
      </w:tr>
      <w:tr w:rsidR="00A6167B" w14:paraId="469144C3"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77E25215" w14:textId="77777777" w:rsidR="00A6167B" w:rsidRDefault="00A6167B" w:rsidP="00CD68A8">
            <w:pPr>
              <w:pStyle w:val="TAL"/>
              <w:snapToGrid w:val="0"/>
              <w:rPr>
                <w:lang w:eastAsia="en-GB"/>
              </w:rPr>
            </w:pPr>
            <w:r>
              <w:t xml:space="preserve">      </w:t>
            </w:r>
            <w:proofErr w:type="spellStart"/>
            <w:r>
              <w:t>condEventId</w:t>
            </w:r>
            <w:proofErr w:type="spellEnd"/>
            <w:r>
              <w:t xml:space="preserve"> CHOICE {</w:t>
            </w:r>
          </w:p>
        </w:tc>
        <w:tc>
          <w:tcPr>
            <w:tcW w:w="2268" w:type="dxa"/>
            <w:tcBorders>
              <w:top w:val="single" w:sz="4" w:space="0" w:color="000000"/>
              <w:left w:val="single" w:sz="4" w:space="0" w:color="000000"/>
              <w:bottom w:val="single" w:sz="4" w:space="0" w:color="000000"/>
              <w:right w:val="single" w:sz="4" w:space="0" w:color="000000"/>
            </w:tcBorders>
          </w:tcPr>
          <w:p w14:paraId="4073F2D4" w14:textId="77777777" w:rsidR="00A6167B" w:rsidRDefault="00A6167B"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3B378AF4" w14:textId="77777777" w:rsidR="00A6167B" w:rsidRDefault="00A6167B"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CDA879C" w14:textId="77777777" w:rsidR="00A6167B" w:rsidRDefault="00A6167B" w:rsidP="00CD68A8">
            <w:pPr>
              <w:pStyle w:val="TAL"/>
              <w:snapToGrid w:val="0"/>
              <w:rPr>
                <w:lang w:eastAsia="ko-KR"/>
              </w:rPr>
            </w:pPr>
          </w:p>
        </w:tc>
      </w:tr>
      <w:tr w:rsidR="00A6167B" w14:paraId="0EF0E639"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4E07C58E" w14:textId="77777777" w:rsidR="00A6167B" w:rsidRDefault="00A6167B" w:rsidP="00CD68A8">
            <w:pPr>
              <w:pStyle w:val="TAL"/>
              <w:snapToGrid w:val="0"/>
              <w:rPr>
                <w:lang w:eastAsia="en-GB"/>
              </w:rPr>
            </w:pPr>
            <w:r>
              <w:t xml:space="preserve">        condEventA4-r17 SEQUENCE {</w:t>
            </w:r>
          </w:p>
        </w:tc>
        <w:tc>
          <w:tcPr>
            <w:tcW w:w="2268" w:type="dxa"/>
            <w:tcBorders>
              <w:top w:val="single" w:sz="4" w:space="0" w:color="000000"/>
              <w:left w:val="single" w:sz="4" w:space="0" w:color="000000"/>
              <w:bottom w:val="single" w:sz="4" w:space="0" w:color="000000"/>
              <w:right w:val="single" w:sz="4" w:space="0" w:color="000000"/>
            </w:tcBorders>
          </w:tcPr>
          <w:p w14:paraId="1B32B4D3" w14:textId="77777777" w:rsidR="00A6167B" w:rsidRDefault="00A6167B"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034FCD23" w14:textId="77777777" w:rsidR="00A6167B" w:rsidRDefault="00A6167B"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77D59F5" w14:textId="77777777" w:rsidR="00A6167B" w:rsidRDefault="00A6167B" w:rsidP="00CD68A8">
            <w:pPr>
              <w:pStyle w:val="TAL"/>
              <w:snapToGrid w:val="0"/>
              <w:rPr>
                <w:lang w:eastAsia="zh-CN"/>
              </w:rPr>
            </w:pPr>
          </w:p>
        </w:tc>
      </w:tr>
      <w:tr w:rsidR="00A6167B" w14:paraId="08DCF2CA"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4ABCD77F" w14:textId="77777777" w:rsidR="00A6167B" w:rsidRDefault="00A6167B" w:rsidP="00CD68A8">
            <w:pPr>
              <w:pStyle w:val="TAL"/>
              <w:snapToGrid w:val="0"/>
              <w:rPr>
                <w:lang w:eastAsia="en-GB"/>
              </w:rPr>
            </w:pPr>
            <w:r>
              <w:t xml:space="preserve">          a4-Threshold-r17 CHOICE {</w:t>
            </w:r>
          </w:p>
        </w:tc>
        <w:tc>
          <w:tcPr>
            <w:tcW w:w="2268" w:type="dxa"/>
            <w:tcBorders>
              <w:top w:val="single" w:sz="4" w:space="0" w:color="000000"/>
              <w:left w:val="single" w:sz="4" w:space="0" w:color="000000"/>
              <w:bottom w:val="single" w:sz="4" w:space="0" w:color="000000"/>
              <w:right w:val="single" w:sz="4" w:space="0" w:color="000000"/>
            </w:tcBorders>
          </w:tcPr>
          <w:p w14:paraId="49A40538" w14:textId="77777777" w:rsidR="00A6167B" w:rsidRDefault="00A6167B"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34690644" w14:textId="77777777" w:rsidR="00A6167B" w:rsidRDefault="00A6167B"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C223F23" w14:textId="77777777" w:rsidR="00A6167B" w:rsidRDefault="00A6167B" w:rsidP="00CD68A8">
            <w:pPr>
              <w:pStyle w:val="TAL"/>
              <w:snapToGrid w:val="0"/>
              <w:rPr>
                <w:lang w:eastAsia="ko-KR"/>
              </w:rPr>
            </w:pPr>
          </w:p>
        </w:tc>
      </w:tr>
      <w:tr w:rsidR="00A6167B" w14:paraId="4C776B48" w14:textId="77777777" w:rsidTr="00CD68A8">
        <w:tc>
          <w:tcPr>
            <w:tcW w:w="4536" w:type="dxa"/>
            <w:tcBorders>
              <w:top w:val="single" w:sz="4" w:space="0" w:color="000000"/>
              <w:left w:val="single" w:sz="4" w:space="0" w:color="000000"/>
              <w:bottom w:val="nil"/>
              <w:right w:val="single" w:sz="4" w:space="0" w:color="000000"/>
            </w:tcBorders>
            <w:hideMark/>
          </w:tcPr>
          <w:p w14:paraId="1F5AF764" w14:textId="77777777" w:rsidR="00A6167B" w:rsidRDefault="00A6167B" w:rsidP="00CD68A8">
            <w:pPr>
              <w:pStyle w:val="TAL"/>
              <w:snapToGrid w:val="0"/>
              <w:rPr>
                <w:lang w:eastAsia="en-GB"/>
              </w:rPr>
            </w:pPr>
            <w:r>
              <w:t xml:space="preserve">            rsrp</w:t>
            </w:r>
          </w:p>
        </w:tc>
        <w:tc>
          <w:tcPr>
            <w:tcW w:w="2268" w:type="dxa"/>
            <w:tcBorders>
              <w:top w:val="single" w:sz="4" w:space="0" w:color="000000"/>
              <w:left w:val="single" w:sz="4" w:space="0" w:color="000000"/>
              <w:bottom w:val="single" w:sz="4" w:space="0" w:color="000000"/>
              <w:right w:val="single" w:sz="4" w:space="0" w:color="000000"/>
            </w:tcBorders>
            <w:hideMark/>
          </w:tcPr>
          <w:p w14:paraId="7FD18028" w14:textId="77777777" w:rsidR="00A6167B" w:rsidRDefault="00A6167B" w:rsidP="00CD68A8">
            <w:pPr>
              <w:pStyle w:val="TAL"/>
              <w:snapToGrid w:val="0"/>
              <w:rPr>
                <w:lang w:eastAsia="ko-KR"/>
              </w:rPr>
            </w:pPr>
            <w:r>
              <w:rPr>
                <w:lang w:eastAsia="zh-CN"/>
              </w:rPr>
              <w:t>65</w:t>
            </w:r>
          </w:p>
        </w:tc>
        <w:tc>
          <w:tcPr>
            <w:tcW w:w="1701" w:type="dxa"/>
            <w:tcBorders>
              <w:top w:val="single" w:sz="4" w:space="0" w:color="000000"/>
              <w:left w:val="single" w:sz="4" w:space="0" w:color="000000"/>
              <w:bottom w:val="single" w:sz="4" w:space="0" w:color="000000"/>
              <w:right w:val="single" w:sz="4" w:space="0" w:color="000000"/>
            </w:tcBorders>
            <w:hideMark/>
          </w:tcPr>
          <w:p w14:paraId="232E6DA7" w14:textId="77777777" w:rsidR="00A6167B" w:rsidRDefault="00A6167B" w:rsidP="00CD68A8">
            <w:pPr>
              <w:pStyle w:val="TAL"/>
              <w:snapToGrid w:val="0"/>
              <w:rPr>
                <w:lang w:eastAsia="ko-KR"/>
              </w:rPr>
            </w:pPr>
            <w:r>
              <w:rPr>
                <w:lang w:eastAsia="ko-KR"/>
              </w:rPr>
              <w:t>-91dBm</w:t>
            </w:r>
          </w:p>
        </w:tc>
        <w:tc>
          <w:tcPr>
            <w:tcW w:w="1245" w:type="dxa"/>
            <w:tcBorders>
              <w:top w:val="single" w:sz="4" w:space="0" w:color="000000"/>
              <w:left w:val="single" w:sz="4" w:space="0" w:color="000000"/>
              <w:bottom w:val="single" w:sz="4" w:space="0" w:color="000000"/>
              <w:right w:val="single" w:sz="4" w:space="0" w:color="000000"/>
            </w:tcBorders>
            <w:hideMark/>
          </w:tcPr>
          <w:p w14:paraId="47316188" w14:textId="77777777" w:rsidR="00A6167B" w:rsidRDefault="00A6167B" w:rsidP="00CD68A8">
            <w:pPr>
              <w:pStyle w:val="TAL"/>
              <w:snapToGrid w:val="0"/>
              <w:rPr>
                <w:lang w:eastAsia="ko-KR"/>
              </w:rPr>
            </w:pPr>
            <w:r>
              <w:rPr>
                <w:lang w:eastAsia="ko-KR"/>
              </w:rPr>
              <w:t>FR1</w:t>
            </w:r>
          </w:p>
        </w:tc>
      </w:tr>
      <w:tr w:rsidR="00A6167B" w14:paraId="30FE3476" w14:textId="77777777" w:rsidTr="00CD68A8">
        <w:tc>
          <w:tcPr>
            <w:tcW w:w="4536" w:type="dxa"/>
            <w:tcBorders>
              <w:top w:val="nil"/>
              <w:left w:val="single" w:sz="4" w:space="0" w:color="000000"/>
              <w:bottom w:val="single" w:sz="4" w:space="0" w:color="000000"/>
              <w:right w:val="single" w:sz="4" w:space="0" w:color="000000"/>
            </w:tcBorders>
          </w:tcPr>
          <w:p w14:paraId="1C5B90EF" w14:textId="77777777" w:rsidR="00A6167B" w:rsidRDefault="00A6167B" w:rsidP="00CD68A8">
            <w:pPr>
              <w:pStyle w:val="TAL"/>
              <w:snapToGrid w:val="0"/>
              <w:rPr>
                <w:lang w:eastAsia="en-GB"/>
              </w:rPr>
            </w:pPr>
          </w:p>
        </w:tc>
        <w:tc>
          <w:tcPr>
            <w:tcW w:w="2268" w:type="dxa"/>
            <w:tcBorders>
              <w:top w:val="single" w:sz="4" w:space="0" w:color="000000"/>
              <w:left w:val="single" w:sz="4" w:space="0" w:color="000000"/>
              <w:bottom w:val="single" w:sz="4" w:space="0" w:color="000000"/>
              <w:right w:val="single" w:sz="4" w:space="0" w:color="000000"/>
            </w:tcBorders>
            <w:hideMark/>
          </w:tcPr>
          <w:p w14:paraId="7FD3EA40" w14:textId="77777777" w:rsidR="00A6167B" w:rsidRDefault="00A6167B" w:rsidP="00CD68A8">
            <w:pPr>
              <w:pStyle w:val="TAL"/>
              <w:snapToGrid w:val="0"/>
              <w:rPr>
                <w:lang w:eastAsia="ko-KR"/>
              </w:rPr>
            </w:pPr>
            <w:r>
              <w:t xml:space="preserve">65+ </w:t>
            </w:r>
            <w:r>
              <w:rPr>
                <w:rFonts w:cs="Arial"/>
              </w:rPr>
              <w:t>delta(NRf1)</w:t>
            </w:r>
          </w:p>
        </w:tc>
        <w:tc>
          <w:tcPr>
            <w:tcW w:w="1701" w:type="dxa"/>
            <w:tcBorders>
              <w:top w:val="single" w:sz="4" w:space="0" w:color="000000"/>
              <w:left w:val="single" w:sz="4" w:space="0" w:color="000000"/>
              <w:bottom w:val="single" w:sz="4" w:space="0" w:color="000000"/>
              <w:right w:val="single" w:sz="4" w:space="0" w:color="000000"/>
            </w:tcBorders>
            <w:hideMark/>
          </w:tcPr>
          <w:p w14:paraId="7FCE99C0" w14:textId="77777777" w:rsidR="00A6167B" w:rsidRDefault="00A6167B" w:rsidP="00CD68A8">
            <w:pPr>
              <w:pStyle w:val="TAL"/>
              <w:snapToGrid w:val="0"/>
              <w:rPr>
                <w:lang w:eastAsia="ko-KR"/>
              </w:rPr>
            </w:pPr>
            <w:r>
              <w:rPr>
                <w:lang w:eastAsia="ko-KR"/>
              </w:rPr>
              <w:t>-91dBm + Delta</w:t>
            </w:r>
          </w:p>
        </w:tc>
        <w:tc>
          <w:tcPr>
            <w:tcW w:w="1245" w:type="dxa"/>
            <w:tcBorders>
              <w:top w:val="single" w:sz="4" w:space="0" w:color="000000"/>
              <w:left w:val="single" w:sz="4" w:space="0" w:color="000000"/>
              <w:bottom w:val="single" w:sz="4" w:space="0" w:color="000000"/>
              <w:right w:val="single" w:sz="4" w:space="0" w:color="000000"/>
            </w:tcBorders>
            <w:hideMark/>
          </w:tcPr>
          <w:p w14:paraId="33ED485F" w14:textId="77777777" w:rsidR="00A6167B" w:rsidRDefault="00A6167B" w:rsidP="00CD68A8">
            <w:pPr>
              <w:pStyle w:val="TAL"/>
              <w:snapToGrid w:val="0"/>
              <w:rPr>
                <w:lang w:eastAsia="ko-KR"/>
              </w:rPr>
            </w:pPr>
            <w:r>
              <w:rPr>
                <w:lang w:eastAsia="ko-KR"/>
              </w:rPr>
              <w:t>FR2</w:t>
            </w:r>
          </w:p>
        </w:tc>
      </w:tr>
      <w:tr w:rsidR="00A6167B" w14:paraId="54F746AC"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232F6571" w14:textId="77777777" w:rsidR="00A6167B" w:rsidRDefault="00A6167B" w:rsidP="00CD68A8">
            <w:pPr>
              <w:pStyle w:val="TAL"/>
              <w:snapToGrid w:val="0"/>
              <w:rPr>
                <w:lang w:eastAsia="en-GB"/>
              </w:rPr>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C5359F8" w14:textId="77777777" w:rsidR="00A6167B" w:rsidRDefault="00A6167B"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54AF6898" w14:textId="77777777" w:rsidR="00A6167B" w:rsidRDefault="00A6167B"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84C5F77" w14:textId="77777777" w:rsidR="00A6167B" w:rsidRDefault="00A6167B" w:rsidP="00CD68A8">
            <w:pPr>
              <w:pStyle w:val="TAL"/>
              <w:snapToGrid w:val="0"/>
              <w:rPr>
                <w:lang w:eastAsia="ko-KR"/>
              </w:rPr>
            </w:pPr>
          </w:p>
        </w:tc>
      </w:tr>
      <w:tr w:rsidR="00A6167B" w14:paraId="6F1066F0"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2D5F2AA6" w14:textId="77777777" w:rsidR="00A6167B" w:rsidRDefault="00A6167B" w:rsidP="00CD68A8">
            <w:pPr>
              <w:pStyle w:val="TAL"/>
              <w:snapToGrid w:val="0"/>
              <w:rPr>
                <w:lang w:eastAsia="en-GB"/>
              </w:rPr>
            </w:pPr>
            <w:r>
              <w:t xml:space="preserve">          hysteresis-r17</w:t>
            </w:r>
          </w:p>
        </w:tc>
        <w:tc>
          <w:tcPr>
            <w:tcW w:w="2268" w:type="dxa"/>
            <w:tcBorders>
              <w:top w:val="single" w:sz="4" w:space="0" w:color="000000"/>
              <w:left w:val="single" w:sz="4" w:space="0" w:color="000000"/>
              <w:bottom w:val="single" w:sz="4" w:space="0" w:color="000000"/>
              <w:right w:val="single" w:sz="4" w:space="0" w:color="000000"/>
            </w:tcBorders>
            <w:hideMark/>
          </w:tcPr>
          <w:p w14:paraId="36F3E6F1" w14:textId="77777777" w:rsidR="00A6167B" w:rsidRDefault="00A6167B" w:rsidP="00CD68A8">
            <w:pPr>
              <w:pStyle w:val="TAL"/>
              <w:snapToGrid w:val="0"/>
              <w:rPr>
                <w:lang w:eastAsia="zh-CN"/>
              </w:rPr>
            </w:pPr>
            <w:r>
              <w:rPr>
                <w:lang w:eastAsia="zh-CN"/>
              </w:rPr>
              <w:t>0</w:t>
            </w:r>
          </w:p>
        </w:tc>
        <w:tc>
          <w:tcPr>
            <w:tcW w:w="1701" w:type="dxa"/>
            <w:tcBorders>
              <w:top w:val="single" w:sz="4" w:space="0" w:color="000000"/>
              <w:left w:val="single" w:sz="4" w:space="0" w:color="000000"/>
              <w:bottom w:val="single" w:sz="4" w:space="0" w:color="000000"/>
              <w:right w:val="single" w:sz="4" w:space="0" w:color="000000"/>
            </w:tcBorders>
            <w:hideMark/>
          </w:tcPr>
          <w:p w14:paraId="45EF6DB6" w14:textId="77777777" w:rsidR="00A6167B" w:rsidRDefault="00A6167B" w:rsidP="00CD68A8">
            <w:pPr>
              <w:rPr>
                <w:lang w:eastAsia="zh-CN"/>
              </w:rPr>
            </w:pPr>
          </w:p>
        </w:tc>
        <w:tc>
          <w:tcPr>
            <w:tcW w:w="1245" w:type="dxa"/>
            <w:tcBorders>
              <w:top w:val="single" w:sz="4" w:space="0" w:color="000000"/>
              <w:left w:val="single" w:sz="4" w:space="0" w:color="000000"/>
              <w:bottom w:val="single" w:sz="4" w:space="0" w:color="000000"/>
              <w:right w:val="single" w:sz="4" w:space="0" w:color="000000"/>
            </w:tcBorders>
            <w:hideMark/>
          </w:tcPr>
          <w:p w14:paraId="0D50C7DF" w14:textId="77777777" w:rsidR="00A6167B" w:rsidRDefault="00A6167B" w:rsidP="00CD68A8">
            <w:pPr>
              <w:spacing w:after="0"/>
              <w:rPr>
                <w:lang w:val="en-US" w:eastAsia="zh-CN"/>
              </w:rPr>
            </w:pPr>
          </w:p>
        </w:tc>
      </w:tr>
      <w:tr w:rsidR="00A6167B" w14:paraId="0F6686E9"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6349F67A" w14:textId="77777777" w:rsidR="00A6167B" w:rsidRDefault="00A6167B" w:rsidP="00CD68A8">
            <w:pPr>
              <w:pStyle w:val="TAL"/>
              <w:snapToGrid w:val="0"/>
              <w:rPr>
                <w:rFonts w:eastAsia="Times New Roman"/>
                <w:lang w:eastAsia="en-GB"/>
              </w:rPr>
            </w:pPr>
            <w:r>
              <w:t xml:space="preserve">          timeToTrigger-r17</w:t>
            </w:r>
          </w:p>
        </w:tc>
        <w:tc>
          <w:tcPr>
            <w:tcW w:w="2268" w:type="dxa"/>
            <w:tcBorders>
              <w:top w:val="single" w:sz="4" w:space="0" w:color="000000"/>
              <w:left w:val="single" w:sz="4" w:space="0" w:color="000000"/>
              <w:bottom w:val="single" w:sz="4" w:space="0" w:color="000000"/>
              <w:right w:val="single" w:sz="4" w:space="0" w:color="000000"/>
            </w:tcBorders>
            <w:hideMark/>
          </w:tcPr>
          <w:p w14:paraId="278198BD" w14:textId="77777777" w:rsidR="00A6167B" w:rsidRDefault="00A6167B" w:rsidP="00CD68A8">
            <w:pPr>
              <w:pStyle w:val="TAL"/>
              <w:snapToGrid w:val="0"/>
              <w:rPr>
                <w:lang w:eastAsia="zh-CN"/>
              </w:rPr>
            </w:pPr>
            <w:r>
              <w:rPr>
                <w:lang w:eastAsia="zh-CN"/>
              </w:rPr>
              <w:t>ms0</w:t>
            </w:r>
          </w:p>
        </w:tc>
        <w:tc>
          <w:tcPr>
            <w:tcW w:w="1701" w:type="dxa"/>
            <w:tcBorders>
              <w:top w:val="single" w:sz="4" w:space="0" w:color="000000"/>
              <w:left w:val="single" w:sz="4" w:space="0" w:color="000000"/>
              <w:bottom w:val="single" w:sz="4" w:space="0" w:color="000000"/>
              <w:right w:val="single" w:sz="4" w:space="0" w:color="000000"/>
            </w:tcBorders>
          </w:tcPr>
          <w:p w14:paraId="31CD4C26" w14:textId="77777777" w:rsidR="00A6167B" w:rsidRDefault="00A6167B"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BEF1E34" w14:textId="77777777" w:rsidR="00A6167B" w:rsidRDefault="00A6167B" w:rsidP="00CD68A8">
            <w:pPr>
              <w:pStyle w:val="TAL"/>
              <w:snapToGrid w:val="0"/>
              <w:rPr>
                <w:lang w:eastAsia="ko-KR"/>
              </w:rPr>
            </w:pPr>
          </w:p>
        </w:tc>
      </w:tr>
      <w:tr w:rsidR="00A6167B" w14:paraId="237337AE"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6B526033" w14:textId="77777777" w:rsidR="00A6167B" w:rsidRDefault="00A6167B" w:rsidP="00CD68A8">
            <w:pPr>
              <w:pStyle w:val="TAL"/>
              <w:snapToGrid w:val="0"/>
              <w:rPr>
                <w:lang w:eastAsia="en-GB"/>
              </w:rPr>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2417046" w14:textId="77777777" w:rsidR="00A6167B" w:rsidRDefault="00A6167B" w:rsidP="00CD68A8">
            <w:pPr>
              <w:pStyle w:val="TAL"/>
              <w:snapToGrid w:val="0"/>
              <w:rPr>
                <w:lang w:eastAsia="zh-CN"/>
              </w:rPr>
            </w:pPr>
          </w:p>
        </w:tc>
        <w:tc>
          <w:tcPr>
            <w:tcW w:w="1701" w:type="dxa"/>
            <w:tcBorders>
              <w:top w:val="single" w:sz="4" w:space="0" w:color="000000"/>
              <w:left w:val="single" w:sz="4" w:space="0" w:color="000000"/>
              <w:bottom w:val="single" w:sz="4" w:space="0" w:color="000000"/>
              <w:right w:val="single" w:sz="4" w:space="0" w:color="000000"/>
            </w:tcBorders>
          </w:tcPr>
          <w:p w14:paraId="337D0F10" w14:textId="77777777" w:rsidR="00A6167B" w:rsidRDefault="00A6167B"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FB7A649" w14:textId="77777777" w:rsidR="00A6167B" w:rsidRDefault="00A6167B" w:rsidP="00CD68A8">
            <w:pPr>
              <w:pStyle w:val="TAL"/>
              <w:snapToGrid w:val="0"/>
              <w:rPr>
                <w:lang w:eastAsia="ko-KR"/>
              </w:rPr>
            </w:pPr>
          </w:p>
        </w:tc>
      </w:tr>
      <w:tr w:rsidR="00A6167B" w14:paraId="564E5111"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162BDD0A" w14:textId="77777777" w:rsidR="00A6167B" w:rsidRDefault="00A6167B" w:rsidP="00CD68A8">
            <w:pPr>
              <w:pStyle w:val="TAL"/>
              <w:snapToGrid w:val="0"/>
              <w:rPr>
                <w:lang w:eastAsia="en-GB"/>
              </w:rPr>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BCB7F68" w14:textId="77777777" w:rsidR="00A6167B" w:rsidRDefault="00A6167B"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38E38A27" w14:textId="77777777" w:rsidR="00A6167B" w:rsidRDefault="00A6167B"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C37DE0D" w14:textId="77777777" w:rsidR="00A6167B" w:rsidRDefault="00A6167B" w:rsidP="00CD68A8">
            <w:pPr>
              <w:pStyle w:val="TAL"/>
              <w:snapToGrid w:val="0"/>
              <w:rPr>
                <w:lang w:eastAsia="ko-KR"/>
              </w:rPr>
            </w:pPr>
          </w:p>
        </w:tc>
      </w:tr>
      <w:tr w:rsidR="00A6167B" w14:paraId="636EF123"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1588E9CC" w14:textId="77777777" w:rsidR="00A6167B" w:rsidRDefault="00A6167B" w:rsidP="00CD68A8">
            <w:pPr>
              <w:pStyle w:val="TAL"/>
              <w:snapToGrid w:val="0"/>
              <w:rPr>
                <w:lang w:eastAsia="en-GB"/>
              </w:rPr>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07DEACF" w14:textId="77777777" w:rsidR="00A6167B" w:rsidRDefault="00A6167B"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39A5EDC7" w14:textId="77777777" w:rsidR="00A6167B" w:rsidRDefault="00A6167B"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D9FB852" w14:textId="77777777" w:rsidR="00A6167B" w:rsidRDefault="00A6167B" w:rsidP="00CD68A8">
            <w:pPr>
              <w:pStyle w:val="TAL"/>
              <w:snapToGrid w:val="0"/>
              <w:rPr>
                <w:lang w:eastAsia="ko-KR"/>
              </w:rPr>
            </w:pPr>
          </w:p>
        </w:tc>
      </w:tr>
      <w:tr w:rsidR="00A6167B" w14:paraId="3C668E27"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3225B344" w14:textId="77777777" w:rsidR="00A6167B" w:rsidRDefault="00A6167B" w:rsidP="00CD68A8">
            <w:pPr>
              <w:pStyle w:val="TAL"/>
              <w:snapToGrid w:val="0"/>
              <w:rPr>
                <w:lang w:eastAsia="en-GB"/>
              </w:rPr>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B5B1297" w14:textId="77777777" w:rsidR="00A6167B" w:rsidRDefault="00A6167B"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1FE5115C" w14:textId="77777777" w:rsidR="00A6167B" w:rsidRDefault="00A6167B"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1D7BC7B" w14:textId="77777777" w:rsidR="00A6167B" w:rsidRDefault="00A6167B" w:rsidP="00CD68A8">
            <w:pPr>
              <w:pStyle w:val="TAL"/>
              <w:snapToGrid w:val="0"/>
              <w:rPr>
                <w:lang w:eastAsia="ko-KR"/>
              </w:rPr>
            </w:pPr>
          </w:p>
        </w:tc>
      </w:tr>
      <w:tr w:rsidR="00A6167B" w14:paraId="0C85A604"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45685558" w14:textId="77777777" w:rsidR="00A6167B" w:rsidRDefault="00A6167B" w:rsidP="00CD68A8">
            <w:pPr>
              <w:pStyle w:val="TAL"/>
              <w:snapToGrid w:val="0"/>
              <w:rPr>
                <w:lang w:eastAsia="en-GB"/>
              </w:rPr>
            </w:pPr>
            <w:r>
              <w:t>}</w:t>
            </w:r>
          </w:p>
        </w:tc>
        <w:tc>
          <w:tcPr>
            <w:tcW w:w="2268" w:type="dxa"/>
            <w:tcBorders>
              <w:top w:val="single" w:sz="4" w:space="0" w:color="000000"/>
              <w:left w:val="single" w:sz="4" w:space="0" w:color="000000"/>
              <w:bottom w:val="single" w:sz="4" w:space="0" w:color="000000"/>
              <w:right w:val="single" w:sz="4" w:space="0" w:color="000000"/>
            </w:tcBorders>
          </w:tcPr>
          <w:p w14:paraId="4E9EEF61" w14:textId="77777777" w:rsidR="00A6167B" w:rsidRDefault="00A6167B"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425230FB" w14:textId="77777777" w:rsidR="00A6167B" w:rsidRDefault="00A6167B"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62DF7BB" w14:textId="77777777" w:rsidR="00A6167B" w:rsidRDefault="00A6167B" w:rsidP="00CD68A8">
            <w:pPr>
              <w:pStyle w:val="TAL"/>
              <w:snapToGrid w:val="0"/>
              <w:rPr>
                <w:lang w:eastAsia="ko-KR"/>
              </w:rPr>
            </w:pPr>
          </w:p>
        </w:tc>
      </w:tr>
      <w:tr w:rsidR="00A6167B" w14:paraId="42FB4BEF" w14:textId="77777777" w:rsidTr="00CD68A8">
        <w:tc>
          <w:tcPr>
            <w:tcW w:w="9750" w:type="dxa"/>
            <w:gridSpan w:val="4"/>
            <w:tcBorders>
              <w:top w:val="single" w:sz="4" w:space="0" w:color="000000"/>
              <w:left w:val="single" w:sz="4" w:space="0" w:color="000000"/>
              <w:bottom w:val="single" w:sz="4" w:space="0" w:color="000000"/>
              <w:right w:val="single" w:sz="4" w:space="0" w:color="000000"/>
            </w:tcBorders>
            <w:hideMark/>
          </w:tcPr>
          <w:p w14:paraId="7E3E9C33" w14:textId="77777777" w:rsidR="00A6167B" w:rsidRDefault="00A6167B" w:rsidP="00CD68A8">
            <w:pPr>
              <w:pStyle w:val="TAL"/>
              <w:snapToGrid w:val="0"/>
              <w:rPr>
                <w:lang w:eastAsia="en-GB"/>
              </w:rPr>
            </w:pPr>
            <w:r>
              <w:t>NOTE</w:t>
            </w:r>
            <w:r>
              <w:rPr>
                <w:lang w:eastAsia="zh-CN"/>
              </w:rPr>
              <w:t xml:space="preserve"> 1</w:t>
            </w:r>
            <w:r>
              <w:t>: delta(NRfs) is derived based on calibration procedure defined in the TS 38.508-1 [4], clause 6.1.3.3.</w:t>
            </w:r>
          </w:p>
        </w:tc>
      </w:tr>
    </w:tbl>
    <w:p w14:paraId="3D9CEFF5" w14:textId="77777777" w:rsidR="00A6167B" w:rsidRDefault="00A6167B" w:rsidP="00A6167B">
      <w:pPr>
        <w:rPr>
          <w:rFonts w:eastAsia="Times New Roman"/>
          <w:lang w:eastAsia="en-GB"/>
        </w:rPr>
      </w:pPr>
    </w:p>
    <w:p w14:paraId="48AE6591" w14:textId="77777777" w:rsidR="00A6167B" w:rsidRDefault="00A6167B" w:rsidP="00A6167B">
      <w:pPr>
        <w:pStyle w:val="TH"/>
        <w:rPr>
          <w:i/>
          <w:iCs/>
        </w:rPr>
      </w:pPr>
      <w:r>
        <w:lastRenderedPageBreak/>
        <w:t xml:space="preserve">Table 8.2.3.18.5.3.3-5: </w:t>
      </w:r>
      <w:proofErr w:type="spellStart"/>
      <w:r>
        <w:rPr>
          <w:i/>
          <w:iCs/>
        </w:rPr>
        <w:t>ConditionalReconfiguration</w:t>
      </w:r>
      <w:proofErr w:type="spellEnd"/>
      <w:r>
        <w:rPr>
          <w:i/>
        </w:rPr>
        <w:t xml:space="preserve"> </w:t>
      </w:r>
      <w:r>
        <w:t>(Table 8.2.3.18.5.3.3-1)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6167B" w14:paraId="44F2ECF4" w14:textId="77777777" w:rsidTr="00CD68A8">
        <w:tc>
          <w:tcPr>
            <w:tcW w:w="9750" w:type="dxa"/>
            <w:gridSpan w:val="4"/>
            <w:tcBorders>
              <w:top w:val="single" w:sz="4" w:space="0" w:color="auto"/>
              <w:left w:val="single" w:sz="4" w:space="0" w:color="auto"/>
              <w:bottom w:val="single" w:sz="4" w:space="0" w:color="auto"/>
              <w:right w:val="single" w:sz="4" w:space="0" w:color="auto"/>
            </w:tcBorders>
            <w:hideMark/>
          </w:tcPr>
          <w:p w14:paraId="657B442A" w14:textId="77777777" w:rsidR="00A6167B" w:rsidRDefault="00A6167B" w:rsidP="00CD68A8">
            <w:pPr>
              <w:pStyle w:val="TAH"/>
              <w:jc w:val="left"/>
              <w:rPr>
                <w:b w:val="0"/>
              </w:rPr>
            </w:pPr>
            <w:r>
              <w:rPr>
                <w:b w:val="0"/>
              </w:rPr>
              <w:t>Derivation Path: TS 38.508</w:t>
            </w:r>
            <w:r>
              <w:rPr>
                <w:b w:val="0"/>
                <w:lang w:eastAsia="zh-CN"/>
              </w:rPr>
              <w:t>-</w:t>
            </w:r>
            <w:r>
              <w:rPr>
                <w:b w:val="0"/>
              </w:rPr>
              <w:t>1 [4] Table 4.6.3-25D</w:t>
            </w:r>
          </w:p>
        </w:tc>
      </w:tr>
      <w:tr w:rsidR="00A6167B" w14:paraId="63768F5B"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3679237C" w14:textId="77777777" w:rsidR="00A6167B" w:rsidRDefault="00A6167B" w:rsidP="00CD68A8">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0531387" w14:textId="77777777" w:rsidR="00A6167B" w:rsidRDefault="00A6167B" w:rsidP="00CD68A8">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6E2106D2" w14:textId="77777777" w:rsidR="00A6167B" w:rsidRDefault="00A6167B"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040F8BE5" w14:textId="77777777" w:rsidR="00A6167B" w:rsidRDefault="00A6167B" w:rsidP="00CD68A8">
            <w:pPr>
              <w:pStyle w:val="TAH"/>
            </w:pPr>
            <w:r>
              <w:t>Condition</w:t>
            </w:r>
          </w:p>
        </w:tc>
      </w:tr>
      <w:tr w:rsidR="00A6167B" w14:paraId="025033CC"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5666749E" w14:textId="77777777" w:rsidR="00A6167B" w:rsidRDefault="00A6167B" w:rsidP="00CD68A8">
            <w:pPr>
              <w:pStyle w:val="TAL"/>
            </w:pPr>
            <w:r>
              <w:t>ConditionalReconfiguration-r16::= SEQUENCE {</w:t>
            </w:r>
          </w:p>
        </w:tc>
        <w:tc>
          <w:tcPr>
            <w:tcW w:w="2268" w:type="dxa"/>
            <w:tcBorders>
              <w:top w:val="single" w:sz="4" w:space="0" w:color="auto"/>
              <w:left w:val="single" w:sz="4" w:space="0" w:color="auto"/>
              <w:bottom w:val="single" w:sz="4" w:space="0" w:color="auto"/>
              <w:right w:val="single" w:sz="4" w:space="0" w:color="auto"/>
            </w:tcBorders>
          </w:tcPr>
          <w:p w14:paraId="3394B415" w14:textId="77777777" w:rsidR="00A6167B" w:rsidRDefault="00A6167B"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6ACD4592" w14:textId="77777777" w:rsidR="00A6167B" w:rsidRDefault="00A6167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FF2D7DD" w14:textId="77777777" w:rsidR="00A6167B" w:rsidRDefault="00A6167B" w:rsidP="00CD68A8">
            <w:pPr>
              <w:pStyle w:val="TAL"/>
            </w:pPr>
          </w:p>
        </w:tc>
      </w:tr>
      <w:tr w:rsidR="00A6167B" w14:paraId="7BE6F924" w14:textId="77777777" w:rsidTr="00CD68A8">
        <w:tc>
          <w:tcPr>
            <w:tcW w:w="4536" w:type="dxa"/>
            <w:tcBorders>
              <w:top w:val="single" w:sz="4" w:space="0" w:color="auto"/>
              <w:left w:val="single" w:sz="4" w:space="0" w:color="auto"/>
              <w:bottom w:val="nil"/>
              <w:right w:val="single" w:sz="4" w:space="0" w:color="auto"/>
            </w:tcBorders>
            <w:hideMark/>
          </w:tcPr>
          <w:p w14:paraId="59DFCBE9" w14:textId="77777777" w:rsidR="00A6167B" w:rsidRDefault="00A6167B" w:rsidP="00CD68A8">
            <w:pPr>
              <w:pStyle w:val="TAL"/>
              <w:rPr>
                <w:snapToGrid w:val="0"/>
              </w:rPr>
            </w:pPr>
            <w:r>
              <w:t xml:space="preserve">  condReconfigToAddModList-r16</w:t>
            </w:r>
            <w:del w:id="255" w:author="Daiwei Zhou (周代卫)" w:date="2024-07-29T14:20:00Z">
              <w:r w:rsidDel="00D337EC">
                <w:delText xml:space="preserve"> ::=</w:delText>
              </w:r>
            </w:del>
            <w:r>
              <w:t xml:space="preserve"> SEQUENCE (SIZE (1.. maxNrofCondCells-r16)) OF CondReconfigToAddMod-r16 {</w:t>
            </w:r>
          </w:p>
        </w:tc>
        <w:tc>
          <w:tcPr>
            <w:tcW w:w="2268" w:type="dxa"/>
            <w:tcBorders>
              <w:top w:val="single" w:sz="4" w:space="0" w:color="auto"/>
              <w:left w:val="single" w:sz="4" w:space="0" w:color="auto"/>
              <w:bottom w:val="single" w:sz="4" w:space="0" w:color="auto"/>
              <w:right w:val="single" w:sz="4" w:space="0" w:color="auto"/>
            </w:tcBorders>
            <w:hideMark/>
          </w:tcPr>
          <w:p w14:paraId="799E8954" w14:textId="77777777" w:rsidR="00A6167B" w:rsidRDefault="00A6167B" w:rsidP="00CD68A8">
            <w:pPr>
              <w:pStyle w:val="TAL"/>
              <w:rPr>
                <w:snapToGrid w:val="0"/>
                <w:lang w:eastAsia="zh-CN"/>
              </w:rPr>
            </w:pPr>
            <w:r>
              <w:rPr>
                <w:lang w:eastAsia="zh-CN"/>
              </w:rPr>
              <w:t>2 entries</w:t>
            </w:r>
          </w:p>
        </w:tc>
        <w:tc>
          <w:tcPr>
            <w:tcW w:w="1701" w:type="dxa"/>
            <w:tcBorders>
              <w:top w:val="single" w:sz="4" w:space="0" w:color="auto"/>
              <w:left w:val="single" w:sz="4" w:space="0" w:color="auto"/>
              <w:bottom w:val="single" w:sz="4" w:space="0" w:color="auto"/>
              <w:right w:val="single" w:sz="4" w:space="0" w:color="auto"/>
            </w:tcBorders>
          </w:tcPr>
          <w:p w14:paraId="52074AA2" w14:textId="77777777" w:rsidR="00A6167B" w:rsidRDefault="00A6167B" w:rsidP="00CD68A8">
            <w:pPr>
              <w:pStyle w:val="TAL"/>
              <w:rPr>
                <w:snapToGrid w:val="0"/>
                <w:lang w:eastAsia="en-GB"/>
              </w:rPr>
            </w:pPr>
          </w:p>
        </w:tc>
        <w:tc>
          <w:tcPr>
            <w:tcW w:w="1245" w:type="dxa"/>
            <w:tcBorders>
              <w:top w:val="single" w:sz="4" w:space="0" w:color="auto"/>
              <w:left w:val="single" w:sz="4" w:space="0" w:color="auto"/>
              <w:bottom w:val="single" w:sz="4" w:space="0" w:color="auto"/>
              <w:right w:val="single" w:sz="4" w:space="0" w:color="auto"/>
            </w:tcBorders>
          </w:tcPr>
          <w:p w14:paraId="7CC71113" w14:textId="77777777" w:rsidR="00A6167B" w:rsidRDefault="00A6167B" w:rsidP="00CD68A8">
            <w:pPr>
              <w:pStyle w:val="TAL"/>
              <w:rPr>
                <w:snapToGrid w:val="0"/>
                <w:lang w:eastAsia="zh-CN"/>
              </w:rPr>
            </w:pPr>
          </w:p>
        </w:tc>
      </w:tr>
      <w:tr w:rsidR="00A6167B" w14:paraId="5F853820"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66F0C200" w14:textId="77777777" w:rsidR="00A6167B" w:rsidRDefault="00A6167B" w:rsidP="00CD68A8">
            <w:pPr>
              <w:pStyle w:val="TAL"/>
              <w:rPr>
                <w:lang w:eastAsia="en-GB"/>
              </w:rPr>
            </w:pPr>
            <w:r>
              <w:t xml:space="preserve">    CondReconfigToAddMod-r16[1]</w:t>
            </w:r>
            <w:del w:id="256" w:author="Daiwei Zhou (周代卫)" w:date="2024-07-29T14:24:00Z">
              <w:r w:rsidDel="00CE7588">
                <w:delText xml:space="preserve"> ::=</w:delText>
              </w:r>
            </w:del>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D4F77CE" w14:textId="77777777" w:rsidR="00A6167B" w:rsidRDefault="00A6167B" w:rsidP="00CD68A8">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2CB3F2B4" w14:textId="77777777" w:rsidR="00A6167B" w:rsidRDefault="00A6167B" w:rsidP="00CD68A8">
            <w:pPr>
              <w:pStyle w:val="TAL"/>
              <w:rPr>
                <w:lang w:eastAsia="zh-CN"/>
              </w:rPr>
            </w:pPr>
            <w:r>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0E72A734" w14:textId="77777777" w:rsidR="00A6167B" w:rsidRDefault="00A6167B" w:rsidP="00CD68A8">
            <w:pPr>
              <w:pStyle w:val="TAL"/>
              <w:rPr>
                <w:lang w:eastAsia="en-GB"/>
              </w:rPr>
            </w:pPr>
          </w:p>
        </w:tc>
      </w:tr>
      <w:tr w:rsidR="00A6167B" w14:paraId="4899C599"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14C71359" w14:textId="77777777" w:rsidR="00A6167B" w:rsidRDefault="00A6167B" w:rsidP="00CD68A8">
            <w:pPr>
              <w:pStyle w:val="TAL"/>
            </w:pPr>
            <w:r>
              <w:t xml:space="preserve">      condReconfigId-r16</w:t>
            </w:r>
          </w:p>
        </w:tc>
        <w:tc>
          <w:tcPr>
            <w:tcW w:w="2268" w:type="dxa"/>
            <w:tcBorders>
              <w:top w:val="single" w:sz="4" w:space="0" w:color="auto"/>
              <w:left w:val="single" w:sz="4" w:space="0" w:color="auto"/>
              <w:bottom w:val="single" w:sz="4" w:space="0" w:color="auto"/>
              <w:right w:val="single" w:sz="4" w:space="0" w:color="auto"/>
            </w:tcBorders>
            <w:hideMark/>
          </w:tcPr>
          <w:p w14:paraId="343DEA24" w14:textId="77777777" w:rsidR="00A6167B" w:rsidRDefault="00A6167B" w:rsidP="00CD68A8">
            <w:pPr>
              <w:pStyle w:val="TAL"/>
              <w:rPr>
                <w:lang w:eastAsia="zh-CN"/>
              </w:rPr>
            </w:pPr>
            <w:r>
              <w:t>1</w:t>
            </w:r>
          </w:p>
        </w:tc>
        <w:tc>
          <w:tcPr>
            <w:tcW w:w="1701" w:type="dxa"/>
            <w:tcBorders>
              <w:top w:val="single" w:sz="4" w:space="0" w:color="auto"/>
              <w:left w:val="single" w:sz="4" w:space="0" w:color="auto"/>
              <w:bottom w:val="single" w:sz="4" w:space="0" w:color="auto"/>
              <w:right w:val="single" w:sz="4" w:space="0" w:color="auto"/>
            </w:tcBorders>
          </w:tcPr>
          <w:p w14:paraId="464C3262" w14:textId="77777777" w:rsidR="00A6167B" w:rsidRDefault="00A6167B" w:rsidP="00CD68A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435A221" w14:textId="77777777" w:rsidR="00A6167B" w:rsidRDefault="00A6167B" w:rsidP="00CD68A8">
            <w:pPr>
              <w:pStyle w:val="TAL"/>
            </w:pPr>
          </w:p>
        </w:tc>
      </w:tr>
      <w:tr w:rsidR="00A6167B" w14:paraId="6379D1F8"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4E3E50ED" w14:textId="77777777" w:rsidR="00A6167B" w:rsidRDefault="00A6167B" w:rsidP="00CD68A8">
            <w:pPr>
              <w:pStyle w:val="TAL"/>
            </w:pPr>
            <w:r>
              <w:rPr>
                <w:lang w:eastAsia="zh-CN"/>
              </w:rPr>
              <w:t xml:space="preserve">      condExecutionCond-r16</w:t>
            </w:r>
            <w:del w:id="257" w:author="Daiwei Zhou (周代卫)" w:date="2024-07-29T14:20:00Z">
              <w:r w:rsidDel="00D337EC">
                <w:rPr>
                  <w:lang w:eastAsia="zh-CN"/>
                </w:rPr>
                <w:delText>::=</w:delText>
              </w:r>
            </w:del>
            <w:r>
              <w:rPr>
                <w:lang w:eastAsia="zh-CN"/>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7B385D7" w14:textId="77777777" w:rsidR="00A6167B" w:rsidRDefault="00A6167B" w:rsidP="00CD68A8">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4D22589B" w14:textId="77777777" w:rsidR="00A6167B" w:rsidRDefault="00A6167B" w:rsidP="00CD68A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9AE016F" w14:textId="77777777" w:rsidR="00A6167B" w:rsidRDefault="00A6167B" w:rsidP="00CD68A8">
            <w:pPr>
              <w:pStyle w:val="TAL"/>
            </w:pPr>
          </w:p>
        </w:tc>
      </w:tr>
      <w:tr w:rsidR="00A6167B" w14:paraId="0ED7C1DF"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5378FE58" w14:textId="77777777" w:rsidR="00A6167B" w:rsidRDefault="00A6167B" w:rsidP="00CD68A8">
            <w:pPr>
              <w:pStyle w:val="TAL"/>
            </w:pPr>
            <w:r>
              <w:t xml:space="preserve">        MeasId[1]</w:t>
            </w:r>
          </w:p>
        </w:tc>
        <w:tc>
          <w:tcPr>
            <w:tcW w:w="2268" w:type="dxa"/>
            <w:tcBorders>
              <w:top w:val="single" w:sz="4" w:space="0" w:color="auto"/>
              <w:left w:val="single" w:sz="4" w:space="0" w:color="auto"/>
              <w:bottom w:val="single" w:sz="4" w:space="0" w:color="auto"/>
              <w:right w:val="single" w:sz="4" w:space="0" w:color="auto"/>
            </w:tcBorders>
            <w:hideMark/>
          </w:tcPr>
          <w:p w14:paraId="63C25B58" w14:textId="77777777" w:rsidR="00A6167B" w:rsidRDefault="00A6167B" w:rsidP="00CD68A8">
            <w:pPr>
              <w:pStyle w:val="TAL"/>
              <w:rPr>
                <w:lang w:eastAsia="zh-CN"/>
              </w:rPr>
            </w:pPr>
            <w:r>
              <w:t>2</w:t>
            </w:r>
          </w:p>
        </w:tc>
        <w:tc>
          <w:tcPr>
            <w:tcW w:w="1701" w:type="dxa"/>
            <w:tcBorders>
              <w:top w:val="single" w:sz="4" w:space="0" w:color="auto"/>
              <w:left w:val="single" w:sz="4" w:space="0" w:color="auto"/>
              <w:bottom w:val="single" w:sz="4" w:space="0" w:color="auto"/>
              <w:right w:val="single" w:sz="4" w:space="0" w:color="auto"/>
            </w:tcBorders>
          </w:tcPr>
          <w:p w14:paraId="323735F5" w14:textId="77777777" w:rsidR="00A6167B" w:rsidRDefault="00A6167B" w:rsidP="00CD68A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B1DBC91" w14:textId="77777777" w:rsidR="00A6167B" w:rsidRDefault="00A6167B" w:rsidP="00CD68A8">
            <w:pPr>
              <w:pStyle w:val="TAL"/>
            </w:pPr>
          </w:p>
        </w:tc>
      </w:tr>
      <w:tr w:rsidR="00A6167B" w14:paraId="166EDA7A"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06354E86" w14:textId="77777777" w:rsidR="00A6167B" w:rsidRDefault="00A6167B"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6121B3C" w14:textId="77777777" w:rsidR="00A6167B" w:rsidRDefault="00A6167B" w:rsidP="00CD68A8">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3FAB9B3F" w14:textId="77777777" w:rsidR="00A6167B" w:rsidRDefault="00A6167B" w:rsidP="00CD68A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56FA08C" w14:textId="77777777" w:rsidR="00A6167B" w:rsidRDefault="00A6167B" w:rsidP="00CD68A8">
            <w:pPr>
              <w:pStyle w:val="TAL"/>
            </w:pPr>
          </w:p>
        </w:tc>
      </w:tr>
      <w:tr w:rsidR="00A6167B" w14:paraId="66A27977"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35C035F7" w14:textId="77777777" w:rsidR="00A6167B" w:rsidRDefault="00A6167B" w:rsidP="00CD68A8">
            <w:pPr>
              <w:pStyle w:val="TAL"/>
            </w:pPr>
            <w:r>
              <w:t xml:space="preserve">      condRRCReconfig-r16</w:t>
            </w:r>
          </w:p>
        </w:tc>
        <w:tc>
          <w:tcPr>
            <w:tcW w:w="2268" w:type="dxa"/>
            <w:tcBorders>
              <w:top w:val="single" w:sz="4" w:space="0" w:color="auto"/>
              <w:left w:val="single" w:sz="4" w:space="0" w:color="auto"/>
              <w:bottom w:val="single" w:sz="4" w:space="0" w:color="auto"/>
              <w:right w:val="single" w:sz="4" w:space="0" w:color="auto"/>
            </w:tcBorders>
            <w:hideMark/>
          </w:tcPr>
          <w:p w14:paraId="29E30EB0" w14:textId="77777777" w:rsidR="00A6167B" w:rsidRDefault="00A6167B" w:rsidP="00CD68A8">
            <w:pPr>
              <w:pStyle w:val="TAL"/>
              <w:rPr>
                <w:lang w:eastAsia="zh-CN"/>
              </w:rPr>
            </w:pPr>
            <w:r>
              <w:t xml:space="preserve">OCTET STRING including RRCReconfiguration </w:t>
            </w:r>
            <w:r>
              <w:rPr>
                <w:lang w:eastAsia="zh-CN"/>
              </w:rPr>
              <w:t>with</w:t>
            </w:r>
            <w:r>
              <w:t xml:space="preserve"> condition </w:t>
            </w:r>
            <w:r>
              <w:rPr>
                <w:lang w:eastAsia="zh-CN"/>
              </w:rPr>
              <w:t>CPC_NR Cell 28</w:t>
            </w:r>
          </w:p>
        </w:tc>
        <w:tc>
          <w:tcPr>
            <w:tcW w:w="1701" w:type="dxa"/>
            <w:tcBorders>
              <w:top w:val="single" w:sz="4" w:space="0" w:color="auto"/>
              <w:left w:val="single" w:sz="4" w:space="0" w:color="auto"/>
              <w:bottom w:val="single" w:sz="4" w:space="0" w:color="auto"/>
              <w:right w:val="single" w:sz="4" w:space="0" w:color="auto"/>
            </w:tcBorders>
            <w:hideMark/>
          </w:tcPr>
          <w:p w14:paraId="06B73422" w14:textId="77777777" w:rsidR="00A6167B" w:rsidRDefault="00A6167B" w:rsidP="00CD68A8">
            <w:pPr>
              <w:pStyle w:val="TAL"/>
              <w:rPr>
                <w:lang w:eastAsia="en-GB"/>
              </w:rPr>
            </w:pPr>
            <w:r>
              <w:t>Table 8.2.3.18.5.3.3-6</w:t>
            </w:r>
          </w:p>
        </w:tc>
        <w:tc>
          <w:tcPr>
            <w:tcW w:w="1245" w:type="dxa"/>
            <w:tcBorders>
              <w:top w:val="single" w:sz="4" w:space="0" w:color="auto"/>
              <w:left w:val="single" w:sz="4" w:space="0" w:color="auto"/>
              <w:bottom w:val="single" w:sz="4" w:space="0" w:color="auto"/>
              <w:right w:val="single" w:sz="4" w:space="0" w:color="auto"/>
            </w:tcBorders>
          </w:tcPr>
          <w:p w14:paraId="3D57A6B0" w14:textId="77777777" w:rsidR="00A6167B" w:rsidRDefault="00A6167B" w:rsidP="00CD68A8">
            <w:pPr>
              <w:pStyle w:val="TAL"/>
            </w:pPr>
          </w:p>
        </w:tc>
      </w:tr>
      <w:tr w:rsidR="00A6167B" w14:paraId="0CF25968"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021AA7AC" w14:textId="77777777" w:rsidR="00A6167B" w:rsidRDefault="00A6167B"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39F1201" w14:textId="77777777" w:rsidR="00A6167B" w:rsidRDefault="00A6167B"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188283C3" w14:textId="77777777" w:rsidR="00A6167B" w:rsidRDefault="00A6167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205A0B0" w14:textId="77777777" w:rsidR="00A6167B" w:rsidRDefault="00A6167B" w:rsidP="00CD68A8">
            <w:pPr>
              <w:pStyle w:val="TAL"/>
            </w:pPr>
          </w:p>
        </w:tc>
      </w:tr>
      <w:tr w:rsidR="00A6167B" w14:paraId="75E9E7B3"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485C999C" w14:textId="77777777" w:rsidR="00A6167B" w:rsidRDefault="00A6167B" w:rsidP="00CD68A8">
            <w:pPr>
              <w:pStyle w:val="TAL"/>
            </w:pPr>
            <w:r>
              <w:t xml:space="preserve">    CondReconfigToAddMod-r16[2]</w:t>
            </w:r>
            <w:del w:id="258" w:author="Daiwei Zhou (周代卫)" w:date="2024-07-29T14:20:00Z">
              <w:r w:rsidDel="00D337EC">
                <w:delText xml:space="preserve"> ::=</w:delText>
              </w:r>
            </w:del>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37DE3AB" w14:textId="77777777" w:rsidR="00A6167B" w:rsidRDefault="00A6167B" w:rsidP="00CD68A8">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2F93E379" w14:textId="77777777" w:rsidR="00A6167B" w:rsidRDefault="00A6167B" w:rsidP="00CD68A8">
            <w:pPr>
              <w:pStyle w:val="TAL"/>
            </w:pPr>
            <w:r>
              <w:rPr>
                <w:lang w:eastAsia="zh-CN"/>
              </w:rPr>
              <w:t>entry 2</w:t>
            </w:r>
          </w:p>
        </w:tc>
        <w:tc>
          <w:tcPr>
            <w:tcW w:w="1245" w:type="dxa"/>
            <w:tcBorders>
              <w:top w:val="single" w:sz="4" w:space="0" w:color="auto"/>
              <w:left w:val="single" w:sz="4" w:space="0" w:color="auto"/>
              <w:bottom w:val="single" w:sz="4" w:space="0" w:color="auto"/>
              <w:right w:val="single" w:sz="4" w:space="0" w:color="auto"/>
            </w:tcBorders>
          </w:tcPr>
          <w:p w14:paraId="578A7651" w14:textId="77777777" w:rsidR="00A6167B" w:rsidRDefault="00A6167B" w:rsidP="00CD68A8">
            <w:pPr>
              <w:pStyle w:val="TAL"/>
            </w:pPr>
          </w:p>
        </w:tc>
      </w:tr>
      <w:tr w:rsidR="00A6167B" w14:paraId="026F052C"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296ABBE9" w14:textId="77777777" w:rsidR="00A6167B" w:rsidRDefault="00A6167B" w:rsidP="00CD68A8">
            <w:pPr>
              <w:pStyle w:val="TAL"/>
            </w:pPr>
            <w:r>
              <w:t xml:space="preserve">      condReconfigId-r16</w:t>
            </w:r>
          </w:p>
        </w:tc>
        <w:tc>
          <w:tcPr>
            <w:tcW w:w="2268" w:type="dxa"/>
            <w:tcBorders>
              <w:top w:val="single" w:sz="4" w:space="0" w:color="auto"/>
              <w:left w:val="single" w:sz="4" w:space="0" w:color="auto"/>
              <w:bottom w:val="single" w:sz="4" w:space="0" w:color="auto"/>
              <w:right w:val="single" w:sz="4" w:space="0" w:color="auto"/>
            </w:tcBorders>
            <w:hideMark/>
          </w:tcPr>
          <w:p w14:paraId="7EB7931C" w14:textId="77777777" w:rsidR="00A6167B" w:rsidRDefault="00A6167B" w:rsidP="00CD68A8">
            <w:pPr>
              <w:pStyle w:val="TAL"/>
            </w:pPr>
            <w:r>
              <w:rPr>
                <w:lang w:eastAsia="zh-CN"/>
              </w:rPr>
              <w:t>2</w:t>
            </w:r>
          </w:p>
        </w:tc>
        <w:tc>
          <w:tcPr>
            <w:tcW w:w="1701" w:type="dxa"/>
            <w:tcBorders>
              <w:top w:val="single" w:sz="4" w:space="0" w:color="auto"/>
              <w:left w:val="single" w:sz="4" w:space="0" w:color="auto"/>
              <w:bottom w:val="single" w:sz="4" w:space="0" w:color="auto"/>
              <w:right w:val="single" w:sz="4" w:space="0" w:color="auto"/>
            </w:tcBorders>
          </w:tcPr>
          <w:p w14:paraId="6393A596" w14:textId="77777777" w:rsidR="00A6167B" w:rsidRDefault="00A6167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244549E" w14:textId="77777777" w:rsidR="00A6167B" w:rsidRDefault="00A6167B" w:rsidP="00CD68A8">
            <w:pPr>
              <w:pStyle w:val="TAL"/>
            </w:pPr>
          </w:p>
        </w:tc>
      </w:tr>
      <w:tr w:rsidR="00A6167B" w14:paraId="0F3C6362"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78261F4E" w14:textId="77777777" w:rsidR="00A6167B" w:rsidRDefault="00A6167B" w:rsidP="00CD68A8">
            <w:pPr>
              <w:pStyle w:val="TAL"/>
            </w:pPr>
            <w:r>
              <w:rPr>
                <w:lang w:eastAsia="zh-CN"/>
              </w:rPr>
              <w:t xml:space="preserve">      condExecutionCond-r16</w:t>
            </w:r>
            <w:del w:id="259" w:author="Daiwei Zhou (周代卫)" w:date="2024-07-29T14:20:00Z">
              <w:r w:rsidDel="00D337EC">
                <w:rPr>
                  <w:lang w:eastAsia="zh-CN"/>
                </w:rPr>
                <w:delText>::=</w:delText>
              </w:r>
            </w:del>
            <w:r>
              <w:rPr>
                <w:lang w:eastAsia="zh-CN"/>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98BE7A0" w14:textId="77777777" w:rsidR="00A6167B" w:rsidRDefault="00A6167B"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3741D272" w14:textId="77777777" w:rsidR="00A6167B" w:rsidRDefault="00A6167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33339C6" w14:textId="77777777" w:rsidR="00A6167B" w:rsidRDefault="00A6167B" w:rsidP="00CD68A8">
            <w:pPr>
              <w:pStyle w:val="TAL"/>
            </w:pPr>
          </w:p>
        </w:tc>
      </w:tr>
      <w:tr w:rsidR="00A6167B" w14:paraId="795267E9"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1ABD6339" w14:textId="77777777" w:rsidR="00A6167B" w:rsidRDefault="00A6167B" w:rsidP="00CD68A8">
            <w:pPr>
              <w:pStyle w:val="TAL"/>
            </w:pPr>
            <w:r>
              <w:t xml:space="preserve">        MeasId[1]</w:t>
            </w:r>
          </w:p>
        </w:tc>
        <w:tc>
          <w:tcPr>
            <w:tcW w:w="2268" w:type="dxa"/>
            <w:tcBorders>
              <w:top w:val="single" w:sz="4" w:space="0" w:color="auto"/>
              <w:left w:val="single" w:sz="4" w:space="0" w:color="auto"/>
              <w:bottom w:val="single" w:sz="4" w:space="0" w:color="auto"/>
              <w:right w:val="single" w:sz="4" w:space="0" w:color="auto"/>
            </w:tcBorders>
            <w:hideMark/>
          </w:tcPr>
          <w:p w14:paraId="6E943328" w14:textId="77777777" w:rsidR="00A6167B" w:rsidRDefault="00A6167B" w:rsidP="00CD68A8">
            <w:pPr>
              <w:pStyle w:val="TAL"/>
            </w:pPr>
            <w:r>
              <w:t>3</w:t>
            </w:r>
          </w:p>
        </w:tc>
        <w:tc>
          <w:tcPr>
            <w:tcW w:w="1701" w:type="dxa"/>
            <w:tcBorders>
              <w:top w:val="single" w:sz="4" w:space="0" w:color="auto"/>
              <w:left w:val="single" w:sz="4" w:space="0" w:color="auto"/>
              <w:bottom w:val="single" w:sz="4" w:space="0" w:color="auto"/>
              <w:right w:val="single" w:sz="4" w:space="0" w:color="auto"/>
            </w:tcBorders>
          </w:tcPr>
          <w:p w14:paraId="467B813D" w14:textId="77777777" w:rsidR="00A6167B" w:rsidRDefault="00A6167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B19D6CF" w14:textId="77777777" w:rsidR="00A6167B" w:rsidRDefault="00A6167B" w:rsidP="00CD68A8">
            <w:pPr>
              <w:pStyle w:val="TAL"/>
            </w:pPr>
          </w:p>
        </w:tc>
      </w:tr>
      <w:tr w:rsidR="00A6167B" w14:paraId="210BB2CD"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696955FF" w14:textId="77777777" w:rsidR="00A6167B" w:rsidRDefault="00A6167B"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914F753" w14:textId="77777777" w:rsidR="00A6167B" w:rsidRDefault="00A6167B"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0460DCE9" w14:textId="77777777" w:rsidR="00A6167B" w:rsidRDefault="00A6167B" w:rsidP="00CD68A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3077B23" w14:textId="77777777" w:rsidR="00A6167B" w:rsidRDefault="00A6167B" w:rsidP="00CD68A8">
            <w:pPr>
              <w:pStyle w:val="TAL"/>
              <w:rPr>
                <w:lang w:eastAsia="en-GB"/>
              </w:rPr>
            </w:pPr>
          </w:p>
        </w:tc>
      </w:tr>
      <w:tr w:rsidR="00A6167B" w14:paraId="75AD9661"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58D72814" w14:textId="77777777" w:rsidR="00A6167B" w:rsidRDefault="00A6167B" w:rsidP="00CD68A8">
            <w:pPr>
              <w:pStyle w:val="TAL"/>
            </w:pPr>
            <w:r>
              <w:t xml:space="preserve">      condRRCReconfig-r16</w:t>
            </w:r>
          </w:p>
        </w:tc>
        <w:tc>
          <w:tcPr>
            <w:tcW w:w="2268" w:type="dxa"/>
            <w:tcBorders>
              <w:top w:val="single" w:sz="4" w:space="0" w:color="auto"/>
              <w:left w:val="single" w:sz="4" w:space="0" w:color="auto"/>
              <w:bottom w:val="single" w:sz="4" w:space="0" w:color="auto"/>
              <w:right w:val="single" w:sz="4" w:space="0" w:color="auto"/>
            </w:tcBorders>
            <w:hideMark/>
          </w:tcPr>
          <w:p w14:paraId="51297DA7" w14:textId="77777777" w:rsidR="00A6167B" w:rsidRDefault="00A6167B" w:rsidP="00CD68A8">
            <w:pPr>
              <w:pStyle w:val="TAL"/>
            </w:pPr>
            <w:r>
              <w:t xml:space="preserve">OCTET STRING including RRCReconfiguration </w:t>
            </w:r>
            <w:r>
              <w:rPr>
                <w:lang w:eastAsia="zh-CN"/>
              </w:rPr>
              <w:t>with</w:t>
            </w:r>
            <w:r>
              <w:t xml:space="preserve"> </w:t>
            </w:r>
            <w:r>
              <w:rPr>
                <w:snapToGrid w:val="0"/>
              </w:rPr>
              <w:t xml:space="preserve">condition </w:t>
            </w:r>
            <w:r>
              <w:rPr>
                <w:lang w:eastAsia="zh-CN"/>
              </w:rPr>
              <w:t>CPC_NR Cell 29</w:t>
            </w:r>
          </w:p>
        </w:tc>
        <w:tc>
          <w:tcPr>
            <w:tcW w:w="1701" w:type="dxa"/>
            <w:tcBorders>
              <w:top w:val="single" w:sz="4" w:space="0" w:color="auto"/>
              <w:left w:val="single" w:sz="4" w:space="0" w:color="auto"/>
              <w:bottom w:val="single" w:sz="4" w:space="0" w:color="auto"/>
              <w:right w:val="single" w:sz="4" w:space="0" w:color="auto"/>
            </w:tcBorders>
            <w:hideMark/>
          </w:tcPr>
          <w:p w14:paraId="3FC64935" w14:textId="77777777" w:rsidR="00A6167B" w:rsidRDefault="00A6167B" w:rsidP="00CD68A8">
            <w:pPr>
              <w:pStyle w:val="TAL"/>
              <w:rPr>
                <w:lang w:eastAsia="zh-CN"/>
              </w:rPr>
            </w:pPr>
            <w:r>
              <w:t>Table 8.2.3.18.5.3.3-6</w:t>
            </w:r>
          </w:p>
        </w:tc>
        <w:tc>
          <w:tcPr>
            <w:tcW w:w="1245" w:type="dxa"/>
            <w:tcBorders>
              <w:top w:val="single" w:sz="4" w:space="0" w:color="auto"/>
              <w:left w:val="single" w:sz="4" w:space="0" w:color="auto"/>
              <w:bottom w:val="single" w:sz="4" w:space="0" w:color="auto"/>
              <w:right w:val="single" w:sz="4" w:space="0" w:color="auto"/>
            </w:tcBorders>
          </w:tcPr>
          <w:p w14:paraId="34F3526B" w14:textId="77777777" w:rsidR="00A6167B" w:rsidRDefault="00A6167B" w:rsidP="00CD68A8">
            <w:pPr>
              <w:pStyle w:val="TAL"/>
              <w:rPr>
                <w:lang w:eastAsia="en-GB"/>
              </w:rPr>
            </w:pPr>
          </w:p>
        </w:tc>
      </w:tr>
      <w:tr w:rsidR="00A6167B" w14:paraId="2CAA5F1F"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1F6EFA55" w14:textId="77777777" w:rsidR="00A6167B" w:rsidRDefault="00A6167B"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F86425A" w14:textId="77777777" w:rsidR="00A6167B" w:rsidRDefault="00A6167B"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5CAC6EBB" w14:textId="77777777" w:rsidR="00A6167B" w:rsidRDefault="00A6167B" w:rsidP="00CD68A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E20D579" w14:textId="77777777" w:rsidR="00A6167B" w:rsidRDefault="00A6167B" w:rsidP="00CD68A8">
            <w:pPr>
              <w:pStyle w:val="TAL"/>
              <w:rPr>
                <w:lang w:eastAsia="en-GB"/>
              </w:rPr>
            </w:pPr>
          </w:p>
        </w:tc>
      </w:tr>
      <w:tr w:rsidR="00A6167B" w14:paraId="7643C7F6"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1F0FEBC6" w14:textId="77777777" w:rsidR="00A6167B" w:rsidRDefault="00A6167B"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0D4D7A8" w14:textId="77777777" w:rsidR="00A6167B" w:rsidRDefault="00A6167B"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406221DF" w14:textId="77777777" w:rsidR="00A6167B" w:rsidRDefault="00A6167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FBA39B0" w14:textId="77777777" w:rsidR="00A6167B" w:rsidRDefault="00A6167B" w:rsidP="00CD68A8">
            <w:pPr>
              <w:pStyle w:val="TAL"/>
            </w:pPr>
          </w:p>
        </w:tc>
      </w:tr>
      <w:tr w:rsidR="00A6167B" w14:paraId="10F0C5B4"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215B1CF5" w14:textId="77777777" w:rsidR="00A6167B" w:rsidRDefault="00A6167B" w:rsidP="00CD68A8">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3F72AEC2" w14:textId="77777777" w:rsidR="00A6167B" w:rsidRDefault="00A6167B"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2DA71475" w14:textId="77777777" w:rsidR="00A6167B" w:rsidRDefault="00A6167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DC88705" w14:textId="77777777" w:rsidR="00A6167B" w:rsidRDefault="00A6167B" w:rsidP="00CD68A8">
            <w:pPr>
              <w:pStyle w:val="TAL"/>
            </w:pPr>
          </w:p>
        </w:tc>
      </w:tr>
    </w:tbl>
    <w:p w14:paraId="7FDD39AB" w14:textId="77777777" w:rsidR="00A6167B" w:rsidRDefault="00A6167B" w:rsidP="00A6167B">
      <w:pPr>
        <w:rPr>
          <w:rFonts w:eastAsia="Times New Roman"/>
          <w:lang w:eastAsia="en-GB"/>
        </w:rPr>
      </w:pPr>
    </w:p>
    <w:p w14:paraId="64FA4690" w14:textId="77777777" w:rsidR="00A6167B" w:rsidRDefault="00A6167B" w:rsidP="00A6167B">
      <w:pPr>
        <w:pStyle w:val="TH"/>
        <w:rPr>
          <w:i/>
          <w:iCs/>
        </w:rPr>
      </w:pPr>
      <w:r>
        <w:lastRenderedPageBreak/>
        <w:t>Table 8.2.3.18.5.3.3-6: RRCReconfiguration (Table 8.2.3.18.5.3.3-5)</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9"/>
        <w:gridCol w:w="2267"/>
        <w:gridCol w:w="1700"/>
        <w:gridCol w:w="1274"/>
        <w:tblGridChange w:id="260">
          <w:tblGrid>
            <w:gridCol w:w="4539"/>
            <w:gridCol w:w="2267"/>
            <w:gridCol w:w="1700"/>
            <w:gridCol w:w="1274"/>
          </w:tblGrid>
        </w:tblGridChange>
      </w:tblGrid>
      <w:tr w:rsidR="00A6167B" w14:paraId="5B231552" w14:textId="77777777" w:rsidTr="00CD68A8">
        <w:trPr>
          <w:cantSplit/>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7071DC73" w14:textId="77777777" w:rsidR="00A6167B" w:rsidRDefault="00A6167B" w:rsidP="00CD68A8">
            <w:pPr>
              <w:pStyle w:val="TAL"/>
            </w:pPr>
            <w:r>
              <w:t>Derivation Path: TS 38.508-1 [4], Table 4.6.1-13</w:t>
            </w:r>
          </w:p>
        </w:tc>
      </w:tr>
      <w:tr w:rsidR="00A6167B" w14:paraId="7435BB57" w14:textId="77777777" w:rsidTr="00CD68A8">
        <w:trPr>
          <w:jc w:val="center"/>
        </w:trPr>
        <w:tc>
          <w:tcPr>
            <w:tcW w:w="4540" w:type="dxa"/>
            <w:tcBorders>
              <w:top w:val="single" w:sz="4" w:space="0" w:color="auto"/>
              <w:left w:val="single" w:sz="4" w:space="0" w:color="auto"/>
              <w:bottom w:val="single" w:sz="4" w:space="0" w:color="auto"/>
              <w:right w:val="single" w:sz="4" w:space="0" w:color="auto"/>
            </w:tcBorders>
            <w:hideMark/>
          </w:tcPr>
          <w:p w14:paraId="6BF5DA34" w14:textId="77777777" w:rsidR="00A6167B" w:rsidRDefault="00A6167B"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1C100EA" w14:textId="77777777" w:rsidR="00A6167B" w:rsidRDefault="00A6167B"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744CECF1" w14:textId="77777777" w:rsidR="00A6167B" w:rsidRDefault="00A6167B" w:rsidP="00CD68A8">
            <w:pPr>
              <w:pStyle w:val="TAH"/>
            </w:pPr>
            <w:r>
              <w:t>Comment</w:t>
            </w:r>
          </w:p>
        </w:tc>
        <w:tc>
          <w:tcPr>
            <w:tcW w:w="1274" w:type="dxa"/>
            <w:tcBorders>
              <w:top w:val="single" w:sz="4" w:space="0" w:color="auto"/>
              <w:left w:val="single" w:sz="4" w:space="0" w:color="auto"/>
              <w:bottom w:val="single" w:sz="4" w:space="0" w:color="auto"/>
              <w:right w:val="single" w:sz="4" w:space="0" w:color="auto"/>
            </w:tcBorders>
            <w:hideMark/>
          </w:tcPr>
          <w:p w14:paraId="462AD4E2" w14:textId="77777777" w:rsidR="00A6167B" w:rsidRDefault="00A6167B" w:rsidP="00CD68A8">
            <w:pPr>
              <w:pStyle w:val="TAH"/>
            </w:pPr>
            <w:r>
              <w:t>Condition</w:t>
            </w:r>
          </w:p>
        </w:tc>
      </w:tr>
      <w:tr w:rsidR="00A6167B" w14:paraId="1B547846" w14:textId="77777777" w:rsidTr="00CD68A8">
        <w:trPr>
          <w:jc w:val="center"/>
        </w:trPr>
        <w:tc>
          <w:tcPr>
            <w:tcW w:w="4540" w:type="dxa"/>
            <w:tcBorders>
              <w:top w:val="single" w:sz="4" w:space="0" w:color="auto"/>
              <w:left w:val="single" w:sz="4" w:space="0" w:color="auto"/>
              <w:bottom w:val="single" w:sz="4" w:space="0" w:color="auto"/>
              <w:right w:val="single" w:sz="4" w:space="0" w:color="auto"/>
            </w:tcBorders>
            <w:hideMark/>
          </w:tcPr>
          <w:p w14:paraId="4C60DF42" w14:textId="77777777" w:rsidR="00A6167B" w:rsidRDefault="00A6167B" w:rsidP="00CD68A8">
            <w:pPr>
              <w:pStyle w:val="TAL"/>
            </w:pPr>
            <w:r>
              <w:t>RRCReconfiguration ::= SEQUENCE {</w:t>
            </w:r>
          </w:p>
        </w:tc>
        <w:tc>
          <w:tcPr>
            <w:tcW w:w="2267" w:type="dxa"/>
            <w:tcBorders>
              <w:top w:val="single" w:sz="4" w:space="0" w:color="auto"/>
              <w:left w:val="single" w:sz="4" w:space="0" w:color="auto"/>
              <w:bottom w:val="single" w:sz="4" w:space="0" w:color="auto"/>
              <w:right w:val="single" w:sz="4" w:space="0" w:color="auto"/>
            </w:tcBorders>
          </w:tcPr>
          <w:p w14:paraId="3B61BB1F" w14:textId="77777777" w:rsidR="00A6167B" w:rsidRDefault="00A6167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F546D6D" w14:textId="77777777" w:rsidR="00A6167B" w:rsidRDefault="00A6167B"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54F6CE48" w14:textId="77777777" w:rsidR="00A6167B" w:rsidRDefault="00A6167B" w:rsidP="00CD68A8">
            <w:pPr>
              <w:pStyle w:val="TAL"/>
            </w:pPr>
          </w:p>
        </w:tc>
      </w:tr>
      <w:tr w:rsidR="00A6167B" w14:paraId="5D4A273B" w14:textId="77777777" w:rsidTr="00CD68A8">
        <w:trPr>
          <w:jc w:val="center"/>
        </w:trPr>
        <w:tc>
          <w:tcPr>
            <w:tcW w:w="4540" w:type="dxa"/>
            <w:tcBorders>
              <w:top w:val="single" w:sz="4" w:space="0" w:color="auto"/>
              <w:left w:val="single" w:sz="4" w:space="0" w:color="auto"/>
              <w:bottom w:val="single" w:sz="4" w:space="0" w:color="auto"/>
              <w:right w:val="single" w:sz="4" w:space="0" w:color="auto"/>
            </w:tcBorders>
            <w:hideMark/>
          </w:tcPr>
          <w:p w14:paraId="1296E049" w14:textId="77777777" w:rsidR="00A6167B" w:rsidRDefault="00A6167B" w:rsidP="00CD68A8">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4127159B" w14:textId="77777777" w:rsidR="00A6167B" w:rsidRDefault="00A6167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374A0EC" w14:textId="77777777" w:rsidR="00A6167B" w:rsidRDefault="00A6167B"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7C4E2764" w14:textId="77777777" w:rsidR="00A6167B" w:rsidRDefault="00A6167B" w:rsidP="00CD68A8">
            <w:pPr>
              <w:pStyle w:val="TAL"/>
            </w:pPr>
          </w:p>
        </w:tc>
      </w:tr>
      <w:tr w:rsidR="00A6167B" w14:paraId="7D3A05F0" w14:textId="77777777" w:rsidTr="00CD68A8">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1" w:author="Daiwei Zhou (周代卫)" w:date="2024-07-29T14:26:00Z">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62" w:author="Daiwei Zhou (周代卫)" w:date="2024-07-29T14:26:00Z">
            <w:trPr>
              <w:jc w:val="center"/>
            </w:trPr>
          </w:trPrChange>
        </w:trPr>
        <w:tc>
          <w:tcPr>
            <w:tcW w:w="4540" w:type="dxa"/>
            <w:tcBorders>
              <w:top w:val="single" w:sz="4" w:space="0" w:color="auto"/>
              <w:left w:val="single" w:sz="4" w:space="0" w:color="auto"/>
              <w:bottom w:val="single" w:sz="4" w:space="0" w:color="auto"/>
              <w:right w:val="single" w:sz="4" w:space="0" w:color="auto"/>
            </w:tcBorders>
            <w:hideMark/>
            <w:tcPrChange w:id="263" w:author="Daiwei Zhou (周代卫)" w:date="2024-07-29T14:26:00Z">
              <w:tcPr>
                <w:tcW w:w="4540" w:type="dxa"/>
                <w:tcBorders>
                  <w:top w:val="single" w:sz="4" w:space="0" w:color="auto"/>
                  <w:left w:val="single" w:sz="4" w:space="0" w:color="auto"/>
                  <w:bottom w:val="single" w:sz="4" w:space="0" w:color="auto"/>
                  <w:right w:val="single" w:sz="4" w:space="0" w:color="auto"/>
                </w:tcBorders>
                <w:hideMark/>
              </w:tcPr>
            </w:tcPrChange>
          </w:tcPr>
          <w:p w14:paraId="00CFDEAD" w14:textId="77777777" w:rsidR="00A6167B" w:rsidRDefault="00A6167B" w:rsidP="00CD68A8">
            <w:pPr>
              <w:pStyle w:val="TAL"/>
            </w:pPr>
            <w:r>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Change w:id="264" w:author="Daiwei Zhou (周代卫)" w:date="2024-07-29T14:26:00Z">
              <w:tcPr>
                <w:tcW w:w="2267" w:type="dxa"/>
                <w:tcBorders>
                  <w:top w:val="single" w:sz="4" w:space="0" w:color="auto"/>
                  <w:left w:val="single" w:sz="4" w:space="0" w:color="auto"/>
                  <w:bottom w:val="single" w:sz="4" w:space="0" w:color="auto"/>
                  <w:right w:val="single" w:sz="4" w:space="0" w:color="auto"/>
                </w:tcBorders>
              </w:tcPr>
            </w:tcPrChange>
          </w:tcPr>
          <w:p w14:paraId="419E36F7" w14:textId="77777777" w:rsidR="00A6167B" w:rsidRDefault="00A6167B" w:rsidP="00CD68A8">
            <w:pPr>
              <w:pStyle w:val="TAL"/>
            </w:pPr>
          </w:p>
        </w:tc>
        <w:tc>
          <w:tcPr>
            <w:tcW w:w="1700" w:type="dxa"/>
            <w:tcBorders>
              <w:top w:val="single" w:sz="4" w:space="0" w:color="auto"/>
              <w:left w:val="single" w:sz="4" w:space="0" w:color="auto"/>
              <w:bottom w:val="single" w:sz="4" w:space="0" w:color="auto"/>
              <w:right w:val="single" w:sz="4" w:space="0" w:color="auto"/>
            </w:tcBorders>
            <w:tcPrChange w:id="265" w:author="Daiwei Zhou (周代卫)" w:date="2024-07-29T14:26:00Z">
              <w:tcPr>
                <w:tcW w:w="1700" w:type="dxa"/>
                <w:tcBorders>
                  <w:top w:val="single" w:sz="4" w:space="0" w:color="auto"/>
                  <w:left w:val="single" w:sz="4" w:space="0" w:color="auto"/>
                  <w:bottom w:val="single" w:sz="4" w:space="0" w:color="auto"/>
                  <w:right w:val="single" w:sz="4" w:space="0" w:color="auto"/>
                </w:tcBorders>
              </w:tcPr>
            </w:tcPrChange>
          </w:tcPr>
          <w:p w14:paraId="6DAF6A56" w14:textId="77777777" w:rsidR="00A6167B" w:rsidRDefault="00A6167B" w:rsidP="00CD68A8">
            <w:pPr>
              <w:pStyle w:val="TAL"/>
            </w:pPr>
          </w:p>
        </w:tc>
        <w:tc>
          <w:tcPr>
            <w:tcW w:w="1274" w:type="dxa"/>
            <w:tcBorders>
              <w:top w:val="single" w:sz="4" w:space="0" w:color="auto"/>
              <w:left w:val="single" w:sz="4" w:space="0" w:color="auto"/>
              <w:bottom w:val="single" w:sz="4" w:space="0" w:color="auto"/>
              <w:right w:val="single" w:sz="4" w:space="0" w:color="auto"/>
            </w:tcBorders>
            <w:tcPrChange w:id="266" w:author="Daiwei Zhou (周代卫)" w:date="2024-07-29T14:26:00Z">
              <w:tcPr>
                <w:tcW w:w="1274" w:type="dxa"/>
                <w:tcBorders>
                  <w:top w:val="single" w:sz="4" w:space="0" w:color="auto"/>
                  <w:left w:val="single" w:sz="4" w:space="0" w:color="auto"/>
                  <w:bottom w:val="single" w:sz="4" w:space="0" w:color="auto"/>
                  <w:right w:val="single" w:sz="4" w:space="0" w:color="auto"/>
                </w:tcBorders>
              </w:tcPr>
            </w:tcPrChange>
          </w:tcPr>
          <w:p w14:paraId="7D8F4AEB" w14:textId="77777777" w:rsidR="00A6167B" w:rsidRDefault="00A6167B" w:rsidP="00CD68A8">
            <w:pPr>
              <w:pStyle w:val="TAL"/>
            </w:pPr>
          </w:p>
        </w:tc>
      </w:tr>
      <w:tr w:rsidR="00A6167B" w14:paraId="1D1C442E" w14:textId="77777777" w:rsidTr="00CD68A8">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7" w:author="Daiwei Zhou (周代卫)" w:date="2024-07-29T14:26:00Z">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68" w:author="Daiwei Zhou (周代卫)" w:date="2024-07-29T14:26:00Z">
            <w:trPr>
              <w:jc w:val="center"/>
            </w:trPr>
          </w:trPrChange>
        </w:trPr>
        <w:tc>
          <w:tcPr>
            <w:tcW w:w="4540" w:type="dxa"/>
            <w:tcBorders>
              <w:top w:val="single" w:sz="4" w:space="0" w:color="auto"/>
              <w:left w:val="single" w:sz="4" w:space="0" w:color="auto"/>
              <w:bottom w:val="single" w:sz="4" w:space="0" w:color="auto"/>
              <w:right w:val="single" w:sz="4" w:space="0" w:color="auto"/>
            </w:tcBorders>
            <w:hideMark/>
            <w:tcPrChange w:id="269" w:author="Daiwei Zhou (周代卫)" w:date="2024-07-29T14:26:00Z">
              <w:tcPr>
                <w:tcW w:w="4540" w:type="dxa"/>
                <w:tcBorders>
                  <w:top w:val="single" w:sz="4" w:space="0" w:color="auto"/>
                  <w:left w:val="single" w:sz="4" w:space="0" w:color="auto"/>
                  <w:bottom w:val="nil"/>
                  <w:right w:val="single" w:sz="4" w:space="0" w:color="auto"/>
                </w:tcBorders>
                <w:hideMark/>
              </w:tcPr>
            </w:tcPrChange>
          </w:tcPr>
          <w:p w14:paraId="3602D009" w14:textId="77777777" w:rsidR="00A6167B" w:rsidRDefault="00A6167B" w:rsidP="00CD68A8">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Change w:id="270" w:author="Daiwei Zhou (周代卫)" w:date="2024-07-29T14:26:00Z">
              <w:tcPr>
                <w:tcW w:w="2267" w:type="dxa"/>
                <w:tcBorders>
                  <w:top w:val="single" w:sz="4" w:space="0" w:color="auto"/>
                  <w:left w:val="single" w:sz="4" w:space="0" w:color="auto"/>
                  <w:bottom w:val="single" w:sz="4" w:space="0" w:color="auto"/>
                  <w:right w:val="single" w:sz="4" w:space="0" w:color="auto"/>
                </w:tcBorders>
              </w:tcPr>
            </w:tcPrChange>
          </w:tcPr>
          <w:p w14:paraId="24F3A8E3" w14:textId="77777777" w:rsidR="00A6167B" w:rsidRDefault="00A6167B" w:rsidP="00CD68A8">
            <w:pPr>
              <w:pStyle w:val="TAL"/>
            </w:pPr>
          </w:p>
        </w:tc>
        <w:tc>
          <w:tcPr>
            <w:tcW w:w="1700" w:type="dxa"/>
            <w:tcBorders>
              <w:top w:val="single" w:sz="4" w:space="0" w:color="auto"/>
              <w:left w:val="single" w:sz="4" w:space="0" w:color="auto"/>
              <w:bottom w:val="single" w:sz="4" w:space="0" w:color="auto"/>
              <w:right w:val="single" w:sz="4" w:space="0" w:color="auto"/>
            </w:tcBorders>
            <w:tcPrChange w:id="271" w:author="Daiwei Zhou (周代卫)" w:date="2024-07-29T14:26:00Z">
              <w:tcPr>
                <w:tcW w:w="1700" w:type="dxa"/>
                <w:tcBorders>
                  <w:top w:val="single" w:sz="4" w:space="0" w:color="auto"/>
                  <w:left w:val="single" w:sz="4" w:space="0" w:color="auto"/>
                  <w:bottom w:val="single" w:sz="4" w:space="0" w:color="auto"/>
                  <w:right w:val="single" w:sz="4" w:space="0" w:color="auto"/>
                </w:tcBorders>
              </w:tcPr>
            </w:tcPrChange>
          </w:tcPr>
          <w:p w14:paraId="32A2C81C" w14:textId="77777777" w:rsidR="00A6167B" w:rsidRDefault="00A6167B" w:rsidP="00CD68A8">
            <w:pPr>
              <w:pStyle w:val="TAL"/>
            </w:pPr>
          </w:p>
        </w:tc>
        <w:tc>
          <w:tcPr>
            <w:tcW w:w="1274" w:type="dxa"/>
            <w:tcBorders>
              <w:top w:val="single" w:sz="4" w:space="0" w:color="auto"/>
              <w:left w:val="single" w:sz="4" w:space="0" w:color="auto"/>
              <w:bottom w:val="single" w:sz="4" w:space="0" w:color="auto"/>
              <w:right w:val="single" w:sz="4" w:space="0" w:color="auto"/>
            </w:tcBorders>
            <w:tcPrChange w:id="272" w:author="Daiwei Zhou (周代卫)" w:date="2024-07-29T14:26:00Z">
              <w:tcPr>
                <w:tcW w:w="1274" w:type="dxa"/>
                <w:tcBorders>
                  <w:top w:val="single" w:sz="4" w:space="0" w:color="auto"/>
                  <w:left w:val="single" w:sz="4" w:space="0" w:color="auto"/>
                  <w:bottom w:val="single" w:sz="4" w:space="0" w:color="auto"/>
                  <w:right w:val="single" w:sz="4" w:space="0" w:color="auto"/>
                </w:tcBorders>
              </w:tcPr>
            </w:tcPrChange>
          </w:tcPr>
          <w:p w14:paraId="29E3A421" w14:textId="77777777" w:rsidR="00A6167B" w:rsidRDefault="00A6167B" w:rsidP="00CD68A8">
            <w:pPr>
              <w:pStyle w:val="TAL"/>
            </w:pPr>
          </w:p>
        </w:tc>
      </w:tr>
      <w:tr w:rsidR="00A6167B" w14:paraId="41B1EBCB" w14:textId="77777777" w:rsidTr="00CD68A8">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3" w:author="Daiwei Zhou (周代卫)" w:date="2024-07-29T14:26:00Z">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74" w:author="Daiwei Zhou (周代卫)" w:date="2024-07-29T14:26:00Z">
            <w:trPr>
              <w:jc w:val="center"/>
            </w:trPr>
          </w:trPrChange>
        </w:trPr>
        <w:tc>
          <w:tcPr>
            <w:tcW w:w="4540" w:type="dxa"/>
            <w:tcBorders>
              <w:top w:val="single" w:sz="4" w:space="0" w:color="auto"/>
              <w:left w:val="single" w:sz="4" w:space="0" w:color="auto"/>
              <w:bottom w:val="single" w:sz="4" w:space="0" w:color="auto"/>
              <w:right w:val="single" w:sz="4" w:space="0" w:color="auto"/>
            </w:tcBorders>
            <w:hideMark/>
            <w:tcPrChange w:id="275" w:author="Daiwei Zhou (周代卫)" w:date="2024-07-29T14:26:00Z">
              <w:tcPr>
                <w:tcW w:w="4540" w:type="dxa"/>
                <w:tcBorders>
                  <w:top w:val="nil"/>
                  <w:left w:val="single" w:sz="4" w:space="0" w:color="auto"/>
                  <w:bottom w:val="single" w:sz="4" w:space="0" w:color="auto"/>
                  <w:right w:val="single" w:sz="4" w:space="0" w:color="auto"/>
                </w:tcBorders>
                <w:hideMark/>
              </w:tcPr>
            </w:tcPrChange>
          </w:tcPr>
          <w:p w14:paraId="60706968" w14:textId="77777777" w:rsidR="00A6167B" w:rsidRDefault="00A6167B" w:rsidP="00CD68A8">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Change w:id="276" w:author="Daiwei Zhou (周代卫)" w:date="2024-07-29T14:26:00Z">
              <w:tcPr>
                <w:tcW w:w="2267" w:type="dxa"/>
                <w:tcBorders>
                  <w:top w:val="single" w:sz="4" w:space="0" w:color="auto"/>
                  <w:left w:val="single" w:sz="4" w:space="0" w:color="auto"/>
                  <w:bottom w:val="single" w:sz="4" w:space="0" w:color="auto"/>
                  <w:right w:val="single" w:sz="4" w:space="0" w:color="auto"/>
                </w:tcBorders>
              </w:tcPr>
            </w:tcPrChange>
          </w:tcPr>
          <w:p w14:paraId="5388ACAC" w14:textId="77777777" w:rsidR="00A6167B" w:rsidRDefault="00A6167B" w:rsidP="00CD68A8">
            <w:pPr>
              <w:pStyle w:val="TAL"/>
            </w:pPr>
          </w:p>
        </w:tc>
        <w:tc>
          <w:tcPr>
            <w:tcW w:w="1700" w:type="dxa"/>
            <w:tcBorders>
              <w:top w:val="single" w:sz="4" w:space="0" w:color="auto"/>
              <w:left w:val="single" w:sz="4" w:space="0" w:color="auto"/>
              <w:bottom w:val="single" w:sz="4" w:space="0" w:color="auto"/>
              <w:right w:val="single" w:sz="4" w:space="0" w:color="auto"/>
            </w:tcBorders>
            <w:tcPrChange w:id="277" w:author="Daiwei Zhou (周代卫)" w:date="2024-07-29T14:26:00Z">
              <w:tcPr>
                <w:tcW w:w="1700" w:type="dxa"/>
                <w:tcBorders>
                  <w:top w:val="single" w:sz="4" w:space="0" w:color="auto"/>
                  <w:left w:val="single" w:sz="4" w:space="0" w:color="auto"/>
                  <w:bottom w:val="single" w:sz="4" w:space="0" w:color="auto"/>
                  <w:right w:val="single" w:sz="4" w:space="0" w:color="auto"/>
                </w:tcBorders>
              </w:tcPr>
            </w:tcPrChange>
          </w:tcPr>
          <w:p w14:paraId="3D551FEC" w14:textId="77777777" w:rsidR="00A6167B" w:rsidRDefault="00A6167B" w:rsidP="00CD68A8">
            <w:pPr>
              <w:pStyle w:val="TAL"/>
            </w:pPr>
          </w:p>
        </w:tc>
        <w:tc>
          <w:tcPr>
            <w:tcW w:w="1274" w:type="dxa"/>
            <w:tcBorders>
              <w:top w:val="single" w:sz="4" w:space="0" w:color="auto"/>
              <w:left w:val="single" w:sz="4" w:space="0" w:color="auto"/>
              <w:bottom w:val="single" w:sz="4" w:space="0" w:color="auto"/>
              <w:right w:val="single" w:sz="4" w:space="0" w:color="auto"/>
            </w:tcBorders>
            <w:tcPrChange w:id="278" w:author="Daiwei Zhou (周代卫)" w:date="2024-07-29T14:26:00Z">
              <w:tcPr>
                <w:tcW w:w="1274" w:type="dxa"/>
                <w:tcBorders>
                  <w:top w:val="single" w:sz="4" w:space="0" w:color="auto"/>
                  <w:left w:val="single" w:sz="4" w:space="0" w:color="auto"/>
                  <w:bottom w:val="single" w:sz="4" w:space="0" w:color="auto"/>
                  <w:right w:val="single" w:sz="4" w:space="0" w:color="auto"/>
                </w:tcBorders>
              </w:tcPr>
            </w:tcPrChange>
          </w:tcPr>
          <w:p w14:paraId="05B6679F" w14:textId="77777777" w:rsidR="00A6167B" w:rsidRDefault="00A6167B" w:rsidP="00CD68A8">
            <w:pPr>
              <w:pStyle w:val="TAL"/>
              <w:rPr>
                <w:lang w:eastAsia="zh-CN"/>
              </w:rPr>
            </w:pPr>
          </w:p>
        </w:tc>
      </w:tr>
      <w:tr w:rsidR="00A6167B" w14:paraId="2D198986" w14:textId="77777777" w:rsidTr="00CD68A8">
        <w:trPr>
          <w:jc w:val="center"/>
        </w:trPr>
        <w:tc>
          <w:tcPr>
            <w:tcW w:w="4540" w:type="dxa"/>
            <w:tcBorders>
              <w:top w:val="nil"/>
              <w:left w:val="single" w:sz="4" w:space="0" w:color="auto"/>
              <w:bottom w:val="single" w:sz="4" w:space="0" w:color="auto"/>
              <w:right w:val="single" w:sz="4" w:space="0" w:color="auto"/>
            </w:tcBorders>
            <w:hideMark/>
          </w:tcPr>
          <w:p w14:paraId="61AFAAF4" w14:textId="77777777" w:rsidR="00A6167B" w:rsidRDefault="00A6167B" w:rsidP="00CD68A8">
            <w:pPr>
              <w:pStyle w:val="TAL"/>
              <w:rPr>
                <w:lang w:eastAsia="en-GB"/>
              </w:rPr>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2B3E352C" w14:textId="77777777" w:rsidR="00A6167B" w:rsidRDefault="00A6167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C8AAD5B" w14:textId="77777777" w:rsidR="00A6167B" w:rsidRDefault="00A6167B"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3F2943C4" w14:textId="77777777" w:rsidR="00A6167B" w:rsidRDefault="00A6167B" w:rsidP="00CD68A8">
            <w:pPr>
              <w:pStyle w:val="TAL"/>
              <w:rPr>
                <w:lang w:eastAsia="zh-CN"/>
              </w:rPr>
            </w:pPr>
          </w:p>
        </w:tc>
      </w:tr>
      <w:tr w:rsidR="00A6167B" w14:paraId="7B87A653" w14:textId="77777777" w:rsidTr="00CD68A8">
        <w:trPr>
          <w:jc w:val="center"/>
        </w:trPr>
        <w:tc>
          <w:tcPr>
            <w:tcW w:w="4540" w:type="dxa"/>
            <w:tcBorders>
              <w:top w:val="nil"/>
              <w:left w:val="single" w:sz="4" w:space="0" w:color="auto"/>
              <w:bottom w:val="single" w:sz="4" w:space="0" w:color="auto"/>
              <w:right w:val="single" w:sz="4" w:space="0" w:color="auto"/>
            </w:tcBorders>
            <w:hideMark/>
          </w:tcPr>
          <w:p w14:paraId="47BDB2EB" w14:textId="77777777" w:rsidR="00A6167B" w:rsidRDefault="00A6167B" w:rsidP="00CD68A8">
            <w:pPr>
              <w:pStyle w:val="TAL"/>
              <w:rPr>
                <w:lang w:eastAsia="en-GB"/>
              </w:rPr>
            </w:pPr>
            <w:r>
              <w:t xml:space="preserve">            mrdc-SecondaryCellGroupConfig CHOICE {</w:t>
            </w:r>
          </w:p>
        </w:tc>
        <w:tc>
          <w:tcPr>
            <w:tcW w:w="2267" w:type="dxa"/>
            <w:tcBorders>
              <w:top w:val="single" w:sz="4" w:space="0" w:color="auto"/>
              <w:left w:val="single" w:sz="4" w:space="0" w:color="auto"/>
              <w:bottom w:val="single" w:sz="4" w:space="0" w:color="auto"/>
              <w:right w:val="single" w:sz="4" w:space="0" w:color="auto"/>
            </w:tcBorders>
          </w:tcPr>
          <w:p w14:paraId="5385C806" w14:textId="77777777" w:rsidR="00A6167B" w:rsidRDefault="00A6167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E57622C" w14:textId="77777777" w:rsidR="00A6167B" w:rsidRDefault="00A6167B"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095E2394" w14:textId="77777777" w:rsidR="00A6167B" w:rsidRDefault="00A6167B" w:rsidP="00CD68A8">
            <w:pPr>
              <w:pStyle w:val="TAL"/>
              <w:rPr>
                <w:lang w:eastAsia="zh-CN"/>
              </w:rPr>
            </w:pPr>
          </w:p>
        </w:tc>
      </w:tr>
      <w:tr w:rsidR="00A6167B" w14:paraId="3787314C" w14:textId="77777777" w:rsidTr="00CD68A8">
        <w:trPr>
          <w:jc w:val="center"/>
        </w:trPr>
        <w:tc>
          <w:tcPr>
            <w:tcW w:w="4540" w:type="dxa"/>
            <w:tcBorders>
              <w:top w:val="nil"/>
              <w:left w:val="single" w:sz="4" w:space="0" w:color="auto"/>
              <w:bottom w:val="single" w:sz="4" w:space="0" w:color="auto"/>
              <w:right w:val="single" w:sz="4" w:space="0" w:color="auto"/>
            </w:tcBorders>
            <w:hideMark/>
          </w:tcPr>
          <w:p w14:paraId="1E04BBE2" w14:textId="77777777" w:rsidR="00A6167B" w:rsidRDefault="00A6167B" w:rsidP="00CD68A8">
            <w:pPr>
              <w:pStyle w:val="TAL"/>
              <w:rPr>
                <w:lang w:eastAsia="en-GB"/>
              </w:rPr>
            </w:pPr>
            <w:r>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36A89F26" w14:textId="77777777" w:rsidR="00A6167B" w:rsidRDefault="00A6167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DEE4AAB" w14:textId="77777777" w:rsidR="00A6167B" w:rsidRDefault="00A6167B"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39B38878" w14:textId="77777777" w:rsidR="00A6167B" w:rsidRDefault="00A6167B" w:rsidP="00CD68A8">
            <w:pPr>
              <w:pStyle w:val="TAL"/>
              <w:rPr>
                <w:lang w:eastAsia="zh-CN"/>
              </w:rPr>
            </w:pPr>
          </w:p>
        </w:tc>
      </w:tr>
      <w:tr w:rsidR="00A6167B" w14:paraId="366EC1AA" w14:textId="77777777" w:rsidTr="00CD68A8">
        <w:trPr>
          <w:jc w:val="center"/>
        </w:trPr>
        <w:tc>
          <w:tcPr>
            <w:tcW w:w="4540" w:type="dxa"/>
            <w:tcBorders>
              <w:top w:val="nil"/>
              <w:left w:val="single" w:sz="4" w:space="0" w:color="auto"/>
              <w:bottom w:val="single" w:sz="4" w:space="0" w:color="auto"/>
              <w:right w:val="single" w:sz="4" w:space="0" w:color="auto"/>
            </w:tcBorders>
            <w:hideMark/>
          </w:tcPr>
          <w:p w14:paraId="587AF1F2" w14:textId="77777777" w:rsidR="00A6167B" w:rsidRDefault="00A6167B" w:rsidP="00CD68A8">
            <w:pPr>
              <w:pStyle w:val="TAL"/>
              <w:rPr>
                <w:lang w:eastAsia="en-GB"/>
              </w:rPr>
            </w:pPr>
            <w:r>
              <w:t xml:space="preserve">                mrdc-SecondaryCellGroup CHOICE {</w:t>
            </w:r>
          </w:p>
        </w:tc>
        <w:tc>
          <w:tcPr>
            <w:tcW w:w="2267" w:type="dxa"/>
            <w:tcBorders>
              <w:top w:val="single" w:sz="4" w:space="0" w:color="auto"/>
              <w:left w:val="single" w:sz="4" w:space="0" w:color="auto"/>
              <w:bottom w:val="single" w:sz="4" w:space="0" w:color="auto"/>
              <w:right w:val="single" w:sz="4" w:space="0" w:color="auto"/>
            </w:tcBorders>
          </w:tcPr>
          <w:p w14:paraId="7FA0B9BC" w14:textId="77777777" w:rsidR="00A6167B" w:rsidRDefault="00A6167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40265EB" w14:textId="77777777" w:rsidR="00A6167B" w:rsidRDefault="00A6167B"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7B0CD5B0" w14:textId="77777777" w:rsidR="00A6167B" w:rsidRDefault="00A6167B" w:rsidP="00CD68A8">
            <w:pPr>
              <w:pStyle w:val="TAL"/>
              <w:rPr>
                <w:lang w:eastAsia="zh-CN"/>
              </w:rPr>
            </w:pPr>
          </w:p>
        </w:tc>
      </w:tr>
      <w:tr w:rsidR="00A6167B" w14:paraId="0A40B66B" w14:textId="77777777" w:rsidTr="00CD68A8">
        <w:trPr>
          <w:jc w:val="center"/>
        </w:trPr>
        <w:tc>
          <w:tcPr>
            <w:tcW w:w="4540" w:type="dxa"/>
            <w:tcBorders>
              <w:top w:val="single" w:sz="4" w:space="0" w:color="auto"/>
              <w:left w:val="single" w:sz="4" w:space="0" w:color="auto"/>
              <w:bottom w:val="nil"/>
              <w:right w:val="single" w:sz="4" w:space="0" w:color="auto"/>
            </w:tcBorders>
            <w:hideMark/>
          </w:tcPr>
          <w:p w14:paraId="520872FE" w14:textId="77777777" w:rsidR="00A6167B" w:rsidRDefault="00A6167B" w:rsidP="00CD68A8">
            <w:pPr>
              <w:pStyle w:val="TAL"/>
              <w:rPr>
                <w:lang w:eastAsia="en-GB"/>
              </w:rPr>
            </w:pPr>
            <w:r>
              <w:t xml:space="preserve">                  nr-SCG</w:t>
            </w:r>
          </w:p>
        </w:tc>
        <w:tc>
          <w:tcPr>
            <w:tcW w:w="2267" w:type="dxa"/>
            <w:tcBorders>
              <w:top w:val="single" w:sz="4" w:space="0" w:color="auto"/>
              <w:left w:val="single" w:sz="4" w:space="0" w:color="auto"/>
              <w:bottom w:val="single" w:sz="4" w:space="0" w:color="auto"/>
              <w:right w:val="single" w:sz="4" w:space="0" w:color="auto"/>
            </w:tcBorders>
            <w:hideMark/>
          </w:tcPr>
          <w:p w14:paraId="29306B1E" w14:textId="77777777" w:rsidR="00A6167B" w:rsidRDefault="00A6167B" w:rsidP="00CD68A8">
            <w:pPr>
              <w:pStyle w:val="TAL"/>
            </w:pPr>
            <w:r>
              <w:t xml:space="preserve">OCTET STRING including RRCReconfiguration </w:t>
            </w:r>
            <w:r>
              <w:rPr>
                <w:snapToGrid w:val="0"/>
              </w:rPr>
              <w:t xml:space="preserve">with condition </w:t>
            </w:r>
            <w:r>
              <w:rPr>
                <w:lang w:eastAsia="zh-CN"/>
              </w:rPr>
              <w:t>CPC_NR Cell 28</w:t>
            </w:r>
          </w:p>
        </w:tc>
        <w:tc>
          <w:tcPr>
            <w:tcW w:w="1700" w:type="dxa"/>
            <w:tcBorders>
              <w:top w:val="single" w:sz="4" w:space="0" w:color="auto"/>
              <w:left w:val="single" w:sz="4" w:space="0" w:color="auto"/>
              <w:bottom w:val="single" w:sz="4" w:space="0" w:color="auto"/>
              <w:right w:val="single" w:sz="4" w:space="0" w:color="auto"/>
            </w:tcBorders>
            <w:hideMark/>
          </w:tcPr>
          <w:p w14:paraId="418A2681" w14:textId="77777777" w:rsidR="00A6167B" w:rsidRDefault="00A6167B" w:rsidP="00CD68A8">
            <w:pPr>
              <w:pStyle w:val="TAL"/>
            </w:pPr>
            <w:r>
              <w:t>Table 8.2.3.18.5.3.3-7</w:t>
            </w:r>
          </w:p>
        </w:tc>
        <w:tc>
          <w:tcPr>
            <w:tcW w:w="1274" w:type="dxa"/>
            <w:tcBorders>
              <w:top w:val="single" w:sz="4" w:space="0" w:color="auto"/>
              <w:left w:val="single" w:sz="4" w:space="0" w:color="auto"/>
              <w:bottom w:val="single" w:sz="4" w:space="0" w:color="auto"/>
              <w:right w:val="single" w:sz="4" w:space="0" w:color="auto"/>
            </w:tcBorders>
            <w:hideMark/>
          </w:tcPr>
          <w:p w14:paraId="6BF3FD13" w14:textId="77777777" w:rsidR="00A6167B" w:rsidRDefault="00A6167B" w:rsidP="00CD68A8">
            <w:pPr>
              <w:pStyle w:val="TAL"/>
              <w:rPr>
                <w:lang w:eastAsia="zh-CN"/>
              </w:rPr>
            </w:pPr>
            <w:r>
              <w:rPr>
                <w:lang w:eastAsia="zh-CN"/>
              </w:rPr>
              <w:t>CPC_NR Cell 28</w:t>
            </w:r>
          </w:p>
        </w:tc>
      </w:tr>
      <w:tr w:rsidR="00A6167B" w14:paraId="781261BE" w14:textId="77777777" w:rsidTr="00CD68A8">
        <w:trPr>
          <w:jc w:val="center"/>
        </w:trPr>
        <w:tc>
          <w:tcPr>
            <w:tcW w:w="4540" w:type="dxa"/>
            <w:tcBorders>
              <w:top w:val="nil"/>
              <w:left w:val="single" w:sz="4" w:space="0" w:color="auto"/>
              <w:bottom w:val="single" w:sz="4" w:space="0" w:color="auto"/>
              <w:right w:val="single" w:sz="4" w:space="0" w:color="auto"/>
            </w:tcBorders>
          </w:tcPr>
          <w:p w14:paraId="6FA2EBBA" w14:textId="77777777" w:rsidR="00A6167B" w:rsidRDefault="00A6167B" w:rsidP="00CD68A8">
            <w:pPr>
              <w:pStyle w:val="TAL"/>
              <w:rPr>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583A3C00" w14:textId="77777777" w:rsidR="00A6167B" w:rsidRDefault="00A6167B" w:rsidP="00CD68A8">
            <w:pPr>
              <w:pStyle w:val="TAL"/>
            </w:pPr>
            <w:r>
              <w:t xml:space="preserve">OCTET STRING including RRCReconfiguration </w:t>
            </w:r>
            <w:r>
              <w:rPr>
                <w:snapToGrid w:val="0"/>
              </w:rPr>
              <w:t xml:space="preserve">with condition </w:t>
            </w:r>
            <w:r>
              <w:rPr>
                <w:lang w:eastAsia="zh-CN"/>
              </w:rPr>
              <w:t>CPC_NR Cell 29</w:t>
            </w:r>
          </w:p>
        </w:tc>
        <w:tc>
          <w:tcPr>
            <w:tcW w:w="1700" w:type="dxa"/>
            <w:tcBorders>
              <w:top w:val="single" w:sz="4" w:space="0" w:color="auto"/>
              <w:left w:val="single" w:sz="4" w:space="0" w:color="auto"/>
              <w:bottom w:val="single" w:sz="4" w:space="0" w:color="auto"/>
              <w:right w:val="single" w:sz="4" w:space="0" w:color="auto"/>
            </w:tcBorders>
            <w:hideMark/>
          </w:tcPr>
          <w:p w14:paraId="4D1CA889" w14:textId="77777777" w:rsidR="00A6167B" w:rsidRDefault="00A6167B" w:rsidP="00CD68A8">
            <w:pPr>
              <w:pStyle w:val="TAL"/>
            </w:pPr>
            <w:r>
              <w:t>Table 8.2.3.18.5.3.3-7</w:t>
            </w:r>
          </w:p>
        </w:tc>
        <w:tc>
          <w:tcPr>
            <w:tcW w:w="1274" w:type="dxa"/>
            <w:tcBorders>
              <w:top w:val="single" w:sz="4" w:space="0" w:color="auto"/>
              <w:left w:val="single" w:sz="4" w:space="0" w:color="auto"/>
              <w:bottom w:val="single" w:sz="4" w:space="0" w:color="auto"/>
              <w:right w:val="single" w:sz="4" w:space="0" w:color="auto"/>
            </w:tcBorders>
            <w:hideMark/>
          </w:tcPr>
          <w:p w14:paraId="5F7A761F" w14:textId="77777777" w:rsidR="00A6167B" w:rsidRDefault="00A6167B" w:rsidP="00CD68A8">
            <w:pPr>
              <w:pStyle w:val="TAL"/>
            </w:pPr>
            <w:r>
              <w:rPr>
                <w:lang w:eastAsia="zh-CN"/>
              </w:rPr>
              <w:t>CPC_NR Cell 29</w:t>
            </w:r>
          </w:p>
        </w:tc>
      </w:tr>
      <w:tr w:rsidR="00A6167B" w14:paraId="5B71DC2A" w14:textId="77777777" w:rsidTr="00CD68A8">
        <w:trPr>
          <w:jc w:val="center"/>
        </w:trPr>
        <w:tc>
          <w:tcPr>
            <w:tcW w:w="4540" w:type="dxa"/>
            <w:tcBorders>
              <w:top w:val="nil"/>
              <w:left w:val="single" w:sz="4" w:space="0" w:color="auto"/>
              <w:bottom w:val="single" w:sz="4" w:space="0" w:color="auto"/>
              <w:right w:val="single" w:sz="4" w:space="0" w:color="auto"/>
            </w:tcBorders>
            <w:hideMark/>
          </w:tcPr>
          <w:p w14:paraId="743CB819" w14:textId="77777777" w:rsidR="00A6167B" w:rsidRDefault="00A6167B"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86F7D82" w14:textId="77777777" w:rsidR="00A6167B" w:rsidRDefault="00A6167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82EC9C1" w14:textId="77777777" w:rsidR="00A6167B" w:rsidRDefault="00A6167B"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45FECFAC" w14:textId="77777777" w:rsidR="00A6167B" w:rsidRDefault="00A6167B" w:rsidP="00CD68A8">
            <w:pPr>
              <w:pStyle w:val="TAL"/>
              <w:rPr>
                <w:lang w:eastAsia="zh-CN"/>
              </w:rPr>
            </w:pPr>
          </w:p>
        </w:tc>
      </w:tr>
      <w:tr w:rsidR="00A6167B" w14:paraId="317A63CE" w14:textId="77777777" w:rsidTr="00CD68A8">
        <w:trPr>
          <w:jc w:val="center"/>
        </w:trPr>
        <w:tc>
          <w:tcPr>
            <w:tcW w:w="4540" w:type="dxa"/>
            <w:tcBorders>
              <w:top w:val="nil"/>
              <w:left w:val="single" w:sz="4" w:space="0" w:color="auto"/>
              <w:bottom w:val="single" w:sz="4" w:space="0" w:color="auto"/>
              <w:right w:val="single" w:sz="4" w:space="0" w:color="auto"/>
            </w:tcBorders>
            <w:hideMark/>
          </w:tcPr>
          <w:p w14:paraId="3A181990" w14:textId="77777777" w:rsidR="00A6167B" w:rsidRDefault="00A6167B" w:rsidP="00CD68A8">
            <w:pPr>
              <w:pStyle w:val="TAL"/>
              <w:rPr>
                <w:lang w:eastAsia="en-GB"/>
              </w:rPr>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9998F24" w14:textId="77777777" w:rsidR="00A6167B" w:rsidRDefault="00A6167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3152C26" w14:textId="77777777" w:rsidR="00A6167B" w:rsidRDefault="00A6167B"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7E4B7FFF" w14:textId="77777777" w:rsidR="00A6167B" w:rsidRDefault="00A6167B" w:rsidP="00CD68A8">
            <w:pPr>
              <w:pStyle w:val="TAL"/>
              <w:rPr>
                <w:lang w:eastAsia="zh-CN"/>
              </w:rPr>
            </w:pPr>
          </w:p>
        </w:tc>
      </w:tr>
      <w:tr w:rsidR="00A6167B" w14:paraId="49DDC79B" w14:textId="77777777" w:rsidTr="00CD68A8">
        <w:trPr>
          <w:jc w:val="center"/>
        </w:trPr>
        <w:tc>
          <w:tcPr>
            <w:tcW w:w="4540" w:type="dxa"/>
            <w:tcBorders>
              <w:top w:val="nil"/>
              <w:left w:val="single" w:sz="4" w:space="0" w:color="auto"/>
              <w:bottom w:val="single" w:sz="4" w:space="0" w:color="auto"/>
              <w:right w:val="single" w:sz="4" w:space="0" w:color="auto"/>
            </w:tcBorders>
            <w:hideMark/>
          </w:tcPr>
          <w:p w14:paraId="3F53AD94" w14:textId="77777777" w:rsidR="00A6167B" w:rsidRDefault="00A6167B" w:rsidP="00CD68A8">
            <w:pPr>
              <w:pStyle w:val="TAL"/>
              <w:rPr>
                <w:lang w:eastAsia="en-GB"/>
              </w:rPr>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836D525" w14:textId="77777777" w:rsidR="00A6167B" w:rsidRDefault="00A6167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A9B9FC5" w14:textId="77777777" w:rsidR="00A6167B" w:rsidRDefault="00A6167B"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7F4D0C4C" w14:textId="77777777" w:rsidR="00A6167B" w:rsidRDefault="00A6167B" w:rsidP="00CD68A8">
            <w:pPr>
              <w:pStyle w:val="TAL"/>
              <w:rPr>
                <w:lang w:eastAsia="zh-CN"/>
              </w:rPr>
            </w:pPr>
          </w:p>
        </w:tc>
      </w:tr>
      <w:tr w:rsidR="00A6167B" w14:paraId="380F4E35" w14:textId="77777777" w:rsidTr="00CD68A8">
        <w:trPr>
          <w:jc w:val="center"/>
        </w:trPr>
        <w:tc>
          <w:tcPr>
            <w:tcW w:w="4540" w:type="dxa"/>
            <w:tcBorders>
              <w:top w:val="nil"/>
              <w:left w:val="single" w:sz="4" w:space="0" w:color="auto"/>
              <w:bottom w:val="single" w:sz="4" w:space="0" w:color="auto"/>
              <w:right w:val="single" w:sz="4" w:space="0" w:color="auto"/>
            </w:tcBorders>
            <w:hideMark/>
          </w:tcPr>
          <w:p w14:paraId="5C3F52DC" w14:textId="77777777" w:rsidR="00A6167B" w:rsidRDefault="00A6167B" w:rsidP="00CD68A8">
            <w:pPr>
              <w:pStyle w:val="TAL"/>
              <w:rPr>
                <w:lang w:eastAsia="en-GB"/>
              </w:rPr>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45A9BB1" w14:textId="77777777" w:rsidR="00A6167B" w:rsidRDefault="00A6167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31379A5" w14:textId="77777777" w:rsidR="00A6167B" w:rsidRDefault="00A6167B"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3D2E6617" w14:textId="77777777" w:rsidR="00A6167B" w:rsidRDefault="00A6167B" w:rsidP="00CD68A8">
            <w:pPr>
              <w:pStyle w:val="TAL"/>
              <w:rPr>
                <w:lang w:eastAsia="zh-CN"/>
              </w:rPr>
            </w:pPr>
          </w:p>
        </w:tc>
      </w:tr>
      <w:tr w:rsidR="00A6167B" w14:paraId="49E15C43" w14:textId="77777777" w:rsidTr="00CD68A8">
        <w:trPr>
          <w:jc w:val="center"/>
        </w:trPr>
        <w:tc>
          <w:tcPr>
            <w:tcW w:w="4540" w:type="dxa"/>
            <w:tcBorders>
              <w:top w:val="nil"/>
              <w:left w:val="single" w:sz="4" w:space="0" w:color="auto"/>
              <w:bottom w:val="single" w:sz="4" w:space="0" w:color="auto"/>
              <w:right w:val="single" w:sz="4" w:space="0" w:color="auto"/>
            </w:tcBorders>
            <w:hideMark/>
          </w:tcPr>
          <w:p w14:paraId="3E381687" w14:textId="77777777" w:rsidR="00A6167B" w:rsidRDefault="00A6167B" w:rsidP="00CD68A8">
            <w:pPr>
              <w:pStyle w:val="TAL"/>
              <w:rPr>
                <w:lang w:eastAsia="en-GB"/>
              </w:rPr>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8C519A1" w14:textId="77777777" w:rsidR="00A6167B" w:rsidRDefault="00A6167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C74EE23" w14:textId="77777777" w:rsidR="00A6167B" w:rsidRDefault="00A6167B"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7CE0747A" w14:textId="77777777" w:rsidR="00A6167B" w:rsidRDefault="00A6167B" w:rsidP="00CD68A8">
            <w:pPr>
              <w:pStyle w:val="TAL"/>
              <w:rPr>
                <w:lang w:eastAsia="zh-CN"/>
              </w:rPr>
            </w:pPr>
          </w:p>
        </w:tc>
      </w:tr>
      <w:tr w:rsidR="00A6167B" w14:paraId="4666CD1A" w14:textId="77777777" w:rsidTr="00CD68A8">
        <w:trPr>
          <w:jc w:val="center"/>
        </w:trPr>
        <w:tc>
          <w:tcPr>
            <w:tcW w:w="4540" w:type="dxa"/>
            <w:tcBorders>
              <w:top w:val="single" w:sz="4" w:space="0" w:color="auto"/>
              <w:left w:val="single" w:sz="4" w:space="0" w:color="auto"/>
              <w:bottom w:val="single" w:sz="4" w:space="0" w:color="auto"/>
              <w:right w:val="single" w:sz="4" w:space="0" w:color="auto"/>
            </w:tcBorders>
            <w:hideMark/>
          </w:tcPr>
          <w:p w14:paraId="659D5E90" w14:textId="77777777" w:rsidR="00A6167B" w:rsidRDefault="00A6167B" w:rsidP="00CD68A8">
            <w:pPr>
              <w:pStyle w:val="TAL"/>
              <w:rPr>
                <w:lang w:eastAsia="en-GB"/>
              </w:rPr>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141AD8D" w14:textId="77777777" w:rsidR="00A6167B" w:rsidRDefault="00A6167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FABE200" w14:textId="77777777" w:rsidR="00A6167B" w:rsidRDefault="00A6167B"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7009E36D" w14:textId="77777777" w:rsidR="00A6167B" w:rsidRDefault="00A6167B" w:rsidP="00CD68A8">
            <w:pPr>
              <w:pStyle w:val="TAL"/>
            </w:pPr>
          </w:p>
        </w:tc>
      </w:tr>
      <w:tr w:rsidR="00A6167B" w14:paraId="4E0AD191" w14:textId="77777777" w:rsidTr="00CD68A8">
        <w:trPr>
          <w:jc w:val="center"/>
        </w:trPr>
        <w:tc>
          <w:tcPr>
            <w:tcW w:w="4540" w:type="dxa"/>
            <w:tcBorders>
              <w:top w:val="single" w:sz="4" w:space="0" w:color="auto"/>
              <w:left w:val="single" w:sz="4" w:space="0" w:color="auto"/>
              <w:bottom w:val="single" w:sz="4" w:space="0" w:color="auto"/>
              <w:right w:val="single" w:sz="4" w:space="0" w:color="auto"/>
            </w:tcBorders>
            <w:hideMark/>
          </w:tcPr>
          <w:p w14:paraId="70D725B3" w14:textId="77777777" w:rsidR="00A6167B" w:rsidRDefault="00A6167B"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8CE3A45" w14:textId="77777777" w:rsidR="00A6167B" w:rsidRDefault="00A6167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A9E0E74" w14:textId="77777777" w:rsidR="00A6167B" w:rsidRDefault="00A6167B"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4C9D6A7B" w14:textId="77777777" w:rsidR="00A6167B" w:rsidRDefault="00A6167B" w:rsidP="00CD68A8">
            <w:pPr>
              <w:pStyle w:val="TAL"/>
            </w:pPr>
          </w:p>
        </w:tc>
      </w:tr>
      <w:tr w:rsidR="00A6167B" w14:paraId="4CB46C44" w14:textId="77777777" w:rsidTr="00CD68A8">
        <w:trPr>
          <w:jc w:val="center"/>
        </w:trPr>
        <w:tc>
          <w:tcPr>
            <w:tcW w:w="4540" w:type="dxa"/>
            <w:tcBorders>
              <w:top w:val="single" w:sz="4" w:space="0" w:color="auto"/>
              <w:left w:val="single" w:sz="4" w:space="0" w:color="auto"/>
              <w:bottom w:val="single" w:sz="4" w:space="0" w:color="auto"/>
              <w:right w:val="single" w:sz="4" w:space="0" w:color="auto"/>
            </w:tcBorders>
            <w:hideMark/>
          </w:tcPr>
          <w:p w14:paraId="10167C33" w14:textId="77777777" w:rsidR="00A6167B" w:rsidRDefault="00A6167B"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9A75FCF" w14:textId="77777777" w:rsidR="00A6167B" w:rsidRDefault="00A6167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5135347" w14:textId="77777777" w:rsidR="00A6167B" w:rsidRDefault="00A6167B"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416EA4C8" w14:textId="77777777" w:rsidR="00A6167B" w:rsidRDefault="00A6167B" w:rsidP="00CD68A8">
            <w:pPr>
              <w:pStyle w:val="TAL"/>
            </w:pPr>
          </w:p>
        </w:tc>
      </w:tr>
      <w:tr w:rsidR="00A6167B" w14:paraId="0BB83C61" w14:textId="77777777" w:rsidTr="00CD68A8">
        <w:trPr>
          <w:jc w:val="center"/>
        </w:trPr>
        <w:tc>
          <w:tcPr>
            <w:tcW w:w="4540" w:type="dxa"/>
            <w:tcBorders>
              <w:top w:val="single" w:sz="4" w:space="0" w:color="auto"/>
              <w:left w:val="single" w:sz="4" w:space="0" w:color="auto"/>
              <w:bottom w:val="single" w:sz="4" w:space="0" w:color="auto"/>
              <w:right w:val="single" w:sz="4" w:space="0" w:color="auto"/>
            </w:tcBorders>
            <w:hideMark/>
          </w:tcPr>
          <w:p w14:paraId="40AA3DDA" w14:textId="77777777" w:rsidR="00A6167B" w:rsidRDefault="00A6167B"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5E13A32B" w14:textId="77777777" w:rsidR="00A6167B" w:rsidRDefault="00A6167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26793B2" w14:textId="77777777" w:rsidR="00A6167B" w:rsidRDefault="00A6167B"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4A99DCCB" w14:textId="77777777" w:rsidR="00A6167B" w:rsidRDefault="00A6167B" w:rsidP="00CD68A8">
            <w:pPr>
              <w:pStyle w:val="TAL"/>
            </w:pPr>
          </w:p>
        </w:tc>
      </w:tr>
    </w:tbl>
    <w:p w14:paraId="35F1068B" w14:textId="77777777" w:rsidR="00A6167B" w:rsidRDefault="00A6167B" w:rsidP="00A6167B">
      <w:pPr>
        <w:rPr>
          <w:rFonts w:eastAsia="Times New Roman"/>
          <w:lang w:eastAsia="en-GB"/>
        </w:rPr>
      </w:pPr>
    </w:p>
    <w:p w14:paraId="7A94C9E6" w14:textId="77777777" w:rsidR="00A6167B" w:rsidRDefault="00A6167B" w:rsidP="00A6167B">
      <w:pPr>
        <w:pStyle w:val="TH"/>
        <w:keepNext w:val="0"/>
        <w:keepLines w:val="0"/>
      </w:pPr>
      <w:r>
        <w:t>Table 8.2.3.18.5.3.3-7: RRCReconfiguration</w:t>
      </w:r>
      <w:r>
        <w:rPr>
          <w:i/>
        </w:rPr>
        <w:t xml:space="preserve"> </w:t>
      </w:r>
      <w:r>
        <w:t>(Table 8.2.3.18.5.3.3-6)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6167B" w14:paraId="15E1494C"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391280BB" w14:textId="77777777" w:rsidR="00A6167B" w:rsidRDefault="00A6167B" w:rsidP="00CD68A8">
            <w:pPr>
              <w:pStyle w:val="TAH"/>
              <w:jc w:val="left"/>
              <w:rPr>
                <w:b w:val="0"/>
              </w:rPr>
            </w:pPr>
            <w:r>
              <w:rPr>
                <w:b w:val="0"/>
              </w:rPr>
              <w:t>Derivation Path: TS 38.508-1 [4] Table 4.8.1-</w:t>
            </w:r>
            <w:proofErr w:type="spellStart"/>
            <w:r>
              <w:rPr>
                <w:b w:val="0"/>
              </w:rPr>
              <w:t>1A</w:t>
            </w:r>
            <w:proofErr w:type="spellEnd"/>
            <w:r>
              <w:rPr>
                <w:b w:val="0"/>
              </w:rPr>
              <w:t xml:space="preserve"> with condition </w:t>
            </w:r>
            <w:proofErr w:type="spellStart"/>
            <w:r>
              <w:rPr>
                <w:b w:val="0"/>
              </w:rPr>
              <w:t>RBConfig_KeyChange</w:t>
            </w:r>
            <w:proofErr w:type="spellEnd"/>
          </w:p>
        </w:tc>
      </w:tr>
      <w:tr w:rsidR="00A6167B" w14:paraId="165DE92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EC5A765" w14:textId="77777777" w:rsidR="00A6167B" w:rsidRDefault="00A6167B"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FB3D622" w14:textId="77777777" w:rsidR="00A6167B" w:rsidRDefault="00A6167B"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312ACDB7" w14:textId="77777777" w:rsidR="00A6167B" w:rsidRDefault="00A6167B"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5222A698" w14:textId="77777777" w:rsidR="00A6167B" w:rsidRDefault="00A6167B" w:rsidP="00CD68A8">
            <w:pPr>
              <w:pStyle w:val="TAH"/>
            </w:pPr>
            <w:r>
              <w:t>Condition</w:t>
            </w:r>
          </w:p>
        </w:tc>
      </w:tr>
      <w:tr w:rsidR="00A6167B" w14:paraId="0184A449"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BC5CE57" w14:textId="77777777" w:rsidR="00A6167B" w:rsidRDefault="00A6167B" w:rsidP="00CD68A8">
            <w:pPr>
              <w:pStyle w:val="TAL"/>
            </w:pPr>
            <w:r>
              <w:t>RRCReconfiguration ::= SEQUENCE {</w:t>
            </w:r>
          </w:p>
        </w:tc>
        <w:tc>
          <w:tcPr>
            <w:tcW w:w="2267" w:type="dxa"/>
            <w:tcBorders>
              <w:top w:val="single" w:sz="4" w:space="0" w:color="auto"/>
              <w:left w:val="single" w:sz="4" w:space="0" w:color="auto"/>
              <w:bottom w:val="single" w:sz="4" w:space="0" w:color="auto"/>
              <w:right w:val="single" w:sz="4" w:space="0" w:color="auto"/>
            </w:tcBorders>
          </w:tcPr>
          <w:p w14:paraId="5E89A54A" w14:textId="77777777" w:rsidR="00A6167B" w:rsidRDefault="00A6167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196DEDF" w14:textId="77777777" w:rsidR="00A6167B" w:rsidRDefault="00A6167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3F10CCA" w14:textId="77777777" w:rsidR="00A6167B" w:rsidRDefault="00A6167B" w:rsidP="00CD68A8">
            <w:pPr>
              <w:pStyle w:val="TAL"/>
            </w:pPr>
          </w:p>
        </w:tc>
      </w:tr>
      <w:tr w:rsidR="00A6167B" w14:paraId="32E0FDE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89F4495" w14:textId="77777777" w:rsidR="00A6167B" w:rsidRDefault="00A6167B" w:rsidP="00CD68A8">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7116ED95" w14:textId="77777777" w:rsidR="00A6167B" w:rsidRDefault="00A6167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7A55030" w14:textId="77777777" w:rsidR="00A6167B" w:rsidRDefault="00A6167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C01FA02" w14:textId="77777777" w:rsidR="00A6167B" w:rsidRDefault="00A6167B" w:rsidP="00CD68A8">
            <w:pPr>
              <w:pStyle w:val="TAL"/>
            </w:pPr>
          </w:p>
        </w:tc>
      </w:tr>
      <w:tr w:rsidR="00A6167B" w14:paraId="06171D9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C78BB2A" w14:textId="77777777" w:rsidR="00A6167B" w:rsidRDefault="00A6167B" w:rsidP="00CD68A8">
            <w:pPr>
              <w:pStyle w:val="TAL"/>
            </w:pPr>
            <w:r>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3EB121F5" w14:textId="77777777" w:rsidR="00A6167B" w:rsidRDefault="00A6167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C709CD5" w14:textId="77777777" w:rsidR="00A6167B" w:rsidRDefault="00A6167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73D4F46" w14:textId="77777777" w:rsidR="00A6167B" w:rsidRDefault="00A6167B" w:rsidP="00CD68A8">
            <w:pPr>
              <w:pStyle w:val="TAL"/>
            </w:pPr>
          </w:p>
        </w:tc>
      </w:tr>
      <w:tr w:rsidR="00A6167B" w14:paraId="69D1681D" w14:textId="77777777" w:rsidTr="00CD68A8">
        <w:tc>
          <w:tcPr>
            <w:tcW w:w="4535" w:type="dxa"/>
            <w:tcBorders>
              <w:top w:val="single" w:sz="4" w:space="0" w:color="auto"/>
              <w:left w:val="single" w:sz="4" w:space="0" w:color="auto"/>
              <w:bottom w:val="nil"/>
              <w:right w:val="single" w:sz="4" w:space="0" w:color="auto"/>
            </w:tcBorders>
            <w:hideMark/>
          </w:tcPr>
          <w:p w14:paraId="3FD76973" w14:textId="77777777" w:rsidR="00A6167B" w:rsidRDefault="00A6167B" w:rsidP="00CD68A8">
            <w:pPr>
              <w:pStyle w:val="TAL"/>
            </w:pPr>
            <w:r>
              <w:t xml:space="preserve">      </w:t>
            </w:r>
            <w:proofErr w:type="spellStart"/>
            <w:r>
              <w:t>secondaryCellGroup</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hideMark/>
          </w:tcPr>
          <w:p w14:paraId="45F525B6" w14:textId="77777777" w:rsidR="00A6167B" w:rsidRDefault="00A6167B" w:rsidP="00CD68A8">
            <w:pPr>
              <w:pStyle w:val="TAL"/>
            </w:pPr>
            <w:r>
              <w:t xml:space="preserve">OCTET STRING including </w:t>
            </w:r>
            <w:proofErr w:type="spellStart"/>
            <w:r>
              <w:t>CellGroupConfig</w:t>
            </w:r>
            <w:proofErr w:type="spellEnd"/>
            <w:r>
              <w:rPr>
                <w:snapToGrid w:val="0"/>
              </w:rPr>
              <w:t xml:space="preserve"> with condition </w:t>
            </w:r>
            <w:r>
              <w:rPr>
                <w:lang w:eastAsia="zh-CN"/>
              </w:rPr>
              <w:t>PCI_NR Cell 28</w:t>
            </w:r>
          </w:p>
        </w:tc>
        <w:tc>
          <w:tcPr>
            <w:tcW w:w="1700" w:type="dxa"/>
            <w:tcBorders>
              <w:top w:val="single" w:sz="4" w:space="0" w:color="auto"/>
              <w:left w:val="single" w:sz="4" w:space="0" w:color="auto"/>
              <w:bottom w:val="single" w:sz="4" w:space="0" w:color="auto"/>
              <w:right w:val="single" w:sz="4" w:space="0" w:color="auto"/>
            </w:tcBorders>
            <w:hideMark/>
          </w:tcPr>
          <w:p w14:paraId="68B49526" w14:textId="77777777" w:rsidR="00A6167B" w:rsidRDefault="00A6167B" w:rsidP="00CD68A8">
            <w:pPr>
              <w:pStyle w:val="TAL"/>
            </w:pPr>
            <w:r>
              <w:t>Table 8.2.3.18.5.3.3-8</w:t>
            </w:r>
          </w:p>
        </w:tc>
        <w:tc>
          <w:tcPr>
            <w:tcW w:w="1245" w:type="dxa"/>
            <w:tcBorders>
              <w:top w:val="single" w:sz="4" w:space="0" w:color="auto"/>
              <w:left w:val="single" w:sz="4" w:space="0" w:color="auto"/>
              <w:bottom w:val="single" w:sz="4" w:space="0" w:color="auto"/>
              <w:right w:val="single" w:sz="4" w:space="0" w:color="auto"/>
            </w:tcBorders>
            <w:hideMark/>
          </w:tcPr>
          <w:p w14:paraId="72CAD16E" w14:textId="77777777" w:rsidR="00A6167B" w:rsidRDefault="00A6167B" w:rsidP="00CD68A8">
            <w:pPr>
              <w:pStyle w:val="TAL"/>
            </w:pPr>
            <w:r>
              <w:rPr>
                <w:lang w:eastAsia="zh-CN"/>
              </w:rPr>
              <w:t>CPC_NR Cell 28</w:t>
            </w:r>
          </w:p>
        </w:tc>
      </w:tr>
      <w:tr w:rsidR="00A6167B" w14:paraId="530A5791" w14:textId="77777777" w:rsidTr="00CD68A8">
        <w:tc>
          <w:tcPr>
            <w:tcW w:w="4535" w:type="dxa"/>
            <w:tcBorders>
              <w:top w:val="nil"/>
              <w:left w:val="single" w:sz="4" w:space="0" w:color="auto"/>
              <w:bottom w:val="single" w:sz="4" w:space="0" w:color="auto"/>
              <w:right w:val="single" w:sz="4" w:space="0" w:color="auto"/>
            </w:tcBorders>
          </w:tcPr>
          <w:p w14:paraId="219403D1" w14:textId="77777777" w:rsidR="00A6167B" w:rsidRDefault="00A6167B" w:rsidP="00CD68A8">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46633640" w14:textId="77777777" w:rsidR="00A6167B" w:rsidRDefault="00A6167B" w:rsidP="00CD68A8">
            <w:pPr>
              <w:pStyle w:val="TAL"/>
            </w:pPr>
            <w:r>
              <w:t xml:space="preserve">OCTET STRING including </w:t>
            </w:r>
            <w:proofErr w:type="spellStart"/>
            <w:r>
              <w:t>CellGroupConfig</w:t>
            </w:r>
            <w:proofErr w:type="spellEnd"/>
            <w:r>
              <w:rPr>
                <w:snapToGrid w:val="0"/>
              </w:rPr>
              <w:t xml:space="preserve"> with condition </w:t>
            </w:r>
            <w:r>
              <w:rPr>
                <w:lang w:eastAsia="zh-CN"/>
              </w:rPr>
              <w:t>PCI_NR Cell 29</w:t>
            </w:r>
          </w:p>
        </w:tc>
        <w:tc>
          <w:tcPr>
            <w:tcW w:w="1700" w:type="dxa"/>
            <w:tcBorders>
              <w:top w:val="single" w:sz="4" w:space="0" w:color="auto"/>
              <w:left w:val="single" w:sz="4" w:space="0" w:color="auto"/>
              <w:bottom w:val="single" w:sz="4" w:space="0" w:color="auto"/>
              <w:right w:val="single" w:sz="4" w:space="0" w:color="auto"/>
            </w:tcBorders>
            <w:hideMark/>
          </w:tcPr>
          <w:p w14:paraId="67252078" w14:textId="77777777" w:rsidR="00A6167B" w:rsidRDefault="00A6167B" w:rsidP="00CD68A8">
            <w:pPr>
              <w:pStyle w:val="TAL"/>
            </w:pPr>
            <w:r>
              <w:t>Table 8.2.3.18.5.3.3-8</w:t>
            </w:r>
          </w:p>
        </w:tc>
        <w:tc>
          <w:tcPr>
            <w:tcW w:w="1245" w:type="dxa"/>
            <w:tcBorders>
              <w:top w:val="single" w:sz="4" w:space="0" w:color="auto"/>
              <w:left w:val="single" w:sz="4" w:space="0" w:color="auto"/>
              <w:bottom w:val="single" w:sz="4" w:space="0" w:color="auto"/>
              <w:right w:val="single" w:sz="4" w:space="0" w:color="auto"/>
            </w:tcBorders>
            <w:hideMark/>
          </w:tcPr>
          <w:p w14:paraId="165B9907" w14:textId="77777777" w:rsidR="00A6167B" w:rsidRDefault="00A6167B" w:rsidP="00CD68A8">
            <w:pPr>
              <w:pStyle w:val="TAL"/>
            </w:pPr>
            <w:r>
              <w:rPr>
                <w:lang w:eastAsia="zh-CN"/>
              </w:rPr>
              <w:t>CPC_NR Cell 29</w:t>
            </w:r>
          </w:p>
        </w:tc>
      </w:tr>
      <w:tr w:rsidR="00A6167B" w14:paraId="0057397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ECE2E17" w14:textId="77777777" w:rsidR="00A6167B" w:rsidRDefault="00A6167B"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6CB0F15" w14:textId="77777777" w:rsidR="00A6167B" w:rsidRDefault="00A6167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70E7397" w14:textId="77777777" w:rsidR="00A6167B" w:rsidRDefault="00A6167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0755554" w14:textId="77777777" w:rsidR="00A6167B" w:rsidRDefault="00A6167B" w:rsidP="00CD68A8">
            <w:pPr>
              <w:pStyle w:val="TAL"/>
            </w:pPr>
          </w:p>
        </w:tc>
      </w:tr>
      <w:tr w:rsidR="00A6167B" w14:paraId="322D261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D43EAFD" w14:textId="77777777" w:rsidR="00A6167B" w:rsidRDefault="00A6167B"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19AA935" w14:textId="77777777" w:rsidR="00A6167B" w:rsidRDefault="00A6167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55A0815" w14:textId="77777777" w:rsidR="00A6167B" w:rsidRDefault="00A6167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9F4DF74" w14:textId="77777777" w:rsidR="00A6167B" w:rsidRDefault="00A6167B" w:rsidP="00CD68A8">
            <w:pPr>
              <w:pStyle w:val="TAL"/>
            </w:pPr>
          </w:p>
        </w:tc>
      </w:tr>
      <w:tr w:rsidR="00A6167B" w14:paraId="307AD27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91B9FCC" w14:textId="77777777" w:rsidR="00A6167B" w:rsidRDefault="00A6167B"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03CDFB40" w14:textId="77777777" w:rsidR="00A6167B" w:rsidRDefault="00A6167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02C8B30" w14:textId="77777777" w:rsidR="00A6167B" w:rsidRDefault="00A6167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7E4681D" w14:textId="77777777" w:rsidR="00A6167B" w:rsidRDefault="00A6167B" w:rsidP="00CD68A8">
            <w:pPr>
              <w:pStyle w:val="TAL"/>
            </w:pPr>
          </w:p>
        </w:tc>
      </w:tr>
    </w:tbl>
    <w:p w14:paraId="72E7EB7A" w14:textId="77777777" w:rsidR="00A6167B" w:rsidRDefault="00A6167B" w:rsidP="00A6167B">
      <w:pPr>
        <w:rPr>
          <w:rFonts w:eastAsia="Times New Roman"/>
          <w:lang w:eastAsia="en-GB"/>
        </w:rPr>
      </w:pPr>
    </w:p>
    <w:p w14:paraId="46418A86" w14:textId="77777777" w:rsidR="00A6167B" w:rsidRDefault="00A6167B" w:rsidP="00A6167B">
      <w:pPr>
        <w:pStyle w:val="TH"/>
      </w:pPr>
      <w:r>
        <w:lastRenderedPageBreak/>
        <w:t xml:space="preserve">Table 8.2.3.18.5.3.3-8: </w:t>
      </w:r>
      <w:proofErr w:type="spellStart"/>
      <w:r>
        <w:rPr>
          <w:i/>
          <w:iCs/>
        </w:rPr>
        <w:t>CellGroupConfig</w:t>
      </w:r>
      <w:proofErr w:type="spellEnd"/>
      <w:r>
        <w:rPr>
          <w:i/>
        </w:rPr>
        <w:t xml:space="preserve"> </w:t>
      </w:r>
      <w:r>
        <w:t>(Table 8.2.3.18.5.3.3-7)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A6167B" w14:paraId="5E96EF66" w14:textId="77777777" w:rsidTr="00CD68A8">
        <w:tc>
          <w:tcPr>
            <w:tcW w:w="9750" w:type="dxa"/>
            <w:gridSpan w:val="4"/>
            <w:tcBorders>
              <w:top w:val="single" w:sz="4" w:space="0" w:color="auto"/>
              <w:left w:val="single" w:sz="4" w:space="0" w:color="auto"/>
              <w:bottom w:val="single" w:sz="4" w:space="0" w:color="auto"/>
              <w:right w:val="single" w:sz="4" w:space="0" w:color="auto"/>
            </w:tcBorders>
            <w:hideMark/>
          </w:tcPr>
          <w:p w14:paraId="5B6C2366" w14:textId="77777777" w:rsidR="00A6167B" w:rsidRDefault="00A6167B" w:rsidP="00CD68A8">
            <w:pPr>
              <w:pStyle w:val="TAL"/>
            </w:pPr>
            <w:r>
              <w:t xml:space="preserve">Derivation Path: TS 38.508-1 [4], Table 4.6.3-19 with Condition </w:t>
            </w:r>
            <w:proofErr w:type="spellStart"/>
            <w:r>
              <w:t>PSCell_change</w:t>
            </w:r>
            <w:proofErr w:type="spellEnd"/>
          </w:p>
        </w:tc>
      </w:tr>
      <w:tr w:rsidR="00A6167B" w14:paraId="2052DC29"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5F6AF2BF" w14:textId="77777777" w:rsidR="00A6167B" w:rsidRDefault="00A6167B" w:rsidP="00CD68A8">
            <w:pPr>
              <w:pStyle w:val="TAH"/>
            </w:pPr>
            <w:r>
              <w:t>Information Element</w:t>
            </w:r>
          </w:p>
        </w:tc>
        <w:tc>
          <w:tcPr>
            <w:tcW w:w="2520" w:type="dxa"/>
            <w:tcBorders>
              <w:top w:val="single" w:sz="4" w:space="0" w:color="auto"/>
              <w:left w:val="single" w:sz="4" w:space="0" w:color="auto"/>
              <w:bottom w:val="single" w:sz="4" w:space="0" w:color="auto"/>
              <w:right w:val="single" w:sz="4" w:space="0" w:color="auto"/>
            </w:tcBorders>
            <w:hideMark/>
          </w:tcPr>
          <w:p w14:paraId="24EF694C" w14:textId="77777777" w:rsidR="00A6167B" w:rsidRDefault="00A6167B" w:rsidP="00CD68A8">
            <w:pPr>
              <w:pStyle w:val="TAH"/>
            </w:pPr>
            <w:r>
              <w:t>Value/remark</w:t>
            </w:r>
          </w:p>
        </w:tc>
        <w:tc>
          <w:tcPr>
            <w:tcW w:w="1448" w:type="dxa"/>
            <w:tcBorders>
              <w:top w:val="single" w:sz="4" w:space="0" w:color="auto"/>
              <w:left w:val="single" w:sz="4" w:space="0" w:color="auto"/>
              <w:bottom w:val="single" w:sz="4" w:space="0" w:color="auto"/>
              <w:right w:val="single" w:sz="4" w:space="0" w:color="auto"/>
            </w:tcBorders>
            <w:hideMark/>
          </w:tcPr>
          <w:p w14:paraId="0FA74F45" w14:textId="77777777" w:rsidR="00A6167B" w:rsidRDefault="00A6167B"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098C88F" w14:textId="77777777" w:rsidR="00A6167B" w:rsidRDefault="00A6167B" w:rsidP="00CD68A8">
            <w:pPr>
              <w:pStyle w:val="TAH"/>
            </w:pPr>
            <w:r>
              <w:t>Condition</w:t>
            </w:r>
          </w:p>
        </w:tc>
      </w:tr>
      <w:tr w:rsidR="00A6167B" w14:paraId="5EE59157"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25D4CBF1" w14:textId="77777777" w:rsidR="00A6167B" w:rsidRDefault="00A6167B" w:rsidP="00CD68A8">
            <w:pPr>
              <w:pStyle w:val="TAL"/>
            </w:pPr>
            <w:proofErr w:type="spellStart"/>
            <w:r>
              <w:t>CellGroupConfig</w:t>
            </w:r>
            <w:proofErr w:type="spellEnd"/>
            <w:r>
              <w:t xml:space="preserve"> ::= SEQUENCE {</w:t>
            </w:r>
          </w:p>
        </w:tc>
        <w:tc>
          <w:tcPr>
            <w:tcW w:w="2520" w:type="dxa"/>
            <w:tcBorders>
              <w:top w:val="single" w:sz="4" w:space="0" w:color="auto"/>
              <w:left w:val="single" w:sz="4" w:space="0" w:color="auto"/>
              <w:bottom w:val="single" w:sz="4" w:space="0" w:color="auto"/>
              <w:right w:val="single" w:sz="4" w:space="0" w:color="auto"/>
            </w:tcBorders>
          </w:tcPr>
          <w:p w14:paraId="6FA0951E" w14:textId="77777777" w:rsidR="00A6167B" w:rsidRDefault="00A6167B"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7E85A56B" w14:textId="77777777" w:rsidR="00A6167B" w:rsidRDefault="00A6167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827EE15" w14:textId="77777777" w:rsidR="00A6167B" w:rsidRDefault="00A6167B" w:rsidP="00CD68A8">
            <w:pPr>
              <w:pStyle w:val="TAL"/>
            </w:pPr>
          </w:p>
        </w:tc>
      </w:tr>
      <w:tr w:rsidR="00A6167B" w14:paraId="3E370E4B"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28059E28" w14:textId="77777777" w:rsidR="00A6167B" w:rsidRDefault="00A6167B" w:rsidP="00CD68A8">
            <w:pPr>
              <w:pStyle w:val="TAL"/>
            </w:pPr>
            <w:r>
              <w:t xml:space="preserve">  </w:t>
            </w:r>
            <w:proofErr w:type="spellStart"/>
            <w:r>
              <w:t>spCellConfig</w:t>
            </w:r>
            <w:proofErr w:type="spellEnd"/>
            <w:r>
              <w:t xml:space="preserve"> SEQUENCE {</w:t>
            </w:r>
          </w:p>
        </w:tc>
        <w:tc>
          <w:tcPr>
            <w:tcW w:w="2520" w:type="dxa"/>
            <w:tcBorders>
              <w:top w:val="single" w:sz="4" w:space="0" w:color="auto"/>
              <w:left w:val="single" w:sz="4" w:space="0" w:color="auto"/>
              <w:bottom w:val="single" w:sz="4" w:space="0" w:color="auto"/>
              <w:right w:val="single" w:sz="4" w:space="0" w:color="auto"/>
            </w:tcBorders>
          </w:tcPr>
          <w:p w14:paraId="7A913F6B" w14:textId="77777777" w:rsidR="00A6167B" w:rsidRDefault="00A6167B"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313AD260" w14:textId="77777777" w:rsidR="00A6167B" w:rsidRDefault="00A6167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8A572EF" w14:textId="77777777" w:rsidR="00A6167B" w:rsidRDefault="00A6167B" w:rsidP="00CD68A8">
            <w:pPr>
              <w:pStyle w:val="TAL"/>
            </w:pPr>
          </w:p>
        </w:tc>
      </w:tr>
      <w:tr w:rsidR="00A6167B" w14:paraId="1521974A"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612C3A6C" w14:textId="77777777" w:rsidR="00A6167B" w:rsidRDefault="00A6167B" w:rsidP="00CD68A8">
            <w:pPr>
              <w:pStyle w:val="TAL"/>
            </w:pPr>
            <w:r>
              <w:t xml:space="preserve">    reconfigurationWithSync SEQUENCE {</w:t>
            </w:r>
          </w:p>
        </w:tc>
        <w:tc>
          <w:tcPr>
            <w:tcW w:w="2520" w:type="dxa"/>
            <w:tcBorders>
              <w:top w:val="single" w:sz="4" w:space="0" w:color="auto"/>
              <w:left w:val="single" w:sz="4" w:space="0" w:color="auto"/>
              <w:bottom w:val="single" w:sz="4" w:space="0" w:color="auto"/>
              <w:right w:val="single" w:sz="4" w:space="0" w:color="auto"/>
            </w:tcBorders>
          </w:tcPr>
          <w:p w14:paraId="78CA1FA4" w14:textId="77777777" w:rsidR="00A6167B" w:rsidRDefault="00A6167B"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7D2CD1AF" w14:textId="77777777" w:rsidR="00A6167B" w:rsidRDefault="00A6167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B751133" w14:textId="77777777" w:rsidR="00A6167B" w:rsidRDefault="00A6167B" w:rsidP="00CD68A8">
            <w:pPr>
              <w:pStyle w:val="TAL"/>
            </w:pPr>
          </w:p>
        </w:tc>
      </w:tr>
      <w:tr w:rsidR="00A6167B" w14:paraId="3436981A"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44B5A97B" w14:textId="77777777" w:rsidR="00A6167B" w:rsidRDefault="00A6167B" w:rsidP="00CD68A8">
            <w:pPr>
              <w:pStyle w:val="TAL"/>
            </w:pPr>
            <w:r>
              <w:t xml:space="preserve">      </w:t>
            </w:r>
            <w:proofErr w:type="spellStart"/>
            <w:r>
              <w:t>spCellConfigCommon</w:t>
            </w:r>
            <w:proofErr w:type="spellEnd"/>
            <w:r>
              <w:t xml:space="preserve"> SEQUENCE {</w:t>
            </w:r>
          </w:p>
        </w:tc>
        <w:tc>
          <w:tcPr>
            <w:tcW w:w="2520" w:type="dxa"/>
            <w:tcBorders>
              <w:top w:val="single" w:sz="4" w:space="0" w:color="auto"/>
              <w:left w:val="single" w:sz="4" w:space="0" w:color="auto"/>
              <w:bottom w:val="single" w:sz="4" w:space="0" w:color="auto"/>
              <w:right w:val="single" w:sz="4" w:space="0" w:color="auto"/>
            </w:tcBorders>
          </w:tcPr>
          <w:p w14:paraId="0833A4FC" w14:textId="77777777" w:rsidR="00A6167B" w:rsidRDefault="00A6167B"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404D0E18" w14:textId="77777777" w:rsidR="00A6167B" w:rsidRDefault="00A6167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722918C" w14:textId="77777777" w:rsidR="00A6167B" w:rsidRDefault="00A6167B" w:rsidP="00CD68A8">
            <w:pPr>
              <w:pStyle w:val="TAL"/>
            </w:pPr>
          </w:p>
        </w:tc>
      </w:tr>
      <w:tr w:rsidR="00A6167B" w14:paraId="652BA0BE" w14:textId="77777777" w:rsidTr="00CD68A8">
        <w:tc>
          <w:tcPr>
            <w:tcW w:w="4537" w:type="dxa"/>
            <w:tcBorders>
              <w:top w:val="single" w:sz="4" w:space="0" w:color="auto"/>
              <w:left w:val="single" w:sz="4" w:space="0" w:color="auto"/>
              <w:bottom w:val="nil"/>
              <w:right w:val="single" w:sz="4" w:space="0" w:color="auto"/>
            </w:tcBorders>
            <w:hideMark/>
          </w:tcPr>
          <w:p w14:paraId="2D75FB08" w14:textId="77777777" w:rsidR="00A6167B" w:rsidRDefault="00A6167B" w:rsidP="00CD68A8">
            <w:pPr>
              <w:pStyle w:val="TAL"/>
            </w:pPr>
            <w:r>
              <w:t xml:space="preserve">        </w:t>
            </w:r>
            <w:proofErr w:type="spellStart"/>
            <w:r>
              <w:t>physCellId</w:t>
            </w:r>
            <w:proofErr w:type="spellEnd"/>
          </w:p>
        </w:tc>
        <w:tc>
          <w:tcPr>
            <w:tcW w:w="2520" w:type="dxa"/>
            <w:tcBorders>
              <w:top w:val="single" w:sz="4" w:space="0" w:color="auto"/>
              <w:left w:val="single" w:sz="4" w:space="0" w:color="auto"/>
              <w:bottom w:val="single" w:sz="4" w:space="0" w:color="auto"/>
              <w:right w:val="single" w:sz="4" w:space="0" w:color="auto"/>
            </w:tcBorders>
            <w:hideMark/>
          </w:tcPr>
          <w:p w14:paraId="222C36BA" w14:textId="77777777" w:rsidR="00A6167B" w:rsidRDefault="00A6167B" w:rsidP="00CD68A8">
            <w:pPr>
              <w:pStyle w:val="TAL"/>
            </w:pPr>
            <w:r>
              <w:rPr>
                <w:rFonts w:eastAsia="MS Mincho"/>
              </w:rPr>
              <w:t>Physical Cell Identity of NR Cell 28</w:t>
            </w:r>
          </w:p>
        </w:tc>
        <w:tc>
          <w:tcPr>
            <w:tcW w:w="1448" w:type="dxa"/>
            <w:tcBorders>
              <w:top w:val="single" w:sz="4" w:space="0" w:color="auto"/>
              <w:left w:val="single" w:sz="4" w:space="0" w:color="auto"/>
              <w:bottom w:val="single" w:sz="4" w:space="0" w:color="auto"/>
              <w:right w:val="single" w:sz="4" w:space="0" w:color="auto"/>
            </w:tcBorders>
          </w:tcPr>
          <w:p w14:paraId="153C48BA" w14:textId="77777777" w:rsidR="00A6167B" w:rsidRDefault="00A6167B"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4BEC22A" w14:textId="77777777" w:rsidR="00A6167B" w:rsidRDefault="00A6167B" w:rsidP="00CD68A8">
            <w:pPr>
              <w:pStyle w:val="TAL"/>
              <w:rPr>
                <w:lang w:eastAsia="zh-CN"/>
              </w:rPr>
            </w:pPr>
            <w:r>
              <w:rPr>
                <w:lang w:eastAsia="zh-CN"/>
              </w:rPr>
              <w:t>PCI_NR Cell 28</w:t>
            </w:r>
          </w:p>
        </w:tc>
      </w:tr>
      <w:tr w:rsidR="00A6167B" w14:paraId="445C5B2A" w14:textId="77777777" w:rsidTr="00CD68A8">
        <w:tc>
          <w:tcPr>
            <w:tcW w:w="4537" w:type="dxa"/>
            <w:tcBorders>
              <w:top w:val="nil"/>
              <w:left w:val="single" w:sz="4" w:space="0" w:color="auto"/>
              <w:bottom w:val="nil"/>
              <w:right w:val="single" w:sz="4" w:space="0" w:color="auto"/>
            </w:tcBorders>
          </w:tcPr>
          <w:p w14:paraId="55C290E8" w14:textId="77777777" w:rsidR="00A6167B" w:rsidRDefault="00A6167B" w:rsidP="00CD68A8">
            <w:pPr>
              <w:pStyle w:val="TAL"/>
              <w:rPr>
                <w:lang w:eastAsia="en-GB"/>
              </w:rPr>
            </w:pPr>
          </w:p>
        </w:tc>
        <w:tc>
          <w:tcPr>
            <w:tcW w:w="2520" w:type="dxa"/>
            <w:tcBorders>
              <w:top w:val="single" w:sz="4" w:space="0" w:color="auto"/>
              <w:left w:val="single" w:sz="4" w:space="0" w:color="auto"/>
              <w:bottom w:val="single" w:sz="4" w:space="0" w:color="auto"/>
              <w:right w:val="single" w:sz="4" w:space="0" w:color="auto"/>
            </w:tcBorders>
            <w:hideMark/>
          </w:tcPr>
          <w:p w14:paraId="243E0619" w14:textId="77777777" w:rsidR="00A6167B" w:rsidRDefault="00A6167B" w:rsidP="00CD68A8">
            <w:pPr>
              <w:pStyle w:val="TAL"/>
            </w:pPr>
            <w:r>
              <w:rPr>
                <w:rFonts w:eastAsia="MS Mincho"/>
              </w:rPr>
              <w:t>Physical Cell Identity of NR Cell 29</w:t>
            </w:r>
          </w:p>
        </w:tc>
        <w:tc>
          <w:tcPr>
            <w:tcW w:w="1448" w:type="dxa"/>
            <w:tcBorders>
              <w:top w:val="single" w:sz="4" w:space="0" w:color="auto"/>
              <w:left w:val="single" w:sz="4" w:space="0" w:color="auto"/>
              <w:bottom w:val="single" w:sz="4" w:space="0" w:color="auto"/>
              <w:right w:val="single" w:sz="4" w:space="0" w:color="auto"/>
            </w:tcBorders>
          </w:tcPr>
          <w:p w14:paraId="7A7CC38C" w14:textId="77777777" w:rsidR="00A6167B" w:rsidRDefault="00A6167B"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F66C33A" w14:textId="77777777" w:rsidR="00A6167B" w:rsidRDefault="00A6167B" w:rsidP="00CD68A8">
            <w:pPr>
              <w:pStyle w:val="TAL"/>
              <w:rPr>
                <w:lang w:eastAsia="zh-CN"/>
              </w:rPr>
            </w:pPr>
            <w:r>
              <w:rPr>
                <w:lang w:eastAsia="zh-CN"/>
              </w:rPr>
              <w:t>PCI_NR Cell 29</w:t>
            </w:r>
          </w:p>
        </w:tc>
      </w:tr>
      <w:tr w:rsidR="00A6167B" w14:paraId="40343022"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262244F5" w14:textId="77777777" w:rsidR="00A6167B" w:rsidRDefault="00A6167B" w:rsidP="00CD68A8">
            <w:pPr>
              <w:pStyle w:val="TAL"/>
              <w:rPr>
                <w:lang w:eastAsia="en-GB"/>
              </w:rPr>
            </w:pPr>
            <w:r>
              <w:t xml:space="preserve">      }</w:t>
            </w:r>
          </w:p>
        </w:tc>
        <w:tc>
          <w:tcPr>
            <w:tcW w:w="2520" w:type="dxa"/>
            <w:tcBorders>
              <w:top w:val="single" w:sz="4" w:space="0" w:color="auto"/>
              <w:left w:val="single" w:sz="4" w:space="0" w:color="auto"/>
              <w:bottom w:val="single" w:sz="4" w:space="0" w:color="auto"/>
              <w:right w:val="single" w:sz="4" w:space="0" w:color="auto"/>
            </w:tcBorders>
          </w:tcPr>
          <w:p w14:paraId="0BBC37A9" w14:textId="77777777" w:rsidR="00A6167B" w:rsidRDefault="00A6167B" w:rsidP="00CD68A8">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4EAFFAE7" w14:textId="77777777" w:rsidR="00A6167B" w:rsidRDefault="00A6167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03945B6" w14:textId="77777777" w:rsidR="00A6167B" w:rsidRDefault="00A6167B" w:rsidP="00CD68A8">
            <w:pPr>
              <w:pStyle w:val="TAL"/>
              <w:rPr>
                <w:rFonts w:eastAsia="Times New Roman"/>
              </w:rPr>
            </w:pPr>
          </w:p>
        </w:tc>
      </w:tr>
      <w:tr w:rsidR="00A6167B" w14:paraId="00C253DB"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2D275A1A" w14:textId="77777777" w:rsidR="00A6167B" w:rsidRDefault="00A6167B" w:rsidP="00CD68A8">
            <w:pPr>
              <w:pStyle w:val="TAL"/>
            </w:pPr>
            <w:r>
              <w:t xml:space="preserve">      t304</w:t>
            </w:r>
          </w:p>
        </w:tc>
        <w:tc>
          <w:tcPr>
            <w:tcW w:w="2520" w:type="dxa"/>
            <w:tcBorders>
              <w:top w:val="single" w:sz="4" w:space="0" w:color="auto"/>
              <w:left w:val="single" w:sz="4" w:space="0" w:color="auto"/>
              <w:bottom w:val="single" w:sz="4" w:space="0" w:color="auto"/>
              <w:right w:val="single" w:sz="4" w:space="0" w:color="auto"/>
            </w:tcBorders>
            <w:hideMark/>
          </w:tcPr>
          <w:p w14:paraId="59B85170" w14:textId="77777777" w:rsidR="00A6167B" w:rsidRDefault="00A6167B" w:rsidP="00CD68A8">
            <w:pPr>
              <w:pStyle w:val="TAL"/>
              <w:rPr>
                <w:rFonts w:eastAsia="MS Mincho"/>
              </w:rPr>
            </w:pPr>
            <w:r>
              <w:t>ms10000</w:t>
            </w:r>
          </w:p>
        </w:tc>
        <w:tc>
          <w:tcPr>
            <w:tcW w:w="1448" w:type="dxa"/>
            <w:tcBorders>
              <w:top w:val="single" w:sz="4" w:space="0" w:color="auto"/>
              <w:left w:val="single" w:sz="4" w:space="0" w:color="auto"/>
              <w:bottom w:val="single" w:sz="4" w:space="0" w:color="auto"/>
              <w:right w:val="single" w:sz="4" w:space="0" w:color="auto"/>
            </w:tcBorders>
          </w:tcPr>
          <w:p w14:paraId="0F192628" w14:textId="77777777" w:rsidR="00A6167B" w:rsidRDefault="00A6167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2D998A8" w14:textId="77777777" w:rsidR="00A6167B" w:rsidRDefault="00A6167B" w:rsidP="00CD68A8">
            <w:pPr>
              <w:pStyle w:val="TAL"/>
              <w:rPr>
                <w:rFonts w:eastAsia="Times New Roman"/>
              </w:rPr>
            </w:pPr>
          </w:p>
        </w:tc>
      </w:tr>
      <w:tr w:rsidR="00A6167B" w14:paraId="29DC6488"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3A179E79" w14:textId="77777777" w:rsidR="00A6167B" w:rsidRDefault="00A6167B" w:rsidP="00CD68A8">
            <w:pPr>
              <w:pStyle w:val="TAL"/>
            </w:pPr>
            <w:r>
              <w:t xml:space="preserve">    }</w:t>
            </w:r>
          </w:p>
        </w:tc>
        <w:tc>
          <w:tcPr>
            <w:tcW w:w="2520" w:type="dxa"/>
            <w:tcBorders>
              <w:top w:val="single" w:sz="4" w:space="0" w:color="auto"/>
              <w:left w:val="single" w:sz="4" w:space="0" w:color="auto"/>
              <w:bottom w:val="single" w:sz="4" w:space="0" w:color="auto"/>
              <w:right w:val="single" w:sz="4" w:space="0" w:color="auto"/>
            </w:tcBorders>
          </w:tcPr>
          <w:p w14:paraId="37275E5A" w14:textId="77777777" w:rsidR="00A6167B" w:rsidRDefault="00A6167B" w:rsidP="00CD68A8">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7C5B7231" w14:textId="77777777" w:rsidR="00A6167B" w:rsidRDefault="00A6167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B38B749" w14:textId="77777777" w:rsidR="00A6167B" w:rsidRDefault="00A6167B" w:rsidP="00CD68A8">
            <w:pPr>
              <w:pStyle w:val="TAL"/>
              <w:rPr>
                <w:rFonts w:eastAsia="Times New Roman"/>
              </w:rPr>
            </w:pPr>
          </w:p>
        </w:tc>
      </w:tr>
      <w:tr w:rsidR="00A6167B" w14:paraId="07EC7442"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0709764C" w14:textId="77777777" w:rsidR="00A6167B" w:rsidRDefault="00A6167B" w:rsidP="00CD68A8">
            <w:pPr>
              <w:pStyle w:val="TAL"/>
            </w:pPr>
            <w:r>
              <w:t xml:space="preserve">  }</w:t>
            </w:r>
          </w:p>
        </w:tc>
        <w:tc>
          <w:tcPr>
            <w:tcW w:w="2520" w:type="dxa"/>
            <w:tcBorders>
              <w:top w:val="single" w:sz="4" w:space="0" w:color="auto"/>
              <w:left w:val="single" w:sz="4" w:space="0" w:color="auto"/>
              <w:bottom w:val="single" w:sz="4" w:space="0" w:color="auto"/>
              <w:right w:val="single" w:sz="4" w:space="0" w:color="auto"/>
            </w:tcBorders>
          </w:tcPr>
          <w:p w14:paraId="110C00A1" w14:textId="77777777" w:rsidR="00A6167B" w:rsidRDefault="00A6167B"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1480CAC0" w14:textId="77777777" w:rsidR="00A6167B" w:rsidRDefault="00A6167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BEEEC50" w14:textId="77777777" w:rsidR="00A6167B" w:rsidRDefault="00A6167B" w:rsidP="00CD68A8">
            <w:pPr>
              <w:pStyle w:val="TAL"/>
            </w:pPr>
          </w:p>
        </w:tc>
      </w:tr>
      <w:tr w:rsidR="00A6167B" w14:paraId="43E2B447"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1534CE7D" w14:textId="77777777" w:rsidR="00A6167B" w:rsidRDefault="00A6167B" w:rsidP="00CD68A8">
            <w:pPr>
              <w:pStyle w:val="TAL"/>
            </w:pPr>
            <w:r>
              <w:t>}</w:t>
            </w:r>
          </w:p>
        </w:tc>
        <w:tc>
          <w:tcPr>
            <w:tcW w:w="2520" w:type="dxa"/>
            <w:tcBorders>
              <w:top w:val="single" w:sz="4" w:space="0" w:color="auto"/>
              <w:left w:val="single" w:sz="4" w:space="0" w:color="auto"/>
              <w:bottom w:val="single" w:sz="4" w:space="0" w:color="auto"/>
              <w:right w:val="single" w:sz="4" w:space="0" w:color="auto"/>
            </w:tcBorders>
          </w:tcPr>
          <w:p w14:paraId="25E241F7" w14:textId="77777777" w:rsidR="00A6167B" w:rsidRDefault="00A6167B"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74096F2D" w14:textId="77777777" w:rsidR="00A6167B" w:rsidRDefault="00A6167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8FB185F" w14:textId="77777777" w:rsidR="00A6167B" w:rsidRDefault="00A6167B" w:rsidP="00CD68A8">
            <w:pPr>
              <w:pStyle w:val="TAL"/>
            </w:pPr>
          </w:p>
        </w:tc>
      </w:tr>
    </w:tbl>
    <w:p w14:paraId="6B2AD15F" w14:textId="77777777" w:rsidR="00A6167B" w:rsidRDefault="00A6167B" w:rsidP="00A6167B">
      <w:pPr>
        <w:rPr>
          <w:rFonts w:eastAsia="Times New Roman"/>
          <w:lang w:eastAsia="en-GB"/>
        </w:rPr>
      </w:pPr>
    </w:p>
    <w:p w14:paraId="64AF1196" w14:textId="77777777" w:rsidR="00A6167B" w:rsidRDefault="00A6167B" w:rsidP="00A6167B">
      <w:pPr>
        <w:pStyle w:val="TH"/>
      </w:pPr>
      <w:r>
        <w:t xml:space="preserve">Table 8.2.3.18.5.3.3-9: </w:t>
      </w:r>
      <w:r>
        <w:rPr>
          <w:i/>
        </w:rPr>
        <w:t>RRCReconfigurationComplete</w:t>
      </w:r>
      <w:r>
        <w:t xml:space="preserve"> (</w:t>
      </w:r>
      <w:r>
        <w:rPr>
          <w:lang w:eastAsia="zh-CN"/>
        </w:rPr>
        <w:t>step</w:t>
      </w:r>
      <w:r>
        <w:t xml:space="preserve"> 5, Table 8.2.3.18.5.3.2-3)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A6167B" w14:paraId="332317A3" w14:textId="77777777" w:rsidTr="00CD68A8">
        <w:tc>
          <w:tcPr>
            <w:tcW w:w="9750" w:type="dxa"/>
            <w:gridSpan w:val="4"/>
            <w:tcBorders>
              <w:top w:val="single" w:sz="4" w:space="0" w:color="auto"/>
              <w:left w:val="single" w:sz="4" w:space="0" w:color="auto"/>
              <w:bottom w:val="single" w:sz="4" w:space="0" w:color="auto"/>
              <w:right w:val="single" w:sz="4" w:space="0" w:color="auto"/>
            </w:tcBorders>
            <w:hideMark/>
          </w:tcPr>
          <w:p w14:paraId="2B428CDF" w14:textId="77777777" w:rsidR="00A6167B" w:rsidRDefault="00A6167B" w:rsidP="00CD68A8">
            <w:pPr>
              <w:pStyle w:val="TAL"/>
            </w:pPr>
            <w:r>
              <w:t>Derivation Path: TS 38.508-1 [4], Table 4.6.1-14 with Condition NR-DC</w:t>
            </w:r>
          </w:p>
        </w:tc>
      </w:tr>
      <w:tr w:rsidR="00A6167B" w14:paraId="660B5155"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644E8CC6" w14:textId="77777777" w:rsidR="00A6167B" w:rsidRDefault="00A6167B" w:rsidP="00CD68A8">
            <w:pPr>
              <w:pStyle w:val="TAH"/>
            </w:pPr>
            <w:r>
              <w:t>Information Element</w:t>
            </w:r>
          </w:p>
        </w:tc>
        <w:tc>
          <w:tcPr>
            <w:tcW w:w="2520" w:type="dxa"/>
            <w:tcBorders>
              <w:top w:val="single" w:sz="4" w:space="0" w:color="auto"/>
              <w:left w:val="single" w:sz="4" w:space="0" w:color="auto"/>
              <w:bottom w:val="single" w:sz="4" w:space="0" w:color="auto"/>
              <w:right w:val="single" w:sz="4" w:space="0" w:color="auto"/>
            </w:tcBorders>
            <w:hideMark/>
          </w:tcPr>
          <w:p w14:paraId="347B697D" w14:textId="77777777" w:rsidR="00A6167B" w:rsidRDefault="00A6167B" w:rsidP="00CD68A8">
            <w:pPr>
              <w:pStyle w:val="TAH"/>
            </w:pPr>
            <w:r>
              <w:t>Value/remark</w:t>
            </w:r>
          </w:p>
        </w:tc>
        <w:tc>
          <w:tcPr>
            <w:tcW w:w="1448" w:type="dxa"/>
            <w:tcBorders>
              <w:top w:val="single" w:sz="4" w:space="0" w:color="auto"/>
              <w:left w:val="single" w:sz="4" w:space="0" w:color="auto"/>
              <w:bottom w:val="single" w:sz="4" w:space="0" w:color="auto"/>
              <w:right w:val="single" w:sz="4" w:space="0" w:color="auto"/>
            </w:tcBorders>
            <w:hideMark/>
          </w:tcPr>
          <w:p w14:paraId="7D8AA6EA" w14:textId="77777777" w:rsidR="00A6167B" w:rsidRDefault="00A6167B"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4B325C4A" w14:textId="77777777" w:rsidR="00A6167B" w:rsidRDefault="00A6167B" w:rsidP="00CD68A8">
            <w:pPr>
              <w:pStyle w:val="TAH"/>
            </w:pPr>
            <w:r>
              <w:t>Condition</w:t>
            </w:r>
          </w:p>
        </w:tc>
      </w:tr>
      <w:tr w:rsidR="00A6167B" w14:paraId="2FFEEE7F"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5B3C0A89" w14:textId="77777777" w:rsidR="00A6167B" w:rsidRDefault="00A6167B" w:rsidP="00CD68A8">
            <w:pPr>
              <w:pStyle w:val="TAL"/>
            </w:pPr>
            <w:r>
              <w:t>RRCReconfigurationComplete ::= SEQUENCE {</w:t>
            </w:r>
          </w:p>
        </w:tc>
        <w:tc>
          <w:tcPr>
            <w:tcW w:w="2520" w:type="dxa"/>
            <w:tcBorders>
              <w:top w:val="single" w:sz="4" w:space="0" w:color="auto"/>
              <w:left w:val="single" w:sz="4" w:space="0" w:color="auto"/>
              <w:bottom w:val="single" w:sz="4" w:space="0" w:color="auto"/>
              <w:right w:val="single" w:sz="4" w:space="0" w:color="auto"/>
            </w:tcBorders>
          </w:tcPr>
          <w:p w14:paraId="296D0FC0" w14:textId="77777777" w:rsidR="00A6167B" w:rsidRDefault="00A6167B"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5801F464" w14:textId="77777777" w:rsidR="00A6167B" w:rsidRDefault="00A6167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E0990A5" w14:textId="77777777" w:rsidR="00A6167B" w:rsidRDefault="00A6167B" w:rsidP="00CD68A8">
            <w:pPr>
              <w:pStyle w:val="TAL"/>
            </w:pPr>
          </w:p>
        </w:tc>
      </w:tr>
      <w:tr w:rsidR="00A6167B" w14:paraId="06AB14C9"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62104ED5" w14:textId="77777777" w:rsidR="00A6167B" w:rsidRDefault="00A6167B" w:rsidP="00CD68A8">
            <w:pPr>
              <w:pStyle w:val="TAL"/>
            </w:pPr>
            <w:r>
              <w:t xml:space="preserve">  criticalExtensions CHOICE {</w:t>
            </w:r>
          </w:p>
        </w:tc>
        <w:tc>
          <w:tcPr>
            <w:tcW w:w="2520" w:type="dxa"/>
            <w:tcBorders>
              <w:top w:val="single" w:sz="4" w:space="0" w:color="auto"/>
              <w:left w:val="single" w:sz="4" w:space="0" w:color="auto"/>
              <w:bottom w:val="single" w:sz="4" w:space="0" w:color="auto"/>
              <w:right w:val="single" w:sz="4" w:space="0" w:color="auto"/>
            </w:tcBorders>
          </w:tcPr>
          <w:p w14:paraId="26AD3346" w14:textId="77777777" w:rsidR="00A6167B" w:rsidRDefault="00A6167B"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5D94BB80" w14:textId="77777777" w:rsidR="00A6167B" w:rsidRDefault="00A6167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DEA0ABF" w14:textId="77777777" w:rsidR="00A6167B" w:rsidRDefault="00A6167B" w:rsidP="00CD68A8">
            <w:pPr>
              <w:pStyle w:val="TAL"/>
            </w:pPr>
          </w:p>
        </w:tc>
      </w:tr>
      <w:tr w:rsidR="00A6167B" w14:paraId="091AB1A4"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6C491CDD" w14:textId="77777777" w:rsidR="00A6167B" w:rsidRDefault="00A6167B" w:rsidP="00CD68A8">
            <w:pPr>
              <w:pStyle w:val="TAL"/>
            </w:pPr>
            <w:r>
              <w:t xml:space="preserve">    rrcReconfigurationComplete SEQUENCE {</w:t>
            </w:r>
          </w:p>
        </w:tc>
        <w:tc>
          <w:tcPr>
            <w:tcW w:w="2520" w:type="dxa"/>
            <w:tcBorders>
              <w:top w:val="single" w:sz="4" w:space="0" w:color="auto"/>
              <w:left w:val="single" w:sz="4" w:space="0" w:color="auto"/>
              <w:bottom w:val="single" w:sz="4" w:space="0" w:color="auto"/>
              <w:right w:val="single" w:sz="4" w:space="0" w:color="auto"/>
            </w:tcBorders>
          </w:tcPr>
          <w:p w14:paraId="4BE52CD1" w14:textId="77777777" w:rsidR="00A6167B" w:rsidRDefault="00A6167B"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31F5225F" w14:textId="77777777" w:rsidR="00A6167B" w:rsidRDefault="00A6167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4346530" w14:textId="77777777" w:rsidR="00A6167B" w:rsidRDefault="00A6167B" w:rsidP="00CD68A8">
            <w:pPr>
              <w:pStyle w:val="TAL"/>
            </w:pPr>
          </w:p>
        </w:tc>
      </w:tr>
      <w:tr w:rsidR="00A6167B" w14:paraId="43E94A05"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601D93D4" w14:textId="77777777" w:rsidR="00A6167B" w:rsidRDefault="00A6167B" w:rsidP="00CD68A8">
            <w:pPr>
              <w:pStyle w:val="TAL"/>
            </w:pPr>
            <w:r>
              <w:t xml:space="preserve">      nonCriticalExtension SEQUENCE {</w:t>
            </w:r>
          </w:p>
        </w:tc>
        <w:tc>
          <w:tcPr>
            <w:tcW w:w="2520" w:type="dxa"/>
            <w:tcBorders>
              <w:top w:val="single" w:sz="4" w:space="0" w:color="auto"/>
              <w:left w:val="single" w:sz="4" w:space="0" w:color="auto"/>
              <w:bottom w:val="single" w:sz="4" w:space="0" w:color="auto"/>
              <w:right w:val="single" w:sz="4" w:space="0" w:color="auto"/>
            </w:tcBorders>
            <w:hideMark/>
          </w:tcPr>
          <w:p w14:paraId="69BD0F25" w14:textId="77777777" w:rsidR="00A6167B" w:rsidRDefault="00A6167B" w:rsidP="00CD68A8"/>
        </w:tc>
        <w:tc>
          <w:tcPr>
            <w:tcW w:w="1448" w:type="dxa"/>
            <w:tcBorders>
              <w:top w:val="single" w:sz="4" w:space="0" w:color="auto"/>
              <w:left w:val="single" w:sz="4" w:space="0" w:color="auto"/>
              <w:bottom w:val="single" w:sz="4" w:space="0" w:color="auto"/>
              <w:right w:val="single" w:sz="4" w:space="0" w:color="auto"/>
            </w:tcBorders>
          </w:tcPr>
          <w:p w14:paraId="14FAE432" w14:textId="77777777" w:rsidR="00A6167B" w:rsidRDefault="00A6167B" w:rsidP="00CD68A8">
            <w:pPr>
              <w:pStyle w:val="TAL"/>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78111F43" w14:textId="77777777" w:rsidR="00A6167B" w:rsidRDefault="00A6167B" w:rsidP="00CD68A8"/>
        </w:tc>
      </w:tr>
      <w:tr w:rsidR="00A6167B" w14:paraId="45FE8A16"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67C9853F" w14:textId="77777777" w:rsidR="00A6167B" w:rsidRDefault="00A6167B" w:rsidP="00CD68A8">
            <w:pPr>
              <w:pStyle w:val="TAL"/>
              <w:rPr>
                <w:rFonts w:eastAsia="Times New Roman"/>
                <w:lang w:eastAsia="en-GB"/>
              </w:rPr>
            </w:pPr>
            <w:r>
              <w:t xml:space="preserve">        nonCriticalExtension SEQUENCE {</w:t>
            </w:r>
          </w:p>
        </w:tc>
        <w:tc>
          <w:tcPr>
            <w:tcW w:w="2520" w:type="dxa"/>
            <w:tcBorders>
              <w:top w:val="single" w:sz="4" w:space="0" w:color="auto"/>
              <w:left w:val="single" w:sz="4" w:space="0" w:color="auto"/>
              <w:bottom w:val="single" w:sz="4" w:space="0" w:color="auto"/>
              <w:right w:val="single" w:sz="4" w:space="0" w:color="auto"/>
            </w:tcBorders>
          </w:tcPr>
          <w:p w14:paraId="39099D26" w14:textId="77777777" w:rsidR="00A6167B" w:rsidRDefault="00A6167B"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40DE9DC9" w14:textId="77777777" w:rsidR="00A6167B" w:rsidRDefault="00A6167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757FFD6" w14:textId="77777777" w:rsidR="00A6167B" w:rsidRDefault="00A6167B" w:rsidP="00CD68A8">
            <w:pPr>
              <w:pStyle w:val="TAL"/>
              <w:rPr>
                <w:lang w:eastAsia="zh-CN"/>
              </w:rPr>
            </w:pPr>
          </w:p>
        </w:tc>
      </w:tr>
      <w:tr w:rsidR="00A6167B" w14:paraId="6109B28F"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5104438F" w14:textId="77777777" w:rsidR="00A6167B" w:rsidRDefault="00A6167B" w:rsidP="00CD68A8">
            <w:pPr>
              <w:pStyle w:val="TAL"/>
              <w:rPr>
                <w:lang w:eastAsia="en-GB"/>
              </w:rPr>
            </w:pPr>
            <w:r>
              <w:t xml:space="preserve">          nonCriticalExtension SEQUENCE {</w:t>
            </w:r>
          </w:p>
        </w:tc>
        <w:tc>
          <w:tcPr>
            <w:tcW w:w="2520" w:type="dxa"/>
            <w:tcBorders>
              <w:top w:val="single" w:sz="4" w:space="0" w:color="auto"/>
              <w:left w:val="single" w:sz="4" w:space="0" w:color="auto"/>
              <w:bottom w:val="single" w:sz="4" w:space="0" w:color="auto"/>
              <w:right w:val="single" w:sz="4" w:space="0" w:color="auto"/>
            </w:tcBorders>
          </w:tcPr>
          <w:p w14:paraId="2BA0AF6D" w14:textId="77777777" w:rsidR="00A6167B" w:rsidRDefault="00A6167B"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4E76A058" w14:textId="77777777" w:rsidR="00A6167B" w:rsidRDefault="00A6167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7F22F34" w14:textId="77777777" w:rsidR="00A6167B" w:rsidRDefault="00A6167B" w:rsidP="00CD68A8">
            <w:pPr>
              <w:pStyle w:val="TAL"/>
              <w:rPr>
                <w:lang w:eastAsia="zh-CN"/>
              </w:rPr>
            </w:pPr>
          </w:p>
        </w:tc>
      </w:tr>
      <w:tr w:rsidR="00A6167B" w14:paraId="2ED25895"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4C13FB87" w14:textId="77777777" w:rsidR="00A6167B" w:rsidRDefault="00A6167B" w:rsidP="00CD68A8">
            <w:pPr>
              <w:pStyle w:val="TAL"/>
              <w:rPr>
                <w:lang w:eastAsia="en-GB"/>
              </w:rPr>
            </w:pPr>
            <w:r>
              <w:t xml:space="preserve">            nonCriticalExtension SEQUENCE {</w:t>
            </w:r>
          </w:p>
        </w:tc>
        <w:tc>
          <w:tcPr>
            <w:tcW w:w="2520" w:type="dxa"/>
            <w:tcBorders>
              <w:top w:val="single" w:sz="4" w:space="0" w:color="auto"/>
              <w:left w:val="single" w:sz="4" w:space="0" w:color="auto"/>
              <w:bottom w:val="single" w:sz="4" w:space="0" w:color="auto"/>
              <w:right w:val="single" w:sz="4" w:space="0" w:color="auto"/>
            </w:tcBorders>
          </w:tcPr>
          <w:p w14:paraId="35A5533E" w14:textId="77777777" w:rsidR="00A6167B" w:rsidRDefault="00A6167B"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22774C44" w14:textId="77777777" w:rsidR="00A6167B" w:rsidRDefault="00A6167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5B57EE7" w14:textId="77777777" w:rsidR="00A6167B" w:rsidRDefault="00A6167B" w:rsidP="00CD68A8">
            <w:pPr>
              <w:pStyle w:val="TAL"/>
              <w:rPr>
                <w:lang w:eastAsia="zh-CN"/>
              </w:rPr>
            </w:pPr>
          </w:p>
        </w:tc>
      </w:tr>
      <w:tr w:rsidR="00A6167B" w14:paraId="16372A1D"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569D1ED9" w14:textId="77777777" w:rsidR="00A6167B" w:rsidRDefault="00A6167B" w:rsidP="00CD68A8">
            <w:pPr>
              <w:pStyle w:val="TAL"/>
              <w:rPr>
                <w:lang w:eastAsia="en-GB"/>
              </w:rPr>
            </w:pPr>
            <w:r>
              <w:t xml:space="preserve">              nonCriticalExtension SEQUENCE {</w:t>
            </w:r>
          </w:p>
        </w:tc>
        <w:tc>
          <w:tcPr>
            <w:tcW w:w="2520" w:type="dxa"/>
            <w:tcBorders>
              <w:top w:val="single" w:sz="4" w:space="0" w:color="auto"/>
              <w:left w:val="single" w:sz="4" w:space="0" w:color="auto"/>
              <w:bottom w:val="single" w:sz="4" w:space="0" w:color="auto"/>
              <w:right w:val="single" w:sz="4" w:space="0" w:color="auto"/>
            </w:tcBorders>
          </w:tcPr>
          <w:p w14:paraId="64B5590D" w14:textId="77777777" w:rsidR="00A6167B" w:rsidRDefault="00A6167B"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1C2628FB" w14:textId="77777777" w:rsidR="00A6167B" w:rsidRDefault="00A6167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EFEF62D" w14:textId="77777777" w:rsidR="00A6167B" w:rsidRDefault="00A6167B" w:rsidP="00CD68A8">
            <w:pPr>
              <w:pStyle w:val="TAL"/>
              <w:rPr>
                <w:lang w:eastAsia="zh-CN"/>
              </w:rPr>
            </w:pPr>
          </w:p>
        </w:tc>
      </w:tr>
      <w:tr w:rsidR="00A6167B" w14:paraId="4C7F1D7A" w14:textId="77777777" w:rsidTr="00CD68A8">
        <w:tc>
          <w:tcPr>
            <w:tcW w:w="4537" w:type="dxa"/>
            <w:tcBorders>
              <w:top w:val="single" w:sz="4" w:space="0" w:color="auto"/>
              <w:left w:val="single" w:sz="4" w:space="0" w:color="auto"/>
              <w:bottom w:val="nil"/>
              <w:right w:val="single" w:sz="4" w:space="0" w:color="auto"/>
            </w:tcBorders>
            <w:hideMark/>
          </w:tcPr>
          <w:p w14:paraId="5D57677C" w14:textId="77777777" w:rsidR="00A6167B" w:rsidRDefault="00A6167B" w:rsidP="00CD68A8">
            <w:pPr>
              <w:pStyle w:val="TAL"/>
              <w:rPr>
                <w:lang w:eastAsia="en-GB"/>
              </w:rPr>
            </w:pPr>
            <w:r>
              <w:t xml:space="preserve">                selectedCondRRCReconfig-r17</w:t>
            </w:r>
          </w:p>
        </w:tc>
        <w:tc>
          <w:tcPr>
            <w:tcW w:w="2520" w:type="dxa"/>
            <w:tcBorders>
              <w:top w:val="single" w:sz="4" w:space="0" w:color="auto"/>
              <w:left w:val="single" w:sz="4" w:space="0" w:color="auto"/>
              <w:bottom w:val="single" w:sz="4" w:space="0" w:color="auto"/>
              <w:right w:val="single" w:sz="4" w:space="0" w:color="auto"/>
            </w:tcBorders>
            <w:hideMark/>
          </w:tcPr>
          <w:p w14:paraId="7D29EECA" w14:textId="77777777" w:rsidR="00A6167B" w:rsidRDefault="00A6167B" w:rsidP="00CD68A8">
            <w:pPr>
              <w:pStyle w:val="TAL"/>
            </w:pPr>
            <w:r>
              <w:t>1</w:t>
            </w:r>
          </w:p>
        </w:tc>
        <w:tc>
          <w:tcPr>
            <w:tcW w:w="1448" w:type="dxa"/>
            <w:tcBorders>
              <w:top w:val="single" w:sz="4" w:space="0" w:color="auto"/>
              <w:left w:val="single" w:sz="4" w:space="0" w:color="auto"/>
              <w:bottom w:val="single" w:sz="4" w:space="0" w:color="auto"/>
              <w:right w:val="single" w:sz="4" w:space="0" w:color="auto"/>
            </w:tcBorders>
          </w:tcPr>
          <w:p w14:paraId="4CBAA70E" w14:textId="77777777" w:rsidR="00A6167B" w:rsidRDefault="00A6167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FA79EAD" w14:textId="77777777" w:rsidR="00A6167B" w:rsidRDefault="00A6167B" w:rsidP="00CD68A8">
            <w:pPr>
              <w:pStyle w:val="TAL"/>
              <w:rPr>
                <w:lang w:eastAsia="zh-CN"/>
              </w:rPr>
            </w:pPr>
          </w:p>
        </w:tc>
      </w:tr>
      <w:tr w:rsidR="00A6167B" w14:paraId="3A7285EF"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439AA7DD" w14:textId="77777777" w:rsidR="00A6167B" w:rsidRDefault="00A6167B" w:rsidP="00CD68A8">
            <w:pPr>
              <w:pStyle w:val="TAL"/>
              <w:rPr>
                <w:lang w:eastAsia="en-GB"/>
              </w:rPr>
            </w:pPr>
            <w:r>
              <w:rPr>
                <w:lang w:eastAsia="zh-CN"/>
              </w:rPr>
              <w:t xml:space="preserve">              }</w:t>
            </w:r>
          </w:p>
        </w:tc>
        <w:tc>
          <w:tcPr>
            <w:tcW w:w="2520" w:type="dxa"/>
            <w:tcBorders>
              <w:top w:val="single" w:sz="4" w:space="0" w:color="auto"/>
              <w:left w:val="single" w:sz="4" w:space="0" w:color="auto"/>
              <w:bottom w:val="single" w:sz="4" w:space="0" w:color="auto"/>
              <w:right w:val="single" w:sz="4" w:space="0" w:color="auto"/>
            </w:tcBorders>
          </w:tcPr>
          <w:p w14:paraId="1F269B42" w14:textId="77777777" w:rsidR="00A6167B" w:rsidRDefault="00A6167B"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271F01E1" w14:textId="77777777" w:rsidR="00A6167B" w:rsidRDefault="00A6167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B97D27A" w14:textId="77777777" w:rsidR="00A6167B" w:rsidRDefault="00A6167B" w:rsidP="00CD68A8">
            <w:pPr>
              <w:pStyle w:val="TAL"/>
              <w:rPr>
                <w:lang w:eastAsia="zh-CN"/>
              </w:rPr>
            </w:pPr>
          </w:p>
        </w:tc>
      </w:tr>
      <w:tr w:rsidR="00A6167B" w14:paraId="3DA0F226"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56890627" w14:textId="77777777" w:rsidR="00A6167B" w:rsidRDefault="00A6167B" w:rsidP="00CD68A8">
            <w:pPr>
              <w:pStyle w:val="TAL"/>
              <w:rPr>
                <w:lang w:eastAsia="en-GB"/>
              </w:rPr>
            </w:pPr>
            <w:r>
              <w:rPr>
                <w:lang w:eastAsia="zh-CN"/>
              </w:rPr>
              <w:t xml:space="preserve">            }</w:t>
            </w:r>
          </w:p>
        </w:tc>
        <w:tc>
          <w:tcPr>
            <w:tcW w:w="2520" w:type="dxa"/>
            <w:tcBorders>
              <w:top w:val="single" w:sz="4" w:space="0" w:color="auto"/>
              <w:left w:val="single" w:sz="4" w:space="0" w:color="auto"/>
              <w:bottom w:val="single" w:sz="4" w:space="0" w:color="auto"/>
              <w:right w:val="single" w:sz="4" w:space="0" w:color="auto"/>
            </w:tcBorders>
          </w:tcPr>
          <w:p w14:paraId="61BDE853" w14:textId="77777777" w:rsidR="00A6167B" w:rsidRDefault="00A6167B"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4D86900B" w14:textId="77777777" w:rsidR="00A6167B" w:rsidRDefault="00A6167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E50D24F" w14:textId="77777777" w:rsidR="00A6167B" w:rsidRDefault="00A6167B" w:rsidP="00CD68A8">
            <w:pPr>
              <w:pStyle w:val="TAL"/>
              <w:rPr>
                <w:lang w:eastAsia="zh-CN"/>
              </w:rPr>
            </w:pPr>
          </w:p>
        </w:tc>
      </w:tr>
      <w:tr w:rsidR="00A6167B" w14:paraId="4A6FF93E"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6276604A" w14:textId="77777777" w:rsidR="00A6167B" w:rsidRDefault="00A6167B" w:rsidP="00CD68A8">
            <w:pPr>
              <w:pStyle w:val="TAL"/>
              <w:rPr>
                <w:lang w:eastAsia="en-GB"/>
              </w:rPr>
            </w:pPr>
            <w:r>
              <w:t xml:space="preserve">          }</w:t>
            </w:r>
          </w:p>
        </w:tc>
        <w:tc>
          <w:tcPr>
            <w:tcW w:w="2520" w:type="dxa"/>
            <w:tcBorders>
              <w:top w:val="single" w:sz="4" w:space="0" w:color="auto"/>
              <w:left w:val="single" w:sz="4" w:space="0" w:color="auto"/>
              <w:bottom w:val="single" w:sz="4" w:space="0" w:color="auto"/>
              <w:right w:val="single" w:sz="4" w:space="0" w:color="auto"/>
            </w:tcBorders>
          </w:tcPr>
          <w:p w14:paraId="7258D178" w14:textId="77777777" w:rsidR="00A6167B" w:rsidRDefault="00A6167B"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5468D996" w14:textId="77777777" w:rsidR="00A6167B" w:rsidRDefault="00A6167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5702609" w14:textId="77777777" w:rsidR="00A6167B" w:rsidRDefault="00A6167B" w:rsidP="00CD68A8">
            <w:pPr>
              <w:pStyle w:val="TAL"/>
              <w:rPr>
                <w:lang w:eastAsia="zh-CN"/>
              </w:rPr>
            </w:pPr>
          </w:p>
        </w:tc>
      </w:tr>
      <w:tr w:rsidR="00A6167B" w14:paraId="32F41AC0"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44B98E6C" w14:textId="77777777" w:rsidR="00A6167B" w:rsidRDefault="00A6167B" w:rsidP="00CD68A8">
            <w:pPr>
              <w:pStyle w:val="TAL"/>
              <w:rPr>
                <w:lang w:eastAsia="en-GB"/>
              </w:rPr>
            </w:pPr>
            <w:r>
              <w:t xml:space="preserve">        }</w:t>
            </w:r>
          </w:p>
        </w:tc>
        <w:tc>
          <w:tcPr>
            <w:tcW w:w="2520" w:type="dxa"/>
            <w:tcBorders>
              <w:top w:val="single" w:sz="4" w:space="0" w:color="auto"/>
              <w:left w:val="single" w:sz="4" w:space="0" w:color="auto"/>
              <w:bottom w:val="single" w:sz="4" w:space="0" w:color="auto"/>
              <w:right w:val="single" w:sz="4" w:space="0" w:color="auto"/>
            </w:tcBorders>
          </w:tcPr>
          <w:p w14:paraId="1D99A957" w14:textId="77777777" w:rsidR="00A6167B" w:rsidRDefault="00A6167B"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2B023BDC" w14:textId="77777777" w:rsidR="00A6167B" w:rsidRDefault="00A6167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FBF24D1" w14:textId="77777777" w:rsidR="00A6167B" w:rsidRDefault="00A6167B" w:rsidP="00CD68A8">
            <w:pPr>
              <w:pStyle w:val="TAL"/>
              <w:rPr>
                <w:lang w:eastAsia="zh-CN"/>
              </w:rPr>
            </w:pPr>
          </w:p>
        </w:tc>
      </w:tr>
      <w:tr w:rsidR="00A6167B" w14:paraId="4E31D1AD"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59B313C3" w14:textId="77777777" w:rsidR="00A6167B" w:rsidRDefault="00A6167B" w:rsidP="00CD68A8">
            <w:pPr>
              <w:pStyle w:val="TAL"/>
              <w:rPr>
                <w:lang w:eastAsia="en-GB"/>
              </w:rPr>
            </w:pPr>
            <w:r>
              <w:t xml:space="preserve">      }</w:t>
            </w:r>
          </w:p>
        </w:tc>
        <w:tc>
          <w:tcPr>
            <w:tcW w:w="2520" w:type="dxa"/>
            <w:tcBorders>
              <w:top w:val="single" w:sz="4" w:space="0" w:color="auto"/>
              <w:left w:val="single" w:sz="4" w:space="0" w:color="auto"/>
              <w:bottom w:val="single" w:sz="4" w:space="0" w:color="auto"/>
              <w:right w:val="single" w:sz="4" w:space="0" w:color="auto"/>
            </w:tcBorders>
          </w:tcPr>
          <w:p w14:paraId="4609FBC7" w14:textId="77777777" w:rsidR="00A6167B" w:rsidRDefault="00A6167B" w:rsidP="00CD68A8">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080CD644" w14:textId="77777777" w:rsidR="00A6167B" w:rsidRDefault="00A6167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F84A16D" w14:textId="77777777" w:rsidR="00A6167B" w:rsidRDefault="00A6167B" w:rsidP="00CD68A8">
            <w:pPr>
              <w:pStyle w:val="TAL"/>
              <w:rPr>
                <w:rFonts w:eastAsia="Times New Roman"/>
              </w:rPr>
            </w:pPr>
          </w:p>
        </w:tc>
      </w:tr>
      <w:tr w:rsidR="00A6167B" w14:paraId="6EA2BD31"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6845B615" w14:textId="77777777" w:rsidR="00A6167B" w:rsidRDefault="00A6167B" w:rsidP="00CD68A8">
            <w:pPr>
              <w:pStyle w:val="TAL"/>
            </w:pPr>
            <w:r>
              <w:t xml:space="preserve">    }</w:t>
            </w:r>
          </w:p>
        </w:tc>
        <w:tc>
          <w:tcPr>
            <w:tcW w:w="2520" w:type="dxa"/>
            <w:tcBorders>
              <w:top w:val="single" w:sz="4" w:space="0" w:color="auto"/>
              <w:left w:val="single" w:sz="4" w:space="0" w:color="auto"/>
              <w:bottom w:val="single" w:sz="4" w:space="0" w:color="auto"/>
              <w:right w:val="single" w:sz="4" w:space="0" w:color="auto"/>
            </w:tcBorders>
          </w:tcPr>
          <w:p w14:paraId="55673478" w14:textId="77777777" w:rsidR="00A6167B" w:rsidRDefault="00A6167B" w:rsidP="00CD68A8">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7354CE8F" w14:textId="77777777" w:rsidR="00A6167B" w:rsidRDefault="00A6167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7854487" w14:textId="77777777" w:rsidR="00A6167B" w:rsidRDefault="00A6167B" w:rsidP="00CD68A8">
            <w:pPr>
              <w:pStyle w:val="TAL"/>
              <w:rPr>
                <w:rFonts w:eastAsia="Times New Roman"/>
              </w:rPr>
            </w:pPr>
          </w:p>
        </w:tc>
      </w:tr>
      <w:tr w:rsidR="00A6167B" w14:paraId="17C30AFF"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7440EBF2" w14:textId="77777777" w:rsidR="00A6167B" w:rsidRDefault="00A6167B" w:rsidP="00CD68A8">
            <w:pPr>
              <w:pStyle w:val="TAL"/>
            </w:pPr>
            <w:r>
              <w:t xml:space="preserve">  }</w:t>
            </w:r>
          </w:p>
        </w:tc>
        <w:tc>
          <w:tcPr>
            <w:tcW w:w="2520" w:type="dxa"/>
            <w:tcBorders>
              <w:top w:val="single" w:sz="4" w:space="0" w:color="auto"/>
              <w:left w:val="single" w:sz="4" w:space="0" w:color="auto"/>
              <w:bottom w:val="single" w:sz="4" w:space="0" w:color="auto"/>
              <w:right w:val="single" w:sz="4" w:space="0" w:color="auto"/>
            </w:tcBorders>
          </w:tcPr>
          <w:p w14:paraId="79A89986" w14:textId="77777777" w:rsidR="00A6167B" w:rsidRDefault="00A6167B"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54169833" w14:textId="77777777" w:rsidR="00A6167B" w:rsidRDefault="00A6167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1D9B360" w14:textId="77777777" w:rsidR="00A6167B" w:rsidRDefault="00A6167B" w:rsidP="00CD68A8">
            <w:pPr>
              <w:pStyle w:val="TAL"/>
            </w:pPr>
          </w:p>
        </w:tc>
      </w:tr>
      <w:tr w:rsidR="00A6167B" w14:paraId="1E5E5F80"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3089970E" w14:textId="77777777" w:rsidR="00A6167B" w:rsidRDefault="00A6167B" w:rsidP="00CD68A8">
            <w:pPr>
              <w:pStyle w:val="TAL"/>
            </w:pPr>
            <w:r>
              <w:t>}</w:t>
            </w:r>
          </w:p>
        </w:tc>
        <w:tc>
          <w:tcPr>
            <w:tcW w:w="2520" w:type="dxa"/>
            <w:tcBorders>
              <w:top w:val="single" w:sz="4" w:space="0" w:color="auto"/>
              <w:left w:val="single" w:sz="4" w:space="0" w:color="auto"/>
              <w:bottom w:val="single" w:sz="4" w:space="0" w:color="auto"/>
              <w:right w:val="single" w:sz="4" w:space="0" w:color="auto"/>
            </w:tcBorders>
          </w:tcPr>
          <w:p w14:paraId="2974CA55" w14:textId="77777777" w:rsidR="00A6167B" w:rsidRDefault="00A6167B"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0082D4FB" w14:textId="77777777" w:rsidR="00A6167B" w:rsidRDefault="00A6167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6315A34" w14:textId="77777777" w:rsidR="00A6167B" w:rsidRDefault="00A6167B" w:rsidP="00CD68A8">
            <w:pPr>
              <w:pStyle w:val="TAL"/>
            </w:pPr>
          </w:p>
        </w:tc>
      </w:tr>
    </w:tbl>
    <w:p w14:paraId="258271F1" w14:textId="77777777" w:rsidR="00A6167B" w:rsidRDefault="00A6167B" w:rsidP="00A6167B">
      <w:pPr>
        <w:rPr>
          <w:rFonts w:eastAsia="Times New Roman"/>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0"/>
        <w:gridCol w:w="5729"/>
      </w:tblGrid>
      <w:tr w:rsidR="00A6167B" w14:paraId="1D3CB790" w14:textId="77777777" w:rsidTr="00CD68A8">
        <w:tc>
          <w:tcPr>
            <w:tcW w:w="3900" w:type="dxa"/>
            <w:tcBorders>
              <w:top w:val="single" w:sz="4" w:space="0" w:color="auto"/>
              <w:left w:val="single" w:sz="4" w:space="0" w:color="auto"/>
              <w:bottom w:val="single" w:sz="4" w:space="0" w:color="auto"/>
              <w:right w:val="single" w:sz="4" w:space="0" w:color="auto"/>
            </w:tcBorders>
            <w:hideMark/>
          </w:tcPr>
          <w:p w14:paraId="1859E61F" w14:textId="77777777" w:rsidR="00A6167B" w:rsidRDefault="00A6167B" w:rsidP="00CD68A8">
            <w:pPr>
              <w:pStyle w:val="TAH"/>
            </w:pPr>
            <w:bookmarkStart w:id="279" w:name="_Hlk157439337"/>
            <w:r>
              <w:t>Condition</w:t>
            </w:r>
          </w:p>
        </w:tc>
        <w:tc>
          <w:tcPr>
            <w:tcW w:w="5729" w:type="dxa"/>
            <w:tcBorders>
              <w:top w:val="single" w:sz="4" w:space="0" w:color="auto"/>
              <w:left w:val="single" w:sz="4" w:space="0" w:color="auto"/>
              <w:bottom w:val="single" w:sz="4" w:space="0" w:color="auto"/>
              <w:right w:val="single" w:sz="4" w:space="0" w:color="auto"/>
            </w:tcBorders>
            <w:hideMark/>
          </w:tcPr>
          <w:p w14:paraId="4BDDF63F" w14:textId="77777777" w:rsidR="00A6167B" w:rsidRDefault="00A6167B" w:rsidP="00CD68A8">
            <w:pPr>
              <w:pStyle w:val="TAH"/>
            </w:pPr>
            <w:r>
              <w:t>Explanation</w:t>
            </w:r>
          </w:p>
        </w:tc>
      </w:tr>
      <w:tr w:rsidR="00A6167B" w14:paraId="2281DF62" w14:textId="77777777" w:rsidTr="00CD68A8">
        <w:tc>
          <w:tcPr>
            <w:tcW w:w="3900" w:type="dxa"/>
            <w:tcBorders>
              <w:top w:val="single" w:sz="4" w:space="0" w:color="auto"/>
              <w:left w:val="single" w:sz="4" w:space="0" w:color="auto"/>
              <w:bottom w:val="single" w:sz="4" w:space="0" w:color="auto"/>
              <w:right w:val="single" w:sz="4" w:space="0" w:color="auto"/>
            </w:tcBorders>
            <w:hideMark/>
          </w:tcPr>
          <w:p w14:paraId="3D5ADFA3" w14:textId="77777777" w:rsidR="00A6167B" w:rsidRDefault="00A6167B" w:rsidP="00CD68A8">
            <w:pPr>
              <w:pStyle w:val="TAL"/>
            </w:pPr>
            <w:r>
              <w:rPr>
                <w:lang w:eastAsia="zh-CN"/>
              </w:rPr>
              <w:t>CPC_NR Cell 28</w:t>
            </w:r>
          </w:p>
        </w:tc>
        <w:tc>
          <w:tcPr>
            <w:tcW w:w="5729" w:type="dxa"/>
            <w:tcBorders>
              <w:top w:val="single" w:sz="4" w:space="0" w:color="auto"/>
              <w:left w:val="single" w:sz="4" w:space="0" w:color="auto"/>
              <w:bottom w:val="single" w:sz="4" w:space="0" w:color="auto"/>
              <w:right w:val="single" w:sz="4" w:space="0" w:color="auto"/>
            </w:tcBorders>
            <w:hideMark/>
          </w:tcPr>
          <w:p w14:paraId="62423F43" w14:textId="77777777" w:rsidR="00A6167B" w:rsidRDefault="00A6167B" w:rsidP="00CD68A8">
            <w:pPr>
              <w:pStyle w:val="TAL"/>
              <w:rPr>
                <w:szCs w:val="22"/>
                <w:lang w:eastAsia="zh-CN"/>
              </w:rPr>
            </w:pPr>
            <w:r>
              <w:rPr>
                <w:bCs/>
              </w:rPr>
              <w:t>When NR C</w:t>
            </w:r>
            <w:r>
              <w:rPr>
                <w:bCs/>
                <w:lang w:eastAsia="zh-CN"/>
              </w:rPr>
              <w:t>ell 28 is selected as target PSCell</w:t>
            </w:r>
          </w:p>
        </w:tc>
      </w:tr>
      <w:tr w:rsidR="00A6167B" w14:paraId="628540FE" w14:textId="77777777" w:rsidTr="00CD68A8">
        <w:tc>
          <w:tcPr>
            <w:tcW w:w="3900" w:type="dxa"/>
            <w:tcBorders>
              <w:top w:val="single" w:sz="4" w:space="0" w:color="auto"/>
              <w:left w:val="single" w:sz="4" w:space="0" w:color="auto"/>
              <w:bottom w:val="single" w:sz="4" w:space="0" w:color="auto"/>
              <w:right w:val="single" w:sz="4" w:space="0" w:color="auto"/>
            </w:tcBorders>
            <w:hideMark/>
          </w:tcPr>
          <w:p w14:paraId="6B63779C" w14:textId="77777777" w:rsidR="00A6167B" w:rsidRDefault="00A6167B" w:rsidP="00CD68A8">
            <w:pPr>
              <w:pStyle w:val="TAL"/>
              <w:rPr>
                <w:lang w:eastAsia="zh-CN"/>
              </w:rPr>
            </w:pPr>
            <w:r>
              <w:rPr>
                <w:lang w:eastAsia="zh-CN"/>
              </w:rPr>
              <w:t>CPC_NR Cell 29</w:t>
            </w:r>
          </w:p>
        </w:tc>
        <w:tc>
          <w:tcPr>
            <w:tcW w:w="5729" w:type="dxa"/>
            <w:tcBorders>
              <w:top w:val="single" w:sz="4" w:space="0" w:color="auto"/>
              <w:left w:val="single" w:sz="4" w:space="0" w:color="auto"/>
              <w:bottom w:val="single" w:sz="4" w:space="0" w:color="auto"/>
              <w:right w:val="single" w:sz="4" w:space="0" w:color="auto"/>
            </w:tcBorders>
            <w:hideMark/>
          </w:tcPr>
          <w:p w14:paraId="61F080AC" w14:textId="77777777" w:rsidR="00A6167B" w:rsidRDefault="00A6167B" w:rsidP="00CD68A8">
            <w:pPr>
              <w:pStyle w:val="TAL"/>
              <w:rPr>
                <w:bCs/>
                <w:lang w:eastAsia="en-GB"/>
              </w:rPr>
            </w:pPr>
            <w:r>
              <w:rPr>
                <w:bCs/>
              </w:rPr>
              <w:t>When NR C</w:t>
            </w:r>
            <w:r>
              <w:rPr>
                <w:bCs/>
                <w:lang w:eastAsia="zh-CN"/>
              </w:rPr>
              <w:t>ell 29 is selected as target PSCell</w:t>
            </w:r>
          </w:p>
        </w:tc>
      </w:tr>
      <w:bookmarkEnd w:id="279"/>
    </w:tbl>
    <w:p w14:paraId="2D1B2971" w14:textId="77777777" w:rsidR="00A6167B" w:rsidRDefault="00A6167B" w:rsidP="00A6167B">
      <w:pPr>
        <w:rPr>
          <w:rFonts w:eastAsia="Times New Roman"/>
          <w:lang w:eastAsia="en-GB"/>
        </w:rPr>
      </w:pPr>
    </w:p>
    <w:p w14:paraId="68C9CD36" w14:textId="4685BBAA" w:rsidR="001E41F3" w:rsidRDefault="00A6167B">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983B16" w14:textId="77777777" w:rsidR="00A461C6" w:rsidRDefault="00A461C6">
      <w:r>
        <w:separator/>
      </w:r>
    </w:p>
  </w:endnote>
  <w:endnote w:type="continuationSeparator" w:id="0">
    <w:p w14:paraId="155B3885" w14:textId="77777777" w:rsidR="00A461C6" w:rsidRDefault="00A461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mbria"/>
    <w:panose1 w:val="00000000000000000000"/>
    <w:charset w:val="00"/>
    <w:family w:val="roman"/>
    <w:notTrueType/>
    <w:pitch w:val="default"/>
  </w:font>
  <w:font w:name="Yu Mincho">
    <w:altName w:val="游明朝"/>
    <w:panose1 w:val="02020400000000000000"/>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Times-Roman">
    <w:altName w:val="Times New Roman"/>
    <w:panose1 w:val="00000000000000000000"/>
    <w:charset w:val="00"/>
    <w:family w:val="roman"/>
    <w:notTrueType/>
    <w:pitch w:val="default"/>
  </w:font>
  <w:font w:name="????">
    <w:altName w:val="Malgun Gothic Semilight"/>
    <w:panose1 w:val="00000000000000000000"/>
    <w:charset w:val="00"/>
    <w:family w:val="roman"/>
    <w:notTrueType/>
    <w:pitch w:val="default"/>
  </w:font>
  <w:font w:name="Geneva">
    <w:altName w:val="Arial"/>
    <w:panose1 w:val="00000000000000000000"/>
    <w:charset w:val="00"/>
    <w:family w:val="roman"/>
    <w:notTrueType/>
    <w:pitch w:val="default"/>
  </w:font>
  <w:font w:name="Osaka">
    <w:altName w:val="Yu Gothic"/>
    <w:panose1 w:val="00000000000000000000"/>
    <w:charset w:val="00"/>
    <w:family w:val="roman"/>
    <w:notTrueType/>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Helvetica 45 Light">
    <w:altName w:val="Arial"/>
    <w:charset w:val="00"/>
    <w:family w:val="roman"/>
    <w:pitch w:val="default"/>
  </w:font>
  <w:font w:name="微软雅黑">
    <w:altName w:val="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F3B241" w14:textId="77777777" w:rsidR="00A461C6" w:rsidRDefault="00A461C6">
      <w:r>
        <w:separator/>
      </w:r>
    </w:p>
  </w:footnote>
  <w:footnote w:type="continuationSeparator" w:id="0">
    <w:p w14:paraId="03843E99" w14:textId="77777777" w:rsidR="00A461C6" w:rsidRDefault="00A461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694DA0" w14:textId="77777777" w:rsidR="00000000" w:rsidRDefault="0000000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EBC90E" w14:textId="77777777" w:rsidR="00000000" w:rsidRDefault="005C0C5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7F3B0" w14:textId="77777777" w:rsidR="00000000" w:rsidRDefault="0000000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C233BE3"/>
    <w:multiLevelType w:val="hybridMultilevel"/>
    <w:tmpl w:val="2092F9AC"/>
    <w:styleLink w:val="SGS21"/>
    <w:lvl w:ilvl="0" w:tplc="A19C6598">
      <w:start w:val="7"/>
      <w:numFmt w:val="bullet"/>
      <w:lvlText w:val="-"/>
      <w:lvlJc w:val="left"/>
      <w:pPr>
        <w:ind w:left="1495" w:hanging="360"/>
      </w:pPr>
      <w:rPr>
        <w:rFonts w:ascii="Times New Roman" w:eastAsia="宋体" w:hAnsi="Times New Roman" w:cs="Times New Roman" w:hint="default"/>
      </w:rPr>
    </w:lvl>
    <w:lvl w:ilvl="1" w:tplc="F256752C" w:tentative="1">
      <w:start w:val="1"/>
      <w:numFmt w:val="bullet"/>
      <w:lvlText w:val="o"/>
      <w:lvlJc w:val="left"/>
      <w:pPr>
        <w:ind w:left="2215" w:hanging="360"/>
      </w:pPr>
      <w:rPr>
        <w:rFonts w:ascii="Courier New" w:hAnsi="Courier New" w:cs="Courier New" w:hint="default"/>
      </w:rPr>
    </w:lvl>
    <w:lvl w:ilvl="2" w:tplc="950C5FE0" w:tentative="1">
      <w:start w:val="1"/>
      <w:numFmt w:val="bullet"/>
      <w:lvlText w:val=""/>
      <w:lvlJc w:val="left"/>
      <w:pPr>
        <w:ind w:left="2935" w:hanging="360"/>
      </w:pPr>
      <w:rPr>
        <w:rFonts w:ascii="Wingdings" w:hAnsi="Wingdings" w:hint="default"/>
      </w:rPr>
    </w:lvl>
    <w:lvl w:ilvl="3" w:tplc="948EB0E4" w:tentative="1">
      <w:start w:val="1"/>
      <w:numFmt w:val="bullet"/>
      <w:lvlText w:val=""/>
      <w:lvlJc w:val="left"/>
      <w:pPr>
        <w:ind w:left="3655" w:hanging="360"/>
      </w:pPr>
      <w:rPr>
        <w:rFonts w:ascii="Symbol" w:hAnsi="Symbol" w:hint="default"/>
      </w:rPr>
    </w:lvl>
    <w:lvl w:ilvl="4" w:tplc="9B9EA4D4" w:tentative="1">
      <w:start w:val="1"/>
      <w:numFmt w:val="bullet"/>
      <w:lvlText w:val="o"/>
      <w:lvlJc w:val="left"/>
      <w:pPr>
        <w:ind w:left="4375" w:hanging="360"/>
      </w:pPr>
      <w:rPr>
        <w:rFonts w:ascii="Courier New" w:hAnsi="Courier New" w:cs="Courier New" w:hint="default"/>
      </w:rPr>
    </w:lvl>
    <w:lvl w:ilvl="5" w:tplc="DDCC97A4" w:tentative="1">
      <w:start w:val="1"/>
      <w:numFmt w:val="bullet"/>
      <w:lvlText w:val=""/>
      <w:lvlJc w:val="left"/>
      <w:pPr>
        <w:ind w:left="5095" w:hanging="360"/>
      </w:pPr>
      <w:rPr>
        <w:rFonts w:ascii="Wingdings" w:hAnsi="Wingdings" w:hint="default"/>
      </w:rPr>
    </w:lvl>
    <w:lvl w:ilvl="6" w:tplc="0B787B6C" w:tentative="1">
      <w:start w:val="1"/>
      <w:numFmt w:val="bullet"/>
      <w:lvlText w:val=""/>
      <w:lvlJc w:val="left"/>
      <w:pPr>
        <w:ind w:left="5815" w:hanging="360"/>
      </w:pPr>
      <w:rPr>
        <w:rFonts w:ascii="Symbol" w:hAnsi="Symbol" w:hint="default"/>
      </w:rPr>
    </w:lvl>
    <w:lvl w:ilvl="7" w:tplc="61EC3830" w:tentative="1">
      <w:start w:val="1"/>
      <w:numFmt w:val="bullet"/>
      <w:lvlText w:val="o"/>
      <w:lvlJc w:val="left"/>
      <w:pPr>
        <w:ind w:left="6535" w:hanging="360"/>
      </w:pPr>
      <w:rPr>
        <w:rFonts w:ascii="Courier New" w:hAnsi="Courier New" w:cs="Courier New" w:hint="default"/>
      </w:rPr>
    </w:lvl>
    <w:lvl w:ilvl="8" w:tplc="19F07CC2" w:tentative="1">
      <w:start w:val="1"/>
      <w:numFmt w:val="bullet"/>
      <w:lvlText w:val=""/>
      <w:lvlJc w:val="left"/>
      <w:pPr>
        <w:ind w:left="7255" w:hanging="360"/>
      </w:pPr>
      <w:rPr>
        <w:rFonts w:ascii="Wingdings" w:hAnsi="Wingdings" w:hint="default"/>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5C73561"/>
    <w:multiLevelType w:val="hybridMultilevel"/>
    <w:tmpl w:val="3640AAFE"/>
    <w:lvl w:ilvl="0" w:tplc="76D2F6C2">
      <w:start w:val="1"/>
      <w:numFmt w:val="decimal"/>
      <w:lvlText w:val="%1&gt;"/>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5" w15:restartNumberingAfterBreak="0">
    <w:nsid w:val="57330850"/>
    <w:multiLevelType w:val="hybridMultilevel"/>
    <w:tmpl w:val="A45CCA84"/>
    <w:styleLink w:val="Style112"/>
    <w:lvl w:ilvl="0" w:tplc="79ECAE0C">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7" w15:restartNumberingAfterBreak="0">
    <w:nsid w:val="5DDB566D"/>
    <w:multiLevelType w:val="hybridMultilevel"/>
    <w:tmpl w:val="2F2C32E0"/>
    <w:styleLink w:val="SGS11"/>
    <w:lvl w:ilvl="0" w:tplc="72E06706">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6"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21132099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02736386">
    <w:abstractNumId w:val="26"/>
  </w:num>
  <w:num w:numId="3" w16cid:durableId="819074654">
    <w:abstractNumId w:val="1"/>
    <w:lvlOverride w:ilvl="0">
      <w:lvl w:ilvl="0">
        <w:numFmt w:val="bullet"/>
        <w:pStyle w:val="Char"/>
        <w:lvlText w:val=""/>
        <w:legacy w:legacy="1" w:legacySpace="0" w:legacyIndent="360"/>
        <w:lvlJc w:val="left"/>
        <w:pPr>
          <w:ind w:left="360" w:hanging="360"/>
        </w:pPr>
        <w:rPr>
          <w:rFonts w:ascii="Symbol" w:hAnsi="Symbol" w:hint="default"/>
        </w:rPr>
      </w:lvl>
    </w:lvlOverride>
  </w:num>
  <w:num w:numId="4" w16cid:durableId="179864635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52372197">
    <w:abstractNumId w:val="10"/>
  </w:num>
  <w:num w:numId="6" w16cid:durableId="1063530174">
    <w:abstractNumId w:val="16"/>
  </w:num>
  <w:num w:numId="7" w16cid:durableId="19800693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61086148">
    <w:abstractNumId w:val="29"/>
  </w:num>
  <w:num w:numId="9" w16cid:durableId="35129329">
    <w:abstractNumId w:val="2"/>
  </w:num>
  <w:num w:numId="10" w16cid:durableId="1081022834">
    <w:abstractNumId w:val="27"/>
  </w:num>
  <w:num w:numId="11" w16cid:durableId="112342629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33477791">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308528">
    <w:abstractNumId w:val="24"/>
  </w:num>
  <w:num w:numId="14" w16cid:durableId="420025093">
    <w:abstractNumId w:val="3"/>
  </w:num>
  <w:num w:numId="15" w16cid:durableId="694158723">
    <w:abstractNumId w:val="23"/>
  </w:num>
  <w:num w:numId="16" w16cid:durableId="773747778">
    <w:abstractNumId w:val="28"/>
  </w:num>
  <w:num w:numId="17" w16cid:durableId="165093620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1512810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023898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8106213">
    <w:abstractNumId w:val="4"/>
  </w:num>
  <w:num w:numId="21" w16cid:durableId="1722902830">
    <w:abstractNumId w:val="18"/>
  </w:num>
  <w:num w:numId="22" w16cid:durableId="912858667">
    <w:abstractNumId w:val="19"/>
  </w:num>
  <w:num w:numId="23" w16cid:durableId="2000301082">
    <w:abstractNumId w:val="21"/>
  </w:num>
  <w:num w:numId="24" w16cid:durableId="1697581584">
    <w:abstractNumId w:val="0"/>
  </w:num>
  <w:num w:numId="25" w16cid:durableId="1803377426">
    <w:abstractNumId w:val="15"/>
  </w:num>
  <w:num w:numId="26" w16cid:durableId="1706829035">
    <w:abstractNumId w:val="22"/>
  </w:num>
  <w:num w:numId="27" w16cid:durableId="1080172516">
    <w:abstractNumId w:val="9"/>
  </w:num>
  <w:num w:numId="28" w16cid:durableId="1648976500">
    <w:abstractNumId w:val="5"/>
  </w:num>
  <w:num w:numId="29" w16cid:durableId="853693695">
    <w:abstractNumId w:val="17"/>
  </w:num>
  <w:num w:numId="30" w16cid:durableId="13269763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2CA"/>
    <w:rsid w:val="00070E09"/>
    <w:rsid w:val="000A6394"/>
    <w:rsid w:val="000B7FED"/>
    <w:rsid w:val="000C038A"/>
    <w:rsid w:val="000C6598"/>
    <w:rsid w:val="000D44B3"/>
    <w:rsid w:val="000E2249"/>
    <w:rsid w:val="0012752F"/>
    <w:rsid w:val="00145D43"/>
    <w:rsid w:val="00192C46"/>
    <w:rsid w:val="001A08B3"/>
    <w:rsid w:val="001A7B60"/>
    <w:rsid w:val="001B52F0"/>
    <w:rsid w:val="001B7A65"/>
    <w:rsid w:val="001E41F3"/>
    <w:rsid w:val="001F0FAC"/>
    <w:rsid w:val="00240034"/>
    <w:rsid w:val="0026004D"/>
    <w:rsid w:val="002640DD"/>
    <w:rsid w:val="00275D12"/>
    <w:rsid w:val="00284FEB"/>
    <w:rsid w:val="002860C4"/>
    <w:rsid w:val="002B5741"/>
    <w:rsid w:val="002D4B6D"/>
    <w:rsid w:val="002E472E"/>
    <w:rsid w:val="00305409"/>
    <w:rsid w:val="003609EF"/>
    <w:rsid w:val="0036231A"/>
    <w:rsid w:val="00374DD4"/>
    <w:rsid w:val="003E1A36"/>
    <w:rsid w:val="00410371"/>
    <w:rsid w:val="004242F1"/>
    <w:rsid w:val="004650B3"/>
    <w:rsid w:val="004B75B7"/>
    <w:rsid w:val="005141D9"/>
    <w:rsid w:val="0051580D"/>
    <w:rsid w:val="00547111"/>
    <w:rsid w:val="00592D74"/>
    <w:rsid w:val="005C0C59"/>
    <w:rsid w:val="005E2C44"/>
    <w:rsid w:val="00621188"/>
    <w:rsid w:val="006257ED"/>
    <w:rsid w:val="00653DE4"/>
    <w:rsid w:val="00665C47"/>
    <w:rsid w:val="00695808"/>
    <w:rsid w:val="006B46FB"/>
    <w:rsid w:val="006E21FB"/>
    <w:rsid w:val="00792342"/>
    <w:rsid w:val="007977A8"/>
    <w:rsid w:val="007B512A"/>
    <w:rsid w:val="007C2097"/>
    <w:rsid w:val="007D6A07"/>
    <w:rsid w:val="007F7259"/>
    <w:rsid w:val="007F7BE6"/>
    <w:rsid w:val="008040A8"/>
    <w:rsid w:val="008279FA"/>
    <w:rsid w:val="008626E7"/>
    <w:rsid w:val="00870EE7"/>
    <w:rsid w:val="008760F6"/>
    <w:rsid w:val="008863B9"/>
    <w:rsid w:val="008A45A6"/>
    <w:rsid w:val="008D3CCC"/>
    <w:rsid w:val="008F3789"/>
    <w:rsid w:val="008F686C"/>
    <w:rsid w:val="00904C7B"/>
    <w:rsid w:val="009148DE"/>
    <w:rsid w:val="00941E30"/>
    <w:rsid w:val="009531B0"/>
    <w:rsid w:val="009722CB"/>
    <w:rsid w:val="009741B3"/>
    <w:rsid w:val="00974A99"/>
    <w:rsid w:val="009777D9"/>
    <w:rsid w:val="00991B88"/>
    <w:rsid w:val="009A5753"/>
    <w:rsid w:val="009A579D"/>
    <w:rsid w:val="009E3297"/>
    <w:rsid w:val="009F734F"/>
    <w:rsid w:val="00A246B6"/>
    <w:rsid w:val="00A461C6"/>
    <w:rsid w:val="00A47E70"/>
    <w:rsid w:val="00A50CF0"/>
    <w:rsid w:val="00A6167B"/>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A4691"/>
    <w:rsid w:val="00DE34CF"/>
    <w:rsid w:val="00DF0230"/>
    <w:rsid w:val="00E13F3D"/>
    <w:rsid w:val="00E34898"/>
    <w:rsid w:val="00EB09B7"/>
    <w:rsid w:val="00EE7D7C"/>
    <w:rsid w:val="00F25B7A"/>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CRCoverPageChar">
    <w:name w:val="CR Cover Page Char"/>
    <w:link w:val="CRCoverPage"/>
    <w:qFormat/>
    <w:locked/>
    <w:rsid w:val="001F0FAC"/>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A6167B"/>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A6167B"/>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9"/>
    <w:rsid w:val="00A6167B"/>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rsid w:val="00A6167B"/>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A6167B"/>
    <w:rPr>
      <w:rFonts w:ascii="Arial" w:hAnsi="Arial"/>
      <w:sz w:val="22"/>
      <w:lang w:val="en-GB" w:eastAsia="en-US"/>
    </w:rPr>
  </w:style>
  <w:style w:type="character" w:customStyle="1" w:styleId="60">
    <w:name w:val="标题 6 字符"/>
    <w:aliases w:val="T1 字符,Header 6 字符"/>
    <w:basedOn w:val="a2"/>
    <w:link w:val="6"/>
    <w:qFormat/>
    <w:rsid w:val="00A6167B"/>
    <w:rPr>
      <w:rFonts w:ascii="Arial" w:hAnsi="Arial"/>
      <w:lang w:val="en-GB" w:eastAsia="en-US"/>
    </w:rPr>
  </w:style>
  <w:style w:type="character" w:customStyle="1" w:styleId="70">
    <w:name w:val="标题 7 字符"/>
    <w:aliases w:val="L7 字符,Header 7 字符"/>
    <w:basedOn w:val="a2"/>
    <w:link w:val="7"/>
    <w:qFormat/>
    <w:rsid w:val="00A6167B"/>
    <w:rPr>
      <w:rFonts w:ascii="Arial" w:hAnsi="Arial"/>
      <w:lang w:val="en-GB" w:eastAsia="en-US"/>
    </w:rPr>
  </w:style>
  <w:style w:type="character" w:customStyle="1" w:styleId="80">
    <w:name w:val="标题 8 字符"/>
    <w:basedOn w:val="a2"/>
    <w:link w:val="8"/>
    <w:qFormat/>
    <w:rsid w:val="00A6167B"/>
    <w:rPr>
      <w:rFonts w:ascii="Arial" w:hAnsi="Arial"/>
      <w:sz w:val="36"/>
      <w:lang w:val="en-GB" w:eastAsia="en-US"/>
    </w:rPr>
  </w:style>
  <w:style w:type="character" w:customStyle="1" w:styleId="90">
    <w:name w:val="标题 9 字符"/>
    <w:aliases w:val="Figure Heading 字符3,FH 字符3"/>
    <w:basedOn w:val="a2"/>
    <w:link w:val="9"/>
    <w:qFormat/>
    <w:rsid w:val="00A6167B"/>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A6167B"/>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A6167B"/>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qFormat/>
    <w:rsid w:val="00A6167B"/>
    <w:rPr>
      <w:rFonts w:ascii="Arial" w:hAnsi="Arial"/>
      <w:b/>
      <w:i/>
      <w:noProof/>
      <w:sz w:val="18"/>
      <w:lang w:val="en-GB" w:eastAsia="en-US"/>
    </w:rPr>
  </w:style>
  <w:style w:type="character" w:customStyle="1" w:styleId="af4">
    <w:name w:val="批注文字 字符"/>
    <w:basedOn w:val="a2"/>
    <w:link w:val="af3"/>
    <w:qFormat/>
    <w:rsid w:val="00A6167B"/>
    <w:rPr>
      <w:rFonts w:ascii="Times New Roman" w:hAnsi="Times New Roman"/>
      <w:lang w:val="en-GB" w:eastAsia="en-US"/>
    </w:rPr>
  </w:style>
  <w:style w:type="character" w:customStyle="1" w:styleId="af7">
    <w:name w:val="批注框文本 字符"/>
    <w:basedOn w:val="a2"/>
    <w:link w:val="af6"/>
    <w:qFormat/>
    <w:rsid w:val="00A6167B"/>
    <w:rPr>
      <w:rFonts w:ascii="Tahoma" w:hAnsi="Tahoma" w:cs="Tahoma"/>
      <w:sz w:val="16"/>
      <w:szCs w:val="16"/>
      <w:lang w:val="en-GB" w:eastAsia="en-US"/>
    </w:rPr>
  </w:style>
  <w:style w:type="character" w:customStyle="1" w:styleId="af9">
    <w:name w:val="批注主题 字符"/>
    <w:basedOn w:val="af4"/>
    <w:link w:val="af8"/>
    <w:qFormat/>
    <w:rsid w:val="00A6167B"/>
    <w:rPr>
      <w:rFonts w:ascii="Times New Roman" w:hAnsi="Times New Roman"/>
      <w:b/>
      <w:bCs/>
      <w:lang w:val="en-GB" w:eastAsia="en-US"/>
    </w:rPr>
  </w:style>
  <w:style w:type="character" w:customStyle="1" w:styleId="afb">
    <w:name w:val="文档结构图 字符"/>
    <w:basedOn w:val="a2"/>
    <w:link w:val="afa"/>
    <w:qFormat/>
    <w:rsid w:val="00A6167B"/>
    <w:rPr>
      <w:rFonts w:ascii="Tahoma" w:hAnsi="Tahoma" w:cs="Tahoma"/>
      <w:shd w:val="clear" w:color="auto" w:fill="000080"/>
      <w:lang w:val="en-GB" w:eastAsia="en-US"/>
    </w:rPr>
  </w:style>
  <w:style w:type="character" w:customStyle="1" w:styleId="TAHCar">
    <w:name w:val="TAH Car"/>
    <w:link w:val="TAH"/>
    <w:qFormat/>
    <w:rsid w:val="00A6167B"/>
    <w:rPr>
      <w:rFonts w:ascii="Arial" w:hAnsi="Arial"/>
      <w:b/>
      <w:sz w:val="18"/>
      <w:lang w:val="en-GB" w:eastAsia="en-US"/>
    </w:rPr>
  </w:style>
  <w:style w:type="character" w:customStyle="1" w:styleId="THChar">
    <w:name w:val="TH Char"/>
    <w:link w:val="TH"/>
    <w:qFormat/>
    <w:rsid w:val="00A6167B"/>
    <w:rPr>
      <w:rFonts w:ascii="Arial" w:hAnsi="Arial"/>
      <w:b/>
      <w:lang w:val="en-GB" w:eastAsia="en-US"/>
    </w:rPr>
  </w:style>
  <w:style w:type="character" w:customStyle="1" w:styleId="TALChar">
    <w:name w:val="TAL Char"/>
    <w:link w:val="TAL"/>
    <w:qFormat/>
    <w:rsid w:val="00A6167B"/>
    <w:rPr>
      <w:rFonts w:ascii="Arial" w:hAnsi="Arial"/>
      <w:sz w:val="18"/>
      <w:lang w:val="en-GB" w:eastAsia="en-US"/>
    </w:rPr>
  </w:style>
  <w:style w:type="character" w:customStyle="1" w:styleId="H6Char">
    <w:name w:val="H6 Char"/>
    <w:link w:val="H6"/>
    <w:qFormat/>
    <w:rsid w:val="00A6167B"/>
    <w:rPr>
      <w:rFonts w:ascii="Arial" w:hAnsi="Arial"/>
      <w:lang w:val="en-GB" w:eastAsia="en-US"/>
    </w:rPr>
  </w:style>
  <w:style w:type="character" w:customStyle="1" w:styleId="TACCar">
    <w:name w:val="TAC Car"/>
    <w:link w:val="TAC"/>
    <w:qFormat/>
    <w:rsid w:val="00A6167B"/>
    <w:rPr>
      <w:rFonts w:ascii="Arial" w:hAnsi="Arial"/>
      <w:sz w:val="18"/>
      <w:lang w:val="en-GB" w:eastAsia="en-US"/>
    </w:rPr>
  </w:style>
  <w:style w:type="character" w:customStyle="1" w:styleId="B2Char">
    <w:name w:val="B2 Char"/>
    <w:link w:val="B2"/>
    <w:qFormat/>
    <w:rsid w:val="00A6167B"/>
    <w:rPr>
      <w:rFonts w:ascii="Times New Roman" w:hAnsi="Times New Roman"/>
      <w:lang w:val="en-GB" w:eastAsia="en-US"/>
    </w:rPr>
  </w:style>
  <w:style w:type="character" w:customStyle="1" w:styleId="B1Char">
    <w:name w:val="B1 Char"/>
    <w:link w:val="B1"/>
    <w:qFormat/>
    <w:locked/>
    <w:rsid w:val="00A6167B"/>
    <w:rPr>
      <w:rFonts w:ascii="Times New Roman" w:hAnsi="Times New Roman"/>
      <w:lang w:val="en-GB" w:eastAsia="en-US"/>
    </w:rPr>
  </w:style>
  <w:style w:type="character" w:customStyle="1" w:styleId="NOChar">
    <w:name w:val="NO Char"/>
    <w:link w:val="NO"/>
    <w:qFormat/>
    <w:rsid w:val="00A6167B"/>
    <w:rPr>
      <w:rFonts w:ascii="Times New Roman" w:hAnsi="Times New Roman"/>
      <w:lang w:val="en-GB" w:eastAsia="en-US"/>
    </w:rPr>
  </w:style>
  <w:style w:type="character" w:customStyle="1" w:styleId="PLChar">
    <w:name w:val="PL Char"/>
    <w:link w:val="PL"/>
    <w:qFormat/>
    <w:rsid w:val="00A6167B"/>
    <w:rPr>
      <w:rFonts w:ascii="Courier New" w:hAnsi="Courier New"/>
      <w:noProof/>
      <w:sz w:val="16"/>
      <w:lang w:val="en-GB" w:eastAsia="en-US"/>
    </w:rPr>
  </w:style>
  <w:style w:type="character" w:customStyle="1" w:styleId="B3Char">
    <w:name w:val="B3 Char"/>
    <w:link w:val="B3"/>
    <w:qFormat/>
    <w:rsid w:val="00A6167B"/>
    <w:rPr>
      <w:rFonts w:ascii="Times New Roman" w:hAnsi="Times New Roman"/>
      <w:lang w:val="en-GB" w:eastAsia="en-US"/>
    </w:rPr>
  </w:style>
  <w:style w:type="paragraph" w:customStyle="1" w:styleId="TAHCarNotBold">
    <w:name w:val="TAH Car + Not Bold"/>
    <w:basedOn w:val="a1"/>
    <w:qFormat/>
    <w:rsid w:val="00A6167B"/>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2"/>
    <w:rsid w:val="00A6167B"/>
  </w:style>
  <w:style w:type="character" w:styleId="HTML">
    <w:name w:val="HTML Cite"/>
    <w:unhideWhenUsed/>
    <w:rsid w:val="00A6167B"/>
    <w:rPr>
      <w:i w:val="0"/>
      <w:iCs w:val="0"/>
      <w:color w:val="008000"/>
    </w:rPr>
  </w:style>
  <w:style w:type="character" w:styleId="HTML0">
    <w:name w:val="HTML Code"/>
    <w:unhideWhenUsed/>
    <w:rsid w:val="00A6167B"/>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A6167B"/>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qFormat/>
    <w:rsid w:val="00A6167B"/>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A6167B"/>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A6167B"/>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3,h5 字符3"/>
    <w:basedOn w:val="a2"/>
    <w:qFormat/>
    <w:rsid w:val="00A6167B"/>
    <w:rPr>
      <w:rFonts w:eastAsia="Times New Roman"/>
      <w:b/>
      <w:bCs/>
      <w:sz w:val="28"/>
      <w:szCs w:val="28"/>
    </w:rPr>
  </w:style>
  <w:style w:type="paragraph" w:styleId="HTML1">
    <w:name w:val="HTML Preformatted"/>
    <w:basedOn w:val="a1"/>
    <w:link w:val="HTML2"/>
    <w:unhideWhenUsed/>
    <w:rsid w:val="00A616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rsid w:val="00A6167B"/>
    <w:rPr>
      <w:rFonts w:ascii="Courier New" w:eastAsia="MS Mincho" w:hAnsi="Courier New"/>
      <w:lang w:val="en-GB" w:eastAsia="x-none"/>
    </w:rPr>
  </w:style>
  <w:style w:type="character" w:styleId="HTML3">
    <w:name w:val="HTML Typewriter"/>
    <w:unhideWhenUsed/>
    <w:rsid w:val="00A6167B"/>
    <w:rPr>
      <w:rFonts w:ascii="Courier New" w:eastAsia="Times New Roman" w:hAnsi="Courier New" w:cs="Courier New" w:hint="default"/>
      <w:sz w:val="24"/>
      <w:szCs w:val="24"/>
    </w:rPr>
  </w:style>
  <w:style w:type="paragraph" w:customStyle="1" w:styleId="msonormal0">
    <w:name w:val="msonormal"/>
    <w:basedOn w:val="a1"/>
    <w:qFormat/>
    <w:rsid w:val="00A6167B"/>
    <w:pPr>
      <w:autoSpaceDN w:val="0"/>
      <w:spacing w:before="100" w:beforeAutospacing="1" w:after="100" w:afterAutospacing="1"/>
    </w:pPr>
    <w:rPr>
      <w:rFonts w:ascii="Calibri" w:eastAsia="Calibri" w:hAnsi="Calibri" w:cs="Calibri"/>
      <w:sz w:val="22"/>
      <w:szCs w:val="22"/>
      <w:lang w:val="en-US"/>
    </w:rPr>
  </w:style>
  <w:style w:type="paragraph" w:styleId="afc">
    <w:name w:val="Normal (Web)"/>
    <w:basedOn w:val="a1"/>
    <w:unhideWhenUsed/>
    <w:qFormat/>
    <w:rsid w:val="00A6167B"/>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d">
    <w:name w:val="Normal Indent"/>
    <w:aliases w:val="d"/>
    <w:basedOn w:val="a1"/>
    <w:unhideWhenUsed/>
    <w:qFormat/>
    <w:rsid w:val="00A6167B"/>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A6167B"/>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A6167B"/>
    <w:rPr>
      <w:rFonts w:ascii="Arial" w:eastAsia="Times New Roman" w:hAnsi="Arial" w:cs="Arial"/>
      <w:b/>
      <w:noProof/>
      <w:sz w:val="18"/>
    </w:rPr>
  </w:style>
  <w:style w:type="character" w:customStyle="1" w:styleId="14">
    <w:name w:val="页脚 字符1"/>
    <w:aliases w:val="footer odd 字符1,footer 字符1,fo 字符1,pie de página 字符1"/>
    <w:basedOn w:val="a2"/>
    <w:semiHidden/>
    <w:rsid w:val="00A6167B"/>
    <w:rPr>
      <w:rFonts w:ascii="Times New Roman" w:eastAsia="Times New Roman" w:hAnsi="Times New Roman"/>
      <w:sz w:val="18"/>
      <w:szCs w:val="18"/>
      <w:lang w:val="en-GB" w:eastAsia="en-GB"/>
    </w:rPr>
  </w:style>
  <w:style w:type="paragraph" w:styleId="afe">
    <w:name w:val="index heading"/>
    <w:basedOn w:val="a1"/>
    <w:next w:val="a1"/>
    <w:unhideWhenUsed/>
    <w:qFormat/>
    <w:rsid w:val="00A6167B"/>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uiPriority w:val="35"/>
    <w:qFormat/>
    <w:locked/>
    <w:rsid w:val="00A6167B"/>
    <w:rPr>
      <w:rFonts w:ascii="Times New Roman" w:eastAsia="Times New Roman" w:hAnsi="Times New Roman"/>
      <w:b/>
      <w:lang w:eastAsia="x-none"/>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uiPriority w:val="35"/>
    <w:unhideWhenUsed/>
    <w:qFormat/>
    <w:rsid w:val="00A6167B"/>
    <w:pPr>
      <w:overflowPunct w:val="0"/>
      <w:autoSpaceDE w:val="0"/>
      <w:autoSpaceDN w:val="0"/>
      <w:adjustRightInd w:val="0"/>
      <w:spacing w:before="120" w:after="120"/>
    </w:pPr>
    <w:rPr>
      <w:rFonts w:eastAsia="Times New Roman"/>
      <w:b/>
      <w:lang w:val="fr-FR" w:eastAsia="x-none"/>
    </w:rPr>
  </w:style>
  <w:style w:type="paragraph" w:styleId="aff1">
    <w:name w:val="table of figures"/>
    <w:basedOn w:val="a1"/>
    <w:next w:val="a1"/>
    <w:unhideWhenUsed/>
    <w:qFormat/>
    <w:rsid w:val="00A6167B"/>
    <w:pPr>
      <w:overflowPunct w:val="0"/>
      <w:autoSpaceDE w:val="0"/>
      <w:autoSpaceDN w:val="0"/>
      <w:adjustRightInd w:val="0"/>
      <w:ind w:left="400" w:hanging="400"/>
      <w:jc w:val="center"/>
    </w:pPr>
    <w:rPr>
      <w:rFonts w:eastAsia="MS Mincho"/>
      <w:b/>
      <w:lang w:eastAsia="en-GB"/>
    </w:rPr>
  </w:style>
  <w:style w:type="paragraph" w:styleId="aff2">
    <w:name w:val="endnote text"/>
    <w:basedOn w:val="a1"/>
    <w:link w:val="aff3"/>
    <w:unhideWhenUsed/>
    <w:qFormat/>
    <w:rsid w:val="00A6167B"/>
    <w:pPr>
      <w:autoSpaceDN w:val="0"/>
      <w:snapToGrid w:val="0"/>
    </w:pPr>
    <w:rPr>
      <w:lang w:eastAsia="en-GB"/>
    </w:rPr>
  </w:style>
  <w:style w:type="character" w:customStyle="1" w:styleId="aff3">
    <w:name w:val="尾注文本 字符"/>
    <w:basedOn w:val="a2"/>
    <w:link w:val="aff2"/>
    <w:rsid w:val="00A6167B"/>
    <w:rPr>
      <w:rFonts w:ascii="Times New Roman" w:hAnsi="Times New Roman"/>
      <w:lang w:val="en-GB" w:eastAsia="en-GB"/>
    </w:rPr>
  </w:style>
  <w:style w:type="character" w:customStyle="1" w:styleId="ad">
    <w:name w:val="列表 字符"/>
    <w:link w:val="ac"/>
    <w:qFormat/>
    <w:locked/>
    <w:rsid w:val="00A6167B"/>
    <w:rPr>
      <w:rFonts w:ascii="Times New Roman" w:hAnsi="Times New Roman"/>
      <w:lang w:val="en-GB" w:eastAsia="en-US"/>
    </w:rPr>
  </w:style>
  <w:style w:type="character" w:customStyle="1" w:styleId="ae">
    <w:name w:val="列表项目符号 字符"/>
    <w:aliases w:val="UL 字符"/>
    <w:link w:val="ab"/>
    <w:qFormat/>
    <w:locked/>
    <w:rsid w:val="00A6167B"/>
    <w:rPr>
      <w:rFonts w:ascii="Times New Roman" w:hAnsi="Times New Roman"/>
      <w:lang w:val="en-GB" w:eastAsia="en-US"/>
    </w:rPr>
  </w:style>
  <w:style w:type="character" w:customStyle="1" w:styleId="27">
    <w:name w:val="列表 2 字符"/>
    <w:link w:val="26"/>
    <w:qFormat/>
    <w:locked/>
    <w:rsid w:val="00A6167B"/>
    <w:rPr>
      <w:rFonts w:ascii="Times New Roman" w:hAnsi="Times New Roman"/>
      <w:lang w:val="en-GB" w:eastAsia="en-US"/>
    </w:rPr>
  </w:style>
  <w:style w:type="character" w:customStyle="1" w:styleId="35">
    <w:name w:val="列表 3 字符"/>
    <w:link w:val="34"/>
    <w:locked/>
    <w:rsid w:val="00A6167B"/>
    <w:rPr>
      <w:rFonts w:ascii="Times New Roman" w:hAnsi="Times New Roman"/>
      <w:lang w:val="en-GB" w:eastAsia="en-US"/>
    </w:rPr>
  </w:style>
  <w:style w:type="character" w:customStyle="1" w:styleId="25">
    <w:name w:val="列表项目符号 2 字符"/>
    <w:aliases w:val="lb2 字符"/>
    <w:link w:val="24"/>
    <w:qFormat/>
    <w:locked/>
    <w:rsid w:val="00A6167B"/>
    <w:rPr>
      <w:rFonts w:ascii="Times New Roman" w:hAnsi="Times New Roman"/>
      <w:lang w:val="en-GB" w:eastAsia="en-US"/>
    </w:rPr>
  </w:style>
  <w:style w:type="character" w:customStyle="1" w:styleId="32">
    <w:name w:val="列表项目符号 3 字符"/>
    <w:link w:val="31"/>
    <w:qFormat/>
    <w:locked/>
    <w:rsid w:val="00A6167B"/>
    <w:rPr>
      <w:rFonts w:ascii="Times New Roman" w:hAnsi="Times New Roman"/>
      <w:lang w:val="en-GB" w:eastAsia="en-US"/>
    </w:rPr>
  </w:style>
  <w:style w:type="paragraph" w:styleId="3">
    <w:name w:val="List Number 3"/>
    <w:basedOn w:val="a1"/>
    <w:unhideWhenUsed/>
    <w:qFormat/>
    <w:rsid w:val="00A6167B"/>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A6167B"/>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A6167B"/>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4">
    <w:name w:val="标题 字符"/>
    <w:aliases w:val="Section Header 字符"/>
    <w:basedOn w:val="a2"/>
    <w:link w:val="aff5"/>
    <w:qFormat/>
    <w:locked/>
    <w:rsid w:val="00A6167B"/>
    <w:rPr>
      <w:rFonts w:ascii="Courier New" w:eastAsia="Times New Roman" w:hAnsi="Courier New" w:cs="Courier New"/>
      <w:lang w:val="nb-NO"/>
    </w:rPr>
  </w:style>
  <w:style w:type="paragraph" w:styleId="aff5">
    <w:name w:val="Title"/>
    <w:aliases w:val="Section Header"/>
    <w:basedOn w:val="a1"/>
    <w:next w:val="a1"/>
    <w:link w:val="aff4"/>
    <w:qFormat/>
    <w:rsid w:val="00A6167B"/>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2"/>
    <w:rsid w:val="00A6167B"/>
    <w:rPr>
      <w:rFonts w:asciiTheme="majorHAnsi" w:eastAsiaTheme="majorEastAsia" w:hAnsiTheme="majorHAnsi" w:cstheme="majorBidi"/>
      <w:b/>
      <w:bCs/>
      <w:sz w:val="32"/>
      <w:szCs w:val="32"/>
      <w:lang w:val="en-GB" w:eastAsia="en-US"/>
    </w:rPr>
  </w:style>
  <w:style w:type="paragraph" w:styleId="aff6">
    <w:name w:val="Closing"/>
    <w:basedOn w:val="a1"/>
    <w:link w:val="aff7"/>
    <w:uiPriority w:val="99"/>
    <w:unhideWhenUsed/>
    <w:qFormat/>
    <w:rsid w:val="00A6167B"/>
    <w:pPr>
      <w:autoSpaceDN w:val="0"/>
      <w:spacing w:after="0"/>
      <w:ind w:left="4252"/>
    </w:pPr>
  </w:style>
  <w:style w:type="character" w:customStyle="1" w:styleId="aff7">
    <w:name w:val="结束语 字符"/>
    <w:basedOn w:val="a2"/>
    <w:link w:val="aff6"/>
    <w:uiPriority w:val="99"/>
    <w:rsid w:val="00A6167B"/>
    <w:rPr>
      <w:rFonts w:ascii="Times New Roman"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locked/>
    <w:rsid w:val="00A6167B"/>
    <w:rPr>
      <w:rFonts w:ascii="Calibri" w:eastAsia="Calibri" w:hAnsi="Calibri" w:cs="Calibri"/>
      <w:lang w:val="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unhideWhenUsed/>
    <w:qFormat/>
    <w:rsid w:val="00A6167B"/>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A6167B"/>
    <w:rPr>
      <w:rFonts w:ascii="Times New Roman" w:hAnsi="Times New Roman"/>
      <w:lang w:val="en-GB" w:eastAsia="en-US"/>
    </w:rPr>
  </w:style>
  <w:style w:type="paragraph" w:styleId="affa">
    <w:name w:val="Body Text Indent"/>
    <w:basedOn w:val="a1"/>
    <w:link w:val="affb"/>
    <w:unhideWhenUsed/>
    <w:qFormat/>
    <w:rsid w:val="00A6167B"/>
    <w:pPr>
      <w:autoSpaceDN w:val="0"/>
      <w:spacing w:after="120"/>
      <w:ind w:left="283"/>
    </w:pPr>
    <w:rPr>
      <w:rFonts w:eastAsia="Batang"/>
      <w:lang w:eastAsia="en-GB"/>
    </w:rPr>
  </w:style>
  <w:style w:type="character" w:customStyle="1" w:styleId="affb">
    <w:name w:val="正文文本缩进 字符"/>
    <w:basedOn w:val="a2"/>
    <w:link w:val="affa"/>
    <w:qFormat/>
    <w:rsid w:val="00A6167B"/>
    <w:rPr>
      <w:rFonts w:ascii="Times New Roman" w:eastAsia="Batang" w:hAnsi="Times New Roman"/>
      <w:lang w:val="en-GB" w:eastAsia="en-GB"/>
    </w:rPr>
  </w:style>
  <w:style w:type="paragraph" w:styleId="affc">
    <w:name w:val="Subtitle"/>
    <w:basedOn w:val="a1"/>
    <w:next w:val="a1"/>
    <w:link w:val="affd"/>
    <w:qFormat/>
    <w:rsid w:val="00A6167B"/>
    <w:pPr>
      <w:autoSpaceDN w:val="0"/>
      <w:spacing w:after="60"/>
      <w:jc w:val="center"/>
      <w:outlineLvl w:val="1"/>
    </w:pPr>
    <w:rPr>
      <w:rFonts w:ascii="Cambria" w:eastAsia="PMingLiU" w:hAnsi="Cambria"/>
      <w:i/>
      <w:iCs/>
      <w:sz w:val="24"/>
      <w:szCs w:val="24"/>
      <w:lang w:eastAsia="en-GB"/>
    </w:rPr>
  </w:style>
  <w:style w:type="character" w:customStyle="1" w:styleId="affd">
    <w:name w:val="副标题 字符"/>
    <w:basedOn w:val="a2"/>
    <w:link w:val="affc"/>
    <w:qFormat/>
    <w:rsid w:val="00A6167B"/>
    <w:rPr>
      <w:rFonts w:ascii="Cambria" w:eastAsia="PMingLiU" w:hAnsi="Cambria"/>
      <w:i/>
      <w:iCs/>
      <w:sz w:val="24"/>
      <w:szCs w:val="24"/>
      <w:lang w:val="en-GB" w:eastAsia="en-GB"/>
    </w:rPr>
  </w:style>
  <w:style w:type="paragraph" w:styleId="affe">
    <w:name w:val="Date"/>
    <w:basedOn w:val="a1"/>
    <w:next w:val="a1"/>
    <w:link w:val="afff"/>
    <w:unhideWhenUsed/>
    <w:qFormat/>
    <w:rsid w:val="00A6167B"/>
    <w:pPr>
      <w:overflowPunct w:val="0"/>
      <w:autoSpaceDE w:val="0"/>
      <w:autoSpaceDN w:val="0"/>
      <w:adjustRightInd w:val="0"/>
      <w:spacing w:after="0"/>
      <w:jc w:val="both"/>
    </w:pPr>
    <w:rPr>
      <w:rFonts w:eastAsia="Times New Roman"/>
      <w:lang w:eastAsia="x-none"/>
    </w:rPr>
  </w:style>
  <w:style w:type="character" w:customStyle="1" w:styleId="afff">
    <w:name w:val="日期 字符"/>
    <w:basedOn w:val="a2"/>
    <w:link w:val="affe"/>
    <w:qFormat/>
    <w:rsid w:val="00A6167B"/>
    <w:rPr>
      <w:rFonts w:ascii="Times New Roman" w:eastAsia="Times New Roman" w:hAnsi="Times New Roman"/>
      <w:lang w:val="en-GB" w:eastAsia="x-none"/>
    </w:rPr>
  </w:style>
  <w:style w:type="paragraph" w:styleId="afff0">
    <w:name w:val="Note Heading"/>
    <w:basedOn w:val="a1"/>
    <w:next w:val="a1"/>
    <w:link w:val="afff1"/>
    <w:unhideWhenUsed/>
    <w:qFormat/>
    <w:rsid w:val="00A6167B"/>
    <w:pPr>
      <w:overflowPunct w:val="0"/>
      <w:autoSpaceDE w:val="0"/>
      <w:autoSpaceDN w:val="0"/>
      <w:adjustRightInd w:val="0"/>
    </w:pPr>
    <w:rPr>
      <w:rFonts w:eastAsia="MS Mincho"/>
      <w:lang w:val="x-none" w:eastAsia="x-none"/>
    </w:rPr>
  </w:style>
  <w:style w:type="character" w:customStyle="1" w:styleId="afff1">
    <w:name w:val="注释标题 字符"/>
    <w:basedOn w:val="a2"/>
    <w:link w:val="afff0"/>
    <w:rsid w:val="00A6167B"/>
    <w:rPr>
      <w:rFonts w:ascii="Times New Roman" w:eastAsia="MS Mincho" w:hAnsi="Times New Roman"/>
      <w:lang w:val="x-none" w:eastAsia="x-none"/>
    </w:rPr>
  </w:style>
  <w:style w:type="paragraph" w:styleId="29">
    <w:name w:val="Body Text 2"/>
    <w:basedOn w:val="a1"/>
    <w:link w:val="2a"/>
    <w:unhideWhenUsed/>
    <w:qFormat/>
    <w:rsid w:val="00A6167B"/>
    <w:pPr>
      <w:overflowPunct w:val="0"/>
      <w:autoSpaceDE w:val="0"/>
      <w:autoSpaceDN w:val="0"/>
      <w:adjustRightInd w:val="0"/>
      <w:spacing w:after="120"/>
    </w:pPr>
    <w:rPr>
      <w:rFonts w:eastAsia="Times New Roman"/>
      <w:lang w:eastAsia="en-GB"/>
    </w:rPr>
  </w:style>
  <w:style w:type="character" w:customStyle="1" w:styleId="2a">
    <w:name w:val="正文文本 2 字符"/>
    <w:basedOn w:val="a2"/>
    <w:link w:val="29"/>
    <w:rsid w:val="00A6167B"/>
    <w:rPr>
      <w:rFonts w:ascii="Times New Roman" w:eastAsia="Times New Roman" w:hAnsi="Times New Roman"/>
      <w:lang w:val="en-GB" w:eastAsia="en-GB"/>
    </w:rPr>
  </w:style>
  <w:style w:type="paragraph" w:styleId="37">
    <w:name w:val="Body Text 3"/>
    <w:basedOn w:val="a1"/>
    <w:link w:val="38"/>
    <w:unhideWhenUsed/>
    <w:qFormat/>
    <w:rsid w:val="00A6167B"/>
    <w:pPr>
      <w:overflowPunct w:val="0"/>
      <w:autoSpaceDE w:val="0"/>
      <w:autoSpaceDN w:val="0"/>
      <w:adjustRightInd w:val="0"/>
      <w:spacing w:after="120"/>
    </w:pPr>
    <w:rPr>
      <w:rFonts w:eastAsia="Times New Roman"/>
      <w:lang w:eastAsia="en-GB"/>
    </w:rPr>
  </w:style>
  <w:style w:type="character" w:customStyle="1" w:styleId="38">
    <w:name w:val="正文文本 3 字符"/>
    <w:basedOn w:val="a2"/>
    <w:link w:val="37"/>
    <w:rsid w:val="00A6167B"/>
    <w:rPr>
      <w:rFonts w:ascii="Times New Roman" w:eastAsia="Times New Roman" w:hAnsi="Times New Roman"/>
      <w:lang w:val="en-GB" w:eastAsia="en-GB"/>
    </w:rPr>
  </w:style>
  <w:style w:type="paragraph" w:styleId="2b">
    <w:name w:val="Body Text Indent 2"/>
    <w:basedOn w:val="a1"/>
    <w:link w:val="2c"/>
    <w:unhideWhenUsed/>
    <w:qFormat/>
    <w:rsid w:val="00A6167B"/>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link w:val="2b"/>
    <w:rsid w:val="00A6167B"/>
    <w:rPr>
      <w:rFonts w:eastAsia="MS Mincho"/>
      <w:lang w:val="en-GB" w:eastAsia="en-GB"/>
    </w:rPr>
  </w:style>
  <w:style w:type="paragraph" w:styleId="39">
    <w:name w:val="Body Text Indent 3"/>
    <w:basedOn w:val="a1"/>
    <w:link w:val="3a"/>
    <w:unhideWhenUsed/>
    <w:qFormat/>
    <w:rsid w:val="00A6167B"/>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2"/>
    <w:link w:val="39"/>
    <w:qFormat/>
    <w:rsid w:val="00A6167B"/>
    <w:rPr>
      <w:rFonts w:ascii="Times New Roman" w:eastAsia="Times New Roman" w:hAnsi="Times New Roman"/>
      <w:lang w:val="x-none" w:eastAsia="en-GB"/>
    </w:rPr>
  </w:style>
  <w:style w:type="paragraph" w:styleId="afff2">
    <w:name w:val="Plain Text"/>
    <w:basedOn w:val="a1"/>
    <w:link w:val="afff3"/>
    <w:unhideWhenUsed/>
    <w:qFormat/>
    <w:rsid w:val="00A6167B"/>
    <w:pPr>
      <w:overflowPunct w:val="0"/>
      <w:autoSpaceDE w:val="0"/>
      <w:autoSpaceDN w:val="0"/>
      <w:adjustRightInd w:val="0"/>
    </w:pPr>
    <w:rPr>
      <w:rFonts w:ascii="Courier New" w:eastAsia="Times New Roman" w:hAnsi="Courier New"/>
      <w:lang w:val="nb-NO" w:eastAsia="en-GB"/>
    </w:rPr>
  </w:style>
  <w:style w:type="character" w:customStyle="1" w:styleId="afff3">
    <w:name w:val="纯文本 字符"/>
    <w:basedOn w:val="a2"/>
    <w:link w:val="afff2"/>
    <w:qFormat/>
    <w:rsid w:val="00A6167B"/>
    <w:rPr>
      <w:rFonts w:ascii="Courier New" w:eastAsia="Times New Roman" w:hAnsi="Courier New"/>
      <w:lang w:val="nb-NO" w:eastAsia="en-GB"/>
    </w:rPr>
  </w:style>
  <w:style w:type="character" w:customStyle="1" w:styleId="afff4">
    <w:name w:val="无间隔 字符"/>
    <w:link w:val="afff5"/>
    <w:uiPriority w:val="1"/>
    <w:locked/>
    <w:rsid w:val="00A6167B"/>
    <w:rPr>
      <w:lang w:eastAsia="en-US"/>
    </w:rPr>
  </w:style>
  <w:style w:type="paragraph" w:styleId="afff5">
    <w:name w:val="No Spacing"/>
    <w:link w:val="afff4"/>
    <w:uiPriority w:val="1"/>
    <w:qFormat/>
    <w:rsid w:val="00A6167B"/>
    <w:pPr>
      <w:autoSpaceDN w:val="0"/>
    </w:pPr>
    <w:rPr>
      <w:lang w:eastAsia="en-US"/>
    </w:rPr>
  </w:style>
  <w:style w:type="paragraph" w:styleId="afff6">
    <w:name w:val="Revision"/>
    <w:uiPriority w:val="99"/>
    <w:qFormat/>
    <w:rsid w:val="00A6167B"/>
    <w:pPr>
      <w:autoSpaceDN w:val="0"/>
    </w:pPr>
    <w:rPr>
      <w:rFonts w:ascii="Times New Roman" w:hAnsi="Times New Roman"/>
      <w:lang w:val="en-GB" w:eastAsia="en-US"/>
    </w:rPr>
  </w:style>
  <w:style w:type="character" w:customStyle="1" w:styleId="afff7">
    <w:name w:val="列表段落 字符"/>
    <w:aliases w:val="- Bullets 字符,목록 단락 字符,リスト段落 字符,?? ?? 字符,????? 字符,???? 字符,Lista1 字符,列出段落 字符,?? ?목록 단락 Char 字符,¥ê¥¹¥È¶ÎÂä Char 字符,¥¨º¥¹¥È¶ÎÂä Char 字符,清單段落1 字符"/>
    <w:link w:val="afff8"/>
    <w:uiPriority w:val="34"/>
    <w:qFormat/>
    <w:locked/>
    <w:rsid w:val="00A6167B"/>
    <w:rPr>
      <w:rFonts w:ascii="Calibri" w:eastAsia="Calibri" w:hAnsi="Calibri" w:cs="Calibri"/>
      <w:sz w:val="22"/>
      <w:szCs w:val="22"/>
      <w:lang w:val="en-US"/>
    </w:rPr>
  </w:style>
  <w:style w:type="paragraph" w:styleId="afff8">
    <w:name w:val="List Paragraph"/>
    <w:aliases w:val="- Bullets,목록 단락,リスト段落,?? ??,?????,????,Lista1,列出段落,?? ?목록 단락 Char,¥ê¥¹¥È¶ÎÂä Char,¥¨º¥¹¥È¶ÎÂä Char,清單段落1"/>
    <w:basedOn w:val="a1"/>
    <w:link w:val="afff7"/>
    <w:uiPriority w:val="34"/>
    <w:qFormat/>
    <w:rsid w:val="00A6167B"/>
    <w:pPr>
      <w:autoSpaceDN w:val="0"/>
      <w:spacing w:after="200" w:line="276" w:lineRule="auto"/>
      <w:ind w:left="720"/>
      <w:contextualSpacing/>
    </w:pPr>
    <w:rPr>
      <w:rFonts w:ascii="Calibri" w:eastAsia="Calibri" w:hAnsi="Calibri" w:cs="Calibri"/>
      <w:sz w:val="22"/>
      <w:szCs w:val="22"/>
      <w:lang w:val="en-US" w:eastAsia="fr-FR"/>
    </w:rPr>
  </w:style>
  <w:style w:type="paragraph" w:styleId="afff9">
    <w:name w:val="Quote"/>
    <w:basedOn w:val="a1"/>
    <w:next w:val="a1"/>
    <w:link w:val="afffa"/>
    <w:uiPriority w:val="29"/>
    <w:qFormat/>
    <w:rsid w:val="00A6167B"/>
    <w:pPr>
      <w:autoSpaceDN w:val="0"/>
      <w:jc w:val="both"/>
    </w:pPr>
    <w:rPr>
      <w:rFonts w:ascii="Arial" w:eastAsia="PMingLiU" w:hAnsi="Arial"/>
      <w:i/>
      <w:iCs/>
      <w:lang w:eastAsia="en-GB"/>
    </w:rPr>
  </w:style>
  <w:style w:type="character" w:customStyle="1" w:styleId="afffa">
    <w:name w:val="引用 字符"/>
    <w:basedOn w:val="a2"/>
    <w:link w:val="afff9"/>
    <w:uiPriority w:val="29"/>
    <w:rsid w:val="00A6167B"/>
    <w:rPr>
      <w:rFonts w:ascii="Arial" w:eastAsia="PMingLiU" w:hAnsi="Arial"/>
      <w:i/>
      <w:iCs/>
      <w:lang w:val="en-GB" w:eastAsia="en-GB"/>
    </w:rPr>
  </w:style>
  <w:style w:type="paragraph" w:styleId="afffb">
    <w:name w:val="Intense Quote"/>
    <w:basedOn w:val="a1"/>
    <w:next w:val="a1"/>
    <w:link w:val="afffc"/>
    <w:uiPriority w:val="30"/>
    <w:qFormat/>
    <w:rsid w:val="00A6167B"/>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c">
    <w:name w:val="明显引用 字符"/>
    <w:basedOn w:val="a2"/>
    <w:link w:val="afffb"/>
    <w:uiPriority w:val="30"/>
    <w:rsid w:val="00A6167B"/>
    <w:rPr>
      <w:rFonts w:ascii="Arial" w:eastAsia="PMingLiU" w:hAnsi="Arial"/>
      <w:b/>
      <w:bCs/>
      <w:i/>
      <w:iCs/>
      <w:color w:val="4F81BD"/>
      <w:lang w:val="en-GB" w:eastAsia="en-GB"/>
    </w:rPr>
  </w:style>
  <w:style w:type="paragraph" w:styleId="TOC">
    <w:name w:val="TOC Heading"/>
    <w:basedOn w:val="10"/>
    <w:next w:val="a1"/>
    <w:uiPriority w:val="39"/>
    <w:unhideWhenUsed/>
    <w:qFormat/>
    <w:rsid w:val="00A6167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A6167B"/>
    <w:rPr>
      <w:rFonts w:ascii="Times New Roman" w:hAnsi="Times New Roman"/>
      <w:noProof/>
      <w:lang w:val="en-GB" w:eastAsia="en-US"/>
    </w:rPr>
  </w:style>
  <w:style w:type="character" w:customStyle="1" w:styleId="EXCar">
    <w:name w:val="EX Car"/>
    <w:link w:val="EX"/>
    <w:qFormat/>
    <w:locked/>
    <w:rsid w:val="00A6167B"/>
    <w:rPr>
      <w:rFonts w:ascii="Times New Roman" w:hAnsi="Times New Roman"/>
      <w:lang w:val="en-GB" w:eastAsia="en-US"/>
    </w:rPr>
  </w:style>
  <w:style w:type="character" w:customStyle="1" w:styleId="EditorsNoteCarCar">
    <w:name w:val="Editor's Note Car Car"/>
    <w:link w:val="EditorsNote"/>
    <w:qFormat/>
    <w:locked/>
    <w:rsid w:val="00A6167B"/>
    <w:rPr>
      <w:rFonts w:ascii="Times New Roman" w:hAnsi="Times New Roman"/>
      <w:color w:val="FF0000"/>
      <w:lang w:val="en-GB" w:eastAsia="en-US"/>
    </w:rPr>
  </w:style>
  <w:style w:type="character" w:customStyle="1" w:styleId="TANChar">
    <w:name w:val="TAN Char"/>
    <w:link w:val="TAN"/>
    <w:qFormat/>
    <w:locked/>
    <w:rsid w:val="00A6167B"/>
    <w:rPr>
      <w:rFonts w:ascii="Arial" w:hAnsi="Arial"/>
      <w:sz w:val="18"/>
      <w:lang w:val="en-GB" w:eastAsia="en-US"/>
    </w:rPr>
  </w:style>
  <w:style w:type="character" w:customStyle="1" w:styleId="B4Char">
    <w:name w:val="B4 Char"/>
    <w:link w:val="B4"/>
    <w:qFormat/>
    <w:locked/>
    <w:rsid w:val="00A6167B"/>
    <w:rPr>
      <w:rFonts w:ascii="Times New Roman" w:hAnsi="Times New Roman"/>
      <w:lang w:val="en-GB" w:eastAsia="en-US"/>
    </w:rPr>
  </w:style>
  <w:style w:type="character" w:customStyle="1" w:styleId="B5Char">
    <w:name w:val="B5 Char"/>
    <w:link w:val="B5"/>
    <w:qFormat/>
    <w:locked/>
    <w:rsid w:val="00A6167B"/>
    <w:rPr>
      <w:rFonts w:ascii="Times New Roman" w:hAnsi="Times New Roman"/>
      <w:lang w:val="en-GB" w:eastAsia="en-US"/>
    </w:rPr>
  </w:style>
  <w:style w:type="paragraph" w:customStyle="1" w:styleId="TAJ">
    <w:name w:val="TAJ"/>
    <w:basedOn w:val="TH"/>
    <w:qFormat/>
    <w:rsid w:val="00A6167B"/>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qFormat/>
    <w:locked/>
    <w:rsid w:val="00A6167B"/>
    <w:rPr>
      <w:rFonts w:ascii="Times New Roman" w:eastAsia="Times New Roman" w:hAnsi="Times New Roman"/>
      <w:i/>
      <w:color w:val="0000FF"/>
      <w:lang w:eastAsia="x-none"/>
    </w:rPr>
  </w:style>
  <w:style w:type="paragraph" w:customStyle="1" w:styleId="Guidance">
    <w:name w:val="Guidance"/>
    <w:basedOn w:val="a1"/>
    <w:link w:val="GuidanceChar"/>
    <w:qFormat/>
    <w:rsid w:val="00A6167B"/>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A6167B"/>
    <w:rPr>
      <w:rFonts w:ascii="Malgun Gothic" w:eastAsia="Malgun Gothic" w:hAnsi="Malgun Gothic"/>
      <w:lang w:eastAsia="en-US"/>
    </w:rPr>
  </w:style>
  <w:style w:type="paragraph" w:customStyle="1" w:styleId="B6">
    <w:name w:val="B6"/>
    <w:basedOn w:val="B5"/>
    <w:link w:val="B6Char"/>
    <w:qFormat/>
    <w:rsid w:val="00A6167B"/>
    <w:pPr>
      <w:autoSpaceDN w:val="0"/>
      <w:ind w:left="1985"/>
    </w:pPr>
    <w:rPr>
      <w:rFonts w:ascii="Malgun Gothic" w:eastAsia="Malgun Gothic" w:hAnsi="Malgun Gothic"/>
      <w:lang w:val="fr-FR"/>
    </w:rPr>
  </w:style>
  <w:style w:type="paragraph" w:customStyle="1" w:styleId="enumlev2">
    <w:name w:val="enumlev2"/>
    <w:basedOn w:val="a1"/>
    <w:qFormat/>
    <w:rsid w:val="00A6167B"/>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qFormat/>
    <w:rsid w:val="00A6167B"/>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A6167B"/>
    <w:rPr>
      <w:rFonts w:ascii="Arial" w:hAnsi="Arial" w:cs="Arial"/>
      <w:b/>
      <w:sz w:val="22"/>
      <w:lang w:val="en-US" w:eastAsia="en-US"/>
    </w:rPr>
  </w:style>
  <w:style w:type="paragraph" w:customStyle="1" w:styleId="Heading">
    <w:name w:val="Heading"/>
    <w:next w:val="a1"/>
    <w:link w:val="HeadingChar"/>
    <w:qFormat/>
    <w:rsid w:val="00A6167B"/>
    <w:pPr>
      <w:autoSpaceDN w:val="0"/>
      <w:spacing w:before="360"/>
      <w:ind w:left="2552"/>
    </w:pPr>
    <w:rPr>
      <w:rFonts w:ascii="Arial" w:hAnsi="Arial" w:cs="Arial"/>
      <w:b/>
      <w:sz w:val="22"/>
      <w:lang w:val="en-US" w:eastAsia="en-US"/>
    </w:rPr>
  </w:style>
  <w:style w:type="paragraph" w:customStyle="1" w:styleId="IBN">
    <w:name w:val="IBN"/>
    <w:basedOn w:val="a1"/>
    <w:qFormat/>
    <w:rsid w:val="00A6167B"/>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A6167B"/>
    <w:rPr>
      <w:rFonts w:ascii="Times New Roman" w:eastAsia="Times New Roman" w:hAnsi="Times New Roman"/>
    </w:rPr>
  </w:style>
  <w:style w:type="paragraph" w:customStyle="1" w:styleId="NormalLatinItalique">
    <w:name w:val="Normal + (Latin) Italique"/>
    <w:basedOn w:val="a1"/>
    <w:link w:val="NormalLatinItaliqueCar"/>
    <w:qFormat/>
    <w:rsid w:val="00A6167B"/>
    <w:pPr>
      <w:overflowPunct w:val="0"/>
      <w:autoSpaceDE w:val="0"/>
      <w:autoSpaceDN w:val="0"/>
      <w:adjustRightInd w:val="0"/>
    </w:pPr>
    <w:rPr>
      <w:rFonts w:eastAsia="Times New Roman"/>
      <w:lang w:val="fr-FR" w:eastAsia="fr-FR"/>
    </w:rPr>
  </w:style>
  <w:style w:type="paragraph" w:customStyle="1" w:styleId="tableentry">
    <w:name w:val="table entry"/>
    <w:basedOn w:val="a1"/>
    <w:qFormat/>
    <w:rsid w:val="00A6167B"/>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qFormat/>
    <w:rsid w:val="00A6167B"/>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1"/>
    <w:qFormat/>
    <w:rsid w:val="00A6167B"/>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A6167B"/>
    <w:rPr>
      <w:rFonts w:ascii="MS Mincho" w:eastAsia="MS Mincho" w:hAnsi="MS Mincho"/>
      <w:lang w:eastAsia="ja-JP"/>
    </w:rPr>
  </w:style>
  <w:style w:type="paragraph" w:customStyle="1" w:styleId="B7">
    <w:name w:val="B7"/>
    <w:basedOn w:val="B6"/>
    <w:link w:val="B7Char"/>
    <w:qFormat/>
    <w:rsid w:val="00A6167B"/>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A6167B"/>
    <w:rPr>
      <w:rFonts w:ascii="MS Mincho" w:eastAsia="MS Mincho" w:hAnsi="MS Mincho"/>
      <w:lang w:eastAsia="ja-JP"/>
    </w:rPr>
  </w:style>
  <w:style w:type="paragraph" w:customStyle="1" w:styleId="B8">
    <w:name w:val="B8"/>
    <w:basedOn w:val="B7"/>
    <w:link w:val="B8Char"/>
    <w:qFormat/>
    <w:rsid w:val="00A6167B"/>
    <w:pPr>
      <w:ind w:left="2552"/>
    </w:pPr>
  </w:style>
  <w:style w:type="paragraph" w:customStyle="1" w:styleId="BalloonText1">
    <w:name w:val="Balloon Text1"/>
    <w:basedOn w:val="a1"/>
    <w:uiPriority w:val="99"/>
    <w:qFormat/>
    <w:rsid w:val="00A6167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A6167B"/>
    <w:pPr>
      <w:overflowPunct w:val="0"/>
      <w:autoSpaceDE w:val="0"/>
      <w:autoSpaceDN w:val="0"/>
    </w:pPr>
    <w:rPr>
      <w:rFonts w:eastAsia="Calibri"/>
      <w:b/>
      <w:bCs/>
      <w:lang w:val="en-US"/>
    </w:rPr>
  </w:style>
  <w:style w:type="character" w:customStyle="1" w:styleId="TFChar">
    <w:name w:val="TF Char"/>
    <w:link w:val="TF"/>
    <w:qFormat/>
    <w:locked/>
    <w:rsid w:val="00A6167B"/>
    <w:rPr>
      <w:rFonts w:ascii="Arial" w:hAnsi="Arial"/>
      <w:b/>
      <w:lang w:val="en-GB" w:eastAsia="en-US"/>
    </w:rPr>
  </w:style>
  <w:style w:type="paragraph" w:customStyle="1" w:styleId="87">
    <w:name w:val="87"/>
    <w:basedOn w:val="a1"/>
    <w:uiPriority w:val="99"/>
    <w:qFormat/>
    <w:rsid w:val="00A6167B"/>
    <w:pPr>
      <w:overflowPunct w:val="0"/>
      <w:autoSpaceDE w:val="0"/>
      <w:autoSpaceDN w:val="0"/>
      <w:adjustRightInd w:val="0"/>
      <w:ind w:left="2269" w:hanging="284"/>
    </w:pPr>
    <w:rPr>
      <w:rFonts w:eastAsia="Times New Roman"/>
      <w:lang w:eastAsia="en-GB"/>
    </w:rPr>
  </w:style>
  <w:style w:type="paragraph" w:customStyle="1" w:styleId="Default">
    <w:name w:val="Default"/>
    <w:qFormat/>
    <w:rsid w:val="00A6167B"/>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A6167B"/>
    <w:pPr>
      <w:autoSpaceDN w:val="0"/>
    </w:pPr>
    <w:rPr>
      <w:rFonts w:eastAsia="Times New Roman" w:cs="Arial"/>
      <w:lang w:val="fr-FR"/>
    </w:rPr>
  </w:style>
  <w:style w:type="paragraph" w:customStyle="1" w:styleId="Meetingcaption">
    <w:name w:val="Meeting caption"/>
    <w:basedOn w:val="a1"/>
    <w:qFormat/>
    <w:rsid w:val="00A6167B"/>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qFormat/>
    <w:rsid w:val="00A6167B"/>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qFormat/>
    <w:rsid w:val="00A6167B"/>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qFormat/>
    <w:rsid w:val="00A6167B"/>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qFormat/>
    <w:rsid w:val="00A6167B"/>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qFormat/>
    <w:rsid w:val="00A6167B"/>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qFormat/>
    <w:rsid w:val="00A6167B"/>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A6167B"/>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A6167B"/>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qFormat/>
    <w:rsid w:val="00A6167B"/>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A6167B"/>
    <w:rPr>
      <w:rFonts w:ascii="Times New Roman" w:eastAsia="Times New Roman" w:hAnsi="Times New Roman"/>
      <w:noProof/>
      <w:szCs w:val="18"/>
    </w:rPr>
  </w:style>
  <w:style w:type="paragraph" w:customStyle="1" w:styleId="1e9pt">
    <w:name w:val="1e) 9 pt"/>
    <w:basedOn w:val="B1"/>
    <w:link w:val="1e9ptCar"/>
    <w:qFormat/>
    <w:rsid w:val="00A6167B"/>
    <w:pPr>
      <w:overflowPunct w:val="0"/>
      <w:autoSpaceDE w:val="0"/>
      <w:autoSpaceDN w:val="0"/>
      <w:adjustRightInd w:val="0"/>
    </w:pPr>
    <w:rPr>
      <w:rFonts w:eastAsia="Times New Roman"/>
      <w:noProof/>
      <w:szCs w:val="18"/>
      <w:lang w:val="fr-FR" w:eastAsia="fr-FR"/>
    </w:rPr>
  </w:style>
  <w:style w:type="paragraph" w:customStyle="1" w:styleId="Npr">
    <w:name w:val="Npr"/>
    <w:basedOn w:val="a1"/>
    <w:qFormat/>
    <w:rsid w:val="00A6167B"/>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A6167B"/>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A6167B"/>
    <w:rPr>
      <w:rFonts w:ascii="Times New Roman" w:eastAsia="Times New Roman" w:hAnsi="Times New Roman"/>
      <w:i/>
      <w:iCs/>
    </w:rPr>
  </w:style>
  <w:style w:type="paragraph" w:customStyle="1" w:styleId="B1LatinItalique">
    <w:name w:val="B1 + (Latin) Italique"/>
    <w:basedOn w:val="B1"/>
    <w:link w:val="B1LatinItaliqueCar"/>
    <w:qFormat/>
    <w:rsid w:val="00A6167B"/>
    <w:pPr>
      <w:overflowPunct w:val="0"/>
      <w:autoSpaceDE w:val="0"/>
      <w:autoSpaceDN w:val="0"/>
      <w:adjustRightInd w:val="0"/>
    </w:pPr>
    <w:rPr>
      <w:rFonts w:eastAsia="Times New Roman"/>
      <w:i/>
      <w:iCs/>
      <w:lang w:val="fr-FR" w:eastAsia="fr-FR"/>
    </w:rPr>
  </w:style>
  <w:style w:type="paragraph" w:customStyle="1" w:styleId="2d">
    <w:name w:val="2"/>
    <w:basedOn w:val="H6"/>
    <w:uiPriority w:val="99"/>
    <w:qFormat/>
    <w:rsid w:val="00A6167B"/>
    <w:pPr>
      <w:overflowPunct w:val="0"/>
      <w:autoSpaceDE w:val="0"/>
      <w:autoSpaceDN w:val="0"/>
      <w:adjustRightInd w:val="0"/>
    </w:pPr>
    <w:rPr>
      <w:rFonts w:eastAsia="Times New Roman" w:cs="Arial"/>
      <w:lang w:val="fr-FR" w:eastAsia="fr-FR"/>
    </w:rPr>
  </w:style>
  <w:style w:type="paragraph" w:customStyle="1" w:styleId="B3H6">
    <w:name w:val="B3H6"/>
    <w:basedOn w:val="B3"/>
    <w:qFormat/>
    <w:rsid w:val="00A6167B"/>
    <w:pPr>
      <w:overflowPunct w:val="0"/>
      <w:autoSpaceDE w:val="0"/>
      <w:autoSpaceDN w:val="0"/>
      <w:adjustRightInd w:val="0"/>
    </w:pPr>
    <w:rPr>
      <w:rFonts w:eastAsia="Times New Roman"/>
      <w:lang w:val="fr-FR" w:eastAsia="fr-FR"/>
    </w:rPr>
  </w:style>
  <w:style w:type="paragraph" w:customStyle="1" w:styleId="NB2">
    <w:name w:val="NB2"/>
    <w:basedOn w:val="ZG"/>
    <w:qFormat/>
    <w:rsid w:val="00A6167B"/>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qFormat/>
    <w:rsid w:val="00A6167B"/>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A6167B"/>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A6167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A6167B"/>
    <w:pPr>
      <w:widowControl/>
      <w:tabs>
        <w:tab w:val="num" w:pos="1843"/>
      </w:tabs>
      <w:spacing w:after="120"/>
      <w:ind w:left="1843" w:hanging="425"/>
    </w:pPr>
    <w:rPr>
      <w:rFonts w:eastAsia="MS Mincho"/>
      <w:lang w:val="en-US"/>
    </w:rPr>
  </w:style>
  <w:style w:type="paragraph" w:customStyle="1" w:styleId="normalpuce">
    <w:name w:val="normal puce"/>
    <w:basedOn w:val="a1"/>
    <w:qFormat/>
    <w:rsid w:val="00A6167B"/>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A6167B"/>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qFormat/>
    <w:rsid w:val="00A6167B"/>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A6167B"/>
    <w:rPr>
      <w:rFonts w:ascii="Courier New" w:eastAsia="Times New Roman" w:hAnsi="Courier New" w:cs="Courier New"/>
      <w:b/>
      <w:noProof/>
      <w:sz w:val="16"/>
      <w:lang w:eastAsia="ko-KR"/>
    </w:rPr>
  </w:style>
  <w:style w:type="paragraph" w:customStyle="1" w:styleId="PLBold">
    <w:name w:val="PL + Bold"/>
    <w:basedOn w:val="PL"/>
    <w:link w:val="PLBoldChar"/>
    <w:qFormat/>
    <w:rsid w:val="00A6167B"/>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A6167B"/>
    <w:rPr>
      <w:rFonts w:ascii="Arial" w:eastAsia="MS Mincho" w:hAnsi="Arial" w:cs="Arial"/>
      <w:sz w:val="18"/>
    </w:rPr>
  </w:style>
  <w:style w:type="paragraph" w:customStyle="1" w:styleId="TALCharChar">
    <w:name w:val="TAL Char Char"/>
    <w:basedOn w:val="a1"/>
    <w:link w:val="TALCharCharChar"/>
    <w:qFormat/>
    <w:rsid w:val="00A6167B"/>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qFormat/>
    <w:rsid w:val="00A6167B"/>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A6167B"/>
    <w:pPr>
      <w:overflowPunct w:val="0"/>
      <w:autoSpaceDE w:val="0"/>
      <w:autoSpaceDN w:val="0"/>
      <w:adjustRightInd w:val="0"/>
      <w:ind w:left="1418" w:hanging="1418"/>
    </w:pPr>
    <w:rPr>
      <w:rFonts w:eastAsia="MS Mincho"/>
      <w:lang w:eastAsia="en-GB"/>
    </w:rPr>
  </w:style>
  <w:style w:type="paragraph" w:customStyle="1" w:styleId="HE">
    <w:name w:val="HE"/>
    <w:basedOn w:val="a1"/>
    <w:qFormat/>
    <w:rsid w:val="00A6167B"/>
    <w:pPr>
      <w:overflowPunct w:val="0"/>
      <w:autoSpaceDE w:val="0"/>
      <w:autoSpaceDN w:val="0"/>
      <w:adjustRightInd w:val="0"/>
      <w:spacing w:after="0"/>
    </w:pPr>
    <w:rPr>
      <w:rFonts w:eastAsia="MS Mincho"/>
      <w:b/>
      <w:lang w:eastAsia="en-GB"/>
    </w:rPr>
  </w:style>
  <w:style w:type="paragraph" w:customStyle="1" w:styleId="HO">
    <w:name w:val="HO"/>
    <w:basedOn w:val="a1"/>
    <w:qFormat/>
    <w:rsid w:val="00A6167B"/>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A6167B"/>
    <w:pPr>
      <w:overflowPunct w:val="0"/>
      <w:autoSpaceDE w:val="0"/>
      <w:autoSpaceDN w:val="0"/>
      <w:adjustRightInd w:val="0"/>
      <w:spacing w:after="0"/>
      <w:jc w:val="both"/>
    </w:pPr>
    <w:rPr>
      <w:rFonts w:eastAsia="MS Mincho"/>
      <w:lang w:eastAsia="en-GB"/>
    </w:rPr>
  </w:style>
  <w:style w:type="paragraph" w:customStyle="1" w:styleId="ZK">
    <w:name w:val="ZK"/>
    <w:qFormat/>
    <w:rsid w:val="00A6167B"/>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6167B"/>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qFormat/>
    <w:rsid w:val="00A6167B"/>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1"/>
    <w:qFormat/>
    <w:rsid w:val="00A6167B"/>
    <w:pPr>
      <w:pBdr>
        <w:top w:val="none" w:sz="0" w:space="0" w:color="auto"/>
      </w:pBdr>
      <w:autoSpaceDN w:val="0"/>
    </w:pPr>
    <w:rPr>
      <w:rFonts w:eastAsia="Times New Roman"/>
      <w:b/>
      <w:color w:val="0000FF"/>
      <w:lang w:eastAsia="en-GB"/>
    </w:rPr>
  </w:style>
  <w:style w:type="paragraph" w:customStyle="1" w:styleId="font5">
    <w:name w:val="font5"/>
    <w:basedOn w:val="a1"/>
    <w:qFormat/>
    <w:rsid w:val="00A6167B"/>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qFormat/>
    <w:rsid w:val="00A6167B"/>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qFormat/>
    <w:rsid w:val="00A6167B"/>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qFormat/>
    <w:rsid w:val="00A6167B"/>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qFormat/>
    <w:rsid w:val="00A6167B"/>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qFormat/>
    <w:rsid w:val="00A6167B"/>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qFormat/>
    <w:rsid w:val="00A6167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qFormat/>
    <w:rsid w:val="00A6167B"/>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qFormat/>
    <w:rsid w:val="00A6167B"/>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qFormat/>
    <w:rsid w:val="00A6167B"/>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qFormat/>
    <w:rsid w:val="00A6167B"/>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qFormat/>
    <w:rsid w:val="00A6167B"/>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qFormat/>
    <w:rsid w:val="00A6167B"/>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qFormat/>
    <w:rsid w:val="00A6167B"/>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qFormat/>
    <w:rsid w:val="00A6167B"/>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qFormat/>
    <w:rsid w:val="00A6167B"/>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qFormat/>
    <w:rsid w:val="00A6167B"/>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qFormat/>
    <w:rsid w:val="00A6167B"/>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qFormat/>
    <w:rsid w:val="00A6167B"/>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qFormat/>
    <w:rsid w:val="00A6167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qFormat/>
    <w:rsid w:val="00A6167B"/>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qFormat/>
    <w:rsid w:val="00A6167B"/>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qFormat/>
    <w:rsid w:val="00A6167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qFormat/>
    <w:rsid w:val="00A6167B"/>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qFormat/>
    <w:rsid w:val="00A6167B"/>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qFormat/>
    <w:rsid w:val="00A6167B"/>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qFormat/>
    <w:rsid w:val="00A6167B"/>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qFormat/>
    <w:rsid w:val="00A6167B"/>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qFormat/>
    <w:rsid w:val="00A6167B"/>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qFormat/>
    <w:rsid w:val="00A6167B"/>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qFormat/>
    <w:rsid w:val="00A6167B"/>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qFormat/>
    <w:rsid w:val="00A6167B"/>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A6167B"/>
  </w:style>
  <w:style w:type="paragraph" w:customStyle="1" w:styleId="B10">
    <w:name w:val="B1+"/>
    <w:basedOn w:val="a1"/>
    <w:link w:val="B1Car"/>
    <w:qFormat/>
    <w:rsid w:val="00A6167B"/>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qFormat/>
    <w:rsid w:val="00A6167B"/>
    <w:pPr>
      <w:tabs>
        <w:tab w:val="num" w:pos="1191"/>
      </w:tabs>
      <w:overflowPunct w:val="0"/>
      <w:autoSpaceDE w:val="0"/>
      <w:autoSpaceDN w:val="0"/>
      <w:adjustRightInd w:val="0"/>
      <w:ind w:left="1191" w:hanging="454"/>
    </w:pPr>
    <w:rPr>
      <w:lang w:val="fr-FR" w:eastAsia="fr-FR"/>
    </w:rPr>
  </w:style>
  <w:style w:type="paragraph" w:customStyle="1" w:styleId="B30">
    <w:name w:val="B3+"/>
    <w:basedOn w:val="B3"/>
    <w:qFormat/>
    <w:rsid w:val="00A6167B"/>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1"/>
    <w:qFormat/>
    <w:rsid w:val="00A6167B"/>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semiHidden/>
    <w:qFormat/>
    <w:rsid w:val="00A616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semiHidden/>
    <w:qFormat/>
    <w:rsid w:val="00A6167B"/>
    <w:pPr>
      <w:autoSpaceDN w:val="0"/>
    </w:pPr>
    <w:rPr>
      <w:rFonts w:ascii="Times New Roman" w:eastAsia="Batang" w:hAnsi="Times New Roman"/>
      <w:lang w:val="en-GB" w:eastAsia="en-US"/>
    </w:rPr>
  </w:style>
  <w:style w:type="paragraph" w:customStyle="1" w:styleId="afffd">
    <w:name w:val="変更箇所"/>
    <w:semiHidden/>
    <w:qFormat/>
    <w:rsid w:val="00A6167B"/>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A616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A616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
    <w:qFormat/>
    <w:rsid w:val="00A6167B"/>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1"/>
    <w:qFormat/>
    <w:rsid w:val="00A6167B"/>
    <w:pPr>
      <w:tabs>
        <w:tab w:val="left" w:pos="360"/>
      </w:tabs>
      <w:overflowPunct w:val="0"/>
      <w:autoSpaceDE w:val="0"/>
      <w:autoSpaceDN w:val="0"/>
      <w:adjustRightInd w:val="0"/>
      <w:ind w:left="360" w:hanging="360"/>
    </w:pPr>
    <w:rPr>
      <w:lang w:eastAsia="en-GB"/>
    </w:rPr>
  </w:style>
  <w:style w:type="paragraph" w:customStyle="1" w:styleId="afffe">
    <w:name w:val="수정"/>
    <w:semiHidden/>
    <w:qFormat/>
    <w:rsid w:val="00A6167B"/>
    <w:pPr>
      <w:autoSpaceDN w:val="0"/>
    </w:pPr>
    <w:rPr>
      <w:rFonts w:ascii="Times New Roman" w:eastAsia="Batang" w:hAnsi="Times New Roman"/>
      <w:lang w:val="en-GB" w:eastAsia="en-US"/>
    </w:rPr>
  </w:style>
  <w:style w:type="paragraph" w:customStyle="1" w:styleId="44">
    <w:name w:val="(文字) (文字)4"/>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semiHidden/>
    <w:qFormat/>
    <w:rsid w:val="00A6167B"/>
    <w:pPr>
      <w:autoSpaceDN w:val="0"/>
    </w:pPr>
    <w:rPr>
      <w:rFonts w:ascii="Times New Roman" w:eastAsia="Batang" w:hAnsi="Times New Roman"/>
      <w:lang w:val="en-GB" w:eastAsia="en-US"/>
    </w:rPr>
  </w:style>
  <w:style w:type="paragraph" w:customStyle="1" w:styleId="CharCharCharCharChar">
    <w:name w:val="Char Char Char Char Char"/>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A6167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A6167B"/>
  </w:style>
  <w:style w:type="paragraph" w:customStyle="1" w:styleId="MTDisplayEquation">
    <w:name w:val="MTDisplayEquation"/>
    <w:basedOn w:val="a1"/>
    <w:link w:val="MTDisplayEquationZchn"/>
    <w:qFormat/>
    <w:rsid w:val="00A6167B"/>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1"/>
    <w:qFormat/>
    <w:rsid w:val="00A6167B"/>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qFormat/>
    <w:rsid w:val="00A6167B"/>
    <w:pPr>
      <w:autoSpaceDN w:val="0"/>
    </w:pPr>
    <w:rPr>
      <w:rFonts w:ascii="Times New Roman" w:eastAsia="Batang" w:hAnsi="Times New Roman"/>
      <w:lang w:val="en-GB" w:eastAsia="en-US"/>
    </w:rPr>
  </w:style>
  <w:style w:type="paragraph" w:customStyle="1" w:styleId="TableText">
    <w:name w:val="TableText"/>
    <w:basedOn w:val="affa"/>
    <w:qFormat/>
    <w:rsid w:val="00A6167B"/>
  </w:style>
  <w:style w:type="character" w:customStyle="1" w:styleId="StyleTACChar">
    <w:name w:val="Style TAC + Char"/>
    <w:link w:val="StyleTAC"/>
    <w:qFormat/>
    <w:locked/>
    <w:rsid w:val="00A6167B"/>
    <w:rPr>
      <w:rFonts w:ascii="Arial" w:hAnsi="Arial" w:cs="Arial"/>
      <w:kern w:val="2"/>
      <w:sz w:val="18"/>
      <w:lang w:val="x-none" w:eastAsia="ko-KR"/>
    </w:rPr>
  </w:style>
  <w:style w:type="paragraph" w:customStyle="1" w:styleId="StyleTAC">
    <w:name w:val="Style TAC +"/>
    <w:basedOn w:val="TAC"/>
    <w:next w:val="TAC"/>
    <w:link w:val="StyleTACChar"/>
    <w:autoRedefine/>
    <w:qFormat/>
    <w:rsid w:val="00A6167B"/>
    <w:pPr>
      <w:autoSpaceDN w:val="0"/>
    </w:pPr>
    <w:rPr>
      <w:rFonts w:cs="Arial"/>
      <w:kern w:val="2"/>
      <w:lang w:val="x-none" w:eastAsia="ko-KR"/>
    </w:rPr>
  </w:style>
  <w:style w:type="paragraph" w:customStyle="1" w:styleId="18">
    <w:name w:val="수정1"/>
    <w:semiHidden/>
    <w:qFormat/>
    <w:rsid w:val="00A6167B"/>
    <w:pPr>
      <w:autoSpaceDN w:val="0"/>
    </w:pPr>
    <w:rPr>
      <w:rFonts w:ascii="Times New Roman" w:eastAsia="Batang" w:hAnsi="Times New Roman"/>
      <w:lang w:val="en-GB" w:eastAsia="en-US"/>
    </w:rPr>
  </w:style>
  <w:style w:type="paragraph" w:customStyle="1" w:styleId="19">
    <w:name w:val="変更箇所1"/>
    <w:semiHidden/>
    <w:qFormat/>
    <w:rsid w:val="00A6167B"/>
    <w:pPr>
      <w:autoSpaceDN w:val="0"/>
    </w:pPr>
    <w:rPr>
      <w:rFonts w:ascii="Times New Roman" w:eastAsia="MS Mincho" w:hAnsi="Times New Roman"/>
      <w:lang w:val="en-GB" w:eastAsia="en-US"/>
    </w:rPr>
  </w:style>
  <w:style w:type="paragraph" w:customStyle="1" w:styleId="CarCar5">
    <w:name w:val="Car Car5"/>
    <w:semiHidden/>
    <w:qFormat/>
    <w:rsid w:val="00A616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A6167B"/>
    <w:rPr>
      <w:rFonts w:eastAsia="Malgun Gothic"/>
      <w:szCs w:val="24"/>
      <w:lang w:val="de-DE" w:eastAsia="de-DE"/>
    </w:rPr>
  </w:style>
  <w:style w:type="paragraph" w:customStyle="1" w:styleId="DAText">
    <w:name w:val="DA_Text"/>
    <w:basedOn w:val="a1"/>
    <w:link w:val="DATextZchn"/>
    <w:qFormat/>
    <w:rsid w:val="00A6167B"/>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9"/>
    <w:autoRedefine/>
    <w:qFormat/>
    <w:rsid w:val="00A6167B"/>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qFormat/>
    <w:rsid w:val="00A6167B"/>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1"/>
    <w:qFormat/>
    <w:rsid w:val="00A6167B"/>
    <w:pPr>
      <w:numPr>
        <w:numId w:val="6"/>
      </w:numPr>
      <w:overflowPunct w:val="0"/>
      <w:autoSpaceDE w:val="0"/>
      <w:autoSpaceDN w:val="0"/>
      <w:adjustRightInd w:val="0"/>
    </w:pPr>
    <w:rPr>
      <w:rFonts w:eastAsia="Malgun Gothic"/>
      <w:lang w:eastAsia="en-GB"/>
    </w:rPr>
  </w:style>
  <w:style w:type="paragraph" w:customStyle="1" w:styleId="tabletext0">
    <w:name w:val="table text"/>
    <w:basedOn w:val="a1"/>
    <w:next w:val="a1"/>
    <w:qFormat/>
    <w:rsid w:val="00A6167B"/>
    <w:pPr>
      <w:overflowPunct w:val="0"/>
      <w:autoSpaceDE w:val="0"/>
      <w:autoSpaceDN w:val="0"/>
      <w:adjustRightInd w:val="0"/>
    </w:pPr>
    <w:rPr>
      <w:rFonts w:eastAsia="MS Mincho"/>
      <w:i/>
      <w:lang w:eastAsia="en-GB"/>
    </w:rPr>
  </w:style>
  <w:style w:type="paragraph" w:customStyle="1" w:styleId="Normal1">
    <w:name w:val="Normal 1"/>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A6167B"/>
    <w:pPr>
      <w:tabs>
        <w:tab w:val="num" w:pos="926"/>
      </w:tabs>
      <w:autoSpaceDN w:val="0"/>
      <w:ind w:left="926" w:hanging="360"/>
    </w:pPr>
    <w:rPr>
      <w:rFonts w:eastAsia="MS Mincho"/>
      <w:lang w:eastAsia="en-GB"/>
    </w:rPr>
  </w:style>
  <w:style w:type="paragraph" w:customStyle="1" w:styleId="FigureTitle">
    <w:name w:val="Figure_Title"/>
    <w:basedOn w:val="a1"/>
    <w:next w:val="a1"/>
    <w:qFormat/>
    <w:rsid w:val="00A6167B"/>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qFormat/>
    <w:rsid w:val="00A6167B"/>
    <w:pPr>
      <w:overflowPunct w:val="0"/>
      <w:autoSpaceDE w:val="0"/>
      <w:autoSpaceDN w:val="0"/>
      <w:adjustRightInd w:val="0"/>
      <w:spacing w:before="120" w:after="120"/>
    </w:pPr>
    <w:rPr>
      <w:rFonts w:eastAsia="MS Mincho"/>
      <w:b/>
      <w:lang w:eastAsia="en-GB"/>
    </w:rPr>
  </w:style>
  <w:style w:type="paragraph" w:customStyle="1" w:styleId="CRfront">
    <w:name w:val="CR_front"/>
    <w:basedOn w:val="a1"/>
    <w:qFormat/>
    <w:rsid w:val="00A6167B"/>
    <w:pPr>
      <w:overflowPunct w:val="0"/>
      <w:autoSpaceDE w:val="0"/>
      <w:autoSpaceDN w:val="0"/>
      <w:adjustRightInd w:val="0"/>
    </w:pPr>
    <w:rPr>
      <w:rFonts w:eastAsia="MS Mincho"/>
      <w:lang w:eastAsia="en-GB"/>
    </w:rPr>
  </w:style>
  <w:style w:type="paragraph" w:customStyle="1" w:styleId="Para1">
    <w:name w:val="Para1"/>
    <w:basedOn w:val="a1"/>
    <w:qFormat/>
    <w:rsid w:val="00A6167B"/>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A6167B"/>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qFormat/>
    <w:rsid w:val="00A6167B"/>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rsid w:val="00A6167B"/>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A6167B"/>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A6167B"/>
    <w:pPr>
      <w:overflowPunct w:val="0"/>
      <w:autoSpaceDE w:val="0"/>
      <w:autoSpaceDN w:val="0"/>
      <w:adjustRightInd w:val="0"/>
      <w:spacing w:after="0"/>
    </w:pPr>
    <w:rPr>
      <w:rFonts w:eastAsia="MS Mincho"/>
      <w:lang w:eastAsia="en-GB"/>
    </w:rPr>
  </w:style>
  <w:style w:type="paragraph" w:customStyle="1" w:styleId="Tdoctable">
    <w:name w:val="Tdoc_table"/>
    <w:qFormat/>
    <w:rsid w:val="00A6167B"/>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A6167B"/>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A6167B"/>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A6167B"/>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qFormat/>
    <w:rsid w:val="00A6167B"/>
    <w:pPr>
      <w:widowControl w:val="0"/>
      <w:adjustRightInd w:val="0"/>
      <w:ind w:left="283" w:hanging="283"/>
    </w:pPr>
    <w:rPr>
      <w:rFonts w:ascii="CG Times (WN)" w:eastAsia="MS Mincho" w:hAnsi="CG Times (WN)"/>
      <w:lang w:val="en-GB" w:eastAsia="de-DE"/>
    </w:rPr>
  </w:style>
  <w:style w:type="paragraph" w:customStyle="1" w:styleId="b11">
    <w:name w:val="b1"/>
    <w:basedOn w:val="a1"/>
    <w:qFormat/>
    <w:rsid w:val="00A6167B"/>
    <w:pPr>
      <w:autoSpaceDN w:val="0"/>
      <w:spacing w:before="100" w:beforeAutospacing="1" w:after="100" w:afterAutospacing="1"/>
    </w:pPr>
    <w:rPr>
      <w:rFonts w:eastAsia="Arial Unicode MS"/>
      <w:sz w:val="24"/>
      <w:szCs w:val="24"/>
      <w:lang w:eastAsia="en-GB"/>
    </w:rPr>
  </w:style>
  <w:style w:type="paragraph" w:customStyle="1" w:styleId="tal0">
    <w:name w:val="tal"/>
    <w:basedOn w:val="a1"/>
    <w:qFormat/>
    <w:rsid w:val="00A6167B"/>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qFormat/>
    <w:rsid w:val="00A6167B"/>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A6167B"/>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qFormat/>
    <w:rsid w:val="00A6167B"/>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A6167B"/>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qFormat/>
    <w:rsid w:val="00A6167B"/>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A6167B"/>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A6167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A6167B"/>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A6167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A6167B"/>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A6167B"/>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A6167B"/>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qFormat/>
    <w:rsid w:val="00A6167B"/>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A6167B"/>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A6167B"/>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qFormat/>
    <w:rsid w:val="00A6167B"/>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qFormat/>
    <w:rsid w:val="00A6167B"/>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qFormat/>
    <w:rsid w:val="00A6167B"/>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A6167B"/>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A6167B"/>
    <w:pPr>
      <w:autoSpaceDN w:val="0"/>
    </w:pPr>
    <w:rPr>
      <w:rFonts w:eastAsia="MS Gothic" w:cs="Courier New"/>
      <w:b/>
      <w:bCs/>
      <w:lang w:val="x-none" w:eastAsia="x-none"/>
    </w:rPr>
  </w:style>
  <w:style w:type="paragraph" w:customStyle="1" w:styleId="numberedlist0">
    <w:name w:val="numbered list"/>
    <w:basedOn w:val="ab"/>
    <w:qFormat/>
    <w:rsid w:val="00A6167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1"/>
    <w:qFormat/>
    <w:rsid w:val="00A6167B"/>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qFormat/>
    <w:rsid w:val="00A6167B"/>
    <w:pPr>
      <w:tabs>
        <w:tab w:val="num" w:pos="2560"/>
      </w:tabs>
      <w:autoSpaceDN w:val="0"/>
      <w:ind w:left="2560" w:hanging="357"/>
    </w:pPr>
    <w:rPr>
      <w:rFonts w:eastAsia="Times New Roman"/>
      <w:lang w:val="en-AU" w:eastAsia="ko-KR"/>
    </w:rPr>
  </w:style>
  <w:style w:type="paragraph" w:customStyle="1" w:styleId="b31">
    <w:name w:val="b3"/>
    <w:basedOn w:val="a1"/>
    <w:qFormat/>
    <w:rsid w:val="00A6167B"/>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qFormat/>
    <w:rsid w:val="00A6167B"/>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qFormat/>
    <w:rsid w:val="00A6167B"/>
    <w:pPr>
      <w:overflowPunct w:val="0"/>
      <w:autoSpaceDE w:val="0"/>
      <w:autoSpaceDN w:val="0"/>
      <w:ind w:left="851" w:hanging="284"/>
    </w:pPr>
    <w:rPr>
      <w:rFonts w:eastAsia="MS PGothic"/>
      <w:lang w:eastAsia="en-GB"/>
    </w:rPr>
  </w:style>
  <w:style w:type="paragraph" w:customStyle="1" w:styleId="Revision2">
    <w:name w:val="Revision2"/>
    <w:semiHidden/>
    <w:qFormat/>
    <w:rsid w:val="00A6167B"/>
    <w:pPr>
      <w:autoSpaceDN w:val="0"/>
    </w:pPr>
    <w:rPr>
      <w:rFonts w:ascii="Times New Roman" w:eastAsia="MS Mincho" w:hAnsi="Times New Roman"/>
      <w:lang w:val="en-GB" w:eastAsia="en-US"/>
    </w:rPr>
  </w:style>
  <w:style w:type="paragraph" w:customStyle="1" w:styleId="AutoCorrect">
    <w:name w:val="AutoCorrect"/>
    <w:qFormat/>
    <w:rsid w:val="00A6167B"/>
    <w:pPr>
      <w:autoSpaceDN w:val="0"/>
    </w:pPr>
    <w:rPr>
      <w:rFonts w:ascii="Times New Roman" w:hAnsi="Times New Roman"/>
      <w:sz w:val="24"/>
      <w:szCs w:val="24"/>
      <w:lang w:val="en-GB" w:eastAsia="ko-KR"/>
    </w:rPr>
  </w:style>
  <w:style w:type="paragraph" w:customStyle="1" w:styleId="PageXofY">
    <w:name w:val="Page X of Y"/>
    <w:qFormat/>
    <w:rsid w:val="00A6167B"/>
    <w:pPr>
      <w:autoSpaceDN w:val="0"/>
    </w:pPr>
    <w:rPr>
      <w:rFonts w:ascii="Times New Roman" w:hAnsi="Times New Roman"/>
      <w:sz w:val="24"/>
      <w:szCs w:val="24"/>
      <w:lang w:val="en-GB" w:eastAsia="ko-KR"/>
    </w:rPr>
  </w:style>
  <w:style w:type="paragraph" w:customStyle="1" w:styleId="Createdby">
    <w:name w:val="Created by"/>
    <w:qFormat/>
    <w:rsid w:val="00A6167B"/>
    <w:pPr>
      <w:autoSpaceDN w:val="0"/>
    </w:pPr>
    <w:rPr>
      <w:rFonts w:ascii="Times New Roman" w:hAnsi="Times New Roman"/>
      <w:sz w:val="24"/>
      <w:szCs w:val="24"/>
      <w:lang w:val="en-GB" w:eastAsia="ko-KR"/>
    </w:rPr>
  </w:style>
  <w:style w:type="paragraph" w:customStyle="1" w:styleId="Createdon">
    <w:name w:val="Created on"/>
    <w:qFormat/>
    <w:rsid w:val="00A6167B"/>
    <w:pPr>
      <w:autoSpaceDN w:val="0"/>
    </w:pPr>
    <w:rPr>
      <w:rFonts w:ascii="Times New Roman" w:hAnsi="Times New Roman"/>
      <w:sz w:val="24"/>
      <w:szCs w:val="24"/>
      <w:lang w:val="en-GB" w:eastAsia="ko-KR"/>
    </w:rPr>
  </w:style>
  <w:style w:type="paragraph" w:customStyle="1" w:styleId="Filenameandpath">
    <w:name w:val="Filename and path"/>
    <w:qFormat/>
    <w:rsid w:val="00A6167B"/>
    <w:pPr>
      <w:autoSpaceDN w:val="0"/>
    </w:pPr>
    <w:rPr>
      <w:rFonts w:ascii="Times New Roman" w:hAnsi="Times New Roman"/>
      <w:sz w:val="24"/>
      <w:szCs w:val="24"/>
      <w:lang w:val="en-GB" w:eastAsia="ko-KR"/>
    </w:rPr>
  </w:style>
  <w:style w:type="paragraph" w:customStyle="1" w:styleId="AuthorPageDate">
    <w:name w:val="Author  Page #  Date"/>
    <w:qFormat/>
    <w:rsid w:val="00A6167B"/>
    <w:pPr>
      <w:autoSpaceDN w:val="0"/>
    </w:pPr>
    <w:rPr>
      <w:rFonts w:ascii="Times New Roman" w:hAnsi="Times New Roman"/>
      <w:sz w:val="24"/>
      <w:szCs w:val="24"/>
      <w:lang w:val="en-GB" w:eastAsia="ko-KR"/>
    </w:rPr>
  </w:style>
  <w:style w:type="paragraph" w:customStyle="1" w:styleId="ConfidentialPageDate">
    <w:name w:val="Confidential  Page #  Date"/>
    <w:qFormat/>
    <w:rsid w:val="00A6167B"/>
    <w:pPr>
      <w:autoSpaceDN w:val="0"/>
    </w:pPr>
    <w:rPr>
      <w:rFonts w:ascii="Times New Roman" w:hAnsi="Times New Roman"/>
      <w:sz w:val="24"/>
      <w:szCs w:val="24"/>
      <w:lang w:val="en-GB" w:eastAsia="ko-KR"/>
    </w:rPr>
  </w:style>
  <w:style w:type="paragraph" w:customStyle="1" w:styleId="Data">
    <w:name w:val="Data"/>
    <w:basedOn w:val="a1"/>
    <w:qFormat/>
    <w:rsid w:val="00A6167B"/>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qFormat/>
    <w:rsid w:val="00A6167B"/>
    <w:pPr>
      <w:autoSpaceDN w:val="0"/>
      <w:snapToGrid w:val="0"/>
      <w:spacing w:after="0"/>
    </w:pPr>
    <w:rPr>
      <w:rFonts w:ascii="Arial" w:hAnsi="Arial" w:cs="Arial"/>
      <w:sz w:val="18"/>
      <w:szCs w:val="18"/>
      <w:lang w:val="en-US" w:eastAsia="zh-CN"/>
    </w:rPr>
  </w:style>
  <w:style w:type="paragraph" w:customStyle="1" w:styleId="61">
    <w:name w:val="修订6"/>
    <w:semiHidden/>
    <w:qFormat/>
    <w:rsid w:val="00A6167B"/>
    <w:pPr>
      <w:autoSpaceDN w:val="0"/>
    </w:pPr>
    <w:rPr>
      <w:rFonts w:ascii="Times New Roman" w:eastAsia="Batang" w:hAnsi="Times New Roman"/>
      <w:lang w:val="en-GB" w:eastAsia="en-US"/>
    </w:rPr>
  </w:style>
  <w:style w:type="paragraph" w:customStyle="1" w:styleId="Arial">
    <w:name w:val="Arial"/>
    <w:basedOn w:val="a1"/>
    <w:qFormat/>
    <w:rsid w:val="00A6167B"/>
    <w:pPr>
      <w:tabs>
        <w:tab w:val="right" w:pos="9639"/>
      </w:tabs>
      <w:autoSpaceDN w:val="0"/>
    </w:pPr>
    <w:rPr>
      <w:rFonts w:eastAsia="Batang"/>
      <w:b/>
      <w:bCs/>
      <w:lang w:val="fr-FR" w:eastAsia="en-GB"/>
    </w:rPr>
  </w:style>
  <w:style w:type="paragraph" w:customStyle="1" w:styleId="3b">
    <w:name w:val="修订3"/>
    <w:semiHidden/>
    <w:qFormat/>
    <w:rsid w:val="00A6167B"/>
    <w:pPr>
      <w:autoSpaceDN w:val="0"/>
    </w:pPr>
    <w:rPr>
      <w:rFonts w:ascii="Times New Roman" w:eastAsia="Batang" w:hAnsi="Times New Roman"/>
      <w:lang w:val="en-GB" w:eastAsia="en-US"/>
    </w:rPr>
  </w:style>
  <w:style w:type="paragraph" w:customStyle="1" w:styleId="2f">
    <w:name w:val="수정2"/>
    <w:semiHidden/>
    <w:qFormat/>
    <w:rsid w:val="00A6167B"/>
    <w:pPr>
      <w:autoSpaceDN w:val="0"/>
    </w:pPr>
    <w:rPr>
      <w:rFonts w:ascii="Times New Roman" w:eastAsia="Batang" w:hAnsi="Times New Roman"/>
      <w:lang w:val="en-GB" w:eastAsia="en-US"/>
    </w:rPr>
  </w:style>
  <w:style w:type="paragraph" w:customStyle="1" w:styleId="91">
    <w:name w:val="目录 91"/>
    <w:basedOn w:val="TOC8"/>
    <w:qFormat/>
    <w:rsid w:val="00A6167B"/>
    <w:pPr>
      <w:overflowPunct w:val="0"/>
      <w:autoSpaceDE w:val="0"/>
      <w:autoSpaceDN w:val="0"/>
      <w:adjustRightInd w:val="0"/>
      <w:ind w:left="1418" w:hanging="1418"/>
    </w:pPr>
    <w:rPr>
      <w:rFonts w:eastAsia="MS Mincho"/>
      <w:lang w:eastAsia="en-GB"/>
    </w:rPr>
  </w:style>
  <w:style w:type="paragraph" w:customStyle="1" w:styleId="MO">
    <w:name w:val="MO"/>
    <w:basedOn w:val="a1"/>
    <w:qFormat/>
    <w:rsid w:val="00A6167B"/>
    <w:pPr>
      <w:overflowPunct w:val="0"/>
      <w:autoSpaceDE w:val="0"/>
      <w:autoSpaceDN w:val="0"/>
      <w:adjustRightInd w:val="0"/>
    </w:pPr>
    <w:rPr>
      <w:rFonts w:eastAsia="Times New Roman"/>
      <w:lang w:eastAsia="en-GB"/>
    </w:rPr>
  </w:style>
  <w:style w:type="paragraph" w:customStyle="1" w:styleId="Char1">
    <w:name w:val="Char1"/>
    <w:semiHidden/>
    <w:qFormat/>
    <w:rsid w:val="00A616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A6167B"/>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qFormat/>
    <w:rsid w:val="00A6167B"/>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1"/>
    <w:qFormat/>
    <w:rsid w:val="00A6167B"/>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1"/>
    <w:qFormat/>
    <w:rsid w:val="00A6167B"/>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qFormat/>
    <w:rsid w:val="00A6167B"/>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qFormat/>
    <w:rsid w:val="00A6167B"/>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qFormat/>
    <w:rsid w:val="00A6167B"/>
    <w:pPr>
      <w:overflowPunct w:val="0"/>
      <w:autoSpaceDE w:val="0"/>
      <w:autoSpaceDN w:val="0"/>
      <w:adjustRightInd w:val="0"/>
      <w:ind w:left="1984" w:hanging="281"/>
    </w:pPr>
    <w:rPr>
      <w:rFonts w:eastAsia="Times New Roman"/>
      <w:lang w:val="fr-FR" w:eastAsia="fr-FR"/>
    </w:rPr>
  </w:style>
  <w:style w:type="paragraph" w:customStyle="1" w:styleId="affff">
    <w:name w:val="標準番号"/>
    <w:basedOn w:val="a1"/>
    <w:qFormat/>
    <w:rsid w:val="00A6167B"/>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qFormat/>
    <w:rsid w:val="00A6167B"/>
    <w:pPr>
      <w:autoSpaceDN w:val="0"/>
    </w:pPr>
    <w:rPr>
      <w:rFonts w:ascii="Arial" w:eastAsia="MS Mincho" w:hAnsi="Arial"/>
      <w:noProof/>
      <w:lang w:eastAsia="en-GB"/>
    </w:rPr>
  </w:style>
  <w:style w:type="paragraph" w:customStyle="1" w:styleId="H60">
    <w:name w:val="H6 + 左侧:  0 厘米"/>
    <w:aliases w:val="首行缩进:  0 厘H6米"/>
    <w:basedOn w:val="H6"/>
    <w:qFormat/>
    <w:rsid w:val="00A6167B"/>
    <w:pPr>
      <w:autoSpaceDN w:val="0"/>
      <w:ind w:left="0" w:firstLine="0"/>
    </w:pPr>
    <w:rPr>
      <w:rFonts w:cs="Arial"/>
      <w:lang w:val="fr-FR" w:eastAsia="zh-CN"/>
    </w:rPr>
  </w:style>
  <w:style w:type="paragraph" w:customStyle="1" w:styleId="1a">
    <w:name w:val="列出段落1"/>
    <w:basedOn w:val="a1"/>
    <w:qFormat/>
    <w:rsid w:val="00A6167B"/>
    <w:pPr>
      <w:autoSpaceDN w:val="0"/>
      <w:ind w:firstLineChars="200" w:firstLine="420"/>
    </w:pPr>
    <w:rPr>
      <w:lang w:eastAsia="en-GB"/>
    </w:rPr>
  </w:style>
  <w:style w:type="paragraph" w:customStyle="1" w:styleId="TabList">
    <w:name w:val="TabList"/>
    <w:basedOn w:val="a1"/>
    <w:qFormat/>
    <w:rsid w:val="00A6167B"/>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qFormat/>
    <w:rsid w:val="00A6167B"/>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qFormat/>
    <w:rsid w:val="00A6167B"/>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qFormat/>
    <w:rsid w:val="00A6167B"/>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A6167B"/>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A6167B"/>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0">
    <w:name w:val="見出し"/>
    <w:basedOn w:val="a1"/>
    <w:next w:val="aff9"/>
    <w:qFormat/>
    <w:rsid w:val="00A6167B"/>
    <w:pPr>
      <w:keepNext/>
      <w:suppressAutoHyphens/>
      <w:autoSpaceDN w:val="0"/>
      <w:spacing w:before="240" w:after="120"/>
    </w:pPr>
    <w:rPr>
      <w:rFonts w:ascii="Arial" w:eastAsia="MS PGothic" w:hAnsi="Arial" w:cs="Mangal"/>
      <w:sz w:val="28"/>
      <w:szCs w:val="28"/>
      <w:lang w:eastAsia="ar-SA"/>
    </w:rPr>
  </w:style>
  <w:style w:type="paragraph" w:customStyle="1" w:styleId="affff1">
    <w:name w:val="図表番号"/>
    <w:basedOn w:val="a1"/>
    <w:qFormat/>
    <w:rsid w:val="00A6167B"/>
    <w:pPr>
      <w:suppressLineNumbers/>
      <w:suppressAutoHyphens/>
      <w:autoSpaceDN w:val="0"/>
      <w:spacing w:before="120" w:after="120"/>
    </w:pPr>
    <w:rPr>
      <w:rFonts w:eastAsia="MS Mincho" w:cs="Mangal"/>
      <w:i/>
      <w:iCs/>
      <w:sz w:val="24"/>
      <w:szCs w:val="24"/>
      <w:lang w:eastAsia="ar-SA"/>
    </w:rPr>
  </w:style>
  <w:style w:type="paragraph" w:customStyle="1" w:styleId="affff2">
    <w:name w:val="索引"/>
    <w:basedOn w:val="a1"/>
    <w:qFormat/>
    <w:rsid w:val="00A6167B"/>
    <w:pPr>
      <w:suppressLineNumbers/>
      <w:suppressAutoHyphens/>
      <w:autoSpaceDN w:val="0"/>
    </w:pPr>
    <w:rPr>
      <w:rFonts w:eastAsia="MS Mincho" w:cs="Mangal"/>
      <w:lang w:eastAsia="ar-SA"/>
    </w:rPr>
  </w:style>
  <w:style w:type="paragraph" w:customStyle="1" w:styleId="affff3">
    <w:name w:val="段落番号"/>
    <w:basedOn w:val="ac"/>
    <w:qFormat/>
    <w:rsid w:val="00A6167B"/>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3"/>
    <w:qFormat/>
    <w:rsid w:val="00A6167B"/>
    <w:pPr>
      <w:ind w:left="851" w:hanging="284"/>
    </w:pPr>
  </w:style>
  <w:style w:type="paragraph" w:customStyle="1" w:styleId="affff4">
    <w:name w:val="箇条書き"/>
    <w:basedOn w:val="ac"/>
    <w:qFormat/>
    <w:rsid w:val="00A6167B"/>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4"/>
    <w:qFormat/>
    <w:rsid w:val="00A6167B"/>
    <w:pPr>
      <w:tabs>
        <w:tab w:val="clear" w:pos="644"/>
        <w:tab w:val="num" w:pos="1494"/>
      </w:tabs>
      <w:ind w:left="851" w:hanging="284"/>
    </w:pPr>
  </w:style>
  <w:style w:type="paragraph" w:customStyle="1" w:styleId="3c">
    <w:name w:val="箇条書き 3"/>
    <w:basedOn w:val="2f1"/>
    <w:qFormat/>
    <w:rsid w:val="00A6167B"/>
    <w:pPr>
      <w:ind w:left="1135"/>
    </w:pPr>
  </w:style>
  <w:style w:type="paragraph" w:customStyle="1" w:styleId="2f2">
    <w:name w:val="一覧 2"/>
    <w:basedOn w:val="ac"/>
    <w:qFormat/>
    <w:rsid w:val="00A6167B"/>
    <w:pPr>
      <w:suppressAutoHyphens/>
      <w:autoSpaceDN w:val="0"/>
      <w:ind w:left="851"/>
    </w:pPr>
    <w:rPr>
      <w:rFonts w:eastAsia="MS Mincho" w:cs="CG Times (WN)"/>
      <w:lang w:val="fr-FR" w:eastAsia="ar-SA"/>
    </w:rPr>
  </w:style>
  <w:style w:type="paragraph" w:customStyle="1" w:styleId="3d">
    <w:name w:val="一覧 3"/>
    <w:basedOn w:val="2f2"/>
    <w:qFormat/>
    <w:rsid w:val="00A6167B"/>
    <w:pPr>
      <w:ind w:left="1135"/>
    </w:pPr>
  </w:style>
  <w:style w:type="paragraph" w:customStyle="1" w:styleId="45">
    <w:name w:val="一覧 4"/>
    <w:basedOn w:val="3d"/>
    <w:qFormat/>
    <w:rsid w:val="00A6167B"/>
    <w:pPr>
      <w:ind w:left="1418"/>
    </w:pPr>
  </w:style>
  <w:style w:type="paragraph" w:customStyle="1" w:styleId="54">
    <w:name w:val="一覧 5"/>
    <w:basedOn w:val="45"/>
    <w:qFormat/>
    <w:rsid w:val="00A6167B"/>
    <w:pPr>
      <w:ind w:left="1702"/>
    </w:pPr>
  </w:style>
  <w:style w:type="paragraph" w:customStyle="1" w:styleId="46">
    <w:name w:val="箇条書き 4"/>
    <w:basedOn w:val="3c"/>
    <w:qFormat/>
    <w:rsid w:val="00A6167B"/>
    <w:pPr>
      <w:ind w:left="1418"/>
    </w:pPr>
  </w:style>
  <w:style w:type="paragraph" w:customStyle="1" w:styleId="55">
    <w:name w:val="箇条書き 5"/>
    <w:basedOn w:val="46"/>
    <w:qFormat/>
    <w:rsid w:val="00A6167B"/>
    <w:pPr>
      <w:ind w:left="1702"/>
    </w:pPr>
  </w:style>
  <w:style w:type="paragraph" w:customStyle="1" w:styleId="affff5">
    <w:name w:val="コメント文字列"/>
    <w:basedOn w:val="a1"/>
    <w:qFormat/>
    <w:rsid w:val="00A6167B"/>
    <w:pPr>
      <w:suppressAutoHyphens/>
      <w:autoSpaceDN w:val="0"/>
    </w:pPr>
    <w:rPr>
      <w:rFonts w:eastAsia="MS Mincho" w:cs="CG Times (WN)"/>
      <w:lang w:eastAsia="ar-SA"/>
    </w:rPr>
  </w:style>
  <w:style w:type="paragraph" w:customStyle="1" w:styleId="affff6">
    <w:name w:val="吹き出し"/>
    <w:basedOn w:val="a1"/>
    <w:qFormat/>
    <w:rsid w:val="00A6167B"/>
    <w:pPr>
      <w:suppressAutoHyphens/>
      <w:autoSpaceDN w:val="0"/>
    </w:pPr>
    <w:rPr>
      <w:rFonts w:ascii="Tahoma" w:eastAsia="MS Mincho" w:hAnsi="Tahoma" w:cs="Tahoma"/>
      <w:sz w:val="16"/>
      <w:szCs w:val="16"/>
      <w:lang w:eastAsia="ar-SA"/>
    </w:rPr>
  </w:style>
  <w:style w:type="paragraph" w:customStyle="1" w:styleId="affff7">
    <w:name w:val="コメント内容"/>
    <w:basedOn w:val="affff5"/>
    <w:next w:val="affff5"/>
    <w:qFormat/>
    <w:rsid w:val="00A6167B"/>
    <w:rPr>
      <w:b/>
      <w:bCs/>
    </w:rPr>
  </w:style>
  <w:style w:type="paragraph" w:customStyle="1" w:styleId="affff8">
    <w:name w:val="見出しマップ"/>
    <w:basedOn w:val="a1"/>
    <w:qFormat/>
    <w:rsid w:val="00A6167B"/>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qFormat/>
    <w:rsid w:val="00A6167B"/>
    <w:pPr>
      <w:suppressAutoHyphens/>
      <w:overflowPunct w:val="0"/>
      <w:autoSpaceDE w:val="0"/>
      <w:spacing w:before="120" w:after="120"/>
    </w:pPr>
    <w:rPr>
      <w:rFonts w:eastAsia="MS Mincho" w:cs="CG Times (WN)"/>
      <w:b/>
      <w:lang w:eastAsia="ar-SA"/>
    </w:rPr>
  </w:style>
  <w:style w:type="paragraph" w:customStyle="1" w:styleId="affff9">
    <w:name w:val="書式なし"/>
    <w:basedOn w:val="a1"/>
    <w:qFormat/>
    <w:rsid w:val="00A6167B"/>
    <w:pPr>
      <w:suppressAutoHyphens/>
      <w:overflowPunct w:val="0"/>
      <w:autoSpaceDE w:val="0"/>
    </w:pPr>
    <w:rPr>
      <w:rFonts w:ascii="Courier New" w:eastAsia="MS Mincho" w:hAnsi="Courier New" w:cs="CG Times (WN)"/>
      <w:lang w:val="nb-NO" w:eastAsia="ar-SA"/>
    </w:rPr>
  </w:style>
  <w:style w:type="paragraph" w:customStyle="1" w:styleId="2f3">
    <w:name w:val="本文 2"/>
    <w:basedOn w:val="a1"/>
    <w:qFormat/>
    <w:rsid w:val="00A6167B"/>
    <w:pPr>
      <w:suppressAutoHyphens/>
      <w:overflowPunct w:val="0"/>
      <w:autoSpaceDE w:val="0"/>
      <w:spacing w:after="120"/>
    </w:pPr>
    <w:rPr>
      <w:rFonts w:eastAsia="MS Mincho" w:cs="CG Times (WN)"/>
      <w:lang w:eastAsia="ar-SA"/>
    </w:rPr>
  </w:style>
  <w:style w:type="paragraph" w:customStyle="1" w:styleId="3e">
    <w:name w:val="本文 3"/>
    <w:basedOn w:val="a1"/>
    <w:qFormat/>
    <w:rsid w:val="00A6167B"/>
    <w:pPr>
      <w:suppressAutoHyphens/>
      <w:overflowPunct w:val="0"/>
      <w:autoSpaceDE w:val="0"/>
      <w:spacing w:after="120"/>
    </w:pPr>
    <w:rPr>
      <w:rFonts w:eastAsia="MS Mincho" w:cs="CG Times (WN)"/>
      <w:lang w:eastAsia="ar-SA"/>
    </w:rPr>
  </w:style>
  <w:style w:type="paragraph" w:customStyle="1" w:styleId="Web">
    <w:name w:val="標準 (Web)"/>
    <w:basedOn w:val="a1"/>
    <w:qFormat/>
    <w:rsid w:val="00A6167B"/>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1"/>
    <w:qFormat/>
    <w:rsid w:val="00A6167B"/>
    <w:pPr>
      <w:suppressAutoHyphens/>
      <w:overflowPunct w:val="0"/>
      <w:autoSpaceDE w:val="0"/>
      <w:ind w:left="567"/>
    </w:pPr>
    <w:rPr>
      <w:rFonts w:ascii="Arial" w:eastAsia="MS Mincho" w:hAnsi="Arial" w:cs="Arial"/>
      <w:lang w:eastAsia="ar-SA"/>
    </w:rPr>
  </w:style>
  <w:style w:type="paragraph" w:customStyle="1" w:styleId="affffa">
    <w:name w:val="標準インデント"/>
    <w:basedOn w:val="a1"/>
    <w:qFormat/>
    <w:rsid w:val="00A6167B"/>
    <w:pPr>
      <w:suppressAutoHyphens/>
      <w:overflowPunct w:val="0"/>
      <w:autoSpaceDE w:val="0"/>
      <w:ind w:left="708"/>
    </w:pPr>
    <w:rPr>
      <w:rFonts w:eastAsia="MS Mincho" w:cs="CG Times (WN)"/>
      <w:lang w:eastAsia="ar-SA"/>
    </w:rPr>
  </w:style>
  <w:style w:type="paragraph" w:customStyle="1" w:styleId="affffb">
    <w:name w:val="記"/>
    <w:basedOn w:val="a1"/>
    <w:next w:val="a1"/>
    <w:qFormat/>
    <w:rsid w:val="00A6167B"/>
    <w:pPr>
      <w:suppressAutoHyphens/>
      <w:overflowPunct w:val="0"/>
      <w:autoSpaceDE w:val="0"/>
    </w:pPr>
    <w:rPr>
      <w:rFonts w:eastAsia="MS Mincho" w:cs="CG Times (WN)"/>
      <w:lang w:eastAsia="ar-SA"/>
    </w:rPr>
  </w:style>
  <w:style w:type="paragraph" w:customStyle="1" w:styleId="HTML4">
    <w:name w:val="HTML 書式付き"/>
    <w:basedOn w:val="a1"/>
    <w:qFormat/>
    <w:rsid w:val="00A6167B"/>
    <w:pPr>
      <w:suppressAutoHyphens/>
      <w:overflowPunct w:val="0"/>
      <w:autoSpaceDE w:val="0"/>
    </w:pPr>
    <w:rPr>
      <w:rFonts w:ascii="Courier New" w:eastAsia="MS Mincho" w:hAnsi="Courier New" w:cs="Courier New"/>
      <w:lang w:eastAsia="ar-SA"/>
    </w:rPr>
  </w:style>
  <w:style w:type="paragraph" w:customStyle="1" w:styleId="affffc">
    <w:name w:val="表の内容"/>
    <w:basedOn w:val="a1"/>
    <w:qFormat/>
    <w:rsid w:val="00A6167B"/>
    <w:pPr>
      <w:suppressLineNumbers/>
      <w:suppressAutoHyphens/>
      <w:autoSpaceDN w:val="0"/>
    </w:pPr>
    <w:rPr>
      <w:rFonts w:eastAsia="MS Mincho" w:cs="CG Times (WN)"/>
      <w:lang w:eastAsia="ar-SA"/>
    </w:rPr>
  </w:style>
  <w:style w:type="paragraph" w:customStyle="1" w:styleId="affffd">
    <w:name w:val="表の見出し"/>
    <w:basedOn w:val="affffc"/>
    <w:qFormat/>
    <w:rsid w:val="00A6167B"/>
    <w:pPr>
      <w:jc w:val="center"/>
    </w:pPr>
    <w:rPr>
      <w:b/>
      <w:bCs/>
    </w:rPr>
  </w:style>
  <w:style w:type="paragraph" w:customStyle="1" w:styleId="ListBullet1">
    <w:name w:val="List Bullet1"/>
    <w:basedOn w:val="a1"/>
    <w:qFormat/>
    <w:rsid w:val="00A6167B"/>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qFormat/>
    <w:rsid w:val="00A6167B"/>
    <w:pPr>
      <w:tabs>
        <w:tab w:val="clear" w:pos="644"/>
        <w:tab w:val="num" w:pos="1494"/>
      </w:tabs>
      <w:ind w:left="851"/>
    </w:pPr>
  </w:style>
  <w:style w:type="paragraph" w:customStyle="1" w:styleId="ListBullet31">
    <w:name w:val="List Bullet 31"/>
    <w:basedOn w:val="ListBullet21"/>
    <w:qFormat/>
    <w:rsid w:val="00A6167B"/>
    <w:pPr>
      <w:ind w:left="1135"/>
    </w:pPr>
  </w:style>
  <w:style w:type="paragraph" w:customStyle="1" w:styleId="ListBullet41">
    <w:name w:val="List Bullet 41"/>
    <w:basedOn w:val="ListBullet31"/>
    <w:qFormat/>
    <w:rsid w:val="00A6167B"/>
    <w:pPr>
      <w:ind w:left="1418"/>
    </w:pPr>
  </w:style>
  <w:style w:type="paragraph" w:customStyle="1" w:styleId="ListBullet51">
    <w:name w:val="List Bullet 51"/>
    <w:basedOn w:val="ListBullet41"/>
    <w:qFormat/>
    <w:rsid w:val="00A6167B"/>
    <w:pPr>
      <w:ind w:left="1702"/>
    </w:pPr>
  </w:style>
  <w:style w:type="paragraph" w:customStyle="1" w:styleId="DocumentMap1">
    <w:name w:val="Document Map1"/>
    <w:basedOn w:val="a1"/>
    <w:qFormat/>
    <w:rsid w:val="00A6167B"/>
    <w:pPr>
      <w:shd w:val="clear" w:color="auto" w:fill="000080"/>
      <w:suppressAutoHyphens/>
      <w:autoSpaceDN w:val="0"/>
    </w:pPr>
    <w:rPr>
      <w:rFonts w:ascii="Tahoma" w:eastAsia="MS Mincho" w:hAnsi="Tahoma"/>
      <w:lang w:eastAsia="ar-SA"/>
    </w:rPr>
  </w:style>
  <w:style w:type="paragraph" w:customStyle="1" w:styleId="PlainText1">
    <w:name w:val="Plain Text1"/>
    <w:basedOn w:val="a1"/>
    <w:qFormat/>
    <w:rsid w:val="00A6167B"/>
    <w:pPr>
      <w:suppressAutoHyphens/>
      <w:autoSpaceDN w:val="0"/>
    </w:pPr>
    <w:rPr>
      <w:rFonts w:ascii="Courier New" w:eastAsia="MS Mincho" w:hAnsi="Courier New"/>
      <w:lang w:val="nb-NO" w:eastAsia="ar-SA"/>
    </w:rPr>
  </w:style>
  <w:style w:type="paragraph" w:customStyle="1" w:styleId="CommentText1">
    <w:name w:val="Comment Text1"/>
    <w:basedOn w:val="a1"/>
    <w:qFormat/>
    <w:rsid w:val="00A6167B"/>
    <w:pPr>
      <w:suppressAutoHyphens/>
      <w:autoSpaceDN w:val="0"/>
    </w:pPr>
    <w:rPr>
      <w:rFonts w:eastAsia="MS Mincho"/>
      <w:lang w:eastAsia="ar-SA"/>
    </w:rPr>
  </w:style>
  <w:style w:type="paragraph" w:customStyle="1" w:styleId="List31">
    <w:name w:val="List 31"/>
    <w:basedOn w:val="a1"/>
    <w:qFormat/>
    <w:rsid w:val="00A6167B"/>
    <w:pPr>
      <w:suppressAutoHyphens/>
      <w:autoSpaceDN w:val="0"/>
      <w:ind w:left="849" w:hanging="283"/>
    </w:pPr>
    <w:rPr>
      <w:rFonts w:eastAsia="MS Mincho"/>
      <w:lang w:eastAsia="ar-SA"/>
    </w:rPr>
  </w:style>
  <w:style w:type="paragraph" w:customStyle="1" w:styleId="List41">
    <w:name w:val="List 41"/>
    <w:basedOn w:val="List31"/>
    <w:qFormat/>
    <w:rsid w:val="00A6167B"/>
    <w:pPr>
      <w:ind w:left="1418" w:hanging="284"/>
    </w:pPr>
  </w:style>
  <w:style w:type="paragraph" w:customStyle="1" w:styleId="ListNumber1">
    <w:name w:val="List Number1"/>
    <w:basedOn w:val="ac"/>
    <w:qFormat/>
    <w:rsid w:val="00A6167B"/>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qFormat/>
    <w:rsid w:val="00A6167B"/>
    <w:pPr>
      <w:ind w:left="851" w:hanging="284"/>
    </w:pPr>
  </w:style>
  <w:style w:type="paragraph" w:customStyle="1" w:styleId="List21">
    <w:name w:val="List 21"/>
    <w:basedOn w:val="ac"/>
    <w:qFormat/>
    <w:rsid w:val="00A6167B"/>
    <w:pPr>
      <w:suppressAutoHyphens/>
      <w:autoSpaceDN w:val="0"/>
      <w:ind w:left="851"/>
    </w:pPr>
    <w:rPr>
      <w:rFonts w:eastAsia="MS Mincho"/>
      <w:lang w:val="fr-FR" w:eastAsia="ar-SA"/>
    </w:rPr>
  </w:style>
  <w:style w:type="paragraph" w:customStyle="1" w:styleId="List51">
    <w:name w:val="List 51"/>
    <w:basedOn w:val="List41"/>
    <w:qFormat/>
    <w:rsid w:val="00A6167B"/>
    <w:pPr>
      <w:ind w:left="1702"/>
    </w:pPr>
  </w:style>
  <w:style w:type="paragraph" w:customStyle="1" w:styleId="BodyText21">
    <w:name w:val="Body Text 21"/>
    <w:basedOn w:val="a1"/>
    <w:qFormat/>
    <w:rsid w:val="00A6167B"/>
    <w:pPr>
      <w:suppressAutoHyphens/>
      <w:autoSpaceDN w:val="0"/>
      <w:spacing w:after="120"/>
    </w:pPr>
    <w:rPr>
      <w:rFonts w:eastAsia="MS Mincho"/>
      <w:lang w:eastAsia="ar-SA"/>
    </w:rPr>
  </w:style>
  <w:style w:type="paragraph" w:customStyle="1" w:styleId="BodyText31">
    <w:name w:val="Body Text 31"/>
    <w:basedOn w:val="a1"/>
    <w:qFormat/>
    <w:rsid w:val="00A6167B"/>
    <w:pPr>
      <w:suppressAutoHyphens/>
      <w:autoSpaceDN w:val="0"/>
      <w:spacing w:after="120"/>
    </w:pPr>
    <w:rPr>
      <w:rFonts w:eastAsia="MS Mincho"/>
      <w:lang w:eastAsia="ar-SA"/>
    </w:rPr>
  </w:style>
  <w:style w:type="paragraph" w:customStyle="1" w:styleId="BodyTextIndent21">
    <w:name w:val="Body Text Indent 21"/>
    <w:basedOn w:val="a1"/>
    <w:qFormat/>
    <w:rsid w:val="00A6167B"/>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qFormat/>
    <w:rsid w:val="00A6167B"/>
    <w:pPr>
      <w:suppressAutoHyphens/>
      <w:overflowPunct w:val="0"/>
      <w:autoSpaceDE w:val="0"/>
      <w:ind w:left="708"/>
    </w:pPr>
    <w:rPr>
      <w:rFonts w:eastAsia="MS Mincho"/>
      <w:lang w:eastAsia="ar-SA"/>
    </w:rPr>
  </w:style>
  <w:style w:type="paragraph" w:customStyle="1" w:styleId="NoteHeading1">
    <w:name w:val="Note Heading1"/>
    <w:basedOn w:val="a1"/>
    <w:next w:val="a1"/>
    <w:qFormat/>
    <w:rsid w:val="00A6167B"/>
    <w:pPr>
      <w:suppressAutoHyphens/>
      <w:overflowPunct w:val="0"/>
      <w:autoSpaceDE w:val="0"/>
    </w:pPr>
    <w:rPr>
      <w:rFonts w:eastAsia="MS Mincho"/>
      <w:lang w:eastAsia="ar-SA"/>
    </w:rPr>
  </w:style>
  <w:style w:type="paragraph" w:customStyle="1" w:styleId="affffe">
    <w:name w:val="枠の内容"/>
    <w:basedOn w:val="aff9"/>
    <w:qFormat/>
    <w:rsid w:val="00A6167B"/>
    <w:pPr>
      <w:suppressAutoHyphens/>
      <w:overflowPunct/>
      <w:autoSpaceDE/>
      <w:spacing w:after="180"/>
    </w:pPr>
    <w:rPr>
      <w:rFonts w:eastAsia="MS Mincho"/>
      <w:lang w:val="en-GB" w:eastAsia="ar-SA"/>
    </w:rPr>
  </w:style>
  <w:style w:type="paragraph" w:customStyle="1" w:styleId="Caption2">
    <w:name w:val="Caption2"/>
    <w:basedOn w:val="a1"/>
    <w:next w:val="a1"/>
    <w:qFormat/>
    <w:rsid w:val="00A6167B"/>
    <w:pPr>
      <w:overflowPunct w:val="0"/>
      <w:autoSpaceDE w:val="0"/>
      <w:autoSpaceDN w:val="0"/>
      <w:adjustRightInd w:val="0"/>
      <w:spacing w:before="120" w:after="120"/>
    </w:pPr>
    <w:rPr>
      <w:rFonts w:eastAsia="MS Mincho"/>
      <w:b/>
      <w:lang w:eastAsia="en-GB"/>
    </w:rPr>
  </w:style>
  <w:style w:type="paragraph" w:customStyle="1" w:styleId="1b">
    <w:name w:val="题注1"/>
    <w:basedOn w:val="a1"/>
    <w:next w:val="a1"/>
    <w:qFormat/>
    <w:rsid w:val="00A6167B"/>
    <w:pPr>
      <w:overflowPunct w:val="0"/>
      <w:autoSpaceDE w:val="0"/>
      <w:autoSpaceDN w:val="0"/>
      <w:adjustRightInd w:val="0"/>
      <w:spacing w:before="120" w:after="120"/>
    </w:pPr>
    <w:rPr>
      <w:rFonts w:eastAsia="MS Mincho"/>
      <w:b/>
      <w:lang w:eastAsia="en-GB"/>
    </w:rPr>
  </w:style>
  <w:style w:type="paragraph" w:customStyle="1" w:styleId="1c">
    <w:name w:val="图表目录1"/>
    <w:basedOn w:val="a1"/>
    <w:next w:val="a1"/>
    <w:qFormat/>
    <w:rsid w:val="00A6167B"/>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A6167B"/>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uiPriority w:val="99"/>
    <w:qFormat/>
    <w:rsid w:val="00A6167B"/>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uiPriority w:val="99"/>
    <w:qFormat/>
    <w:rsid w:val="00A6167B"/>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qFormat/>
    <w:rsid w:val="00A6167B"/>
    <w:pPr>
      <w:overflowPunct w:val="0"/>
      <w:autoSpaceDE w:val="0"/>
      <w:autoSpaceDN w:val="0"/>
      <w:adjustRightInd w:val="0"/>
    </w:pPr>
    <w:rPr>
      <w:rFonts w:eastAsia="Times New Roman" w:cs="Arial"/>
      <w:lang w:val="fr-FR" w:eastAsia="fr-FR"/>
    </w:rPr>
  </w:style>
  <w:style w:type="paragraph" w:customStyle="1" w:styleId="TH0">
    <w:name w:val="样式 TH"/>
    <w:basedOn w:val="TH"/>
    <w:qFormat/>
    <w:rsid w:val="00A6167B"/>
    <w:pPr>
      <w:overflowPunct w:val="0"/>
      <w:autoSpaceDE w:val="0"/>
      <w:autoSpaceDN w:val="0"/>
      <w:adjustRightInd w:val="0"/>
    </w:pPr>
    <w:rPr>
      <w:rFonts w:eastAsia="Times New Roman" w:cs="Arial"/>
      <w:bCs/>
      <w:lang w:val="fr-FR" w:eastAsia="fr-FR"/>
    </w:rPr>
  </w:style>
  <w:style w:type="paragraph" w:customStyle="1" w:styleId="2f5">
    <w:name w:val="列出段落2"/>
    <w:basedOn w:val="a1"/>
    <w:qFormat/>
    <w:rsid w:val="00A6167B"/>
    <w:pPr>
      <w:autoSpaceDN w:val="0"/>
      <w:ind w:firstLineChars="200" w:firstLine="420"/>
    </w:pPr>
    <w:rPr>
      <w:lang w:eastAsia="en-GB"/>
    </w:rPr>
  </w:style>
  <w:style w:type="paragraph" w:customStyle="1" w:styleId="2f6">
    <w:name w:val="(文字) (文字)2"/>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1"/>
    <w:qFormat/>
    <w:rsid w:val="00A6167B"/>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1"/>
    <w:qFormat/>
    <w:rsid w:val="00A6167B"/>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c"/>
    <w:qFormat/>
    <w:rsid w:val="00A6167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qFormat/>
    <w:rsid w:val="00A6167B"/>
    <w:pPr>
      <w:ind w:left="851" w:hanging="284"/>
    </w:pPr>
  </w:style>
  <w:style w:type="paragraph" w:customStyle="1" w:styleId="1f">
    <w:name w:val="箇条書き1"/>
    <w:basedOn w:val="ac"/>
    <w:qFormat/>
    <w:rsid w:val="00A6167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qFormat/>
    <w:rsid w:val="00A6167B"/>
    <w:pPr>
      <w:tabs>
        <w:tab w:val="clear" w:pos="644"/>
        <w:tab w:val="num" w:pos="1494"/>
      </w:tabs>
      <w:ind w:left="851" w:hanging="284"/>
    </w:pPr>
  </w:style>
  <w:style w:type="paragraph" w:customStyle="1" w:styleId="310">
    <w:name w:val="箇条書き 31"/>
    <w:basedOn w:val="212"/>
    <w:qFormat/>
    <w:rsid w:val="00A6167B"/>
    <w:pPr>
      <w:ind w:left="1135"/>
    </w:pPr>
  </w:style>
  <w:style w:type="paragraph" w:customStyle="1" w:styleId="213">
    <w:name w:val="一覧 21"/>
    <w:basedOn w:val="ac"/>
    <w:qFormat/>
    <w:rsid w:val="00A6167B"/>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A6167B"/>
    <w:pPr>
      <w:ind w:left="1135"/>
    </w:pPr>
  </w:style>
  <w:style w:type="paragraph" w:customStyle="1" w:styleId="410">
    <w:name w:val="一覧 41"/>
    <w:basedOn w:val="311"/>
    <w:qFormat/>
    <w:rsid w:val="00A6167B"/>
    <w:pPr>
      <w:ind w:left="1418"/>
    </w:pPr>
  </w:style>
  <w:style w:type="paragraph" w:customStyle="1" w:styleId="511">
    <w:name w:val="一覧 51"/>
    <w:basedOn w:val="410"/>
    <w:qFormat/>
    <w:rsid w:val="00A6167B"/>
    <w:pPr>
      <w:ind w:left="1702"/>
    </w:pPr>
  </w:style>
  <w:style w:type="paragraph" w:customStyle="1" w:styleId="411">
    <w:name w:val="箇条書き 41"/>
    <w:basedOn w:val="310"/>
    <w:qFormat/>
    <w:rsid w:val="00A6167B"/>
    <w:pPr>
      <w:ind w:left="1418"/>
    </w:pPr>
  </w:style>
  <w:style w:type="paragraph" w:customStyle="1" w:styleId="512">
    <w:name w:val="箇条書き 51"/>
    <w:basedOn w:val="411"/>
    <w:qFormat/>
    <w:rsid w:val="00A6167B"/>
    <w:pPr>
      <w:ind w:left="1702"/>
    </w:pPr>
  </w:style>
  <w:style w:type="paragraph" w:customStyle="1" w:styleId="1f0">
    <w:name w:val="コメント文字列1"/>
    <w:basedOn w:val="a1"/>
    <w:qFormat/>
    <w:rsid w:val="00A6167B"/>
    <w:pPr>
      <w:suppressAutoHyphens/>
      <w:autoSpaceDN w:val="0"/>
    </w:pPr>
    <w:rPr>
      <w:rFonts w:eastAsia="MS Mincho" w:cs="CG Times (WN)"/>
      <w:lang w:eastAsia="ar-SA"/>
    </w:rPr>
  </w:style>
  <w:style w:type="paragraph" w:customStyle="1" w:styleId="1f1">
    <w:name w:val="吹き出し1"/>
    <w:basedOn w:val="a1"/>
    <w:qFormat/>
    <w:rsid w:val="00A6167B"/>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qFormat/>
    <w:rsid w:val="00A6167B"/>
    <w:rPr>
      <w:b/>
      <w:bCs/>
    </w:rPr>
  </w:style>
  <w:style w:type="paragraph" w:customStyle="1" w:styleId="1f3">
    <w:name w:val="見出しマップ1"/>
    <w:basedOn w:val="a1"/>
    <w:qFormat/>
    <w:rsid w:val="00A6167B"/>
    <w:pPr>
      <w:shd w:val="clear" w:color="auto" w:fill="000080"/>
      <w:suppressAutoHyphens/>
      <w:autoSpaceDN w:val="0"/>
    </w:pPr>
    <w:rPr>
      <w:rFonts w:ascii="Tahoma" w:eastAsia="MS Mincho" w:hAnsi="Tahoma" w:cs="Tahoma"/>
      <w:lang w:eastAsia="ar-SA"/>
    </w:rPr>
  </w:style>
  <w:style w:type="paragraph" w:customStyle="1" w:styleId="1f4">
    <w:name w:val="書式なし1"/>
    <w:basedOn w:val="a1"/>
    <w:qFormat/>
    <w:rsid w:val="00A6167B"/>
    <w:pPr>
      <w:suppressAutoHyphens/>
      <w:overflowPunct w:val="0"/>
      <w:autoSpaceDE w:val="0"/>
    </w:pPr>
    <w:rPr>
      <w:rFonts w:ascii="Courier New" w:eastAsia="MS Mincho" w:hAnsi="Courier New" w:cs="CG Times (WN)"/>
      <w:lang w:val="nb-NO" w:eastAsia="ar-SA"/>
    </w:rPr>
  </w:style>
  <w:style w:type="paragraph" w:customStyle="1" w:styleId="214">
    <w:name w:val="本文 21"/>
    <w:basedOn w:val="a1"/>
    <w:qFormat/>
    <w:rsid w:val="00A6167B"/>
    <w:pPr>
      <w:suppressAutoHyphens/>
      <w:overflowPunct w:val="0"/>
      <w:autoSpaceDE w:val="0"/>
      <w:spacing w:after="120"/>
    </w:pPr>
    <w:rPr>
      <w:rFonts w:eastAsia="MS Mincho" w:cs="CG Times (WN)"/>
      <w:lang w:eastAsia="ar-SA"/>
    </w:rPr>
  </w:style>
  <w:style w:type="paragraph" w:customStyle="1" w:styleId="312">
    <w:name w:val="本文 31"/>
    <w:basedOn w:val="a1"/>
    <w:qFormat/>
    <w:rsid w:val="00A6167B"/>
    <w:pPr>
      <w:suppressAutoHyphens/>
      <w:overflowPunct w:val="0"/>
      <w:autoSpaceDE w:val="0"/>
      <w:spacing w:after="120"/>
    </w:pPr>
    <w:rPr>
      <w:rFonts w:eastAsia="MS Mincho" w:cs="CG Times (WN)"/>
      <w:lang w:eastAsia="ar-SA"/>
    </w:rPr>
  </w:style>
  <w:style w:type="paragraph" w:customStyle="1" w:styleId="Web1">
    <w:name w:val="標準 (Web)1"/>
    <w:basedOn w:val="a1"/>
    <w:qFormat/>
    <w:rsid w:val="00A6167B"/>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1"/>
    <w:qFormat/>
    <w:rsid w:val="00A6167B"/>
    <w:pPr>
      <w:suppressAutoHyphens/>
      <w:overflowPunct w:val="0"/>
      <w:autoSpaceDE w:val="0"/>
      <w:ind w:left="567"/>
    </w:pPr>
    <w:rPr>
      <w:rFonts w:ascii="Arial" w:eastAsia="MS Mincho" w:hAnsi="Arial" w:cs="Arial"/>
      <w:lang w:eastAsia="ar-SA"/>
    </w:rPr>
  </w:style>
  <w:style w:type="paragraph" w:customStyle="1" w:styleId="1f5">
    <w:name w:val="標準インデント1"/>
    <w:basedOn w:val="a1"/>
    <w:qFormat/>
    <w:rsid w:val="00A6167B"/>
    <w:pPr>
      <w:suppressAutoHyphens/>
      <w:overflowPunct w:val="0"/>
      <w:autoSpaceDE w:val="0"/>
      <w:ind w:left="708"/>
    </w:pPr>
    <w:rPr>
      <w:rFonts w:eastAsia="MS Mincho" w:cs="CG Times (WN)"/>
      <w:lang w:eastAsia="ar-SA"/>
    </w:rPr>
  </w:style>
  <w:style w:type="paragraph" w:customStyle="1" w:styleId="1f6">
    <w:name w:val="記1"/>
    <w:basedOn w:val="a1"/>
    <w:next w:val="a1"/>
    <w:qFormat/>
    <w:rsid w:val="00A6167B"/>
    <w:pPr>
      <w:suppressAutoHyphens/>
      <w:overflowPunct w:val="0"/>
      <w:autoSpaceDE w:val="0"/>
    </w:pPr>
    <w:rPr>
      <w:rFonts w:eastAsia="MS Mincho" w:cs="CG Times (WN)"/>
      <w:lang w:eastAsia="ar-SA"/>
    </w:rPr>
  </w:style>
  <w:style w:type="paragraph" w:customStyle="1" w:styleId="HTML10">
    <w:name w:val="HTML 書式付き1"/>
    <w:basedOn w:val="a1"/>
    <w:qFormat/>
    <w:rsid w:val="00A6167B"/>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qFormat/>
    <w:rsid w:val="00A6167B"/>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A6167B"/>
    <w:rPr>
      <w:rFonts w:ascii="Arial" w:hAnsi="Arial" w:cs="Arial"/>
      <w:lang w:val="en-US"/>
    </w:rPr>
  </w:style>
  <w:style w:type="paragraph" w:customStyle="1" w:styleId="11BodyText">
    <w:name w:val="11 BodyText"/>
    <w:basedOn w:val="a1"/>
    <w:link w:val="11BodyTextChar"/>
    <w:qFormat/>
    <w:rsid w:val="00A6167B"/>
    <w:pPr>
      <w:autoSpaceDN w:val="0"/>
      <w:spacing w:after="220"/>
      <w:ind w:left="1298"/>
    </w:pPr>
    <w:rPr>
      <w:rFonts w:ascii="Arial" w:hAnsi="Arial" w:cs="Arial"/>
      <w:lang w:val="en-US" w:eastAsia="fr-FR"/>
    </w:rPr>
  </w:style>
  <w:style w:type="paragraph" w:customStyle="1" w:styleId="1Char">
    <w:name w:val="(文字) (文字)1 Char (文字) (文字)"/>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qFormat/>
    <w:rsid w:val="00A6167B"/>
    <w:pPr>
      <w:autoSpaceDN w:val="0"/>
    </w:pPr>
    <w:rPr>
      <w:rFonts w:ascii="Times New Roman" w:hAnsi="Times New Roman"/>
      <w:sz w:val="24"/>
      <w:szCs w:val="24"/>
      <w:lang w:val="en-GB" w:eastAsia="ko-KR"/>
    </w:rPr>
  </w:style>
  <w:style w:type="paragraph" w:customStyle="1" w:styleId="Lastprinted">
    <w:name w:val="Last printed"/>
    <w:qFormat/>
    <w:rsid w:val="00A6167B"/>
    <w:pPr>
      <w:autoSpaceDN w:val="0"/>
    </w:pPr>
    <w:rPr>
      <w:rFonts w:ascii="Times New Roman" w:hAnsi="Times New Roman"/>
      <w:sz w:val="24"/>
      <w:szCs w:val="24"/>
      <w:lang w:val="en-GB" w:eastAsia="ko-KR"/>
    </w:rPr>
  </w:style>
  <w:style w:type="paragraph" w:customStyle="1" w:styleId="Lastsavedby">
    <w:name w:val="Last saved by"/>
    <w:qFormat/>
    <w:rsid w:val="00A6167B"/>
    <w:pPr>
      <w:autoSpaceDN w:val="0"/>
    </w:pPr>
    <w:rPr>
      <w:rFonts w:ascii="Times New Roman" w:hAnsi="Times New Roman"/>
      <w:sz w:val="24"/>
      <w:szCs w:val="24"/>
      <w:lang w:val="en-GB" w:eastAsia="ko-KR"/>
    </w:rPr>
  </w:style>
  <w:style w:type="paragraph" w:customStyle="1" w:styleId="Filename">
    <w:name w:val="Filename"/>
    <w:qFormat/>
    <w:rsid w:val="00A6167B"/>
    <w:pPr>
      <w:autoSpaceDN w:val="0"/>
    </w:pPr>
    <w:rPr>
      <w:rFonts w:ascii="Times New Roman" w:hAnsi="Times New Roman"/>
      <w:sz w:val="24"/>
      <w:szCs w:val="24"/>
      <w:lang w:val="en-GB" w:eastAsia="ko-KR"/>
    </w:rPr>
  </w:style>
  <w:style w:type="paragraph" w:customStyle="1" w:styleId="ATC">
    <w:name w:val="ATC"/>
    <w:basedOn w:val="a1"/>
    <w:qFormat/>
    <w:rsid w:val="00A6167B"/>
    <w:pPr>
      <w:overflowPunct w:val="0"/>
      <w:autoSpaceDE w:val="0"/>
      <w:autoSpaceDN w:val="0"/>
      <w:adjustRightInd w:val="0"/>
    </w:pPr>
    <w:rPr>
      <w:rFonts w:eastAsia="Times New Roman"/>
      <w:lang w:eastAsia="en-GB"/>
    </w:rPr>
  </w:style>
  <w:style w:type="paragraph" w:customStyle="1" w:styleId="TaOC">
    <w:name w:val="TaOC"/>
    <w:basedOn w:val="TAC"/>
    <w:qFormat/>
    <w:rsid w:val="00A6167B"/>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A6167B"/>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semiHidden/>
    <w:qFormat/>
    <w:rsid w:val="00A6167B"/>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A6167B"/>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semiHidden/>
    <w:qFormat/>
    <w:rsid w:val="00A616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1"/>
    <w:uiPriority w:val="99"/>
    <w:qFormat/>
    <w:rsid w:val="00A6167B"/>
    <w:pPr>
      <w:autoSpaceDN w:val="0"/>
      <w:ind w:firstLineChars="200" w:firstLine="420"/>
    </w:pPr>
    <w:rPr>
      <w:lang w:eastAsia="en-GB"/>
    </w:rPr>
  </w:style>
  <w:style w:type="paragraph" w:customStyle="1" w:styleId="1f7">
    <w:name w:val="无间隔1"/>
    <w:qFormat/>
    <w:rsid w:val="00A6167B"/>
    <w:pPr>
      <w:autoSpaceDN w:val="0"/>
    </w:pPr>
    <w:rPr>
      <w:rFonts w:ascii="Times New Roman" w:hAnsi="Times New Roman"/>
      <w:lang w:val="en-GB" w:eastAsia="en-US"/>
    </w:rPr>
  </w:style>
  <w:style w:type="character" w:customStyle="1" w:styleId="B-BodyChar">
    <w:name w:val="B-Body Char"/>
    <w:link w:val="B-Body"/>
    <w:locked/>
    <w:rsid w:val="00A6167B"/>
    <w:rPr>
      <w:sz w:val="22"/>
    </w:rPr>
  </w:style>
  <w:style w:type="paragraph" w:customStyle="1" w:styleId="B-Body">
    <w:name w:val="B-Body"/>
    <w:link w:val="B-BodyChar"/>
    <w:qFormat/>
    <w:rsid w:val="00A6167B"/>
    <w:pPr>
      <w:tabs>
        <w:tab w:val="left" w:pos="2160"/>
      </w:tabs>
      <w:autoSpaceDN w:val="0"/>
      <w:spacing w:before="120" w:after="40"/>
      <w:ind w:left="720"/>
    </w:pPr>
    <w:rPr>
      <w:sz w:val="22"/>
    </w:rPr>
  </w:style>
  <w:style w:type="paragraph" w:customStyle="1" w:styleId="47">
    <w:name w:val="列出段落4"/>
    <w:basedOn w:val="a1"/>
    <w:uiPriority w:val="99"/>
    <w:qFormat/>
    <w:rsid w:val="00A6167B"/>
    <w:pPr>
      <w:autoSpaceDN w:val="0"/>
      <w:ind w:firstLineChars="200" w:firstLine="420"/>
    </w:pPr>
    <w:rPr>
      <w:lang w:eastAsia="en-GB"/>
    </w:rPr>
  </w:style>
  <w:style w:type="character" w:customStyle="1" w:styleId="TFZchn">
    <w:name w:val="TF Zchn"/>
    <w:link w:val="TF1"/>
    <w:locked/>
    <w:rsid w:val="00A6167B"/>
    <w:rPr>
      <w:rFonts w:ascii="Arial" w:hAnsi="Arial" w:cs="Arial"/>
      <w:b/>
      <w:lang w:val="en-US" w:eastAsia="en-US"/>
    </w:rPr>
  </w:style>
  <w:style w:type="paragraph" w:customStyle="1" w:styleId="TF1">
    <w:name w:val="TF1"/>
    <w:link w:val="TFZchn"/>
    <w:qFormat/>
    <w:rsid w:val="00A6167B"/>
    <w:pPr>
      <w:keepLines/>
      <w:autoSpaceDN w:val="0"/>
      <w:spacing w:after="240"/>
      <w:jc w:val="center"/>
    </w:pPr>
    <w:rPr>
      <w:rFonts w:ascii="Arial" w:hAnsi="Arial" w:cs="Arial"/>
      <w:b/>
      <w:lang w:val="en-US" w:eastAsia="en-US"/>
    </w:rPr>
  </w:style>
  <w:style w:type="paragraph" w:customStyle="1" w:styleId="48">
    <w:name w:val="修订4"/>
    <w:semiHidden/>
    <w:qFormat/>
    <w:rsid w:val="00A6167B"/>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A6167B"/>
    <w:pPr>
      <w:overflowPunct w:val="0"/>
      <w:autoSpaceDE w:val="0"/>
      <w:autoSpaceDN w:val="0"/>
      <w:adjustRightInd w:val="0"/>
    </w:pPr>
    <w:rPr>
      <w:rFonts w:eastAsia="Times New Roman"/>
      <w:b/>
      <w:sz w:val="28"/>
      <w:lang w:eastAsia="x-none"/>
    </w:rPr>
  </w:style>
  <w:style w:type="paragraph" w:customStyle="1" w:styleId="56">
    <w:name w:val="列出段落5"/>
    <w:basedOn w:val="a1"/>
    <w:uiPriority w:val="99"/>
    <w:qFormat/>
    <w:rsid w:val="00A6167B"/>
    <w:pPr>
      <w:autoSpaceDN w:val="0"/>
      <w:ind w:firstLineChars="200" w:firstLine="420"/>
    </w:pPr>
    <w:rPr>
      <w:lang w:eastAsia="en-GB"/>
    </w:rPr>
  </w:style>
  <w:style w:type="paragraph" w:customStyle="1" w:styleId="57">
    <w:name w:val="修订5"/>
    <w:semiHidden/>
    <w:qFormat/>
    <w:rsid w:val="00A6167B"/>
    <w:pPr>
      <w:autoSpaceDN w:val="0"/>
    </w:pPr>
    <w:rPr>
      <w:rFonts w:ascii="Times New Roman" w:eastAsia="Batang" w:hAnsi="Times New Roman"/>
      <w:lang w:val="en-GB" w:eastAsia="en-US"/>
    </w:rPr>
  </w:style>
  <w:style w:type="paragraph" w:customStyle="1" w:styleId="wxs">
    <w:name w:val="wxs_正文"/>
    <w:basedOn w:val="a1"/>
    <w:uiPriority w:val="99"/>
    <w:qFormat/>
    <w:rsid w:val="00A6167B"/>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uiPriority w:val="99"/>
    <w:qFormat/>
    <w:rsid w:val="00A6167B"/>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A6167B"/>
    <w:rPr>
      <w:b/>
      <w:bCs/>
      <w:kern w:val="44"/>
      <w:sz w:val="30"/>
      <w:szCs w:val="32"/>
      <w:lang w:eastAsia="en-US"/>
    </w:rPr>
  </w:style>
  <w:style w:type="paragraph" w:customStyle="1" w:styleId="wxs2">
    <w:name w:val="wxs_2级标题"/>
    <w:basedOn w:val="2"/>
    <w:next w:val="wxs"/>
    <w:link w:val="wxs2Char"/>
    <w:qFormat/>
    <w:rsid w:val="00A6167B"/>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A6167B"/>
    <w:pPr>
      <w:autoSpaceDN w:val="0"/>
    </w:pPr>
    <w:rPr>
      <w:lang w:val="fr-FR" w:eastAsia="fr-FR"/>
    </w:rPr>
  </w:style>
  <w:style w:type="paragraph" w:customStyle="1" w:styleId="Bullet2">
    <w:name w:val="Bullet2"/>
    <w:basedOn w:val="a1"/>
    <w:uiPriority w:val="99"/>
    <w:qFormat/>
    <w:rsid w:val="00A6167B"/>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1"/>
    <w:uiPriority w:val="99"/>
    <w:qFormat/>
    <w:rsid w:val="00A6167B"/>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2"/>
    <w:uiPriority w:val="99"/>
    <w:qFormat/>
    <w:rsid w:val="00A6167B"/>
    <w:pPr>
      <w:autoSpaceDN w:val="0"/>
      <w:spacing w:after="120"/>
      <w:ind w:left="0" w:firstLine="0"/>
    </w:pPr>
    <w:rPr>
      <w:rFonts w:cs="Arial"/>
      <w:b/>
      <w:lang w:val="fr-FR" w:eastAsia="fr-FR"/>
    </w:rPr>
  </w:style>
  <w:style w:type="paragraph" w:customStyle="1" w:styleId="ReferenceLine">
    <w:name w:val="Reference Line"/>
    <w:basedOn w:val="aff9"/>
    <w:uiPriority w:val="99"/>
    <w:qFormat/>
    <w:rsid w:val="00A6167B"/>
    <w:pPr>
      <w:widowControl w:val="0"/>
      <w:adjustRightInd w:val="0"/>
      <w:snapToGrid w:val="0"/>
    </w:pPr>
    <w:rPr>
      <w:rFonts w:ascii="Arial" w:eastAsia="‚l‚r ‚oƒSƒVƒbƒN" w:hAnsi="Arial"/>
      <w:lang w:val="en-GB"/>
    </w:rPr>
  </w:style>
  <w:style w:type="paragraph" w:customStyle="1" w:styleId="L3">
    <w:name w:val="L3"/>
    <w:uiPriority w:val="99"/>
    <w:qFormat/>
    <w:rsid w:val="00A6167B"/>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A6167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A6167B"/>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A6167B"/>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1"/>
    <w:uiPriority w:val="99"/>
    <w:qFormat/>
    <w:rsid w:val="00A6167B"/>
    <w:pPr>
      <w:overflowPunct w:val="0"/>
      <w:autoSpaceDE w:val="0"/>
      <w:autoSpaceDN w:val="0"/>
      <w:adjustRightInd w:val="0"/>
      <w:spacing w:after="220"/>
    </w:pPr>
    <w:rPr>
      <w:rFonts w:ascii="Arial" w:hAnsi="Arial"/>
      <w:sz w:val="22"/>
      <w:lang w:val="en-US" w:eastAsia="en-GB"/>
    </w:rPr>
  </w:style>
  <w:style w:type="paragraph" w:customStyle="1" w:styleId="xl24">
    <w:name w:val="xl24"/>
    <w:basedOn w:val="a1"/>
    <w:qFormat/>
    <w:rsid w:val="00A6167B"/>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1"/>
    <w:uiPriority w:val="99"/>
    <w:qFormat/>
    <w:rsid w:val="00A6167B"/>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A6167B"/>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A6167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A6167B"/>
    <w:pPr>
      <w:autoSpaceDE w:val="0"/>
      <w:autoSpaceDN w:val="0"/>
      <w:adjustRightInd w:val="0"/>
      <w:spacing w:after="0"/>
    </w:pPr>
    <w:rPr>
      <w:rFonts w:ascii="Arial" w:hAnsi="Arial"/>
      <w:lang w:eastAsia="en-GB"/>
    </w:rPr>
  </w:style>
  <w:style w:type="paragraph" w:customStyle="1" w:styleId="TdocList">
    <w:name w:val="Tdoc_List"/>
    <w:basedOn w:val="a1"/>
    <w:uiPriority w:val="99"/>
    <w:qFormat/>
    <w:rsid w:val="00A6167B"/>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A6167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A6167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A6167B"/>
    <w:pPr>
      <w:ind w:left="2836"/>
    </w:pPr>
    <w:rPr>
      <w:rFonts w:eastAsia="Times New Roman"/>
      <w:lang w:val="x-none"/>
    </w:rPr>
  </w:style>
  <w:style w:type="paragraph" w:customStyle="1" w:styleId="T">
    <w:name w:val="T"/>
    <w:basedOn w:val="TAC"/>
    <w:uiPriority w:val="99"/>
    <w:qFormat/>
    <w:rsid w:val="00A6167B"/>
    <w:pPr>
      <w:overflowPunct w:val="0"/>
      <w:autoSpaceDE w:val="0"/>
      <w:autoSpaceDN w:val="0"/>
      <w:adjustRightInd w:val="0"/>
    </w:pPr>
    <w:rPr>
      <w:rFonts w:eastAsia="Times New Roman" w:cs="Arial"/>
      <w:lang w:val="fr-FR" w:eastAsia="x-none"/>
    </w:rPr>
  </w:style>
  <w:style w:type="paragraph" w:customStyle="1" w:styleId="71">
    <w:name w:val="修订7"/>
    <w:semiHidden/>
    <w:qFormat/>
    <w:rsid w:val="00A6167B"/>
    <w:pPr>
      <w:autoSpaceDN w:val="0"/>
    </w:pPr>
    <w:rPr>
      <w:rFonts w:ascii="Times New Roman" w:eastAsia="MS Mincho" w:hAnsi="Times New Roman"/>
      <w:lang w:val="en-GB" w:eastAsia="en-US"/>
    </w:rPr>
  </w:style>
  <w:style w:type="paragraph" w:customStyle="1" w:styleId="Pl0">
    <w:name w:val="Pl"/>
    <w:basedOn w:val="a1"/>
    <w:uiPriority w:val="99"/>
    <w:qFormat/>
    <w:rsid w:val="00A616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A6167B"/>
    <w:rPr>
      <w:rFonts w:ascii="Calibri" w:eastAsia="Calibri" w:hAnsi="Calibri" w:cs="Calibri"/>
      <w:lang w:val="en-US"/>
    </w:rPr>
  </w:style>
  <w:style w:type="paragraph" w:customStyle="1" w:styleId="wordsection1">
    <w:name w:val="wordsection1"/>
    <w:basedOn w:val="a1"/>
    <w:link w:val="wordsection1Char"/>
    <w:qFormat/>
    <w:rsid w:val="00A6167B"/>
    <w:pPr>
      <w:autoSpaceDN w:val="0"/>
      <w:spacing w:after="0"/>
    </w:pPr>
    <w:rPr>
      <w:rFonts w:ascii="Calibri" w:eastAsia="Calibri" w:hAnsi="Calibri" w:cs="Calibri"/>
      <w:lang w:val="en-US" w:eastAsia="fr-FR"/>
    </w:rPr>
  </w:style>
  <w:style w:type="paragraph" w:customStyle="1" w:styleId="TOC92">
    <w:name w:val="TOC 92"/>
    <w:basedOn w:val="TOC8"/>
    <w:qFormat/>
    <w:rsid w:val="00A6167B"/>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qFormat/>
    <w:rsid w:val="00A6167B"/>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A6167B"/>
    <w:pPr>
      <w:overflowPunct w:val="0"/>
      <w:autoSpaceDE w:val="0"/>
      <w:autoSpaceDN w:val="0"/>
      <w:adjustRightInd w:val="0"/>
      <w:ind w:left="400" w:hanging="400"/>
      <w:jc w:val="center"/>
    </w:pPr>
    <w:rPr>
      <w:rFonts w:eastAsia="MS Mincho"/>
      <w:b/>
      <w:lang w:eastAsia="en-GB"/>
    </w:rPr>
  </w:style>
  <w:style w:type="paragraph" w:customStyle="1" w:styleId="81">
    <w:name w:val="修订8"/>
    <w:semiHidden/>
    <w:qFormat/>
    <w:rsid w:val="00A6167B"/>
    <w:pPr>
      <w:autoSpaceDN w:val="0"/>
    </w:pPr>
    <w:rPr>
      <w:rFonts w:ascii="Times New Roman" w:eastAsia="MS Mincho" w:hAnsi="Times New Roman"/>
      <w:lang w:val="en-GB" w:eastAsia="en-US"/>
    </w:rPr>
  </w:style>
  <w:style w:type="paragraph" w:customStyle="1" w:styleId="2f8">
    <w:name w:val="无间隔2"/>
    <w:qFormat/>
    <w:rsid w:val="00A6167B"/>
    <w:pPr>
      <w:autoSpaceDN w:val="0"/>
    </w:pPr>
    <w:rPr>
      <w:rFonts w:ascii="Times New Roman" w:hAnsi="Times New Roman"/>
      <w:lang w:val="en-GB" w:eastAsia="en-US"/>
    </w:rPr>
  </w:style>
  <w:style w:type="paragraph" w:customStyle="1" w:styleId="Objetducommentaire">
    <w:name w:val="Objet du commentaire"/>
    <w:basedOn w:val="af3"/>
    <w:next w:val="af3"/>
    <w:semiHidden/>
    <w:qFormat/>
    <w:rsid w:val="00A6167B"/>
    <w:pPr>
      <w:autoSpaceDN w:val="0"/>
    </w:pPr>
    <w:rPr>
      <w:rFonts w:eastAsia="PMingLiU"/>
      <w:b/>
      <w:bCs/>
      <w:lang w:eastAsia="x-none"/>
    </w:rPr>
  </w:style>
  <w:style w:type="paragraph" w:customStyle="1" w:styleId="Textedebulles">
    <w:name w:val="Texte de bulles"/>
    <w:basedOn w:val="a1"/>
    <w:semiHidden/>
    <w:qFormat/>
    <w:rsid w:val="00A6167B"/>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qFormat/>
    <w:rsid w:val="00A6167B"/>
    <w:pPr>
      <w:autoSpaceDN w:val="0"/>
    </w:pPr>
    <w:rPr>
      <w:rFonts w:cs="Arial"/>
      <w:sz w:val="16"/>
      <w:szCs w:val="16"/>
      <w:lang w:val="fr-FR" w:eastAsia="x-none"/>
    </w:rPr>
  </w:style>
  <w:style w:type="paragraph" w:customStyle="1" w:styleId="xl22">
    <w:name w:val="xl22"/>
    <w:basedOn w:val="a1"/>
    <w:qFormat/>
    <w:rsid w:val="00A6167B"/>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qFormat/>
    <w:rsid w:val="00A6167B"/>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qFormat/>
    <w:rsid w:val="00A6167B"/>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qFormat/>
    <w:rsid w:val="00A6167B"/>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qFormat/>
    <w:rsid w:val="00A6167B"/>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qFormat/>
    <w:rsid w:val="00A6167B"/>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qFormat/>
    <w:rsid w:val="00A6167B"/>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qFormat/>
    <w:rsid w:val="00A6167B"/>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qFormat/>
    <w:rsid w:val="00A6167B"/>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qFormat/>
    <w:rsid w:val="00A6167B"/>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1"/>
    <w:semiHidden/>
    <w:qFormat/>
    <w:rsid w:val="00A6167B"/>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qFormat/>
    <w:rsid w:val="00A6167B"/>
    <w:pPr>
      <w:numPr>
        <w:numId w:val="9"/>
      </w:numPr>
      <w:overflowPunct w:val="0"/>
      <w:autoSpaceDE w:val="0"/>
      <w:autoSpaceDN w:val="0"/>
      <w:adjustRightInd w:val="0"/>
    </w:pPr>
    <w:rPr>
      <w:rFonts w:eastAsia="Times New Roman"/>
      <w:lang w:eastAsia="en-GB"/>
    </w:rPr>
  </w:style>
  <w:style w:type="paragraph" w:customStyle="1" w:styleId="Tadc">
    <w:name w:val="Tadc"/>
    <w:basedOn w:val="a1"/>
    <w:qFormat/>
    <w:rsid w:val="00A6167B"/>
    <w:pPr>
      <w:overflowPunct w:val="0"/>
      <w:autoSpaceDE w:val="0"/>
      <w:autoSpaceDN w:val="0"/>
      <w:adjustRightInd w:val="0"/>
    </w:pPr>
    <w:rPr>
      <w:rFonts w:cs="v4.2.0"/>
      <w:lang w:eastAsia="en-GB"/>
    </w:rPr>
  </w:style>
  <w:style w:type="paragraph" w:customStyle="1" w:styleId="Atl">
    <w:name w:val="Atl"/>
    <w:basedOn w:val="a1"/>
    <w:qFormat/>
    <w:rsid w:val="00A6167B"/>
    <w:pPr>
      <w:overflowPunct w:val="0"/>
      <w:autoSpaceDE w:val="0"/>
      <w:autoSpaceDN w:val="0"/>
      <w:adjustRightInd w:val="0"/>
    </w:pPr>
    <w:rPr>
      <w:rFonts w:cs="v4.2.0"/>
      <w:lang w:eastAsia="en-GB"/>
    </w:rPr>
  </w:style>
  <w:style w:type="paragraph" w:customStyle="1" w:styleId="Es">
    <w:name w:val="Es"/>
    <w:basedOn w:val="B1"/>
    <w:qFormat/>
    <w:rsid w:val="00A6167B"/>
    <w:pPr>
      <w:overflowPunct w:val="0"/>
      <w:autoSpaceDE w:val="0"/>
      <w:autoSpaceDN w:val="0"/>
      <w:adjustRightInd w:val="0"/>
    </w:pPr>
    <w:rPr>
      <w:rFonts w:cs="v4.2.0"/>
      <w:lang w:val="fr-FR" w:eastAsia="fr-FR"/>
    </w:rPr>
  </w:style>
  <w:style w:type="paragraph" w:customStyle="1" w:styleId="TTH">
    <w:name w:val="TTH"/>
    <w:basedOn w:val="a1"/>
    <w:qFormat/>
    <w:rsid w:val="00A6167B"/>
    <w:pPr>
      <w:overflowPunct w:val="0"/>
      <w:autoSpaceDE w:val="0"/>
      <w:autoSpaceDN w:val="0"/>
      <w:adjustRightInd w:val="0"/>
      <w:jc w:val="center"/>
    </w:pPr>
    <w:rPr>
      <w:rFonts w:ascii="Arial" w:hAnsi="Arial" w:cs="Arial"/>
      <w:b/>
      <w:lang w:eastAsia="en-GB"/>
    </w:rPr>
  </w:style>
  <w:style w:type="paragraph" w:customStyle="1" w:styleId="standard">
    <w:name w:val="standard"/>
    <w:qFormat/>
    <w:rsid w:val="00A6167B"/>
    <w:pPr>
      <w:numPr>
        <w:numId w:val="10"/>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qFormat/>
    <w:rsid w:val="00A6167B"/>
    <w:pPr>
      <w:numPr>
        <w:numId w:val="11"/>
      </w:numPr>
      <w:tabs>
        <w:tab w:val="left" w:pos="432"/>
      </w:tabs>
      <w:autoSpaceDN w:val="0"/>
      <w:ind w:left="0" w:firstLine="0"/>
      <w:outlineLvl w:val="9"/>
    </w:pPr>
    <w:rPr>
      <w:lang w:eastAsia="zh-CN"/>
    </w:rPr>
  </w:style>
  <w:style w:type="paragraph" w:customStyle="1" w:styleId="21">
    <w:name w:val="21"/>
    <w:basedOn w:val="a1"/>
    <w:qFormat/>
    <w:rsid w:val="00A6167B"/>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A6167B"/>
    <w:rPr>
      <w:spacing w:val="-4"/>
      <w:kern w:val="2"/>
      <w:sz w:val="21"/>
      <w:szCs w:val="21"/>
      <w:lang w:val="x-none" w:eastAsia="zh-CN"/>
    </w:rPr>
  </w:style>
  <w:style w:type="paragraph" w:customStyle="1" w:styleId="TableDescription">
    <w:name w:val="Table Description"/>
    <w:basedOn w:val="a1"/>
    <w:next w:val="a1"/>
    <w:link w:val="TableDescriptionChar"/>
    <w:qFormat/>
    <w:rsid w:val="00A6167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qFormat/>
    <w:rsid w:val="00A6167B"/>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qFormat/>
    <w:rsid w:val="00A6167B"/>
    <w:rPr>
      <w:sz w:val="24"/>
    </w:rPr>
  </w:style>
  <w:style w:type="paragraph" w:customStyle="1" w:styleId="220">
    <w:name w:val="本文 22"/>
    <w:basedOn w:val="a1"/>
    <w:qFormat/>
    <w:rsid w:val="00A6167B"/>
    <w:pPr>
      <w:suppressAutoHyphens/>
      <w:autoSpaceDN w:val="0"/>
      <w:spacing w:after="120"/>
    </w:pPr>
    <w:rPr>
      <w:rFonts w:eastAsia="MS Mincho" w:cs="CG Times (WN)"/>
      <w:lang w:eastAsia="ar-SA"/>
    </w:rPr>
  </w:style>
  <w:style w:type="paragraph" w:customStyle="1" w:styleId="320">
    <w:name w:val="本文 32"/>
    <w:basedOn w:val="a1"/>
    <w:qFormat/>
    <w:rsid w:val="00A6167B"/>
    <w:pPr>
      <w:suppressAutoHyphens/>
      <w:autoSpaceDN w:val="0"/>
      <w:spacing w:after="120"/>
    </w:pPr>
    <w:rPr>
      <w:rFonts w:eastAsia="MS Mincho" w:cs="CG Times (WN)"/>
      <w:lang w:eastAsia="ar-SA"/>
    </w:rPr>
  </w:style>
  <w:style w:type="paragraph" w:customStyle="1" w:styleId="49">
    <w:name w:val="吹き出し4"/>
    <w:basedOn w:val="a1"/>
    <w:qFormat/>
    <w:rsid w:val="00A6167B"/>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semiHidden/>
    <w:qFormat/>
    <w:rsid w:val="00A6167B"/>
    <w:pPr>
      <w:autoSpaceDN w:val="0"/>
    </w:pPr>
    <w:rPr>
      <w:rFonts w:ascii="Times New Roman" w:eastAsia="MS Mincho" w:hAnsi="Times New Roman"/>
      <w:lang w:val="en-GB" w:eastAsia="en-US"/>
    </w:rPr>
  </w:style>
  <w:style w:type="paragraph" w:customStyle="1" w:styleId="2fa">
    <w:name w:val="図表番号2"/>
    <w:basedOn w:val="a1"/>
    <w:qFormat/>
    <w:rsid w:val="00A6167B"/>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c"/>
    <w:qFormat/>
    <w:rsid w:val="00A6167B"/>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qFormat/>
    <w:rsid w:val="00A6167B"/>
    <w:pPr>
      <w:ind w:left="851" w:hanging="284"/>
    </w:pPr>
  </w:style>
  <w:style w:type="paragraph" w:customStyle="1" w:styleId="2fc">
    <w:name w:val="箇条書き2"/>
    <w:basedOn w:val="ac"/>
    <w:qFormat/>
    <w:rsid w:val="00A6167B"/>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qFormat/>
    <w:rsid w:val="00A6167B"/>
    <w:pPr>
      <w:tabs>
        <w:tab w:val="clear" w:pos="644"/>
        <w:tab w:val="num" w:pos="1494"/>
      </w:tabs>
      <w:ind w:left="851" w:hanging="284"/>
    </w:pPr>
  </w:style>
  <w:style w:type="paragraph" w:customStyle="1" w:styleId="321">
    <w:name w:val="箇条書き 32"/>
    <w:basedOn w:val="222"/>
    <w:qFormat/>
    <w:rsid w:val="00A6167B"/>
    <w:pPr>
      <w:ind w:left="1135"/>
    </w:pPr>
  </w:style>
  <w:style w:type="paragraph" w:customStyle="1" w:styleId="223">
    <w:name w:val="一覧 22"/>
    <w:basedOn w:val="ac"/>
    <w:qFormat/>
    <w:rsid w:val="00A6167B"/>
    <w:pPr>
      <w:suppressAutoHyphens/>
      <w:autoSpaceDN w:val="0"/>
      <w:ind w:left="851"/>
    </w:pPr>
    <w:rPr>
      <w:rFonts w:eastAsia="MS Mincho" w:cs="CG Times (WN)"/>
      <w:lang w:val="fr-FR" w:eastAsia="ar-SA"/>
    </w:rPr>
  </w:style>
  <w:style w:type="paragraph" w:customStyle="1" w:styleId="322">
    <w:name w:val="一覧 32"/>
    <w:basedOn w:val="223"/>
    <w:qFormat/>
    <w:rsid w:val="00A6167B"/>
    <w:pPr>
      <w:ind w:left="1135"/>
    </w:pPr>
  </w:style>
  <w:style w:type="paragraph" w:customStyle="1" w:styleId="421">
    <w:name w:val="一覧 42"/>
    <w:basedOn w:val="322"/>
    <w:qFormat/>
    <w:rsid w:val="00A6167B"/>
    <w:pPr>
      <w:ind w:left="1418"/>
    </w:pPr>
  </w:style>
  <w:style w:type="paragraph" w:customStyle="1" w:styleId="520">
    <w:name w:val="一覧 52"/>
    <w:basedOn w:val="421"/>
    <w:qFormat/>
    <w:rsid w:val="00A6167B"/>
    <w:pPr>
      <w:ind w:left="1702"/>
    </w:pPr>
  </w:style>
  <w:style w:type="paragraph" w:customStyle="1" w:styleId="422">
    <w:name w:val="箇条書き 42"/>
    <w:basedOn w:val="321"/>
    <w:qFormat/>
    <w:rsid w:val="00A6167B"/>
    <w:pPr>
      <w:ind w:left="1418"/>
    </w:pPr>
  </w:style>
  <w:style w:type="paragraph" w:customStyle="1" w:styleId="521">
    <w:name w:val="箇条書き 52"/>
    <w:basedOn w:val="422"/>
    <w:qFormat/>
    <w:rsid w:val="00A6167B"/>
  </w:style>
  <w:style w:type="paragraph" w:customStyle="1" w:styleId="2fd">
    <w:name w:val="コメント文字列2"/>
    <w:basedOn w:val="a1"/>
    <w:qFormat/>
    <w:rsid w:val="00A6167B"/>
    <w:pPr>
      <w:suppressAutoHyphens/>
      <w:autoSpaceDN w:val="0"/>
    </w:pPr>
    <w:rPr>
      <w:rFonts w:eastAsia="MS Mincho" w:cs="CG Times (WN)"/>
      <w:lang w:eastAsia="ar-SA"/>
    </w:rPr>
  </w:style>
  <w:style w:type="paragraph" w:customStyle="1" w:styleId="2fe">
    <w:name w:val="コメント内容2"/>
    <w:basedOn w:val="2fd"/>
    <w:next w:val="2fd"/>
    <w:qFormat/>
    <w:rsid w:val="00A6167B"/>
    <w:rPr>
      <w:b/>
      <w:bCs/>
    </w:rPr>
  </w:style>
  <w:style w:type="paragraph" w:customStyle="1" w:styleId="2ff">
    <w:name w:val="見出しマップ2"/>
    <w:basedOn w:val="a1"/>
    <w:qFormat/>
    <w:rsid w:val="00A6167B"/>
    <w:pPr>
      <w:shd w:val="clear" w:color="auto" w:fill="000080"/>
      <w:suppressAutoHyphens/>
      <w:autoSpaceDN w:val="0"/>
    </w:pPr>
    <w:rPr>
      <w:rFonts w:ascii="Tahoma" w:eastAsia="MS Mincho" w:hAnsi="Tahoma" w:cs="Tahoma"/>
      <w:lang w:eastAsia="ar-SA"/>
    </w:rPr>
  </w:style>
  <w:style w:type="paragraph" w:customStyle="1" w:styleId="2ff0">
    <w:name w:val="書式なし2"/>
    <w:basedOn w:val="a1"/>
    <w:qFormat/>
    <w:rsid w:val="00A6167B"/>
    <w:pPr>
      <w:suppressAutoHyphens/>
      <w:autoSpaceDN w:val="0"/>
    </w:pPr>
    <w:rPr>
      <w:rFonts w:ascii="Courier New" w:eastAsia="MS Mincho" w:hAnsi="Courier New" w:cs="CG Times (WN)"/>
      <w:lang w:val="nb-NO" w:eastAsia="ar-SA"/>
    </w:rPr>
  </w:style>
  <w:style w:type="paragraph" w:customStyle="1" w:styleId="Web2">
    <w:name w:val="標準 (Web)2"/>
    <w:basedOn w:val="a1"/>
    <w:qFormat/>
    <w:rsid w:val="00A6167B"/>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qFormat/>
    <w:rsid w:val="00A6167B"/>
    <w:pPr>
      <w:suppressAutoHyphens/>
      <w:autoSpaceDN w:val="0"/>
      <w:ind w:left="567"/>
    </w:pPr>
    <w:rPr>
      <w:rFonts w:ascii="Arial" w:eastAsia="MS Mincho" w:hAnsi="Arial" w:cs="Arial"/>
      <w:lang w:eastAsia="ar-SA"/>
    </w:rPr>
  </w:style>
  <w:style w:type="paragraph" w:customStyle="1" w:styleId="2ff1">
    <w:name w:val="標準インデント2"/>
    <w:basedOn w:val="a1"/>
    <w:qFormat/>
    <w:rsid w:val="00A6167B"/>
    <w:pPr>
      <w:suppressAutoHyphens/>
      <w:autoSpaceDN w:val="0"/>
      <w:ind w:left="708"/>
    </w:pPr>
    <w:rPr>
      <w:rFonts w:eastAsia="MS Mincho" w:cs="CG Times (WN)"/>
      <w:lang w:eastAsia="ar-SA"/>
    </w:rPr>
  </w:style>
  <w:style w:type="paragraph" w:customStyle="1" w:styleId="2ff2">
    <w:name w:val="記2"/>
    <w:basedOn w:val="a1"/>
    <w:next w:val="a1"/>
    <w:qFormat/>
    <w:rsid w:val="00A6167B"/>
    <w:pPr>
      <w:suppressAutoHyphens/>
      <w:autoSpaceDN w:val="0"/>
    </w:pPr>
    <w:rPr>
      <w:rFonts w:eastAsia="MS Mincho" w:cs="CG Times (WN)"/>
      <w:lang w:eastAsia="ar-SA"/>
    </w:rPr>
  </w:style>
  <w:style w:type="paragraph" w:customStyle="1" w:styleId="HTML20">
    <w:name w:val="HTML 書式付き2"/>
    <w:basedOn w:val="a1"/>
    <w:qFormat/>
    <w:rsid w:val="00A6167B"/>
    <w:pPr>
      <w:suppressAutoHyphens/>
      <w:autoSpaceDN w:val="0"/>
    </w:pPr>
    <w:rPr>
      <w:rFonts w:ascii="Courier New" w:eastAsia="MS Mincho" w:hAnsi="Courier New" w:cs="Courier New"/>
      <w:lang w:eastAsia="ar-SA"/>
    </w:rPr>
  </w:style>
  <w:style w:type="paragraph" w:customStyle="1" w:styleId="3f1">
    <w:name w:val="无间隔3"/>
    <w:qFormat/>
    <w:rsid w:val="00A6167B"/>
    <w:pPr>
      <w:autoSpaceDN w:val="0"/>
    </w:pPr>
    <w:rPr>
      <w:rFonts w:ascii="Times New Roman" w:hAnsi="Times New Roman"/>
      <w:lang w:val="en-GB" w:eastAsia="en-US"/>
    </w:rPr>
  </w:style>
  <w:style w:type="paragraph" w:customStyle="1" w:styleId="editorsnote0">
    <w:name w:val="editorsnote"/>
    <w:basedOn w:val="a1"/>
    <w:qFormat/>
    <w:rsid w:val="00A6167B"/>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A6167B"/>
    <w:rPr>
      <w:rFonts w:eastAsia="PMingLiU"/>
      <w:lang w:eastAsia="x-none" w:bidi="en-US"/>
    </w:rPr>
  </w:style>
  <w:style w:type="paragraph" w:customStyle="1" w:styleId="List1">
    <w:name w:val="List 1"/>
    <w:basedOn w:val="a1"/>
    <w:link w:val="List1Char"/>
    <w:uiPriority w:val="99"/>
    <w:qFormat/>
    <w:rsid w:val="00A6167B"/>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qFormat/>
    <w:rsid w:val="00A6167B"/>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A6167B"/>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A6167B"/>
  </w:style>
  <w:style w:type="paragraph" w:customStyle="1" w:styleId="StyleHeading5Firstline0cm">
    <w:name w:val="Style Heading 5 + First line:  0 cm"/>
    <w:basedOn w:val="5"/>
    <w:qFormat/>
    <w:rsid w:val="00A6167B"/>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A6167B"/>
    <w:rPr>
      <w:rFonts w:ascii="Times New Roman" w:eastAsia="Times New Roman" w:hAnsi="Times New Roman"/>
      <w:sz w:val="16"/>
      <w:szCs w:val="16"/>
    </w:rPr>
  </w:style>
  <w:style w:type="paragraph" w:customStyle="1" w:styleId="Glossary">
    <w:name w:val="Glossary"/>
    <w:basedOn w:val="a1"/>
    <w:link w:val="GlossaryChar"/>
    <w:uiPriority w:val="99"/>
    <w:qFormat/>
    <w:rsid w:val="00A6167B"/>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1"/>
    <w:qFormat/>
    <w:rsid w:val="00A6167B"/>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semiHidden/>
    <w:qFormat/>
    <w:rsid w:val="00A6167B"/>
    <w:pPr>
      <w:autoSpaceDN w:val="0"/>
    </w:pPr>
    <w:rPr>
      <w:rFonts w:ascii="Times New Roman" w:eastAsia="MS Mincho" w:hAnsi="Times New Roman"/>
      <w:lang w:val="en-GB" w:eastAsia="en-US"/>
    </w:rPr>
  </w:style>
  <w:style w:type="paragraph" w:customStyle="1" w:styleId="3f3">
    <w:name w:val="図表番号3"/>
    <w:basedOn w:val="a1"/>
    <w:qFormat/>
    <w:rsid w:val="00A6167B"/>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c"/>
    <w:qFormat/>
    <w:rsid w:val="00A6167B"/>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qFormat/>
    <w:rsid w:val="00A6167B"/>
  </w:style>
  <w:style w:type="paragraph" w:customStyle="1" w:styleId="3f5">
    <w:name w:val="箇条書き3"/>
    <w:basedOn w:val="ac"/>
    <w:qFormat/>
    <w:rsid w:val="00A6167B"/>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qFormat/>
    <w:rsid w:val="00A6167B"/>
  </w:style>
  <w:style w:type="paragraph" w:customStyle="1" w:styleId="330">
    <w:name w:val="箇条書き 33"/>
    <w:basedOn w:val="231"/>
    <w:qFormat/>
    <w:rsid w:val="00A6167B"/>
  </w:style>
  <w:style w:type="paragraph" w:customStyle="1" w:styleId="232">
    <w:name w:val="一覧 23"/>
    <w:basedOn w:val="ac"/>
    <w:qFormat/>
    <w:rsid w:val="00A6167B"/>
    <w:pPr>
      <w:suppressAutoHyphens/>
      <w:autoSpaceDN w:val="0"/>
      <w:ind w:left="851"/>
    </w:pPr>
    <w:rPr>
      <w:rFonts w:eastAsia="MS Mincho" w:cs="CG Times (WN)"/>
      <w:lang w:val="fr-FR" w:eastAsia="ar-SA"/>
    </w:rPr>
  </w:style>
  <w:style w:type="paragraph" w:customStyle="1" w:styleId="331">
    <w:name w:val="一覧 33"/>
    <w:basedOn w:val="232"/>
    <w:qFormat/>
    <w:rsid w:val="00A6167B"/>
  </w:style>
  <w:style w:type="paragraph" w:customStyle="1" w:styleId="430">
    <w:name w:val="一覧 43"/>
    <w:basedOn w:val="331"/>
    <w:qFormat/>
    <w:rsid w:val="00A6167B"/>
  </w:style>
  <w:style w:type="paragraph" w:customStyle="1" w:styleId="530">
    <w:name w:val="一覧 53"/>
    <w:basedOn w:val="430"/>
    <w:qFormat/>
    <w:rsid w:val="00A6167B"/>
  </w:style>
  <w:style w:type="paragraph" w:customStyle="1" w:styleId="431">
    <w:name w:val="箇条書き 43"/>
    <w:basedOn w:val="330"/>
    <w:qFormat/>
    <w:rsid w:val="00A6167B"/>
  </w:style>
  <w:style w:type="paragraph" w:customStyle="1" w:styleId="531">
    <w:name w:val="箇条書き 53"/>
    <w:basedOn w:val="431"/>
    <w:qFormat/>
    <w:rsid w:val="00A6167B"/>
  </w:style>
  <w:style w:type="paragraph" w:customStyle="1" w:styleId="3f6">
    <w:name w:val="コメント文字列3"/>
    <w:basedOn w:val="a1"/>
    <w:qFormat/>
    <w:rsid w:val="00A6167B"/>
    <w:pPr>
      <w:suppressAutoHyphens/>
      <w:autoSpaceDN w:val="0"/>
    </w:pPr>
    <w:rPr>
      <w:rFonts w:eastAsia="MS Mincho" w:cs="CG Times (WN)"/>
      <w:lang w:eastAsia="ar-SA"/>
    </w:rPr>
  </w:style>
  <w:style w:type="paragraph" w:customStyle="1" w:styleId="3f7">
    <w:name w:val="コメント内容3"/>
    <w:basedOn w:val="3f6"/>
    <w:next w:val="3f6"/>
    <w:qFormat/>
    <w:rsid w:val="00A6167B"/>
    <w:rPr>
      <w:b/>
      <w:bCs/>
    </w:rPr>
  </w:style>
  <w:style w:type="paragraph" w:customStyle="1" w:styleId="3f8">
    <w:name w:val="見出しマップ3"/>
    <w:basedOn w:val="a1"/>
    <w:qFormat/>
    <w:rsid w:val="00A6167B"/>
    <w:pPr>
      <w:shd w:val="clear" w:color="auto" w:fill="000080"/>
      <w:suppressAutoHyphens/>
      <w:autoSpaceDN w:val="0"/>
    </w:pPr>
    <w:rPr>
      <w:rFonts w:ascii="Tahoma" w:eastAsia="MS Mincho" w:hAnsi="Tahoma" w:cs="Tahoma"/>
      <w:lang w:eastAsia="ar-SA"/>
    </w:rPr>
  </w:style>
  <w:style w:type="paragraph" w:customStyle="1" w:styleId="3f9">
    <w:name w:val="書式なし3"/>
    <w:basedOn w:val="a1"/>
    <w:qFormat/>
    <w:rsid w:val="00A6167B"/>
    <w:pPr>
      <w:suppressAutoHyphens/>
      <w:autoSpaceDN w:val="0"/>
    </w:pPr>
    <w:rPr>
      <w:rFonts w:ascii="Courier New" w:eastAsia="MS Mincho" w:hAnsi="Courier New" w:cs="CG Times (WN)"/>
      <w:lang w:val="nb-NO" w:eastAsia="ar-SA"/>
    </w:rPr>
  </w:style>
  <w:style w:type="paragraph" w:customStyle="1" w:styleId="Web3">
    <w:name w:val="標準 (Web)3"/>
    <w:basedOn w:val="a1"/>
    <w:qFormat/>
    <w:rsid w:val="00A6167B"/>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1"/>
    <w:qFormat/>
    <w:rsid w:val="00A6167B"/>
    <w:pPr>
      <w:suppressAutoHyphens/>
      <w:autoSpaceDN w:val="0"/>
      <w:ind w:left="567"/>
    </w:pPr>
    <w:rPr>
      <w:rFonts w:ascii="Arial" w:eastAsia="MS Mincho" w:hAnsi="Arial" w:cs="Arial"/>
      <w:lang w:eastAsia="ar-SA"/>
    </w:rPr>
  </w:style>
  <w:style w:type="paragraph" w:customStyle="1" w:styleId="3fa">
    <w:name w:val="標準インデント3"/>
    <w:basedOn w:val="a1"/>
    <w:qFormat/>
    <w:rsid w:val="00A6167B"/>
    <w:pPr>
      <w:suppressAutoHyphens/>
      <w:autoSpaceDN w:val="0"/>
      <w:ind w:left="708"/>
    </w:pPr>
    <w:rPr>
      <w:rFonts w:eastAsia="MS Mincho" w:cs="CG Times (WN)"/>
      <w:lang w:eastAsia="ar-SA"/>
    </w:rPr>
  </w:style>
  <w:style w:type="paragraph" w:customStyle="1" w:styleId="3fb">
    <w:name w:val="記3"/>
    <w:basedOn w:val="a1"/>
    <w:next w:val="a1"/>
    <w:qFormat/>
    <w:rsid w:val="00A6167B"/>
    <w:pPr>
      <w:suppressAutoHyphens/>
      <w:autoSpaceDN w:val="0"/>
    </w:pPr>
    <w:rPr>
      <w:rFonts w:eastAsia="MS Mincho" w:cs="CG Times (WN)"/>
      <w:lang w:eastAsia="ar-SA"/>
    </w:rPr>
  </w:style>
  <w:style w:type="paragraph" w:customStyle="1" w:styleId="HTML30">
    <w:name w:val="HTML 書式付き3"/>
    <w:basedOn w:val="a1"/>
    <w:qFormat/>
    <w:rsid w:val="00A6167B"/>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A6167B"/>
    <w:rPr>
      <w:rFonts w:ascii="Arial" w:eastAsia="PMingLiU" w:hAnsi="Arial" w:cs="Arial"/>
      <w:lang w:eastAsia="x-none"/>
    </w:rPr>
  </w:style>
  <w:style w:type="paragraph" w:customStyle="1" w:styleId="MediumGrid21">
    <w:name w:val="Medium Grid 21"/>
    <w:basedOn w:val="a1"/>
    <w:link w:val="MediumGrid2Char"/>
    <w:uiPriority w:val="1"/>
    <w:qFormat/>
    <w:rsid w:val="00A6167B"/>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qFormat/>
    <w:rsid w:val="00A6167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qFormat/>
    <w:rsid w:val="00A6167B"/>
    <w:pPr>
      <w:autoSpaceDN w:val="0"/>
    </w:pPr>
    <w:rPr>
      <w:rFonts w:ascii="Times New Roman" w:hAnsi="Times New Roman"/>
      <w:lang w:val="en-GB" w:eastAsia="en-US"/>
    </w:rPr>
  </w:style>
  <w:style w:type="paragraph" w:customStyle="1" w:styleId="TTan">
    <w:name w:val="TTan"/>
    <w:basedOn w:val="FP"/>
    <w:qFormat/>
    <w:rsid w:val="00A6167B"/>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A6167B"/>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A6167B"/>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qFormat/>
    <w:rsid w:val="00A6167B"/>
    <w:pPr>
      <w:overflowPunct w:val="0"/>
      <w:autoSpaceDE w:val="0"/>
      <w:autoSpaceDN w:val="0"/>
      <w:adjustRightInd w:val="0"/>
      <w:ind w:left="1418" w:hanging="1418"/>
    </w:pPr>
    <w:rPr>
      <w:rFonts w:eastAsia="MS Mincho"/>
      <w:lang w:eastAsia="en-GB"/>
    </w:rPr>
  </w:style>
  <w:style w:type="paragraph" w:customStyle="1" w:styleId="1f8">
    <w:name w:val="標號1"/>
    <w:basedOn w:val="a1"/>
    <w:next w:val="a1"/>
    <w:qFormat/>
    <w:rsid w:val="00A6167B"/>
    <w:pPr>
      <w:overflowPunct w:val="0"/>
      <w:autoSpaceDE w:val="0"/>
      <w:autoSpaceDN w:val="0"/>
      <w:adjustRightInd w:val="0"/>
      <w:spacing w:before="120" w:after="120"/>
    </w:pPr>
    <w:rPr>
      <w:rFonts w:eastAsia="MS Mincho"/>
      <w:b/>
      <w:lang w:eastAsia="en-GB"/>
    </w:rPr>
  </w:style>
  <w:style w:type="paragraph" w:customStyle="1" w:styleId="1f9">
    <w:name w:val="圖表目錄1"/>
    <w:basedOn w:val="a1"/>
    <w:next w:val="a1"/>
    <w:qFormat/>
    <w:rsid w:val="00A6167B"/>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qFormat/>
    <w:rsid w:val="00A6167B"/>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qFormat/>
    <w:rsid w:val="00A6167B"/>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A6167B"/>
    <w:pPr>
      <w:overflowPunct w:val="0"/>
      <w:autoSpaceDE w:val="0"/>
      <w:autoSpaceDN w:val="0"/>
      <w:adjustRightInd w:val="0"/>
      <w:ind w:left="400" w:hanging="400"/>
      <w:jc w:val="center"/>
    </w:pPr>
    <w:rPr>
      <w:rFonts w:eastAsia="MS Mincho"/>
      <w:b/>
      <w:lang w:eastAsia="en-GB"/>
    </w:rPr>
  </w:style>
  <w:style w:type="paragraph" w:customStyle="1" w:styleId="59">
    <w:name w:val="无间隔5"/>
    <w:qFormat/>
    <w:rsid w:val="00A6167B"/>
    <w:pPr>
      <w:autoSpaceDN w:val="0"/>
    </w:pPr>
    <w:rPr>
      <w:rFonts w:ascii="Times New Roman" w:hAnsi="Times New Roman"/>
      <w:lang w:val="en-GB" w:eastAsia="en-US"/>
    </w:rPr>
  </w:style>
  <w:style w:type="paragraph" w:customStyle="1" w:styleId="TB1">
    <w:name w:val="TB1"/>
    <w:basedOn w:val="a1"/>
    <w:qFormat/>
    <w:rsid w:val="00A6167B"/>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qFormat/>
    <w:rsid w:val="00A6167B"/>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semiHidden/>
    <w:qFormat/>
    <w:rsid w:val="00A6167B"/>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A6167B"/>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A6167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semiHidden/>
    <w:qFormat/>
    <w:rsid w:val="00A616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semiHidden/>
    <w:qFormat/>
    <w:rsid w:val="00A616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A616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A616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uiPriority w:val="99"/>
    <w:semiHidden/>
    <w:qFormat/>
    <w:rsid w:val="00A616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A6167B"/>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A6167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A6167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uiPriority w:val="99"/>
    <w:semiHidden/>
    <w:qFormat/>
    <w:rsid w:val="00A6167B"/>
    <w:pPr>
      <w:autoSpaceDN w:val="0"/>
    </w:pPr>
    <w:rPr>
      <w:rFonts w:ascii="Times New Roman" w:eastAsia="MS Mincho" w:hAnsi="Times New Roman"/>
      <w:lang w:val="en-GB" w:eastAsia="en-US"/>
    </w:rPr>
  </w:style>
  <w:style w:type="paragraph" w:customStyle="1" w:styleId="62">
    <w:name w:val="无间隔6"/>
    <w:qFormat/>
    <w:rsid w:val="00A6167B"/>
    <w:pPr>
      <w:autoSpaceDN w:val="0"/>
    </w:pPr>
    <w:rPr>
      <w:rFonts w:ascii="Times New Roman" w:hAnsi="Times New Roman"/>
      <w:lang w:val="en-GB" w:eastAsia="en-US"/>
    </w:rPr>
  </w:style>
  <w:style w:type="paragraph" w:customStyle="1" w:styleId="111">
    <w:name w:val="修订11"/>
    <w:uiPriority w:val="99"/>
    <w:semiHidden/>
    <w:qFormat/>
    <w:rsid w:val="00A6167B"/>
    <w:pPr>
      <w:autoSpaceDN w:val="0"/>
    </w:pPr>
    <w:rPr>
      <w:rFonts w:ascii="Times New Roman" w:eastAsia="MS Mincho" w:hAnsi="Times New Roman"/>
      <w:lang w:val="en-GB" w:eastAsia="en-US"/>
    </w:rPr>
  </w:style>
  <w:style w:type="paragraph" w:customStyle="1" w:styleId="72">
    <w:name w:val="无间隔7"/>
    <w:qFormat/>
    <w:rsid w:val="00A6167B"/>
    <w:pPr>
      <w:autoSpaceDN w:val="0"/>
    </w:pPr>
    <w:rPr>
      <w:rFonts w:ascii="Times New Roman" w:hAnsi="Times New Roman"/>
      <w:lang w:val="en-GB" w:eastAsia="en-US"/>
    </w:rPr>
  </w:style>
  <w:style w:type="paragraph" w:customStyle="1" w:styleId="xxxxxxxb1">
    <w:name w:val="x_x_x_xxxxb1"/>
    <w:basedOn w:val="a1"/>
    <w:uiPriority w:val="99"/>
    <w:qFormat/>
    <w:rsid w:val="00A6167B"/>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A6167B"/>
    <w:pPr>
      <w:autoSpaceDN w:val="0"/>
      <w:spacing w:before="100" w:beforeAutospacing="1" w:after="100" w:afterAutospacing="1"/>
    </w:pPr>
    <w:rPr>
      <w:rFonts w:eastAsia="Times New Roman"/>
      <w:sz w:val="24"/>
      <w:szCs w:val="24"/>
      <w:lang w:val="en-US" w:eastAsia="zh-CN"/>
    </w:rPr>
  </w:style>
  <w:style w:type="paragraph" w:customStyle="1" w:styleId="1fa">
    <w:name w:val="正文1"/>
    <w:qFormat/>
    <w:rsid w:val="00A6167B"/>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A6167B"/>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uiPriority w:val="99"/>
    <w:qFormat/>
    <w:rsid w:val="00A6167B"/>
    <w:pPr>
      <w:autoSpaceDN w:val="0"/>
      <w:jc w:val="both"/>
    </w:pPr>
    <w:rPr>
      <w:rFonts w:ascii="Times New Roman" w:hAnsi="Times New Roman"/>
      <w:kern w:val="2"/>
      <w:sz w:val="21"/>
      <w:szCs w:val="21"/>
      <w:lang w:val="en-US" w:eastAsia="zh-CN"/>
    </w:rPr>
  </w:style>
  <w:style w:type="paragraph" w:customStyle="1" w:styleId="TOC911">
    <w:name w:val="TOC 911"/>
    <w:basedOn w:val="TOC8"/>
    <w:qFormat/>
    <w:rsid w:val="00A6167B"/>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qFormat/>
    <w:rsid w:val="00A6167B"/>
    <w:pPr>
      <w:suppressAutoHyphens/>
      <w:autoSpaceDN w:val="0"/>
      <w:spacing w:before="120" w:after="120"/>
    </w:pPr>
    <w:rPr>
      <w:rFonts w:eastAsia="MS Mincho"/>
      <w:b/>
      <w:lang w:eastAsia="ar-SA"/>
    </w:rPr>
  </w:style>
  <w:style w:type="paragraph" w:customStyle="1" w:styleId="TableofFigures11">
    <w:name w:val="Table of Figures11"/>
    <w:basedOn w:val="a1"/>
    <w:next w:val="a1"/>
    <w:qFormat/>
    <w:rsid w:val="00A6167B"/>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qFormat/>
    <w:rsid w:val="00A6167B"/>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qFormat/>
    <w:rsid w:val="00A6167B"/>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qFormat/>
    <w:rsid w:val="00A6167B"/>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A6167B"/>
    <w:pPr>
      <w:autoSpaceDN w:val="0"/>
    </w:pPr>
    <w:rPr>
      <w:rFonts w:ascii="Times New Roman" w:eastAsia="MS Mincho" w:hAnsi="Times New Roman"/>
      <w:lang w:val="en-GB" w:eastAsia="en-US"/>
    </w:rPr>
  </w:style>
  <w:style w:type="paragraph" w:customStyle="1" w:styleId="82">
    <w:name w:val="无间隔8"/>
    <w:uiPriority w:val="99"/>
    <w:qFormat/>
    <w:rsid w:val="00A6167B"/>
    <w:pPr>
      <w:autoSpaceDN w:val="0"/>
    </w:pPr>
    <w:rPr>
      <w:rFonts w:ascii="Times New Roman" w:hAnsi="Times New Roman"/>
      <w:lang w:val="en-GB" w:eastAsia="en-US"/>
    </w:rPr>
  </w:style>
  <w:style w:type="paragraph" w:customStyle="1" w:styleId="121">
    <w:name w:val="表 (青) 121"/>
    <w:uiPriority w:val="71"/>
    <w:qFormat/>
    <w:rsid w:val="00A6167B"/>
    <w:pPr>
      <w:autoSpaceDN w:val="0"/>
    </w:pPr>
    <w:rPr>
      <w:rFonts w:ascii="Times New Roman" w:hAnsi="Times New Roman"/>
      <w:lang w:val="en-GB" w:eastAsia="en-US"/>
    </w:rPr>
  </w:style>
  <w:style w:type="paragraph" w:customStyle="1" w:styleId="4b">
    <w:name w:val="変更箇所4"/>
    <w:semiHidden/>
    <w:qFormat/>
    <w:rsid w:val="00A6167B"/>
    <w:pPr>
      <w:autoSpaceDN w:val="0"/>
    </w:pPr>
    <w:rPr>
      <w:rFonts w:ascii="Times New Roman" w:eastAsia="MS Mincho" w:hAnsi="Times New Roman"/>
      <w:lang w:val="en-GB" w:eastAsia="en-US"/>
    </w:rPr>
  </w:style>
  <w:style w:type="paragraph" w:customStyle="1" w:styleId="5a">
    <w:name w:val="変更箇所5"/>
    <w:semiHidden/>
    <w:qFormat/>
    <w:rsid w:val="00A6167B"/>
    <w:pPr>
      <w:autoSpaceDN w:val="0"/>
    </w:pPr>
    <w:rPr>
      <w:rFonts w:ascii="Times New Roman" w:eastAsia="MS Mincho" w:hAnsi="Times New Roman"/>
      <w:lang w:val="en-GB" w:eastAsia="en-US"/>
    </w:rPr>
  </w:style>
  <w:style w:type="paragraph" w:customStyle="1" w:styleId="3fc">
    <w:name w:val="수정3"/>
    <w:semiHidden/>
    <w:qFormat/>
    <w:rsid w:val="00A6167B"/>
    <w:pPr>
      <w:autoSpaceDN w:val="0"/>
    </w:pPr>
    <w:rPr>
      <w:rFonts w:ascii="Times New Roman" w:eastAsia="Batang" w:hAnsi="Times New Roman"/>
      <w:lang w:val="en-GB" w:eastAsia="en-US"/>
    </w:rPr>
  </w:style>
  <w:style w:type="paragraph" w:customStyle="1" w:styleId="-31">
    <w:name w:val="深色列表 - 着色 31"/>
    <w:uiPriority w:val="99"/>
    <w:semiHidden/>
    <w:qFormat/>
    <w:rsid w:val="00A6167B"/>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A6167B"/>
    <w:pPr>
      <w:autoSpaceDN w:val="0"/>
    </w:pPr>
    <w:rPr>
      <w:rFonts w:ascii="Times New Roman" w:hAnsi="Times New Roman"/>
      <w:lang w:val="en-GB" w:eastAsia="en-US"/>
    </w:rPr>
  </w:style>
  <w:style w:type="paragraph" w:customStyle="1" w:styleId="4c">
    <w:name w:val="수정4"/>
    <w:semiHidden/>
    <w:qFormat/>
    <w:rsid w:val="00A6167B"/>
    <w:pPr>
      <w:autoSpaceDN w:val="0"/>
    </w:pPr>
    <w:rPr>
      <w:rFonts w:ascii="Times New Roman" w:eastAsia="Batang" w:hAnsi="Times New Roman"/>
      <w:lang w:val="en-GB" w:eastAsia="en-US"/>
    </w:rPr>
  </w:style>
  <w:style w:type="character" w:customStyle="1" w:styleId="Char0">
    <w:name w:val="样式 页眉 Char"/>
    <w:link w:val="afffff"/>
    <w:qFormat/>
    <w:locked/>
    <w:rsid w:val="00A6167B"/>
    <w:rPr>
      <w:rFonts w:ascii="Arial" w:eastAsia="Arial" w:hAnsi="Arial" w:cs="Arial"/>
      <w:b/>
      <w:bCs/>
      <w:noProof/>
      <w:sz w:val="22"/>
      <w:lang w:val="en-US" w:eastAsia="en-US"/>
    </w:rPr>
  </w:style>
  <w:style w:type="paragraph" w:customStyle="1" w:styleId="afffff">
    <w:name w:val="样式 页眉"/>
    <w:basedOn w:val="a6"/>
    <w:link w:val="Char0"/>
    <w:qFormat/>
    <w:rsid w:val="00A6167B"/>
    <w:pPr>
      <w:overflowPunct w:val="0"/>
      <w:autoSpaceDE w:val="0"/>
      <w:autoSpaceDN w:val="0"/>
      <w:adjustRightInd w:val="0"/>
    </w:pPr>
    <w:rPr>
      <w:rFonts w:eastAsia="Arial" w:cs="Arial"/>
      <w:bCs/>
      <w:sz w:val="22"/>
      <w:lang w:val="en-US"/>
    </w:rPr>
  </w:style>
  <w:style w:type="paragraph" w:customStyle="1" w:styleId="CharCharCharCharChar2">
    <w:name w:val="Char Char Char Char Char2"/>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A6167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616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semiHidden/>
    <w:qFormat/>
    <w:rsid w:val="00A6167B"/>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A6167B"/>
    <w:rPr>
      <w:rFonts w:ascii="Batang" w:eastAsia="Batang" w:hAnsi="Batang"/>
      <w:sz w:val="24"/>
      <w:lang w:eastAsia="en-US"/>
    </w:rPr>
  </w:style>
  <w:style w:type="paragraph" w:customStyle="1" w:styleId="enumlev1">
    <w:name w:val="enumlev1"/>
    <w:basedOn w:val="a1"/>
    <w:link w:val="enumlev1Char"/>
    <w:qFormat/>
    <w:rsid w:val="00A6167B"/>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semiHidden/>
    <w:qFormat/>
    <w:rsid w:val="00A6167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6167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6167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A6167B"/>
    <w:rPr>
      <w:rFonts w:ascii="Arial" w:eastAsia="Arial" w:hAnsi="Arial" w:cs="Arial"/>
      <w:sz w:val="28"/>
      <w:lang w:eastAsia="en-US"/>
    </w:rPr>
  </w:style>
  <w:style w:type="paragraph" w:customStyle="1" w:styleId="Heading4">
    <w:name w:val="Heading4"/>
    <w:basedOn w:val="30"/>
    <w:link w:val="Heading4Char"/>
    <w:semiHidden/>
    <w:qFormat/>
    <w:rsid w:val="00A6167B"/>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qFormat/>
    <w:rsid w:val="00A6167B"/>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qFormat/>
    <w:rsid w:val="00A6167B"/>
    <w:pPr>
      <w:numPr>
        <w:numId w:val="18"/>
      </w:numPr>
      <w:autoSpaceDN w:val="0"/>
      <w:jc w:val="center"/>
    </w:pPr>
    <w:rPr>
      <w:rFonts w:ascii="Times New Roman" w:eastAsia="Yu Mincho" w:hAnsi="Times New Roman"/>
      <w:b/>
      <w:lang w:val="en-GB" w:eastAsia="zh-CN"/>
    </w:rPr>
  </w:style>
  <w:style w:type="paragraph" w:customStyle="1" w:styleId="List10">
    <w:name w:val="List1"/>
    <w:basedOn w:val="a1"/>
    <w:qFormat/>
    <w:rsid w:val="00A6167B"/>
    <w:pPr>
      <w:autoSpaceDN w:val="0"/>
      <w:spacing w:before="120" w:after="0" w:line="280" w:lineRule="atLeast"/>
      <w:ind w:left="360" w:hanging="360"/>
      <w:jc w:val="both"/>
    </w:pPr>
    <w:rPr>
      <w:rFonts w:ascii="Bookman" w:hAnsi="Bookman"/>
      <w:lang w:val="en-US"/>
    </w:rPr>
  </w:style>
  <w:style w:type="character" w:customStyle="1" w:styleId="1Char0">
    <w:name w:val="样式1 Char"/>
    <w:link w:val="1"/>
    <w:qFormat/>
    <w:locked/>
    <w:rsid w:val="00A6167B"/>
    <w:rPr>
      <w:rFonts w:ascii="Arial" w:hAnsi="Arial"/>
      <w:sz w:val="18"/>
    </w:rPr>
  </w:style>
  <w:style w:type="paragraph" w:customStyle="1" w:styleId="1">
    <w:name w:val="样式1"/>
    <w:basedOn w:val="TAN"/>
    <w:link w:val="1Char0"/>
    <w:qFormat/>
    <w:rsid w:val="00A6167B"/>
    <w:pPr>
      <w:numPr>
        <w:numId w:val="19"/>
      </w:numPr>
      <w:overflowPunct w:val="0"/>
      <w:autoSpaceDE w:val="0"/>
      <w:autoSpaceDN w:val="0"/>
      <w:adjustRightInd w:val="0"/>
    </w:pPr>
    <w:rPr>
      <w:lang w:val="fr-FR" w:eastAsia="fr-FR"/>
    </w:rPr>
  </w:style>
  <w:style w:type="paragraph" w:customStyle="1" w:styleId="TdocText">
    <w:name w:val="Tdoc_Text"/>
    <w:basedOn w:val="a1"/>
    <w:qFormat/>
    <w:rsid w:val="00A6167B"/>
    <w:pPr>
      <w:autoSpaceDN w:val="0"/>
      <w:spacing w:before="120" w:after="0"/>
      <w:jc w:val="both"/>
    </w:pPr>
    <w:rPr>
      <w:lang w:val="en-US"/>
    </w:rPr>
  </w:style>
  <w:style w:type="paragraph" w:customStyle="1" w:styleId="centered">
    <w:name w:val="centered"/>
    <w:basedOn w:val="a1"/>
    <w:qFormat/>
    <w:rsid w:val="00A6167B"/>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qFormat/>
    <w:rsid w:val="00A6167B"/>
    <w:pPr>
      <w:tabs>
        <w:tab w:val="num" w:pos="432"/>
      </w:tabs>
      <w:autoSpaceDN w:val="0"/>
      <w:spacing w:after="80"/>
      <w:ind w:left="432" w:hanging="432"/>
    </w:pPr>
    <w:rPr>
      <w:sz w:val="18"/>
      <w:lang w:val="en-US"/>
    </w:rPr>
  </w:style>
  <w:style w:type="paragraph" w:customStyle="1" w:styleId="LightGrid-Accent31">
    <w:name w:val="Light Grid - Accent 31"/>
    <w:basedOn w:val="a1"/>
    <w:qFormat/>
    <w:rsid w:val="00A6167B"/>
    <w:pPr>
      <w:overflowPunct w:val="0"/>
      <w:autoSpaceDE w:val="0"/>
      <w:autoSpaceDN w:val="0"/>
      <w:adjustRightInd w:val="0"/>
      <w:ind w:left="720"/>
      <w:contextualSpacing/>
    </w:pPr>
  </w:style>
  <w:style w:type="paragraph" w:customStyle="1" w:styleId="LightList-Accent31">
    <w:name w:val="Light List - Accent 31"/>
    <w:semiHidden/>
    <w:qFormat/>
    <w:rsid w:val="00A6167B"/>
    <w:pPr>
      <w:autoSpaceDN w:val="0"/>
    </w:pPr>
    <w:rPr>
      <w:rFonts w:ascii="Times New Roman" w:eastAsia="Batang" w:hAnsi="Times New Roman"/>
      <w:lang w:val="en-GB" w:eastAsia="en-US"/>
    </w:rPr>
  </w:style>
  <w:style w:type="paragraph" w:customStyle="1" w:styleId="810">
    <w:name w:val="表 (赤)  81"/>
    <w:basedOn w:val="a1"/>
    <w:uiPriority w:val="34"/>
    <w:qFormat/>
    <w:rsid w:val="00A6167B"/>
    <w:pPr>
      <w:overflowPunct w:val="0"/>
      <w:autoSpaceDE w:val="0"/>
      <w:autoSpaceDN w:val="0"/>
      <w:adjustRightInd w:val="0"/>
      <w:ind w:left="720"/>
      <w:contextualSpacing/>
    </w:pPr>
    <w:rPr>
      <w:lang w:eastAsia="zh-CN"/>
    </w:rPr>
  </w:style>
  <w:style w:type="paragraph" w:customStyle="1" w:styleId="note1">
    <w:name w:val="note"/>
    <w:basedOn w:val="a1"/>
    <w:qFormat/>
    <w:rsid w:val="00A6167B"/>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A6167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A6167B"/>
    <w:rPr>
      <w:rFonts w:ascii="Arial" w:hAnsi="Arial" w:cs="Arial"/>
      <w:szCs w:val="24"/>
      <w:lang w:eastAsia="en-US"/>
    </w:rPr>
  </w:style>
  <w:style w:type="paragraph" w:customStyle="1" w:styleId="ECCParagraph">
    <w:name w:val="ECC Paragraph"/>
    <w:basedOn w:val="a1"/>
    <w:link w:val="ECCParagraphZchn"/>
    <w:qFormat/>
    <w:rsid w:val="00A6167B"/>
    <w:pPr>
      <w:autoSpaceDN w:val="0"/>
      <w:spacing w:after="240"/>
      <w:jc w:val="both"/>
    </w:pPr>
    <w:rPr>
      <w:rFonts w:ascii="Arial" w:hAnsi="Arial" w:cs="Arial"/>
      <w:szCs w:val="24"/>
      <w:lang w:val="fr-FR"/>
    </w:rPr>
  </w:style>
  <w:style w:type="paragraph" w:customStyle="1" w:styleId="ECCFootnote">
    <w:name w:val="ECC Footnote"/>
    <w:basedOn w:val="a1"/>
    <w:autoRedefine/>
    <w:uiPriority w:val="99"/>
    <w:qFormat/>
    <w:rsid w:val="00A6167B"/>
    <w:pPr>
      <w:autoSpaceDN w:val="0"/>
      <w:spacing w:after="0"/>
      <w:ind w:left="454" w:hanging="454"/>
    </w:pPr>
    <w:rPr>
      <w:rFonts w:ascii="Arial" w:hAnsi="Arial"/>
      <w:sz w:val="16"/>
      <w:szCs w:val="24"/>
      <w:lang w:val="en-US"/>
    </w:rPr>
  </w:style>
  <w:style w:type="paragraph" w:customStyle="1" w:styleId="Text1">
    <w:name w:val="Text 1"/>
    <w:basedOn w:val="a1"/>
    <w:qFormat/>
    <w:rsid w:val="00A6167B"/>
    <w:pPr>
      <w:autoSpaceDN w:val="0"/>
      <w:spacing w:after="240"/>
      <w:ind w:left="482"/>
      <w:jc w:val="both"/>
    </w:pPr>
    <w:rPr>
      <w:sz w:val="24"/>
      <w:lang w:eastAsia="fr-BE"/>
    </w:rPr>
  </w:style>
  <w:style w:type="paragraph" w:customStyle="1" w:styleId="NumPar4">
    <w:name w:val="NumPar 4"/>
    <w:basedOn w:val="40"/>
    <w:next w:val="a1"/>
    <w:uiPriority w:val="99"/>
    <w:qFormat/>
    <w:rsid w:val="00A6167B"/>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A6167B"/>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A6167B"/>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A6167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A6167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locked/>
    <w:rsid w:val="00A6167B"/>
    <w:rPr>
      <w:sz w:val="22"/>
      <w:szCs w:val="22"/>
      <w:lang w:eastAsia="en-US"/>
    </w:rPr>
  </w:style>
  <w:style w:type="paragraph" w:customStyle="1" w:styleId="Equation">
    <w:name w:val="Equation"/>
    <w:basedOn w:val="a1"/>
    <w:next w:val="a1"/>
    <w:link w:val="EquationChar"/>
    <w:qFormat/>
    <w:rsid w:val="00A6167B"/>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1"/>
    <w:uiPriority w:val="34"/>
    <w:qFormat/>
    <w:rsid w:val="00A6167B"/>
    <w:pPr>
      <w:overflowPunct w:val="0"/>
      <w:autoSpaceDE w:val="0"/>
      <w:autoSpaceDN w:val="0"/>
      <w:adjustRightInd w:val="0"/>
      <w:ind w:left="720"/>
      <w:contextualSpacing/>
    </w:pPr>
    <w:rPr>
      <w:lang w:eastAsia="zh-CN"/>
    </w:rPr>
  </w:style>
  <w:style w:type="paragraph" w:customStyle="1" w:styleId="Norma">
    <w:name w:val="Norma"/>
    <w:basedOn w:val="10"/>
    <w:qFormat/>
    <w:rsid w:val="00A6167B"/>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A6167B"/>
    <w:pPr>
      <w:autoSpaceDN w:val="0"/>
    </w:pPr>
    <w:rPr>
      <w:rFonts w:ascii="Times New Roman" w:hAnsi="Times New Roman"/>
      <w:lang w:val="en-GB" w:eastAsia="en-US"/>
    </w:rPr>
  </w:style>
  <w:style w:type="paragraph" w:customStyle="1" w:styleId="1-21">
    <w:name w:val="中等深浅网格 1 - 着色 21"/>
    <w:basedOn w:val="a1"/>
    <w:uiPriority w:val="34"/>
    <w:qFormat/>
    <w:rsid w:val="00A6167B"/>
    <w:pPr>
      <w:overflowPunct w:val="0"/>
      <w:autoSpaceDE w:val="0"/>
      <w:autoSpaceDN w:val="0"/>
      <w:adjustRightInd w:val="0"/>
      <w:ind w:left="720"/>
      <w:contextualSpacing/>
    </w:pPr>
    <w:rPr>
      <w:lang w:eastAsia="zh-CN"/>
    </w:rPr>
  </w:style>
  <w:style w:type="paragraph" w:customStyle="1" w:styleId="TOC93">
    <w:name w:val="TOC 93"/>
    <w:basedOn w:val="TOC8"/>
    <w:qFormat/>
    <w:rsid w:val="00A6167B"/>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A6167B"/>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A6167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1"/>
    <w:qFormat/>
    <w:rsid w:val="00A6167B"/>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1"/>
    <w:qFormat/>
    <w:rsid w:val="00A6167B"/>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c"/>
    <w:qFormat/>
    <w:rsid w:val="00A6167B"/>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qFormat/>
    <w:rsid w:val="00A6167B"/>
    <w:pPr>
      <w:ind w:left="851" w:hanging="284"/>
    </w:pPr>
  </w:style>
  <w:style w:type="paragraph" w:customStyle="1" w:styleId="4f">
    <w:name w:val="箇条書き4"/>
    <w:basedOn w:val="ac"/>
    <w:qFormat/>
    <w:rsid w:val="00A6167B"/>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qFormat/>
    <w:rsid w:val="00A6167B"/>
    <w:pPr>
      <w:tabs>
        <w:tab w:val="clear" w:pos="644"/>
        <w:tab w:val="num" w:pos="1494"/>
      </w:tabs>
      <w:ind w:left="851" w:hanging="284"/>
    </w:pPr>
  </w:style>
  <w:style w:type="paragraph" w:customStyle="1" w:styleId="340">
    <w:name w:val="箇条書き 34"/>
    <w:basedOn w:val="241"/>
    <w:qFormat/>
    <w:rsid w:val="00A6167B"/>
    <w:pPr>
      <w:ind w:left="1135"/>
    </w:pPr>
  </w:style>
  <w:style w:type="paragraph" w:customStyle="1" w:styleId="242">
    <w:name w:val="一覧 24"/>
    <w:basedOn w:val="ac"/>
    <w:qFormat/>
    <w:rsid w:val="00A6167B"/>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qFormat/>
    <w:rsid w:val="00A6167B"/>
    <w:pPr>
      <w:ind w:left="1135"/>
    </w:pPr>
  </w:style>
  <w:style w:type="paragraph" w:customStyle="1" w:styleId="440">
    <w:name w:val="一覧 44"/>
    <w:basedOn w:val="341"/>
    <w:qFormat/>
    <w:rsid w:val="00A6167B"/>
    <w:pPr>
      <w:ind w:left="1418"/>
    </w:pPr>
  </w:style>
  <w:style w:type="paragraph" w:customStyle="1" w:styleId="540">
    <w:name w:val="一覧 54"/>
    <w:basedOn w:val="440"/>
    <w:qFormat/>
    <w:rsid w:val="00A6167B"/>
    <w:pPr>
      <w:ind w:left="1702"/>
    </w:pPr>
  </w:style>
  <w:style w:type="paragraph" w:customStyle="1" w:styleId="441">
    <w:name w:val="箇条書き 44"/>
    <w:basedOn w:val="340"/>
    <w:qFormat/>
    <w:rsid w:val="00A6167B"/>
    <w:pPr>
      <w:ind w:left="1418"/>
    </w:pPr>
  </w:style>
  <w:style w:type="paragraph" w:customStyle="1" w:styleId="541">
    <w:name w:val="箇条書き 54"/>
    <w:basedOn w:val="441"/>
    <w:qFormat/>
    <w:rsid w:val="00A6167B"/>
    <w:pPr>
      <w:ind w:left="1702"/>
    </w:pPr>
  </w:style>
  <w:style w:type="paragraph" w:customStyle="1" w:styleId="4f0">
    <w:name w:val="コメント文字列4"/>
    <w:basedOn w:val="a1"/>
    <w:qFormat/>
    <w:rsid w:val="00A6167B"/>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qFormat/>
    <w:rsid w:val="00A6167B"/>
    <w:rPr>
      <w:b/>
      <w:bCs/>
    </w:rPr>
  </w:style>
  <w:style w:type="paragraph" w:customStyle="1" w:styleId="4f2">
    <w:name w:val="見出しマップ4"/>
    <w:basedOn w:val="a1"/>
    <w:qFormat/>
    <w:rsid w:val="00A6167B"/>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1"/>
    <w:qFormat/>
    <w:rsid w:val="00A6167B"/>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A6167B"/>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qFormat/>
    <w:rsid w:val="00A6167B"/>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1"/>
    <w:qFormat/>
    <w:rsid w:val="00A6167B"/>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1"/>
    <w:next w:val="a1"/>
    <w:qFormat/>
    <w:rsid w:val="00A6167B"/>
    <w:pPr>
      <w:suppressAutoHyphens/>
      <w:overflowPunct w:val="0"/>
      <w:autoSpaceDE w:val="0"/>
      <w:autoSpaceDN w:val="0"/>
      <w:adjustRightInd w:val="0"/>
    </w:pPr>
    <w:rPr>
      <w:rFonts w:eastAsia="MS Mincho" w:cs="CG Times (WN)"/>
      <w:lang w:eastAsia="ar-SA"/>
    </w:rPr>
  </w:style>
  <w:style w:type="paragraph" w:customStyle="1" w:styleId="234">
    <w:name w:val="本文 23"/>
    <w:basedOn w:val="a1"/>
    <w:qFormat/>
    <w:rsid w:val="00A6167B"/>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qFormat/>
    <w:rsid w:val="00A6167B"/>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qFormat/>
    <w:rsid w:val="00A6167B"/>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1"/>
    <w:uiPriority w:val="39"/>
    <w:qFormat/>
    <w:rsid w:val="00A6167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A6167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A6167B"/>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A6167B"/>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1"/>
    <w:qFormat/>
    <w:rsid w:val="00A6167B"/>
    <w:pPr>
      <w:autoSpaceDN w:val="0"/>
    </w:pPr>
    <w:rPr>
      <w:rFonts w:ascii="Tahoma" w:eastAsia="MS Mincho" w:hAnsi="Tahoma" w:cs="Tahoma"/>
      <w:sz w:val="16"/>
      <w:szCs w:val="16"/>
      <w:lang w:eastAsia="zh-CN"/>
    </w:rPr>
  </w:style>
  <w:style w:type="paragraph" w:customStyle="1" w:styleId="5b">
    <w:name w:val="図表番号5"/>
    <w:basedOn w:val="a1"/>
    <w:qFormat/>
    <w:rsid w:val="00A6167B"/>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c"/>
    <w:qFormat/>
    <w:rsid w:val="00A6167B"/>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qFormat/>
    <w:rsid w:val="00A6167B"/>
    <w:pPr>
      <w:ind w:left="851" w:hanging="284"/>
    </w:pPr>
  </w:style>
  <w:style w:type="paragraph" w:customStyle="1" w:styleId="5d">
    <w:name w:val="箇条書き5"/>
    <w:basedOn w:val="ac"/>
    <w:qFormat/>
    <w:rsid w:val="00A6167B"/>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qFormat/>
    <w:rsid w:val="00A6167B"/>
    <w:pPr>
      <w:tabs>
        <w:tab w:val="clear" w:pos="644"/>
        <w:tab w:val="num" w:pos="1494"/>
      </w:tabs>
      <w:ind w:left="851" w:hanging="284"/>
    </w:pPr>
  </w:style>
  <w:style w:type="paragraph" w:customStyle="1" w:styleId="350">
    <w:name w:val="箇条書き 35"/>
    <w:basedOn w:val="251"/>
    <w:qFormat/>
    <w:rsid w:val="00A6167B"/>
    <w:pPr>
      <w:ind w:left="1135"/>
    </w:pPr>
  </w:style>
  <w:style w:type="paragraph" w:customStyle="1" w:styleId="252">
    <w:name w:val="一覧 25"/>
    <w:basedOn w:val="ac"/>
    <w:qFormat/>
    <w:rsid w:val="00A6167B"/>
    <w:pPr>
      <w:suppressAutoHyphens/>
      <w:autoSpaceDN w:val="0"/>
      <w:ind w:left="851"/>
    </w:pPr>
    <w:rPr>
      <w:rFonts w:eastAsia="MS Mincho" w:cs="CG Times (WN)"/>
      <w:lang w:val="fr-FR" w:eastAsia="ar-SA"/>
    </w:rPr>
  </w:style>
  <w:style w:type="paragraph" w:customStyle="1" w:styleId="351">
    <w:name w:val="一覧 35"/>
    <w:basedOn w:val="252"/>
    <w:qFormat/>
    <w:rsid w:val="00A6167B"/>
    <w:pPr>
      <w:ind w:left="1135"/>
    </w:pPr>
  </w:style>
  <w:style w:type="paragraph" w:customStyle="1" w:styleId="450">
    <w:name w:val="一覧 45"/>
    <w:basedOn w:val="351"/>
    <w:qFormat/>
    <w:rsid w:val="00A6167B"/>
    <w:pPr>
      <w:ind w:left="1418"/>
    </w:pPr>
  </w:style>
  <w:style w:type="paragraph" w:customStyle="1" w:styleId="550">
    <w:name w:val="一覧 55"/>
    <w:basedOn w:val="450"/>
    <w:qFormat/>
    <w:rsid w:val="00A6167B"/>
    <w:pPr>
      <w:ind w:left="1702"/>
    </w:pPr>
  </w:style>
  <w:style w:type="paragraph" w:customStyle="1" w:styleId="451">
    <w:name w:val="箇条書き 45"/>
    <w:basedOn w:val="350"/>
    <w:qFormat/>
    <w:rsid w:val="00A6167B"/>
    <w:pPr>
      <w:ind w:left="1418"/>
    </w:pPr>
  </w:style>
  <w:style w:type="paragraph" w:customStyle="1" w:styleId="551">
    <w:name w:val="箇条書き 55"/>
    <w:basedOn w:val="451"/>
    <w:qFormat/>
    <w:rsid w:val="00A6167B"/>
    <w:pPr>
      <w:ind w:left="1702"/>
    </w:pPr>
  </w:style>
  <w:style w:type="paragraph" w:customStyle="1" w:styleId="5e">
    <w:name w:val="コメント文字列5"/>
    <w:basedOn w:val="a1"/>
    <w:qFormat/>
    <w:rsid w:val="00A6167B"/>
    <w:pPr>
      <w:suppressAutoHyphens/>
      <w:autoSpaceDN w:val="0"/>
    </w:pPr>
    <w:rPr>
      <w:rFonts w:eastAsia="MS Mincho" w:cs="CG Times (WN)"/>
      <w:lang w:eastAsia="ar-SA"/>
    </w:rPr>
  </w:style>
  <w:style w:type="paragraph" w:customStyle="1" w:styleId="5f">
    <w:name w:val="コメント内容5"/>
    <w:basedOn w:val="5e"/>
    <w:next w:val="5e"/>
    <w:qFormat/>
    <w:rsid w:val="00A6167B"/>
    <w:rPr>
      <w:b/>
      <w:bCs/>
    </w:rPr>
  </w:style>
  <w:style w:type="paragraph" w:customStyle="1" w:styleId="5f0">
    <w:name w:val="見出しマップ5"/>
    <w:basedOn w:val="a1"/>
    <w:qFormat/>
    <w:rsid w:val="00A6167B"/>
    <w:pPr>
      <w:shd w:val="clear" w:color="auto" w:fill="000080"/>
      <w:suppressAutoHyphens/>
      <w:autoSpaceDN w:val="0"/>
    </w:pPr>
    <w:rPr>
      <w:rFonts w:ascii="Tahoma" w:eastAsia="MS Mincho" w:hAnsi="Tahoma" w:cs="Tahoma"/>
      <w:lang w:eastAsia="ar-SA"/>
    </w:rPr>
  </w:style>
  <w:style w:type="paragraph" w:customStyle="1" w:styleId="5f1">
    <w:name w:val="書式なし5"/>
    <w:basedOn w:val="a1"/>
    <w:qFormat/>
    <w:rsid w:val="00A6167B"/>
    <w:pPr>
      <w:suppressAutoHyphens/>
      <w:autoSpaceDN w:val="0"/>
    </w:pPr>
    <w:rPr>
      <w:rFonts w:ascii="Courier New" w:eastAsia="MS Mincho" w:hAnsi="Courier New" w:cs="CG Times (WN)"/>
      <w:lang w:val="nb-NO" w:eastAsia="ar-SA"/>
    </w:rPr>
  </w:style>
  <w:style w:type="paragraph" w:customStyle="1" w:styleId="Web5">
    <w:name w:val="標準 (Web)5"/>
    <w:basedOn w:val="a1"/>
    <w:qFormat/>
    <w:rsid w:val="00A6167B"/>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qFormat/>
    <w:rsid w:val="00A6167B"/>
    <w:pPr>
      <w:suppressAutoHyphens/>
      <w:autoSpaceDN w:val="0"/>
      <w:ind w:left="567"/>
    </w:pPr>
    <w:rPr>
      <w:rFonts w:ascii="Arial" w:eastAsia="MS Mincho" w:hAnsi="Arial" w:cs="Arial"/>
      <w:lang w:eastAsia="ar-SA"/>
    </w:rPr>
  </w:style>
  <w:style w:type="paragraph" w:customStyle="1" w:styleId="5f2">
    <w:name w:val="標準インデント5"/>
    <w:basedOn w:val="a1"/>
    <w:qFormat/>
    <w:rsid w:val="00A6167B"/>
    <w:pPr>
      <w:suppressAutoHyphens/>
      <w:autoSpaceDN w:val="0"/>
      <w:ind w:left="708"/>
    </w:pPr>
    <w:rPr>
      <w:rFonts w:eastAsia="MS Mincho" w:cs="CG Times (WN)"/>
      <w:lang w:eastAsia="ar-SA"/>
    </w:rPr>
  </w:style>
  <w:style w:type="paragraph" w:customStyle="1" w:styleId="5f3">
    <w:name w:val="記5"/>
    <w:basedOn w:val="a1"/>
    <w:next w:val="a1"/>
    <w:qFormat/>
    <w:rsid w:val="00A6167B"/>
    <w:pPr>
      <w:suppressAutoHyphens/>
      <w:autoSpaceDN w:val="0"/>
    </w:pPr>
    <w:rPr>
      <w:rFonts w:eastAsia="MS Mincho" w:cs="CG Times (WN)"/>
      <w:lang w:eastAsia="ar-SA"/>
    </w:rPr>
  </w:style>
  <w:style w:type="paragraph" w:customStyle="1" w:styleId="HTML5">
    <w:name w:val="HTML 書式付き5"/>
    <w:basedOn w:val="a1"/>
    <w:qFormat/>
    <w:rsid w:val="00A6167B"/>
    <w:pPr>
      <w:suppressAutoHyphens/>
      <w:autoSpaceDN w:val="0"/>
    </w:pPr>
    <w:rPr>
      <w:rFonts w:ascii="Courier New" w:eastAsia="MS Mincho" w:hAnsi="Courier New" w:cs="Courier New"/>
      <w:lang w:eastAsia="ar-SA"/>
    </w:rPr>
  </w:style>
  <w:style w:type="paragraph" w:customStyle="1" w:styleId="254">
    <w:name w:val="本文 25"/>
    <w:basedOn w:val="a1"/>
    <w:qFormat/>
    <w:rsid w:val="00A6167B"/>
    <w:pPr>
      <w:suppressAutoHyphens/>
      <w:autoSpaceDN w:val="0"/>
      <w:spacing w:after="120"/>
    </w:pPr>
    <w:rPr>
      <w:rFonts w:eastAsia="MS Mincho" w:cs="CG Times (WN)"/>
      <w:lang w:eastAsia="ar-SA"/>
    </w:rPr>
  </w:style>
  <w:style w:type="paragraph" w:customStyle="1" w:styleId="352">
    <w:name w:val="本文 35"/>
    <w:basedOn w:val="a1"/>
    <w:qFormat/>
    <w:rsid w:val="00A6167B"/>
    <w:pPr>
      <w:suppressAutoHyphens/>
      <w:autoSpaceDN w:val="0"/>
      <w:spacing w:after="120"/>
    </w:pPr>
    <w:rPr>
      <w:rFonts w:eastAsia="MS Mincho" w:cs="CG Times (WN)"/>
      <w:lang w:eastAsia="ar-SA"/>
    </w:rPr>
  </w:style>
  <w:style w:type="paragraph" w:customStyle="1" w:styleId="93">
    <w:name w:val="目录 93"/>
    <w:basedOn w:val="TOC8"/>
    <w:qFormat/>
    <w:rsid w:val="00A6167B"/>
    <w:pPr>
      <w:overflowPunct w:val="0"/>
      <w:autoSpaceDE w:val="0"/>
      <w:autoSpaceDN w:val="0"/>
      <w:adjustRightInd w:val="0"/>
      <w:ind w:left="1418" w:hanging="1418"/>
    </w:pPr>
    <w:rPr>
      <w:rFonts w:eastAsia="MS Mincho"/>
      <w:lang w:val="en-US" w:eastAsia="zh-CN"/>
    </w:rPr>
  </w:style>
  <w:style w:type="paragraph" w:customStyle="1" w:styleId="3fd">
    <w:name w:val="题注3"/>
    <w:basedOn w:val="a1"/>
    <w:next w:val="a1"/>
    <w:qFormat/>
    <w:rsid w:val="00A6167B"/>
    <w:pPr>
      <w:overflowPunct w:val="0"/>
      <w:autoSpaceDE w:val="0"/>
      <w:autoSpaceDN w:val="0"/>
      <w:adjustRightInd w:val="0"/>
      <w:spacing w:before="120" w:after="120"/>
    </w:pPr>
    <w:rPr>
      <w:rFonts w:eastAsia="MS Mincho"/>
      <w:b/>
      <w:lang w:eastAsia="zh-CN"/>
    </w:rPr>
  </w:style>
  <w:style w:type="paragraph" w:customStyle="1" w:styleId="3fe">
    <w:name w:val="图表目录3"/>
    <w:basedOn w:val="a1"/>
    <w:next w:val="a1"/>
    <w:qFormat/>
    <w:rsid w:val="00A6167B"/>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A6167B"/>
    <w:rPr>
      <w:rFonts w:ascii="Arial" w:hAnsi="Arial" w:cs="Arial"/>
      <w:sz w:val="22"/>
      <w:lang w:eastAsia="zh-CN"/>
    </w:rPr>
  </w:style>
  <w:style w:type="paragraph" w:customStyle="1" w:styleId="qqq">
    <w:name w:val="qqq"/>
    <w:basedOn w:val="5"/>
    <w:link w:val="qqqChar"/>
    <w:qFormat/>
    <w:rsid w:val="00A6167B"/>
    <w:pPr>
      <w:overflowPunct w:val="0"/>
      <w:autoSpaceDE w:val="0"/>
      <w:autoSpaceDN w:val="0"/>
      <w:adjustRightInd w:val="0"/>
    </w:pPr>
    <w:rPr>
      <w:rFonts w:cs="Arial"/>
      <w:lang w:val="fr-FR" w:eastAsia="zh-CN"/>
    </w:rPr>
  </w:style>
  <w:style w:type="paragraph" w:customStyle="1" w:styleId="aria">
    <w:name w:val="aria"/>
    <w:basedOn w:val="a1"/>
    <w:qFormat/>
    <w:rsid w:val="00A6167B"/>
    <w:pPr>
      <w:keepNext/>
      <w:keepLines/>
      <w:autoSpaceDN w:val="0"/>
      <w:spacing w:after="0"/>
      <w:jc w:val="both"/>
    </w:pPr>
    <w:rPr>
      <w:rFonts w:ascii="Arial" w:hAnsi="Arial"/>
      <w:sz w:val="18"/>
      <w:szCs w:val="18"/>
    </w:rPr>
  </w:style>
  <w:style w:type="paragraph" w:customStyle="1" w:styleId="pf0">
    <w:name w:val="pf0"/>
    <w:basedOn w:val="a1"/>
    <w:qFormat/>
    <w:rsid w:val="00A6167B"/>
    <w:pPr>
      <w:autoSpaceDN w:val="0"/>
      <w:spacing w:before="100" w:beforeAutospacing="1" w:after="100" w:afterAutospacing="1"/>
    </w:pPr>
    <w:rPr>
      <w:rFonts w:eastAsiaTheme="minorEastAsia"/>
      <w:sz w:val="24"/>
      <w:szCs w:val="24"/>
      <w:lang w:val="en-US"/>
    </w:rPr>
  </w:style>
  <w:style w:type="character" w:styleId="afffff0">
    <w:name w:val="endnote reference"/>
    <w:unhideWhenUsed/>
    <w:qFormat/>
    <w:rsid w:val="00A6167B"/>
    <w:rPr>
      <w:vertAlign w:val="superscript"/>
    </w:rPr>
  </w:style>
  <w:style w:type="character" w:styleId="afffff1">
    <w:name w:val="Placeholder Text"/>
    <w:uiPriority w:val="99"/>
    <w:qFormat/>
    <w:rsid w:val="00A6167B"/>
    <w:rPr>
      <w:color w:val="808080"/>
    </w:rPr>
  </w:style>
  <w:style w:type="character" w:styleId="afffff2">
    <w:name w:val="Subtle Emphasis"/>
    <w:uiPriority w:val="19"/>
    <w:qFormat/>
    <w:rsid w:val="00A6167B"/>
    <w:rPr>
      <w:i/>
      <w:iCs/>
      <w:color w:val="808080"/>
    </w:rPr>
  </w:style>
  <w:style w:type="character" w:styleId="afffff3">
    <w:name w:val="Intense Emphasis"/>
    <w:uiPriority w:val="21"/>
    <w:qFormat/>
    <w:rsid w:val="00A6167B"/>
    <w:rPr>
      <w:b/>
      <w:bCs/>
      <w:i/>
      <w:iCs/>
      <w:color w:val="4F81BD"/>
    </w:rPr>
  </w:style>
  <w:style w:type="character" w:styleId="afffff4">
    <w:name w:val="Subtle Reference"/>
    <w:uiPriority w:val="31"/>
    <w:qFormat/>
    <w:rsid w:val="00A6167B"/>
    <w:rPr>
      <w:smallCaps/>
      <w:color w:val="C0504D"/>
      <w:u w:val="single"/>
    </w:rPr>
  </w:style>
  <w:style w:type="character" w:styleId="afffff5">
    <w:name w:val="Intense Reference"/>
    <w:uiPriority w:val="32"/>
    <w:qFormat/>
    <w:rsid w:val="00A6167B"/>
    <w:rPr>
      <w:b/>
      <w:bCs/>
      <w:smallCaps/>
      <w:color w:val="C0504D"/>
      <w:spacing w:val="5"/>
      <w:u w:val="single"/>
    </w:rPr>
  </w:style>
  <w:style w:type="character" w:styleId="afffff6">
    <w:name w:val="Book Title"/>
    <w:uiPriority w:val="33"/>
    <w:qFormat/>
    <w:rsid w:val="00A6167B"/>
    <w:rPr>
      <w:b/>
      <w:bCs/>
      <w:smallCaps/>
      <w:spacing w:val="5"/>
    </w:rPr>
  </w:style>
  <w:style w:type="character" w:customStyle="1" w:styleId="afffff7">
    <w:name w:val="+"/>
    <w:aliases w:val="superscript"/>
    <w:qFormat/>
    <w:rsid w:val="00A6167B"/>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A6167B"/>
    <w:rPr>
      <w:rFonts w:ascii="Arial" w:hAnsi="Arial" w:cs="Arial" w:hint="default"/>
      <w:sz w:val="24"/>
      <w:szCs w:val="28"/>
      <w:lang w:val="en-GB" w:eastAsia="en-US" w:bidi="ar-SA"/>
    </w:rPr>
  </w:style>
  <w:style w:type="character" w:customStyle="1" w:styleId="EditorsNoteChar">
    <w:name w:val="Editor's Note Char"/>
    <w:aliases w:val="EN Char"/>
    <w:qFormat/>
    <w:rsid w:val="00A6167B"/>
    <w:rPr>
      <w:rFonts w:ascii="Times New Roman" w:hAnsi="Times New Roman" w:cs="Times New Roman" w:hint="default"/>
      <w:color w:val="FF0000"/>
      <w:lang w:val="en-GB"/>
    </w:rPr>
  </w:style>
  <w:style w:type="character" w:customStyle="1" w:styleId="NOChar2">
    <w:name w:val="NO Char2"/>
    <w:locked/>
    <w:rsid w:val="00A6167B"/>
    <w:rPr>
      <w:lang w:eastAsia="en-US"/>
    </w:rPr>
  </w:style>
  <w:style w:type="character" w:customStyle="1" w:styleId="TAL1">
    <w:name w:val="TAL (文字)"/>
    <w:qFormat/>
    <w:rsid w:val="00A6167B"/>
    <w:rPr>
      <w:rFonts w:ascii="Arial" w:eastAsia="Times New Roman" w:hAnsi="Arial" w:cs="Arial" w:hint="default"/>
      <w:sz w:val="18"/>
      <w:lang w:val="en-GB"/>
    </w:rPr>
  </w:style>
  <w:style w:type="character" w:customStyle="1" w:styleId="EXChar">
    <w:name w:val="EX Char"/>
    <w:qFormat/>
    <w:rsid w:val="00A6167B"/>
    <w:rPr>
      <w:rFonts w:ascii="Times New Roman" w:hAnsi="Times New Roman" w:cs="Times New Roman" w:hint="default"/>
      <w:lang w:val="en-GB"/>
    </w:rPr>
  </w:style>
  <w:style w:type="character" w:customStyle="1" w:styleId="NOZchn">
    <w:name w:val="NO Zchn"/>
    <w:qFormat/>
    <w:locked/>
    <w:rsid w:val="00A6167B"/>
    <w:rPr>
      <w:lang w:val="en-GB" w:eastAsia="en-US" w:bidi="ar-SA"/>
    </w:rPr>
  </w:style>
  <w:style w:type="character" w:customStyle="1" w:styleId="TALZchn">
    <w:name w:val="TAL Zchn"/>
    <w:rsid w:val="00A6167B"/>
    <w:rPr>
      <w:rFonts w:ascii="Arial" w:hAnsi="Arial" w:cs="Arial" w:hint="default"/>
      <w:sz w:val="18"/>
      <w:lang w:val="en-GB" w:eastAsia="en-US" w:bidi="ar-SA"/>
    </w:rPr>
  </w:style>
  <w:style w:type="character" w:customStyle="1" w:styleId="TACChar">
    <w:name w:val="TAC Char"/>
    <w:qFormat/>
    <w:locked/>
    <w:rsid w:val="00A6167B"/>
    <w:rPr>
      <w:rFonts w:ascii="Arial" w:hAnsi="Arial" w:cs="Arial" w:hint="default"/>
      <w:sz w:val="18"/>
      <w:lang w:val="en-GB"/>
    </w:rPr>
  </w:style>
  <w:style w:type="character" w:customStyle="1" w:styleId="TF0">
    <w:name w:val="TF (文字)"/>
    <w:locked/>
    <w:rsid w:val="00A6167B"/>
    <w:rPr>
      <w:rFonts w:ascii="Arial" w:hAnsi="Arial" w:cs="Arial" w:hint="default"/>
      <w:b/>
      <w:bCs w:val="0"/>
      <w:lang w:val="en-GB"/>
    </w:rPr>
  </w:style>
  <w:style w:type="character" w:customStyle="1" w:styleId="B1Char1">
    <w:name w:val="B1 Char1"/>
    <w:qFormat/>
    <w:rsid w:val="00A6167B"/>
    <w:rPr>
      <w:rFonts w:ascii="Times New Roman" w:eastAsia="Times New Roman" w:hAnsi="Times New Roman" w:cs="Times New Roman" w:hint="default"/>
      <w:lang w:eastAsia="ja-JP"/>
    </w:rPr>
  </w:style>
  <w:style w:type="character" w:customStyle="1" w:styleId="B3Char2">
    <w:name w:val="B3 Char2"/>
    <w:qFormat/>
    <w:rsid w:val="00A6167B"/>
    <w:rPr>
      <w:rFonts w:ascii="Times New Roman" w:eastAsia="Times New Roman" w:hAnsi="Times New Roman" w:cs="Times New Roman" w:hint="default"/>
      <w:lang w:eastAsia="ja-JP"/>
    </w:rPr>
  </w:style>
  <w:style w:type="character" w:customStyle="1" w:styleId="B1Zchn">
    <w:name w:val="B1 Zchn"/>
    <w:qFormat/>
    <w:rsid w:val="00A6167B"/>
    <w:rPr>
      <w:lang w:eastAsia="en-US"/>
    </w:rPr>
  </w:style>
  <w:style w:type="character" w:customStyle="1" w:styleId="B12">
    <w:name w:val="B1 (文字)"/>
    <w:qFormat/>
    <w:locked/>
    <w:rsid w:val="00A6167B"/>
    <w:rPr>
      <w:rFonts w:ascii="Times New Roman" w:eastAsia="Times New Roman" w:hAnsi="Times New Roman" w:cs="Times New Roman" w:hint="default"/>
      <w:sz w:val="20"/>
      <w:szCs w:val="20"/>
      <w:lang w:val="en-GB" w:eastAsia="en-US"/>
    </w:rPr>
  </w:style>
  <w:style w:type="character" w:customStyle="1" w:styleId="TALCar">
    <w:name w:val="TAL Car"/>
    <w:qFormat/>
    <w:rsid w:val="00A6167B"/>
    <w:rPr>
      <w:rFonts w:ascii="Arial" w:hAnsi="Arial" w:cs="Arial" w:hint="default"/>
      <w:sz w:val="18"/>
      <w:lang w:val="en-GB" w:eastAsia="en-US"/>
    </w:rPr>
  </w:style>
  <w:style w:type="character" w:customStyle="1" w:styleId="Titre3Car">
    <w:name w:val="Titre 3 Car"/>
    <w:rsid w:val="00A6167B"/>
    <w:rPr>
      <w:rFonts w:ascii="Arial" w:hAnsi="Arial" w:cs="Arial" w:hint="default"/>
      <w:sz w:val="28"/>
      <w:szCs w:val="28"/>
      <w:lang w:val="en-GB" w:eastAsia="en-GB"/>
    </w:rPr>
  </w:style>
  <w:style w:type="character" w:customStyle="1" w:styleId="B2Car">
    <w:name w:val="B2 Car"/>
    <w:qFormat/>
    <w:rsid w:val="00A6167B"/>
    <w:rPr>
      <w:lang w:val="en-GB" w:eastAsia="en-GB"/>
    </w:rPr>
  </w:style>
  <w:style w:type="character" w:customStyle="1" w:styleId="H6Car">
    <w:name w:val="H6 Car"/>
    <w:rsid w:val="00A6167B"/>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A6167B"/>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6167B"/>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A6167B"/>
    <w:rPr>
      <w:rFonts w:ascii="Arial" w:eastAsia="宋体" w:hAnsi="Arial" w:cs="Arial" w:hint="default"/>
      <w:sz w:val="24"/>
      <w:lang w:val="en-GB" w:eastAsia="en-US" w:bidi="ar-SA"/>
    </w:rPr>
  </w:style>
  <w:style w:type="character" w:customStyle="1" w:styleId="NOChar1">
    <w:name w:val="NO Char1"/>
    <w:qFormat/>
    <w:rsid w:val="00A6167B"/>
    <w:rPr>
      <w:rFonts w:ascii="MS Mincho" w:eastAsia="MS Mincho" w:hAnsi="MS Mincho" w:hint="eastAsia"/>
      <w:lang w:val="en-GB" w:eastAsia="en-US" w:bidi="ar-SA"/>
    </w:rPr>
  </w:style>
  <w:style w:type="character" w:customStyle="1" w:styleId="msoins0">
    <w:name w:val="msoins"/>
    <w:basedOn w:val="a2"/>
    <w:qFormat/>
    <w:rsid w:val="00A6167B"/>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A6167B"/>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A6167B"/>
    <w:rPr>
      <w:rFonts w:ascii="Arial" w:hAnsi="Arial" w:cs="Arial" w:hint="default"/>
      <w:sz w:val="24"/>
      <w:lang w:val="en-GB"/>
    </w:rPr>
  </w:style>
  <w:style w:type="character" w:customStyle="1" w:styleId="apple-style-span">
    <w:name w:val="apple-style-span"/>
    <w:basedOn w:val="a2"/>
    <w:rsid w:val="00A6167B"/>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6167B"/>
    <w:rPr>
      <w:rFonts w:ascii="Arial" w:hAnsi="Arial" w:cs="Arial" w:hint="default"/>
      <w:sz w:val="32"/>
      <w:lang w:val="en-GB"/>
    </w:rPr>
  </w:style>
  <w:style w:type="character" w:customStyle="1" w:styleId="apple-converted-space">
    <w:name w:val="apple-converted-space"/>
    <w:qFormat/>
    <w:rsid w:val="00A6167B"/>
  </w:style>
  <w:style w:type="character" w:customStyle="1" w:styleId="B2Char1">
    <w:name w:val="B2 Char1"/>
    <w:qFormat/>
    <w:rsid w:val="00A6167B"/>
    <w:rPr>
      <w:lang w:val="en-GB"/>
    </w:rPr>
  </w:style>
  <w:style w:type="character" w:customStyle="1" w:styleId="THC">
    <w:name w:val="TH C"/>
    <w:rsid w:val="00A6167B"/>
    <w:rPr>
      <w:rFonts w:ascii="Arial" w:eastAsia="MS Mincho" w:hAnsi="Arial" w:cs="Arial" w:hint="default"/>
      <w:b/>
      <w:bCs/>
      <w:lang w:val="en-GB" w:eastAsia="ja-JP"/>
    </w:rPr>
  </w:style>
  <w:style w:type="character" w:customStyle="1" w:styleId="Heading4C">
    <w:name w:val="Heading 4 C"/>
    <w:rsid w:val="00A6167B"/>
    <w:rPr>
      <w:rFonts w:ascii="Arial" w:hAnsi="Arial" w:cs="Arial" w:hint="default"/>
      <w:sz w:val="24"/>
      <w:szCs w:val="28"/>
      <w:lang w:val="en-GB" w:eastAsia="en-US" w:bidi="ar-SA"/>
    </w:rPr>
  </w:style>
  <w:style w:type="character" w:customStyle="1" w:styleId="H6C">
    <w:name w:val="H6 C"/>
    <w:rsid w:val="00A6167B"/>
    <w:rPr>
      <w:rFonts w:ascii="Arial" w:hAnsi="Arial" w:cs="Arial" w:hint="default"/>
      <w:sz w:val="22"/>
      <w:lang w:val="en-GB" w:eastAsia="ja-JP" w:bidi="ar-SA"/>
    </w:rPr>
  </w:style>
  <w:style w:type="character" w:customStyle="1" w:styleId="h51">
    <w:name w:val="h5 1"/>
    <w:rsid w:val="00A6167B"/>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A6167B"/>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qFormat/>
    <w:rsid w:val="00A6167B"/>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6167B"/>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6167B"/>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6167B"/>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A6167B"/>
    <w:rPr>
      <w:rFonts w:ascii="Arial" w:hAnsi="Arial" w:cs="Arial" w:hint="default"/>
      <w:b/>
      <w:bCs w:val="0"/>
      <w:i/>
      <w:iCs w:val="0"/>
      <w:noProof/>
      <w:sz w:val="18"/>
    </w:rPr>
  </w:style>
  <w:style w:type="character" w:customStyle="1" w:styleId="CharChar21">
    <w:name w:val="Char Char21"/>
    <w:rsid w:val="00A6167B"/>
    <w:rPr>
      <w:rFonts w:ascii="Times New Roman" w:hAnsi="Times New Roman" w:cs="Times New Roman" w:hint="default"/>
      <w:lang w:val="en-GB" w:eastAsia="en-US"/>
    </w:rPr>
  </w:style>
  <w:style w:type="character" w:customStyle="1" w:styleId="CharChar8">
    <w:name w:val="Char Char8"/>
    <w:semiHidden/>
    <w:qFormat/>
    <w:rsid w:val="00A6167B"/>
    <w:rPr>
      <w:rFonts w:ascii="Times New Roman" w:hAnsi="Times New Roman" w:cs="Times New Roman" w:hint="default"/>
      <w:b/>
      <w:bCs/>
      <w:lang w:val="en-GB" w:eastAsia="en-US"/>
    </w:rPr>
  </w:style>
  <w:style w:type="character" w:customStyle="1" w:styleId="CharChar13">
    <w:name w:val="Char Char13"/>
    <w:semiHidden/>
    <w:rsid w:val="00A6167B"/>
    <w:rPr>
      <w:rFonts w:ascii="宋体" w:eastAsia="宋体" w:hAnsi="宋体" w:hint="eastAsia"/>
      <w:lang w:val="en-GB" w:eastAsia="en-US" w:bidi="ar-SA"/>
    </w:rPr>
  </w:style>
  <w:style w:type="character" w:customStyle="1" w:styleId="CharChar7">
    <w:name w:val="Char Char7"/>
    <w:qFormat/>
    <w:rsid w:val="00A6167B"/>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6167B"/>
    <w:rPr>
      <w:rFonts w:ascii="Arial" w:eastAsia="宋体" w:hAnsi="Arial" w:cs="Arial" w:hint="default"/>
      <w:sz w:val="32"/>
      <w:lang w:val="en-GB" w:eastAsia="en-US" w:bidi="ar-SA"/>
    </w:rPr>
  </w:style>
  <w:style w:type="character" w:customStyle="1" w:styleId="CharChar5">
    <w:name w:val="Char Char5"/>
    <w:rsid w:val="00A6167B"/>
    <w:rPr>
      <w:rFonts w:ascii="Arial" w:eastAsia="宋体" w:hAnsi="Arial" w:cs="Arial" w:hint="default"/>
      <w:sz w:val="28"/>
      <w:lang w:val="en-GB" w:eastAsia="en-US" w:bidi="ar-SA"/>
    </w:rPr>
  </w:style>
  <w:style w:type="character" w:customStyle="1" w:styleId="CharChar16">
    <w:name w:val="Char Char16"/>
    <w:rsid w:val="00A6167B"/>
    <w:rPr>
      <w:rFonts w:ascii="Arial" w:eastAsia="宋体" w:hAnsi="Arial" w:cs="Arial" w:hint="default"/>
      <w:lang w:val="en-GB" w:eastAsia="en-US" w:bidi="ar-SA"/>
    </w:rPr>
  </w:style>
  <w:style w:type="character" w:customStyle="1" w:styleId="CharChar14">
    <w:name w:val="Char Char14"/>
    <w:rsid w:val="00A6167B"/>
    <w:rPr>
      <w:rFonts w:ascii="Arial" w:eastAsia="宋体" w:hAnsi="Arial" w:cs="Arial" w:hint="default"/>
      <w:sz w:val="36"/>
      <w:lang w:val="en-GB" w:eastAsia="en-US" w:bidi="ar-SA"/>
    </w:rPr>
  </w:style>
  <w:style w:type="character" w:customStyle="1" w:styleId="CharChar11">
    <w:name w:val="Char Char11"/>
    <w:aliases w:val="Heading 1 Char21"/>
    <w:qFormat/>
    <w:rsid w:val="00A6167B"/>
    <w:rPr>
      <w:rFonts w:ascii="Tahoma" w:eastAsia="宋体" w:hAnsi="Tahoma" w:cs="Tahoma" w:hint="default"/>
      <w:lang w:val="en-GB" w:eastAsia="en-US" w:bidi="ar-SA"/>
    </w:rPr>
  </w:style>
  <w:style w:type="character" w:customStyle="1" w:styleId="CharChar">
    <w:name w:val="Char Char"/>
    <w:rsid w:val="00A6167B"/>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6167B"/>
    <w:rPr>
      <w:rFonts w:ascii="Arial" w:hAnsi="Arial" w:cs="Arial" w:hint="default"/>
      <w:b/>
      <w:bCs w:val="0"/>
      <w:noProof/>
      <w:sz w:val="18"/>
      <w:lang w:val="en-GB" w:eastAsia="en-US" w:bidi="ar-SA"/>
    </w:rPr>
  </w:style>
  <w:style w:type="character" w:customStyle="1" w:styleId="CharChar25">
    <w:name w:val="Char Char25"/>
    <w:rsid w:val="00A6167B"/>
    <w:rPr>
      <w:rFonts w:ascii="Arial" w:hAnsi="Arial" w:cs="Arial" w:hint="default"/>
      <w:lang w:val="en-GB" w:eastAsia="en-US"/>
    </w:rPr>
  </w:style>
  <w:style w:type="character" w:customStyle="1" w:styleId="CharChar24">
    <w:name w:val="Char Char24"/>
    <w:rsid w:val="00A6167B"/>
    <w:rPr>
      <w:rFonts w:ascii="Arial" w:hAnsi="Arial" w:cs="Arial" w:hint="default"/>
      <w:sz w:val="36"/>
      <w:lang w:val="en-GB" w:eastAsia="en-US"/>
    </w:rPr>
  </w:style>
  <w:style w:type="character" w:customStyle="1" w:styleId="CharChar17">
    <w:name w:val="Char Char17"/>
    <w:rsid w:val="00A6167B"/>
    <w:rPr>
      <w:rFonts w:ascii="Tahoma" w:hAnsi="Tahoma" w:cs="Tahoma" w:hint="default"/>
      <w:shd w:val="clear" w:color="auto" w:fill="000080"/>
      <w:lang w:val="en-GB" w:eastAsia="en-US"/>
    </w:rPr>
  </w:style>
  <w:style w:type="character" w:customStyle="1" w:styleId="CharChar19">
    <w:name w:val="Char Char19"/>
    <w:rsid w:val="00A6167B"/>
    <w:rPr>
      <w:rFonts w:ascii="Times New Roman" w:hAnsi="Times New Roman" w:cs="Times New Roman" w:hint="default"/>
      <w:lang w:val="en-GB"/>
    </w:rPr>
  </w:style>
  <w:style w:type="character" w:customStyle="1" w:styleId="CharChar20">
    <w:name w:val="Char Char20"/>
    <w:rsid w:val="00A6167B"/>
    <w:rPr>
      <w:rFonts w:ascii="Tahoma" w:hAnsi="Tahoma" w:cs="Tahoma" w:hint="default"/>
      <w:sz w:val="16"/>
      <w:szCs w:val="16"/>
      <w:lang w:val="en-GB" w:eastAsia="en-US"/>
    </w:rPr>
  </w:style>
  <w:style w:type="character" w:customStyle="1" w:styleId="CharChar30">
    <w:name w:val="Char Char30"/>
    <w:rsid w:val="00A6167B"/>
    <w:rPr>
      <w:rFonts w:ascii="Arial" w:hAnsi="Arial" w:cs="Arial" w:hint="default"/>
      <w:lang w:val="en-GB" w:eastAsia="en-US"/>
    </w:rPr>
  </w:style>
  <w:style w:type="character" w:customStyle="1" w:styleId="CharChar29">
    <w:name w:val="Char Char29"/>
    <w:qFormat/>
    <w:rsid w:val="00A6167B"/>
    <w:rPr>
      <w:rFonts w:ascii="Arial" w:hAnsi="Arial" w:cs="Arial" w:hint="default"/>
      <w:sz w:val="36"/>
      <w:lang w:val="en-GB" w:eastAsia="en-US"/>
    </w:rPr>
  </w:style>
  <w:style w:type="character" w:customStyle="1" w:styleId="CharChar26">
    <w:name w:val="Char Char26"/>
    <w:rsid w:val="00A6167B"/>
    <w:rPr>
      <w:rFonts w:ascii="Times New Roman" w:hAnsi="Times New Roman" w:cs="Times New Roman" w:hint="default"/>
      <w:lang w:val="en-GB" w:eastAsia="en-US"/>
    </w:rPr>
  </w:style>
  <w:style w:type="character" w:customStyle="1" w:styleId="CharChar28">
    <w:name w:val="Char Char28"/>
    <w:qFormat/>
    <w:rsid w:val="00A6167B"/>
    <w:rPr>
      <w:rFonts w:ascii="Arial" w:hAnsi="Arial" w:cs="Arial" w:hint="default"/>
      <w:sz w:val="36"/>
      <w:lang w:val="en-GB" w:eastAsia="en-US"/>
    </w:rPr>
  </w:style>
  <w:style w:type="character" w:customStyle="1" w:styleId="CharChar27">
    <w:name w:val="Char Char27"/>
    <w:rsid w:val="00A6167B"/>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A6167B"/>
    <w:rPr>
      <w:rFonts w:ascii="Cambria" w:eastAsia="MS Gothic" w:hAnsi="Cambria" w:cs="Times New Roman" w:hint="default"/>
      <w:i/>
      <w:iCs/>
      <w:color w:val="243F60"/>
      <w:lang w:eastAsia="en-US"/>
    </w:rPr>
  </w:style>
  <w:style w:type="character" w:customStyle="1" w:styleId="T1Char3">
    <w:name w:val="T1 Char3"/>
    <w:aliases w:val="Header 6 Char Char3"/>
    <w:qFormat/>
    <w:rsid w:val="00A6167B"/>
    <w:rPr>
      <w:rFonts w:ascii="Arial" w:eastAsia="Times New Roman" w:hAnsi="Arial" w:cs="Times New Roman" w:hint="default"/>
      <w:sz w:val="20"/>
      <w:szCs w:val="20"/>
      <w:lang w:val="en-GB" w:eastAsia="ja-JP"/>
    </w:rPr>
  </w:style>
  <w:style w:type="character" w:customStyle="1" w:styleId="CharChar9">
    <w:name w:val="Char Char9"/>
    <w:qFormat/>
    <w:rsid w:val="00A6167B"/>
    <w:rPr>
      <w:rFonts w:ascii="Arial" w:eastAsia="MS Mincho" w:hAnsi="Arial" w:cs="CG Times (WN)" w:hint="default"/>
      <w:kern w:val="0"/>
      <w:sz w:val="22"/>
      <w:szCs w:val="20"/>
      <w:lang w:val="en-GB" w:eastAsia="ar-SA"/>
    </w:rPr>
  </w:style>
  <w:style w:type="character" w:customStyle="1" w:styleId="CharChar3">
    <w:name w:val="Char Char3"/>
    <w:rsid w:val="00A6167B"/>
    <w:rPr>
      <w:rFonts w:ascii="Arial" w:hAnsi="Arial" w:cs="Arial" w:hint="default"/>
      <w:sz w:val="22"/>
      <w:lang w:val="en-GB" w:eastAsia="en-US" w:bidi="ar-SA"/>
    </w:rPr>
  </w:style>
  <w:style w:type="character" w:customStyle="1" w:styleId="CharChar1">
    <w:name w:val="Char Char1"/>
    <w:qFormat/>
    <w:rsid w:val="00A6167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6167B"/>
    <w:rPr>
      <w:rFonts w:ascii="Arial" w:hAnsi="Arial" w:cs="Arial" w:hint="default"/>
      <w:sz w:val="32"/>
      <w:lang w:val="en-GB" w:eastAsia="ja-JP" w:bidi="ar-SA"/>
    </w:rPr>
  </w:style>
  <w:style w:type="character" w:customStyle="1" w:styleId="CharChar4">
    <w:name w:val="Char Char4"/>
    <w:qFormat/>
    <w:rsid w:val="00A6167B"/>
    <w:rPr>
      <w:rFonts w:ascii="Courier New" w:hAnsi="Courier New" w:cs="Courier New" w:hint="default"/>
      <w:lang w:val="nb-NO" w:eastAsia="ja-JP" w:bidi="ar-SA"/>
    </w:rPr>
  </w:style>
  <w:style w:type="character" w:customStyle="1" w:styleId="NOCharChar">
    <w:name w:val="NO Char Char"/>
    <w:qFormat/>
    <w:rsid w:val="00A616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6167B"/>
    <w:rPr>
      <w:rFonts w:ascii="Arial" w:hAnsi="Arial" w:cs="Arial" w:hint="default"/>
      <w:sz w:val="32"/>
      <w:lang w:val="en-GB" w:eastAsia="en-US" w:bidi="ar-SA"/>
    </w:rPr>
  </w:style>
  <w:style w:type="character" w:customStyle="1" w:styleId="T1Char2">
    <w:name w:val="T1 Char2"/>
    <w:aliases w:val="Header 6 Char Char2"/>
    <w:qFormat/>
    <w:rsid w:val="00A6167B"/>
    <w:rPr>
      <w:rFonts w:ascii="Arial" w:hAnsi="Arial" w:cs="Arial" w:hint="default"/>
      <w:lang w:val="en-GB" w:eastAsia="en-US"/>
    </w:rPr>
  </w:style>
  <w:style w:type="character" w:customStyle="1" w:styleId="CharChar10">
    <w:name w:val="Char Char10"/>
    <w:qFormat/>
    <w:rsid w:val="00A6167B"/>
    <w:rPr>
      <w:rFonts w:ascii="Times New Roman" w:hAnsi="Times New Roman" w:cs="Times New Roman" w:hint="default"/>
      <w:lang w:val="en-GB" w:eastAsia="en-US"/>
    </w:rPr>
  </w:style>
  <w:style w:type="character" w:customStyle="1" w:styleId="Heading1Char2">
    <w:name w:val="Heading 1 Char2"/>
    <w:aliases w:val="h131 Char1,h141 Char1"/>
    <w:rsid w:val="00A6167B"/>
    <w:rPr>
      <w:rFonts w:ascii="Arial" w:hAnsi="Arial" w:cs="Arial" w:hint="default"/>
      <w:sz w:val="36"/>
      <w:lang w:val="en-GB" w:eastAsia="en-US"/>
    </w:rPr>
  </w:style>
  <w:style w:type="character" w:customStyle="1" w:styleId="CharChar15">
    <w:name w:val="Char Char15"/>
    <w:rsid w:val="00A6167B"/>
    <w:rPr>
      <w:rFonts w:ascii="Arial" w:hAnsi="Arial" w:cs="Arial" w:hint="default"/>
      <w:sz w:val="36"/>
      <w:lang w:val="en-GB"/>
    </w:rPr>
  </w:style>
  <w:style w:type="character" w:customStyle="1" w:styleId="CharChar2">
    <w:name w:val="Char Char2"/>
    <w:rsid w:val="00A6167B"/>
    <w:rPr>
      <w:rFonts w:ascii="Arial" w:hAnsi="Arial" w:cs="Arial" w:hint="default"/>
      <w:lang w:val="en-GB" w:eastAsia="en-US" w:bidi="ar-SA"/>
    </w:rPr>
  </w:style>
  <w:style w:type="character" w:customStyle="1" w:styleId="msoins00">
    <w:name w:val="msoins0"/>
    <w:qFormat/>
    <w:rsid w:val="00A6167B"/>
  </w:style>
  <w:style w:type="character" w:customStyle="1" w:styleId="hps">
    <w:name w:val="hps"/>
    <w:rsid w:val="00A6167B"/>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6167B"/>
    <w:rPr>
      <w:b/>
      <w:bCs w:val="0"/>
      <w:lang w:val="en-GB" w:eastAsia="en-US" w:bidi="ar-SA"/>
    </w:rPr>
  </w:style>
  <w:style w:type="character" w:customStyle="1" w:styleId="Char4">
    <w:name w:val="批注主题 Char"/>
    <w:qFormat/>
    <w:rsid w:val="00A6167B"/>
    <w:rPr>
      <w:b/>
      <w:bCs/>
      <w:lang w:val="en-GB" w:eastAsia="en-US" w:bidi="ar-SA"/>
    </w:rPr>
  </w:style>
  <w:style w:type="character" w:customStyle="1" w:styleId="im-content1">
    <w:name w:val="im-content1"/>
    <w:qFormat/>
    <w:rsid w:val="00A616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A6167B"/>
  </w:style>
  <w:style w:type="character" w:customStyle="1" w:styleId="EditorsNoteChar1">
    <w:name w:val="Editor's Note Char1"/>
    <w:locked/>
    <w:rsid w:val="00A6167B"/>
    <w:rPr>
      <w:color w:val="FF0000"/>
      <w:lang w:eastAsia="en-US"/>
    </w:rPr>
  </w:style>
  <w:style w:type="character" w:customStyle="1" w:styleId="PlainTextChar1">
    <w:name w:val="Plain Text Char1"/>
    <w:locked/>
    <w:rsid w:val="00A6167B"/>
    <w:rPr>
      <w:rFonts w:ascii="Courier New" w:hAnsi="Courier New" w:cs="Courier New" w:hint="default"/>
      <w:lang w:val="nb-NO"/>
    </w:rPr>
  </w:style>
  <w:style w:type="character" w:customStyle="1" w:styleId="1fb">
    <w:name w:val="書式なし (文字)1"/>
    <w:rsid w:val="00A616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6167B"/>
    <w:rPr>
      <w:rFonts w:ascii="宋体" w:eastAsia="宋体" w:hAnsi="宋体" w:hint="eastAsia"/>
    </w:rPr>
  </w:style>
  <w:style w:type="character" w:customStyle="1" w:styleId="1fc">
    <w:name w:val="文末脚注文字列 (文字)1"/>
    <w:rsid w:val="00A6167B"/>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6167B"/>
    <w:rPr>
      <w:rFonts w:ascii="Arial" w:hAnsi="Arial" w:cs="Arial" w:hint="default"/>
      <w:sz w:val="24"/>
      <w:szCs w:val="28"/>
      <w:lang w:val="en-GB" w:eastAsia="en-GB"/>
    </w:rPr>
  </w:style>
  <w:style w:type="character" w:customStyle="1" w:styleId="Heading7Char1">
    <w:name w:val="Heading 7 Char1"/>
    <w:aliases w:val="L7 Char1,Header 7 Char1"/>
    <w:rsid w:val="00A6167B"/>
    <w:rPr>
      <w:rFonts w:ascii="Arial" w:hAnsi="Arial" w:cs="Arial" w:hint="default"/>
      <w:lang w:val="en-GB"/>
    </w:rPr>
  </w:style>
  <w:style w:type="character" w:customStyle="1" w:styleId="Heading8Char1">
    <w:name w:val="Heading 8 Char1"/>
    <w:rsid w:val="00A6167B"/>
    <w:rPr>
      <w:rFonts w:ascii="Arial" w:hAnsi="Arial" w:cs="Arial" w:hint="default"/>
      <w:sz w:val="36"/>
      <w:lang w:val="en-GB"/>
    </w:rPr>
  </w:style>
  <w:style w:type="character" w:customStyle="1" w:styleId="Heading9Char1">
    <w:name w:val="Heading 9 Char1"/>
    <w:aliases w:val="Figure Heading Char,FH Char,标题 9 Char4"/>
    <w:qFormat/>
    <w:rsid w:val="00A6167B"/>
    <w:rPr>
      <w:rFonts w:ascii="Arial" w:hAnsi="Arial" w:cs="Arial" w:hint="default"/>
      <w:sz w:val="36"/>
      <w:lang w:val="en-GB"/>
    </w:rPr>
  </w:style>
  <w:style w:type="character" w:customStyle="1" w:styleId="DocumentMapChar1">
    <w:name w:val="Document Map Char1"/>
    <w:uiPriority w:val="99"/>
    <w:rsid w:val="00A6167B"/>
    <w:rPr>
      <w:rFonts w:ascii="Tahoma" w:hAnsi="Tahoma" w:cs="Tahoma" w:hint="default"/>
      <w:lang w:val="en-GB" w:eastAsia="en-US"/>
    </w:rPr>
  </w:style>
  <w:style w:type="character" w:customStyle="1" w:styleId="BalloonTextChar1">
    <w:name w:val="Balloon Text Char1"/>
    <w:uiPriority w:val="99"/>
    <w:rsid w:val="00A6167B"/>
    <w:rPr>
      <w:rFonts w:ascii="Tahoma" w:hAnsi="Tahoma" w:cs="Tahoma" w:hint="default"/>
      <w:sz w:val="16"/>
      <w:szCs w:val="16"/>
      <w:lang w:val="en-GB" w:eastAsia="en-GB" w:bidi="ar-SA"/>
    </w:rPr>
  </w:style>
  <w:style w:type="character" w:customStyle="1" w:styleId="B3c">
    <w:name w:val="B3 c"/>
    <w:rsid w:val="00A6167B"/>
    <w:rPr>
      <w:lang w:val="en-GB" w:eastAsia="en-GB"/>
    </w:rPr>
  </w:style>
  <w:style w:type="character" w:customStyle="1" w:styleId="fontstyle01">
    <w:name w:val="fontstyle01"/>
    <w:qFormat/>
    <w:rsid w:val="00A6167B"/>
    <w:rPr>
      <w:rFonts w:ascii="Times-Roman" w:hAnsi="Times-Roman" w:hint="default"/>
      <w:b w:val="0"/>
      <w:bCs w:val="0"/>
      <w:i w:val="0"/>
      <w:iCs w:val="0"/>
      <w:color w:val="000000"/>
      <w:sz w:val="20"/>
      <w:szCs w:val="20"/>
    </w:rPr>
  </w:style>
  <w:style w:type="character" w:customStyle="1" w:styleId="CommentTextChar1">
    <w:name w:val="Comment Text Char1"/>
    <w:rsid w:val="00A6167B"/>
    <w:rPr>
      <w:lang w:val="en-GB" w:eastAsia="x-none"/>
    </w:rPr>
  </w:style>
  <w:style w:type="character" w:customStyle="1" w:styleId="CommentSubjectChar1">
    <w:name w:val="Comment Subject Char1"/>
    <w:uiPriority w:val="99"/>
    <w:rsid w:val="00A6167B"/>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6167B"/>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6167B"/>
    <w:rPr>
      <w:sz w:val="28"/>
      <w:lang w:val="en-GB" w:eastAsia="en-US"/>
    </w:rPr>
  </w:style>
  <w:style w:type="character" w:customStyle="1" w:styleId="mediumtext1">
    <w:name w:val="medium_text1"/>
    <w:rsid w:val="00A6167B"/>
    <w:rPr>
      <w:sz w:val="18"/>
      <w:szCs w:val="18"/>
    </w:rPr>
  </w:style>
  <w:style w:type="character" w:customStyle="1" w:styleId="shorttext1">
    <w:name w:val="short_text1"/>
    <w:rsid w:val="00A6167B"/>
    <w:rPr>
      <w:sz w:val="29"/>
      <w:szCs w:val="29"/>
    </w:rPr>
  </w:style>
  <w:style w:type="character" w:customStyle="1" w:styleId="EditorsNoteCharCharChar">
    <w:name w:val="Editor's Note Char Char Char"/>
    <w:rsid w:val="00A6167B"/>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616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616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6167B"/>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6167B"/>
    <w:rPr>
      <w:rFonts w:ascii="Arial" w:hAnsi="Arial" w:cs="Arial" w:hint="default"/>
      <w:sz w:val="28"/>
      <w:lang w:val="en-GB"/>
    </w:rPr>
  </w:style>
  <w:style w:type="character" w:customStyle="1" w:styleId="CharChar22">
    <w:name w:val="Char Char22"/>
    <w:rsid w:val="00A6167B"/>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6167B"/>
    <w:rPr>
      <w:rFonts w:ascii="Times New Roman" w:hAnsi="Times New Roman" w:cs="Times New Roman" w:hint="default"/>
      <w:lang w:val="en-GB"/>
    </w:rPr>
  </w:style>
  <w:style w:type="character" w:customStyle="1" w:styleId="afffff8">
    <w:name w:val="(文字) (文字)"/>
    <w:rsid w:val="00A6167B"/>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6167B"/>
    <w:rPr>
      <w:rFonts w:ascii="Times New Roman" w:eastAsia="宋体" w:hAnsi="Times New Roman" w:cs="Times New Roman" w:hint="default"/>
      <w:lang w:val="en-GB" w:eastAsia="en-US"/>
    </w:rPr>
  </w:style>
  <w:style w:type="character" w:customStyle="1" w:styleId="CharChar18">
    <w:name w:val="Char Char18"/>
    <w:rsid w:val="00A6167B"/>
    <w:rPr>
      <w:rFonts w:ascii="Arial" w:hAnsi="Arial" w:cs="Arial" w:hint="default"/>
      <w:lang w:eastAsia="en-US"/>
    </w:rPr>
  </w:style>
  <w:style w:type="character" w:customStyle="1" w:styleId="h4CharChar">
    <w:name w:val="h4 Char Char"/>
    <w:rsid w:val="00A6167B"/>
    <w:rPr>
      <w:rFonts w:ascii="Arial" w:hAnsi="Arial" w:cs="Arial" w:hint="default"/>
      <w:sz w:val="24"/>
      <w:lang w:val="en-GB" w:eastAsia="ja-JP" w:bidi="ar-SA"/>
    </w:rPr>
  </w:style>
  <w:style w:type="character" w:customStyle="1" w:styleId="FigureCaption1">
    <w:name w:val="Figure Caption1"/>
    <w:aliases w:val="fc Char1,Figure Caption Char Char"/>
    <w:rsid w:val="00A6167B"/>
    <w:rPr>
      <w:rFonts w:ascii="Arial" w:eastAsia="????" w:hAnsi="Arial" w:cs="Arial" w:hint="default"/>
      <w:color w:val="0000FF"/>
      <w:kern w:val="2"/>
      <w:lang w:val="en-US" w:eastAsia="en-US" w:bidi="ar-SA"/>
    </w:rPr>
  </w:style>
  <w:style w:type="character" w:customStyle="1" w:styleId="H1">
    <w:name w:val="H1_"/>
    <w:rsid w:val="00A6167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6167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6167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6167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6167B"/>
    <w:rPr>
      <w:rFonts w:ascii="Arial" w:eastAsia="MS Mincho" w:hAnsi="Arial" w:cs="Arial" w:hint="default"/>
      <w:sz w:val="22"/>
      <w:lang w:val="en-GB" w:eastAsia="en-US" w:bidi="ar-SA"/>
    </w:rPr>
  </w:style>
  <w:style w:type="character" w:customStyle="1" w:styleId="T1Car">
    <w:name w:val="T1 Car"/>
    <w:aliases w:val="Header 6 Car Car"/>
    <w:rsid w:val="00A6167B"/>
    <w:rPr>
      <w:rFonts w:ascii="Arial" w:eastAsia="MS Mincho" w:hAnsi="Arial" w:cs="Arial" w:hint="default"/>
      <w:lang w:val="en-GB" w:eastAsia="en-US" w:bidi="ar-SA"/>
    </w:rPr>
  </w:style>
  <w:style w:type="character" w:customStyle="1" w:styleId="CarCar4">
    <w:name w:val="Car Car4"/>
    <w:rsid w:val="00A6167B"/>
    <w:rPr>
      <w:rFonts w:ascii="Arial" w:eastAsia="MS Mincho" w:hAnsi="Arial" w:cs="Arial" w:hint="default"/>
      <w:lang w:val="en-GB" w:eastAsia="en-US" w:bidi="ar-SA"/>
    </w:rPr>
  </w:style>
  <w:style w:type="character" w:customStyle="1" w:styleId="CarCar8">
    <w:name w:val="Car Car8"/>
    <w:rsid w:val="00A6167B"/>
    <w:rPr>
      <w:rFonts w:ascii="Arial" w:eastAsia="MS Mincho" w:hAnsi="Arial" w:cs="Arial" w:hint="default"/>
      <w:sz w:val="36"/>
      <w:lang w:val="en-GB" w:eastAsia="en-US" w:bidi="ar-SA"/>
    </w:rPr>
  </w:style>
  <w:style w:type="character" w:customStyle="1" w:styleId="CarCar3">
    <w:name w:val="Car Car3"/>
    <w:rsid w:val="00A6167B"/>
    <w:rPr>
      <w:rFonts w:ascii="Arial" w:eastAsia="MS Mincho" w:hAnsi="Arial" w:cs="Arial" w:hint="default"/>
      <w:sz w:val="36"/>
      <w:lang w:val="en-GB" w:eastAsia="en-US" w:bidi="ar-SA"/>
    </w:rPr>
  </w:style>
  <w:style w:type="character" w:customStyle="1" w:styleId="CarCar7">
    <w:name w:val="Car Car7"/>
    <w:rsid w:val="00A6167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6167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6167B"/>
    <w:rPr>
      <w:b/>
      <w:bCs w:val="0"/>
      <w:lang w:val="en-GB" w:eastAsia="ja-JP" w:bidi="ar-SA"/>
    </w:rPr>
  </w:style>
  <w:style w:type="character" w:customStyle="1" w:styleId="CarCar6">
    <w:name w:val="Car Car6"/>
    <w:rsid w:val="00A6167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6167B"/>
    <w:rPr>
      <w:lang w:val="en-GB" w:eastAsia="ja-JP" w:bidi="ar-SA"/>
    </w:rPr>
  </w:style>
  <w:style w:type="character" w:customStyle="1" w:styleId="CarCar2">
    <w:name w:val="Car Car2"/>
    <w:rsid w:val="00A6167B"/>
    <w:rPr>
      <w:rFonts w:ascii="MS Mincho" w:eastAsia="MS Mincho" w:hAnsi="MS Mincho" w:hint="eastAsia"/>
      <w:lang w:val="en-GB" w:eastAsia="ja-JP" w:bidi="ar-SA"/>
    </w:rPr>
  </w:style>
  <w:style w:type="character" w:customStyle="1" w:styleId="CarCar9">
    <w:name w:val="Car Car9"/>
    <w:rsid w:val="00A6167B"/>
    <w:rPr>
      <w:rFonts w:ascii="Arial" w:hAnsi="Arial" w:cs="Arial" w:hint="default"/>
      <w:lang w:val="en-GB" w:eastAsia="ja-JP" w:bidi="ar-SA"/>
    </w:rPr>
  </w:style>
  <w:style w:type="character" w:customStyle="1" w:styleId="CarCar10">
    <w:name w:val="Car Car10"/>
    <w:rsid w:val="00A6167B"/>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616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6167B"/>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6167B"/>
    <w:rPr>
      <w:rFonts w:ascii="Arial" w:hAnsi="Arial" w:cs="Arial" w:hint="default"/>
      <w:sz w:val="28"/>
      <w:lang w:val="en-GB" w:eastAsia="ja-JP" w:bidi="ar-SA"/>
    </w:rPr>
  </w:style>
  <w:style w:type="character" w:customStyle="1" w:styleId="Absatz-Standardschriftart">
    <w:name w:val="Absatz-Standardschriftart"/>
    <w:rsid w:val="00A6167B"/>
  </w:style>
  <w:style w:type="character" w:customStyle="1" w:styleId="WW-Absatz-Standardschriftart">
    <w:name w:val="WW-Absatz-Standardschriftart"/>
    <w:rsid w:val="00A6167B"/>
  </w:style>
  <w:style w:type="character" w:customStyle="1" w:styleId="WW8Num1z0">
    <w:name w:val="WW8Num1z0"/>
    <w:rsid w:val="00A6167B"/>
    <w:rPr>
      <w:rFonts w:ascii="Symbol" w:hAnsi="Symbol" w:hint="default"/>
    </w:rPr>
  </w:style>
  <w:style w:type="character" w:customStyle="1" w:styleId="WW8Num5z0">
    <w:name w:val="WW8Num5z0"/>
    <w:rsid w:val="00A6167B"/>
    <w:rPr>
      <w:rFonts w:ascii="Times New Roman" w:eastAsia="MS Mincho" w:hAnsi="Times New Roman" w:cs="Times New Roman" w:hint="default"/>
    </w:rPr>
  </w:style>
  <w:style w:type="character" w:customStyle="1" w:styleId="WW8Num5z1">
    <w:name w:val="WW8Num5z1"/>
    <w:rsid w:val="00A6167B"/>
    <w:rPr>
      <w:rFonts w:ascii="Courier New" w:hAnsi="Courier New" w:cs="Courier New" w:hint="default"/>
    </w:rPr>
  </w:style>
  <w:style w:type="character" w:customStyle="1" w:styleId="WW8Num5z2">
    <w:name w:val="WW8Num5z2"/>
    <w:rsid w:val="00A6167B"/>
    <w:rPr>
      <w:rFonts w:ascii="Wingdings" w:hAnsi="Wingdings" w:hint="default"/>
    </w:rPr>
  </w:style>
  <w:style w:type="character" w:customStyle="1" w:styleId="WW8Num5z3">
    <w:name w:val="WW8Num5z3"/>
    <w:rsid w:val="00A6167B"/>
    <w:rPr>
      <w:rFonts w:ascii="Symbol" w:hAnsi="Symbol" w:hint="default"/>
    </w:rPr>
  </w:style>
  <w:style w:type="character" w:customStyle="1" w:styleId="WW8Num6z0">
    <w:name w:val="WW8Num6z0"/>
    <w:rsid w:val="00A6167B"/>
    <w:rPr>
      <w:rFonts w:ascii="Arial" w:eastAsia="MS Mincho" w:hAnsi="Arial" w:cs="Arial" w:hint="default"/>
    </w:rPr>
  </w:style>
  <w:style w:type="character" w:customStyle="1" w:styleId="WW8Num6z1">
    <w:name w:val="WW8Num6z1"/>
    <w:rsid w:val="00A6167B"/>
    <w:rPr>
      <w:rFonts w:ascii="Courier New" w:hAnsi="Courier New" w:cs="Courier New" w:hint="default"/>
    </w:rPr>
  </w:style>
  <w:style w:type="character" w:customStyle="1" w:styleId="WW8Num6z2">
    <w:name w:val="WW8Num6z2"/>
    <w:rsid w:val="00A6167B"/>
    <w:rPr>
      <w:rFonts w:ascii="Wingdings" w:hAnsi="Wingdings" w:hint="default"/>
    </w:rPr>
  </w:style>
  <w:style w:type="character" w:customStyle="1" w:styleId="WW8Num6z3">
    <w:name w:val="WW8Num6z3"/>
    <w:rsid w:val="00A6167B"/>
    <w:rPr>
      <w:rFonts w:ascii="Symbol" w:hAnsi="Symbol" w:hint="default"/>
    </w:rPr>
  </w:style>
  <w:style w:type="character" w:customStyle="1" w:styleId="WW8Num9z0">
    <w:name w:val="WW8Num9z0"/>
    <w:rsid w:val="00A6167B"/>
    <w:rPr>
      <w:rFonts w:ascii="Times New Roman" w:eastAsia="MS Mincho" w:hAnsi="Times New Roman" w:cs="Times New Roman" w:hint="default"/>
    </w:rPr>
  </w:style>
  <w:style w:type="character" w:customStyle="1" w:styleId="WW8Num9z1">
    <w:name w:val="WW8Num9z1"/>
    <w:rsid w:val="00A6167B"/>
    <w:rPr>
      <w:rFonts w:ascii="Courier New" w:hAnsi="Courier New" w:cs="Courier New" w:hint="default"/>
    </w:rPr>
  </w:style>
  <w:style w:type="character" w:customStyle="1" w:styleId="WW8Num9z2">
    <w:name w:val="WW8Num9z2"/>
    <w:rsid w:val="00A6167B"/>
    <w:rPr>
      <w:rFonts w:ascii="Wingdings" w:hAnsi="Wingdings" w:hint="default"/>
    </w:rPr>
  </w:style>
  <w:style w:type="character" w:customStyle="1" w:styleId="WW8Num9z3">
    <w:name w:val="WW8Num9z3"/>
    <w:rsid w:val="00A6167B"/>
    <w:rPr>
      <w:rFonts w:ascii="Symbol" w:hAnsi="Symbol" w:hint="default"/>
    </w:rPr>
  </w:style>
  <w:style w:type="character" w:customStyle="1" w:styleId="WW8Num11z0">
    <w:name w:val="WW8Num11z0"/>
    <w:rsid w:val="00A6167B"/>
    <w:rPr>
      <w:rFonts w:ascii="Times New Roman" w:eastAsia="MS Mincho" w:hAnsi="Times New Roman" w:cs="Times New Roman" w:hint="default"/>
    </w:rPr>
  </w:style>
  <w:style w:type="character" w:customStyle="1" w:styleId="WW8Num11z1">
    <w:name w:val="WW8Num11z1"/>
    <w:rsid w:val="00A6167B"/>
    <w:rPr>
      <w:rFonts w:ascii="Courier New" w:hAnsi="Courier New" w:cs="Courier New" w:hint="default"/>
    </w:rPr>
  </w:style>
  <w:style w:type="character" w:customStyle="1" w:styleId="WW8Num11z2">
    <w:name w:val="WW8Num11z2"/>
    <w:rsid w:val="00A6167B"/>
    <w:rPr>
      <w:rFonts w:ascii="Wingdings" w:hAnsi="Wingdings" w:hint="default"/>
    </w:rPr>
  </w:style>
  <w:style w:type="character" w:customStyle="1" w:styleId="WW8Num11z3">
    <w:name w:val="WW8Num11z3"/>
    <w:rsid w:val="00A6167B"/>
    <w:rPr>
      <w:rFonts w:ascii="Symbol" w:hAnsi="Symbol" w:hint="default"/>
    </w:rPr>
  </w:style>
  <w:style w:type="character" w:customStyle="1" w:styleId="WW8Num15z0">
    <w:name w:val="WW8Num15z0"/>
    <w:rsid w:val="00A6167B"/>
    <w:rPr>
      <w:rFonts w:ascii="Times New Roman" w:eastAsia="Times New Roman" w:hAnsi="Times New Roman" w:cs="Times New Roman" w:hint="default"/>
    </w:rPr>
  </w:style>
  <w:style w:type="character" w:customStyle="1" w:styleId="WW8Num15z1">
    <w:name w:val="WW8Num15z1"/>
    <w:rsid w:val="00A6167B"/>
    <w:rPr>
      <w:rFonts w:ascii="Courier New" w:hAnsi="Courier New" w:cs="Courier New" w:hint="default"/>
    </w:rPr>
  </w:style>
  <w:style w:type="character" w:customStyle="1" w:styleId="WW8Num15z2">
    <w:name w:val="WW8Num15z2"/>
    <w:rsid w:val="00A6167B"/>
    <w:rPr>
      <w:rFonts w:ascii="Wingdings" w:hAnsi="Wingdings" w:hint="default"/>
    </w:rPr>
  </w:style>
  <w:style w:type="character" w:customStyle="1" w:styleId="WW8Num15z3">
    <w:name w:val="WW8Num15z3"/>
    <w:rsid w:val="00A6167B"/>
    <w:rPr>
      <w:rFonts w:ascii="Symbol" w:hAnsi="Symbol" w:hint="default"/>
    </w:rPr>
  </w:style>
  <w:style w:type="character" w:customStyle="1" w:styleId="WW8Num16z0">
    <w:name w:val="WW8Num16z0"/>
    <w:rsid w:val="00A6167B"/>
    <w:rPr>
      <w:rFonts w:ascii="Times New Roman" w:eastAsia="MS Mincho" w:hAnsi="Times New Roman" w:cs="Times New Roman" w:hint="default"/>
    </w:rPr>
  </w:style>
  <w:style w:type="character" w:customStyle="1" w:styleId="WW8Num16z1">
    <w:name w:val="WW8Num16z1"/>
    <w:rsid w:val="00A6167B"/>
    <w:rPr>
      <w:rFonts w:ascii="Courier New" w:hAnsi="Courier New" w:cs="Courier New" w:hint="default"/>
    </w:rPr>
  </w:style>
  <w:style w:type="character" w:customStyle="1" w:styleId="WW8Num16z2">
    <w:name w:val="WW8Num16z2"/>
    <w:rsid w:val="00A6167B"/>
    <w:rPr>
      <w:rFonts w:ascii="Wingdings" w:hAnsi="Wingdings" w:hint="default"/>
    </w:rPr>
  </w:style>
  <w:style w:type="character" w:customStyle="1" w:styleId="WW8Num16z3">
    <w:name w:val="WW8Num16z3"/>
    <w:rsid w:val="00A6167B"/>
    <w:rPr>
      <w:rFonts w:ascii="Symbol" w:hAnsi="Symbol" w:hint="default"/>
    </w:rPr>
  </w:style>
  <w:style w:type="character" w:customStyle="1" w:styleId="WW8Num18z0">
    <w:name w:val="WW8Num18z0"/>
    <w:rsid w:val="00A6167B"/>
    <w:rPr>
      <w:rFonts w:ascii="Times New Roman" w:eastAsia="Times New Roman" w:hAnsi="Times New Roman" w:cs="Times New Roman" w:hint="default"/>
    </w:rPr>
  </w:style>
  <w:style w:type="character" w:customStyle="1" w:styleId="WW8Num18z1">
    <w:name w:val="WW8Num18z1"/>
    <w:rsid w:val="00A6167B"/>
    <w:rPr>
      <w:rFonts w:ascii="Courier New" w:hAnsi="Courier New" w:cs="Courier New" w:hint="default"/>
    </w:rPr>
  </w:style>
  <w:style w:type="character" w:customStyle="1" w:styleId="WW8Num18z2">
    <w:name w:val="WW8Num18z2"/>
    <w:rsid w:val="00A6167B"/>
    <w:rPr>
      <w:rFonts w:ascii="Wingdings" w:hAnsi="Wingdings" w:hint="default"/>
    </w:rPr>
  </w:style>
  <w:style w:type="character" w:customStyle="1" w:styleId="WW8Num18z3">
    <w:name w:val="WW8Num18z3"/>
    <w:rsid w:val="00A6167B"/>
    <w:rPr>
      <w:rFonts w:ascii="Symbol" w:hAnsi="Symbol" w:hint="default"/>
    </w:rPr>
  </w:style>
  <w:style w:type="character" w:customStyle="1" w:styleId="WW8Num19z0">
    <w:name w:val="WW8Num19z0"/>
    <w:rsid w:val="00A6167B"/>
    <w:rPr>
      <w:rFonts w:ascii="Times New Roman" w:eastAsia="MS Mincho" w:hAnsi="Times New Roman" w:cs="Times New Roman" w:hint="default"/>
    </w:rPr>
  </w:style>
  <w:style w:type="character" w:customStyle="1" w:styleId="WW8Num19z1">
    <w:name w:val="WW8Num19z1"/>
    <w:rsid w:val="00A6167B"/>
    <w:rPr>
      <w:rFonts w:ascii="Wingdings" w:hAnsi="Wingdings" w:hint="default"/>
    </w:rPr>
  </w:style>
  <w:style w:type="character" w:customStyle="1" w:styleId="WW8Num25z0">
    <w:name w:val="WW8Num25z0"/>
    <w:rsid w:val="00A6167B"/>
    <w:rPr>
      <w:rFonts w:ascii="Arial" w:eastAsia="宋体" w:hAnsi="Arial" w:cs="Arial" w:hint="default"/>
    </w:rPr>
  </w:style>
  <w:style w:type="character" w:customStyle="1" w:styleId="WW8Num25z1">
    <w:name w:val="WW8Num25z1"/>
    <w:rsid w:val="00A6167B"/>
    <w:rPr>
      <w:rFonts w:ascii="Wingdings" w:hAnsi="Wingdings" w:hint="default"/>
    </w:rPr>
  </w:style>
  <w:style w:type="character" w:customStyle="1" w:styleId="WW8Num28z0">
    <w:name w:val="WW8Num28z0"/>
    <w:rsid w:val="00A6167B"/>
    <w:rPr>
      <w:rFonts w:ascii="Times New Roman" w:eastAsia="MS Mincho" w:hAnsi="Times New Roman" w:cs="Times New Roman" w:hint="default"/>
    </w:rPr>
  </w:style>
  <w:style w:type="character" w:customStyle="1" w:styleId="WW8Num28z1">
    <w:name w:val="WW8Num28z1"/>
    <w:rsid w:val="00A6167B"/>
    <w:rPr>
      <w:rFonts w:ascii="Courier New" w:hAnsi="Courier New" w:cs="Courier New" w:hint="default"/>
    </w:rPr>
  </w:style>
  <w:style w:type="character" w:customStyle="1" w:styleId="WW8Num28z2">
    <w:name w:val="WW8Num28z2"/>
    <w:rsid w:val="00A6167B"/>
    <w:rPr>
      <w:rFonts w:ascii="Wingdings" w:hAnsi="Wingdings" w:hint="default"/>
    </w:rPr>
  </w:style>
  <w:style w:type="character" w:customStyle="1" w:styleId="WW8Num28z3">
    <w:name w:val="WW8Num28z3"/>
    <w:rsid w:val="00A6167B"/>
    <w:rPr>
      <w:rFonts w:ascii="Symbol" w:hAnsi="Symbol" w:hint="default"/>
    </w:rPr>
  </w:style>
  <w:style w:type="character" w:customStyle="1" w:styleId="WW8Num32z0">
    <w:name w:val="WW8Num32z0"/>
    <w:rsid w:val="00A6167B"/>
    <w:rPr>
      <w:rFonts w:ascii="Times New Roman" w:eastAsia="Times New Roman" w:hAnsi="Times New Roman" w:cs="Times New Roman" w:hint="default"/>
    </w:rPr>
  </w:style>
  <w:style w:type="character" w:customStyle="1" w:styleId="WW8Num32z1">
    <w:name w:val="WW8Num32z1"/>
    <w:rsid w:val="00A6167B"/>
    <w:rPr>
      <w:rFonts w:ascii="Courier New" w:hAnsi="Courier New" w:cs="Courier New" w:hint="default"/>
    </w:rPr>
  </w:style>
  <w:style w:type="character" w:customStyle="1" w:styleId="WW8Num32z2">
    <w:name w:val="WW8Num32z2"/>
    <w:rsid w:val="00A6167B"/>
    <w:rPr>
      <w:rFonts w:ascii="Wingdings" w:hAnsi="Wingdings" w:hint="default"/>
    </w:rPr>
  </w:style>
  <w:style w:type="character" w:customStyle="1" w:styleId="WW8Num32z3">
    <w:name w:val="WW8Num32z3"/>
    <w:rsid w:val="00A6167B"/>
    <w:rPr>
      <w:rFonts w:ascii="Symbol" w:hAnsi="Symbol" w:hint="default"/>
    </w:rPr>
  </w:style>
  <w:style w:type="character" w:customStyle="1" w:styleId="WW8Num34z0">
    <w:name w:val="WW8Num34z0"/>
    <w:rsid w:val="00A6167B"/>
    <w:rPr>
      <w:rFonts w:ascii="Times New Roman" w:eastAsia="宋体" w:hAnsi="Times New Roman" w:cs="Times New Roman" w:hint="default"/>
    </w:rPr>
  </w:style>
  <w:style w:type="character" w:customStyle="1" w:styleId="WW8Num34z1">
    <w:name w:val="WW8Num34z1"/>
    <w:rsid w:val="00A6167B"/>
    <w:rPr>
      <w:rFonts w:ascii="Wingdings" w:hAnsi="Wingdings" w:hint="default"/>
    </w:rPr>
  </w:style>
  <w:style w:type="character" w:customStyle="1" w:styleId="WW8Num35z0">
    <w:name w:val="WW8Num35z0"/>
    <w:rsid w:val="00A6167B"/>
    <w:rPr>
      <w:rFonts w:ascii="Times New Roman" w:eastAsia="宋体" w:hAnsi="Times New Roman" w:cs="Times New Roman" w:hint="default"/>
    </w:rPr>
  </w:style>
  <w:style w:type="character" w:customStyle="1" w:styleId="WW8Num35z1">
    <w:name w:val="WW8Num35z1"/>
    <w:rsid w:val="00A6167B"/>
    <w:rPr>
      <w:rFonts w:ascii="Wingdings" w:hAnsi="Wingdings" w:hint="default"/>
    </w:rPr>
  </w:style>
  <w:style w:type="character" w:customStyle="1" w:styleId="WW8Num36z0">
    <w:name w:val="WW8Num36z0"/>
    <w:rsid w:val="00A6167B"/>
    <w:rPr>
      <w:rFonts w:ascii="Times New Roman" w:eastAsia="宋体" w:hAnsi="Times New Roman" w:cs="Times New Roman" w:hint="default"/>
    </w:rPr>
  </w:style>
  <w:style w:type="character" w:customStyle="1" w:styleId="WW8Num36z1">
    <w:name w:val="WW8Num36z1"/>
    <w:rsid w:val="00A6167B"/>
    <w:rPr>
      <w:rFonts w:ascii="Wingdings" w:hAnsi="Wingdings" w:hint="default"/>
    </w:rPr>
  </w:style>
  <w:style w:type="character" w:customStyle="1" w:styleId="WW8Num39z0">
    <w:name w:val="WW8Num39z0"/>
    <w:rsid w:val="00A6167B"/>
    <w:rPr>
      <w:rFonts w:ascii="Times New Roman" w:eastAsia="宋体" w:hAnsi="Times New Roman" w:cs="Times New Roman" w:hint="default"/>
    </w:rPr>
  </w:style>
  <w:style w:type="character" w:customStyle="1" w:styleId="WW8Num39z1">
    <w:name w:val="WW8Num39z1"/>
    <w:rsid w:val="00A6167B"/>
    <w:rPr>
      <w:rFonts w:ascii="Wingdings" w:hAnsi="Wingdings" w:hint="default"/>
    </w:rPr>
  </w:style>
  <w:style w:type="character" w:customStyle="1" w:styleId="WW8NumSt1z0">
    <w:name w:val="WW8NumSt1z0"/>
    <w:rsid w:val="00A6167B"/>
    <w:rPr>
      <w:rFonts w:ascii="Symbol" w:hAnsi="Symbol" w:hint="default"/>
    </w:rPr>
  </w:style>
  <w:style w:type="character" w:customStyle="1" w:styleId="WW8NumSt18z0">
    <w:name w:val="WW8NumSt18z0"/>
    <w:rsid w:val="00A6167B"/>
    <w:rPr>
      <w:rFonts w:ascii="Geneva" w:hAnsi="Geneva" w:hint="default"/>
    </w:rPr>
  </w:style>
  <w:style w:type="character" w:customStyle="1" w:styleId="afffff9">
    <w:name w:val="段落フォント"/>
    <w:rsid w:val="00A6167B"/>
  </w:style>
  <w:style w:type="character" w:customStyle="1" w:styleId="afffffa">
    <w:name w:val="脚注番号"/>
    <w:rsid w:val="00A6167B"/>
    <w:rPr>
      <w:b/>
      <w:bCs w:val="0"/>
      <w:position w:val="3"/>
      <w:sz w:val="16"/>
    </w:rPr>
  </w:style>
  <w:style w:type="character" w:customStyle="1" w:styleId="afffffb">
    <w:name w:val="コメント参照"/>
    <w:rsid w:val="00A6167B"/>
    <w:rPr>
      <w:sz w:val="16"/>
    </w:rPr>
  </w:style>
  <w:style w:type="character" w:customStyle="1" w:styleId="H10">
    <w:name w:val="H1 (文字)"/>
    <w:rsid w:val="00A6167B"/>
    <w:rPr>
      <w:rFonts w:ascii="Arial" w:eastAsia="MS Mincho" w:hAnsi="Arial" w:cs="Arial" w:hint="default"/>
      <w:sz w:val="36"/>
      <w:lang w:val="en-GB" w:eastAsia="ar-SA" w:bidi="ar-SA"/>
    </w:rPr>
  </w:style>
  <w:style w:type="character" w:customStyle="1" w:styleId="Head2A">
    <w:name w:val="Head2A (文字)"/>
    <w:rsid w:val="00A6167B"/>
    <w:rPr>
      <w:rFonts w:ascii="Arial" w:eastAsia="MS Mincho" w:hAnsi="Arial" w:cs="Arial" w:hint="default"/>
      <w:sz w:val="32"/>
      <w:lang w:val="en-GB" w:eastAsia="ar-SA" w:bidi="ar-SA"/>
    </w:rPr>
  </w:style>
  <w:style w:type="character" w:customStyle="1" w:styleId="Underrubrik2">
    <w:name w:val="Underrubrik2 (文字)"/>
    <w:rsid w:val="00A6167B"/>
    <w:rPr>
      <w:rFonts w:ascii="Arial" w:eastAsia="MS Mincho" w:hAnsi="Arial" w:cs="Arial" w:hint="default"/>
      <w:sz w:val="28"/>
      <w:lang w:val="en-GB" w:eastAsia="ar-SA" w:bidi="ar-SA"/>
    </w:rPr>
  </w:style>
  <w:style w:type="character" w:customStyle="1" w:styleId="h4">
    <w:name w:val="h4 (文字)"/>
    <w:rsid w:val="00A6167B"/>
    <w:rPr>
      <w:rFonts w:ascii="Arial" w:eastAsia="MS Mincho" w:hAnsi="Arial" w:cs="Arial" w:hint="default"/>
      <w:color w:val="0000FF"/>
      <w:kern w:val="2"/>
      <w:sz w:val="24"/>
      <w:szCs w:val="28"/>
      <w:lang w:val="en-GB" w:eastAsia="ar-SA" w:bidi="ar-SA"/>
    </w:rPr>
  </w:style>
  <w:style w:type="character" w:customStyle="1" w:styleId="M5">
    <w:name w:val="M5 (文字)"/>
    <w:rsid w:val="00A6167B"/>
    <w:rPr>
      <w:rFonts w:ascii="Arial" w:eastAsia="MS Mincho" w:hAnsi="Arial" w:cs="Arial" w:hint="default"/>
      <w:sz w:val="22"/>
      <w:lang w:val="en-GB" w:eastAsia="ar-SA" w:bidi="ar-SA"/>
    </w:rPr>
  </w:style>
  <w:style w:type="character" w:customStyle="1" w:styleId="T1">
    <w:name w:val="T1 (文字)"/>
    <w:rsid w:val="00A6167B"/>
    <w:rPr>
      <w:rFonts w:ascii="Arial" w:eastAsia="MS Mincho" w:hAnsi="Arial" w:cs="Arial" w:hint="default"/>
      <w:lang w:val="en-GB" w:eastAsia="ar-SA" w:bidi="ar-SA"/>
    </w:rPr>
  </w:style>
  <w:style w:type="character" w:customStyle="1" w:styleId="83">
    <w:name w:val="(文字) (文字)8"/>
    <w:rsid w:val="00A6167B"/>
    <w:rPr>
      <w:rFonts w:ascii="Arial" w:eastAsia="MS Mincho" w:hAnsi="Arial" w:cs="Arial" w:hint="default"/>
      <w:lang w:val="en-GB" w:eastAsia="ar-SA" w:bidi="ar-SA"/>
    </w:rPr>
  </w:style>
  <w:style w:type="character" w:customStyle="1" w:styleId="74">
    <w:name w:val="(文字) (文字)7"/>
    <w:rsid w:val="00A6167B"/>
    <w:rPr>
      <w:rFonts w:ascii="Arial" w:eastAsia="MS Mincho" w:hAnsi="Arial" w:cs="Arial" w:hint="default"/>
      <w:sz w:val="36"/>
      <w:lang w:val="en-GB" w:eastAsia="ar-SA" w:bidi="ar-SA"/>
    </w:rPr>
  </w:style>
  <w:style w:type="character" w:customStyle="1" w:styleId="headerodd">
    <w:name w:val="header odd (文字)"/>
    <w:rsid w:val="00A6167B"/>
    <w:rPr>
      <w:rFonts w:ascii="Arial" w:eastAsia="MS Mincho" w:hAnsi="Arial" w:cs="Arial" w:hint="default"/>
      <w:b/>
      <w:bCs w:val="0"/>
      <w:sz w:val="18"/>
      <w:lang w:val="en-GB" w:eastAsia="ar-SA" w:bidi="ar-SA"/>
    </w:rPr>
  </w:style>
  <w:style w:type="character" w:customStyle="1" w:styleId="footnotetext1">
    <w:name w:val="footnote text1 (文字)"/>
    <w:rsid w:val="00A6167B"/>
    <w:rPr>
      <w:rFonts w:ascii="MS Mincho" w:eastAsia="MS Mincho" w:hAnsi="MS Mincho" w:hint="eastAsia"/>
      <w:sz w:val="16"/>
      <w:lang w:val="en-GB" w:eastAsia="ar-SA" w:bidi="ar-SA"/>
    </w:rPr>
  </w:style>
  <w:style w:type="character" w:customStyle="1" w:styleId="64">
    <w:name w:val="(文字) (文字)6"/>
    <w:rsid w:val="00A6167B"/>
    <w:rPr>
      <w:rFonts w:ascii="MS Mincho" w:eastAsia="MS Mincho" w:hAnsi="MS Mincho" w:hint="eastAsia"/>
      <w:lang w:val="en-GB" w:eastAsia="ar-SA" w:bidi="ar-SA"/>
    </w:rPr>
  </w:style>
  <w:style w:type="character" w:customStyle="1" w:styleId="cap">
    <w:name w:val="cap (文字)"/>
    <w:rsid w:val="00A6167B"/>
    <w:rPr>
      <w:rFonts w:ascii="MS Mincho" w:eastAsia="MS Mincho" w:hAnsi="MS Mincho" w:hint="eastAsia"/>
      <w:b/>
      <w:bCs w:val="0"/>
      <w:lang w:val="en-GB" w:eastAsia="ar-SA" w:bidi="ar-SA"/>
    </w:rPr>
  </w:style>
  <w:style w:type="character" w:customStyle="1" w:styleId="5f4">
    <w:name w:val="(文字) (文字)5"/>
    <w:rsid w:val="00A6167B"/>
    <w:rPr>
      <w:rFonts w:ascii="Courier New" w:eastAsia="MS Mincho" w:hAnsi="Courier New" w:cs="Courier New" w:hint="default"/>
      <w:lang w:val="nb-NO" w:eastAsia="ar-SA" w:bidi="ar-SA"/>
    </w:rPr>
  </w:style>
  <w:style w:type="character" w:customStyle="1" w:styleId="bt">
    <w:name w:val="bt (文字)"/>
    <w:rsid w:val="00A6167B"/>
    <w:rPr>
      <w:rFonts w:ascii="MS Mincho" w:eastAsia="MS Mincho" w:hAnsi="MS Mincho" w:hint="eastAsia"/>
      <w:lang w:val="en-GB" w:eastAsia="ar-SA" w:bidi="ar-SA"/>
    </w:rPr>
  </w:style>
  <w:style w:type="character" w:customStyle="1" w:styleId="3ff">
    <w:name w:val="(文字) (文字)3"/>
    <w:rsid w:val="00A6167B"/>
    <w:rPr>
      <w:rFonts w:ascii="MS Mincho" w:eastAsia="MS Mincho" w:hAnsi="MS Mincho" w:hint="eastAsia"/>
      <w:lang w:val="en-GB" w:eastAsia="ar-SA" w:bidi="ar-SA"/>
    </w:rPr>
  </w:style>
  <w:style w:type="character" w:customStyle="1" w:styleId="1fd">
    <w:name w:val="(文字) (文字)1"/>
    <w:rsid w:val="00A6167B"/>
    <w:rPr>
      <w:rFonts w:ascii="MS Mincho" w:eastAsia="MS Mincho" w:hAnsi="MS Mincho" w:hint="eastAsia"/>
      <w:lang w:val="en-GB" w:eastAsia="ar-SA" w:bidi="ar-SA"/>
    </w:rPr>
  </w:style>
  <w:style w:type="character" w:customStyle="1" w:styleId="afffffc">
    <w:name w:val="番号付け記号"/>
    <w:rsid w:val="00A6167B"/>
  </w:style>
  <w:style w:type="character" w:customStyle="1" w:styleId="WW8Num27z0">
    <w:name w:val="WW8Num27z0"/>
    <w:rsid w:val="00A6167B"/>
    <w:rPr>
      <w:rFonts w:ascii="Arial" w:eastAsia="Times New Roman" w:hAnsi="Arial" w:cs="Arial" w:hint="default"/>
    </w:rPr>
  </w:style>
  <w:style w:type="character" w:customStyle="1" w:styleId="WW8Num27z1">
    <w:name w:val="WW8Num27z1"/>
    <w:rsid w:val="00A6167B"/>
    <w:rPr>
      <w:rFonts w:ascii="Courier New" w:hAnsi="Courier New" w:cs="Courier New" w:hint="default"/>
    </w:rPr>
  </w:style>
  <w:style w:type="character" w:customStyle="1" w:styleId="WW8Num27z2">
    <w:name w:val="WW8Num27z2"/>
    <w:rsid w:val="00A6167B"/>
    <w:rPr>
      <w:rFonts w:ascii="Wingdings" w:hAnsi="Wingdings" w:hint="default"/>
    </w:rPr>
  </w:style>
  <w:style w:type="character" w:customStyle="1" w:styleId="WW8Num27z3">
    <w:name w:val="WW8Num27z3"/>
    <w:rsid w:val="00A6167B"/>
    <w:rPr>
      <w:rFonts w:ascii="Symbol" w:hAnsi="Symbol" w:hint="default"/>
    </w:rPr>
  </w:style>
  <w:style w:type="character" w:customStyle="1" w:styleId="WW8Num29z0">
    <w:name w:val="WW8Num29z0"/>
    <w:rsid w:val="00A6167B"/>
    <w:rPr>
      <w:rFonts w:ascii="Times New Roman" w:eastAsia="MS Mincho" w:hAnsi="Times New Roman" w:cs="Times New Roman" w:hint="default"/>
    </w:rPr>
  </w:style>
  <w:style w:type="character" w:customStyle="1" w:styleId="WW8Num29z1">
    <w:name w:val="WW8Num29z1"/>
    <w:rsid w:val="00A6167B"/>
    <w:rPr>
      <w:rFonts w:ascii="Courier New" w:hAnsi="Courier New" w:cs="Courier New" w:hint="default"/>
    </w:rPr>
  </w:style>
  <w:style w:type="character" w:customStyle="1" w:styleId="WW8Num29z2">
    <w:name w:val="WW8Num29z2"/>
    <w:rsid w:val="00A6167B"/>
    <w:rPr>
      <w:rFonts w:ascii="Wingdings" w:hAnsi="Wingdings" w:hint="default"/>
    </w:rPr>
  </w:style>
  <w:style w:type="character" w:customStyle="1" w:styleId="WW8Num29z3">
    <w:name w:val="WW8Num29z3"/>
    <w:rsid w:val="00A6167B"/>
    <w:rPr>
      <w:rFonts w:ascii="Symbol" w:hAnsi="Symbol" w:hint="default"/>
    </w:rPr>
  </w:style>
  <w:style w:type="character" w:customStyle="1" w:styleId="WW8Num31z0">
    <w:name w:val="WW8Num31z0"/>
    <w:rsid w:val="00A6167B"/>
    <w:rPr>
      <w:rFonts w:ascii="Symbol" w:hAnsi="Symbol" w:hint="default"/>
    </w:rPr>
  </w:style>
  <w:style w:type="character" w:customStyle="1" w:styleId="WW8Num31z1">
    <w:name w:val="WW8Num31z1"/>
    <w:rsid w:val="00A6167B"/>
    <w:rPr>
      <w:rFonts w:ascii="Courier New" w:hAnsi="Courier New" w:cs="Courier New" w:hint="default"/>
    </w:rPr>
  </w:style>
  <w:style w:type="character" w:customStyle="1" w:styleId="WW8Num31z2">
    <w:name w:val="WW8Num31z2"/>
    <w:rsid w:val="00A6167B"/>
    <w:rPr>
      <w:rFonts w:ascii="Wingdings" w:hAnsi="Wingdings" w:hint="default"/>
    </w:rPr>
  </w:style>
  <w:style w:type="character" w:customStyle="1" w:styleId="WW8Num34z2">
    <w:name w:val="WW8Num34z2"/>
    <w:rsid w:val="00A6167B"/>
    <w:rPr>
      <w:rFonts w:ascii="Wingdings" w:hAnsi="Wingdings" w:hint="default"/>
    </w:rPr>
  </w:style>
  <w:style w:type="character" w:customStyle="1" w:styleId="WW8Num34z3">
    <w:name w:val="WW8Num34z3"/>
    <w:rsid w:val="00A6167B"/>
    <w:rPr>
      <w:rFonts w:ascii="Symbol" w:hAnsi="Symbol" w:hint="default"/>
    </w:rPr>
  </w:style>
  <w:style w:type="character" w:customStyle="1" w:styleId="WW8Num37z0">
    <w:name w:val="WW8Num37z0"/>
    <w:rsid w:val="00A6167B"/>
    <w:rPr>
      <w:rFonts w:ascii="Times New Roman" w:eastAsia="宋体" w:hAnsi="Times New Roman" w:cs="Times New Roman" w:hint="default"/>
    </w:rPr>
  </w:style>
  <w:style w:type="character" w:customStyle="1" w:styleId="WW8Num37z1">
    <w:name w:val="WW8Num37z1"/>
    <w:rsid w:val="00A6167B"/>
    <w:rPr>
      <w:rFonts w:ascii="Wingdings" w:hAnsi="Wingdings" w:hint="default"/>
    </w:rPr>
  </w:style>
  <w:style w:type="character" w:customStyle="1" w:styleId="WW8Num38z0">
    <w:name w:val="WW8Num38z0"/>
    <w:rsid w:val="00A6167B"/>
    <w:rPr>
      <w:rFonts w:ascii="Times New Roman" w:eastAsia="宋体" w:hAnsi="Times New Roman" w:cs="Times New Roman" w:hint="default"/>
    </w:rPr>
  </w:style>
  <w:style w:type="character" w:customStyle="1" w:styleId="WW8Num38z1">
    <w:name w:val="WW8Num38z1"/>
    <w:rsid w:val="00A6167B"/>
    <w:rPr>
      <w:rFonts w:ascii="Wingdings" w:hAnsi="Wingdings" w:hint="default"/>
    </w:rPr>
  </w:style>
  <w:style w:type="character" w:customStyle="1" w:styleId="WW8Num41z0">
    <w:name w:val="WW8Num41z0"/>
    <w:rsid w:val="00A6167B"/>
    <w:rPr>
      <w:rFonts w:ascii="Times New Roman" w:eastAsia="宋体" w:hAnsi="Times New Roman" w:cs="Times New Roman" w:hint="default"/>
    </w:rPr>
  </w:style>
  <w:style w:type="character" w:customStyle="1" w:styleId="WW8Num41z1">
    <w:name w:val="WW8Num41z1"/>
    <w:rsid w:val="00A6167B"/>
    <w:rPr>
      <w:rFonts w:ascii="Wingdings" w:hAnsi="Wingdings" w:hint="default"/>
    </w:rPr>
  </w:style>
  <w:style w:type="character" w:customStyle="1" w:styleId="WW8NumSt20z0">
    <w:name w:val="WW8NumSt20z0"/>
    <w:rsid w:val="00A6167B"/>
    <w:rPr>
      <w:rFonts w:ascii="Geneva" w:hAnsi="Geneva" w:hint="default"/>
    </w:rPr>
  </w:style>
  <w:style w:type="character" w:customStyle="1" w:styleId="DefaultParagraphFont1">
    <w:name w:val="Default Paragraph Font1"/>
    <w:rsid w:val="00A616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A6167B"/>
    <w:rPr>
      <w:rFonts w:ascii="Arial" w:hAnsi="Arial" w:cs="Arial" w:hint="default"/>
      <w:sz w:val="36"/>
      <w:lang w:val="en-GB"/>
    </w:rPr>
  </w:style>
  <w:style w:type="character" w:customStyle="1" w:styleId="Heading2-">
    <w:name w:val="Heading 2-"/>
    <w:rsid w:val="00A6167B"/>
    <w:rPr>
      <w:rFonts w:ascii="Arial" w:hAnsi="Arial" w:cs="Arial" w:hint="default"/>
      <w:sz w:val="32"/>
      <w:lang w:val="en-GB"/>
    </w:rPr>
  </w:style>
  <w:style w:type="character" w:customStyle="1" w:styleId="CommentReference1">
    <w:name w:val="Comment Reference1"/>
    <w:rsid w:val="00A6167B"/>
    <w:rPr>
      <w:sz w:val="16"/>
    </w:rPr>
  </w:style>
  <w:style w:type="character" w:customStyle="1" w:styleId="ListChar">
    <w:name w:val="List Char"/>
    <w:qFormat/>
    <w:rsid w:val="00A6167B"/>
    <w:rPr>
      <w:lang w:val="en-GB" w:eastAsia="ar-SA" w:bidi="ar-SA"/>
    </w:rPr>
  </w:style>
  <w:style w:type="character" w:customStyle="1" w:styleId="T1Char6">
    <w:name w:val="T1 Char6"/>
    <w:aliases w:val="Header 6 Char Char6"/>
    <w:rsid w:val="00A6167B"/>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6167B"/>
    <w:rPr>
      <w:b/>
      <w:bCs w:val="0"/>
      <w:lang w:val="en-GB" w:eastAsia="en-US" w:bidi="ar-SA"/>
    </w:rPr>
  </w:style>
  <w:style w:type="character" w:customStyle="1" w:styleId="Head2AZchn">
    <w:name w:val="Head2A Zchn"/>
    <w:aliases w:val="2 Zchn,H2 Zchn,h2 Zchn,DO NOT USE_h2 Zchn,h21 Zchn,UNDERRUBRIK 1-2 Zchn Zchn"/>
    <w:rsid w:val="00A6167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6167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6167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A6167B"/>
    <w:rPr>
      <w:rFonts w:ascii="Arial" w:hAnsi="Arial" w:cs="Arial" w:hint="default"/>
      <w:sz w:val="22"/>
      <w:lang w:val="en-GB" w:eastAsia="en-GB" w:bidi="ar-SA"/>
    </w:rPr>
  </w:style>
  <w:style w:type="character" w:customStyle="1" w:styleId="T1Zchn">
    <w:name w:val="T1 Zchn"/>
    <w:aliases w:val="Header 6 Zchn Zchn"/>
    <w:rsid w:val="00A6167B"/>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6167B"/>
    <w:rPr>
      <w:rFonts w:ascii="Arial" w:hAnsi="Arial" w:cs="Arial" w:hint="default"/>
      <w:sz w:val="36"/>
      <w:lang w:val="en-GB" w:eastAsia="en-US" w:bidi="ar-SA"/>
    </w:rPr>
  </w:style>
  <w:style w:type="character" w:customStyle="1" w:styleId="T1Char4">
    <w:name w:val="T1 Char4"/>
    <w:aliases w:val="Header 6 Char Char4"/>
    <w:rsid w:val="00A6167B"/>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6167B"/>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A6167B"/>
    <w:rPr>
      <w:rFonts w:ascii="Batang" w:eastAsia="Batang" w:hAnsi="Batang" w:hint="eastAsia"/>
      <w:b/>
      <w:bCs w:val="0"/>
      <w:lang w:val="en-GB" w:eastAsia="en-US" w:bidi="ar-SA"/>
    </w:rPr>
  </w:style>
  <w:style w:type="character" w:customStyle="1" w:styleId="Heading6Char2">
    <w:name w:val="Heading 6 Char2"/>
    <w:rsid w:val="00A6167B"/>
    <w:rPr>
      <w:rFonts w:ascii="Arial" w:eastAsia="Times New Roman" w:hAnsi="Arial" w:cs="Times New Roman" w:hint="default"/>
      <w:sz w:val="20"/>
      <w:szCs w:val="20"/>
      <w:lang w:val="en-GB"/>
    </w:rPr>
  </w:style>
  <w:style w:type="character" w:customStyle="1" w:styleId="T1Char5">
    <w:name w:val="T1 Char5"/>
    <w:aliases w:val="Header 6 Char Char5"/>
    <w:rsid w:val="00A6167B"/>
  </w:style>
  <w:style w:type="character" w:customStyle="1" w:styleId="capChar4">
    <w:name w:val="cap Char4"/>
    <w:aliases w:val="cap Char Char4,Caption Char Char3,Caption Char1 Char Char3,cap Char Char1 Char3,Caption Char Char1 Char Char3,cap Char2 Char Char Char3"/>
    <w:rsid w:val="00A6167B"/>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6167B"/>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6167B"/>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6167B"/>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6167B"/>
    <w:rPr>
      <w:rFonts w:ascii="Arial" w:hAnsi="Arial" w:cs="Arial" w:hint="default"/>
      <w:sz w:val="32"/>
      <w:lang w:val="en-GB"/>
    </w:rPr>
  </w:style>
  <w:style w:type="character" w:customStyle="1" w:styleId="T1Char8">
    <w:name w:val="T1 Char8"/>
    <w:aliases w:val="Header 6 Char Char7"/>
    <w:rsid w:val="00A6167B"/>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6167B"/>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6167B"/>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6167B"/>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6167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6167B"/>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6167B"/>
    <w:rPr>
      <w:rFonts w:ascii="Arial" w:hAnsi="Arial" w:cs="Arial" w:hint="default"/>
      <w:sz w:val="32"/>
      <w:lang w:val="en-GB" w:eastAsia="en-US"/>
    </w:rPr>
  </w:style>
  <w:style w:type="character" w:customStyle="1" w:styleId="T1Char7">
    <w:name w:val="T1 Char7"/>
    <w:aliases w:val="Header 6 Char Char8"/>
    <w:rsid w:val="00A6167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6167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6167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6167B"/>
    <w:rPr>
      <w:rFonts w:ascii="Arial" w:hAnsi="Arial" w:cs="Arial" w:hint="default"/>
      <w:sz w:val="24"/>
      <w:szCs w:val="24"/>
      <w:lang w:val="en-GB" w:eastAsia="en-US" w:bidi="he-IL"/>
    </w:rPr>
  </w:style>
  <w:style w:type="character" w:customStyle="1" w:styleId="T1Char9">
    <w:name w:val="T1 Char9"/>
    <w:aliases w:val="Header 6 Char Char9"/>
    <w:rsid w:val="00A6167B"/>
    <w:rPr>
      <w:rFonts w:ascii="Arial" w:hAnsi="Arial" w:cs="Arial" w:hint="default"/>
      <w:lang w:val="en-GB" w:eastAsia="en-US" w:bidi="he-IL"/>
    </w:rPr>
  </w:style>
  <w:style w:type="character" w:customStyle="1" w:styleId="BodyText2Char1">
    <w:name w:val="Body Text 2 Char1"/>
    <w:qFormat/>
    <w:rsid w:val="00A6167B"/>
    <w:rPr>
      <w:lang w:val="en-GB" w:eastAsia="ja-JP"/>
    </w:rPr>
  </w:style>
  <w:style w:type="character" w:customStyle="1" w:styleId="BodyText3Char1">
    <w:name w:val="Body Text 3 Char1"/>
    <w:qFormat/>
    <w:rsid w:val="00A6167B"/>
    <w:rPr>
      <w:lang w:val="en-GB" w:eastAsia="ja-JP"/>
    </w:rPr>
  </w:style>
  <w:style w:type="character" w:customStyle="1" w:styleId="BodyTextIndentChar1">
    <w:name w:val="Body Text Indent Char1"/>
    <w:qFormat/>
    <w:rsid w:val="00A6167B"/>
    <w:rPr>
      <w:rFonts w:ascii="MS Mincho" w:eastAsia="MS Mincho" w:hAnsi="MS Mincho" w:hint="eastAsia"/>
      <w:lang w:val="en-GB" w:eastAsia="x-none"/>
    </w:rPr>
  </w:style>
  <w:style w:type="character" w:customStyle="1" w:styleId="BodyTextIndent2Char1">
    <w:name w:val="Body Text Indent 2 Char1"/>
    <w:qFormat/>
    <w:rsid w:val="00A6167B"/>
    <w:rPr>
      <w:rFonts w:ascii="Arial" w:eastAsia="MS Mincho" w:hAnsi="Arial" w:cs="Arial" w:hint="default"/>
      <w:lang w:val="en-GB" w:eastAsia="ja-JP"/>
    </w:rPr>
  </w:style>
  <w:style w:type="character" w:customStyle="1" w:styleId="NoteHeadingChar1">
    <w:name w:val="Note Heading Char1"/>
    <w:rsid w:val="00A6167B"/>
    <w:rPr>
      <w:rFonts w:ascii="MS Mincho" w:eastAsia="MS Mincho" w:hAnsi="MS Mincho" w:hint="eastAsia"/>
      <w:lang w:val="en-GB" w:eastAsia="x-none"/>
    </w:rPr>
  </w:style>
  <w:style w:type="character" w:customStyle="1" w:styleId="HTMLPreformattedChar1">
    <w:name w:val="HTML Preformatted Char1"/>
    <w:rsid w:val="00A6167B"/>
    <w:rPr>
      <w:rFonts w:ascii="Courier New" w:eastAsia="MS Mincho" w:hAnsi="Courier New" w:cs="Courier New" w:hint="default"/>
      <w:lang w:val="en-GB" w:eastAsia="x-none"/>
    </w:rPr>
  </w:style>
  <w:style w:type="character" w:customStyle="1" w:styleId="Heading7Char3">
    <w:name w:val="Heading 7 Char3"/>
    <w:rsid w:val="00A6167B"/>
    <w:rPr>
      <w:rFonts w:ascii="Arial" w:eastAsia="Times New Roman" w:hAnsi="Arial" w:cs="Arial" w:hint="default"/>
      <w:lang w:val="en-GB"/>
    </w:rPr>
  </w:style>
  <w:style w:type="character" w:customStyle="1" w:styleId="Heading8Char3">
    <w:name w:val="Heading 8 Char3"/>
    <w:rsid w:val="00A6167B"/>
    <w:rPr>
      <w:rFonts w:ascii="Arial" w:eastAsia="Times New Roman" w:hAnsi="Arial" w:cs="Arial" w:hint="default"/>
      <w:sz w:val="36"/>
      <w:lang w:val="en-GB"/>
    </w:rPr>
  </w:style>
  <w:style w:type="character" w:customStyle="1" w:styleId="Heading9Char2">
    <w:name w:val="Heading 9 Char2"/>
    <w:rsid w:val="00A6167B"/>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A6167B"/>
    <w:rPr>
      <w:rFonts w:ascii="Arial" w:eastAsia="Times New Roman" w:hAnsi="Arial" w:cs="Arial" w:hint="default"/>
      <w:b/>
      <w:bCs w:val="0"/>
      <w:i/>
      <w:iCs w:val="0"/>
      <w:noProof/>
      <w:sz w:val="18"/>
    </w:rPr>
  </w:style>
  <w:style w:type="character" w:customStyle="1" w:styleId="PlainTextChar3">
    <w:name w:val="Plain Text Char3"/>
    <w:rsid w:val="00A6167B"/>
    <w:rPr>
      <w:rFonts w:ascii="Courier New" w:hAnsi="Courier New" w:cs="Courier New" w:hint="default"/>
      <w:lang w:val="nb-NO" w:eastAsia="ja-JP"/>
    </w:rPr>
  </w:style>
  <w:style w:type="character" w:customStyle="1" w:styleId="BodyText2Char3">
    <w:name w:val="Body Text 2 Char3"/>
    <w:rsid w:val="00A6167B"/>
    <w:rPr>
      <w:rFonts w:ascii="Times New Roman" w:eastAsia="宋体" w:hAnsi="Times New Roman" w:cs="Times New Roman" w:hint="default"/>
      <w:lang w:val="en-GB" w:eastAsia="ja-JP"/>
    </w:rPr>
  </w:style>
  <w:style w:type="character" w:customStyle="1" w:styleId="BodyText3Char3">
    <w:name w:val="Body Text 3 Char3"/>
    <w:rsid w:val="00A6167B"/>
    <w:rPr>
      <w:rFonts w:ascii="Times New Roman" w:eastAsia="宋体" w:hAnsi="Times New Roman" w:cs="Times New Roman" w:hint="default"/>
      <w:lang w:val="en-GB" w:eastAsia="ja-JP"/>
    </w:rPr>
  </w:style>
  <w:style w:type="character" w:customStyle="1" w:styleId="ListChar3">
    <w:name w:val="List Char3"/>
    <w:rsid w:val="00A6167B"/>
    <w:rPr>
      <w:rFonts w:ascii="Times New Roman" w:eastAsia="Times New Roman" w:hAnsi="Times New Roman" w:cs="Times New Roman" w:hint="default"/>
      <w:lang w:val="en-GB"/>
    </w:rPr>
  </w:style>
  <w:style w:type="character" w:customStyle="1" w:styleId="BodyTextIndentChar3">
    <w:name w:val="Body Text Indent Char3"/>
    <w:rsid w:val="00A6167B"/>
    <w:rPr>
      <w:rFonts w:ascii="Times New Roman" w:eastAsia="宋体" w:hAnsi="Times New Roman" w:cs="Times New Roman" w:hint="default"/>
      <w:lang w:val="en-GB" w:eastAsia="ja-JP"/>
    </w:rPr>
  </w:style>
  <w:style w:type="character" w:customStyle="1" w:styleId="BodyTextIndent2Char3">
    <w:name w:val="Body Text Indent 2 Char3"/>
    <w:rsid w:val="00A6167B"/>
    <w:rPr>
      <w:rFonts w:ascii="Arial" w:eastAsia="MS Mincho" w:hAnsi="Arial" w:cs="Arial" w:hint="default"/>
      <w:lang w:val="en-GB" w:eastAsia="ja-JP"/>
    </w:rPr>
  </w:style>
  <w:style w:type="character" w:customStyle="1" w:styleId="Heading7Char2">
    <w:name w:val="Heading 7 Char2"/>
    <w:rsid w:val="00A6167B"/>
    <w:rPr>
      <w:rFonts w:ascii="Arial" w:hAnsi="Arial" w:cs="Arial" w:hint="default"/>
      <w:lang w:val="en-GB" w:eastAsia="en-GB" w:bidi="ar-SA"/>
    </w:rPr>
  </w:style>
  <w:style w:type="character" w:customStyle="1" w:styleId="Heading8Char2">
    <w:name w:val="Heading 8 Char2"/>
    <w:rsid w:val="00A6167B"/>
    <w:rPr>
      <w:rFonts w:ascii="Arial" w:hAnsi="Arial" w:cs="Arial" w:hint="default"/>
      <w:sz w:val="36"/>
      <w:lang w:val="en-GB" w:eastAsia="en-GB" w:bidi="ar-SA"/>
    </w:rPr>
  </w:style>
  <w:style w:type="character" w:customStyle="1" w:styleId="ListChar2">
    <w:name w:val="List Char2"/>
    <w:rsid w:val="00A6167B"/>
    <w:rPr>
      <w:lang w:val="en-GB" w:eastAsia="en-GB" w:bidi="ar-SA"/>
    </w:rPr>
  </w:style>
  <w:style w:type="character" w:customStyle="1" w:styleId="PlainTextChar2">
    <w:name w:val="Plain Text Char2"/>
    <w:rsid w:val="00A6167B"/>
    <w:rPr>
      <w:rFonts w:ascii="Courier New" w:hAnsi="Courier New" w:cs="Courier New" w:hint="default"/>
      <w:lang w:val="nb-NO" w:eastAsia="en-US" w:bidi="ar-SA"/>
    </w:rPr>
  </w:style>
  <w:style w:type="character" w:customStyle="1" w:styleId="CommentTextChar2">
    <w:name w:val="Comment Text Char2"/>
    <w:semiHidden/>
    <w:rsid w:val="00A6167B"/>
    <w:rPr>
      <w:lang w:val="en-GB" w:eastAsia="en-US" w:bidi="ar-SA"/>
    </w:rPr>
  </w:style>
  <w:style w:type="character" w:customStyle="1" w:styleId="BodyText2Char2">
    <w:name w:val="Body Text 2 Char2"/>
    <w:rsid w:val="00A6167B"/>
    <w:rPr>
      <w:lang w:val="en-GB" w:eastAsia="ja-JP" w:bidi="ar-SA"/>
    </w:rPr>
  </w:style>
  <w:style w:type="character" w:customStyle="1" w:styleId="BodyText3Char2">
    <w:name w:val="Body Text 3 Char2"/>
    <w:rsid w:val="00A6167B"/>
    <w:rPr>
      <w:lang w:val="en-GB" w:eastAsia="ja-JP" w:bidi="ar-SA"/>
    </w:rPr>
  </w:style>
  <w:style w:type="character" w:customStyle="1" w:styleId="BodyTextIndentChar2">
    <w:name w:val="Body Text Indent Char2"/>
    <w:rsid w:val="00A6167B"/>
    <w:rPr>
      <w:lang w:val="en-GB" w:eastAsia="en-US" w:bidi="ar-SA"/>
    </w:rPr>
  </w:style>
  <w:style w:type="character" w:customStyle="1" w:styleId="BodyTextIndent2Char2">
    <w:name w:val="Body Text Indent 2 Char2"/>
    <w:rsid w:val="00A6167B"/>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6167B"/>
    <w:rPr>
      <w:lang w:val="en-GB" w:eastAsia="ja-JP" w:bidi="ar-SA"/>
    </w:rPr>
  </w:style>
  <w:style w:type="character" w:customStyle="1" w:styleId="1fe">
    <w:name w:val="段落フォント1"/>
    <w:rsid w:val="00A6167B"/>
  </w:style>
  <w:style w:type="character" w:customStyle="1" w:styleId="1ff">
    <w:name w:val="コメント参照1"/>
    <w:rsid w:val="00A6167B"/>
    <w:rPr>
      <w:sz w:val="16"/>
    </w:rPr>
  </w:style>
  <w:style w:type="character" w:customStyle="1" w:styleId="CharChar23">
    <w:name w:val="Char Char23"/>
    <w:rsid w:val="00A6167B"/>
    <w:rPr>
      <w:rFonts w:ascii="Arial" w:hAnsi="Arial" w:cs="Arial" w:hint="default"/>
      <w:lang w:val="en-GB" w:eastAsia="en-US"/>
    </w:rPr>
  </w:style>
  <w:style w:type="character" w:customStyle="1" w:styleId="EmailStyle97">
    <w:name w:val="EmailStyle97"/>
    <w:semiHidden/>
    <w:rsid w:val="00A6167B"/>
    <w:rPr>
      <w:rFonts w:ascii="Arial" w:hAnsi="Arial" w:cs="Arial" w:hint="default"/>
      <w:color w:val="auto"/>
      <w:sz w:val="20"/>
      <w:szCs w:val="20"/>
    </w:rPr>
  </w:style>
  <w:style w:type="character" w:customStyle="1" w:styleId="B1C">
    <w:name w:val="B1 C"/>
    <w:rsid w:val="00A6167B"/>
    <w:rPr>
      <w:lang w:val="en-GB" w:eastAsia="en-US" w:bidi="ar-SA"/>
    </w:rPr>
  </w:style>
  <w:style w:type="character" w:customStyle="1" w:styleId="Titre3">
    <w:name w:val="Titre 3"/>
    <w:rsid w:val="00A6167B"/>
    <w:rPr>
      <w:rFonts w:ascii="Arial" w:hAnsi="Arial" w:cs="Arial" w:hint="default"/>
      <w:sz w:val="28"/>
      <w:szCs w:val="28"/>
      <w:lang w:val="en-GB" w:eastAsia="en-GB"/>
    </w:rPr>
  </w:style>
  <w:style w:type="character" w:customStyle="1" w:styleId="B2C">
    <w:name w:val="B2 C"/>
    <w:rsid w:val="00A6167B"/>
    <w:rPr>
      <w:lang w:val="en-GB" w:eastAsia="en-GB"/>
    </w:rPr>
  </w:style>
  <w:style w:type="character" w:customStyle="1" w:styleId="st1">
    <w:name w:val="st1"/>
    <w:rsid w:val="00A616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6167B"/>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A6167B"/>
    <w:rPr>
      <w:rFonts w:ascii="Arial" w:hAnsi="Arial" w:cs="Arial" w:hint="default"/>
      <w:sz w:val="36"/>
      <w:lang w:val="en-GB" w:eastAsia="en-US" w:bidi="ar-SA"/>
    </w:rPr>
  </w:style>
  <w:style w:type="character" w:customStyle="1" w:styleId="AndreaLeonardi">
    <w:name w:val="Andrea Leonardi"/>
    <w:semiHidden/>
    <w:qFormat/>
    <w:rsid w:val="00A6167B"/>
    <w:rPr>
      <w:rFonts w:ascii="Arial" w:hAnsi="Arial" w:cs="Arial" w:hint="default"/>
      <w:color w:val="auto"/>
      <w:sz w:val="20"/>
      <w:szCs w:val="20"/>
    </w:rPr>
  </w:style>
  <w:style w:type="character" w:customStyle="1" w:styleId="ZchnZchn5">
    <w:name w:val="Zchn Zchn5"/>
    <w:qFormat/>
    <w:rsid w:val="00A6167B"/>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6167B"/>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6167B"/>
    <w:rPr>
      <w:rFonts w:ascii="Arial" w:eastAsia="MS Mincho" w:hAnsi="Arial" w:cs="Arial" w:hint="default"/>
      <w:sz w:val="36"/>
      <w:lang w:val="en-GB" w:eastAsia="en-US" w:bidi="ar-SA"/>
    </w:rPr>
  </w:style>
  <w:style w:type="character" w:customStyle="1" w:styleId="Absatz-Standardschriftart1">
    <w:name w:val="Absatz-Standardschriftart1"/>
    <w:rsid w:val="00A6167B"/>
  </w:style>
  <w:style w:type="character" w:customStyle="1" w:styleId="1Char3">
    <w:name w:val="标题 1 Char"/>
    <w:aliases w:val="h151 Char1,h161 Char1"/>
    <w:uiPriority w:val="9"/>
    <w:rsid w:val="00A6167B"/>
    <w:rPr>
      <w:rFonts w:ascii="Arial" w:hAnsi="Arial" w:cs="Arial" w:hint="default"/>
      <w:sz w:val="36"/>
      <w:lang w:val="en-GB" w:eastAsia="en-US" w:bidi="ar-SA"/>
    </w:rPr>
  </w:style>
  <w:style w:type="character" w:customStyle="1" w:styleId="2Char">
    <w:name w:val="标题 2 Char"/>
    <w:aliases w:val="22 Char"/>
    <w:uiPriority w:val="9"/>
    <w:rsid w:val="00A6167B"/>
    <w:rPr>
      <w:rFonts w:ascii="Arial" w:hAnsi="Arial" w:cs="Arial" w:hint="default"/>
      <w:sz w:val="32"/>
      <w:lang w:val="en-GB"/>
    </w:rPr>
  </w:style>
  <w:style w:type="character" w:customStyle="1" w:styleId="3Char">
    <w:name w:val="标题 3 Char"/>
    <w:uiPriority w:val="9"/>
    <w:rsid w:val="00A6167B"/>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6167B"/>
    <w:rPr>
      <w:rFonts w:ascii="Arial" w:hAnsi="Arial" w:cs="Arial" w:hint="default"/>
      <w:sz w:val="24"/>
      <w:szCs w:val="28"/>
      <w:lang w:val="en-GB" w:eastAsia="en-GB"/>
    </w:rPr>
  </w:style>
  <w:style w:type="character" w:customStyle="1" w:styleId="6Char">
    <w:name w:val="标题 6 Char"/>
    <w:uiPriority w:val="9"/>
    <w:rsid w:val="00A6167B"/>
    <w:rPr>
      <w:rFonts w:ascii="Arial" w:hAnsi="Arial" w:cs="Arial" w:hint="default"/>
      <w:lang w:val="en-GB"/>
    </w:rPr>
  </w:style>
  <w:style w:type="character" w:customStyle="1" w:styleId="7Char">
    <w:name w:val="标题 7 Char"/>
    <w:uiPriority w:val="9"/>
    <w:rsid w:val="00A6167B"/>
    <w:rPr>
      <w:rFonts w:ascii="Arial" w:hAnsi="Arial" w:cs="Arial" w:hint="default"/>
      <w:lang w:val="en-GB"/>
    </w:rPr>
  </w:style>
  <w:style w:type="character" w:customStyle="1" w:styleId="8Char">
    <w:name w:val="标题 8 Char"/>
    <w:uiPriority w:val="9"/>
    <w:rsid w:val="00A6167B"/>
    <w:rPr>
      <w:rFonts w:ascii="Arial" w:hAnsi="Arial" w:cs="Arial" w:hint="default"/>
      <w:sz w:val="36"/>
      <w:lang w:val="en-GB"/>
    </w:rPr>
  </w:style>
  <w:style w:type="character" w:customStyle="1" w:styleId="9Char">
    <w:name w:val="标题 9 Char"/>
    <w:uiPriority w:val="9"/>
    <w:rsid w:val="00A6167B"/>
    <w:rPr>
      <w:rFonts w:ascii="Arial" w:hAnsi="Arial" w:cs="Arial" w:hint="default"/>
      <w:sz w:val="36"/>
      <w:lang w:val="en-GB"/>
    </w:rPr>
  </w:style>
  <w:style w:type="character" w:customStyle="1" w:styleId="Char5">
    <w:name w:val="页脚 Char"/>
    <w:uiPriority w:val="99"/>
    <w:rsid w:val="00A6167B"/>
    <w:rPr>
      <w:rFonts w:ascii="Arial" w:hAnsi="Arial" w:cs="Arial" w:hint="default"/>
      <w:b/>
      <w:bCs w:val="0"/>
      <w:i/>
      <w:iCs w:val="0"/>
      <w:noProof/>
      <w:sz w:val="18"/>
    </w:rPr>
  </w:style>
  <w:style w:type="character" w:customStyle="1" w:styleId="Char6">
    <w:name w:val="列表 Char"/>
    <w:rsid w:val="00A6167B"/>
    <w:rPr>
      <w:lang w:val="en-GB"/>
    </w:rPr>
  </w:style>
  <w:style w:type="character" w:customStyle="1" w:styleId="Char7">
    <w:name w:val="文档结构图 Char"/>
    <w:uiPriority w:val="99"/>
    <w:rsid w:val="00A6167B"/>
    <w:rPr>
      <w:rFonts w:ascii="Tahoma" w:hAnsi="Tahoma" w:cs="Tahoma" w:hint="default"/>
      <w:lang w:val="en-GB" w:eastAsia="en-US"/>
    </w:rPr>
  </w:style>
  <w:style w:type="character" w:customStyle="1" w:styleId="Char8">
    <w:name w:val="纯文本 Char"/>
    <w:rsid w:val="00A6167B"/>
    <w:rPr>
      <w:rFonts w:ascii="Courier New" w:hAnsi="Courier New" w:cs="Courier New" w:hint="default"/>
      <w:lang w:val="nb-NO"/>
    </w:rPr>
  </w:style>
  <w:style w:type="character" w:customStyle="1" w:styleId="Char9">
    <w:name w:val="批注框文本 Char"/>
    <w:uiPriority w:val="99"/>
    <w:rsid w:val="00A6167B"/>
    <w:rPr>
      <w:rFonts w:ascii="Tahoma" w:hAnsi="Tahoma" w:cs="Tahoma" w:hint="default"/>
      <w:sz w:val="16"/>
      <w:szCs w:val="16"/>
      <w:lang w:val="en-GB" w:eastAsia="en-GB" w:bidi="ar-SA"/>
    </w:rPr>
  </w:style>
  <w:style w:type="character" w:customStyle="1" w:styleId="Chara">
    <w:name w:val="日期 Char"/>
    <w:rsid w:val="00A6167B"/>
    <w:rPr>
      <w:lang w:val="en-GB"/>
    </w:rPr>
  </w:style>
  <w:style w:type="character" w:customStyle="1" w:styleId="Charb">
    <w:name w:val="批注文字 Char"/>
    <w:uiPriority w:val="99"/>
    <w:qFormat/>
    <w:rsid w:val="00A6167B"/>
    <w:rPr>
      <w:lang w:val="en-GB" w:eastAsia="x-none"/>
    </w:rPr>
  </w:style>
  <w:style w:type="character" w:customStyle="1" w:styleId="Char12">
    <w:name w:val="批注主题 Char1"/>
    <w:rsid w:val="00A6167B"/>
    <w:rPr>
      <w:b/>
      <w:bCs/>
      <w:lang w:val="en-GB" w:eastAsia="x-none"/>
    </w:rPr>
  </w:style>
  <w:style w:type="character" w:customStyle="1" w:styleId="Titre32">
    <w:name w:val="Titre 32"/>
    <w:rsid w:val="00A6167B"/>
    <w:rPr>
      <w:rFonts w:ascii="Arial" w:hAnsi="Arial" w:cs="Arial" w:hint="default"/>
      <w:sz w:val="28"/>
      <w:szCs w:val="28"/>
      <w:lang w:val="en-GB" w:eastAsia="en-GB"/>
    </w:rPr>
  </w:style>
  <w:style w:type="character" w:customStyle="1" w:styleId="Titre31">
    <w:name w:val="Titre 31"/>
    <w:rsid w:val="00A6167B"/>
    <w:rPr>
      <w:rFonts w:ascii="Arial" w:hAnsi="Arial" w:cs="Arial" w:hint="default"/>
      <w:sz w:val="28"/>
      <w:szCs w:val="28"/>
      <w:lang w:val="en-GB" w:eastAsia="en-GB"/>
    </w:rPr>
  </w:style>
  <w:style w:type="character" w:customStyle="1" w:styleId="trans">
    <w:name w:val="trans"/>
    <w:rsid w:val="00A6167B"/>
  </w:style>
  <w:style w:type="character" w:customStyle="1" w:styleId="Char13">
    <w:name w:val="批注文字 Char1"/>
    <w:rsid w:val="00A6167B"/>
    <w:rPr>
      <w:rFonts w:ascii="Times New Roman" w:hAnsi="Times New Roman" w:cs="Times New Roman" w:hint="default"/>
      <w:lang w:val="en-GB" w:eastAsia="en-US"/>
    </w:rPr>
  </w:style>
  <w:style w:type="character" w:customStyle="1" w:styleId="h48">
    <w:name w:val="h48"/>
    <w:rsid w:val="00A6167B"/>
    <w:rPr>
      <w:rFonts w:ascii="Arial" w:hAnsi="Arial" w:cs="Arial" w:hint="default"/>
      <w:sz w:val="24"/>
      <w:lang w:val="en-GB"/>
    </w:rPr>
  </w:style>
  <w:style w:type="character" w:customStyle="1" w:styleId="h510">
    <w:name w:val="h51"/>
    <w:rsid w:val="00A6167B"/>
    <w:rPr>
      <w:rFonts w:ascii="Arial" w:eastAsia="宋体" w:hAnsi="Arial" w:cs="Arial" w:hint="default"/>
      <w:sz w:val="22"/>
      <w:lang w:val="en-GB" w:eastAsia="en-US" w:bidi="ar-SA"/>
    </w:rPr>
  </w:style>
  <w:style w:type="character" w:customStyle="1" w:styleId="Head2A1">
    <w:name w:val="Head2A1"/>
    <w:rsid w:val="00A6167B"/>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A6167B"/>
    <w:rPr>
      <w:rFonts w:ascii="Arial" w:eastAsia="Times New Roman" w:hAnsi="Arial" w:cs="Arial" w:hint="default"/>
      <w:sz w:val="22"/>
    </w:rPr>
  </w:style>
  <w:style w:type="character" w:customStyle="1" w:styleId="Heading7Char4">
    <w:name w:val="Heading 7 Char4"/>
    <w:rsid w:val="00A6167B"/>
    <w:rPr>
      <w:rFonts w:ascii="Arial" w:eastAsia="Times New Roman" w:hAnsi="Arial" w:cs="Arial" w:hint="default"/>
    </w:rPr>
  </w:style>
  <w:style w:type="character" w:customStyle="1" w:styleId="Heading8Char4">
    <w:name w:val="Heading 8 Char4"/>
    <w:rsid w:val="00A6167B"/>
    <w:rPr>
      <w:rFonts w:ascii="Arial" w:eastAsia="Times New Roman" w:hAnsi="Arial" w:cs="Arial" w:hint="default"/>
      <w:sz w:val="36"/>
    </w:rPr>
  </w:style>
  <w:style w:type="character" w:customStyle="1" w:styleId="Heading9Char3">
    <w:name w:val="Heading 9 Char3"/>
    <w:rsid w:val="00A6167B"/>
    <w:rPr>
      <w:rFonts w:ascii="Arial" w:eastAsia="Times New Roman" w:hAnsi="Arial" w:cs="Arial" w:hint="default"/>
      <w:sz w:val="36"/>
    </w:rPr>
  </w:style>
  <w:style w:type="character" w:customStyle="1" w:styleId="FooterChar3">
    <w:name w:val="Footer Char3"/>
    <w:rsid w:val="00A6167B"/>
    <w:rPr>
      <w:rFonts w:ascii="Arial" w:eastAsia="Times New Roman" w:hAnsi="Arial" w:cs="Arial" w:hint="default"/>
      <w:b/>
      <w:bCs w:val="0"/>
      <w:i/>
      <w:iCs w:val="0"/>
      <w:noProof/>
      <w:sz w:val="18"/>
    </w:rPr>
  </w:style>
  <w:style w:type="character" w:customStyle="1" w:styleId="CommentTextChar3">
    <w:name w:val="Comment Text Char3"/>
    <w:rsid w:val="00A6167B"/>
    <w:rPr>
      <w:rFonts w:ascii="宋体" w:eastAsia="宋体" w:hAnsi="宋体" w:hint="eastAsia"/>
      <w:lang w:val="en-GB"/>
    </w:rPr>
  </w:style>
  <w:style w:type="character" w:customStyle="1" w:styleId="CommentSubjectChar2">
    <w:name w:val="Comment Subject Char2"/>
    <w:rsid w:val="00A6167B"/>
    <w:rPr>
      <w:rFonts w:ascii="宋体" w:eastAsia="宋体" w:hAnsi="宋体" w:hint="eastAsia"/>
      <w:b/>
      <w:bCs/>
      <w:lang w:val="en-GB"/>
    </w:rPr>
  </w:style>
  <w:style w:type="character" w:customStyle="1" w:styleId="DocumentMapChar2">
    <w:name w:val="Document Map Char2"/>
    <w:uiPriority w:val="99"/>
    <w:rsid w:val="00A6167B"/>
    <w:rPr>
      <w:rFonts w:ascii="Tahoma" w:eastAsia="Times New Roman" w:hAnsi="Tahoma" w:cs="Tahoma" w:hint="default"/>
      <w:shd w:val="clear" w:color="auto" w:fill="000080"/>
      <w:lang w:val="en-GB"/>
    </w:rPr>
  </w:style>
  <w:style w:type="character" w:customStyle="1" w:styleId="NoteHeadingChar2">
    <w:name w:val="Note Heading Char2"/>
    <w:rsid w:val="00A6167B"/>
    <w:rPr>
      <w:lang w:val="x-none" w:eastAsia="x-none"/>
    </w:rPr>
  </w:style>
  <w:style w:type="character" w:customStyle="1" w:styleId="PlainTextChar4">
    <w:name w:val="Plain Text Char4"/>
    <w:rsid w:val="00A6167B"/>
    <w:rPr>
      <w:rFonts w:ascii="Courier New" w:eastAsia="宋体" w:hAnsi="Courier New" w:cs="Courier New" w:hint="default"/>
      <w:lang w:val="nb-NO"/>
    </w:rPr>
  </w:style>
  <w:style w:type="character" w:customStyle="1" w:styleId="BalloonTextChar2">
    <w:name w:val="Balloon Text Char2"/>
    <w:uiPriority w:val="99"/>
    <w:rsid w:val="00A6167B"/>
    <w:rPr>
      <w:rFonts w:ascii="Tahoma" w:eastAsia="Times New Roman" w:hAnsi="Tahoma" w:cs="Tahoma" w:hint="default"/>
      <w:sz w:val="16"/>
      <w:szCs w:val="16"/>
      <w:lang w:val="en-GB"/>
    </w:rPr>
  </w:style>
  <w:style w:type="character" w:customStyle="1" w:styleId="BodyTextIndentChar4">
    <w:name w:val="Body Text Indent Char4"/>
    <w:rsid w:val="00A6167B"/>
    <w:rPr>
      <w:rFonts w:ascii="Batang" w:eastAsia="Batang" w:hAnsi="Batang" w:hint="eastAsia"/>
      <w:lang w:val="en-GB"/>
    </w:rPr>
  </w:style>
  <w:style w:type="character" w:customStyle="1" w:styleId="BodyText2Char4">
    <w:name w:val="Body Text 2 Char4"/>
    <w:rsid w:val="00A6167B"/>
    <w:rPr>
      <w:rFonts w:ascii="CG Times (WN)" w:eastAsia="Malgun Gothic" w:hAnsi="CG Times (WN)" w:hint="default"/>
      <w:i/>
      <w:iCs w:val="0"/>
      <w:lang w:val="en-GB" w:eastAsia="ko-KR"/>
    </w:rPr>
  </w:style>
  <w:style w:type="character" w:customStyle="1" w:styleId="BodyText3Char4">
    <w:name w:val="Body Text 3 Char4"/>
    <w:rsid w:val="00A6167B"/>
    <w:rPr>
      <w:rFonts w:ascii="CG Times (WN)" w:eastAsia="Osaka" w:hAnsi="CG Times (WN)" w:hint="default"/>
      <w:color w:val="000000"/>
      <w:lang w:val="en-GB" w:eastAsia="ko-KR"/>
    </w:rPr>
  </w:style>
  <w:style w:type="character" w:customStyle="1" w:styleId="BodyTextIndent2Char4">
    <w:name w:val="Body Text Indent 2 Char4"/>
    <w:rsid w:val="00A6167B"/>
    <w:rPr>
      <w:rFonts w:ascii="CG Times (WN)" w:hAnsi="CG Times (WN)" w:hint="default"/>
      <w:lang w:val="en-GB"/>
    </w:rPr>
  </w:style>
  <w:style w:type="character" w:customStyle="1" w:styleId="HTMLPreformattedChar2">
    <w:name w:val="HTML Preformatted Char2"/>
    <w:rsid w:val="00A6167B"/>
    <w:rPr>
      <w:rFonts w:ascii="Courier New" w:hAnsi="Courier New" w:cs="Courier New" w:hint="default"/>
      <w:lang w:val="en-GB" w:eastAsia="x-none"/>
    </w:rPr>
  </w:style>
  <w:style w:type="character" w:customStyle="1" w:styleId="ListChar4">
    <w:name w:val="List Char4"/>
    <w:rsid w:val="00A6167B"/>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6167B"/>
    <w:rPr>
      <w:lang w:val="en-GB" w:eastAsia="en-US" w:bidi="ar-SA"/>
    </w:rPr>
  </w:style>
  <w:style w:type="character" w:customStyle="1" w:styleId="afffffd">
    <w:name w:val="標準太字"/>
    <w:autoRedefine/>
    <w:rsid w:val="00A6167B"/>
    <w:rPr>
      <w:b/>
      <w:bCs w:val="0"/>
    </w:rPr>
  </w:style>
  <w:style w:type="character" w:customStyle="1" w:styleId="PTK">
    <w:name w:val="PTK"/>
    <w:semiHidden/>
    <w:rsid w:val="00A6167B"/>
    <w:rPr>
      <w:rFonts w:ascii="Arial" w:hAnsi="Arial" w:cs="Arial" w:hint="default"/>
      <w:color w:val="000080"/>
      <w:sz w:val="20"/>
      <w:szCs w:val="20"/>
    </w:rPr>
  </w:style>
  <w:style w:type="character" w:customStyle="1" w:styleId="412">
    <w:name w:val="(文字) (文字)41"/>
    <w:rsid w:val="00A6167B"/>
    <w:rPr>
      <w:rFonts w:ascii="MS Mincho" w:eastAsia="MS Mincho" w:hAnsi="MS Mincho" w:hint="eastAsia"/>
      <w:lang w:val="en-GB" w:eastAsia="ar-SA" w:bidi="ar-SA"/>
    </w:rPr>
  </w:style>
  <w:style w:type="character" w:customStyle="1" w:styleId="Char20">
    <w:name w:val="批注文字 Char2"/>
    <w:qFormat/>
    <w:rsid w:val="00A6167B"/>
    <w:rPr>
      <w:lang w:val="en-GB" w:eastAsia="en-US"/>
    </w:rPr>
  </w:style>
  <w:style w:type="character" w:customStyle="1" w:styleId="Char14">
    <w:name w:val="页脚 Char1"/>
    <w:rsid w:val="00A6167B"/>
    <w:rPr>
      <w:rFonts w:ascii="Arial" w:hAnsi="Arial" w:cs="Arial" w:hint="default"/>
      <w:b/>
      <w:bCs w:val="0"/>
      <w:i/>
      <w:iCs w:val="0"/>
      <w:noProof/>
      <w:sz w:val="18"/>
      <w:lang w:eastAsia="en-US"/>
    </w:rPr>
  </w:style>
  <w:style w:type="character" w:customStyle="1" w:styleId="Absatz-Standardschriftart2">
    <w:name w:val="Absatz-Standardschriftart2"/>
    <w:rsid w:val="00A6167B"/>
  </w:style>
  <w:style w:type="character" w:customStyle="1" w:styleId="Char21">
    <w:name w:val="页脚 Char2"/>
    <w:rsid w:val="00A6167B"/>
    <w:rPr>
      <w:rFonts w:ascii="Arial" w:hAnsi="Arial" w:cs="Arial" w:hint="default"/>
      <w:b/>
      <w:bCs w:val="0"/>
      <w:i/>
      <w:iCs w:val="0"/>
      <w:noProof/>
      <w:sz w:val="18"/>
    </w:rPr>
  </w:style>
  <w:style w:type="character" w:customStyle="1" w:styleId="Char30">
    <w:name w:val="批注文字 Char3"/>
    <w:uiPriority w:val="99"/>
    <w:qFormat/>
    <w:rsid w:val="00A6167B"/>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6167B"/>
    <w:rPr>
      <w:rFonts w:ascii="Arial" w:hAnsi="Arial" w:cs="Arial" w:hint="default"/>
      <w:sz w:val="28"/>
      <w:lang w:val="en-GB"/>
    </w:rPr>
  </w:style>
  <w:style w:type="character" w:customStyle="1" w:styleId="salin1c">
    <w:name w:val="salin1c"/>
    <w:semiHidden/>
    <w:rsid w:val="00A6167B"/>
    <w:rPr>
      <w:rFonts w:ascii="Arial" w:hAnsi="Arial" w:cs="Arial" w:hint="default"/>
      <w:color w:val="auto"/>
      <w:sz w:val="20"/>
      <w:szCs w:val="20"/>
    </w:rPr>
  </w:style>
  <w:style w:type="character" w:customStyle="1" w:styleId="afffffe">
    <w:name w:val="コメント内容 (文字)"/>
    <w:qFormat/>
    <w:rsid w:val="00A6167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6167B"/>
    <w:rPr>
      <w:rFonts w:ascii="Arial" w:hAnsi="Arial" w:cs="Arial" w:hint="default"/>
      <w:sz w:val="36"/>
      <w:lang w:val="en-GB" w:eastAsia="en-US"/>
    </w:rPr>
  </w:style>
  <w:style w:type="character" w:customStyle="1" w:styleId="NurTextZchn1">
    <w:name w:val="Nur Text Zchn1"/>
    <w:rsid w:val="00A6167B"/>
    <w:rPr>
      <w:rFonts w:ascii="Courier New" w:hAnsi="Courier New" w:cs="Courier New" w:hint="default"/>
      <w:lang w:val="en-GB" w:eastAsia="en-US"/>
    </w:rPr>
  </w:style>
  <w:style w:type="character" w:customStyle="1" w:styleId="EndnotentextZchn1">
    <w:name w:val="Endnotentext Zchn1"/>
    <w:rsid w:val="00A6167B"/>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6167B"/>
    <w:rPr>
      <w:rFonts w:ascii="Times New Roman" w:hAnsi="Times New Roman" w:cs="Times New Roman" w:hint="default"/>
      <w:b/>
      <w:bCs w:val="0"/>
      <w:lang w:val="en-GB" w:eastAsia="ko-KR"/>
    </w:rPr>
  </w:style>
  <w:style w:type="character" w:customStyle="1" w:styleId="searchcontent1">
    <w:name w:val="search_content1"/>
    <w:rsid w:val="00A6167B"/>
    <w:rPr>
      <w:sz w:val="13"/>
      <w:szCs w:val="13"/>
    </w:rPr>
  </w:style>
  <w:style w:type="character" w:customStyle="1" w:styleId="1ff0">
    <w:name w:val="純文字 字元1"/>
    <w:rsid w:val="00A6167B"/>
    <w:rPr>
      <w:rFonts w:ascii="MingLiU" w:eastAsia="MingLiU" w:hAnsi="Courier New" w:cs="Courier New" w:hint="eastAsia"/>
      <w:sz w:val="24"/>
      <w:szCs w:val="24"/>
      <w:lang w:val="en-GB" w:eastAsia="en-US"/>
    </w:rPr>
  </w:style>
  <w:style w:type="character" w:customStyle="1" w:styleId="1ff1">
    <w:name w:val="章節附註文字 字元1"/>
    <w:rsid w:val="00A6167B"/>
    <w:rPr>
      <w:lang w:val="en-GB" w:eastAsia="en-US"/>
    </w:rPr>
  </w:style>
  <w:style w:type="character" w:customStyle="1" w:styleId="Absatz-Standardschriftart4">
    <w:name w:val="Absatz-Standardschriftart4"/>
    <w:rsid w:val="00A6167B"/>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A6167B"/>
    <w:rPr>
      <w:rFonts w:ascii="CG Times (WN)" w:eastAsia="Malgun Gothic" w:hAnsi="CG Times (WN)" w:hint="default"/>
      <w:b/>
      <w:bCs w:val="0"/>
      <w:lang w:val="en-GB" w:eastAsia="en-US"/>
    </w:rPr>
  </w:style>
  <w:style w:type="character" w:customStyle="1" w:styleId="2ff6">
    <w:name w:val="段落フォント2"/>
    <w:rsid w:val="00A6167B"/>
  </w:style>
  <w:style w:type="character" w:customStyle="1" w:styleId="2ff7">
    <w:name w:val="コメント参照2"/>
    <w:rsid w:val="00A6167B"/>
    <w:rPr>
      <w:sz w:val="16"/>
    </w:rPr>
  </w:style>
  <w:style w:type="character" w:customStyle="1" w:styleId="Char15">
    <w:name w:val="纯文本 Char1"/>
    <w:rsid w:val="00A6167B"/>
    <w:rPr>
      <w:rFonts w:ascii="宋体" w:eastAsia="宋体" w:hAnsi="Courier New" w:cs="Courier New" w:hint="eastAsia"/>
      <w:sz w:val="21"/>
      <w:szCs w:val="21"/>
      <w:lang w:val="en-GB" w:eastAsia="en-US"/>
    </w:rPr>
  </w:style>
  <w:style w:type="character" w:customStyle="1" w:styleId="Char16">
    <w:name w:val="尾注文本 Char1"/>
    <w:rsid w:val="00A6167B"/>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6167B"/>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6167B"/>
    <w:rPr>
      <w:rFonts w:ascii="Arial" w:hAnsi="Arial" w:cs="Arial" w:hint="default"/>
      <w:sz w:val="36"/>
      <w:lang w:val="en-GB" w:eastAsia="en-US"/>
    </w:rPr>
  </w:style>
  <w:style w:type="character" w:customStyle="1" w:styleId="Absatz-Standardschriftart3">
    <w:name w:val="Absatz-Standardschriftart3"/>
    <w:rsid w:val="00A6167B"/>
  </w:style>
  <w:style w:type="character" w:customStyle="1" w:styleId="3ff0">
    <w:name w:val="段落フォント3"/>
    <w:rsid w:val="00A6167B"/>
  </w:style>
  <w:style w:type="character" w:customStyle="1" w:styleId="3ff1">
    <w:name w:val="コメント参照3"/>
    <w:rsid w:val="00A6167B"/>
    <w:rPr>
      <w:sz w:val="16"/>
    </w:rPr>
  </w:style>
  <w:style w:type="character" w:customStyle="1" w:styleId="CommentSubjectChar3">
    <w:name w:val="Comment Subject Char3"/>
    <w:rsid w:val="00A6167B"/>
    <w:rPr>
      <w:rFonts w:ascii="Times New Roman" w:hAnsi="Times New Roman" w:cs="Times New Roman" w:hint="default"/>
      <w:b/>
      <w:bCs/>
      <w:lang w:val="en-GB" w:eastAsia="en-US"/>
    </w:rPr>
  </w:style>
  <w:style w:type="character" w:customStyle="1" w:styleId="1ff2">
    <w:name w:val="吹き出し (文字)1"/>
    <w:uiPriority w:val="99"/>
    <w:semiHidden/>
    <w:rsid w:val="00A6167B"/>
    <w:rPr>
      <w:rFonts w:ascii="MS Mincho" w:eastAsia="MS Mincho" w:hAnsi="Times New Roman" w:hint="eastAsia"/>
      <w:sz w:val="18"/>
      <w:szCs w:val="18"/>
      <w:lang w:val="en-GB" w:eastAsia="en-US"/>
    </w:rPr>
  </w:style>
  <w:style w:type="character" w:customStyle="1" w:styleId="1ff3">
    <w:name w:val="見出しマップ (文字)1"/>
    <w:uiPriority w:val="99"/>
    <w:semiHidden/>
    <w:rsid w:val="00A6167B"/>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6167B"/>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A6167B"/>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A6167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A6167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A6167B"/>
    <w:rPr>
      <w:rFonts w:ascii="Arial" w:eastAsia="PMingLiU" w:hAnsi="Arial" w:cs="Arial" w:hint="default"/>
      <w:i/>
      <w:iCs/>
      <w:color w:val="000000"/>
      <w:lang w:val="en-GB" w:eastAsia="en-US"/>
    </w:rPr>
  </w:style>
  <w:style w:type="table" w:styleId="-2">
    <w:name w:val="Light Shading Accent 2"/>
    <w:basedOn w:val="a3"/>
    <w:link w:val="LightShading-Accent2Char"/>
    <w:uiPriority w:val="30"/>
    <w:unhideWhenUsed/>
    <w:rsid w:val="00A6167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A6167B"/>
    <w:rPr>
      <w:rFonts w:ascii="Arial" w:eastAsia="PMingLiU" w:hAnsi="Arial" w:cs="Arial" w:hint="default"/>
      <w:b/>
      <w:bCs/>
      <w:i/>
      <w:iCs/>
      <w:color w:val="4F81BD"/>
      <w:lang w:val="en-GB" w:eastAsia="en-US"/>
    </w:rPr>
  </w:style>
  <w:style w:type="character" w:customStyle="1" w:styleId="PlainTable31">
    <w:name w:val="Plain Table 31"/>
    <w:uiPriority w:val="19"/>
    <w:qFormat/>
    <w:rsid w:val="00A6167B"/>
    <w:rPr>
      <w:i/>
      <w:iCs/>
      <w:color w:val="808080"/>
    </w:rPr>
  </w:style>
  <w:style w:type="character" w:customStyle="1" w:styleId="PlainTable41">
    <w:name w:val="Plain Table 41"/>
    <w:uiPriority w:val="21"/>
    <w:qFormat/>
    <w:rsid w:val="00A6167B"/>
    <w:rPr>
      <w:b/>
      <w:bCs/>
      <w:i/>
      <w:iCs/>
      <w:color w:val="4F81BD"/>
    </w:rPr>
  </w:style>
  <w:style w:type="character" w:customStyle="1" w:styleId="PlainTable51">
    <w:name w:val="Plain Table 51"/>
    <w:uiPriority w:val="31"/>
    <w:qFormat/>
    <w:rsid w:val="00A6167B"/>
    <w:rPr>
      <w:smallCaps/>
      <w:color w:val="C0504D"/>
      <w:u w:val="single"/>
    </w:rPr>
  </w:style>
  <w:style w:type="character" w:customStyle="1" w:styleId="TableGridLight1">
    <w:name w:val="Table Grid Light1"/>
    <w:uiPriority w:val="32"/>
    <w:qFormat/>
    <w:rsid w:val="00A6167B"/>
    <w:rPr>
      <w:b/>
      <w:bCs/>
      <w:smallCaps/>
      <w:color w:val="C0504D"/>
      <w:spacing w:val="5"/>
      <w:u w:val="single"/>
    </w:rPr>
  </w:style>
  <w:style w:type="character" w:customStyle="1" w:styleId="GridTable1Light1">
    <w:name w:val="Grid Table 1 Light1"/>
    <w:uiPriority w:val="33"/>
    <w:qFormat/>
    <w:rsid w:val="00A6167B"/>
    <w:rPr>
      <w:b/>
      <w:bCs/>
      <w:smallCaps/>
      <w:spacing w:val="5"/>
    </w:rPr>
  </w:style>
  <w:style w:type="character" w:customStyle="1" w:styleId="affffff">
    <w:name w:val="註解文字 字元"/>
    <w:rsid w:val="00A6167B"/>
    <w:rPr>
      <w:rFonts w:ascii="Times New Roman" w:eastAsia="Times New Roman" w:hAnsi="Times New Roman" w:cs="Times New Roman" w:hint="default"/>
      <w:lang w:val="en-GB"/>
    </w:rPr>
  </w:style>
  <w:style w:type="character" w:customStyle="1" w:styleId="1ff7">
    <w:name w:val="註解主旨 字元1"/>
    <w:rsid w:val="00A6167B"/>
    <w:rPr>
      <w:b/>
      <w:bCs/>
      <w:lang w:val="en-GB" w:eastAsia="sv-SE"/>
    </w:rPr>
  </w:style>
  <w:style w:type="character" w:customStyle="1" w:styleId="8Char1">
    <w:name w:val="标题 8 Char1"/>
    <w:rsid w:val="00A6167B"/>
    <w:rPr>
      <w:rFonts w:ascii="Arial" w:hAnsi="Arial" w:cs="Arial" w:hint="default"/>
      <w:sz w:val="36"/>
      <w:lang w:val="en-GB" w:eastAsia="en-US" w:bidi="ar-SA"/>
    </w:rPr>
  </w:style>
  <w:style w:type="character" w:customStyle="1" w:styleId="Char22">
    <w:name w:val="批注主题 Char2"/>
    <w:rsid w:val="00A6167B"/>
    <w:rPr>
      <w:rFonts w:ascii="宋体" w:eastAsia="宋体" w:hAnsi="宋体" w:hint="eastAsia"/>
      <w:b/>
      <w:bCs/>
      <w:lang w:eastAsia="en-US"/>
    </w:rPr>
  </w:style>
  <w:style w:type="character" w:customStyle="1" w:styleId="Char17">
    <w:name w:val="注释标题 Char1"/>
    <w:rsid w:val="00A6167B"/>
    <w:rPr>
      <w:rFonts w:ascii="MS Mincho" w:eastAsia="MS Mincho" w:hAnsi="MS Mincho" w:hint="eastAsia"/>
      <w:lang w:eastAsia="en-US"/>
    </w:rPr>
  </w:style>
  <w:style w:type="character" w:customStyle="1" w:styleId="9Char1">
    <w:name w:val="标题 9 Char1"/>
    <w:rsid w:val="00A6167B"/>
    <w:rPr>
      <w:rFonts w:ascii="Arial" w:hAnsi="Arial" w:cs="Arial" w:hint="default"/>
      <w:sz w:val="36"/>
      <w:lang w:val="en-GB"/>
    </w:rPr>
  </w:style>
  <w:style w:type="character" w:customStyle="1" w:styleId="Char18">
    <w:name w:val="文档结构图 Char1"/>
    <w:semiHidden/>
    <w:rsid w:val="00A6167B"/>
    <w:rPr>
      <w:rFonts w:ascii="Tahoma" w:hAnsi="Tahoma" w:cs="Tahoma" w:hint="default"/>
      <w:shd w:val="clear" w:color="auto" w:fill="000080"/>
      <w:lang w:val="en-GB"/>
    </w:rPr>
  </w:style>
  <w:style w:type="character" w:customStyle="1" w:styleId="Char19">
    <w:name w:val="批注框文本 Char1"/>
    <w:uiPriority w:val="99"/>
    <w:rsid w:val="00A6167B"/>
    <w:rPr>
      <w:rFonts w:ascii="Tahoma" w:hAnsi="Tahoma" w:cs="Tahoma" w:hint="default"/>
      <w:sz w:val="16"/>
      <w:szCs w:val="16"/>
      <w:lang w:val="en-GB"/>
    </w:rPr>
  </w:style>
  <w:style w:type="character" w:customStyle="1" w:styleId="Char1a">
    <w:name w:val="正文文本缩进 Char1"/>
    <w:rsid w:val="00A6167B"/>
    <w:rPr>
      <w:rFonts w:ascii="Batang" w:eastAsia="Batang" w:hAnsi="Batang" w:hint="eastAsia"/>
      <w:lang w:val="en-GB"/>
    </w:rPr>
  </w:style>
  <w:style w:type="character" w:customStyle="1" w:styleId="2Char1">
    <w:name w:val="正文文本 2 Char1"/>
    <w:rsid w:val="00A6167B"/>
    <w:rPr>
      <w:rFonts w:ascii="CG Times (WN)" w:eastAsia="Malgun Gothic" w:hAnsi="CG Times (WN)" w:hint="default"/>
      <w:i/>
      <w:iCs w:val="0"/>
      <w:lang w:val="en-GB" w:eastAsia="ko-KR"/>
    </w:rPr>
  </w:style>
  <w:style w:type="character" w:customStyle="1" w:styleId="3Char1">
    <w:name w:val="正文文本 3 Char1"/>
    <w:rsid w:val="00A6167B"/>
    <w:rPr>
      <w:rFonts w:ascii="CG Times (WN)" w:eastAsia="Osaka" w:hAnsi="CG Times (WN)" w:hint="default"/>
      <w:color w:val="000000"/>
      <w:lang w:val="en-GB" w:eastAsia="ko-KR"/>
    </w:rPr>
  </w:style>
  <w:style w:type="character" w:customStyle="1" w:styleId="2Char10">
    <w:name w:val="正文文本缩进 2 Char1"/>
    <w:rsid w:val="00A6167B"/>
    <w:rPr>
      <w:rFonts w:ascii="CG Times (WN)" w:eastAsia="MS Mincho" w:hAnsi="CG Times (WN)" w:hint="default"/>
      <w:lang w:val="en-GB"/>
    </w:rPr>
  </w:style>
  <w:style w:type="character" w:customStyle="1" w:styleId="HTMLChar1">
    <w:name w:val="HTML 预设格式 Char1"/>
    <w:rsid w:val="00A6167B"/>
    <w:rPr>
      <w:rFonts w:ascii="Courier New" w:eastAsia="MS Mincho" w:hAnsi="Courier New" w:cs="Courier New" w:hint="default"/>
      <w:lang w:val="en-GB" w:eastAsia="x-none"/>
    </w:rPr>
  </w:style>
  <w:style w:type="character" w:customStyle="1" w:styleId="textbodybold1">
    <w:name w:val="textbodybold1"/>
    <w:qFormat/>
    <w:rsid w:val="00A6167B"/>
    <w:rPr>
      <w:rFonts w:ascii="Arial" w:hAnsi="Arial" w:cs="Arial" w:hint="default"/>
      <w:b/>
      <w:bCs/>
      <w:color w:val="902630"/>
      <w:sz w:val="18"/>
      <w:szCs w:val="18"/>
      <w:bdr w:val="none" w:sz="0" w:space="0" w:color="auto" w:frame="1"/>
    </w:rPr>
  </w:style>
  <w:style w:type="character" w:customStyle="1" w:styleId="gt-baf-word-clickable1">
    <w:name w:val="gt-baf-word-clickable1"/>
    <w:rsid w:val="00A6167B"/>
    <w:rPr>
      <w:color w:val="000000"/>
    </w:rPr>
  </w:style>
  <w:style w:type="character" w:customStyle="1" w:styleId="Absatz-Standardschriftart5">
    <w:name w:val="Absatz-Standardschriftart5"/>
    <w:rsid w:val="00A6167B"/>
  </w:style>
  <w:style w:type="character" w:customStyle="1" w:styleId="UnresolvedMention1">
    <w:name w:val="Unresolved Mention1"/>
    <w:uiPriority w:val="99"/>
    <w:qFormat/>
    <w:rsid w:val="00A6167B"/>
    <w:rPr>
      <w:color w:val="808080"/>
      <w:shd w:val="clear" w:color="auto" w:fill="E6E6E6"/>
    </w:rPr>
  </w:style>
  <w:style w:type="character" w:customStyle="1" w:styleId="abstractlabel">
    <w:name w:val="abstractlabel"/>
    <w:rsid w:val="00A6167B"/>
  </w:style>
  <w:style w:type="character" w:customStyle="1" w:styleId="TitleChar1">
    <w:name w:val="Title Char1"/>
    <w:aliases w:val="Section Header Char1,标题 Char1"/>
    <w:qFormat/>
    <w:rsid w:val="00A6167B"/>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A6167B"/>
    <w:rPr>
      <w:color w:val="999999"/>
    </w:rPr>
  </w:style>
  <w:style w:type="character" w:customStyle="1" w:styleId="c-icon">
    <w:name w:val="c-icon"/>
    <w:rsid w:val="00A6167B"/>
  </w:style>
  <w:style w:type="character" w:customStyle="1" w:styleId="CharChar12">
    <w:name w:val="Char Char12"/>
    <w:qFormat/>
    <w:rsid w:val="00A6167B"/>
    <w:rPr>
      <w:lang w:val="en-GB" w:eastAsia="ja-JP"/>
    </w:rPr>
  </w:style>
  <w:style w:type="character" w:customStyle="1" w:styleId="CharChar41">
    <w:name w:val="Char Char41"/>
    <w:qFormat/>
    <w:rsid w:val="00A6167B"/>
    <w:rPr>
      <w:rFonts w:ascii="Courier New" w:hAnsi="Courier New" w:cs="Courier New" w:hint="default"/>
      <w:lang w:val="nb-NO" w:eastAsia="ja-JP"/>
    </w:rPr>
  </w:style>
  <w:style w:type="character" w:customStyle="1" w:styleId="CharChar71">
    <w:name w:val="Char Char71"/>
    <w:qFormat/>
    <w:rsid w:val="00A6167B"/>
    <w:rPr>
      <w:rFonts w:ascii="Tahoma" w:hAnsi="Tahoma" w:cs="Tahoma" w:hint="default"/>
      <w:shd w:val="clear" w:color="auto" w:fill="000080"/>
      <w:lang w:val="en-GB" w:eastAsia="en-US"/>
    </w:rPr>
  </w:style>
  <w:style w:type="character" w:customStyle="1" w:styleId="CharChar101">
    <w:name w:val="Char Char101"/>
    <w:qFormat/>
    <w:rsid w:val="00A6167B"/>
    <w:rPr>
      <w:rFonts w:ascii="Times New Roman" w:hAnsi="Times New Roman" w:cs="Times New Roman" w:hint="default"/>
      <w:lang w:val="en-GB" w:eastAsia="en-US"/>
    </w:rPr>
  </w:style>
  <w:style w:type="character" w:customStyle="1" w:styleId="CharChar91">
    <w:name w:val="Char Char91"/>
    <w:qFormat/>
    <w:rsid w:val="00A6167B"/>
    <w:rPr>
      <w:rFonts w:ascii="Tahoma" w:hAnsi="Tahoma" w:cs="Tahoma" w:hint="default"/>
      <w:sz w:val="16"/>
      <w:lang w:val="en-GB" w:eastAsia="en-US"/>
    </w:rPr>
  </w:style>
  <w:style w:type="character" w:customStyle="1" w:styleId="CharChar81">
    <w:name w:val="Char Char81"/>
    <w:semiHidden/>
    <w:qFormat/>
    <w:rsid w:val="00A6167B"/>
    <w:rPr>
      <w:rFonts w:ascii="Times New Roman" w:hAnsi="Times New Roman" w:cs="Times New Roman" w:hint="default"/>
      <w:b/>
      <w:bCs w:val="0"/>
      <w:lang w:val="en-GB" w:eastAsia="en-US"/>
    </w:rPr>
  </w:style>
  <w:style w:type="character" w:customStyle="1" w:styleId="CharChar191">
    <w:name w:val="Char Char191"/>
    <w:rsid w:val="00A6167B"/>
    <w:rPr>
      <w:rFonts w:ascii="Times New Roman" w:hAnsi="Times New Roman" w:cs="Times New Roman" w:hint="default"/>
      <w:lang w:val="en-GB" w:eastAsia="x-none"/>
    </w:rPr>
  </w:style>
  <w:style w:type="character" w:customStyle="1" w:styleId="CharChar131">
    <w:name w:val="Char Char131"/>
    <w:semiHidden/>
    <w:rsid w:val="00A6167B"/>
    <w:rPr>
      <w:rFonts w:ascii="宋体" w:eastAsia="宋体" w:hAnsi="宋体" w:hint="eastAsia"/>
      <w:lang w:val="en-GB" w:eastAsia="en-US"/>
    </w:rPr>
  </w:style>
  <w:style w:type="character" w:customStyle="1" w:styleId="CharChar61">
    <w:name w:val="Char Char61"/>
    <w:rsid w:val="00A6167B"/>
    <w:rPr>
      <w:rFonts w:ascii="Arial" w:eastAsia="宋体" w:hAnsi="Arial" w:cs="Arial" w:hint="default"/>
      <w:sz w:val="32"/>
      <w:lang w:val="en-GB" w:eastAsia="en-US"/>
    </w:rPr>
  </w:style>
  <w:style w:type="character" w:customStyle="1" w:styleId="CharChar51">
    <w:name w:val="Char Char51"/>
    <w:rsid w:val="00A6167B"/>
    <w:rPr>
      <w:rFonts w:ascii="Arial" w:eastAsia="宋体" w:hAnsi="Arial" w:cs="Arial" w:hint="default"/>
      <w:sz w:val="28"/>
      <w:lang w:val="en-GB" w:eastAsia="en-US"/>
    </w:rPr>
  </w:style>
  <w:style w:type="character" w:customStyle="1" w:styleId="CharChar161">
    <w:name w:val="Char Char161"/>
    <w:rsid w:val="00A6167B"/>
    <w:rPr>
      <w:rFonts w:ascii="Arial" w:eastAsia="宋体" w:hAnsi="Arial" w:cs="Arial" w:hint="default"/>
      <w:lang w:val="en-GB" w:eastAsia="en-US"/>
    </w:rPr>
  </w:style>
  <w:style w:type="character" w:customStyle="1" w:styleId="CharChar141">
    <w:name w:val="Char Char141"/>
    <w:rsid w:val="00A6167B"/>
    <w:rPr>
      <w:rFonts w:ascii="Arial" w:eastAsia="宋体" w:hAnsi="Arial" w:cs="Arial" w:hint="default"/>
      <w:sz w:val="36"/>
      <w:lang w:val="en-GB" w:eastAsia="en-US"/>
    </w:rPr>
  </w:style>
  <w:style w:type="character" w:customStyle="1" w:styleId="CharChar111">
    <w:name w:val="Char Char111"/>
    <w:rsid w:val="00A6167B"/>
    <w:rPr>
      <w:rFonts w:ascii="Tahoma" w:eastAsia="宋体" w:hAnsi="Tahoma" w:cs="Tahoma" w:hint="default"/>
      <w:lang w:val="en-GB" w:eastAsia="en-US"/>
    </w:rPr>
  </w:style>
  <w:style w:type="character" w:customStyle="1" w:styleId="CharChar31">
    <w:name w:val="Char Char31"/>
    <w:rsid w:val="00A6167B"/>
    <w:rPr>
      <w:rFonts w:ascii="Arial" w:hAnsi="Arial" w:cs="Arial" w:hint="default"/>
      <w:sz w:val="22"/>
      <w:lang w:val="en-GB" w:eastAsia="en-US"/>
    </w:rPr>
  </w:style>
  <w:style w:type="character" w:customStyle="1" w:styleId="CharChar210">
    <w:name w:val="Char Char210"/>
    <w:rsid w:val="00A6167B"/>
    <w:rPr>
      <w:rFonts w:ascii="Arial" w:hAnsi="Arial" w:cs="Arial" w:hint="default"/>
      <w:sz w:val="28"/>
      <w:lang w:val="en-GB" w:eastAsia="en-US"/>
    </w:rPr>
  </w:style>
  <w:style w:type="character" w:customStyle="1" w:styleId="CharChar151">
    <w:name w:val="Char Char151"/>
    <w:rsid w:val="00A6167B"/>
    <w:rPr>
      <w:rFonts w:ascii="Arial" w:hAnsi="Arial" w:cs="Arial" w:hint="default"/>
      <w:sz w:val="36"/>
      <w:lang w:val="en-GB" w:eastAsia="x-none"/>
    </w:rPr>
  </w:style>
  <w:style w:type="character" w:customStyle="1" w:styleId="CharChar251">
    <w:name w:val="Char Char251"/>
    <w:rsid w:val="00A6167B"/>
    <w:rPr>
      <w:rFonts w:ascii="Arial" w:hAnsi="Arial" w:cs="Arial" w:hint="default"/>
      <w:lang w:val="en-GB" w:eastAsia="en-US"/>
    </w:rPr>
  </w:style>
  <w:style w:type="character" w:customStyle="1" w:styleId="CharChar241">
    <w:name w:val="Char Char241"/>
    <w:rsid w:val="00A6167B"/>
    <w:rPr>
      <w:rFonts w:ascii="Arial" w:hAnsi="Arial" w:cs="Arial" w:hint="default"/>
      <w:sz w:val="36"/>
      <w:lang w:val="en-GB" w:eastAsia="en-US"/>
    </w:rPr>
  </w:style>
  <w:style w:type="character" w:customStyle="1" w:styleId="CharChar301">
    <w:name w:val="Char Char301"/>
    <w:rsid w:val="00A6167B"/>
    <w:rPr>
      <w:rFonts w:ascii="Arial" w:hAnsi="Arial" w:cs="Arial" w:hint="default"/>
      <w:lang w:val="en-GB" w:eastAsia="en-US"/>
    </w:rPr>
  </w:style>
  <w:style w:type="character" w:customStyle="1" w:styleId="CharChar291">
    <w:name w:val="Char Char291"/>
    <w:qFormat/>
    <w:rsid w:val="00A6167B"/>
    <w:rPr>
      <w:rFonts w:ascii="Arial" w:hAnsi="Arial" w:cs="Arial" w:hint="default"/>
      <w:sz w:val="36"/>
      <w:lang w:val="en-GB" w:eastAsia="en-US"/>
    </w:rPr>
  </w:style>
  <w:style w:type="character" w:customStyle="1" w:styleId="CharChar281">
    <w:name w:val="Char Char281"/>
    <w:qFormat/>
    <w:rsid w:val="00A6167B"/>
    <w:rPr>
      <w:rFonts w:ascii="Arial" w:hAnsi="Arial" w:cs="Arial" w:hint="default"/>
      <w:sz w:val="36"/>
      <w:lang w:val="en-GB" w:eastAsia="en-US"/>
    </w:rPr>
  </w:style>
  <w:style w:type="character" w:customStyle="1" w:styleId="CharChar271">
    <w:name w:val="Char Char271"/>
    <w:rsid w:val="00A6167B"/>
    <w:rPr>
      <w:rFonts w:ascii="Arial" w:hAnsi="Arial" w:cs="Arial" w:hint="default"/>
      <w:b/>
      <w:bCs w:val="0"/>
      <w:i/>
      <w:iCs w:val="0"/>
      <w:noProof/>
      <w:sz w:val="18"/>
      <w:lang w:val="en-GB" w:eastAsia="en-US"/>
    </w:rPr>
  </w:style>
  <w:style w:type="character" w:customStyle="1" w:styleId="CharChar261">
    <w:name w:val="Char Char261"/>
    <w:rsid w:val="00A6167B"/>
    <w:rPr>
      <w:rFonts w:ascii="Arial" w:hAnsi="Arial" w:cs="Arial" w:hint="default"/>
      <w:lang w:val="en-GB" w:eastAsia="x-none"/>
    </w:rPr>
  </w:style>
  <w:style w:type="character" w:customStyle="1" w:styleId="CharChar171">
    <w:name w:val="Char Char171"/>
    <w:rsid w:val="00A6167B"/>
    <w:rPr>
      <w:rFonts w:ascii="Arial" w:hAnsi="Arial" w:cs="Arial" w:hint="default"/>
      <w:sz w:val="36"/>
      <w:lang w:val="x-none" w:eastAsia="en-US"/>
    </w:rPr>
  </w:style>
  <w:style w:type="character" w:customStyle="1" w:styleId="423">
    <w:name w:val="(文字) (文字)42"/>
    <w:rsid w:val="00A6167B"/>
    <w:rPr>
      <w:rFonts w:ascii="MS Mincho" w:eastAsia="MS Mincho" w:hAnsi="MS Mincho" w:hint="eastAsia"/>
      <w:lang w:val="en-GB" w:eastAsia="ar-SA" w:bidi="ar-SA"/>
    </w:rPr>
  </w:style>
  <w:style w:type="character" w:customStyle="1" w:styleId="CharChar211">
    <w:name w:val="Char Char211"/>
    <w:rsid w:val="00A6167B"/>
    <w:rPr>
      <w:rFonts w:ascii="Times New Roman" w:hAnsi="Times New Roman" w:cs="Times New Roman" w:hint="default"/>
      <w:lang w:val="en-GB" w:eastAsia="en-US"/>
    </w:rPr>
  </w:style>
  <w:style w:type="character" w:customStyle="1" w:styleId="CharChar201">
    <w:name w:val="Char Char201"/>
    <w:rsid w:val="00A6167B"/>
    <w:rPr>
      <w:rFonts w:ascii="Tahoma" w:hAnsi="Tahoma" w:cs="Tahoma" w:hint="default"/>
      <w:sz w:val="16"/>
      <w:lang w:val="en-GB" w:eastAsia="en-US"/>
    </w:rPr>
  </w:style>
  <w:style w:type="character" w:customStyle="1" w:styleId="CharChar221">
    <w:name w:val="Char Char221"/>
    <w:rsid w:val="00A6167B"/>
    <w:rPr>
      <w:rFonts w:ascii="Arial" w:hAnsi="Arial" w:cs="Arial" w:hint="default"/>
      <w:b/>
      <w:bCs w:val="0"/>
      <w:i/>
      <w:iCs w:val="0"/>
      <w:noProof/>
      <w:sz w:val="18"/>
      <w:lang w:val="en-GB"/>
    </w:rPr>
  </w:style>
  <w:style w:type="character" w:customStyle="1" w:styleId="94">
    <w:name w:val="(文字) (文字)9"/>
    <w:rsid w:val="00A6167B"/>
    <w:rPr>
      <w:rFonts w:ascii="Arial" w:eastAsia="MS Mincho" w:hAnsi="Arial" w:cs="Arial" w:hint="default"/>
      <w:sz w:val="28"/>
      <w:lang w:val="en-GB" w:eastAsia="ja-JP"/>
    </w:rPr>
  </w:style>
  <w:style w:type="character" w:customStyle="1" w:styleId="CharChar181">
    <w:name w:val="Char Char181"/>
    <w:rsid w:val="00A6167B"/>
    <w:rPr>
      <w:rFonts w:ascii="Arial" w:hAnsi="Arial" w:cs="Arial" w:hint="default"/>
      <w:lang w:val="x-none" w:eastAsia="en-US"/>
    </w:rPr>
  </w:style>
  <w:style w:type="character" w:customStyle="1" w:styleId="CarCar41">
    <w:name w:val="Car Car41"/>
    <w:rsid w:val="00A6167B"/>
    <w:rPr>
      <w:rFonts w:ascii="Arial" w:eastAsia="MS Mincho" w:hAnsi="Arial" w:cs="Arial" w:hint="default"/>
      <w:lang w:val="en-GB" w:eastAsia="en-US"/>
    </w:rPr>
  </w:style>
  <w:style w:type="character" w:customStyle="1" w:styleId="CarCar81">
    <w:name w:val="Car Car81"/>
    <w:rsid w:val="00A6167B"/>
    <w:rPr>
      <w:rFonts w:ascii="Arial" w:eastAsia="MS Mincho" w:hAnsi="Arial" w:cs="Arial" w:hint="default"/>
      <w:sz w:val="36"/>
      <w:lang w:val="en-GB" w:eastAsia="en-US"/>
    </w:rPr>
  </w:style>
  <w:style w:type="character" w:customStyle="1" w:styleId="CarCar31">
    <w:name w:val="Car Car31"/>
    <w:rsid w:val="00A6167B"/>
    <w:rPr>
      <w:rFonts w:ascii="Arial" w:eastAsia="MS Mincho" w:hAnsi="Arial" w:cs="Arial" w:hint="default"/>
      <w:sz w:val="36"/>
      <w:lang w:val="en-GB" w:eastAsia="en-US"/>
    </w:rPr>
  </w:style>
  <w:style w:type="character" w:customStyle="1" w:styleId="CarCar71">
    <w:name w:val="Car Car71"/>
    <w:rsid w:val="00A6167B"/>
    <w:rPr>
      <w:rFonts w:ascii="MS Mincho" w:eastAsia="MS Mincho" w:hAnsi="MS Mincho" w:hint="eastAsia"/>
      <w:lang w:val="en-GB" w:eastAsia="en-US"/>
    </w:rPr>
  </w:style>
  <w:style w:type="character" w:customStyle="1" w:styleId="CarCar61">
    <w:name w:val="Car Car61"/>
    <w:rsid w:val="00A6167B"/>
    <w:rPr>
      <w:rFonts w:ascii="Courier New" w:hAnsi="Courier New" w:cs="Courier New" w:hint="default"/>
      <w:lang w:val="nb-NO" w:eastAsia="ja-JP"/>
    </w:rPr>
  </w:style>
  <w:style w:type="character" w:customStyle="1" w:styleId="CarCar21">
    <w:name w:val="Car Car21"/>
    <w:rsid w:val="00A6167B"/>
    <w:rPr>
      <w:rFonts w:ascii="MS Mincho" w:eastAsia="MS Mincho" w:hAnsi="MS Mincho" w:hint="eastAsia"/>
      <w:lang w:val="en-GB" w:eastAsia="ja-JP"/>
    </w:rPr>
  </w:style>
  <w:style w:type="character" w:customStyle="1" w:styleId="CarCar91">
    <w:name w:val="Car Car91"/>
    <w:rsid w:val="00A6167B"/>
    <w:rPr>
      <w:rFonts w:ascii="Arial" w:hAnsi="Arial" w:cs="Arial" w:hint="default"/>
      <w:lang w:val="en-GB" w:eastAsia="ja-JP"/>
    </w:rPr>
  </w:style>
  <w:style w:type="character" w:customStyle="1" w:styleId="CarCar101">
    <w:name w:val="Car Car101"/>
    <w:rsid w:val="00A6167B"/>
    <w:rPr>
      <w:rFonts w:ascii="Arial" w:hAnsi="Arial" w:cs="Arial" w:hint="default"/>
      <w:lang w:val="en-GB" w:eastAsia="ja-JP"/>
    </w:rPr>
  </w:style>
  <w:style w:type="character" w:customStyle="1" w:styleId="811">
    <w:name w:val="(文字) (文字)81"/>
    <w:rsid w:val="00A6167B"/>
    <w:rPr>
      <w:rFonts w:ascii="Arial" w:eastAsia="MS Mincho" w:hAnsi="Arial" w:cs="Arial" w:hint="default"/>
      <w:lang w:val="en-GB" w:eastAsia="ar-SA" w:bidi="ar-SA"/>
    </w:rPr>
  </w:style>
  <w:style w:type="character" w:customStyle="1" w:styleId="710">
    <w:name w:val="(文字) (文字)71"/>
    <w:rsid w:val="00A6167B"/>
    <w:rPr>
      <w:rFonts w:ascii="Arial" w:eastAsia="MS Mincho" w:hAnsi="Arial" w:cs="Arial" w:hint="default"/>
      <w:sz w:val="36"/>
      <w:lang w:val="en-GB" w:eastAsia="ar-SA" w:bidi="ar-SA"/>
    </w:rPr>
  </w:style>
  <w:style w:type="character" w:customStyle="1" w:styleId="610">
    <w:name w:val="(文字) (文字)61"/>
    <w:rsid w:val="00A6167B"/>
    <w:rPr>
      <w:rFonts w:ascii="MS Mincho" w:eastAsia="MS Mincho" w:hAnsi="MS Mincho" w:hint="eastAsia"/>
      <w:lang w:val="en-GB" w:eastAsia="ar-SA" w:bidi="ar-SA"/>
    </w:rPr>
  </w:style>
  <w:style w:type="character" w:customStyle="1" w:styleId="513">
    <w:name w:val="(文字) (文字)51"/>
    <w:rsid w:val="00A6167B"/>
    <w:rPr>
      <w:rFonts w:ascii="Courier New" w:eastAsia="MS Mincho" w:hAnsi="Courier New" w:cs="Courier New" w:hint="default"/>
      <w:lang w:val="nb-NO" w:eastAsia="ar-SA" w:bidi="ar-SA"/>
    </w:rPr>
  </w:style>
  <w:style w:type="character" w:customStyle="1" w:styleId="313">
    <w:name w:val="(文字) (文字)31"/>
    <w:rsid w:val="00A6167B"/>
    <w:rPr>
      <w:rFonts w:ascii="MS Mincho" w:eastAsia="MS Mincho" w:hAnsi="MS Mincho" w:hint="eastAsia"/>
      <w:lang w:val="en-GB" w:eastAsia="ar-SA" w:bidi="ar-SA"/>
    </w:rPr>
  </w:style>
  <w:style w:type="character" w:customStyle="1" w:styleId="112">
    <w:name w:val="(文字) (文字)11"/>
    <w:rsid w:val="00A6167B"/>
    <w:rPr>
      <w:rFonts w:ascii="MS Mincho" w:eastAsia="MS Mincho" w:hAnsi="MS Mincho" w:hint="eastAsia"/>
      <w:lang w:val="en-GB" w:eastAsia="ar-SA" w:bidi="ar-SA"/>
    </w:rPr>
  </w:style>
  <w:style w:type="character" w:customStyle="1" w:styleId="CharChar231">
    <w:name w:val="Char Char231"/>
    <w:rsid w:val="00A6167B"/>
    <w:rPr>
      <w:rFonts w:ascii="Arial" w:hAnsi="Arial" w:cs="Arial" w:hint="default"/>
      <w:lang w:val="en-GB" w:eastAsia="en-US"/>
    </w:rPr>
  </w:style>
  <w:style w:type="character" w:customStyle="1" w:styleId="Titre33">
    <w:name w:val="Titre 33"/>
    <w:rsid w:val="00A6167B"/>
    <w:rPr>
      <w:rFonts w:ascii="Arial" w:hAnsi="Arial" w:cs="Arial" w:hint="default"/>
      <w:sz w:val="28"/>
      <w:lang w:val="en-GB" w:eastAsia="en-GB"/>
    </w:rPr>
  </w:style>
  <w:style w:type="character" w:customStyle="1" w:styleId="ZchnZchn51">
    <w:name w:val="Zchn Zchn51"/>
    <w:qFormat/>
    <w:rsid w:val="00A6167B"/>
    <w:rPr>
      <w:rFonts w:ascii="Courier New" w:eastAsia="Batang" w:hAnsi="Courier New" w:cs="Courier New" w:hint="default"/>
      <w:lang w:val="nb-NO" w:eastAsia="en-US"/>
    </w:rPr>
  </w:style>
  <w:style w:type="character" w:customStyle="1" w:styleId="Absatz-Standardschriftart6">
    <w:name w:val="Absatz-Standardschriftart6"/>
    <w:rsid w:val="00A6167B"/>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6167B"/>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A6167B"/>
    <w:rPr>
      <w:lang w:eastAsia="en-US"/>
    </w:rPr>
  </w:style>
  <w:style w:type="character" w:customStyle="1" w:styleId="8Char2">
    <w:name w:val="标题 8 Char2"/>
    <w:rsid w:val="00A6167B"/>
    <w:rPr>
      <w:rFonts w:ascii="Arial" w:eastAsia="Times New Roman" w:hAnsi="Arial" w:cs="Arial" w:hint="default"/>
      <w:sz w:val="36"/>
    </w:rPr>
  </w:style>
  <w:style w:type="character" w:customStyle="1" w:styleId="9Char2">
    <w:name w:val="标题 9 Char2"/>
    <w:aliases w:val="Figure Heading Char2,FH Char2"/>
    <w:rsid w:val="00A6167B"/>
    <w:rPr>
      <w:rFonts w:ascii="Arial" w:eastAsia="Times New Roman" w:hAnsi="Arial" w:cs="Arial" w:hint="default"/>
      <w:sz w:val="36"/>
    </w:rPr>
  </w:style>
  <w:style w:type="character" w:customStyle="1" w:styleId="Char23">
    <w:name w:val="批注框文本 Char2"/>
    <w:rsid w:val="00A6167B"/>
    <w:rPr>
      <w:rFonts w:ascii="Segoe UI" w:hAnsi="Segoe UI" w:cs="Segoe UI" w:hint="default"/>
      <w:sz w:val="18"/>
      <w:szCs w:val="18"/>
      <w:lang w:eastAsia="en-US"/>
    </w:rPr>
  </w:style>
  <w:style w:type="character" w:customStyle="1" w:styleId="Char31">
    <w:name w:val="批注主题 Char3"/>
    <w:qFormat/>
    <w:rsid w:val="00A6167B"/>
    <w:rPr>
      <w:b/>
      <w:bCs/>
      <w:lang w:val="en-GB" w:eastAsia="en-US"/>
    </w:rPr>
  </w:style>
  <w:style w:type="character" w:customStyle="1" w:styleId="Char24">
    <w:name w:val="文档结构图 Char2"/>
    <w:rsid w:val="00A6167B"/>
    <w:rPr>
      <w:rFonts w:ascii="Tahoma" w:hAnsi="Tahoma" w:cs="Tahoma" w:hint="default"/>
      <w:shd w:val="clear" w:color="auto" w:fill="000080"/>
      <w:lang w:val="en-GB" w:eastAsia="en-US"/>
    </w:rPr>
  </w:style>
  <w:style w:type="character" w:customStyle="1" w:styleId="Char25">
    <w:name w:val="纯文本 Char2"/>
    <w:rsid w:val="00A6167B"/>
    <w:rPr>
      <w:rFonts w:ascii="Courier New" w:hAnsi="Courier New" w:cs="Courier New" w:hint="default"/>
      <w:lang w:val="nb-NO" w:eastAsia="en-US"/>
    </w:rPr>
  </w:style>
  <w:style w:type="character" w:customStyle="1" w:styleId="h49">
    <w:name w:val="h49"/>
    <w:rsid w:val="00A6167B"/>
    <w:rPr>
      <w:rFonts w:ascii="Arial" w:hAnsi="Arial" w:cs="Arial" w:hint="default"/>
      <w:sz w:val="24"/>
      <w:lang w:val="en-GB"/>
    </w:rPr>
  </w:style>
  <w:style w:type="character" w:customStyle="1" w:styleId="h52">
    <w:name w:val="h52"/>
    <w:rsid w:val="00A6167B"/>
    <w:rPr>
      <w:rFonts w:ascii="Arial" w:eastAsia="宋体" w:hAnsi="Arial" w:cs="Arial" w:hint="default"/>
      <w:sz w:val="22"/>
      <w:lang w:val="en-GB" w:eastAsia="en-US" w:bidi="ar-SA"/>
    </w:rPr>
  </w:style>
  <w:style w:type="character" w:customStyle="1" w:styleId="Head2A2">
    <w:name w:val="Head2A2"/>
    <w:rsid w:val="00A6167B"/>
    <w:rPr>
      <w:rFonts w:ascii="Arial" w:eastAsia="MS Mincho" w:hAnsi="Arial" w:cs="Arial" w:hint="default"/>
      <w:sz w:val="32"/>
      <w:lang w:val="en-GB" w:eastAsia="en-US" w:bidi="ar-SA"/>
    </w:rPr>
  </w:style>
  <w:style w:type="character" w:customStyle="1" w:styleId="ListChar5">
    <w:name w:val="List Char5"/>
    <w:qFormat/>
    <w:rsid w:val="00A6167B"/>
    <w:rPr>
      <w:rFonts w:ascii="Times New Roman" w:hAnsi="Times New Roman" w:cs="Times New Roman" w:hint="default"/>
      <w:lang w:val="en-GB" w:eastAsia="en-US"/>
    </w:rPr>
  </w:style>
  <w:style w:type="character" w:customStyle="1" w:styleId="4f6">
    <w:name w:val="コメント参照4"/>
    <w:rsid w:val="00A6167B"/>
    <w:rPr>
      <w:sz w:val="16"/>
    </w:rPr>
  </w:style>
  <w:style w:type="character" w:customStyle="1" w:styleId="CharChar42">
    <w:name w:val="Char Char42"/>
    <w:qFormat/>
    <w:rsid w:val="00A6167B"/>
    <w:rPr>
      <w:rFonts w:ascii="Courier New" w:hAnsi="Courier New" w:cs="Courier New" w:hint="default"/>
      <w:lang w:val="nb-NO" w:eastAsia="ja-JP" w:bidi="ar-SA"/>
    </w:rPr>
  </w:style>
  <w:style w:type="character" w:customStyle="1" w:styleId="CharChar72">
    <w:name w:val="Char Char72"/>
    <w:qFormat/>
    <w:rsid w:val="00A6167B"/>
    <w:rPr>
      <w:rFonts w:ascii="Tahoma" w:hAnsi="Tahoma" w:cs="Tahoma" w:hint="default"/>
      <w:shd w:val="clear" w:color="auto" w:fill="000080"/>
      <w:lang w:val="en-GB" w:eastAsia="en-US"/>
    </w:rPr>
  </w:style>
  <w:style w:type="character" w:customStyle="1" w:styleId="CharChar102">
    <w:name w:val="Char Char102"/>
    <w:qFormat/>
    <w:rsid w:val="00A6167B"/>
    <w:rPr>
      <w:rFonts w:ascii="Times New Roman" w:hAnsi="Times New Roman" w:cs="Times New Roman" w:hint="default"/>
      <w:lang w:val="en-GB" w:eastAsia="en-US"/>
    </w:rPr>
  </w:style>
  <w:style w:type="character" w:customStyle="1" w:styleId="CharChar92">
    <w:name w:val="Char Char92"/>
    <w:qFormat/>
    <w:rsid w:val="00A6167B"/>
    <w:rPr>
      <w:rFonts w:ascii="Tahoma" w:hAnsi="Tahoma" w:cs="Tahoma" w:hint="default"/>
      <w:sz w:val="16"/>
      <w:szCs w:val="16"/>
      <w:lang w:val="en-GB" w:eastAsia="en-US"/>
    </w:rPr>
  </w:style>
  <w:style w:type="character" w:customStyle="1" w:styleId="CharChar82">
    <w:name w:val="Char Char82"/>
    <w:semiHidden/>
    <w:qFormat/>
    <w:rsid w:val="00A6167B"/>
    <w:rPr>
      <w:rFonts w:ascii="Times New Roman" w:hAnsi="Times New Roman" w:cs="Times New Roman" w:hint="default"/>
      <w:b/>
      <w:bCs/>
      <w:lang w:val="en-GB" w:eastAsia="en-US"/>
    </w:rPr>
  </w:style>
  <w:style w:type="character" w:customStyle="1" w:styleId="CharChar292">
    <w:name w:val="Char Char292"/>
    <w:qFormat/>
    <w:rsid w:val="00A6167B"/>
    <w:rPr>
      <w:rFonts w:ascii="Arial" w:hAnsi="Arial" w:cs="Arial" w:hint="default"/>
      <w:sz w:val="36"/>
      <w:lang w:val="en-GB" w:eastAsia="en-US" w:bidi="ar-SA"/>
    </w:rPr>
  </w:style>
  <w:style w:type="character" w:customStyle="1" w:styleId="CharChar282">
    <w:name w:val="Char Char282"/>
    <w:qFormat/>
    <w:rsid w:val="00A6167B"/>
    <w:rPr>
      <w:rFonts w:ascii="Arial" w:hAnsi="Arial" w:cs="Arial" w:hint="default"/>
      <w:sz w:val="32"/>
      <w:lang w:val="en-GB"/>
    </w:rPr>
  </w:style>
  <w:style w:type="character" w:customStyle="1" w:styleId="MTEquationSection">
    <w:name w:val="MTEquationSection"/>
    <w:qFormat/>
    <w:rsid w:val="00A6167B"/>
    <w:rPr>
      <w:vanish w:val="0"/>
      <w:webHidden w:val="0"/>
      <w:color w:val="FF0000"/>
      <w:lang w:eastAsia="en-US"/>
      <w:specVanish w:val="0"/>
    </w:rPr>
  </w:style>
  <w:style w:type="character" w:customStyle="1" w:styleId="ZchnZchn52">
    <w:name w:val="Zchn Zchn52"/>
    <w:qFormat/>
    <w:rsid w:val="00A6167B"/>
    <w:rPr>
      <w:rFonts w:ascii="Courier New" w:eastAsia="Batang" w:hAnsi="Courier New" w:cs="Courier New" w:hint="default"/>
      <w:lang w:val="nb-NO" w:eastAsia="en-US" w:bidi="ar-SA"/>
    </w:rPr>
  </w:style>
  <w:style w:type="character" w:customStyle="1" w:styleId="nowrap1">
    <w:name w:val="nowrap1"/>
    <w:qFormat/>
    <w:rsid w:val="00A6167B"/>
  </w:style>
  <w:style w:type="character" w:customStyle="1" w:styleId="shorttext">
    <w:name w:val="short_text"/>
    <w:qFormat/>
    <w:rsid w:val="00A6167B"/>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6167B"/>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6167B"/>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6167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6167B"/>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6167B"/>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6167B"/>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6167B"/>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A6167B"/>
    <w:rPr>
      <w:color w:val="808080"/>
      <w:shd w:val="clear" w:color="auto" w:fill="E6E6E6"/>
    </w:rPr>
  </w:style>
  <w:style w:type="character" w:customStyle="1" w:styleId="UnresolvedMention2">
    <w:name w:val="Unresolved Mention2"/>
    <w:uiPriority w:val="99"/>
    <w:qFormat/>
    <w:rsid w:val="00A6167B"/>
    <w:rPr>
      <w:color w:val="808080"/>
      <w:shd w:val="clear" w:color="auto" w:fill="E6E6E6"/>
    </w:rPr>
  </w:style>
  <w:style w:type="character" w:customStyle="1" w:styleId="TF2">
    <w:name w:val="TF字符"/>
    <w:aliases w:val="left字符"/>
    <w:rsid w:val="00A6167B"/>
    <w:rPr>
      <w:rFonts w:ascii="Arial" w:hAnsi="Arial" w:cs="Arial" w:hint="default"/>
      <w:b/>
      <w:bCs w:val="0"/>
      <w:lang w:val="en-GB" w:eastAsia="en-US"/>
    </w:rPr>
  </w:style>
  <w:style w:type="character" w:customStyle="1" w:styleId="1-11">
    <w:name w:val="网格表 1 浅色 - 着色 11"/>
    <w:uiPriority w:val="31"/>
    <w:qFormat/>
    <w:rsid w:val="00A6167B"/>
    <w:rPr>
      <w:smallCaps/>
      <w:color w:val="5A5A5A"/>
    </w:rPr>
  </w:style>
  <w:style w:type="character" w:customStyle="1" w:styleId="Char26">
    <w:name w:val="日期 Char2"/>
    <w:rsid w:val="00A6167B"/>
    <w:rPr>
      <w:lang w:val="en-GB" w:eastAsia="x-none"/>
    </w:rPr>
  </w:style>
  <w:style w:type="character" w:customStyle="1" w:styleId="-21">
    <w:name w:val="浅色网格 - 着色 21"/>
    <w:uiPriority w:val="99"/>
    <w:rsid w:val="00A6167B"/>
    <w:rPr>
      <w:color w:val="808080"/>
    </w:rPr>
  </w:style>
  <w:style w:type="character" w:customStyle="1" w:styleId="-110">
    <w:name w:val="浅色网格 - 着色 11"/>
    <w:uiPriority w:val="99"/>
    <w:rsid w:val="00A6167B"/>
    <w:rPr>
      <w:color w:val="808080"/>
    </w:rPr>
  </w:style>
  <w:style w:type="character" w:customStyle="1" w:styleId="UnresolvedMention3">
    <w:name w:val="Unresolved Mention3"/>
    <w:uiPriority w:val="99"/>
    <w:rsid w:val="00A6167B"/>
    <w:rPr>
      <w:color w:val="808080"/>
      <w:shd w:val="clear" w:color="auto" w:fill="E6E6E6"/>
    </w:rPr>
  </w:style>
  <w:style w:type="character" w:customStyle="1" w:styleId="1ffa">
    <w:name w:val="未处理的提及1"/>
    <w:uiPriority w:val="99"/>
    <w:rsid w:val="00A6167B"/>
    <w:rPr>
      <w:color w:val="808080"/>
      <w:shd w:val="clear" w:color="auto" w:fill="E6E6E6"/>
    </w:rPr>
  </w:style>
  <w:style w:type="character" w:customStyle="1" w:styleId="Char1b">
    <w:name w:val="日期 Char1"/>
    <w:rsid w:val="00A6167B"/>
    <w:rPr>
      <w:rFonts w:ascii="MS Mincho" w:eastAsia="MS Mincho" w:hAnsi="MS Mincho" w:hint="eastAsia"/>
      <w:lang w:val="en-GB" w:eastAsia="x-none"/>
    </w:rPr>
  </w:style>
  <w:style w:type="character" w:customStyle="1" w:styleId="Char27">
    <w:name w:val="메모 주제 Char2"/>
    <w:rsid w:val="00A6167B"/>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A6167B"/>
    <w:rPr>
      <w:i/>
      <w:iCs/>
      <w:color w:val="808080"/>
    </w:rPr>
  </w:style>
  <w:style w:type="character" w:customStyle="1" w:styleId="PlainTable44">
    <w:name w:val="Plain Table 44"/>
    <w:uiPriority w:val="21"/>
    <w:qFormat/>
    <w:rsid w:val="00A6167B"/>
    <w:rPr>
      <w:b/>
      <w:bCs/>
      <w:i/>
      <w:iCs/>
      <w:color w:val="4F81BD"/>
    </w:rPr>
  </w:style>
  <w:style w:type="character" w:customStyle="1" w:styleId="PlainTable54">
    <w:name w:val="Plain Table 54"/>
    <w:uiPriority w:val="31"/>
    <w:qFormat/>
    <w:rsid w:val="00A6167B"/>
    <w:rPr>
      <w:smallCaps/>
      <w:color w:val="C0504D"/>
      <w:u w:val="single"/>
    </w:rPr>
  </w:style>
  <w:style w:type="character" w:customStyle="1" w:styleId="TableGridLight4">
    <w:name w:val="Table Grid Light4"/>
    <w:uiPriority w:val="32"/>
    <w:qFormat/>
    <w:rsid w:val="00A6167B"/>
    <w:rPr>
      <w:b/>
      <w:bCs/>
      <w:smallCaps/>
      <w:color w:val="C0504D"/>
      <w:spacing w:val="5"/>
      <w:u w:val="single"/>
    </w:rPr>
  </w:style>
  <w:style w:type="character" w:customStyle="1" w:styleId="GridTable1Light4">
    <w:name w:val="Grid Table 1 Light4"/>
    <w:uiPriority w:val="33"/>
    <w:qFormat/>
    <w:rsid w:val="00A6167B"/>
    <w:rPr>
      <w:b/>
      <w:bCs/>
      <w:smallCaps/>
      <w:spacing w:val="5"/>
    </w:rPr>
  </w:style>
  <w:style w:type="character" w:customStyle="1" w:styleId="4f7">
    <w:name w:val="段落フォント4"/>
    <w:rsid w:val="00A6167B"/>
  </w:style>
  <w:style w:type="character" w:customStyle="1" w:styleId="Char1c">
    <w:name w:val="글자만 Char1"/>
    <w:uiPriority w:val="99"/>
    <w:semiHidden/>
    <w:rsid w:val="00A6167B"/>
    <w:rPr>
      <w:rFonts w:ascii="Malgun Gothic" w:eastAsia="Malgun Gothic" w:hAnsi="Courier New" w:cs="Courier New" w:hint="eastAsia"/>
      <w:lang w:val="en-GB" w:eastAsia="en-US"/>
    </w:rPr>
  </w:style>
  <w:style w:type="character" w:customStyle="1" w:styleId="Char1d">
    <w:name w:val="미주 텍스트 Char1"/>
    <w:uiPriority w:val="99"/>
    <w:semiHidden/>
    <w:rsid w:val="00A6167B"/>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A6167B"/>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A6167B"/>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A6167B"/>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A6167B"/>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A6167B"/>
    <w:rPr>
      <w:rFonts w:ascii="Times New Roman" w:eastAsia="Times New Roman" w:hAnsi="Times New Roman" w:cs="Times New Roman" w:hint="default"/>
      <w:b/>
      <w:bCs/>
      <w:lang w:val="en-GB" w:eastAsia="en-US"/>
    </w:rPr>
  </w:style>
  <w:style w:type="character" w:customStyle="1" w:styleId="Charc">
    <w:name w:val="메모 주제 Char"/>
    <w:rsid w:val="00A6167B"/>
    <w:rPr>
      <w:rFonts w:ascii="Times New Roman" w:hAnsi="Times New Roman" w:cs="Times New Roman" w:hint="default"/>
      <w:b/>
      <w:bCs/>
      <w:lang w:val="en-GB" w:eastAsia="en-US"/>
    </w:rPr>
  </w:style>
  <w:style w:type="character" w:customStyle="1" w:styleId="PlainTable32">
    <w:name w:val="Plain Table 32"/>
    <w:uiPriority w:val="19"/>
    <w:qFormat/>
    <w:rsid w:val="00A6167B"/>
    <w:rPr>
      <w:i/>
      <w:iCs/>
      <w:color w:val="808080"/>
    </w:rPr>
  </w:style>
  <w:style w:type="character" w:customStyle="1" w:styleId="PlainTable42">
    <w:name w:val="Plain Table 42"/>
    <w:uiPriority w:val="21"/>
    <w:qFormat/>
    <w:rsid w:val="00A6167B"/>
    <w:rPr>
      <w:b/>
      <w:bCs/>
      <w:i/>
      <w:iCs/>
      <w:color w:val="4F81BD"/>
    </w:rPr>
  </w:style>
  <w:style w:type="character" w:customStyle="1" w:styleId="PlainTable52">
    <w:name w:val="Plain Table 52"/>
    <w:uiPriority w:val="31"/>
    <w:qFormat/>
    <w:rsid w:val="00A6167B"/>
    <w:rPr>
      <w:smallCaps/>
      <w:color w:val="C0504D"/>
      <w:u w:val="single"/>
    </w:rPr>
  </w:style>
  <w:style w:type="character" w:customStyle="1" w:styleId="TableGridLight2">
    <w:name w:val="Table Grid Light2"/>
    <w:uiPriority w:val="32"/>
    <w:qFormat/>
    <w:rsid w:val="00A6167B"/>
    <w:rPr>
      <w:b/>
      <w:bCs/>
      <w:smallCaps/>
      <w:color w:val="C0504D"/>
      <w:spacing w:val="5"/>
      <w:u w:val="single"/>
    </w:rPr>
  </w:style>
  <w:style w:type="character" w:customStyle="1" w:styleId="GridTable1Light2">
    <w:name w:val="Grid Table 1 Light2"/>
    <w:uiPriority w:val="33"/>
    <w:qFormat/>
    <w:rsid w:val="00A6167B"/>
    <w:rPr>
      <w:b/>
      <w:bCs/>
      <w:smallCaps/>
      <w:spacing w:val="5"/>
    </w:rPr>
  </w:style>
  <w:style w:type="character" w:customStyle="1" w:styleId="PlainTable33">
    <w:name w:val="Plain Table 33"/>
    <w:uiPriority w:val="19"/>
    <w:qFormat/>
    <w:rsid w:val="00A6167B"/>
    <w:rPr>
      <w:i/>
      <w:iCs/>
      <w:color w:val="808080"/>
    </w:rPr>
  </w:style>
  <w:style w:type="character" w:customStyle="1" w:styleId="PlainTable43">
    <w:name w:val="Plain Table 43"/>
    <w:uiPriority w:val="21"/>
    <w:qFormat/>
    <w:rsid w:val="00A6167B"/>
    <w:rPr>
      <w:b/>
      <w:bCs/>
      <w:i/>
      <w:iCs/>
      <w:color w:val="4F81BD"/>
    </w:rPr>
  </w:style>
  <w:style w:type="character" w:customStyle="1" w:styleId="PlainTable53">
    <w:name w:val="Plain Table 53"/>
    <w:uiPriority w:val="31"/>
    <w:qFormat/>
    <w:rsid w:val="00A6167B"/>
    <w:rPr>
      <w:smallCaps/>
      <w:color w:val="C0504D"/>
      <w:u w:val="single"/>
    </w:rPr>
  </w:style>
  <w:style w:type="character" w:customStyle="1" w:styleId="TableGridLight3">
    <w:name w:val="Table Grid Light3"/>
    <w:uiPriority w:val="32"/>
    <w:qFormat/>
    <w:rsid w:val="00A6167B"/>
    <w:rPr>
      <w:b/>
      <w:bCs/>
      <w:smallCaps/>
      <w:color w:val="C0504D"/>
      <w:spacing w:val="5"/>
      <w:u w:val="single"/>
    </w:rPr>
  </w:style>
  <w:style w:type="character" w:customStyle="1" w:styleId="GridTable1Light3">
    <w:name w:val="Grid Table 1 Light3"/>
    <w:uiPriority w:val="33"/>
    <w:qFormat/>
    <w:rsid w:val="00A6167B"/>
    <w:rPr>
      <w:b/>
      <w:bCs/>
      <w:smallCaps/>
      <w:spacing w:val="5"/>
    </w:rPr>
  </w:style>
  <w:style w:type="character" w:customStyle="1" w:styleId="CommentSubjectChar4">
    <w:name w:val="Comment Subject Char4"/>
    <w:rsid w:val="00A6167B"/>
    <w:rPr>
      <w:rFonts w:ascii="Times New Roman" w:hAnsi="Times New Roman" w:cs="Times New Roman" w:hint="default"/>
      <w:b/>
      <w:bCs/>
      <w:lang w:val="en-GB" w:eastAsia="en-US"/>
    </w:rPr>
  </w:style>
  <w:style w:type="character" w:customStyle="1" w:styleId="1ffb">
    <w:name w:val="註解文字 字元1"/>
    <w:uiPriority w:val="99"/>
    <w:rsid w:val="00A6167B"/>
    <w:rPr>
      <w:lang w:eastAsia="en-US"/>
    </w:rPr>
  </w:style>
  <w:style w:type="character" w:customStyle="1" w:styleId="5f5">
    <w:name w:val="段落フォント5"/>
    <w:rsid w:val="00A6167B"/>
  </w:style>
  <w:style w:type="character" w:customStyle="1" w:styleId="5f6">
    <w:name w:val="コメント参照5"/>
    <w:rsid w:val="00A6167B"/>
    <w:rPr>
      <w:sz w:val="16"/>
    </w:rPr>
  </w:style>
  <w:style w:type="character" w:customStyle="1" w:styleId="Absatz-Standardschriftart7">
    <w:name w:val="Absatz-Standardschriftart7"/>
    <w:rsid w:val="00A6167B"/>
  </w:style>
  <w:style w:type="character" w:customStyle="1" w:styleId="KommentarthemaZchn">
    <w:name w:val="Kommentarthema Zchn"/>
    <w:rsid w:val="00A6167B"/>
    <w:rPr>
      <w:b/>
      <w:bCs/>
      <w:lang w:val="en-GB" w:eastAsia="en-US" w:bidi="ar-SA"/>
    </w:rPr>
  </w:style>
  <w:style w:type="character" w:customStyle="1" w:styleId="Char32">
    <w:name w:val="页脚 Char3"/>
    <w:rsid w:val="00A6167B"/>
    <w:rPr>
      <w:rFonts w:ascii="Arial" w:eastAsia="Times New Roman" w:hAnsi="Arial" w:cs="Arial" w:hint="default"/>
      <w:b/>
      <w:bCs w:val="0"/>
      <w:i/>
      <w:iCs w:val="0"/>
      <w:noProof/>
      <w:sz w:val="18"/>
    </w:rPr>
  </w:style>
  <w:style w:type="character" w:customStyle="1" w:styleId="Char40">
    <w:name w:val="批注文字 Char4"/>
    <w:qFormat/>
    <w:rsid w:val="00A6167B"/>
    <w:rPr>
      <w:lang w:val="en-GB" w:eastAsia="en-US"/>
    </w:rPr>
  </w:style>
  <w:style w:type="character" w:customStyle="1" w:styleId="Char1f3">
    <w:name w:val="列表 Char1"/>
    <w:qFormat/>
    <w:rsid w:val="00A6167B"/>
    <w:rPr>
      <w:rFonts w:ascii="Times New Roman" w:eastAsia="Times New Roman" w:hAnsi="Times New Roman" w:cs="Times New Roman" w:hint="default"/>
    </w:rPr>
  </w:style>
  <w:style w:type="character" w:customStyle="1" w:styleId="8Char3">
    <w:name w:val="标题 8 Char3"/>
    <w:qFormat/>
    <w:rsid w:val="00A6167B"/>
    <w:rPr>
      <w:rFonts w:ascii="Arial" w:eastAsia="Times New Roman" w:hAnsi="Arial" w:cs="Arial" w:hint="default"/>
      <w:sz w:val="36"/>
    </w:rPr>
  </w:style>
  <w:style w:type="character" w:customStyle="1" w:styleId="9Char3">
    <w:name w:val="标题 9 Char3"/>
    <w:aliases w:val="Figure Heading Char1,FH Char1"/>
    <w:qFormat/>
    <w:rsid w:val="00A6167B"/>
    <w:rPr>
      <w:rFonts w:ascii="Arial" w:eastAsia="Times New Roman" w:hAnsi="Arial" w:cs="Arial" w:hint="default"/>
      <w:sz w:val="36"/>
    </w:rPr>
  </w:style>
  <w:style w:type="character" w:customStyle="1" w:styleId="Char33">
    <w:name w:val="批注框文本 Char3"/>
    <w:qFormat/>
    <w:rsid w:val="00A6167B"/>
    <w:rPr>
      <w:rFonts w:ascii="Segoe UI" w:hAnsi="Segoe UI" w:cs="Segoe UI" w:hint="default"/>
      <w:sz w:val="18"/>
      <w:szCs w:val="18"/>
      <w:lang w:eastAsia="en-US"/>
    </w:rPr>
  </w:style>
  <w:style w:type="character" w:customStyle="1" w:styleId="Char41">
    <w:name w:val="批注主题 Char4"/>
    <w:rsid w:val="00A6167B"/>
    <w:rPr>
      <w:b/>
      <w:bCs/>
      <w:lang w:val="en-GB" w:eastAsia="en-US"/>
    </w:rPr>
  </w:style>
  <w:style w:type="character" w:customStyle="1" w:styleId="Char34">
    <w:name w:val="文档结构图 Char3"/>
    <w:qFormat/>
    <w:rsid w:val="00A6167B"/>
    <w:rPr>
      <w:rFonts w:ascii="Tahoma" w:hAnsi="Tahoma" w:cs="Tahoma" w:hint="default"/>
      <w:shd w:val="clear" w:color="auto" w:fill="000080"/>
      <w:lang w:val="en-GB" w:eastAsia="en-US"/>
    </w:rPr>
  </w:style>
  <w:style w:type="character" w:customStyle="1" w:styleId="Char35">
    <w:name w:val="纯文本 Char3"/>
    <w:qFormat/>
    <w:rsid w:val="00A6167B"/>
    <w:rPr>
      <w:rFonts w:ascii="Courier New" w:hAnsi="Courier New" w:cs="Courier New" w:hint="default"/>
      <w:lang w:val="nb-NO" w:eastAsia="en-US"/>
    </w:rPr>
  </w:style>
  <w:style w:type="character" w:customStyle="1" w:styleId="BodyTextIndentChar5">
    <w:name w:val="Body Text Indent Char5"/>
    <w:uiPriority w:val="99"/>
    <w:locked/>
    <w:rsid w:val="00A6167B"/>
    <w:rPr>
      <w:rFonts w:ascii="Times New Roman" w:eastAsia="Times New Roman" w:hAnsi="Times New Roman" w:cs="Times New Roman" w:hint="default"/>
      <w:lang w:eastAsia="en-US"/>
    </w:rPr>
  </w:style>
  <w:style w:type="character" w:customStyle="1" w:styleId="normaltextrun">
    <w:name w:val="normaltextrun"/>
    <w:basedOn w:val="a2"/>
    <w:rsid w:val="00A6167B"/>
  </w:style>
  <w:style w:type="character" w:customStyle="1" w:styleId="fontstyle21">
    <w:name w:val="fontstyle21"/>
    <w:basedOn w:val="a2"/>
    <w:rsid w:val="00A6167B"/>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A6167B"/>
    <w:rPr>
      <w:rFonts w:ascii="Arial" w:hAnsi="Arial" w:cs="Arial" w:hint="default"/>
      <w:sz w:val="24"/>
      <w:lang w:eastAsia="zh-CN"/>
    </w:rPr>
  </w:style>
  <w:style w:type="character" w:customStyle="1" w:styleId="324">
    <w:name w:val="标题 3 字符2"/>
    <w:aliases w:val="Memo Heading 3 字符2"/>
    <w:basedOn w:val="a2"/>
    <w:qFormat/>
    <w:rsid w:val="00A6167B"/>
    <w:rPr>
      <w:rFonts w:ascii="Arial" w:hAnsi="Arial" w:cs="Arial" w:hint="default"/>
      <w:sz w:val="28"/>
      <w:lang w:eastAsia="zh-CN"/>
    </w:rPr>
  </w:style>
  <w:style w:type="character" w:customStyle="1" w:styleId="4110">
    <w:name w:val="标题 4 字符11"/>
    <w:basedOn w:val="a2"/>
    <w:qFormat/>
    <w:rsid w:val="00A6167B"/>
    <w:rPr>
      <w:rFonts w:ascii="Arial" w:hAnsi="Arial" w:cs="Arial" w:hint="default"/>
      <w:sz w:val="24"/>
      <w:lang w:eastAsia="zh-CN"/>
    </w:rPr>
  </w:style>
  <w:style w:type="character" w:customStyle="1" w:styleId="cf01">
    <w:name w:val="cf01"/>
    <w:basedOn w:val="a2"/>
    <w:rsid w:val="00A6167B"/>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A6167B"/>
    <w:rPr>
      <w:rFonts w:ascii="Arial" w:eastAsia="Times New Roman" w:hAnsi="Arial" w:cs="Arial" w:hint="default"/>
      <w:b/>
      <w:bCs w:val="0"/>
      <w:noProof/>
      <w:sz w:val="18"/>
    </w:rPr>
  </w:style>
  <w:style w:type="character" w:customStyle="1" w:styleId="150">
    <w:name w:val="15"/>
    <w:basedOn w:val="a2"/>
    <w:rsid w:val="00A6167B"/>
    <w:rPr>
      <w:rFonts w:ascii="Arial" w:eastAsia="Times New Roman" w:hAnsi="Arial" w:cs="Arial" w:hint="default"/>
      <w:sz w:val="18"/>
      <w:szCs w:val="18"/>
    </w:rPr>
  </w:style>
  <w:style w:type="character" w:customStyle="1" w:styleId="ui-provider">
    <w:name w:val="ui-provider"/>
    <w:basedOn w:val="a2"/>
    <w:qFormat/>
    <w:rsid w:val="00A6167B"/>
  </w:style>
  <w:style w:type="table" w:styleId="2ff8">
    <w:name w:val="Table Classic 2"/>
    <w:basedOn w:val="a3"/>
    <w:unhideWhenUsed/>
    <w:qFormat/>
    <w:rsid w:val="00A6167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unhideWhenUsed/>
    <w:qFormat/>
    <w:rsid w:val="00A6167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unhideWhenUsed/>
    <w:rsid w:val="00A6167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A6167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
    <w:basedOn w:val="a3"/>
    <w:qFormat/>
    <w:rsid w:val="00A6167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A6167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A6167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A6167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A6167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A6167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A6167B"/>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A616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A616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A616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A616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A616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A616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A616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A616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A616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qFormat/>
    <w:rsid w:val="00A6167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qFormat/>
    <w:rsid w:val="00A6167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A6167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A6167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A6167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6167B"/>
    <w:rPr>
      <w:rFonts w:ascii="Times New Roman" w:eastAsia="Times New Roman" w:hAnsi="Times New Roman"/>
      <w:lang w:val="sv-SE" w:eastAsia="sv-SE"/>
    </w:rPr>
    <w:tblPr>
      <w:tblInd w:w="0" w:type="nil"/>
    </w:tblPr>
  </w:style>
  <w:style w:type="table" w:customStyle="1" w:styleId="TableGrid11">
    <w:name w:val="Table Grid11"/>
    <w:basedOn w:val="a3"/>
    <w:qFormat/>
    <w:rsid w:val="00A6167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A6167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A6167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A616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A616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A616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A616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A616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A616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A616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A616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A616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A6167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A6167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rsid w:val="00A6167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A6167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A616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A616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A616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A616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A616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A616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A616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A616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A616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A6167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A6167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qFormat/>
    <w:rsid w:val="00A6167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A6167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6167B"/>
    <w:rPr>
      <w:rFonts w:ascii="Times New Roman" w:eastAsia="PMingLiU" w:hAnsi="Times New Roman"/>
      <w:lang w:val="sv-SE" w:eastAsia="sv-SE"/>
    </w:rPr>
    <w:tblPr>
      <w:tblInd w:w="0" w:type="nil"/>
    </w:tblPr>
  </w:style>
  <w:style w:type="table" w:customStyle="1" w:styleId="TableGrid42">
    <w:name w:val="Table Grid42"/>
    <w:basedOn w:val="a3"/>
    <w:qFormat/>
    <w:rsid w:val="00A6167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A6167B"/>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6167B"/>
    <w:rPr>
      <w:rFonts w:ascii="Times New Roman" w:eastAsia="Times New Roman" w:hAnsi="Times New Roman"/>
      <w:lang w:val="sv-SE" w:eastAsia="sv-SE"/>
    </w:rPr>
    <w:tblPr>
      <w:tblInd w:w="0" w:type="nil"/>
    </w:tblPr>
  </w:style>
  <w:style w:type="table" w:customStyle="1" w:styleId="TableGrid111">
    <w:name w:val="Table Grid111"/>
    <w:basedOn w:val="a3"/>
    <w:qFormat/>
    <w:rsid w:val="00A6167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A6167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6167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A616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A616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A616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A616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A616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A616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A616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A616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A616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A6167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A6167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6167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A6167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A6167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rsid w:val="00A6167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rsid w:val="00A6167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rsid w:val="00A6167B"/>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A6167B"/>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A6167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A6167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A616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A616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A616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A616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A616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A616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A616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A616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A616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A6167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A6167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rsid w:val="00A6167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rsid w:val="00A6167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6167B"/>
    <w:rPr>
      <w:rFonts w:ascii="Times New Roman" w:eastAsia="PMingLiU" w:hAnsi="Times New Roman"/>
      <w:lang w:val="sv-SE" w:eastAsia="sv-SE"/>
    </w:rPr>
    <w:tblPr>
      <w:tblInd w:w="0" w:type="nil"/>
    </w:tblPr>
  </w:style>
  <w:style w:type="table" w:customStyle="1" w:styleId="TableGrid43">
    <w:name w:val="Table Grid43"/>
    <w:basedOn w:val="a3"/>
    <w:qFormat/>
    <w:rsid w:val="00A6167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A6167B"/>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6167B"/>
    <w:rPr>
      <w:rFonts w:ascii="Times New Roman" w:eastAsia="Times New Roman" w:hAnsi="Times New Roman"/>
      <w:lang w:val="sv-SE" w:eastAsia="sv-SE"/>
    </w:rPr>
    <w:tblPr>
      <w:tblInd w:w="0" w:type="nil"/>
    </w:tblPr>
  </w:style>
  <w:style w:type="table" w:customStyle="1" w:styleId="TableGrid112">
    <w:name w:val="Table Grid112"/>
    <w:basedOn w:val="a3"/>
    <w:qFormat/>
    <w:rsid w:val="00A6167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A6167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A6167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A616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A616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A616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A616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A616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A616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A616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A616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A616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A6167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A6167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A6167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A6167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rsid w:val="00A6167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A6167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A6167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A6167B"/>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A6167B"/>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rsid w:val="00A6167B"/>
    <w:rPr>
      <w:rFonts w:ascii="Times New Roman" w:eastAsia="等线" w:hAnsi="Times New Roman"/>
      <w:lang w:val="en-GB" w:eastAsia="en-GB"/>
    </w:rPr>
    <w:tblPr>
      <w:tblInd w:w="0" w:type="nil"/>
    </w:tblPr>
  </w:style>
  <w:style w:type="table" w:customStyle="1" w:styleId="TableGrid14">
    <w:name w:val="Table Grid14"/>
    <w:basedOn w:val="a3"/>
    <w:qFormat/>
    <w:rsid w:val="00A616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A6167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A6167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A6167B"/>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qFormat/>
    <w:rsid w:val="00A6167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A6167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A6167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A6167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A6167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A6167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A6167B"/>
    <w:pPr>
      <w:autoSpaceDN w:val="0"/>
      <w:jc w:val="left"/>
    </w:pPr>
    <w:rPr>
      <w:rFonts w:eastAsia="Times New Roman" w:cs="Arial"/>
      <w:b w:val="0"/>
      <w:lang w:val="fr-FR"/>
    </w:rPr>
  </w:style>
  <w:style w:type="paragraph" w:customStyle="1" w:styleId="Heading3Underrubrik2H3">
    <w:name w:val="Heading 3.Underrubrik2.H3"/>
    <w:basedOn w:val="Heading2Head2A2"/>
    <w:next w:val="a1"/>
    <w:qFormat/>
    <w:rsid w:val="00A6167B"/>
  </w:style>
  <w:style w:type="paragraph" w:customStyle="1" w:styleId="TAH8pt">
    <w:name w:val="TAH + 8 pt"/>
    <w:basedOn w:val="TAH"/>
    <w:qFormat/>
    <w:rsid w:val="00A6167B"/>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A6167B"/>
    <w:pPr>
      <w:numPr>
        <w:numId w:val="2"/>
      </w:numPr>
    </w:pPr>
  </w:style>
  <w:style w:type="numbering" w:customStyle="1" w:styleId="Style12">
    <w:name w:val="Style12"/>
    <w:uiPriority w:val="99"/>
    <w:rsid w:val="00A6167B"/>
    <w:pPr>
      <w:numPr>
        <w:numId w:val="13"/>
      </w:numPr>
    </w:pPr>
  </w:style>
  <w:style w:type="numbering" w:customStyle="1" w:styleId="SGS2">
    <w:name w:val="SGS2"/>
    <w:uiPriority w:val="99"/>
    <w:rsid w:val="00A6167B"/>
    <w:pPr>
      <w:numPr>
        <w:numId w:val="14"/>
      </w:numPr>
    </w:pPr>
  </w:style>
  <w:style w:type="numbering" w:customStyle="1" w:styleId="Style11">
    <w:name w:val="Style11"/>
    <w:uiPriority w:val="99"/>
    <w:rsid w:val="00A6167B"/>
    <w:pPr>
      <w:numPr>
        <w:numId w:val="20"/>
      </w:numPr>
    </w:pPr>
  </w:style>
  <w:style w:type="numbering" w:customStyle="1" w:styleId="SGS">
    <w:name w:val="SGS"/>
    <w:uiPriority w:val="99"/>
    <w:rsid w:val="00A6167B"/>
    <w:pPr>
      <w:numPr>
        <w:numId w:val="21"/>
      </w:numPr>
    </w:pPr>
  </w:style>
  <w:style w:type="numbering" w:customStyle="1" w:styleId="Style1">
    <w:name w:val="Style1"/>
    <w:uiPriority w:val="99"/>
    <w:rsid w:val="00A6167B"/>
    <w:pPr>
      <w:numPr>
        <w:numId w:val="22"/>
      </w:numPr>
    </w:pPr>
  </w:style>
  <w:style w:type="character" w:customStyle="1" w:styleId="630">
    <w:name w:val="标题 6 字符3"/>
    <w:aliases w:val="T1 字符3,Header 6 字符3"/>
    <w:qFormat/>
    <w:rsid w:val="00A6167B"/>
    <w:rPr>
      <w:rFonts w:ascii="Arial" w:hAnsi="Arial"/>
      <w:lang w:val="en-GB" w:eastAsia="ja-JP"/>
    </w:rPr>
  </w:style>
  <w:style w:type="character" w:customStyle="1" w:styleId="830">
    <w:name w:val="标题 8 字符3"/>
    <w:qFormat/>
    <w:rsid w:val="00A6167B"/>
    <w:rPr>
      <w:rFonts w:ascii="Arial" w:hAnsi="Arial"/>
      <w:sz w:val="36"/>
      <w:lang w:val="en-GB" w:eastAsia="ja-JP"/>
    </w:rPr>
  </w:style>
  <w:style w:type="character" w:customStyle="1" w:styleId="4f9">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qFormat/>
    <w:locked/>
    <w:rsid w:val="00A6167B"/>
    <w:rPr>
      <w:rFonts w:ascii="Arial" w:hAnsi="Arial"/>
      <w:b/>
      <w:noProof/>
      <w:sz w:val="18"/>
      <w:lang w:val="en-GB"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qFormat/>
    <w:rsid w:val="00A6167B"/>
    <w:rPr>
      <w:sz w:val="16"/>
      <w:lang w:val="en-GB" w:eastAsia="ja-JP"/>
    </w:rPr>
  </w:style>
  <w:style w:type="character" w:customStyle="1" w:styleId="3ff4">
    <w:name w:val="纯文本 字符3"/>
    <w:qFormat/>
    <w:rsid w:val="00A6167B"/>
    <w:rPr>
      <w:rFonts w:ascii="Courier New" w:hAnsi="Courier New"/>
      <w:lang w:val="nb-NO" w:eastAsia="en-GB"/>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A6167B"/>
    <w:rPr>
      <w:lang w:val="en-GB" w:eastAsia="en-GB"/>
    </w:rPr>
  </w:style>
  <w:style w:type="character" w:styleId="affffff1">
    <w:name w:val="Emphasis"/>
    <w:uiPriority w:val="20"/>
    <w:qFormat/>
    <w:rsid w:val="00A6167B"/>
    <w:rPr>
      <w:i/>
      <w:iCs/>
    </w:rPr>
  </w:style>
  <w:style w:type="character" w:customStyle="1" w:styleId="235">
    <w:name w:val="正文文本 2 字符3"/>
    <w:rsid w:val="00A6167B"/>
    <w:rPr>
      <w:lang w:val="en-GB" w:eastAsia="ja-JP"/>
    </w:rPr>
  </w:style>
  <w:style w:type="character" w:customStyle="1" w:styleId="333">
    <w:name w:val="正文文本 3 字符3"/>
    <w:rsid w:val="00A6167B"/>
    <w:rPr>
      <w:lang w:val="en-GB" w:eastAsia="ja-JP"/>
    </w:rPr>
  </w:style>
  <w:style w:type="character" w:styleId="affffff2">
    <w:name w:val="page number"/>
    <w:basedOn w:val="a2"/>
    <w:uiPriority w:val="99"/>
    <w:qFormat/>
    <w:rsid w:val="00A6167B"/>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A6167B"/>
    <w:rPr>
      <w:rFonts w:ascii="Arial" w:hAnsi="Arial"/>
      <w:sz w:val="32"/>
      <w:lang w:val="en-GB" w:eastAsia="en-GB"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A6167B"/>
    <w:rPr>
      <w:rFonts w:ascii="Arial" w:hAnsi="Arial"/>
      <w:sz w:val="28"/>
      <w:lang w:val="en-GB" w:eastAsia="en-US" w:bidi="ar-SA"/>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A6167B"/>
    <w:rPr>
      <w:rFonts w:ascii="Arial" w:hAnsi="Arial"/>
      <w:sz w:val="24"/>
      <w:szCs w:val="28"/>
      <w:lang w:val="en-GB" w:eastAsia="en-US" w:bidi="ar-SA"/>
    </w:rPr>
  </w:style>
  <w:style w:type="character" w:styleId="affffff3">
    <w:name w:val="Strong"/>
    <w:aliases w:val="Level 2"/>
    <w:uiPriority w:val="22"/>
    <w:qFormat/>
    <w:rsid w:val="00A6167B"/>
    <w:rPr>
      <w:b/>
      <w:bCs/>
    </w:rPr>
  </w:style>
  <w:style w:type="character" w:customStyle="1" w:styleId="4fc">
    <w:name w:val="页脚 字符4"/>
    <w:aliases w:val="footer odd 字符4,footer 字符4,fo 字符4,pie de página 字符4"/>
    <w:qFormat/>
    <w:rsid w:val="00A6167B"/>
    <w:rPr>
      <w:rFonts w:ascii="Arial" w:hAnsi="Arial"/>
      <w:b/>
      <w:i/>
      <w:noProof/>
      <w:sz w:val="18"/>
      <w:lang w:val="en-GB" w:eastAsia="ja-JP"/>
    </w:rPr>
  </w:style>
  <w:style w:type="character" w:customStyle="1" w:styleId="FooterChar">
    <w:name w:val="Footer Char"/>
    <w:aliases w:val="footer odd Char,footer Char,fo Char,pie de página Char"/>
    <w:rsid w:val="00A6167B"/>
    <w:rPr>
      <w:rFonts w:ascii="Arial" w:hAnsi="Arial"/>
      <w:b/>
      <w:i/>
      <w:noProof/>
      <w:sz w:val="18"/>
    </w:rPr>
  </w:style>
  <w:style w:type="character" w:customStyle="1" w:styleId="730">
    <w:name w:val="标题 7 字符3"/>
    <w:aliases w:val="L7 字符3,Header 7 字符3"/>
    <w:qFormat/>
    <w:rsid w:val="00A6167B"/>
    <w:rPr>
      <w:rFonts w:ascii="Arial" w:hAnsi="Arial"/>
      <w:lang w:val="en-GB" w:eastAsia="ja-JP"/>
    </w:rPr>
  </w:style>
  <w:style w:type="character" w:customStyle="1" w:styleId="930">
    <w:name w:val="标题 9 字符3"/>
    <w:aliases w:val="Figure Heading 字符2,FH 字符2"/>
    <w:qFormat/>
    <w:rsid w:val="00A6167B"/>
    <w:rPr>
      <w:rFonts w:ascii="Arial" w:hAnsi="Arial"/>
      <w:sz w:val="36"/>
      <w:lang w:val="en-GB" w:eastAsia="ja-JP"/>
    </w:rPr>
  </w:style>
  <w:style w:type="character" w:customStyle="1" w:styleId="ListChar1">
    <w:name w:val="List Char1"/>
    <w:rsid w:val="00A6167B"/>
  </w:style>
  <w:style w:type="character" w:customStyle="1" w:styleId="3ff5">
    <w:name w:val="文档结构图 字符3"/>
    <w:qFormat/>
    <w:rsid w:val="00A6167B"/>
    <w:rPr>
      <w:rFonts w:ascii="Tahoma" w:hAnsi="Tahoma"/>
      <w:shd w:val="clear" w:color="auto" w:fill="000080"/>
      <w:lang w:val="en-GB" w:eastAsia="ja-JP"/>
    </w:rPr>
  </w:style>
  <w:style w:type="character" w:customStyle="1" w:styleId="3ff6">
    <w:name w:val="批注文字 字符3"/>
    <w:qFormat/>
    <w:rsid w:val="00A6167B"/>
    <w:rPr>
      <w:lang w:val="en-GB" w:eastAsia="ja-JP"/>
    </w:rPr>
  </w:style>
  <w:style w:type="character" w:customStyle="1" w:styleId="3ff7">
    <w:name w:val="批注框文本 字符3"/>
    <w:qFormat/>
    <w:rsid w:val="00A6167B"/>
    <w:rPr>
      <w:rFonts w:ascii="Tahoma" w:hAnsi="Tahoma" w:cs="Tahoma"/>
      <w:sz w:val="16"/>
      <w:szCs w:val="16"/>
      <w:lang w:val="en-GB" w:eastAsia="ja-JP"/>
    </w:rPr>
  </w:style>
  <w:style w:type="character" w:customStyle="1" w:styleId="3ff8">
    <w:name w:val="批注主题 字符3"/>
    <w:qFormat/>
    <w:rsid w:val="00A6167B"/>
    <w:rPr>
      <w:b/>
      <w:bCs/>
      <w:lang w:val="en-GB"/>
    </w:rPr>
  </w:style>
  <w:style w:type="character" w:customStyle="1" w:styleId="Heading7Char">
    <w:name w:val="Heading 7 Char"/>
    <w:aliases w:val="L7 Char,Header 7 Char,标题 7 Char2"/>
    <w:qFormat/>
    <w:rsid w:val="00A6167B"/>
    <w:rPr>
      <w:rFonts w:ascii="Arial" w:hAnsi="Arial"/>
      <w:lang w:val="en-GB"/>
    </w:rPr>
  </w:style>
  <w:style w:type="character" w:customStyle="1" w:styleId="Heading9Char">
    <w:name w:val="Heading 9 Char"/>
    <w:rsid w:val="00A6167B"/>
    <w:rPr>
      <w:rFonts w:ascii="Arial" w:hAnsi="Arial"/>
      <w:sz w:val="36"/>
      <w:lang w:val="en-GB"/>
    </w:rPr>
  </w:style>
  <w:style w:type="character" w:customStyle="1" w:styleId="DocumentMapChar">
    <w:name w:val="Document Map Char"/>
    <w:rsid w:val="00A6167B"/>
    <w:rPr>
      <w:rFonts w:ascii="Tahoma" w:hAnsi="Tahoma"/>
      <w:shd w:val="clear" w:color="auto" w:fill="000080"/>
      <w:lang w:val="en-GB"/>
    </w:rPr>
  </w:style>
  <w:style w:type="character" w:customStyle="1" w:styleId="CommentTextChar">
    <w:name w:val="Comment Text Char"/>
    <w:qFormat/>
    <w:rsid w:val="00A6167B"/>
    <w:rPr>
      <w:lang w:val="en-GB"/>
    </w:rPr>
  </w:style>
  <w:style w:type="character" w:customStyle="1" w:styleId="BalloonTextChar">
    <w:name w:val="Balloon Text Char"/>
    <w:rsid w:val="00A6167B"/>
    <w:rPr>
      <w:rFonts w:ascii="Tahoma" w:hAnsi="Tahoma" w:cs="Tahoma"/>
      <w:sz w:val="16"/>
      <w:szCs w:val="16"/>
      <w:lang w:val="en-GB"/>
    </w:rPr>
  </w:style>
  <w:style w:type="character" w:customStyle="1" w:styleId="CommentSubjectChar">
    <w:name w:val="Comment Subject Char"/>
    <w:rsid w:val="00A6167B"/>
    <w:rPr>
      <w:b/>
      <w:bCs/>
      <w:lang w:val="en-GB"/>
    </w:rPr>
  </w:style>
  <w:style w:type="character" w:customStyle="1" w:styleId="BodyTextIndentChar">
    <w:name w:val="Body Text Indent Char"/>
    <w:rsid w:val="00A6167B"/>
    <w:rPr>
      <w:lang w:val="en-GB"/>
    </w:rPr>
  </w:style>
  <w:style w:type="character" w:customStyle="1" w:styleId="BodyTextIndent2Char">
    <w:name w:val="Body Text Indent 2 Char"/>
    <w:rsid w:val="00A6167B"/>
    <w:rPr>
      <w:rFonts w:ascii="Arial" w:hAnsi="Arial" w:cs="Arial"/>
      <w:lang w:val="en-GB"/>
    </w:rPr>
  </w:style>
  <w:style w:type="character" w:customStyle="1" w:styleId="NoteHeadingChar">
    <w:name w:val="Note Heading Char"/>
    <w:rsid w:val="00A6167B"/>
    <w:rPr>
      <w:lang w:val="en-GB"/>
    </w:rPr>
  </w:style>
  <w:style w:type="character" w:customStyle="1" w:styleId="HTMLPreformattedChar">
    <w:name w:val="HTML Preformatted Char"/>
    <w:rsid w:val="00A6167B"/>
    <w:rPr>
      <w:rFonts w:ascii="Courier New" w:hAnsi="Courier New" w:cs="Courier New"/>
      <w:lang w:val="en-GB"/>
    </w:rPr>
  </w:style>
  <w:style w:type="character" w:customStyle="1" w:styleId="3ff9">
    <w:name w:val="尾注文本 字符3"/>
    <w:qFormat/>
    <w:rsid w:val="00A6167B"/>
    <w:rPr>
      <w:rFonts w:eastAsia="宋体"/>
      <w:lang w:val="en-GB"/>
    </w:rPr>
  </w:style>
  <w:style w:type="character" w:customStyle="1" w:styleId="3ffa">
    <w:name w:val="正文文本缩进 字符3"/>
    <w:qFormat/>
    <w:rsid w:val="00A6167B"/>
    <w:rPr>
      <w:lang w:val="en-GB"/>
    </w:rPr>
  </w:style>
  <w:style w:type="character" w:styleId="HTML6">
    <w:name w:val="HTML Acronym"/>
    <w:uiPriority w:val="99"/>
    <w:unhideWhenUsed/>
    <w:rsid w:val="00A6167B"/>
  </w:style>
  <w:style w:type="character" w:customStyle="1" w:styleId="B3Car">
    <w:name w:val="B3 Car"/>
    <w:locked/>
    <w:rsid w:val="00A6167B"/>
  </w:style>
  <w:style w:type="paragraph" w:customStyle="1" w:styleId="400">
    <w:name w:val="40"/>
    <w:basedOn w:val="a1"/>
    <w:rsid w:val="00A6167B"/>
    <w:pPr>
      <w:spacing w:before="100" w:beforeAutospacing="1" w:after="100" w:afterAutospacing="1"/>
    </w:pPr>
    <w:rPr>
      <w:rFonts w:ascii="宋体" w:hAnsi="宋体" w:cs="宋体"/>
      <w:sz w:val="24"/>
      <w:szCs w:val="24"/>
      <w:lang w:val="en-US" w:eastAsia="zh-CN"/>
    </w:rPr>
  </w:style>
  <w:style w:type="character" w:customStyle="1" w:styleId="8Char6">
    <w:name w:val="标题 8 Char6"/>
    <w:qFormat/>
    <w:rsid w:val="00A6167B"/>
    <w:rPr>
      <w:rFonts w:ascii="Arial" w:eastAsia="Times New Roman" w:hAnsi="Arial"/>
      <w:sz w:val="36"/>
    </w:rPr>
  </w:style>
  <w:style w:type="character" w:customStyle="1" w:styleId="9Char5">
    <w:name w:val="标题 9 Char5"/>
    <w:aliases w:val="Figure Heading Char4,FH Char4"/>
    <w:qFormat/>
    <w:rsid w:val="00A6167B"/>
    <w:rPr>
      <w:rFonts w:ascii="Arial" w:eastAsia="Times New Roman" w:hAnsi="Arial"/>
      <w:sz w:val="36"/>
    </w:rPr>
  </w:style>
  <w:style w:type="character" w:customStyle="1" w:styleId="Char60">
    <w:name w:val="批注框文本 Char6"/>
    <w:qFormat/>
    <w:rsid w:val="00A6167B"/>
    <w:rPr>
      <w:rFonts w:ascii="Segoe UI" w:hAnsi="Segoe UI" w:cs="Segoe UI"/>
      <w:sz w:val="18"/>
      <w:szCs w:val="18"/>
      <w:lang w:eastAsia="en-US"/>
    </w:rPr>
  </w:style>
  <w:style w:type="character" w:customStyle="1" w:styleId="Char70">
    <w:name w:val="批注文字 Char7"/>
    <w:qFormat/>
    <w:rsid w:val="00A6167B"/>
    <w:rPr>
      <w:lang w:val="en-GB" w:eastAsia="en-US"/>
    </w:rPr>
  </w:style>
  <w:style w:type="character" w:customStyle="1" w:styleId="Char110">
    <w:name w:val="批注主题 Char11"/>
    <w:qFormat/>
    <w:rsid w:val="00A6167B"/>
    <w:rPr>
      <w:b/>
      <w:bCs/>
      <w:lang w:val="en-GB" w:eastAsia="en-US"/>
    </w:rPr>
  </w:style>
  <w:style w:type="character" w:customStyle="1" w:styleId="Char61">
    <w:name w:val="文档结构图 Char6"/>
    <w:qFormat/>
    <w:rsid w:val="00A6167B"/>
    <w:rPr>
      <w:rFonts w:ascii="Tahoma" w:hAnsi="Tahoma" w:cs="Tahoma"/>
      <w:shd w:val="clear" w:color="auto" w:fill="000080"/>
      <w:lang w:val="en-GB" w:eastAsia="en-US"/>
    </w:rPr>
  </w:style>
  <w:style w:type="character" w:customStyle="1" w:styleId="Char62">
    <w:name w:val="纯文本 Char6"/>
    <w:qFormat/>
    <w:rsid w:val="00A6167B"/>
    <w:rPr>
      <w:rFonts w:ascii="Courier New" w:hAnsi="Courier New"/>
      <w:lang w:val="nb-NO" w:eastAsia="en-US"/>
    </w:rPr>
  </w:style>
  <w:style w:type="character" w:customStyle="1" w:styleId="3ffb">
    <w:name w:val="注释标题 字符3"/>
    <w:rsid w:val="00A6167B"/>
    <w:rPr>
      <w:rFonts w:ascii="Arial" w:hAnsi="Arial"/>
      <w:sz w:val="24"/>
      <w:szCs w:val="28"/>
      <w:lang w:val="en-GB"/>
    </w:rPr>
  </w:style>
  <w:style w:type="character" w:customStyle="1" w:styleId="236">
    <w:name w:val="正文文本缩进 2 字符3"/>
    <w:rsid w:val="00A6167B"/>
    <w:rPr>
      <w:rFonts w:ascii="Arial" w:eastAsia="MS Mincho" w:hAnsi="Arial" w:cs="Arial"/>
      <w:lang w:val="en-GB" w:eastAsia="ja-JP"/>
    </w:rPr>
  </w:style>
  <w:style w:type="character" w:customStyle="1" w:styleId="HTML31">
    <w:name w:val="HTML 预设格式 字符3"/>
    <w:rsid w:val="00A6167B"/>
    <w:rPr>
      <w:rFonts w:ascii="Courier New" w:eastAsia="MS Mincho" w:hAnsi="Courier New" w:cs="Courier New"/>
      <w:lang w:val="en-GB"/>
    </w:rPr>
  </w:style>
  <w:style w:type="character" w:customStyle="1" w:styleId="Char42">
    <w:name w:val="列表 Char4"/>
    <w:rsid w:val="00A6167B"/>
    <w:rPr>
      <w:rFonts w:eastAsia="Times New Roman"/>
    </w:rPr>
  </w:style>
  <w:style w:type="character" w:customStyle="1" w:styleId="Char80">
    <w:name w:val="日期 Char8"/>
    <w:qFormat/>
    <w:rsid w:val="00A6167B"/>
    <w:rPr>
      <w:lang w:val="en-GB"/>
    </w:rPr>
  </w:style>
  <w:style w:type="character" w:customStyle="1" w:styleId="PlainTextChar8">
    <w:name w:val="Plain Text Char8"/>
    <w:basedOn w:val="a2"/>
    <w:qFormat/>
    <w:rsid w:val="00A6167B"/>
    <w:rPr>
      <w:rFonts w:ascii="Courier New" w:eastAsia="Times New Roman" w:hAnsi="Courier New"/>
      <w:lang w:val="nb-NO" w:eastAsia="en-GB"/>
    </w:rPr>
  </w:style>
  <w:style w:type="character" w:customStyle="1" w:styleId="BodyText2Char8">
    <w:name w:val="Body Text 2 Char8"/>
    <w:basedOn w:val="a2"/>
    <w:qFormat/>
    <w:rsid w:val="00A6167B"/>
    <w:rPr>
      <w:rFonts w:ascii="Times New Roman" w:eastAsia="Times New Roman" w:hAnsi="Times New Roman"/>
      <w:i/>
      <w:lang w:val="en-GB"/>
    </w:rPr>
  </w:style>
  <w:style w:type="character" w:customStyle="1" w:styleId="BodyText3Char8">
    <w:name w:val="Body Text 3 Char8"/>
    <w:basedOn w:val="a2"/>
    <w:qFormat/>
    <w:rsid w:val="00A6167B"/>
    <w:rPr>
      <w:rFonts w:ascii="Times New Roman" w:eastAsia="Osaka" w:hAnsi="Times New Roman"/>
      <w:lang w:val="en-GB"/>
    </w:rPr>
  </w:style>
  <w:style w:type="character" w:customStyle="1" w:styleId="BodyTextIndent2Char8">
    <w:name w:val="Body Text Indent 2 Char8"/>
    <w:basedOn w:val="a2"/>
    <w:qFormat/>
    <w:rsid w:val="00A6167B"/>
    <w:rPr>
      <w:rFonts w:ascii="Times New Roman" w:eastAsia="MS Mincho" w:hAnsi="Times New Roman"/>
      <w:lang w:val="en-GB" w:eastAsia="en-GB"/>
    </w:rPr>
  </w:style>
  <w:style w:type="character" w:customStyle="1" w:styleId="ListChar8">
    <w:name w:val="List Char8"/>
    <w:qFormat/>
    <w:rsid w:val="00A6167B"/>
    <w:rPr>
      <w:rFonts w:ascii="Times New Roman" w:hAnsi="Times New Roman"/>
      <w:lang w:val="en-GB" w:eastAsia="en-US"/>
    </w:rPr>
  </w:style>
  <w:style w:type="paragraph" w:customStyle="1" w:styleId="LightShading-Accent51">
    <w:name w:val="Light Shading - Accent 51"/>
    <w:hidden/>
    <w:uiPriority w:val="99"/>
    <w:semiHidden/>
    <w:qFormat/>
    <w:rsid w:val="00A6167B"/>
    <w:rPr>
      <w:rFonts w:ascii="Times New Roman" w:eastAsiaTheme="minorEastAsia" w:hAnsi="Times New Roman"/>
      <w:lang w:val="en-GB" w:eastAsia="en-US"/>
    </w:rPr>
  </w:style>
  <w:style w:type="paragraph" w:customStyle="1" w:styleId="LightList-Accent51">
    <w:name w:val="Light List - Accent 51"/>
    <w:basedOn w:val="a1"/>
    <w:uiPriority w:val="34"/>
    <w:qFormat/>
    <w:rsid w:val="00A6167B"/>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A6167B"/>
    <w:rPr>
      <w:rFonts w:ascii="Times New Roman" w:eastAsiaTheme="minorEastAsia" w:hAnsi="Times New Roman"/>
      <w:lang w:val="en-GB" w:eastAsia="en-US"/>
    </w:rPr>
  </w:style>
  <w:style w:type="character" w:customStyle="1" w:styleId="65">
    <w:name w:val="未处理的提及6"/>
    <w:uiPriority w:val="52"/>
    <w:rsid w:val="00A6167B"/>
    <w:rPr>
      <w:color w:val="808080"/>
      <w:shd w:val="clear" w:color="auto" w:fill="E6E6E6"/>
    </w:rPr>
  </w:style>
  <w:style w:type="paragraph" w:customStyle="1" w:styleId="LightList-Accent32">
    <w:name w:val="Light List - Accent 32"/>
    <w:hidden/>
    <w:uiPriority w:val="99"/>
    <w:semiHidden/>
    <w:qFormat/>
    <w:rsid w:val="00A6167B"/>
    <w:rPr>
      <w:rFonts w:ascii="Times New Roman" w:eastAsiaTheme="minorEastAsia" w:hAnsi="Times New Roman"/>
      <w:lang w:val="en-GB" w:eastAsia="en-US"/>
    </w:rPr>
  </w:style>
  <w:style w:type="paragraph" w:customStyle="1" w:styleId="ColorfulShading-Accent11">
    <w:name w:val="Colorful Shading - Accent 11"/>
    <w:hidden/>
    <w:uiPriority w:val="99"/>
    <w:unhideWhenUsed/>
    <w:qFormat/>
    <w:rsid w:val="00A6167B"/>
    <w:rPr>
      <w:rFonts w:ascii="Times New Roman" w:eastAsiaTheme="minorEastAsia" w:hAnsi="Times New Roman"/>
      <w:lang w:val="en-GB" w:eastAsia="en-US"/>
    </w:rPr>
  </w:style>
  <w:style w:type="character" w:customStyle="1" w:styleId="CharChar44">
    <w:name w:val="Char Char44"/>
    <w:rsid w:val="00A6167B"/>
    <w:rPr>
      <w:rFonts w:ascii="Arial" w:hAnsi="Arial"/>
      <w:sz w:val="24"/>
      <w:lang w:val="en-GB" w:eastAsia="en-US" w:bidi="ar-SA"/>
    </w:rPr>
  </w:style>
  <w:style w:type="paragraph" w:customStyle="1" w:styleId="442">
    <w:name w:val="(文字) (文字)44"/>
    <w:semiHidden/>
    <w:qFormat/>
    <w:rsid w:val="00A616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4">
    <w:name w:val="Char Char Char Char Char4"/>
    <w:semiHidden/>
    <w:qFormat/>
    <w:rsid w:val="00A616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37">
    <w:name w:val="Char Char37"/>
    <w:semiHidden/>
    <w:qFormat/>
    <w:rsid w:val="00A616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43">
    <w:name w:val="Char4"/>
    <w:uiPriority w:val="99"/>
    <w:semiHidden/>
    <w:qFormat/>
    <w:rsid w:val="00A616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3">
    <w:name w:val="Char Char Char3"/>
    <w:semiHidden/>
    <w:qFormat/>
    <w:rsid w:val="00A616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114">
    <w:name w:val="Char Char114"/>
    <w:rsid w:val="00A6167B"/>
    <w:rPr>
      <w:lang w:val="en-GB" w:eastAsia="ja-JP" w:bidi="ar-SA"/>
    </w:rPr>
  </w:style>
  <w:style w:type="paragraph" w:customStyle="1" w:styleId="1Char4">
    <w:name w:val="(文字) (文字)1 Char (文字) (文字)4"/>
    <w:semiHidden/>
    <w:qFormat/>
    <w:rsid w:val="00A616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4">
    <w:name w:val="Char Char1 Char Char4"/>
    <w:qFormat/>
    <w:rsid w:val="00A616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4">
    <w:name w:val="(文字) (文字)1 Char (文字) (文字) Char (文字) (文字)14"/>
    <w:semiHidden/>
    <w:qFormat/>
    <w:rsid w:val="00A616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4">
    <w:name w:val="(文字) (文字)1 Char (文字) (文字) Char4"/>
    <w:semiHidden/>
    <w:qFormat/>
    <w:rsid w:val="00A616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616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14">
    <w:name w:val="Char Char Char Char14"/>
    <w:semiHidden/>
    <w:qFormat/>
    <w:rsid w:val="00A616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4">
    <w:name w:val="Char Char2 Char Char4"/>
    <w:basedOn w:val="a1"/>
    <w:qFormat/>
    <w:rsid w:val="00A6167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6167B"/>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151">
    <w:name w:val="(文字) (文字)15"/>
    <w:semiHidden/>
    <w:qFormat/>
    <w:rsid w:val="00A616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2">
    <w:name w:val="Car Car12"/>
    <w:semiHidden/>
    <w:qFormat/>
    <w:rsid w:val="00A616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4">
    <w:name w:val="Zchn Zchn14"/>
    <w:semiHidden/>
    <w:qFormat/>
    <w:rsid w:val="00A616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45">
    <w:name w:val="(文字) (文字)24"/>
    <w:semiHidden/>
    <w:qFormat/>
    <w:rsid w:val="00A616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43">
    <w:name w:val="(文字) (文字)34"/>
    <w:semiHidden/>
    <w:qFormat/>
    <w:rsid w:val="00A616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4">
    <w:name w:val="Zchn Zchn24"/>
    <w:semiHidden/>
    <w:qFormat/>
    <w:rsid w:val="00A616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40">
    <w:name w:val="(文字) (文字)14"/>
    <w:semiHidden/>
    <w:qFormat/>
    <w:rsid w:val="00A616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74">
    <w:name w:val="Char Char74"/>
    <w:rsid w:val="00A6167B"/>
    <w:rPr>
      <w:rFonts w:ascii="Tahoma" w:hAnsi="Tahoma" w:cs="Tahoma"/>
      <w:shd w:val="clear" w:color="auto" w:fill="000080"/>
      <w:lang w:val="en-GB" w:eastAsia="en-US"/>
    </w:rPr>
  </w:style>
  <w:style w:type="character" w:customStyle="1" w:styleId="ZchnZchn54">
    <w:name w:val="Zchn Zchn54"/>
    <w:rsid w:val="00A6167B"/>
    <w:rPr>
      <w:rFonts w:ascii="Courier New" w:eastAsia="Batang" w:hAnsi="Courier New"/>
      <w:lang w:val="nb-NO" w:eastAsia="en-US" w:bidi="ar-SA"/>
    </w:rPr>
  </w:style>
  <w:style w:type="character" w:customStyle="1" w:styleId="CharChar104">
    <w:name w:val="Char Char104"/>
    <w:semiHidden/>
    <w:rsid w:val="00A6167B"/>
    <w:rPr>
      <w:rFonts w:ascii="Times New Roman" w:hAnsi="Times New Roman"/>
      <w:lang w:val="en-GB" w:eastAsia="en-US"/>
    </w:rPr>
  </w:style>
  <w:style w:type="character" w:customStyle="1" w:styleId="CharChar94">
    <w:name w:val="Char Char94"/>
    <w:rsid w:val="00A6167B"/>
    <w:rPr>
      <w:rFonts w:ascii="Tahoma" w:hAnsi="Tahoma" w:cs="Tahoma"/>
      <w:sz w:val="16"/>
      <w:szCs w:val="16"/>
      <w:lang w:val="en-GB" w:eastAsia="en-US"/>
    </w:rPr>
  </w:style>
  <w:style w:type="character" w:customStyle="1" w:styleId="CharChar84">
    <w:name w:val="Char Char84"/>
    <w:semiHidden/>
    <w:rsid w:val="00A6167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616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7">
    <w:name w:val="Zchn Zchn7"/>
    <w:semiHidden/>
    <w:qFormat/>
    <w:rsid w:val="00A616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94">
    <w:name w:val="Char Char294"/>
    <w:rsid w:val="00A6167B"/>
    <w:rPr>
      <w:rFonts w:ascii="Arial" w:hAnsi="Arial"/>
      <w:sz w:val="36"/>
      <w:lang w:val="en-GB" w:eastAsia="en-US" w:bidi="ar-SA"/>
    </w:rPr>
  </w:style>
  <w:style w:type="character" w:customStyle="1" w:styleId="CharChar284">
    <w:name w:val="Char Char284"/>
    <w:rsid w:val="00A6167B"/>
    <w:rPr>
      <w:rFonts w:ascii="Arial" w:hAnsi="Arial"/>
      <w:sz w:val="32"/>
      <w:lang w:val="en-GB"/>
    </w:rPr>
  </w:style>
  <w:style w:type="character" w:customStyle="1" w:styleId="NoteHeadingChar6">
    <w:name w:val="Note Heading Char6"/>
    <w:basedOn w:val="a2"/>
    <w:qFormat/>
    <w:rsid w:val="00A6167B"/>
    <w:rPr>
      <w:rFonts w:ascii="Times New Roman" w:eastAsia="MS Mincho" w:hAnsi="Times New Roman"/>
      <w:lang w:eastAsia="en-GB"/>
    </w:rPr>
  </w:style>
  <w:style w:type="character" w:customStyle="1" w:styleId="CharChar243">
    <w:name w:val="Char Char243"/>
    <w:rsid w:val="00A6167B"/>
    <w:rPr>
      <w:rFonts w:ascii="Arial" w:hAnsi="Arial"/>
      <w:sz w:val="36"/>
      <w:lang w:val="en-GB" w:eastAsia="en-US"/>
    </w:rPr>
  </w:style>
  <w:style w:type="character" w:customStyle="1" w:styleId="CharChar36">
    <w:name w:val="Char Char36"/>
    <w:rsid w:val="00A6167B"/>
    <w:rPr>
      <w:rFonts w:ascii="Arial" w:hAnsi="Arial" w:cs="Arial" w:hint="default"/>
      <w:sz w:val="22"/>
      <w:lang w:val="en-GB" w:eastAsia="en-US" w:bidi="ar-SA"/>
    </w:rPr>
  </w:style>
  <w:style w:type="character" w:customStyle="1" w:styleId="CharChar215">
    <w:name w:val="Char Char215"/>
    <w:rsid w:val="00A6167B"/>
    <w:rPr>
      <w:rFonts w:ascii="Times New Roman" w:hAnsi="Times New Roman"/>
      <w:lang w:val="en-GB" w:eastAsia="en-US"/>
    </w:rPr>
  </w:style>
  <w:style w:type="character" w:customStyle="1" w:styleId="CharChar63">
    <w:name w:val="Char Char63"/>
    <w:rsid w:val="00A6167B"/>
    <w:rPr>
      <w:rFonts w:ascii="Arial" w:eastAsia="宋体" w:hAnsi="Arial"/>
      <w:sz w:val="32"/>
      <w:lang w:val="en-GB" w:eastAsia="en-US" w:bidi="ar-SA"/>
    </w:rPr>
  </w:style>
  <w:style w:type="character" w:customStyle="1" w:styleId="CharChar53">
    <w:name w:val="Char Char53"/>
    <w:rsid w:val="00A6167B"/>
    <w:rPr>
      <w:rFonts w:ascii="Arial" w:eastAsia="宋体" w:hAnsi="Arial"/>
      <w:sz w:val="28"/>
      <w:lang w:val="en-GB" w:eastAsia="en-US" w:bidi="ar-SA"/>
    </w:rPr>
  </w:style>
  <w:style w:type="character" w:customStyle="1" w:styleId="CharChar163">
    <w:name w:val="Char Char163"/>
    <w:rsid w:val="00A6167B"/>
    <w:rPr>
      <w:rFonts w:ascii="Arial" w:eastAsia="宋体" w:hAnsi="Arial"/>
      <w:lang w:val="en-GB" w:eastAsia="en-US" w:bidi="ar-SA"/>
    </w:rPr>
  </w:style>
  <w:style w:type="character" w:customStyle="1" w:styleId="CharChar143">
    <w:name w:val="Char Char143"/>
    <w:rsid w:val="00A6167B"/>
    <w:rPr>
      <w:rFonts w:ascii="Arial" w:eastAsia="宋体" w:hAnsi="Arial"/>
      <w:sz w:val="36"/>
      <w:lang w:val="en-GB" w:eastAsia="en-US" w:bidi="ar-SA"/>
    </w:rPr>
  </w:style>
  <w:style w:type="paragraph" w:customStyle="1" w:styleId="CarCar1CharCharCarCar3">
    <w:name w:val="Car Car1 Char Char Car Car3"/>
    <w:semiHidden/>
    <w:qFormat/>
    <w:rsid w:val="00A6167B"/>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616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53">
    <w:name w:val="Char Char253"/>
    <w:rsid w:val="00A6167B"/>
    <w:rPr>
      <w:rFonts w:ascii="Arial" w:hAnsi="Arial"/>
      <w:lang w:val="en-GB" w:eastAsia="en-US"/>
    </w:rPr>
  </w:style>
  <w:style w:type="character" w:customStyle="1" w:styleId="CharChar173">
    <w:name w:val="Char Char173"/>
    <w:rsid w:val="00A6167B"/>
    <w:rPr>
      <w:rFonts w:ascii="Tahoma" w:hAnsi="Tahoma" w:cs="Tahoma"/>
      <w:shd w:val="clear" w:color="auto" w:fill="000080"/>
      <w:lang w:val="en-GB" w:eastAsia="en-US"/>
    </w:rPr>
  </w:style>
  <w:style w:type="character" w:customStyle="1" w:styleId="CharChar193">
    <w:name w:val="Char Char193"/>
    <w:rsid w:val="00A6167B"/>
    <w:rPr>
      <w:rFonts w:ascii="Times New Roman" w:hAnsi="Times New Roman"/>
      <w:lang w:val="en-GB"/>
    </w:rPr>
  </w:style>
  <w:style w:type="character" w:customStyle="1" w:styleId="CharChar203">
    <w:name w:val="Char Char203"/>
    <w:rsid w:val="00A6167B"/>
    <w:rPr>
      <w:rFonts w:ascii="Tahoma" w:hAnsi="Tahoma" w:cs="Tahoma"/>
      <w:sz w:val="16"/>
      <w:szCs w:val="16"/>
      <w:lang w:val="en-GB" w:eastAsia="en-US"/>
    </w:rPr>
  </w:style>
  <w:style w:type="character" w:customStyle="1" w:styleId="CharChar303">
    <w:name w:val="Char Char303"/>
    <w:rsid w:val="00A6167B"/>
    <w:rPr>
      <w:rFonts w:ascii="Arial" w:hAnsi="Arial"/>
      <w:lang w:val="en-GB" w:eastAsia="en-US"/>
    </w:rPr>
  </w:style>
  <w:style w:type="character" w:customStyle="1" w:styleId="CharChar263">
    <w:name w:val="Char Char263"/>
    <w:rsid w:val="00A6167B"/>
    <w:rPr>
      <w:rFonts w:ascii="Times New Roman" w:hAnsi="Times New Roman"/>
      <w:lang w:val="en-GB" w:eastAsia="en-US"/>
    </w:rPr>
  </w:style>
  <w:style w:type="character" w:customStyle="1" w:styleId="CharChar273">
    <w:name w:val="Char Char273"/>
    <w:rsid w:val="00A6167B"/>
    <w:rPr>
      <w:rFonts w:ascii="Arial" w:hAnsi="Arial"/>
      <w:b/>
      <w:i/>
      <w:noProof/>
      <w:sz w:val="18"/>
      <w:lang w:val="en-GB" w:eastAsia="en-US"/>
    </w:rPr>
  </w:style>
  <w:style w:type="character" w:customStyle="1" w:styleId="HTMLPreformattedChar6">
    <w:name w:val="HTML Preformatted Char6"/>
    <w:basedOn w:val="a2"/>
    <w:rsid w:val="00A6167B"/>
    <w:rPr>
      <w:rFonts w:ascii="Courier New" w:eastAsia="MS Mincho" w:hAnsi="Courier New"/>
      <w:lang w:val="en-GB" w:eastAsia="en-GB"/>
    </w:rPr>
  </w:style>
  <w:style w:type="character" w:customStyle="1" w:styleId="CharChar214">
    <w:name w:val="Char Char214"/>
    <w:rsid w:val="00A6167B"/>
    <w:rPr>
      <w:rFonts w:ascii="Arial" w:hAnsi="Arial"/>
      <w:lang w:val="en-GB" w:eastAsia="en-US" w:bidi="ar-SA"/>
    </w:rPr>
  </w:style>
  <w:style w:type="paragraph" w:customStyle="1" w:styleId="CarCar53">
    <w:name w:val="Car Car53"/>
    <w:semiHidden/>
    <w:qFormat/>
    <w:rsid w:val="00A6167B"/>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13">
    <w:name w:val="Char Char113"/>
    <w:rsid w:val="00A6167B"/>
    <w:rPr>
      <w:rFonts w:ascii="Tahoma" w:eastAsia="宋体" w:hAnsi="Tahoma" w:cs="Tahoma"/>
      <w:lang w:val="en-GB" w:eastAsia="en-US" w:bidi="ar-SA"/>
    </w:rPr>
  </w:style>
  <w:style w:type="character" w:customStyle="1" w:styleId="CharChar133">
    <w:name w:val="Char Char133"/>
    <w:semiHidden/>
    <w:rsid w:val="00A6167B"/>
    <w:rPr>
      <w:rFonts w:ascii="宋体" w:eastAsia="宋体" w:hAnsi="宋体" w:hint="eastAsia"/>
      <w:lang w:val="en-GB" w:eastAsia="en-US" w:bidi="ar-SA"/>
    </w:rPr>
  </w:style>
  <w:style w:type="character" w:customStyle="1" w:styleId="CharChar153">
    <w:name w:val="Char Char153"/>
    <w:rsid w:val="00A6167B"/>
    <w:rPr>
      <w:rFonts w:ascii="Arial" w:hAnsi="Arial"/>
      <w:sz w:val="36"/>
      <w:lang w:val="en-GB"/>
    </w:rPr>
  </w:style>
  <w:style w:type="character" w:customStyle="1" w:styleId="h410">
    <w:name w:val="h410"/>
    <w:rsid w:val="00A6167B"/>
    <w:rPr>
      <w:rFonts w:ascii="Arial" w:hAnsi="Arial"/>
      <w:sz w:val="24"/>
      <w:lang w:val="en-GB"/>
    </w:rPr>
  </w:style>
  <w:style w:type="character" w:customStyle="1" w:styleId="h53">
    <w:name w:val="h53"/>
    <w:rsid w:val="00A6167B"/>
    <w:rPr>
      <w:rFonts w:ascii="Arial" w:eastAsia="宋体" w:hAnsi="Arial"/>
      <w:sz w:val="22"/>
      <w:lang w:val="en-GB" w:eastAsia="en-US" w:bidi="ar-SA"/>
    </w:rPr>
  </w:style>
  <w:style w:type="character" w:customStyle="1" w:styleId="UnresolvedMention4">
    <w:name w:val="Unresolved Mention4"/>
    <w:uiPriority w:val="99"/>
    <w:unhideWhenUsed/>
    <w:rsid w:val="00A6167B"/>
    <w:rPr>
      <w:color w:val="808080"/>
      <w:shd w:val="clear" w:color="auto" w:fill="E6E6E6"/>
    </w:rPr>
  </w:style>
  <w:style w:type="character" w:customStyle="1" w:styleId="MediumShading1-Accent1Char">
    <w:name w:val="Medium Shading 1 - Accent 1 Char"/>
    <w:link w:val="1-110"/>
    <w:uiPriority w:val="1"/>
    <w:rsid w:val="00A6167B"/>
    <w:rPr>
      <w:rFonts w:ascii="Arial" w:eastAsia="PMingLiU" w:hAnsi="Arial"/>
    </w:rPr>
  </w:style>
  <w:style w:type="character" w:customStyle="1" w:styleId="MediumGrid2-Accent2Char">
    <w:name w:val="Medium Grid 2 - Accent 2 Char"/>
    <w:link w:val="2-2"/>
    <w:uiPriority w:val="29"/>
    <w:rsid w:val="00A6167B"/>
    <w:rPr>
      <w:rFonts w:ascii="Arial" w:eastAsia="PMingLiU" w:hAnsi="Arial"/>
      <w:i/>
      <w:iCs/>
      <w:color w:val="000000"/>
      <w:lang w:val="en-GB" w:eastAsia="en-GB"/>
    </w:rPr>
  </w:style>
  <w:style w:type="character" w:customStyle="1" w:styleId="MediumGrid3-Accent2Char">
    <w:name w:val="Medium Grid 3 - Accent 2 Char"/>
    <w:link w:val="3-2"/>
    <w:uiPriority w:val="30"/>
    <w:rsid w:val="00A6167B"/>
    <w:rPr>
      <w:rFonts w:ascii="Arial" w:eastAsia="PMingLiU" w:hAnsi="Arial"/>
      <w:b/>
      <w:bCs/>
      <w:i/>
      <w:iCs/>
      <w:color w:val="4F81BD"/>
      <w:lang w:val="en-GB" w:eastAsia="en-GB"/>
    </w:rPr>
  </w:style>
  <w:style w:type="table" w:styleId="1-3">
    <w:name w:val="Medium Shading 1 Accent 3"/>
    <w:basedOn w:val="a3"/>
    <w:uiPriority w:val="29"/>
    <w:unhideWhenUsed/>
    <w:qFormat/>
    <w:rsid w:val="00A616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A616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A6167B"/>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A6167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A6167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qFormat/>
    <w:rsid w:val="00A616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3">
    <w:name w:val="Char Char Char Char3"/>
    <w:basedOn w:val="a1"/>
    <w:qFormat/>
    <w:rsid w:val="00A6167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A616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TOC921">
    <w:name w:val="TOC 921"/>
    <w:basedOn w:val="TOC8"/>
    <w:qFormat/>
    <w:rsid w:val="00A6167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A6167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A6167B"/>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1"/>
    <w:uiPriority w:val="39"/>
    <w:qFormat/>
    <w:rsid w:val="00A6167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A6167B"/>
    <w:rPr>
      <w:i/>
      <w:iCs/>
      <w:color w:val="808080"/>
    </w:rPr>
  </w:style>
  <w:style w:type="character" w:customStyle="1" w:styleId="PlainTable45">
    <w:name w:val="Plain Table 45"/>
    <w:uiPriority w:val="21"/>
    <w:qFormat/>
    <w:rsid w:val="00A6167B"/>
    <w:rPr>
      <w:b/>
      <w:bCs/>
      <w:i/>
      <w:iCs/>
      <w:color w:val="4F81BD"/>
    </w:rPr>
  </w:style>
  <w:style w:type="character" w:customStyle="1" w:styleId="PlainTable55">
    <w:name w:val="Plain Table 55"/>
    <w:uiPriority w:val="31"/>
    <w:qFormat/>
    <w:rsid w:val="00A6167B"/>
    <w:rPr>
      <w:smallCaps/>
      <w:color w:val="C0504D"/>
      <w:u w:val="single"/>
    </w:rPr>
  </w:style>
  <w:style w:type="character" w:customStyle="1" w:styleId="TableGridLight5">
    <w:name w:val="Table Grid Light5"/>
    <w:uiPriority w:val="32"/>
    <w:qFormat/>
    <w:rsid w:val="00A6167B"/>
    <w:rPr>
      <w:b/>
      <w:bCs/>
      <w:smallCaps/>
      <w:color w:val="C0504D"/>
      <w:spacing w:val="5"/>
      <w:u w:val="single"/>
    </w:rPr>
  </w:style>
  <w:style w:type="character" w:customStyle="1" w:styleId="GridTable1Light5">
    <w:name w:val="Grid Table 1 Light5"/>
    <w:uiPriority w:val="33"/>
    <w:qFormat/>
    <w:rsid w:val="00A6167B"/>
    <w:rPr>
      <w:b/>
      <w:bCs/>
      <w:smallCaps/>
      <w:spacing w:val="5"/>
    </w:rPr>
  </w:style>
  <w:style w:type="table" w:customStyle="1" w:styleId="MediumShading1-Accent11">
    <w:name w:val="Medium Shading 1 - Accent 11"/>
    <w:basedOn w:val="a3"/>
    <w:uiPriority w:val="1"/>
    <w:qFormat/>
    <w:rsid w:val="00A6167B"/>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A6167B"/>
    <w:pPr>
      <w:autoSpaceDN w:val="0"/>
    </w:pPr>
    <w:rPr>
      <w:rFonts w:ascii="Times New Roman" w:eastAsiaTheme="minorEastAsia" w:hAnsi="Times New Roman"/>
      <w:lang w:val="en-GB" w:eastAsia="en-US"/>
    </w:rPr>
  </w:style>
  <w:style w:type="paragraph" w:customStyle="1" w:styleId="LightList-Accent52">
    <w:name w:val="Light List - Accent 52"/>
    <w:basedOn w:val="a1"/>
    <w:uiPriority w:val="34"/>
    <w:qFormat/>
    <w:rsid w:val="00A6167B"/>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A6167B"/>
    <w:pPr>
      <w:autoSpaceDN w:val="0"/>
    </w:pPr>
    <w:rPr>
      <w:rFonts w:ascii="Times New Roman" w:eastAsiaTheme="minorEastAsia" w:hAnsi="Times New Roman"/>
      <w:lang w:val="en-GB" w:eastAsia="en-US"/>
    </w:rPr>
  </w:style>
  <w:style w:type="paragraph" w:customStyle="1" w:styleId="LightList-Accent33">
    <w:name w:val="Light List - Accent 33"/>
    <w:uiPriority w:val="99"/>
    <w:semiHidden/>
    <w:qFormat/>
    <w:rsid w:val="00A6167B"/>
    <w:pPr>
      <w:autoSpaceDN w:val="0"/>
    </w:pPr>
    <w:rPr>
      <w:rFonts w:ascii="Times New Roman" w:eastAsiaTheme="minorEastAsia" w:hAnsi="Times New Roman"/>
      <w:lang w:val="en-GB" w:eastAsia="en-US"/>
    </w:rPr>
  </w:style>
  <w:style w:type="paragraph" w:customStyle="1" w:styleId="ColorfulShading-Accent12">
    <w:name w:val="Colorful Shading - Accent 12"/>
    <w:uiPriority w:val="99"/>
    <w:qFormat/>
    <w:rsid w:val="00A6167B"/>
    <w:pPr>
      <w:autoSpaceDN w:val="0"/>
    </w:pPr>
    <w:rPr>
      <w:rFonts w:ascii="Times New Roman" w:eastAsiaTheme="minorEastAsia" w:hAnsi="Times New Roman"/>
      <w:lang w:val="en-GB" w:eastAsia="en-US"/>
    </w:rPr>
  </w:style>
  <w:style w:type="paragraph" w:customStyle="1" w:styleId="LightShading-Accent511">
    <w:name w:val="Light Shading - Accent 511"/>
    <w:uiPriority w:val="99"/>
    <w:semiHidden/>
    <w:qFormat/>
    <w:rsid w:val="00A6167B"/>
    <w:pPr>
      <w:autoSpaceDN w:val="0"/>
    </w:pPr>
    <w:rPr>
      <w:rFonts w:ascii="Times New Roman" w:eastAsiaTheme="minorEastAsia" w:hAnsi="Times New Roman"/>
      <w:lang w:val="en-GB" w:eastAsia="en-US"/>
    </w:rPr>
  </w:style>
  <w:style w:type="paragraph" w:customStyle="1" w:styleId="LightList-Accent511">
    <w:name w:val="Light List - Accent 511"/>
    <w:basedOn w:val="a1"/>
    <w:uiPriority w:val="34"/>
    <w:qFormat/>
    <w:rsid w:val="00A6167B"/>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A6167B"/>
    <w:pPr>
      <w:autoSpaceDN w:val="0"/>
    </w:pPr>
    <w:rPr>
      <w:rFonts w:ascii="Times New Roman" w:eastAsiaTheme="minorEastAsia" w:hAnsi="Times New Roman"/>
      <w:lang w:val="en-GB" w:eastAsia="en-US"/>
    </w:rPr>
  </w:style>
  <w:style w:type="paragraph" w:customStyle="1" w:styleId="LightList-Accent321">
    <w:name w:val="Light List - Accent 321"/>
    <w:uiPriority w:val="99"/>
    <w:semiHidden/>
    <w:qFormat/>
    <w:rsid w:val="00A6167B"/>
    <w:pPr>
      <w:autoSpaceDN w:val="0"/>
    </w:pPr>
    <w:rPr>
      <w:rFonts w:ascii="Times New Roman" w:eastAsiaTheme="minorEastAsia" w:hAnsi="Times New Roman"/>
      <w:lang w:val="en-GB" w:eastAsia="en-US"/>
    </w:rPr>
  </w:style>
  <w:style w:type="paragraph" w:customStyle="1" w:styleId="ColorfulShading-Accent111">
    <w:name w:val="Colorful Shading - Accent 111"/>
    <w:uiPriority w:val="99"/>
    <w:qFormat/>
    <w:rsid w:val="00A6167B"/>
    <w:pPr>
      <w:autoSpaceDN w:val="0"/>
    </w:pPr>
    <w:rPr>
      <w:rFonts w:ascii="Times New Roman" w:eastAsiaTheme="minorEastAsia" w:hAnsi="Times New Roman"/>
      <w:lang w:val="en-GB" w:eastAsia="en-US"/>
    </w:rPr>
  </w:style>
  <w:style w:type="character" w:customStyle="1" w:styleId="2ff9">
    <w:name w:val="未处理的提及2"/>
    <w:uiPriority w:val="52"/>
    <w:rsid w:val="00A6167B"/>
    <w:rPr>
      <w:color w:val="808080"/>
      <w:shd w:val="clear" w:color="auto" w:fill="E6E6E6"/>
    </w:rPr>
  </w:style>
  <w:style w:type="character" w:customStyle="1" w:styleId="tlid-translation">
    <w:name w:val="tlid-translation"/>
    <w:rsid w:val="00A6167B"/>
  </w:style>
  <w:style w:type="paragraph" w:customStyle="1" w:styleId="95">
    <w:name w:val="无间隔9"/>
    <w:qFormat/>
    <w:rsid w:val="00A6167B"/>
    <w:rPr>
      <w:rFonts w:ascii="Times New Roman" w:eastAsiaTheme="minorEastAsia" w:hAnsi="Times New Roman"/>
      <w:lang w:val="en-GB" w:eastAsia="en-US"/>
    </w:rPr>
  </w:style>
  <w:style w:type="paragraph" w:customStyle="1" w:styleId="LightShading-Accent53">
    <w:name w:val="Light Shading - Accent 53"/>
    <w:hidden/>
    <w:uiPriority w:val="99"/>
    <w:semiHidden/>
    <w:qFormat/>
    <w:rsid w:val="00A6167B"/>
    <w:rPr>
      <w:rFonts w:ascii="Times New Roman" w:eastAsiaTheme="minorEastAsia" w:hAnsi="Times New Roman"/>
      <w:lang w:val="en-GB" w:eastAsia="en-US"/>
    </w:rPr>
  </w:style>
  <w:style w:type="paragraph" w:customStyle="1" w:styleId="LightList-Accent53">
    <w:name w:val="Light List - Accent 53"/>
    <w:basedOn w:val="a1"/>
    <w:uiPriority w:val="34"/>
    <w:qFormat/>
    <w:rsid w:val="00A6167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A6167B"/>
    <w:rPr>
      <w:rFonts w:ascii="Times New Roman" w:eastAsiaTheme="minorEastAsia" w:hAnsi="Times New Roman"/>
      <w:lang w:val="en-GB" w:eastAsia="en-US"/>
    </w:rPr>
  </w:style>
  <w:style w:type="character" w:customStyle="1" w:styleId="3ffc">
    <w:name w:val="未处理的提及3"/>
    <w:uiPriority w:val="52"/>
    <w:rsid w:val="00A6167B"/>
    <w:rPr>
      <w:color w:val="808080"/>
      <w:shd w:val="clear" w:color="auto" w:fill="E6E6E6"/>
    </w:rPr>
  </w:style>
  <w:style w:type="paragraph" w:customStyle="1" w:styleId="LightList-Accent34">
    <w:name w:val="Light List - Accent 34"/>
    <w:hidden/>
    <w:uiPriority w:val="99"/>
    <w:semiHidden/>
    <w:qFormat/>
    <w:rsid w:val="00A6167B"/>
    <w:rPr>
      <w:rFonts w:ascii="Times New Roman" w:eastAsiaTheme="minorEastAsia" w:hAnsi="Times New Roman"/>
      <w:lang w:val="en-GB" w:eastAsia="en-US"/>
    </w:rPr>
  </w:style>
  <w:style w:type="paragraph" w:customStyle="1" w:styleId="ColorfulShading-Accent13">
    <w:name w:val="Colorful Shading - Accent 13"/>
    <w:hidden/>
    <w:uiPriority w:val="99"/>
    <w:unhideWhenUsed/>
    <w:qFormat/>
    <w:rsid w:val="00A6167B"/>
    <w:rPr>
      <w:rFonts w:ascii="Times New Roman" w:eastAsiaTheme="minorEastAsia" w:hAnsi="Times New Roman"/>
      <w:lang w:val="en-GB" w:eastAsia="en-US"/>
    </w:rPr>
  </w:style>
  <w:style w:type="character" w:customStyle="1" w:styleId="UnresolvedMention5">
    <w:name w:val="Unresolved Mention5"/>
    <w:uiPriority w:val="99"/>
    <w:unhideWhenUsed/>
    <w:rsid w:val="00A6167B"/>
    <w:rPr>
      <w:color w:val="808080"/>
      <w:shd w:val="clear" w:color="auto" w:fill="E6E6E6"/>
    </w:rPr>
  </w:style>
  <w:style w:type="character" w:customStyle="1" w:styleId="MediumGrid2Char1">
    <w:name w:val="Medium Grid 2 Char1"/>
    <w:link w:val="218"/>
    <w:uiPriority w:val="1"/>
    <w:rsid w:val="00A6167B"/>
    <w:rPr>
      <w:rFonts w:ascii="Arial" w:eastAsia="PMingLiU" w:hAnsi="Arial"/>
    </w:rPr>
  </w:style>
  <w:style w:type="character" w:customStyle="1" w:styleId="ColorfulGrid-Accent1Char1">
    <w:name w:val="Colorful Grid - Accent 1 Char1"/>
    <w:uiPriority w:val="29"/>
    <w:rsid w:val="00A6167B"/>
    <w:rPr>
      <w:rFonts w:ascii="Arial" w:eastAsia="PMingLiU" w:hAnsi="Arial"/>
      <w:i/>
      <w:iCs/>
      <w:color w:val="000000"/>
      <w:lang w:val="en-GB" w:eastAsia="en-GB"/>
    </w:rPr>
  </w:style>
  <w:style w:type="character" w:customStyle="1" w:styleId="LightShading-Accent2Char1">
    <w:name w:val="Light Shading - Accent 2 Char1"/>
    <w:uiPriority w:val="30"/>
    <w:rsid w:val="00A6167B"/>
    <w:rPr>
      <w:rFonts w:ascii="Arial" w:eastAsia="PMingLiU" w:hAnsi="Arial"/>
      <w:b/>
      <w:bCs/>
      <w:i/>
      <w:iCs/>
      <w:color w:val="4F81BD"/>
      <w:lang w:val="en-GB" w:eastAsia="en-GB"/>
    </w:rPr>
  </w:style>
  <w:style w:type="table" w:styleId="-3">
    <w:name w:val="Colorful List Accent 3"/>
    <w:basedOn w:val="a3"/>
    <w:uiPriority w:val="29"/>
    <w:unhideWhenUsed/>
    <w:qFormat/>
    <w:rsid w:val="00A616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A616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A6167B"/>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A6167B"/>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A6167B"/>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A6167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A6167B"/>
    <w:rPr>
      <w:rFonts w:ascii="Arial" w:eastAsia="PMingLiU" w:hAnsi="Arial" w:cs="Arial"/>
    </w:rPr>
  </w:style>
  <w:style w:type="character" w:customStyle="1" w:styleId="ColorfulList-Accent1Char1">
    <w:name w:val="Colorful List - Accent 1 Char1"/>
    <w:link w:val="ColorfulList-Accent11"/>
    <w:uiPriority w:val="34"/>
    <w:locked/>
    <w:rsid w:val="00A6167B"/>
    <w:rPr>
      <w:rFonts w:ascii="Calibri" w:eastAsia="Calibri" w:hAnsi="Calibri" w:cs="Calibri"/>
    </w:rPr>
  </w:style>
  <w:style w:type="paragraph" w:customStyle="1" w:styleId="ColorfulList-Accent11">
    <w:name w:val="Colorful List - Accent 11"/>
    <w:basedOn w:val="a1"/>
    <w:link w:val="ColorfulList-Accent1Char1"/>
    <w:uiPriority w:val="34"/>
    <w:qFormat/>
    <w:rsid w:val="00A6167B"/>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6167B"/>
    <w:rPr>
      <w:rFonts w:ascii="Arial" w:eastAsia="PMingLiU" w:hAnsi="Arial"/>
      <w:i/>
      <w:iCs/>
      <w:color w:val="000000"/>
      <w:lang w:val="en-GB" w:eastAsia="en-GB"/>
    </w:rPr>
  </w:style>
  <w:style w:type="character" w:customStyle="1" w:styleId="LightShading-Accent2Char2">
    <w:name w:val="Light Shading - Accent 2 Char2"/>
    <w:uiPriority w:val="30"/>
    <w:rsid w:val="00A6167B"/>
    <w:rPr>
      <w:rFonts w:ascii="Arial" w:eastAsia="PMingLiU" w:hAnsi="Arial"/>
      <w:b/>
      <w:bCs/>
      <w:i/>
      <w:iCs/>
      <w:color w:val="4F81BD"/>
      <w:lang w:val="en-GB" w:eastAsia="en-GB"/>
    </w:rPr>
  </w:style>
  <w:style w:type="paragraph" w:customStyle="1" w:styleId="101">
    <w:name w:val="无间隔10"/>
    <w:qFormat/>
    <w:rsid w:val="00A6167B"/>
    <w:pPr>
      <w:autoSpaceDN w:val="0"/>
    </w:pPr>
    <w:rPr>
      <w:rFonts w:ascii="Times New Roman" w:eastAsiaTheme="minorEastAsia" w:hAnsi="Times New Roman"/>
      <w:lang w:val="en-GB" w:eastAsia="en-US"/>
    </w:rPr>
  </w:style>
  <w:style w:type="character" w:customStyle="1" w:styleId="MediumGrid11">
    <w:name w:val="Medium Grid 11"/>
    <w:uiPriority w:val="99"/>
    <w:rsid w:val="00A6167B"/>
    <w:rPr>
      <w:color w:val="808080"/>
    </w:rPr>
  </w:style>
  <w:style w:type="character" w:customStyle="1" w:styleId="5f7">
    <w:name w:val="未处理的提及5"/>
    <w:uiPriority w:val="52"/>
    <w:rsid w:val="00A6167B"/>
    <w:rPr>
      <w:color w:val="808080"/>
      <w:shd w:val="clear" w:color="auto" w:fill="E6E6E6"/>
    </w:rPr>
  </w:style>
  <w:style w:type="character" w:customStyle="1" w:styleId="4fd">
    <w:name w:val="未处理的提及4"/>
    <w:uiPriority w:val="52"/>
    <w:rsid w:val="00A6167B"/>
    <w:rPr>
      <w:color w:val="808080"/>
      <w:shd w:val="clear" w:color="auto" w:fill="E6E6E6"/>
    </w:rPr>
  </w:style>
  <w:style w:type="table" w:styleId="1-2">
    <w:name w:val="Medium Grid 1 Accent 2"/>
    <w:basedOn w:val="a3"/>
    <w:uiPriority w:val="34"/>
    <w:unhideWhenUsed/>
    <w:rsid w:val="00A6167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A6167B"/>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A6167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A6167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A6167B"/>
    <w:rPr>
      <w:rFonts w:ascii="Times New Roman" w:hAnsi="Times New Roman"/>
      <w:b/>
      <w:bCs/>
      <w:lang w:val="en-GB" w:eastAsia="en-US"/>
    </w:rPr>
  </w:style>
  <w:style w:type="character" w:customStyle="1" w:styleId="CharChar110">
    <w:name w:val="Char Char110"/>
    <w:rsid w:val="00A6167B"/>
    <w:rPr>
      <w:rFonts w:ascii="Arial" w:hAnsi="Arial"/>
      <w:sz w:val="32"/>
      <w:lang w:val="en-GB" w:eastAsia="en-US" w:bidi="ar-SA"/>
    </w:rPr>
  </w:style>
  <w:style w:type="character" w:customStyle="1" w:styleId="CharChar213">
    <w:name w:val="Char Char213"/>
    <w:rsid w:val="00A6167B"/>
    <w:rPr>
      <w:rFonts w:ascii="Times New Roman" w:hAnsi="Times New Roman"/>
      <w:lang w:val="en-GB" w:eastAsia="en-US"/>
    </w:rPr>
  </w:style>
  <w:style w:type="paragraph" w:customStyle="1" w:styleId="CarCar11">
    <w:name w:val="Car Car11"/>
    <w:semiHidden/>
    <w:qFormat/>
    <w:rsid w:val="00A616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83">
    <w:name w:val="Char Char83"/>
    <w:semiHidden/>
    <w:rsid w:val="00A6167B"/>
    <w:rPr>
      <w:rFonts w:ascii="Times New Roman" w:hAnsi="Times New Roman"/>
      <w:b/>
      <w:bCs/>
      <w:lang w:val="en-GB" w:eastAsia="en-US"/>
    </w:rPr>
  </w:style>
  <w:style w:type="paragraph" w:customStyle="1" w:styleId="Char36">
    <w:name w:val="Char3"/>
    <w:qFormat/>
    <w:rsid w:val="00A6167B"/>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32">
    <w:name w:val="Char Char132"/>
    <w:semiHidden/>
    <w:rsid w:val="00A6167B"/>
    <w:rPr>
      <w:rFonts w:eastAsia="宋体"/>
      <w:lang w:val="en-GB" w:eastAsia="en-US" w:bidi="ar-SA"/>
    </w:rPr>
  </w:style>
  <w:style w:type="character" w:customStyle="1" w:styleId="CharChar73">
    <w:name w:val="Char Char73"/>
    <w:rsid w:val="00A6167B"/>
    <w:rPr>
      <w:rFonts w:ascii="Arial" w:eastAsia="宋体" w:hAnsi="Arial"/>
      <w:sz w:val="36"/>
      <w:lang w:val="en-GB" w:eastAsia="en-US" w:bidi="ar-SA"/>
    </w:rPr>
  </w:style>
  <w:style w:type="character" w:customStyle="1" w:styleId="CharChar62">
    <w:name w:val="Char Char62"/>
    <w:rsid w:val="00A6167B"/>
    <w:rPr>
      <w:rFonts w:ascii="Arial" w:eastAsia="宋体" w:hAnsi="Arial"/>
      <w:sz w:val="32"/>
      <w:lang w:val="en-GB" w:eastAsia="en-US" w:bidi="ar-SA"/>
    </w:rPr>
  </w:style>
  <w:style w:type="character" w:customStyle="1" w:styleId="CharChar52">
    <w:name w:val="Char Char52"/>
    <w:rsid w:val="00A6167B"/>
    <w:rPr>
      <w:rFonts w:ascii="Arial" w:eastAsia="宋体" w:hAnsi="Arial"/>
      <w:sz w:val="28"/>
      <w:lang w:val="en-GB" w:eastAsia="en-US" w:bidi="ar-SA"/>
    </w:rPr>
  </w:style>
  <w:style w:type="character" w:customStyle="1" w:styleId="CharChar162">
    <w:name w:val="Char Char162"/>
    <w:rsid w:val="00A6167B"/>
    <w:rPr>
      <w:rFonts w:ascii="Arial" w:eastAsia="宋体" w:hAnsi="Arial"/>
      <w:lang w:val="en-GB" w:eastAsia="en-US" w:bidi="ar-SA"/>
    </w:rPr>
  </w:style>
  <w:style w:type="character" w:customStyle="1" w:styleId="CharChar142">
    <w:name w:val="Char Char142"/>
    <w:rsid w:val="00A6167B"/>
    <w:rPr>
      <w:rFonts w:ascii="Arial" w:eastAsia="宋体" w:hAnsi="Arial"/>
      <w:sz w:val="36"/>
      <w:lang w:val="en-GB" w:eastAsia="en-US" w:bidi="ar-SA"/>
    </w:rPr>
  </w:style>
  <w:style w:type="character" w:customStyle="1" w:styleId="CharChar112">
    <w:name w:val="Char Char112"/>
    <w:rsid w:val="00A6167B"/>
    <w:rPr>
      <w:rFonts w:ascii="Tahoma" w:eastAsia="宋体" w:hAnsi="Tahoma" w:cs="Tahoma"/>
      <w:lang w:val="en-GB" w:eastAsia="en-US" w:bidi="ar-SA"/>
    </w:rPr>
  </w:style>
  <w:style w:type="paragraph" w:customStyle="1" w:styleId="CharCharCharCharCharChar3">
    <w:name w:val="Char Char Char Char Char Char3"/>
    <w:semiHidden/>
    <w:qFormat/>
    <w:rsid w:val="00A6167B"/>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13">
    <w:name w:val="Char Char Char Char13"/>
    <w:semiHidden/>
    <w:qFormat/>
    <w:rsid w:val="00A616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CharCharCarCar2">
    <w:name w:val="Car Car1 Char Char Car Car2"/>
    <w:semiHidden/>
    <w:qFormat/>
    <w:rsid w:val="00A6167B"/>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616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6">
    <w:name w:val="Zchn Zchn6"/>
    <w:semiHidden/>
    <w:qFormat/>
    <w:rsid w:val="00A6167B"/>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35">
    <w:name w:val="Char Char35"/>
    <w:rsid w:val="00A6167B"/>
    <w:rPr>
      <w:rFonts w:ascii="Tahoma" w:hAnsi="Tahoma" w:cs="Tahoma"/>
      <w:sz w:val="16"/>
      <w:szCs w:val="16"/>
      <w:lang w:val="en-GB" w:eastAsia="en-US" w:bidi="ar-SA"/>
    </w:rPr>
  </w:style>
  <w:style w:type="character" w:customStyle="1" w:styleId="CharChar252">
    <w:name w:val="Char Char252"/>
    <w:rsid w:val="00A6167B"/>
    <w:rPr>
      <w:rFonts w:ascii="Arial" w:hAnsi="Arial"/>
      <w:lang w:val="en-GB" w:eastAsia="en-US"/>
    </w:rPr>
  </w:style>
  <w:style w:type="character" w:customStyle="1" w:styleId="CharChar242">
    <w:name w:val="Char Char242"/>
    <w:rsid w:val="00A6167B"/>
    <w:rPr>
      <w:rFonts w:ascii="Arial" w:hAnsi="Arial"/>
      <w:sz w:val="36"/>
      <w:lang w:val="en-GB" w:eastAsia="en-US"/>
    </w:rPr>
  </w:style>
  <w:style w:type="character" w:customStyle="1" w:styleId="CharChar172">
    <w:name w:val="Char Char172"/>
    <w:rsid w:val="00A6167B"/>
    <w:rPr>
      <w:rFonts w:ascii="Tahoma" w:hAnsi="Tahoma" w:cs="Tahoma"/>
      <w:shd w:val="clear" w:color="auto" w:fill="000080"/>
      <w:lang w:val="en-GB" w:eastAsia="en-US"/>
    </w:rPr>
  </w:style>
  <w:style w:type="character" w:customStyle="1" w:styleId="CharChar192">
    <w:name w:val="Char Char192"/>
    <w:rsid w:val="00A6167B"/>
    <w:rPr>
      <w:rFonts w:ascii="Times New Roman" w:hAnsi="Times New Roman"/>
      <w:lang w:val="en-GB"/>
    </w:rPr>
  </w:style>
  <w:style w:type="character" w:customStyle="1" w:styleId="CharChar202">
    <w:name w:val="Char Char202"/>
    <w:rsid w:val="00A6167B"/>
    <w:rPr>
      <w:rFonts w:ascii="Tahoma" w:hAnsi="Tahoma" w:cs="Tahoma"/>
      <w:sz w:val="16"/>
      <w:szCs w:val="16"/>
      <w:lang w:val="en-GB" w:eastAsia="en-US"/>
    </w:rPr>
  </w:style>
  <w:style w:type="character" w:customStyle="1" w:styleId="CharChar302">
    <w:name w:val="Char Char302"/>
    <w:rsid w:val="00A6167B"/>
    <w:rPr>
      <w:rFonts w:ascii="Arial" w:hAnsi="Arial"/>
      <w:lang w:val="en-GB" w:eastAsia="en-US"/>
    </w:rPr>
  </w:style>
  <w:style w:type="character" w:customStyle="1" w:styleId="CharChar293">
    <w:name w:val="Char Char293"/>
    <w:rsid w:val="00A6167B"/>
    <w:rPr>
      <w:rFonts w:ascii="Arial" w:hAnsi="Arial"/>
      <w:sz w:val="36"/>
      <w:lang w:val="en-GB" w:eastAsia="en-US"/>
    </w:rPr>
  </w:style>
  <w:style w:type="character" w:customStyle="1" w:styleId="CharChar262">
    <w:name w:val="Char Char262"/>
    <w:rsid w:val="00A6167B"/>
    <w:rPr>
      <w:rFonts w:ascii="Times New Roman" w:hAnsi="Times New Roman"/>
      <w:lang w:val="en-GB" w:eastAsia="en-US"/>
    </w:rPr>
  </w:style>
  <w:style w:type="character" w:customStyle="1" w:styleId="CharChar283">
    <w:name w:val="Char Char283"/>
    <w:rsid w:val="00A6167B"/>
    <w:rPr>
      <w:rFonts w:ascii="Arial" w:hAnsi="Arial"/>
      <w:sz w:val="36"/>
      <w:lang w:val="en-GB" w:eastAsia="en-US"/>
    </w:rPr>
  </w:style>
  <w:style w:type="character" w:customStyle="1" w:styleId="CharChar272">
    <w:name w:val="Char Char272"/>
    <w:rsid w:val="00A6167B"/>
    <w:rPr>
      <w:rFonts w:ascii="Arial" w:hAnsi="Arial"/>
      <w:b/>
      <w:i/>
      <w:noProof/>
      <w:sz w:val="18"/>
      <w:lang w:val="en-GB" w:eastAsia="en-US"/>
    </w:rPr>
  </w:style>
  <w:style w:type="paragraph" w:customStyle="1" w:styleId="432">
    <w:name w:val="(文字) (文字)43"/>
    <w:semiHidden/>
    <w:qFormat/>
    <w:rsid w:val="00A616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93">
    <w:name w:val="Char Char93"/>
    <w:rsid w:val="00A6167B"/>
    <w:rPr>
      <w:rFonts w:ascii="Arial" w:eastAsia="MS Mincho" w:hAnsi="Arial" w:cs="CG Times (WN)"/>
      <w:kern w:val="0"/>
      <w:sz w:val="22"/>
      <w:szCs w:val="20"/>
      <w:lang w:val="en-GB" w:eastAsia="ar-SA"/>
    </w:rPr>
  </w:style>
  <w:style w:type="character" w:customStyle="1" w:styleId="CharChar34">
    <w:name w:val="Char Char34"/>
    <w:rsid w:val="00A6167B"/>
    <w:rPr>
      <w:rFonts w:ascii="Arial" w:hAnsi="Arial"/>
      <w:sz w:val="22"/>
      <w:lang w:val="en-GB" w:eastAsia="en-US" w:bidi="ar-SA"/>
    </w:rPr>
  </w:style>
  <w:style w:type="paragraph" w:customStyle="1" w:styleId="CharCharCharCharChar3">
    <w:name w:val="Char Char Char Char Char3"/>
    <w:semiHidden/>
    <w:qFormat/>
    <w:rsid w:val="00A616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3">
    <w:name w:val="Char Char1 Char Char3"/>
    <w:qFormat/>
    <w:rsid w:val="00A616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3">
    <w:name w:val="Char Char2 Char Char3"/>
    <w:basedOn w:val="a1"/>
    <w:qFormat/>
    <w:rsid w:val="00A616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6167B"/>
    <w:rPr>
      <w:rFonts w:ascii="Courier New" w:hAnsi="Courier New"/>
      <w:lang w:val="nb-NO" w:eastAsia="ja-JP" w:bidi="ar-SA"/>
    </w:rPr>
  </w:style>
  <w:style w:type="character" w:customStyle="1" w:styleId="CharChar103">
    <w:name w:val="Char Char103"/>
    <w:semiHidden/>
    <w:rsid w:val="00A6167B"/>
    <w:rPr>
      <w:rFonts w:ascii="Times New Roman" w:hAnsi="Times New Roman"/>
      <w:lang w:val="en-GB" w:eastAsia="en-US"/>
    </w:rPr>
  </w:style>
  <w:style w:type="character" w:customStyle="1" w:styleId="CharChar152">
    <w:name w:val="Char Char152"/>
    <w:rsid w:val="00A6167B"/>
    <w:rPr>
      <w:rFonts w:ascii="Arial" w:hAnsi="Arial"/>
      <w:sz w:val="36"/>
      <w:lang w:val="en-GB"/>
    </w:rPr>
  </w:style>
  <w:style w:type="character" w:customStyle="1" w:styleId="CharChar212">
    <w:name w:val="Char Char212"/>
    <w:rsid w:val="00A6167B"/>
    <w:rPr>
      <w:rFonts w:ascii="Arial" w:hAnsi="Arial"/>
      <w:lang w:val="en-GB" w:eastAsia="en-US" w:bidi="ar-SA"/>
    </w:rPr>
  </w:style>
  <w:style w:type="paragraph" w:customStyle="1" w:styleId="CarCar52">
    <w:name w:val="Car Car52"/>
    <w:semiHidden/>
    <w:qFormat/>
    <w:rsid w:val="00A6167B"/>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table" w:customStyle="1" w:styleId="Tabellengitternetz14">
    <w:name w:val="Tabellengitternetz14"/>
    <w:basedOn w:val="a3"/>
    <w:next w:val="affffff0"/>
    <w:rsid w:val="00A616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f0"/>
    <w:rsid w:val="00A616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f0"/>
    <w:rsid w:val="00A616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f0"/>
    <w:rsid w:val="00A616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f0"/>
    <w:rsid w:val="00A616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f0"/>
    <w:rsid w:val="00A616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f0"/>
    <w:rsid w:val="00A616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f0"/>
    <w:rsid w:val="00A616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f0"/>
    <w:rsid w:val="00A616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fff0"/>
    <w:qFormat/>
    <w:rsid w:val="00A6167B"/>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fff0"/>
    <w:qFormat/>
    <w:rsid w:val="00A6167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fffff0"/>
    <w:rsid w:val="00A6167B"/>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fff0"/>
    <w:rsid w:val="00A6167B"/>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8"/>
    <w:rsid w:val="00A6167B"/>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A616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3">
    <w:name w:val="(文字) (文字)1 Char (文字) (文字) Char (文字) (文字)13"/>
    <w:semiHidden/>
    <w:qFormat/>
    <w:rsid w:val="00A616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3">
    <w:name w:val="(文字) (文字)1 Char (文字) (文字) Char3"/>
    <w:semiHidden/>
    <w:qFormat/>
    <w:rsid w:val="00A616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616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02">
    <w:name w:val="(文字) (文字)10"/>
    <w:semiHidden/>
    <w:qFormat/>
    <w:rsid w:val="00A616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3">
    <w:name w:val="Zchn Zchn13"/>
    <w:semiHidden/>
    <w:qFormat/>
    <w:rsid w:val="00A616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37">
    <w:name w:val="(文字) (文字)23"/>
    <w:semiHidden/>
    <w:qFormat/>
    <w:rsid w:val="00A616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35">
    <w:name w:val="(文字) (文字)33"/>
    <w:semiHidden/>
    <w:qFormat/>
    <w:rsid w:val="00A616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3">
    <w:name w:val="Zchn Zchn23"/>
    <w:semiHidden/>
    <w:qFormat/>
    <w:rsid w:val="00A616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30">
    <w:name w:val="(文字) (文字)13"/>
    <w:semiHidden/>
    <w:qFormat/>
    <w:rsid w:val="00A616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ZchnZchn53">
    <w:name w:val="Zchn Zchn53"/>
    <w:rsid w:val="00A6167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616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table" w:customStyle="1" w:styleId="TableGrid55">
    <w:name w:val="Table Grid55"/>
    <w:basedOn w:val="a3"/>
    <w:next w:val="affffff0"/>
    <w:rsid w:val="00A6167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fff0"/>
    <w:qFormat/>
    <w:rsid w:val="00A616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fff0"/>
    <w:qFormat/>
    <w:rsid w:val="00A616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fff0"/>
    <w:qFormat/>
    <w:rsid w:val="00A616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fff0"/>
    <w:qFormat/>
    <w:rsid w:val="00A616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fff0"/>
    <w:qFormat/>
    <w:rsid w:val="00A616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fff0"/>
    <w:qFormat/>
    <w:rsid w:val="00A616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fff0"/>
    <w:qFormat/>
    <w:rsid w:val="00A616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fff0"/>
    <w:qFormat/>
    <w:rsid w:val="00A616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fff0"/>
    <w:qFormat/>
    <w:rsid w:val="00A616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f0"/>
    <w:rsid w:val="00A616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f0"/>
    <w:rsid w:val="00A6167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A6167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A6167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A6167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rsid w:val="00A616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A616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fff0"/>
    <w:rsid w:val="00A6167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A616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A6167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A616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A6167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A6167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A6167B"/>
    <w:rPr>
      <w:rFonts w:ascii="Times New Roman" w:eastAsia="PMingLiU" w:hAnsi="Times New Roman"/>
      <w:lang w:val="en-GB" w:eastAsia="en-GB"/>
    </w:rPr>
    <w:tblPr/>
  </w:style>
  <w:style w:type="table" w:customStyle="1" w:styleId="TableGrid1111">
    <w:name w:val="Table Grid1111"/>
    <w:basedOn w:val="a3"/>
    <w:rsid w:val="00A6167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A6167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A616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A6167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A616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6167B"/>
    <w:pPr>
      <w:numPr>
        <w:numId w:val="29"/>
      </w:numPr>
    </w:pPr>
  </w:style>
  <w:style w:type="table" w:customStyle="1" w:styleId="SGSTableBasic13">
    <w:name w:val="SGS Table Basic 13"/>
    <w:basedOn w:val="a3"/>
    <w:next w:val="affffff0"/>
    <w:qFormat/>
    <w:rsid w:val="00A6167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fff0"/>
    <w:qFormat/>
    <w:rsid w:val="00A6167B"/>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fff0"/>
    <w:qFormat/>
    <w:rsid w:val="00A6167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f0"/>
    <w:qFormat/>
    <w:rsid w:val="00A6167B"/>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f0"/>
    <w:qFormat/>
    <w:rsid w:val="00A6167B"/>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f0"/>
    <w:qFormat/>
    <w:rsid w:val="00A6167B"/>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f0"/>
    <w:qFormat/>
    <w:rsid w:val="00A6167B"/>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f0"/>
    <w:qFormat/>
    <w:rsid w:val="00A6167B"/>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f0"/>
    <w:qFormat/>
    <w:rsid w:val="00A6167B"/>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f0"/>
    <w:qFormat/>
    <w:rsid w:val="00A6167B"/>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f0"/>
    <w:qFormat/>
    <w:rsid w:val="00A6167B"/>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f0"/>
    <w:qFormat/>
    <w:rsid w:val="00A6167B"/>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fff0"/>
    <w:qFormat/>
    <w:rsid w:val="00A6167B"/>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fff0"/>
    <w:qFormat/>
    <w:rsid w:val="00A6167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ffff0"/>
    <w:qFormat/>
    <w:rsid w:val="00A6167B"/>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fff0"/>
    <w:qFormat/>
    <w:rsid w:val="00A6167B"/>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A6167B"/>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A6167B"/>
    <w:rPr>
      <w:rFonts w:ascii="Times New Roman" w:eastAsia="PMingLiU" w:hAnsi="Times New Roman"/>
      <w:lang w:val="en-GB" w:eastAsia="en-GB"/>
    </w:rPr>
    <w:tblPr/>
  </w:style>
  <w:style w:type="table" w:customStyle="1" w:styleId="TableGrid44">
    <w:name w:val="Table Grid44"/>
    <w:basedOn w:val="a3"/>
    <w:next w:val="affffff0"/>
    <w:qFormat/>
    <w:rsid w:val="00A616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fff0"/>
    <w:qFormat/>
    <w:rsid w:val="00A6167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f0"/>
    <w:qFormat/>
    <w:rsid w:val="00A6167B"/>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f0"/>
    <w:qFormat/>
    <w:rsid w:val="00A616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fff0"/>
    <w:qFormat/>
    <w:rsid w:val="00A616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fff0"/>
    <w:qFormat/>
    <w:rsid w:val="00A616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fff0"/>
    <w:qFormat/>
    <w:rsid w:val="00A616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fff0"/>
    <w:qFormat/>
    <w:rsid w:val="00A616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fff0"/>
    <w:qFormat/>
    <w:rsid w:val="00A616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fff0"/>
    <w:qFormat/>
    <w:rsid w:val="00A616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fff0"/>
    <w:qFormat/>
    <w:rsid w:val="00A616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fff0"/>
    <w:qFormat/>
    <w:rsid w:val="00A616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fff0"/>
    <w:qFormat/>
    <w:rsid w:val="00A616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fff0"/>
    <w:rsid w:val="00A616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fff0"/>
    <w:qFormat/>
    <w:rsid w:val="00A6167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A6167B"/>
  </w:style>
  <w:style w:type="table" w:customStyle="1" w:styleId="SGSTableBasic23">
    <w:name w:val="SGS Table Basic 23"/>
    <w:basedOn w:val="a3"/>
    <w:uiPriority w:val="99"/>
    <w:qFormat/>
    <w:rsid w:val="00A616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6167B"/>
  </w:style>
  <w:style w:type="table" w:customStyle="1" w:styleId="TableList83">
    <w:name w:val="Table List 83"/>
    <w:basedOn w:val="a3"/>
    <w:next w:val="84"/>
    <w:rsid w:val="00A616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A616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A616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A616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A6167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A6167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A6167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A616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A616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fff0"/>
    <w:rsid w:val="00A6167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A616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A6167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A616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A6167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A6167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A6167B"/>
    <w:rPr>
      <w:rFonts w:ascii="Times New Roman" w:eastAsia="PMingLiU" w:hAnsi="Times New Roman"/>
      <w:lang w:val="en-GB" w:eastAsia="en-GB"/>
    </w:rPr>
    <w:tblPr/>
  </w:style>
  <w:style w:type="table" w:customStyle="1" w:styleId="TableGrid1112">
    <w:name w:val="Table Grid1112"/>
    <w:basedOn w:val="a3"/>
    <w:qFormat/>
    <w:rsid w:val="00A6167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A6167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A616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A6167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A616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6167B"/>
  </w:style>
  <w:style w:type="numbering" w:customStyle="1" w:styleId="Style112">
    <w:name w:val="Style112"/>
    <w:uiPriority w:val="99"/>
    <w:rsid w:val="00A6167B"/>
    <w:pPr>
      <w:numPr>
        <w:numId w:val="25"/>
      </w:numPr>
    </w:pPr>
  </w:style>
  <w:style w:type="table" w:customStyle="1" w:styleId="MediumShading1-Accent31">
    <w:name w:val="Medium Shading 1 - Accent 31"/>
    <w:basedOn w:val="a3"/>
    <w:next w:val="1-3"/>
    <w:uiPriority w:val="29"/>
    <w:unhideWhenUsed/>
    <w:qFormat/>
    <w:rsid w:val="00A616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A616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A6167B"/>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A6167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A6167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fff0"/>
    <w:rsid w:val="00A6167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f0"/>
    <w:rsid w:val="00A616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f0"/>
    <w:rsid w:val="00A616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f0"/>
    <w:rsid w:val="00A616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f0"/>
    <w:rsid w:val="00A616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f0"/>
    <w:rsid w:val="00A616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f0"/>
    <w:rsid w:val="00A616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f0"/>
    <w:rsid w:val="00A616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f0"/>
    <w:rsid w:val="00A616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f0"/>
    <w:rsid w:val="00A616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f0"/>
    <w:rsid w:val="00A616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f0"/>
    <w:rsid w:val="00A6167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f0"/>
    <w:rsid w:val="00A616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f0"/>
    <w:rsid w:val="00A616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f0"/>
    <w:rsid w:val="00A616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f0"/>
    <w:rsid w:val="00A616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f0"/>
    <w:rsid w:val="00A616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f0"/>
    <w:rsid w:val="00A616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f0"/>
    <w:rsid w:val="00A616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f0"/>
    <w:rsid w:val="00A616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f0"/>
    <w:rsid w:val="00A616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f0"/>
    <w:rsid w:val="00A616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f0"/>
    <w:rsid w:val="00A616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f0"/>
    <w:rsid w:val="00A616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f0"/>
    <w:rsid w:val="00A616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f0"/>
    <w:rsid w:val="00A616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f0"/>
    <w:rsid w:val="00A616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f0"/>
    <w:rsid w:val="00A616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f0"/>
    <w:rsid w:val="00A616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f0"/>
    <w:rsid w:val="00A616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f0"/>
    <w:rsid w:val="00A616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f0"/>
    <w:rsid w:val="00A6167B"/>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f0"/>
    <w:rsid w:val="00A6167B"/>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A6167B"/>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fff0"/>
    <w:rsid w:val="00A6167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f0"/>
    <w:rsid w:val="00A616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f0"/>
    <w:rsid w:val="00A616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f0"/>
    <w:rsid w:val="00A616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f0"/>
    <w:rsid w:val="00A616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f0"/>
    <w:rsid w:val="00A616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f0"/>
    <w:rsid w:val="00A616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f0"/>
    <w:rsid w:val="00A616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f0"/>
    <w:rsid w:val="00A616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f0"/>
    <w:rsid w:val="00A616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f0"/>
    <w:rsid w:val="00A616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f0"/>
    <w:rsid w:val="00A6167B"/>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next w:val="affffff0"/>
    <w:rsid w:val="00A6167B"/>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A6167B"/>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fff0"/>
    <w:rsid w:val="00A6167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f0"/>
    <w:rsid w:val="00A6167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f0"/>
    <w:rsid w:val="00A6167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f0"/>
    <w:rsid w:val="00A6167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f0"/>
    <w:rsid w:val="00A6167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f0"/>
    <w:rsid w:val="00A6167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fff0"/>
    <w:rsid w:val="00A6167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fff0"/>
    <w:rsid w:val="00A6167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fff0"/>
    <w:rsid w:val="00A6167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A6167B"/>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A616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A616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A6167B"/>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A6167B"/>
    <w:rPr>
      <w:rFonts w:ascii="Arial" w:eastAsia="PMingLiU" w:hAnsi="Arial"/>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A6167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A6167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A6167B"/>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A6167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A6167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fff0"/>
    <w:rsid w:val="00A616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6167B"/>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A6167B"/>
    <w:rPr>
      <w:rFonts w:ascii="Times New Roman" w:eastAsia="MS Mincho" w:hAnsi="Times New Roman"/>
      <w:lang w:val="en-GB" w:eastAsia="en-GB"/>
    </w:rPr>
    <w:tblPr/>
  </w:style>
  <w:style w:type="paragraph" w:customStyle="1" w:styleId="4fe">
    <w:name w:val="题注4"/>
    <w:basedOn w:val="a1"/>
    <w:next w:val="a1"/>
    <w:qFormat/>
    <w:rsid w:val="00A6167B"/>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A6167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fff0"/>
    <w:rsid w:val="00A616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f0"/>
    <w:rsid w:val="00A616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f0"/>
    <w:rsid w:val="00A616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f0"/>
    <w:rsid w:val="00A616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f0"/>
    <w:rsid w:val="00A616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f0"/>
    <w:rsid w:val="00A616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f0"/>
    <w:rsid w:val="00A616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f0"/>
    <w:rsid w:val="00A616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f0"/>
    <w:rsid w:val="00A616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f0"/>
    <w:rsid w:val="00A6167B"/>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f0"/>
    <w:rsid w:val="00A6167B"/>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f0"/>
    <w:rsid w:val="00A616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f0"/>
    <w:rsid w:val="00A6167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f0"/>
    <w:rsid w:val="00A6167B"/>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f0"/>
    <w:rsid w:val="00A6167B"/>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A6167B"/>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fff0"/>
    <w:rsid w:val="00A616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fff0"/>
    <w:rsid w:val="00A6167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A6167B"/>
    <w:rPr>
      <w:rFonts w:ascii="Times New Roman" w:eastAsia="Times New Roman" w:hAnsi="Times New Roman"/>
      <w:lang w:val="en-GB" w:eastAsia="en-GB"/>
    </w:rPr>
    <w:tblPr/>
  </w:style>
  <w:style w:type="table" w:customStyle="1" w:styleId="TableGrid2121">
    <w:name w:val="Table Grid2121"/>
    <w:basedOn w:val="a3"/>
    <w:next w:val="affffff0"/>
    <w:rsid w:val="00A6167B"/>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f0"/>
    <w:rsid w:val="00A616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f0"/>
    <w:rsid w:val="00A616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f0"/>
    <w:rsid w:val="00A616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f0"/>
    <w:rsid w:val="00A616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f0"/>
    <w:rsid w:val="00A616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f0"/>
    <w:rsid w:val="00A616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f0"/>
    <w:rsid w:val="00A616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f0"/>
    <w:rsid w:val="00A616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f0"/>
    <w:rsid w:val="00A616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f0"/>
    <w:rsid w:val="00A616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fff0"/>
    <w:rsid w:val="00A616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fff0"/>
    <w:rsid w:val="00A6167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A616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6167B"/>
    <w:pPr>
      <w:numPr>
        <w:numId w:val="27"/>
      </w:numPr>
    </w:pPr>
  </w:style>
  <w:style w:type="table" w:customStyle="1" w:styleId="TableColorful111">
    <w:name w:val="Table Colorful 111"/>
    <w:basedOn w:val="a3"/>
    <w:next w:val="1ffd"/>
    <w:rsid w:val="00A6167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A616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A616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A616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A616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A6167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A6167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A6167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A616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A616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fff0"/>
    <w:rsid w:val="00A6167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A616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A6167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A616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A6167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A6167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A6167B"/>
    <w:rPr>
      <w:rFonts w:ascii="Times New Roman" w:eastAsia="PMingLiU" w:hAnsi="Times New Roman"/>
      <w:lang w:val="en-GB" w:eastAsia="en-GB"/>
    </w:rPr>
    <w:tblPr/>
  </w:style>
  <w:style w:type="table" w:customStyle="1" w:styleId="TableGrid11111">
    <w:name w:val="Table Grid11111"/>
    <w:basedOn w:val="a3"/>
    <w:rsid w:val="00A6167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A6167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A616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A6167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A616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A6167B"/>
  </w:style>
  <w:style w:type="character" w:styleId="HTML7">
    <w:name w:val="HTML Sample"/>
    <w:rsid w:val="00A6167B"/>
    <w:rPr>
      <w:rFonts w:ascii="Courier New" w:eastAsia="宋体" w:hAnsi="Courier New" w:cs="Courier New"/>
      <w:color w:val="0000FF"/>
      <w:kern w:val="2"/>
      <w:lang w:val="en-US" w:eastAsia="zh-CN" w:bidi="ar-SA"/>
    </w:rPr>
  </w:style>
  <w:style w:type="character" w:styleId="affffff4">
    <w:name w:val="line number"/>
    <w:rsid w:val="00A6167B"/>
    <w:rPr>
      <w:rFonts w:ascii="Arial" w:eastAsia="宋体" w:hAnsi="Arial" w:cs="Arial"/>
      <w:color w:val="0000FF"/>
      <w:kern w:val="2"/>
      <w:lang w:val="en-US" w:eastAsia="zh-CN" w:bidi="ar-SA"/>
    </w:rPr>
  </w:style>
  <w:style w:type="paragraph" w:styleId="affffff5">
    <w:name w:val="Block Text"/>
    <w:basedOn w:val="a1"/>
    <w:qFormat/>
    <w:rsid w:val="00A6167B"/>
    <w:pPr>
      <w:spacing w:after="120"/>
      <w:ind w:left="1440" w:right="1440"/>
    </w:pPr>
    <w:rPr>
      <w:rFonts w:eastAsia="MS Mincho"/>
    </w:rPr>
  </w:style>
  <w:style w:type="paragraph" w:customStyle="1" w:styleId="Table0">
    <w:name w:val="Table"/>
    <w:basedOn w:val="a1"/>
    <w:link w:val="Table1"/>
    <w:qFormat/>
    <w:rsid w:val="00A6167B"/>
    <w:pPr>
      <w:jc w:val="center"/>
    </w:pPr>
    <w:rPr>
      <w:rFonts w:ascii="Arial" w:hAnsi="Arial" w:cs="Arial"/>
      <w:b/>
    </w:rPr>
  </w:style>
  <w:style w:type="character" w:customStyle="1" w:styleId="Table1">
    <w:name w:val="Table (文字)"/>
    <w:link w:val="Table0"/>
    <w:rsid w:val="00A6167B"/>
    <w:rPr>
      <w:rFonts w:ascii="Arial" w:hAnsi="Arial" w:cs="Arial"/>
      <w:b/>
      <w:lang w:val="en-GB" w:eastAsia="en-US"/>
    </w:rPr>
  </w:style>
  <w:style w:type="character" w:customStyle="1" w:styleId="1fff">
    <w:name w:val="不明显参考1"/>
    <w:uiPriority w:val="31"/>
    <w:qFormat/>
    <w:rsid w:val="00A6167B"/>
    <w:rPr>
      <w:smallCaps/>
      <w:color w:val="5A5A5A"/>
    </w:rPr>
  </w:style>
  <w:style w:type="paragraph" w:customStyle="1" w:styleId="TOC10">
    <w:name w:val="TOC 标题1"/>
    <w:basedOn w:val="10"/>
    <w:next w:val="a1"/>
    <w:uiPriority w:val="39"/>
    <w:unhideWhenUsed/>
    <w:qFormat/>
    <w:rsid w:val="00A6167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A6167B"/>
    <w:rPr>
      <w:b/>
      <w:bCs/>
      <w:i/>
      <w:iCs/>
      <w:color w:val="4F81BD"/>
    </w:rPr>
  </w:style>
  <w:style w:type="paragraph" w:customStyle="1" w:styleId="FT">
    <w:name w:val="FT"/>
    <w:basedOn w:val="a1"/>
    <w:qFormat/>
    <w:rsid w:val="00A6167B"/>
    <w:pPr>
      <w:overflowPunct w:val="0"/>
      <w:autoSpaceDE w:val="0"/>
      <w:autoSpaceDN w:val="0"/>
      <w:adjustRightInd w:val="0"/>
      <w:textAlignment w:val="baseline"/>
    </w:pPr>
    <w:rPr>
      <w:rFonts w:ascii="Arial" w:eastAsia="Times New Roman" w:hAnsi="Arial" w:cs="Arial"/>
      <w:b/>
      <w:lang w:eastAsia="en-GB"/>
    </w:rPr>
  </w:style>
  <w:style w:type="paragraph" w:customStyle="1" w:styleId="911">
    <w:name w:val="目录 911"/>
    <w:basedOn w:val="TOC8"/>
    <w:qFormat/>
    <w:rsid w:val="00A6167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A6167B"/>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A6167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6167B"/>
    <w:rPr>
      <w:rFonts w:ascii="Times New Roman" w:eastAsia="宋体" w:hAnsi="Times New Roman"/>
      <w:lang w:val="en-GB" w:eastAsia="zh-CN"/>
    </w:rPr>
  </w:style>
  <w:style w:type="paragraph" w:customStyle="1" w:styleId="3GPPNormalText">
    <w:name w:val="3GPP Normal Text"/>
    <w:basedOn w:val="aff9"/>
    <w:link w:val="3GPPNormalTextChar"/>
    <w:qFormat/>
    <w:rsid w:val="00A6167B"/>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A6167B"/>
    <w:rPr>
      <w:rFonts w:ascii="Arial" w:eastAsia="MS Mincho" w:hAnsi="Arial" w:cs="Arial"/>
      <w:sz w:val="24"/>
      <w:szCs w:val="24"/>
      <w:lang w:val="en-US" w:eastAsia="en-US"/>
    </w:rPr>
  </w:style>
  <w:style w:type="paragraph" w:customStyle="1" w:styleId="tah00">
    <w:name w:val="tah0"/>
    <w:basedOn w:val="a1"/>
    <w:qFormat/>
    <w:rsid w:val="00A6167B"/>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A6167B"/>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A6167B"/>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A6167B"/>
    <w:pPr>
      <w:overflowPunct w:val="0"/>
      <w:autoSpaceDE w:val="0"/>
      <w:autoSpaceDN w:val="0"/>
      <w:adjustRightInd w:val="0"/>
    </w:pPr>
    <w:rPr>
      <w:lang w:eastAsia="zh-CN"/>
    </w:rPr>
  </w:style>
  <w:style w:type="character" w:customStyle="1" w:styleId="Char63">
    <w:name w:val="批注主题 Char6"/>
    <w:qFormat/>
    <w:rsid w:val="00A6167B"/>
    <w:rPr>
      <w:rFonts w:eastAsia="MS Mincho"/>
      <w:b/>
      <w:bCs/>
      <w:lang w:eastAsia="en-US"/>
    </w:rPr>
  </w:style>
  <w:style w:type="paragraph" w:customStyle="1" w:styleId="85">
    <w:name w:val="吹き出し8"/>
    <w:basedOn w:val="a1"/>
    <w:qFormat/>
    <w:rsid w:val="00A6167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A6167B"/>
    <w:rPr>
      <w:rFonts w:ascii="Times New Roman" w:eastAsia="MS Mincho" w:hAnsi="Times New Roman"/>
      <w:lang w:val="en-GB" w:eastAsia="en-US"/>
    </w:rPr>
  </w:style>
  <w:style w:type="character" w:customStyle="1" w:styleId="67">
    <w:name w:val="段落フォント6"/>
    <w:rsid w:val="00A6167B"/>
  </w:style>
  <w:style w:type="character" w:customStyle="1" w:styleId="68">
    <w:name w:val="コメント参照6"/>
    <w:rsid w:val="00A6167B"/>
    <w:rPr>
      <w:sz w:val="16"/>
    </w:rPr>
  </w:style>
  <w:style w:type="paragraph" w:customStyle="1" w:styleId="69">
    <w:name w:val="図表番号6"/>
    <w:basedOn w:val="a1"/>
    <w:qFormat/>
    <w:rsid w:val="00A6167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qFormat/>
    <w:rsid w:val="00A6167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A6167B"/>
    <w:pPr>
      <w:ind w:left="851" w:hanging="284"/>
    </w:pPr>
  </w:style>
  <w:style w:type="paragraph" w:customStyle="1" w:styleId="6b">
    <w:name w:val="箇条書き6"/>
    <w:basedOn w:val="ac"/>
    <w:qFormat/>
    <w:rsid w:val="00A6167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A6167B"/>
    <w:pPr>
      <w:tabs>
        <w:tab w:val="clear" w:pos="644"/>
        <w:tab w:val="num" w:pos="1494"/>
      </w:tabs>
      <w:ind w:left="851" w:hanging="284"/>
    </w:pPr>
  </w:style>
  <w:style w:type="paragraph" w:customStyle="1" w:styleId="360">
    <w:name w:val="箇条書き 36"/>
    <w:basedOn w:val="261"/>
    <w:qFormat/>
    <w:rsid w:val="00A6167B"/>
    <w:pPr>
      <w:ind w:left="1135"/>
    </w:pPr>
  </w:style>
  <w:style w:type="paragraph" w:customStyle="1" w:styleId="262">
    <w:name w:val="一覧 26"/>
    <w:basedOn w:val="ac"/>
    <w:qFormat/>
    <w:rsid w:val="00A6167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A6167B"/>
    <w:pPr>
      <w:ind w:left="1135"/>
    </w:pPr>
  </w:style>
  <w:style w:type="paragraph" w:customStyle="1" w:styleId="460">
    <w:name w:val="一覧 46"/>
    <w:basedOn w:val="361"/>
    <w:qFormat/>
    <w:rsid w:val="00A6167B"/>
    <w:pPr>
      <w:ind w:left="1418"/>
    </w:pPr>
  </w:style>
  <w:style w:type="paragraph" w:customStyle="1" w:styleId="560">
    <w:name w:val="一覧 56"/>
    <w:basedOn w:val="460"/>
    <w:qFormat/>
    <w:rsid w:val="00A6167B"/>
  </w:style>
  <w:style w:type="paragraph" w:customStyle="1" w:styleId="461">
    <w:name w:val="箇条書き 46"/>
    <w:basedOn w:val="360"/>
    <w:qFormat/>
    <w:rsid w:val="00A6167B"/>
    <w:pPr>
      <w:ind w:left="1418"/>
    </w:pPr>
  </w:style>
  <w:style w:type="paragraph" w:customStyle="1" w:styleId="561">
    <w:name w:val="箇条書き 56"/>
    <w:basedOn w:val="461"/>
    <w:qFormat/>
    <w:rsid w:val="00A6167B"/>
    <w:pPr>
      <w:ind w:left="1702"/>
    </w:pPr>
  </w:style>
  <w:style w:type="paragraph" w:customStyle="1" w:styleId="6c">
    <w:name w:val="コメント文字列6"/>
    <w:basedOn w:val="a1"/>
    <w:qFormat/>
    <w:rsid w:val="00A6167B"/>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A6167B"/>
    <w:rPr>
      <w:b/>
      <w:bCs/>
    </w:rPr>
  </w:style>
  <w:style w:type="paragraph" w:customStyle="1" w:styleId="6e">
    <w:name w:val="見出しマップ6"/>
    <w:basedOn w:val="a1"/>
    <w:qFormat/>
    <w:rsid w:val="00A6167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A6167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A6167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A6167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A6167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A6167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A6167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A6167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A6167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A6167B"/>
    <w:rPr>
      <w:rFonts w:ascii="Times New Roman" w:eastAsia="MS Mincho" w:hAnsi="Times New Roman"/>
      <w:lang w:val="sv-SE" w:eastAsia="sv-SE"/>
    </w:rPr>
    <w:tblPr/>
  </w:style>
  <w:style w:type="table" w:customStyle="1" w:styleId="219">
    <w:name w:val="表 (クラシック) 21"/>
    <w:basedOn w:val="a3"/>
    <w:next w:val="2ff8"/>
    <w:rsid w:val="00A616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A6167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fff0"/>
    <w:rsid w:val="00A616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A6167B"/>
    <w:rPr>
      <w:rFonts w:ascii="Times New Roman" w:eastAsiaTheme="minorEastAsia" w:hAnsi="Times New Roman"/>
      <w:lang w:val="sv-SE" w:eastAsia="sv-SE"/>
    </w:rPr>
    <w:tblPr/>
  </w:style>
  <w:style w:type="table" w:customStyle="1" w:styleId="TableColorful13">
    <w:name w:val="Table Colorful 13"/>
    <w:basedOn w:val="a3"/>
    <w:next w:val="1ffd"/>
    <w:rsid w:val="00A6167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fff0"/>
    <w:rsid w:val="00A616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f0"/>
    <w:rsid w:val="00A616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f0"/>
    <w:rsid w:val="00A616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f0"/>
    <w:rsid w:val="00A616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f0"/>
    <w:rsid w:val="00A616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f0"/>
    <w:rsid w:val="00A616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f0"/>
    <w:rsid w:val="00A616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f0"/>
    <w:rsid w:val="00A616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f0"/>
    <w:rsid w:val="00A616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f0"/>
    <w:rsid w:val="00A616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f0"/>
    <w:rsid w:val="00A6167B"/>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f0"/>
    <w:rsid w:val="00A616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f0"/>
    <w:rsid w:val="00A616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f0"/>
    <w:rsid w:val="00A616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f0"/>
    <w:rsid w:val="00A616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f0"/>
    <w:rsid w:val="00A616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f0"/>
    <w:rsid w:val="00A616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f0"/>
    <w:rsid w:val="00A616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f0"/>
    <w:rsid w:val="00A616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f0"/>
    <w:rsid w:val="00A616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f0"/>
    <w:rsid w:val="00A616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f0"/>
    <w:rsid w:val="00A616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f0"/>
    <w:rsid w:val="00A616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f0"/>
    <w:rsid w:val="00A616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f0"/>
    <w:rsid w:val="00A616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f0"/>
    <w:rsid w:val="00A616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f0"/>
    <w:rsid w:val="00A616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f0"/>
    <w:rsid w:val="00A616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f0"/>
    <w:rsid w:val="00A616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f0"/>
    <w:rsid w:val="00A616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f0"/>
    <w:rsid w:val="00A6167B"/>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A6167B"/>
    <w:rPr>
      <w:rFonts w:ascii="Times New Roman" w:eastAsiaTheme="minorEastAsia" w:hAnsi="Times New Roman"/>
      <w:lang w:val="sv-SE" w:eastAsia="sv-SE"/>
    </w:rPr>
    <w:tblPr/>
  </w:style>
  <w:style w:type="table" w:customStyle="1" w:styleId="TableGrid1122">
    <w:name w:val="Table Grid1122"/>
    <w:basedOn w:val="a3"/>
    <w:next w:val="affffff0"/>
    <w:rsid w:val="00A6167B"/>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f0"/>
    <w:rsid w:val="00A616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f0"/>
    <w:rsid w:val="00A616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f0"/>
    <w:rsid w:val="00A616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f0"/>
    <w:rsid w:val="00A616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f0"/>
    <w:rsid w:val="00A616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f0"/>
    <w:rsid w:val="00A616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f0"/>
    <w:rsid w:val="00A616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f0"/>
    <w:rsid w:val="00A616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f0"/>
    <w:rsid w:val="00A616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f0"/>
    <w:rsid w:val="00A616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f0"/>
    <w:rsid w:val="00A6167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A616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d"/>
    <w:rsid w:val="00A6167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ffff0"/>
    <w:rsid w:val="00A6167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fff0"/>
    <w:uiPriority w:val="39"/>
    <w:rsid w:val="00A6167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A6167B"/>
    <w:rPr>
      <w:rFonts w:ascii="Times New Roman" w:eastAsia="等线" w:hAnsi="Times New Roman" w:hint="eastAsia"/>
      <w:lang w:val="en-GB" w:eastAsia="en-GB"/>
    </w:rPr>
    <w:tblPr/>
  </w:style>
  <w:style w:type="table" w:customStyle="1" w:styleId="SGSTableBasic131">
    <w:name w:val="SGS Table Basic 131"/>
    <w:basedOn w:val="a3"/>
    <w:next w:val="affffff0"/>
    <w:rsid w:val="00A616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A6167B"/>
    <w:rPr>
      <w:rFonts w:ascii="Times New Roman" w:eastAsia="MS Mincho" w:hAnsi="Times New Roman"/>
      <w:lang w:val="sv-SE" w:eastAsia="sv-SE"/>
    </w:rPr>
    <w:tblPr/>
  </w:style>
  <w:style w:type="numbering" w:customStyle="1" w:styleId="Style131">
    <w:name w:val="Style131"/>
    <w:uiPriority w:val="99"/>
    <w:rsid w:val="00A6167B"/>
  </w:style>
  <w:style w:type="table" w:customStyle="1" w:styleId="2110">
    <w:name w:val="表 (クラシック) 211"/>
    <w:basedOn w:val="a3"/>
    <w:next w:val="2ff8"/>
    <w:rsid w:val="00A616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A6167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fff0"/>
    <w:rsid w:val="00A616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f0"/>
    <w:rsid w:val="00A616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f0"/>
    <w:rsid w:val="00A616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f0"/>
    <w:rsid w:val="00A616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f0"/>
    <w:rsid w:val="00A616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f0"/>
    <w:rsid w:val="00A616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f0"/>
    <w:rsid w:val="00A616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f0"/>
    <w:rsid w:val="00A616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f0"/>
    <w:rsid w:val="00A616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f0"/>
    <w:rsid w:val="00A616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f0"/>
    <w:rsid w:val="00A6167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f0"/>
    <w:rsid w:val="00A616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f0"/>
    <w:rsid w:val="00A616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f0"/>
    <w:rsid w:val="00A616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f0"/>
    <w:rsid w:val="00A616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f0"/>
    <w:rsid w:val="00A616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f0"/>
    <w:rsid w:val="00A616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f0"/>
    <w:rsid w:val="00A616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f0"/>
    <w:rsid w:val="00A616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f0"/>
    <w:rsid w:val="00A616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f0"/>
    <w:rsid w:val="00A616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f0"/>
    <w:rsid w:val="00A616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f0"/>
    <w:rsid w:val="00A616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f0"/>
    <w:rsid w:val="00A616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f0"/>
    <w:rsid w:val="00A616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f0"/>
    <w:rsid w:val="00A616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f0"/>
    <w:rsid w:val="00A616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f0"/>
    <w:rsid w:val="00A616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f0"/>
    <w:rsid w:val="00A616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f0"/>
    <w:rsid w:val="00A616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f0"/>
    <w:rsid w:val="00A6167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f0"/>
    <w:rsid w:val="00A6167B"/>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f0"/>
    <w:rsid w:val="00A616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f0"/>
    <w:rsid w:val="00A616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f0"/>
    <w:rsid w:val="00A616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f0"/>
    <w:rsid w:val="00A616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f0"/>
    <w:rsid w:val="00A616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f0"/>
    <w:rsid w:val="00A616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f0"/>
    <w:rsid w:val="00A616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f0"/>
    <w:rsid w:val="00A616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f0"/>
    <w:rsid w:val="00A616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f0"/>
    <w:rsid w:val="00A616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f0"/>
    <w:rsid w:val="00A6167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A6167B"/>
    <w:pPr>
      <w:numPr>
        <w:numId w:val="23"/>
      </w:numPr>
    </w:pPr>
  </w:style>
  <w:style w:type="numbering" w:customStyle="1" w:styleId="SGS211">
    <w:name w:val="SGS211"/>
    <w:uiPriority w:val="99"/>
    <w:rsid w:val="00A6167B"/>
    <w:pPr>
      <w:numPr>
        <w:numId w:val="24"/>
      </w:numPr>
    </w:pPr>
  </w:style>
  <w:style w:type="table" w:customStyle="1" w:styleId="TableClassic2211">
    <w:name w:val="Table Classic 2211"/>
    <w:basedOn w:val="a3"/>
    <w:next w:val="2ff8"/>
    <w:rsid w:val="00A616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A6167B"/>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A6167B"/>
    <w:rPr>
      <w:rFonts w:ascii="Times New Roman" w:eastAsia="Times New Roman" w:hAnsi="Times New Roman"/>
      <w:lang w:eastAsia="en-GB"/>
    </w:rPr>
  </w:style>
  <w:style w:type="character" w:customStyle="1" w:styleId="1fff2">
    <w:name w:val="表題 (文字)1"/>
    <w:aliases w:val="Section Header (文字)1"/>
    <w:rsid w:val="00A6167B"/>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A6167B"/>
    <w:pPr>
      <w:autoSpaceDN w:val="0"/>
    </w:pPr>
    <w:rPr>
      <w:rFonts w:ascii="Times New Roman" w:eastAsia="MS Mincho" w:hAnsi="Times New Roman"/>
      <w:lang w:val="en-GB" w:eastAsia="en-US"/>
    </w:rPr>
  </w:style>
  <w:style w:type="paragraph" w:customStyle="1" w:styleId="96">
    <w:name w:val="吹き出し9"/>
    <w:basedOn w:val="a1"/>
    <w:uiPriority w:val="99"/>
    <w:qFormat/>
    <w:rsid w:val="00A6167B"/>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A6167B"/>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c"/>
    <w:uiPriority w:val="99"/>
    <w:qFormat/>
    <w:rsid w:val="00A6167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A6167B"/>
    <w:pPr>
      <w:ind w:left="851" w:hanging="284"/>
    </w:pPr>
  </w:style>
  <w:style w:type="paragraph" w:customStyle="1" w:styleId="78">
    <w:name w:val="箇条書き7"/>
    <w:basedOn w:val="ac"/>
    <w:uiPriority w:val="99"/>
    <w:qFormat/>
    <w:rsid w:val="00A6167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A6167B"/>
    <w:pPr>
      <w:tabs>
        <w:tab w:val="clear" w:pos="644"/>
        <w:tab w:val="num" w:pos="1494"/>
      </w:tabs>
      <w:ind w:left="851" w:hanging="284"/>
    </w:pPr>
  </w:style>
  <w:style w:type="paragraph" w:customStyle="1" w:styleId="370">
    <w:name w:val="箇条書き 37"/>
    <w:basedOn w:val="271"/>
    <w:uiPriority w:val="99"/>
    <w:qFormat/>
    <w:rsid w:val="00A6167B"/>
    <w:pPr>
      <w:ind w:left="1135"/>
    </w:pPr>
  </w:style>
  <w:style w:type="paragraph" w:customStyle="1" w:styleId="272">
    <w:name w:val="一覧 27"/>
    <w:basedOn w:val="ac"/>
    <w:uiPriority w:val="99"/>
    <w:qFormat/>
    <w:rsid w:val="00A6167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6167B"/>
    <w:pPr>
      <w:ind w:left="1135"/>
    </w:pPr>
  </w:style>
  <w:style w:type="paragraph" w:customStyle="1" w:styleId="470">
    <w:name w:val="一覧 47"/>
    <w:basedOn w:val="371"/>
    <w:uiPriority w:val="99"/>
    <w:qFormat/>
    <w:rsid w:val="00A6167B"/>
    <w:pPr>
      <w:ind w:left="1418"/>
    </w:pPr>
  </w:style>
  <w:style w:type="paragraph" w:customStyle="1" w:styleId="570">
    <w:name w:val="一覧 57"/>
    <w:basedOn w:val="470"/>
    <w:uiPriority w:val="99"/>
    <w:qFormat/>
    <w:rsid w:val="00A6167B"/>
    <w:pPr>
      <w:ind w:left="1702"/>
    </w:pPr>
  </w:style>
  <w:style w:type="paragraph" w:customStyle="1" w:styleId="471">
    <w:name w:val="箇条書き 47"/>
    <w:basedOn w:val="370"/>
    <w:uiPriority w:val="99"/>
    <w:qFormat/>
    <w:rsid w:val="00A6167B"/>
    <w:pPr>
      <w:ind w:left="1418"/>
    </w:pPr>
  </w:style>
  <w:style w:type="paragraph" w:customStyle="1" w:styleId="571">
    <w:name w:val="箇条書き 57"/>
    <w:basedOn w:val="471"/>
    <w:uiPriority w:val="99"/>
    <w:qFormat/>
    <w:rsid w:val="00A6167B"/>
    <w:pPr>
      <w:ind w:left="1702"/>
    </w:pPr>
  </w:style>
  <w:style w:type="paragraph" w:customStyle="1" w:styleId="79">
    <w:name w:val="コメント文字列7"/>
    <w:basedOn w:val="a1"/>
    <w:uiPriority w:val="99"/>
    <w:qFormat/>
    <w:rsid w:val="00A6167B"/>
    <w:pPr>
      <w:suppressAutoHyphens/>
      <w:autoSpaceDN w:val="0"/>
    </w:pPr>
    <w:rPr>
      <w:rFonts w:eastAsia="MS Mincho" w:cs="CG Times (WN)"/>
      <w:lang w:eastAsia="ar-SA"/>
    </w:rPr>
  </w:style>
  <w:style w:type="paragraph" w:customStyle="1" w:styleId="7a">
    <w:name w:val="コメント内容7"/>
    <w:basedOn w:val="79"/>
    <w:next w:val="79"/>
    <w:uiPriority w:val="99"/>
    <w:qFormat/>
    <w:rsid w:val="00A6167B"/>
    <w:rPr>
      <w:b/>
      <w:bCs/>
    </w:rPr>
  </w:style>
  <w:style w:type="paragraph" w:customStyle="1" w:styleId="7b">
    <w:name w:val="見出しマップ7"/>
    <w:basedOn w:val="a1"/>
    <w:uiPriority w:val="99"/>
    <w:qFormat/>
    <w:rsid w:val="00A6167B"/>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A6167B"/>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A6167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A6167B"/>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A6167B"/>
    <w:pPr>
      <w:suppressAutoHyphens/>
      <w:autoSpaceDN w:val="0"/>
      <w:ind w:left="708"/>
    </w:pPr>
    <w:rPr>
      <w:rFonts w:eastAsia="MS Mincho" w:cs="CG Times (WN)"/>
      <w:lang w:eastAsia="ar-SA"/>
    </w:rPr>
  </w:style>
  <w:style w:type="paragraph" w:customStyle="1" w:styleId="7e">
    <w:name w:val="記7"/>
    <w:basedOn w:val="a1"/>
    <w:next w:val="a1"/>
    <w:uiPriority w:val="99"/>
    <w:qFormat/>
    <w:rsid w:val="00A6167B"/>
    <w:pPr>
      <w:suppressAutoHyphens/>
      <w:autoSpaceDN w:val="0"/>
    </w:pPr>
    <w:rPr>
      <w:rFonts w:eastAsia="MS Mincho" w:cs="CG Times (WN)"/>
      <w:lang w:eastAsia="ar-SA"/>
    </w:rPr>
  </w:style>
  <w:style w:type="paragraph" w:customStyle="1" w:styleId="HTML70">
    <w:name w:val="HTML 書式付き7"/>
    <w:basedOn w:val="a1"/>
    <w:uiPriority w:val="99"/>
    <w:qFormat/>
    <w:rsid w:val="00A6167B"/>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A6167B"/>
    <w:pPr>
      <w:suppressAutoHyphens/>
      <w:autoSpaceDN w:val="0"/>
      <w:spacing w:after="120"/>
    </w:pPr>
    <w:rPr>
      <w:rFonts w:eastAsia="MS Mincho" w:cs="CG Times (WN)"/>
      <w:lang w:eastAsia="ar-SA"/>
    </w:rPr>
  </w:style>
  <w:style w:type="paragraph" w:customStyle="1" w:styleId="372">
    <w:name w:val="本文 37"/>
    <w:basedOn w:val="a1"/>
    <w:uiPriority w:val="99"/>
    <w:qFormat/>
    <w:rsid w:val="00A6167B"/>
    <w:pPr>
      <w:suppressAutoHyphens/>
      <w:autoSpaceDN w:val="0"/>
      <w:spacing w:after="120"/>
    </w:pPr>
    <w:rPr>
      <w:rFonts w:eastAsia="MS Mincho" w:cs="CG Times (WN)"/>
      <w:lang w:eastAsia="ar-SA"/>
    </w:rPr>
  </w:style>
  <w:style w:type="character" w:customStyle="1" w:styleId="7f">
    <w:name w:val="段落フォント7"/>
    <w:rsid w:val="00A6167B"/>
  </w:style>
  <w:style w:type="character" w:customStyle="1" w:styleId="7f0">
    <w:name w:val="コメント参照7"/>
    <w:rsid w:val="00A6167B"/>
    <w:rPr>
      <w:sz w:val="16"/>
    </w:rPr>
  </w:style>
  <w:style w:type="table" w:customStyle="1" w:styleId="TableGrid8">
    <w:name w:val="Table Grid8"/>
    <w:basedOn w:val="a3"/>
    <w:next w:val="affffff0"/>
    <w:qFormat/>
    <w:rsid w:val="00A616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fff0"/>
    <w:qFormat/>
    <w:rsid w:val="00A616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fff0"/>
    <w:uiPriority w:val="39"/>
    <w:rsid w:val="00A616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fff0"/>
    <w:uiPriority w:val="39"/>
    <w:rsid w:val="00A616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fff0"/>
    <w:uiPriority w:val="39"/>
    <w:rsid w:val="00A616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fff0"/>
    <w:uiPriority w:val="39"/>
    <w:rsid w:val="00A616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fff0"/>
    <w:uiPriority w:val="39"/>
    <w:rsid w:val="00A6167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fff0"/>
    <w:uiPriority w:val="39"/>
    <w:rsid w:val="00A616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A6167B"/>
  </w:style>
  <w:style w:type="paragraph" w:customStyle="1" w:styleId="Figuretitle0">
    <w:name w:val="Figure_title"/>
    <w:basedOn w:val="a1"/>
    <w:next w:val="a1"/>
    <w:qFormat/>
    <w:rsid w:val="00A6167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A6167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A616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A6167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A6167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A6167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A6167B"/>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A6167B"/>
    <w:pPr>
      <w:suppressAutoHyphens/>
      <w:autoSpaceDN w:val="0"/>
      <w:spacing w:after="0"/>
      <w:jc w:val="both"/>
    </w:pPr>
    <w:rPr>
      <w:rFonts w:eastAsia="Batang"/>
    </w:rPr>
  </w:style>
  <w:style w:type="numbering" w:customStyle="1" w:styleId="LFO19">
    <w:name w:val="LFO19"/>
    <w:basedOn w:val="a4"/>
    <w:rsid w:val="00A6167B"/>
    <w:pPr>
      <w:numPr>
        <w:numId w:val="26"/>
      </w:numPr>
    </w:pPr>
  </w:style>
  <w:style w:type="paragraph" w:customStyle="1" w:styleId="enumlev3">
    <w:name w:val="enumlev3"/>
    <w:basedOn w:val="enumlev2"/>
    <w:qFormat/>
    <w:rsid w:val="00A6167B"/>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Malgun Gothic"/>
      <w:sz w:val="24"/>
      <w:lang w:val="en-GB"/>
    </w:rPr>
  </w:style>
  <w:style w:type="character" w:customStyle="1" w:styleId="st">
    <w:name w:val="st"/>
    <w:basedOn w:val="a2"/>
    <w:rsid w:val="00A6167B"/>
  </w:style>
  <w:style w:type="paragraph" w:customStyle="1" w:styleId="TdocHeader2">
    <w:name w:val="Tdoc_Header_2"/>
    <w:basedOn w:val="a1"/>
    <w:qFormat/>
    <w:rsid w:val="00A6167B"/>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A6167B"/>
    <w:pPr>
      <w:keepNext/>
      <w:keepLines/>
      <w:spacing w:after="0"/>
      <w:ind w:left="851" w:hanging="851"/>
    </w:pPr>
    <w:rPr>
      <w:rFonts w:ascii="Arial" w:eastAsia="Malgun Gothic" w:hAnsi="Arial"/>
      <w:sz w:val="18"/>
    </w:rPr>
  </w:style>
  <w:style w:type="table" w:customStyle="1" w:styleId="TableGrid10">
    <w:name w:val="Table Grid10"/>
    <w:basedOn w:val="a3"/>
    <w:next w:val="affffff0"/>
    <w:qFormat/>
    <w:rsid w:val="00A616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fff0"/>
    <w:uiPriority w:val="39"/>
    <w:rsid w:val="00A6167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fff0"/>
    <w:qFormat/>
    <w:rsid w:val="00A6167B"/>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fff0"/>
    <w:qFormat/>
    <w:rsid w:val="00A6167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fff0"/>
    <w:uiPriority w:val="39"/>
    <w:rsid w:val="00A6167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fff0"/>
    <w:qFormat/>
    <w:rsid w:val="00A6167B"/>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fff0"/>
    <w:uiPriority w:val="39"/>
    <w:rsid w:val="00A6167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fff0"/>
    <w:qFormat/>
    <w:rsid w:val="00A6167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f8"/>
    <w:qFormat/>
    <w:rsid w:val="00A6167B"/>
    <w:pPr>
      <w:spacing w:after="180"/>
    </w:pPr>
    <w:rPr>
      <w:rFonts w:ascii="Times New Roman" w:eastAsiaTheme="minorEastAsia"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6167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6167B"/>
    <w:rPr>
      <w:smallCaps/>
      <w:color w:val="5A5A5A"/>
    </w:rPr>
  </w:style>
  <w:style w:type="paragraph" w:customStyle="1" w:styleId="Style90">
    <w:name w:val="_Style 90"/>
    <w:uiPriority w:val="99"/>
    <w:semiHidden/>
    <w:qFormat/>
    <w:rsid w:val="00A6167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6167B"/>
    <w:rPr>
      <w:smallCaps/>
      <w:color w:val="5A5A5A"/>
    </w:rPr>
  </w:style>
  <w:style w:type="character" w:customStyle="1" w:styleId="Char71">
    <w:name w:val="批注主题 Char7"/>
    <w:qFormat/>
    <w:rsid w:val="00A6167B"/>
    <w:rPr>
      <w:rFonts w:eastAsia="MS Mincho"/>
      <w:b/>
      <w:bCs/>
      <w:lang w:eastAsia="zh-CN"/>
    </w:rPr>
  </w:style>
  <w:style w:type="character" w:customStyle="1" w:styleId="Char44">
    <w:name w:val="日期 Char4"/>
    <w:qFormat/>
    <w:rsid w:val="00A6167B"/>
  </w:style>
  <w:style w:type="character" w:customStyle="1" w:styleId="1fff3">
    <w:name w:val="文档结构图 字符1"/>
    <w:qFormat/>
    <w:rsid w:val="00A6167B"/>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A6167B"/>
    <w:rPr>
      <w:rFonts w:ascii="Arial" w:eastAsia="Times New Roman" w:hAnsi="Arial"/>
      <w:b/>
      <w:i/>
      <w:noProof/>
      <w:sz w:val="18"/>
    </w:rPr>
  </w:style>
  <w:style w:type="character" w:customStyle="1" w:styleId="1fff4">
    <w:name w:val="批注框文本 字符1"/>
    <w:qFormat/>
    <w:rsid w:val="00A6167B"/>
    <w:rPr>
      <w:sz w:val="18"/>
      <w:szCs w:val="18"/>
      <w:lang w:val="en-GB" w:eastAsia="en-US"/>
    </w:rPr>
  </w:style>
  <w:style w:type="character" w:customStyle="1" w:styleId="1fff5">
    <w:name w:val="批注文字 字符1"/>
    <w:qFormat/>
    <w:rsid w:val="00A6167B"/>
    <w:rPr>
      <w:rFonts w:eastAsia="MS Mincho"/>
      <w:lang w:eastAsia="en-US"/>
    </w:rPr>
  </w:style>
  <w:style w:type="character" w:customStyle="1" w:styleId="1fff6">
    <w:name w:val="批注主题 字符1"/>
    <w:qFormat/>
    <w:rsid w:val="00A6167B"/>
    <w:rPr>
      <w:rFonts w:eastAsia="MS Mincho"/>
      <w:b/>
      <w:bCs/>
      <w:lang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6167B"/>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6167B"/>
    <w:rPr>
      <w:rFonts w:eastAsia="Times New Roman"/>
      <w:sz w:val="16"/>
    </w:rPr>
  </w:style>
  <w:style w:type="character" w:customStyle="1" w:styleId="1fff7">
    <w:name w:val="正文文本缩进 字符1"/>
    <w:qFormat/>
    <w:rsid w:val="00A6167B"/>
    <w:rPr>
      <w:rFonts w:eastAsia="MS Mincho"/>
      <w:lang w:val="en-GB" w:eastAsia="en-US"/>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6167B"/>
    <w:rPr>
      <w:rFonts w:ascii="Arial" w:eastAsia="Times New Roman" w:hAnsi="Arial"/>
      <w:sz w:val="32"/>
    </w:rPr>
  </w:style>
  <w:style w:type="character" w:customStyle="1" w:styleId="611">
    <w:name w:val="标题 6 字符1"/>
    <w:aliases w:val="T1 字符1,Header 6 字符1"/>
    <w:qFormat/>
    <w:rsid w:val="00A6167B"/>
    <w:rPr>
      <w:rFonts w:ascii="Arial" w:eastAsia="Times New Roman" w:hAnsi="Arial"/>
    </w:rPr>
  </w:style>
  <w:style w:type="character" w:customStyle="1" w:styleId="1fff8">
    <w:name w:val="纯文本 字符1"/>
    <w:qFormat/>
    <w:rsid w:val="00A6167B"/>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6167B"/>
    <w:rPr>
      <w:rFonts w:eastAsia="宋体"/>
      <w:lang w:val="en-GB" w:eastAsia="ja-JP"/>
    </w:rPr>
  </w:style>
  <w:style w:type="character" w:customStyle="1" w:styleId="21b">
    <w:name w:val="正文文本 2 字符1"/>
    <w:qFormat/>
    <w:rsid w:val="00A6167B"/>
    <w:rPr>
      <w:rFonts w:eastAsia="宋体"/>
      <w:i/>
      <w:lang w:val="en-GB"/>
    </w:rPr>
  </w:style>
  <w:style w:type="character" w:customStyle="1" w:styleId="317">
    <w:name w:val="正文文本 3 字符1"/>
    <w:qFormat/>
    <w:rsid w:val="00A6167B"/>
    <w:rPr>
      <w:rFonts w:eastAsia="Osaka"/>
      <w:color w:val="000000"/>
      <w:lang w:val="en-GB"/>
    </w:rPr>
  </w:style>
  <w:style w:type="character" w:customStyle="1" w:styleId="21c">
    <w:name w:val="正文文本缩进 2 字符1"/>
    <w:qFormat/>
    <w:rsid w:val="00A6167B"/>
    <w:rPr>
      <w:rFonts w:eastAsia="MS Mincho"/>
      <w:lang w:val="en-GB" w:eastAsia="en-GB"/>
    </w:rPr>
  </w:style>
  <w:style w:type="character" w:customStyle="1" w:styleId="1fff9">
    <w:name w:val="尾注文本 字符1"/>
    <w:qFormat/>
    <w:rsid w:val="00A6167B"/>
    <w:rPr>
      <w:rFonts w:eastAsia="宋体"/>
      <w:lang w:val="en-GB"/>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6167B"/>
    <w:rPr>
      <w:rFonts w:eastAsia="MS Mincho"/>
      <w:b/>
      <w:lang w:val="en-GB" w:eastAsia="en-US"/>
    </w:rPr>
  </w:style>
  <w:style w:type="character" w:customStyle="1" w:styleId="711">
    <w:name w:val="标题 7 字符1"/>
    <w:aliases w:val="L7 字符1,Header 7 字符1"/>
    <w:qFormat/>
    <w:rsid w:val="00A6167B"/>
    <w:rPr>
      <w:rFonts w:ascii="Arial" w:eastAsia="Times New Roman" w:hAnsi="Arial"/>
    </w:rPr>
  </w:style>
  <w:style w:type="character" w:customStyle="1" w:styleId="812">
    <w:name w:val="标题 8 字符1"/>
    <w:qFormat/>
    <w:rsid w:val="00A6167B"/>
    <w:rPr>
      <w:rFonts w:ascii="Arial" w:eastAsia="Times New Roman" w:hAnsi="Arial"/>
      <w:sz w:val="36"/>
    </w:rPr>
  </w:style>
  <w:style w:type="character" w:customStyle="1" w:styleId="912">
    <w:name w:val="标题 9 字符1"/>
    <w:aliases w:val="Figure Heading 字符,FH 字符"/>
    <w:qFormat/>
    <w:rsid w:val="00A6167B"/>
    <w:rPr>
      <w:rFonts w:ascii="Arial" w:eastAsia="Times New Roman" w:hAnsi="Arial"/>
      <w:sz w:val="36"/>
    </w:rPr>
  </w:style>
  <w:style w:type="character" w:customStyle="1" w:styleId="1fffb">
    <w:name w:val="注释标题 字符1"/>
    <w:qFormat/>
    <w:rsid w:val="00A6167B"/>
    <w:rPr>
      <w:rFonts w:eastAsia="MS Mincho"/>
      <w:lang w:eastAsia="en-US"/>
    </w:rPr>
  </w:style>
  <w:style w:type="character" w:customStyle="1" w:styleId="HTML11">
    <w:name w:val="HTML 预设格式 字符1"/>
    <w:rsid w:val="00A6167B"/>
    <w:rPr>
      <w:rFonts w:ascii="Courier New" w:eastAsia="MS Mincho" w:hAnsi="Courier New"/>
      <w:lang w:val="en-GB" w:eastAsia="ja-JP"/>
    </w:rPr>
  </w:style>
  <w:style w:type="character" w:customStyle="1" w:styleId="jlqj4b">
    <w:name w:val="jlqj4b"/>
    <w:basedOn w:val="a2"/>
    <w:rsid w:val="00A6167B"/>
  </w:style>
  <w:style w:type="character" w:customStyle="1" w:styleId="yieifb">
    <w:name w:val="yieifb"/>
    <w:basedOn w:val="a2"/>
    <w:rsid w:val="00A6167B"/>
  </w:style>
  <w:style w:type="character" w:customStyle="1" w:styleId="kihvae">
    <w:name w:val="kihvae"/>
    <w:basedOn w:val="a2"/>
    <w:rsid w:val="00A6167B"/>
  </w:style>
  <w:style w:type="character" w:customStyle="1" w:styleId="viiyi">
    <w:name w:val="viiyi"/>
    <w:basedOn w:val="a2"/>
    <w:rsid w:val="00A6167B"/>
  </w:style>
  <w:style w:type="character" w:customStyle="1" w:styleId="Char81">
    <w:name w:val="批注主题 Char8"/>
    <w:qFormat/>
    <w:rsid w:val="00A6167B"/>
    <w:rPr>
      <w:rFonts w:eastAsia="MS Mincho"/>
      <w:b/>
      <w:bCs/>
      <w:lang w:eastAsia="zh-CN"/>
    </w:rPr>
  </w:style>
  <w:style w:type="character" w:customStyle="1" w:styleId="Char50">
    <w:name w:val="日期 Char5"/>
    <w:qFormat/>
    <w:rsid w:val="00A6167B"/>
  </w:style>
  <w:style w:type="character" w:customStyle="1" w:styleId="ListChar6">
    <w:name w:val="List Char6"/>
    <w:rsid w:val="00A6167B"/>
    <w:rPr>
      <w:rFonts w:ascii="Times New Roman" w:hAnsi="Times New Roman"/>
      <w:lang w:val="en-GB" w:eastAsia="en-US"/>
    </w:rPr>
  </w:style>
  <w:style w:type="character" w:customStyle="1" w:styleId="PlainTextChar6">
    <w:name w:val="Plain Text Char6"/>
    <w:basedOn w:val="a2"/>
    <w:rsid w:val="00A6167B"/>
    <w:rPr>
      <w:rFonts w:ascii="Courier New" w:eastAsia="宋体" w:hAnsi="Courier New"/>
      <w:lang w:val="nb-NO" w:eastAsia="ja-JP"/>
    </w:rPr>
  </w:style>
  <w:style w:type="character" w:customStyle="1" w:styleId="BodyText2Char6">
    <w:name w:val="Body Text 2 Char6"/>
    <w:basedOn w:val="a2"/>
    <w:qFormat/>
    <w:rsid w:val="00A6167B"/>
    <w:rPr>
      <w:rFonts w:ascii="Times New Roman" w:eastAsia="宋体" w:hAnsi="Times New Roman"/>
      <w:i/>
      <w:lang w:val="en-GB" w:eastAsia="zh-CN"/>
    </w:rPr>
  </w:style>
  <w:style w:type="character" w:customStyle="1" w:styleId="BodyText3Char6">
    <w:name w:val="Body Text 3 Char6"/>
    <w:basedOn w:val="a2"/>
    <w:qFormat/>
    <w:rsid w:val="00A6167B"/>
    <w:rPr>
      <w:rFonts w:ascii="Times New Roman" w:eastAsia="Osaka" w:hAnsi="Times New Roman"/>
      <w:color w:val="000000"/>
      <w:lang w:val="en-GB" w:eastAsia="zh-CN"/>
    </w:rPr>
  </w:style>
  <w:style w:type="character" w:customStyle="1" w:styleId="BodyTextIndent2Char6">
    <w:name w:val="Body Text Indent 2 Char6"/>
    <w:basedOn w:val="a2"/>
    <w:qFormat/>
    <w:rsid w:val="00A6167B"/>
    <w:rPr>
      <w:rFonts w:ascii="Times New Roman" w:eastAsia="宋体" w:hAnsi="Times New Roman"/>
      <w:lang w:val="en-GB" w:eastAsia="zh-CN"/>
    </w:rPr>
  </w:style>
  <w:style w:type="character" w:customStyle="1" w:styleId="NoteHeadingChar4">
    <w:name w:val="Note Heading Char4"/>
    <w:basedOn w:val="a2"/>
    <w:qFormat/>
    <w:rsid w:val="00A6167B"/>
    <w:rPr>
      <w:rFonts w:ascii="Times New Roman" w:eastAsia="宋体" w:hAnsi="Times New Roman"/>
      <w:lang w:val="en-GB" w:eastAsia="zh-CN"/>
    </w:rPr>
  </w:style>
  <w:style w:type="character" w:customStyle="1" w:styleId="HTMLPreformattedChar4">
    <w:name w:val="HTML Preformatted Char4"/>
    <w:basedOn w:val="a2"/>
    <w:rsid w:val="00A6167B"/>
    <w:rPr>
      <w:rFonts w:ascii="Courier New" w:eastAsia="MS Mincho" w:hAnsi="Courier New"/>
      <w:lang w:val="en-GB" w:eastAsia="ja-JP"/>
    </w:rPr>
  </w:style>
  <w:style w:type="paragraph" w:customStyle="1" w:styleId="118">
    <w:name w:val="无间隔11"/>
    <w:uiPriority w:val="99"/>
    <w:qFormat/>
    <w:rsid w:val="00A6167B"/>
    <w:rPr>
      <w:rFonts w:ascii="Times New Roman" w:eastAsiaTheme="minorEastAsia" w:hAnsi="Times New Roman"/>
      <w:lang w:val="en-GB" w:eastAsia="en-US"/>
    </w:rPr>
  </w:style>
  <w:style w:type="character" w:customStyle="1" w:styleId="search-word-mail">
    <w:name w:val="search-word-mail"/>
    <w:rsid w:val="00A6167B"/>
  </w:style>
  <w:style w:type="paragraph" w:styleId="affffff6">
    <w:name w:val="envelope return"/>
    <w:basedOn w:val="a1"/>
    <w:unhideWhenUsed/>
    <w:qFormat/>
    <w:rsid w:val="00A6167B"/>
    <w:pPr>
      <w:overflowPunct w:val="0"/>
      <w:autoSpaceDE w:val="0"/>
      <w:autoSpaceDN w:val="0"/>
      <w:adjustRightInd w:val="0"/>
    </w:pPr>
    <w:rPr>
      <w:rFonts w:ascii="Arial" w:eastAsia="Times New Roman" w:hAnsi="Arial" w:cs="Arial"/>
    </w:rPr>
  </w:style>
  <w:style w:type="paragraph" w:customStyle="1" w:styleId="Bulletedo1">
    <w:name w:val="Bulleted o 1"/>
    <w:basedOn w:val="a1"/>
    <w:uiPriority w:val="99"/>
    <w:qFormat/>
    <w:rsid w:val="00A6167B"/>
    <w:pPr>
      <w:numPr>
        <w:numId w:val="28"/>
      </w:numPr>
      <w:tabs>
        <w:tab w:val="clear" w:pos="360"/>
      </w:tabs>
      <w:overflowPunct w:val="0"/>
      <w:autoSpaceDE w:val="0"/>
      <w:autoSpaceDN w:val="0"/>
      <w:adjustRightInd w:val="0"/>
      <w:spacing w:before="120" w:after="120"/>
      <w:ind w:left="644"/>
    </w:pPr>
    <w:rPr>
      <w:lang w:eastAsia="zh-CN"/>
    </w:rPr>
  </w:style>
  <w:style w:type="character" w:customStyle="1" w:styleId="IvDbodytextChar">
    <w:name w:val="IvD bodytext Char"/>
    <w:link w:val="IvDbodytext"/>
    <w:locked/>
    <w:rsid w:val="00A6167B"/>
    <w:rPr>
      <w:rFonts w:ascii="Arial" w:eastAsia="Malgun Gothic" w:hAnsi="Arial" w:cs="Arial"/>
      <w:spacing w:val="2"/>
    </w:rPr>
  </w:style>
  <w:style w:type="paragraph" w:customStyle="1" w:styleId="IvDbodytext">
    <w:name w:val="IvD bodytext"/>
    <w:basedOn w:val="aff9"/>
    <w:link w:val="IvDbodytextChar"/>
    <w:qFormat/>
    <w:rsid w:val="00A6167B"/>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rPr>
  </w:style>
  <w:style w:type="paragraph" w:customStyle="1" w:styleId="913">
    <w:name w:val="目次 91"/>
    <w:basedOn w:val="TOC8"/>
    <w:qFormat/>
    <w:rsid w:val="00A6167B"/>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a1"/>
    <w:next w:val="a1"/>
    <w:qFormat/>
    <w:rsid w:val="00A6167B"/>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A6167B"/>
    <w:rPr>
      <w:rFonts w:ascii="Arial" w:hAnsi="Arial" w:cs="Arial"/>
    </w:rPr>
  </w:style>
  <w:style w:type="paragraph" w:customStyle="1" w:styleId="H53GPP">
    <w:name w:val="H5 3GPP"/>
    <w:basedOn w:val="a1"/>
    <w:link w:val="H53GPPChar"/>
    <w:qFormat/>
    <w:rsid w:val="00A6167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A6167B"/>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A6167B"/>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A6167B"/>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A6167B"/>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A6167B"/>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A6167B"/>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A6167B"/>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A6167B"/>
    <w:pPr>
      <w:autoSpaceDN w:val="0"/>
      <w:snapToGrid w:val="0"/>
    </w:pPr>
    <w:rPr>
      <w:rFonts w:ascii="Times New Roman" w:eastAsiaTheme="minorEastAsia" w:hAnsi="Times New Roman"/>
      <w:b/>
      <w:spacing w:val="-1"/>
      <w:kern w:val="3276"/>
      <w:position w:val="-1"/>
      <w:sz w:val="24"/>
      <w:lang w:val="en-US" w:eastAsia="de-DE"/>
    </w:rPr>
  </w:style>
  <w:style w:type="character" w:customStyle="1" w:styleId="FooterChar4">
    <w:name w:val="Footer Char4"/>
    <w:aliases w:val="footer odd Char3,footer Char3,fo Char3,pie de página Char3"/>
    <w:locked/>
    <w:rsid w:val="00A6167B"/>
    <w:rPr>
      <w:rFonts w:ascii="Arial" w:hAnsi="Arial" w:cs="Arial" w:hint="default"/>
      <w:b/>
      <w:bCs w:val="0"/>
      <w:i/>
      <w:iCs w:val="0"/>
      <w:noProof/>
      <w:sz w:val="18"/>
      <w:lang w:eastAsia="en-US"/>
    </w:rPr>
  </w:style>
  <w:style w:type="character" w:customStyle="1" w:styleId="Heading8Char5">
    <w:name w:val="Heading 8 Char5"/>
    <w:locked/>
    <w:rsid w:val="00A6167B"/>
    <w:rPr>
      <w:rFonts w:ascii="Arial" w:eastAsia="宋体" w:hAnsi="Arial" w:cs="Arial" w:hint="default"/>
      <w:sz w:val="36"/>
      <w:lang w:eastAsia="en-US"/>
    </w:rPr>
  </w:style>
  <w:style w:type="character" w:customStyle="1" w:styleId="PlainTextChar5">
    <w:name w:val="Plain Text Char5"/>
    <w:locked/>
    <w:rsid w:val="00A6167B"/>
    <w:rPr>
      <w:rFonts w:ascii="Courier New" w:eastAsia="Malgun Gothic" w:hAnsi="Courier New" w:cs="Courier New" w:hint="default"/>
      <w:lang w:val="nb-NO"/>
    </w:rPr>
  </w:style>
  <w:style w:type="character" w:customStyle="1" w:styleId="BodyText2Char5">
    <w:name w:val="Body Text 2 Char5"/>
    <w:uiPriority w:val="99"/>
    <w:locked/>
    <w:rsid w:val="00A6167B"/>
    <w:rPr>
      <w:rFonts w:ascii="Malgun Gothic" w:eastAsia="Malgun Gothic" w:hAnsi="Malgun Gothic" w:hint="eastAsia"/>
      <w:lang w:eastAsia="ja-JP"/>
    </w:rPr>
  </w:style>
  <w:style w:type="character" w:customStyle="1" w:styleId="BodyText3Char5">
    <w:name w:val="Body Text 3 Char5"/>
    <w:uiPriority w:val="99"/>
    <w:locked/>
    <w:rsid w:val="00A6167B"/>
    <w:rPr>
      <w:rFonts w:ascii="Malgun Gothic" w:eastAsia="Malgun Gothic" w:hAnsi="Malgun Gothic" w:hint="eastAsia"/>
      <w:lang w:eastAsia="ja-JP"/>
    </w:rPr>
  </w:style>
  <w:style w:type="character" w:customStyle="1" w:styleId="NoteHeadingChar3">
    <w:name w:val="Note Heading Char3"/>
    <w:locked/>
    <w:rsid w:val="00A6167B"/>
  </w:style>
  <w:style w:type="character" w:customStyle="1" w:styleId="BodyTextIndent2Char5">
    <w:name w:val="Body Text Indent 2 Char5"/>
    <w:uiPriority w:val="99"/>
    <w:locked/>
    <w:rsid w:val="00A6167B"/>
    <w:rPr>
      <w:rFonts w:ascii="CG Times (WN)" w:hAnsi="CG Times (WN)" w:hint="default"/>
    </w:rPr>
  </w:style>
  <w:style w:type="character" w:customStyle="1" w:styleId="HTMLPreformattedChar3">
    <w:name w:val="HTML Preformatted Char3"/>
    <w:locked/>
    <w:rsid w:val="00A6167B"/>
    <w:rPr>
      <w:rFonts w:ascii="Courier New" w:hAnsi="Courier New" w:cs="Courier New" w:hint="default"/>
    </w:rPr>
  </w:style>
  <w:style w:type="character" w:customStyle="1" w:styleId="EditorsNoteChar2">
    <w:name w:val="Editor's Note Char2"/>
    <w:aliases w:val="EN Char1"/>
    <w:rsid w:val="00A6167B"/>
    <w:rPr>
      <w:rFonts w:ascii="Times New Roman" w:eastAsia="Times New Roman" w:hAnsi="Times New Roman" w:cs="Times New Roman" w:hint="default"/>
      <w:color w:val="FF0000"/>
      <w:lang w:eastAsia="en-US"/>
    </w:rPr>
  </w:style>
  <w:style w:type="character" w:customStyle="1" w:styleId="FootnoteTextChar2">
    <w:name w:val="Footnote Text Char2"/>
    <w:rsid w:val="00A6167B"/>
    <w:rPr>
      <w:rFonts w:ascii="Times New Roman" w:eastAsia="Times New Roman" w:hAnsi="Times New Roman" w:cs="Times New Roman" w:hint="default"/>
      <w:sz w:val="16"/>
      <w:lang w:val="en-GB"/>
    </w:rPr>
  </w:style>
  <w:style w:type="table" w:styleId="1fffd">
    <w:name w:val="Table Grid 1"/>
    <w:basedOn w:val="a3"/>
    <w:unhideWhenUsed/>
    <w:rsid w:val="00A6167B"/>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a3"/>
    <w:rsid w:val="00A6167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A6167B"/>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A6167B"/>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A6167B"/>
    <w:rPr>
      <w:rFonts w:ascii="Arial" w:hAnsi="Arial"/>
      <w:b/>
      <w:noProof/>
      <w:sz w:val="18"/>
      <w:lang w:eastAsia="en-US"/>
    </w:rPr>
  </w:style>
  <w:style w:type="character" w:customStyle="1" w:styleId="EditorsNoteChar3">
    <w:name w:val="Editor's Note Char3"/>
    <w:locked/>
    <w:rsid w:val="00A6167B"/>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A6167B"/>
    <w:rPr>
      <w:rFonts w:ascii="Arial" w:hAnsi="Arial"/>
      <w:sz w:val="36"/>
      <w:lang w:val="en-GB" w:eastAsia="en-US"/>
    </w:rPr>
  </w:style>
  <w:style w:type="character" w:customStyle="1" w:styleId="Titre34">
    <w:name w:val="Titre 34"/>
    <w:rsid w:val="00A6167B"/>
    <w:rPr>
      <w:rFonts w:ascii="Arial" w:hAnsi="Arial"/>
      <w:sz w:val="28"/>
      <w:szCs w:val="28"/>
      <w:lang w:val="en-GB" w:eastAsia="en-GB"/>
    </w:rPr>
  </w:style>
  <w:style w:type="character" w:customStyle="1" w:styleId="CharChar182">
    <w:name w:val="Char Char182"/>
    <w:rsid w:val="00A6167B"/>
    <w:rPr>
      <w:rFonts w:ascii="Arial" w:hAnsi="Arial"/>
      <w:lang w:eastAsia="en-US"/>
    </w:rPr>
  </w:style>
  <w:style w:type="paragraph" w:customStyle="1" w:styleId="TOC912">
    <w:name w:val="TOC 912"/>
    <w:basedOn w:val="TOC8"/>
    <w:qFormat/>
    <w:rsid w:val="00A6167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6167B"/>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arCar22">
    <w:name w:val="Car Car22"/>
    <w:semiHidden/>
    <w:qFormat/>
    <w:rsid w:val="00A6167B"/>
    <w:pPr>
      <w:keepNext/>
      <w:tabs>
        <w:tab w:val="num" w:pos="928"/>
      </w:tabs>
      <w:autoSpaceDE w:val="0"/>
      <w:autoSpaceDN w:val="0"/>
      <w:adjustRightInd w:val="0"/>
      <w:spacing w:before="60" w:after="60"/>
      <w:ind w:left="928" w:hanging="360"/>
      <w:jc w:val="both"/>
    </w:pPr>
    <w:rPr>
      <w:rFonts w:ascii="Arial" w:eastAsiaTheme="minorEastAsia" w:hAnsi="Arial" w:cs="Arial"/>
      <w:color w:val="0000FF"/>
      <w:kern w:val="2"/>
      <w:lang w:val="en-US" w:eastAsia="zh-CN"/>
    </w:rPr>
  </w:style>
  <w:style w:type="character" w:customStyle="1" w:styleId="CarCar92">
    <w:name w:val="Car Car92"/>
    <w:rsid w:val="00A6167B"/>
    <w:rPr>
      <w:rFonts w:ascii="Arial" w:hAnsi="Arial"/>
      <w:lang w:val="en-GB" w:eastAsia="ja-JP" w:bidi="ar-SA"/>
    </w:rPr>
  </w:style>
  <w:style w:type="character" w:customStyle="1" w:styleId="820">
    <w:name w:val="(文字) (文字)82"/>
    <w:rsid w:val="00A6167B"/>
    <w:rPr>
      <w:rFonts w:ascii="Arial" w:eastAsia="MS Mincho" w:hAnsi="Arial"/>
      <w:lang w:val="en-GB" w:eastAsia="ar-SA" w:bidi="ar-SA"/>
    </w:rPr>
  </w:style>
  <w:style w:type="character" w:customStyle="1" w:styleId="720">
    <w:name w:val="(文字) (文字)72"/>
    <w:rsid w:val="00A6167B"/>
    <w:rPr>
      <w:rFonts w:ascii="Arial" w:eastAsia="MS Mincho" w:hAnsi="Arial"/>
      <w:sz w:val="36"/>
      <w:lang w:val="en-GB" w:eastAsia="ar-SA" w:bidi="ar-SA"/>
    </w:rPr>
  </w:style>
  <w:style w:type="character" w:customStyle="1" w:styleId="620">
    <w:name w:val="(文字) (文字)62"/>
    <w:rsid w:val="00A6167B"/>
    <w:rPr>
      <w:rFonts w:eastAsia="MS Mincho"/>
      <w:lang w:val="en-GB" w:eastAsia="ar-SA" w:bidi="ar-SA"/>
    </w:rPr>
  </w:style>
  <w:style w:type="character" w:customStyle="1" w:styleId="522">
    <w:name w:val="(文字) (文字)52"/>
    <w:rsid w:val="00A6167B"/>
    <w:rPr>
      <w:rFonts w:ascii="Courier New" w:eastAsia="MS Mincho" w:hAnsi="Courier New"/>
      <w:lang w:val="nb-NO" w:eastAsia="ar-SA" w:bidi="ar-SA"/>
    </w:rPr>
  </w:style>
  <w:style w:type="paragraph" w:customStyle="1" w:styleId="Caption12">
    <w:name w:val="Caption12"/>
    <w:basedOn w:val="a1"/>
    <w:next w:val="a1"/>
    <w:qFormat/>
    <w:rsid w:val="00A6167B"/>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6167B"/>
    <w:rPr>
      <w:rFonts w:ascii="Arial" w:hAnsi="Arial"/>
      <w:lang w:val="en-GB"/>
    </w:rPr>
  </w:style>
  <w:style w:type="paragraph" w:customStyle="1" w:styleId="CharCharCharCharCharCharCharCharCharCharCharChar2">
    <w:name w:val="Char Char Char Char Char Char Char Char Char Char Char Char2"/>
    <w:semiHidden/>
    <w:qFormat/>
    <w:rsid w:val="00A616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arCar102">
    <w:name w:val="Car Car102"/>
    <w:rsid w:val="00A6167B"/>
    <w:rPr>
      <w:rFonts w:ascii="Arial" w:hAnsi="Arial"/>
      <w:lang w:val="en-GB" w:eastAsia="ja-JP" w:bidi="ar-SA"/>
    </w:rPr>
  </w:style>
  <w:style w:type="character" w:customStyle="1" w:styleId="CharChar232">
    <w:name w:val="Char Char232"/>
    <w:rsid w:val="00A6167B"/>
    <w:rPr>
      <w:rFonts w:ascii="Arial" w:hAnsi="Arial"/>
      <w:lang w:val="en-GB" w:eastAsia="en-US"/>
    </w:rPr>
  </w:style>
  <w:style w:type="character" w:customStyle="1" w:styleId="CarCar42">
    <w:name w:val="Car Car42"/>
    <w:rsid w:val="00A6167B"/>
    <w:rPr>
      <w:rFonts w:ascii="Arial" w:eastAsia="MS Mincho" w:hAnsi="Arial"/>
      <w:lang w:val="en-GB" w:eastAsia="en-US" w:bidi="ar-SA"/>
    </w:rPr>
  </w:style>
  <w:style w:type="character" w:customStyle="1" w:styleId="CarCar82">
    <w:name w:val="Car Car82"/>
    <w:rsid w:val="00A6167B"/>
    <w:rPr>
      <w:rFonts w:ascii="Arial" w:eastAsia="MS Mincho" w:hAnsi="Arial"/>
      <w:sz w:val="36"/>
      <w:lang w:val="en-GB" w:eastAsia="en-US" w:bidi="ar-SA"/>
    </w:rPr>
  </w:style>
  <w:style w:type="character" w:customStyle="1" w:styleId="CarCar32">
    <w:name w:val="Car Car32"/>
    <w:rsid w:val="00A6167B"/>
    <w:rPr>
      <w:rFonts w:ascii="Arial" w:eastAsia="MS Mincho" w:hAnsi="Arial"/>
      <w:sz w:val="36"/>
      <w:lang w:val="en-GB" w:eastAsia="en-US" w:bidi="ar-SA"/>
    </w:rPr>
  </w:style>
  <w:style w:type="character" w:customStyle="1" w:styleId="CarCar72">
    <w:name w:val="Car Car72"/>
    <w:rsid w:val="00A6167B"/>
    <w:rPr>
      <w:rFonts w:eastAsia="MS Mincho"/>
      <w:lang w:val="en-GB" w:eastAsia="en-US" w:bidi="ar-SA"/>
    </w:rPr>
  </w:style>
  <w:style w:type="character" w:customStyle="1" w:styleId="CarCar62">
    <w:name w:val="Car Car62"/>
    <w:rsid w:val="00A6167B"/>
    <w:rPr>
      <w:rFonts w:ascii="Courier New" w:hAnsi="Courier New"/>
      <w:lang w:val="nb-NO" w:eastAsia="ja-JP" w:bidi="ar-SA"/>
    </w:rPr>
  </w:style>
  <w:style w:type="paragraph" w:customStyle="1" w:styleId="21d">
    <w:name w:val="无间隔21"/>
    <w:qFormat/>
    <w:rsid w:val="00A6167B"/>
    <w:rPr>
      <w:rFonts w:ascii="Times New Roman" w:eastAsiaTheme="minorEastAsia" w:hAnsi="Times New Roman"/>
      <w:lang w:val="en-GB" w:eastAsia="en-US"/>
    </w:rPr>
  </w:style>
  <w:style w:type="paragraph" w:customStyle="1" w:styleId="TableofFigures12">
    <w:name w:val="Table of Figures12"/>
    <w:basedOn w:val="a1"/>
    <w:next w:val="a1"/>
    <w:qFormat/>
    <w:rsid w:val="00A6167B"/>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A6167B"/>
    <w:pPr>
      <w:autoSpaceDN w:val="0"/>
    </w:pPr>
    <w:rPr>
      <w:rFonts w:ascii="Times New Roman" w:eastAsia="Batang" w:hAnsi="Times New Roman"/>
      <w:lang w:val="en-GB" w:eastAsia="en-US"/>
    </w:rPr>
  </w:style>
  <w:style w:type="character" w:customStyle="1" w:styleId="3Char2">
    <w:name w:val="标题 3 Char2"/>
    <w:basedOn w:val="a2"/>
    <w:qFormat/>
    <w:rsid w:val="00A6167B"/>
    <w:rPr>
      <w:rFonts w:ascii="Arial" w:eastAsia="Times New Roman" w:hAnsi="Arial" w:cs="Times New Roman"/>
      <w:sz w:val="28"/>
      <w:szCs w:val="20"/>
      <w:lang w:eastAsia="en-GB"/>
    </w:rPr>
  </w:style>
  <w:style w:type="character" w:customStyle="1" w:styleId="Char90">
    <w:name w:val="批注主题 Char9"/>
    <w:basedOn w:val="3ff6"/>
    <w:qFormat/>
    <w:rsid w:val="00A6167B"/>
    <w:rPr>
      <w:rFonts w:ascii="Times New Roman" w:eastAsia="MS Mincho" w:hAnsi="Times New Roman" w:cs="Times New Roman"/>
      <w:b/>
      <w:bCs/>
      <w:color w:val="000000"/>
      <w:sz w:val="20"/>
      <w:szCs w:val="20"/>
      <w:lang w:val="en-GB" w:eastAsia="ja-JP"/>
    </w:rPr>
  </w:style>
  <w:style w:type="character" w:customStyle="1" w:styleId="Char64">
    <w:name w:val="日期 Char6"/>
    <w:basedOn w:val="a2"/>
    <w:qFormat/>
    <w:rsid w:val="00A6167B"/>
    <w:rPr>
      <w:rFonts w:ascii="Times New Roman" w:eastAsia="Times New Roman" w:hAnsi="Times New Roman" w:cs="Times New Roman"/>
      <w:color w:val="000000"/>
      <w:sz w:val="20"/>
      <w:szCs w:val="20"/>
    </w:rPr>
  </w:style>
  <w:style w:type="character" w:customStyle="1" w:styleId="EndnoteTextChar2">
    <w:name w:val="Endnote Text Char2"/>
    <w:basedOn w:val="a2"/>
    <w:semiHidden/>
    <w:rsid w:val="00A6167B"/>
    <w:rPr>
      <w:rFonts w:ascii="Times New Roman" w:eastAsia="Times New Roman" w:hAnsi="Times New Roman" w:cs="Times New Roman"/>
      <w:sz w:val="20"/>
      <w:szCs w:val="20"/>
      <w:lang w:eastAsia="en-GB"/>
    </w:rPr>
  </w:style>
  <w:style w:type="character" w:customStyle="1" w:styleId="Heading8Char6">
    <w:name w:val="Heading 8 Char6"/>
    <w:basedOn w:val="a2"/>
    <w:rsid w:val="00A6167B"/>
    <w:rPr>
      <w:rFonts w:ascii="Arial" w:hAnsi="Arial"/>
      <w:sz w:val="36"/>
      <w:lang w:val="en-GB" w:eastAsia="en-US"/>
    </w:rPr>
  </w:style>
  <w:style w:type="character" w:customStyle="1" w:styleId="FooterChar5">
    <w:name w:val="Footer Char5"/>
    <w:aliases w:val="footer odd Char4,footer Char4,fo Char4,pie de página Char4"/>
    <w:basedOn w:val="a2"/>
    <w:rsid w:val="00A6167B"/>
    <w:rPr>
      <w:rFonts w:ascii="Arial" w:hAnsi="Arial"/>
      <w:b/>
      <w:i/>
      <w:noProof/>
      <w:sz w:val="18"/>
      <w:lang w:val="en-GB" w:eastAsia="en-US"/>
    </w:rPr>
  </w:style>
  <w:style w:type="character" w:customStyle="1" w:styleId="ListChar7">
    <w:name w:val="List Char7"/>
    <w:qFormat/>
    <w:rsid w:val="00A6167B"/>
    <w:rPr>
      <w:rFonts w:ascii="Times New Roman" w:hAnsi="Times New Roman"/>
      <w:lang w:val="en-GB" w:eastAsia="en-US"/>
    </w:rPr>
  </w:style>
  <w:style w:type="character" w:customStyle="1" w:styleId="PlainTextChar7">
    <w:name w:val="Plain Text Char7"/>
    <w:basedOn w:val="a2"/>
    <w:rsid w:val="00A6167B"/>
    <w:rPr>
      <w:rFonts w:ascii="Courier New" w:eastAsia="MS Mincho" w:hAnsi="Courier New"/>
      <w:lang w:val="nb-NO" w:eastAsia="ja-JP"/>
    </w:rPr>
  </w:style>
  <w:style w:type="character" w:customStyle="1" w:styleId="BodyText2Char7">
    <w:name w:val="Body Text 2 Char7"/>
    <w:basedOn w:val="a2"/>
    <w:rsid w:val="00A6167B"/>
    <w:rPr>
      <w:rFonts w:ascii="Times New Roman" w:eastAsia="MS Mincho" w:hAnsi="Times New Roman"/>
      <w:i/>
      <w:lang w:val="en-GB" w:eastAsia="en-US"/>
    </w:rPr>
  </w:style>
  <w:style w:type="character" w:customStyle="1" w:styleId="BodyText3Char7">
    <w:name w:val="Body Text 3 Char7"/>
    <w:basedOn w:val="a2"/>
    <w:rsid w:val="00A6167B"/>
    <w:rPr>
      <w:rFonts w:ascii="Times New Roman" w:eastAsia="Osaka" w:hAnsi="Times New Roman"/>
      <w:color w:val="000000"/>
      <w:lang w:val="en-GB" w:eastAsia="en-US"/>
    </w:rPr>
  </w:style>
  <w:style w:type="character" w:customStyle="1" w:styleId="BodyTextIndent2Char7">
    <w:name w:val="Body Text Indent 2 Char7"/>
    <w:basedOn w:val="a2"/>
    <w:rsid w:val="00A6167B"/>
    <w:rPr>
      <w:rFonts w:ascii="Times New Roman" w:eastAsia="MS Mincho" w:hAnsi="Times New Roman"/>
      <w:lang w:val="en-GB" w:eastAsia="zh-CN"/>
    </w:rPr>
  </w:style>
  <w:style w:type="character" w:customStyle="1" w:styleId="NoteHeadingChar5">
    <w:name w:val="Note Heading Char5"/>
    <w:basedOn w:val="a2"/>
    <w:rsid w:val="00A6167B"/>
    <w:rPr>
      <w:rFonts w:ascii="Times New Roman" w:eastAsia="MS Mincho" w:hAnsi="Times New Roman"/>
      <w:lang w:eastAsia="zh-CN"/>
    </w:rPr>
  </w:style>
  <w:style w:type="character" w:customStyle="1" w:styleId="HTMLPreformattedChar5">
    <w:name w:val="HTML Preformatted Char5"/>
    <w:basedOn w:val="a2"/>
    <w:rsid w:val="00A6167B"/>
    <w:rPr>
      <w:rFonts w:ascii="Courier New" w:eastAsia="MS Mincho" w:hAnsi="Courier New"/>
      <w:lang w:val="en-GB" w:eastAsia="ja-JP"/>
    </w:rPr>
  </w:style>
  <w:style w:type="numbering" w:customStyle="1" w:styleId="Style111">
    <w:name w:val="Style111"/>
    <w:uiPriority w:val="99"/>
    <w:rsid w:val="00A6167B"/>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A6167B"/>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A6167B"/>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A6167B"/>
    <w:rPr>
      <w:rFonts w:ascii="Arial" w:eastAsia="Times New Roman" w:hAnsi="Arial" w:cs="Times New Roman"/>
      <w:sz w:val="24"/>
      <w:szCs w:val="20"/>
      <w:lang w:eastAsia="en-GB"/>
    </w:rPr>
  </w:style>
  <w:style w:type="character" w:customStyle="1" w:styleId="621">
    <w:name w:val="标题 6 字符2"/>
    <w:aliases w:val="T1 字符2,Header 6 字符2"/>
    <w:basedOn w:val="a2"/>
    <w:qFormat/>
    <w:rsid w:val="00A6167B"/>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A6167B"/>
    <w:rPr>
      <w:rFonts w:ascii="Arial" w:eastAsia="Times New Roman" w:hAnsi="Arial" w:cs="Times New Roman"/>
      <w:sz w:val="20"/>
      <w:szCs w:val="20"/>
      <w:lang w:eastAsia="ja-JP"/>
    </w:rPr>
  </w:style>
  <w:style w:type="character" w:customStyle="1" w:styleId="821">
    <w:name w:val="标题 8 字符2"/>
    <w:basedOn w:val="a2"/>
    <w:qFormat/>
    <w:rsid w:val="00A6167B"/>
    <w:rPr>
      <w:rFonts w:ascii="Arial" w:eastAsia="Times New Roman" w:hAnsi="Arial" w:cs="Times New Roman"/>
      <w:sz w:val="36"/>
      <w:szCs w:val="20"/>
      <w:lang w:eastAsia="en-GB"/>
    </w:rPr>
  </w:style>
  <w:style w:type="character" w:customStyle="1" w:styleId="921">
    <w:name w:val="标题 9 字符2"/>
    <w:aliases w:val="Figure Heading 字符1,FH 字符1"/>
    <w:basedOn w:val="a2"/>
    <w:qFormat/>
    <w:rsid w:val="00A6167B"/>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A6167B"/>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2"/>
    <w:qFormat/>
    <w:rsid w:val="00A6167B"/>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A6167B"/>
    <w:rPr>
      <w:rFonts w:ascii="Times New Roman" w:eastAsia="Times New Roman" w:hAnsi="Times New Roman" w:cs="Times New Roman"/>
      <w:color w:val="000000"/>
      <w:sz w:val="16"/>
      <w:szCs w:val="20"/>
      <w:lang w:eastAsia="ja-JP"/>
    </w:rPr>
  </w:style>
  <w:style w:type="character" w:customStyle="1" w:styleId="2ffd">
    <w:name w:val="文档结构图 字符2"/>
    <w:basedOn w:val="a2"/>
    <w:qFormat/>
    <w:rsid w:val="00A6167B"/>
    <w:rPr>
      <w:rFonts w:ascii="宋体" w:eastAsia="Times New Roman" w:hAnsi="Times New Roman" w:cs="Times New Roman"/>
      <w:color w:val="000000"/>
      <w:sz w:val="18"/>
      <w:szCs w:val="18"/>
      <w:lang w:eastAsia="ja-JP"/>
    </w:rPr>
  </w:style>
  <w:style w:type="character" w:customStyle="1" w:styleId="2ffe">
    <w:name w:val="批注框文本 字符2"/>
    <w:basedOn w:val="a2"/>
    <w:qFormat/>
    <w:rsid w:val="00A6167B"/>
    <w:rPr>
      <w:rFonts w:ascii="Times New Roman" w:eastAsia="Times New Roman" w:hAnsi="Times New Roman" w:cs="Times New Roman"/>
      <w:color w:val="000000"/>
      <w:sz w:val="18"/>
      <w:szCs w:val="18"/>
      <w:lang w:eastAsia="ja-JP"/>
    </w:rPr>
  </w:style>
  <w:style w:type="character" w:customStyle="1" w:styleId="2fff">
    <w:name w:val="批注文字 字符2"/>
    <w:basedOn w:val="a2"/>
    <w:qFormat/>
    <w:rsid w:val="00A6167B"/>
    <w:rPr>
      <w:rFonts w:ascii="Times New Roman" w:eastAsia="MS Mincho" w:hAnsi="Times New Roman" w:cs="Times New Roman"/>
      <w:color w:val="000000"/>
      <w:sz w:val="20"/>
      <w:szCs w:val="20"/>
      <w:lang w:eastAsia="ja-JP"/>
    </w:rPr>
  </w:style>
  <w:style w:type="character" w:customStyle="1" w:styleId="2fff0">
    <w:name w:val="批注主题 字符2"/>
    <w:basedOn w:val="2fff"/>
    <w:qFormat/>
    <w:rsid w:val="00A6167B"/>
    <w:rPr>
      <w:rFonts w:ascii="Times New Roman" w:eastAsia="MS Mincho" w:hAnsi="Times New Roman" w:cs="Times New Roman"/>
      <w:b/>
      <w:bCs/>
      <w:color w:val="000000"/>
      <w:sz w:val="20"/>
      <w:szCs w:val="20"/>
      <w:lang w:eastAsia="ja-JP"/>
    </w:rPr>
  </w:style>
  <w:style w:type="character" w:customStyle="1" w:styleId="2fff1">
    <w:name w:val="正文文本缩进 字符2"/>
    <w:basedOn w:val="a2"/>
    <w:qFormat/>
    <w:rsid w:val="00A6167B"/>
    <w:rPr>
      <w:rFonts w:ascii="Times New Roman" w:eastAsia="MS Mincho" w:hAnsi="Times New Roman" w:cs="Times New Roman"/>
      <w:color w:val="000000"/>
      <w:sz w:val="20"/>
      <w:szCs w:val="20"/>
      <w:lang w:eastAsia="ja-JP"/>
    </w:rPr>
  </w:style>
  <w:style w:type="character" w:customStyle="1" w:styleId="2fff2">
    <w:name w:val="纯文本 字符2"/>
    <w:basedOn w:val="a2"/>
    <w:qFormat/>
    <w:rsid w:val="00A6167B"/>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A6167B"/>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A6167B"/>
    <w:rPr>
      <w:rFonts w:ascii="Times New Roman" w:eastAsia="Times New Roman" w:hAnsi="Times New Roman" w:cs="Times New Roman"/>
      <w:i/>
      <w:color w:val="000000"/>
      <w:sz w:val="20"/>
      <w:szCs w:val="20"/>
    </w:rPr>
  </w:style>
  <w:style w:type="character" w:customStyle="1" w:styleId="326">
    <w:name w:val="正文文本 3 字符2"/>
    <w:basedOn w:val="a2"/>
    <w:qFormat/>
    <w:rsid w:val="00A6167B"/>
    <w:rPr>
      <w:rFonts w:ascii="Times New Roman" w:eastAsia="Osaka" w:hAnsi="Times New Roman" w:cs="Times New Roman"/>
      <w:color w:val="000000"/>
      <w:sz w:val="20"/>
      <w:szCs w:val="20"/>
    </w:rPr>
  </w:style>
  <w:style w:type="character" w:customStyle="1" w:styleId="228">
    <w:name w:val="正文文本缩进 2 字符2"/>
    <w:basedOn w:val="a2"/>
    <w:qFormat/>
    <w:rsid w:val="00A6167B"/>
    <w:rPr>
      <w:rFonts w:ascii="Times New Roman" w:eastAsia="MS Mincho" w:hAnsi="Times New Roman" w:cs="Times New Roman"/>
      <w:color w:val="000000"/>
      <w:sz w:val="20"/>
      <w:szCs w:val="20"/>
      <w:lang w:eastAsia="ja-JP"/>
    </w:rPr>
  </w:style>
  <w:style w:type="character" w:customStyle="1" w:styleId="2fff3">
    <w:name w:val="尾注文本 字符2"/>
    <w:basedOn w:val="a2"/>
    <w:qFormat/>
    <w:rsid w:val="00A6167B"/>
    <w:rPr>
      <w:rFonts w:ascii="Times New Roman" w:eastAsia="Times New Roman" w:hAnsi="Times New Roman" w:cs="Times New Roman"/>
      <w:color w:val="000000"/>
      <w:sz w:val="20"/>
      <w:szCs w:val="20"/>
    </w:rPr>
  </w:style>
  <w:style w:type="character" w:customStyle="1" w:styleId="2fff4">
    <w:name w:val="注释标题 字符2"/>
    <w:basedOn w:val="a2"/>
    <w:qFormat/>
    <w:rsid w:val="00A6167B"/>
    <w:rPr>
      <w:rFonts w:ascii="Times New Roman" w:eastAsia="MS Mincho" w:hAnsi="Times New Roman" w:cs="Times New Roman"/>
      <w:color w:val="000000"/>
      <w:sz w:val="20"/>
      <w:szCs w:val="20"/>
      <w:lang w:eastAsia="ja-JP"/>
    </w:rPr>
  </w:style>
  <w:style w:type="character" w:customStyle="1" w:styleId="HTML21">
    <w:name w:val="HTML 预设格式 字符2"/>
    <w:basedOn w:val="a2"/>
    <w:rsid w:val="00A6167B"/>
    <w:rPr>
      <w:rFonts w:ascii="Courier New" w:eastAsia="MS Mincho" w:hAnsi="Courier New" w:cs="Times New Roman"/>
      <w:color w:val="000000"/>
      <w:sz w:val="20"/>
      <w:szCs w:val="20"/>
      <w:lang w:eastAsia="ja-JP"/>
    </w:rPr>
  </w:style>
  <w:style w:type="character" w:customStyle="1" w:styleId="CRCoverPageZchn">
    <w:name w:val="CR Cover Page Zchn"/>
    <w:rsid w:val="00A6167B"/>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6167B"/>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A6167B"/>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A6167B"/>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A6167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A6167B"/>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A6167B"/>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A6167B"/>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A6167B"/>
    <w:rPr>
      <w:rFonts w:ascii="Times New Roman" w:eastAsia="Times New Roman" w:hAnsi="Times New Roman"/>
      <w:lang w:val="en-GB" w:eastAsia="ko-KR"/>
    </w:rPr>
  </w:style>
  <w:style w:type="paragraph" w:customStyle="1" w:styleId="713">
    <w:name w:val="目录 71"/>
    <w:basedOn w:val="a1"/>
    <w:next w:val="a1"/>
    <w:uiPriority w:val="39"/>
    <w:qFormat/>
    <w:rsid w:val="00A6167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6167B"/>
    <w:rPr>
      <w:color w:val="808080"/>
      <w:shd w:val="clear" w:color="auto" w:fill="E6E6E6"/>
    </w:rPr>
  </w:style>
  <w:style w:type="paragraph" w:customStyle="1" w:styleId="Style95">
    <w:name w:val="_Style 95"/>
    <w:uiPriority w:val="99"/>
    <w:semiHidden/>
    <w:qFormat/>
    <w:rsid w:val="00A6167B"/>
    <w:pPr>
      <w:autoSpaceDN w:val="0"/>
      <w:spacing w:after="160" w:line="254" w:lineRule="auto"/>
    </w:pPr>
    <w:rPr>
      <w:rFonts w:eastAsia="Times New Roman"/>
      <w:lang w:val="en-GB" w:eastAsia="en-US"/>
    </w:rPr>
  </w:style>
  <w:style w:type="paragraph" w:customStyle="1" w:styleId="Style91">
    <w:name w:val="_Style 91"/>
    <w:uiPriority w:val="99"/>
    <w:semiHidden/>
    <w:qFormat/>
    <w:rsid w:val="00A6167B"/>
    <w:pPr>
      <w:autoSpaceDN w:val="0"/>
      <w:spacing w:after="160" w:line="256" w:lineRule="auto"/>
    </w:pPr>
    <w:rPr>
      <w:rFonts w:eastAsia="Times New Roman"/>
      <w:lang w:val="en-GB" w:eastAsia="en-US"/>
    </w:rPr>
  </w:style>
  <w:style w:type="character" w:customStyle="1" w:styleId="Style115">
    <w:name w:val="_Style 115"/>
    <w:uiPriority w:val="31"/>
    <w:qFormat/>
    <w:rsid w:val="00A6167B"/>
    <w:rPr>
      <w:smallCaps/>
      <w:color w:val="5A5A5A"/>
    </w:rPr>
  </w:style>
  <w:style w:type="character" w:customStyle="1" w:styleId="Style104">
    <w:name w:val="_Style 104"/>
    <w:uiPriority w:val="31"/>
    <w:qFormat/>
    <w:rsid w:val="00A6167B"/>
    <w:rPr>
      <w:smallCaps/>
      <w:color w:val="5A5A5A"/>
    </w:rPr>
  </w:style>
  <w:style w:type="paragraph" w:customStyle="1" w:styleId="Style79">
    <w:name w:val="_Style 79"/>
    <w:uiPriority w:val="99"/>
    <w:semiHidden/>
    <w:qFormat/>
    <w:rsid w:val="00A6167B"/>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A616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8Char5">
    <w:name w:val="标题 8 Char5"/>
    <w:basedOn w:val="a2"/>
    <w:uiPriority w:val="9"/>
    <w:qFormat/>
    <w:rsid w:val="00A6167B"/>
    <w:rPr>
      <w:rFonts w:ascii="Arial" w:eastAsia="Times New Roman" w:hAnsi="Arial" w:cs="Times New Roman" w:hint="default"/>
      <w:sz w:val="36"/>
      <w:szCs w:val="20"/>
      <w:lang w:eastAsia="en-GB"/>
    </w:rPr>
  </w:style>
  <w:style w:type="character" w:customStyle="1" w:styleId="Char51">
    <w:name w:val="文档结构图 Char5"/>
    <w:basedOn w:val="a2"/>
    <w:uiPriority w:val="99"/>
    <w:qFormat/>
    <w:rsid w:val="00A6167B"/>
    <w:rPr>
      <w:rFonts w:ascii="宋体" w:eastAsia="Times New Roman" w:hAnsi="Times New Roman" w:cs="Times New Roman" w:hint="eastAsia"/>
      <w:color w:val="000000"/>
      <w:sz w:val="18"/>
      <w:szCs w:val="18"/>
      <w:lang w:eastAsia="ja-JP"/>
    </w:rPr>
  </w:style>
  <w:style w:type="character" w:customStyle="1" w:styleId="Char52">
    <w:name w:val="批注框文本 Char5"/>
    <w:basedOn w:val="a2"/>
    <w:uiPriority w:val="99"/>
    <w:qFormat/>
    <w:rsid w:val="00A6167B"/>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2"/>
    <w:uiPriority w:val="99"/>
    <w:qFormat/>
    <w:rsid w:val="00A6167B"/>
    <w:rPr>
      <w:rFonts w:ascii="Times New Roman" w:eastAsia="MS Mincho" w:hAnsi="Times New Roman" w:cs="Times New Roman" w:hint="default"/>
      <w:color w:val="000000"/>
      <w:sz w:val="20"/>
      <w:szCs w:val="20"/>
      <w:lang w:eastAsia="ja-JP"/>
    </w:rPr>
  </w:style>
  <w:style w:type="character" w:customStyle="1" w:styleId="Char100">
    <w:name w:val="批注主题 Char10"/>
    <w:basedOn w:val="Char65"/>
    <w:qFormat/>
    <w:rsid w:val="00A6167B"/>
    <w:rPr>
      <w:rFonts w:ascii="Times New Roman" w:eastAsia="MS Mincho" w:hAnsi="Times New Roman" w:cs="Times New Roman" w:hint="default"/>
      <w:b/>
      <w:bCs/>
      <w:color w:val="000000"/>
      <w:sz w:val="20"/>
      <w:szCs w:val="20"/>
      <w:lang w:eastAsia="ja-JP"/>
    </w:rPr>
  </w:style>
  <w:style w:type="character" w:customStyle="1" w:styleId="Char53">
    <w:name w:val="纯文本 Char5"/>
    <w:basedOn w:val="a2"/>
    <w:qFormat/>
    <w:rsid w:val="00A6167B"/>
    <w:rPr>
      <w:rFonts w:ascii="Courier New" w:eastAsia="Times New Roman" w:hAnsi="Courier New" w:cs="Times New Roman" w:hint="default"/>
      <w:color w:val="000000"/>
      <w:sz w:val="20"/>
      <w:szCs w:val="20"/>
      <w:lang w:val="nb-NO" w:eastAsia="ja-JP"/>
    </w:rPr>
  </w:style>
  <w:style w:type="character" w:customStyle="1" w:styleId="Char72">
    <w:name w:val="日期 Char7"/>
    <w:basedOn w:val="a2"/>
    <w:qFormat/>
    <w:rsid w:val="00A6167B"/>
    <w:rPr>
      <w:rFonts w:ascii="Times New Roman" w:eastAsia="Times New Roman" w:hAnsi="Times New Roman" w:cs="Times New Roman" w:hint="default"/>
      <w:color w:val="000000"/>
      <w:sz w:val="20"/>
      <w:szCs w:val="20"/>
    </w:rPr>
  </w:style>
  <w:style w:type="character" w:customStyle="1" w:styleId="Char37">
    <w:name w:val="列表 Char3"/>
    <w:qFormat/>
    <w:rsid w:val="00A6167B"/>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A6167B"/>
    <w:rPr>
      <w:rFonts w:ascii="Times New Roman" w:eastAsia="MS Mincho" w:hAnsi="Times New Roman" w:cs="Times New Roman"/>
      <w:b/>
      <w:color w:val="000000"/>
      <w:sz w:val="20"/>
      <w:szCs w:val="20"/>
      <w:lang w:eastAsia="ja-JP"/>
    </w:rPr>
  </w:style>
  <w:style w:type="numbering" w:customStyle="1" w:styleId="1ffff2">
    <w:name w:val="无列表1"/>
    <w:next w:val="a4"/>
    <w:semiHidden/>
    <w:rsid w:val="00A6167B"/>
  </w:style>
  <w:style w:type="numbering" w:customStyle="1" w:styleId="1ffff3">
    <w:name w:val="リストなし1"/>
    <w:next w:val="a4"/>
    <w:uiPriority w:val="99"/>
    <w:semiHidden/>
    <w:unhideWhenUsed/>
    <w:rsid w:val="00A6167B"/>
  </w:style>
  <w:style w:type="numbering" w:customStyle="1" w:styleId="NoList1">
    <w:name w:val="No List1"/>
    <w:next w:val="a4"/>
    <w:semiHidden/>
    <w:unhideWhenUsed/>
    <w:rsid w:val="00A6167B"/>
  </w:style>
  <w:style w:type="numbering" w:customStyle="1" w:styleId="11a">
    <w:name w:val="无列表11"/>
    <w:next w:val="a4"/>
    <w:semiHidden/>
    <w:rsid w:val="00A6167B"/>
  </w:style>
  <w:style w:type="numbering" w:customStyle="1" w:styleId="11b">
    <w:name w:val="リストなし11"/>
    <w:next w:val="a4"/>
    <w:uiPriority w:val="99"/>
    <w:semiHidden/>
    <w:unhideWhenUsed/>
    <w:rsid w:val="00A6167B"/>
  </w:style>
  <w:style w:type="numbering" w:customStyle="1" w:styleId="NoList2">
    <w:name w:val="No List2"/>
    <w:next w:val="a4"/>
    <w:semiHidden/>
    <w:unhideWhenUsed/>
    <w:rsid w:val="00A6167B"/>
  </w:style>
  <w:style w:type="numbering" w:customStyle="1" w:styleId="NoList3">
    <w:name w:val="No List3"/>
    <w:next w:val="a4"/>
    <w:semiHidden/>
    <w:unhideWhenUsed/>
    <w:rsid w:val="00A6167B"/>
  </w:style>
  <w:style w:type="numbering" w:customStyle="1" w:styleId="NoList11">
    <w:name w:val="No List11"/>
    <w:next w:val="a4"/>
    <w:semiHidden/>
    <w:unhideWhenUsed/>
    <w:rsid w:val="00A6167B"/>
  </w:style>
  <w:style w:type="numbering" w:customStyle="1" w:styleId="NoList4">
    <w:name w:val="No List4"/>
    <w:next w:val="a4"/>
    <w:semiHidden/>
    <w:unhideWhenUsed/>
    <w:rsid w:val="00A6167B"/>
  </w:style>
  <w:style w:type="numbering" w:customStyle="1" w:styleId="NoList5">
    <w:name w:val="No List5"/>
    <w:next w:val="a4"/>
    <w:semiHidden/>
    <w:unhideWhenUsed/>
    <w:rsid w:val="00A6167B"/>
  </w:style>
  <w:style w:type="numbering" w:customStyle="1" w:styleId="NoList111">
    <w:name w:val="No List111"/>
    <w:next w:val="a4"/>
    <w:semiHidden/>
    <w:unhideWhenUsed/>
    <w:rsid w:val="00A6167B"/>
  </w:style>
  <w:style w:type="numbering" w:customStyle="1" w:styleId="NoList21">
    <w:name w:val="No List21"/>
    <w:next w:val="a4"/>
    <w:semiHidden/>
    <w:unhideWhenUsed/>
    <w:rsid w:val="00A6167B"/>
  </w:style>
  <w:style w:type="numbering" w:customStyle="1" w:styleId="NoList31">
    <w:name w:val="No List31"/>
    <w:next w:val="a4"/>
    <w:semiHidden/>
    <w:unhideWhenUsed/>
    <w:rsid w:val="00A6167B"/>
  </w:style>
  <w:style w:type="numbering" w:customStyle="1" w:styleId="NoList41">
    <w:name w:val="No List41"/>
    <w:next w:val="a4"/>
    <w:semiHidden/>
    <w:unhideWhenUsed/>
    <w:rsid w:val="00A6167B"/>
  </w:style>
  <w:style w:type="numbering" w:customStyle="1" w:styleId="NoList6">
    <w:name w:val="No List6"/>
    <w:next w:val="a4"/>
    <w:semiHidden/>
    <w:unhideWhenUsed/>
    <w:rsid w:val="00A6167B"/>
  </w:style>
  <w:style w:type="numbering" w:customStyle="1" w:styleId="NoList7">
    <w:name w:val="No List7"/>
    <w:next w:val="a4"/>
    <w:semiHidden/>
    <w:unhideWhenUsed/>
    <w:rsid w:val="00A6167B"/>
  </w:style>
  <w:style w:type="numbering" w:customStyle="1" w:styleId="NoList12">
    <w:name w:val="No List12"/>
    <w:next w:val="a4"/>
    <w:semiHidden/>
    <w:unhideWhenUsed/>
    <w:rsid w:val="00A6167B"/>
  </w:style>
  <w:style w:type="numbering" w:customStyle="1" w:styleId="NoList22">
    <w:name w:val="No List22"/>
    <w:next w:val="a4"/>
    <w:semiHidden/>
    <w:unhideWhenUsed/>
    <w:rsid w:val="00A6167B"/>
  </w:style>
  <w:style w:type="numbering" w:customStyle="1" w:styleId="NoList32">
    <w:name w:val="No List32"/>
    <w:next w:val="a4"/>
    <w:uiPriority w:val="99"/>
    <w:semiHidden/>
    <w:unhideWhenUsed/>
    <w:rsid w:val="00A6167B"/>
  </w:style>
  <w:style w:type="numbering" w:customStyle="1" w:styleId="NoList8">
    <w:name w:val="No List8"/>
    <w:next w:val="a4"/>
    <w:semiHidden/>
    <w:rsid w:val="00A6167B"/>
  </w:style>
  <w:style w:type="numbering" w:customStyle="1" w:styleId="NoList9">
    <w:name w:val="No List9"/>
    <w:next w:val="a4"/>
    <w:semiHidden/>
    <w:rsid w:val="00A6167B"/>
  </w:style>
  <w:style w:type="numbering" w:customStyle="1" w:styleId="NoList13">
    <w:name w:val="No List13"/>
    <w:next w:val="a4"/>
    <w:semiHidden/>
    <w:rsid w:val="00A6167B"/>
  </w:style>
  <w:style w:type="numbering" w:customStyle="1" w:styleId="NoList23">
    <w:name w:val="No List23"/>
    <w:next w:val="a4"/>
    <w:semiHidden/>
    <w:rsid w:val="00A6167B"/>
  </w:style>
  <w:style w:type="numbering" w:customStyle="1" w:styleId="NoList10">
    <w:name w:val="No List10"/>
    <w:next w:val="a4"/>
    <w:semiHidden/>
    <w:rsid w:val="00A6167B"/>
  </w:style>
  <w:style w:type="numbering" w:customStyle="1" w:styleId="NoList14">
    <w:name w:val="No List14"/>
    <w:next w:val="a4"/>
    <w:semiHidden/>
    <w:rsid w:val="00A6167B"/>
  </w:style>
  <w:style w:type="numbering" w:customStyle="1" w:styleId="NoList24">
    <w:name w:val="No List24"/>
    <w:next w:val="a4"/>
    <w:semiHidden/>
    <w:rsid w:val="00A6167B"/>
  </w:style>
  <w:style w:type="numbering" w:customStyle="1" w:styleId="NoList51">
    <w:name w:val="No List51"/>
    <w:next w:val="a4"/>
    <w:semiHidden/>
    <w:rsid w:val="00A6167B"/>
  </w:style>
  <w:style w:type="numbering" w:customStyle="1" w:styleId="NoList15">
    <w:name w:val="No List15"/>
    <w:next w:val="a4"/>
    <w:semiHidden/>
    <w:rsid w:val="00A6167B"/>
  </w:style>
  <w:style w:type="numbering" w:customStyle="1" w:styleId="NoList16">
    <w:name w:val="No List16"/>
    <w:next w:val="a4"/>
    <w:semiHidden/>
    <w:rsid w:val="00A6167B"/>
  </w:style>
  <w:style w:type="numbering" w:customStyle="1" w:styleId="1ffff4">
    <w:name w:val="목록 없음1"/>
    <w:next w:val="a4"/>
    <w:semiHidden/>
    <w:unhideWhenUsed/>
    <w:rsid w:val="00A6167B"/>
  </w:style>
  <w:style w:type="numbering" w:customStyle="1" w:styleId="2fff6">
    <w:name w:val="목록 없음2"/>
    <w:next w:val="a4"/>
    <w:semiHidden/>
    <w:rsid w:val="00A6167B"/>
  </w:style>
  <w:style w:type="numbering" w:customStyle="1" w:styleId="NoList17">
    <w:name w:val="No List17"/>
    <w:next w:val="a4"/>
    <w:uiPriority w:val="99"/>
    <w:semiHidden/>
    <w:unhideWhenUsed/>
    <w:rsid w:val="00A6167B"/>
  </w:style>
  <w:style w:type="numbering" w:customStyle="1" w:styleId="NoList19">
    <w:name w:val="No List19"/>
    <w:next w:val="a4"/>
    <w:uiPriority w:val="99"/>
    <w:semiHidden/>
    <w:unhideWhenUsed/>
    <w:rsid w:val="00A6167B"/>
  </w:style>
  <w:style w:type="numbering" w:customStyle="1" w:styleId="124">
    <w:name w:val="无列表12"/>
    <w:next w:val="a4"/>
    <w:semiHidden/>
    <w:rsid w:val="00A6167B"/>
  </w:style>
  <w:style w:type="numbering" w:customStyle="1" w:styleId="NoList18">
    <w:name w:val="No List18"/>
    <w:next w:val="a4"/>
    <w:semiHidden/>
    <w:rsid w:val="00A6167B"/>
  </w:style>
  <w:style w:type="numbering" w:customStyle="1" w:styleId="NoList110">
    <w:name w:val="No List110"/>
    <w:next w:val="a4"/>
    <w:uiPriority w:val="99"/>
    <w:semiHidden/>
    <w:rsid w:val="00A6167B"/>
  </w:style>
  <w:style w:type="numbering" w:customStyle="1" w:styleId="132">
    <w:name w:val="无列表13"/>
    <w:next w:val="a4"/>
    <w:semiHidden/>
    <w:rsid w:val="00A6167B"/>
  </w:style>
  <w:style w:type="numbering" w:customStyle="1" w:styleId="125">
    <w:name w:val="リストなし12"/>
    <w:next w:val="a4"/>
    <w:uiPriority w:val="99"/>
    <w:semiHidden/>
    <w:unhideWhenUsed/>
    <w:rsid w:val="00A6167B"/>
  </w:style>
  <w:style w:type="numbering" w:customStyle="1" w:styleId="NoList25">
    <w:name w:val="No List25"/>
    <w:next w:val="a4"/>
    <w:uiPriority w:val="99"/>
    <w:semiHidden/>
    <w:rsid w:val="00A6167B"/>
  </w:style>
  <w:style w:type="numbering" w:customStyle="1" w:styleId="1111">
    <w:name w:val="无列表111"/>
    <w:next w:val="a4"/>
    <w:semiHidden/>
    <w:rsid w:val="00A6167B"/>
  </w:style>
  <w:style w:type="numbering" w:customStyle="1" w:styleId="1112">
    <w:name w:val="リストなし111"/>
    <w:next w:val="a4"/>
    <w:uiPriority w:val="99"/>
    <w:semiHidden/>
    <w:unhideWhenUsed/>
    <w:rsid w:val="00A6167B"/>
  </w:style>
  <w:style w:type="numbering" w:customStyle="1" w:styleId="1210">
    <w:name w:val="无列表121"/>
    <w:next w:val="a4"/>
    <w:semiHidden/>
    <w:rsid w:val="00A6167B"/>
  </w:style>
  <w:style w:type="numbering" w:customStyle="1" w:styleId="1211">
    <w:name w:val="リストなし121"/>
    <w:next w:val="a4"/>
    <w:uiPriority w:val="99"/>
    <w:semiHidden/>
    <w:unhideWhenUsed/>
    <w:rsid w:val="00A6167B"/>
  </w:style>
  <w:style w:type="numbering" w:customStyle="1" w:styleId="NoList112">
    <w:name w:val="No List112"/>
    <w:next w:val="a4"/>
    <w:uiPriority w:val="99"/>
    <w:semiHidden/>
    <w:unhideWhenUsed/>
    <w:rsid w:val="00A6167B"/>
  </w:style>
  <w:style w:type="numbering" w:customStyle="1" w:styleId="11110">
    <w:name w:val="无列表1111"/>
    <w:next w:val="a4"/>
    <w:semiHidden/>
    <w:rsid w:val="00A6167B"/>
  </w:style>
  <w:style w:type="numbering" w:customStyle="1" w:styleId="11111">
    <w:name w:val="リストなし1111"/>
    <w:next w:val="a4"/>
    <w:uiPriority w:val="99"/>
    <w:semiHidden/>
    <w:unhideWhenUsed/>
    <w:rsid w:val="00A6167B"/>
  </w:style>
  <w:style w:type="numbering" w:customStyle="1" w:styleId="NoList42">
    <w:name w:val="No List42"/>
    <w:next w:val="a4"/>
    <w:uiPriority w:val="99"/>
    <w:semiHidden/>
    <w:unhideWhenUsed/>
    <w:rsid w:val="00A6167B"/>
  </w:style>
  <w:style w:type="numbering" w:customStyle="1" w:styleId="1310">
    <w:name w:val="无列表131"/>
    <w:next w:val="a4"/>
    <w:semiHidden/>
    <w:rsid w:val="00A6167B"/>
  </w:style>
  <w:style w:type="numbering" w:customStyle="1" w:styleId="133">
    <w:name w:val="リストなし13"/>
    <w:next w:val="a4"/>
    <w:uiPriority w:val="99"/>
    <w:semiHidden/>
    <w:unhideWhenUsed/>
    <w:rsid w:val="00A6167B"/>
  </w:style>
  <w:style w:type="numbering" w:customStyle="1" w:styleId="NoList121">
    <w:name w:val="No List121"/>
    <w:next w:val="a4"/>
    <w:uiPriority w:val="99"/>
    <w:semiHidden/>
    <w:unhideWhenUsed/>
    <w:rsid w:val="00A6167B"/>
  </w:style>
  <w:style w:type="numbering" w:customStyle="1" w:styleId="1120">
    <w:name w:val="无列表112"/>
    <w:next w:val="a4"/>
    <w:semiHidden/>
    <w:rsid w:val="00A6167B"/>
  </w:style>
  <w:style w:type="numbering" w:customStyle="1" w:styleId="1121">
    <w:name w:val="リストなし112"/>
    <w:next w:val="a4"/>
    <w:uiPriority w:val="99"/>
    <w:semiHidden/>
    <w:unhideWhenUsed/>
    <w:rsid w:val="00A6167B"/>
  </w:style>
  <w:style w:type="numbering" w:customStyle="1" w:styleId="NoList20">
    <w:name w:val="No List20"/>
    <w:next w:val="a4"/>
    <w:uiPriority w:val="99"/>
    <w:semiHidden/>
    <w:unhideWhenUsed/>
    <w:rsid w:val="00A6167B"/>
  </w:style>
  <w:style w:type="numbering" w:customStyle="1" w:styleId="NoList113">
    <w:name w:val="No List113"/>
    <w:next w:val="a4"/>
    <w:uiPriority w:val="99"/>
    <w:semiHidden/>
    <w:rsid w:val="00A6167B"/>
  </w:style>
  <w:style w:type="numbering" w:customStyle="1" w:styleId="141">
    <w:name w:val="无列表14"/>
    <w:next w:val="a4"/>
    <w:semiHidden/>
    <w:rsid w:val="00A6167B"/>
  </w:style>
  <w:style w:type="numbering" w:customStyle="1" w:styleId="142">
    <w:name w:val="リストなし14"/>
    <w:next w:val="a4"/>
    <w:uiPriority w:val="99"/>
    <w:semiHidden/>
    <w:unhideWhenUsed/>
    <w:rsid w:val="00A6167B"/>
  </w:style>
  <w:style w:type="numbering" w:customStyle="1" w:styleId="NoList26">
    <w:name w:val="No List26"/>
    <w:next w:val="a4"/>
    <w:uiPriority w:val="99"/>
    <w:semiHidden/>
    <w:rsid w:val="00A6167B"/>
  </w:style>
  <w:style w:type="numbering" w:customStyle="1" w:styleId="1130">
    <w:name w:val="无列表113"/>
    <w:next w:val="a4"/>
    <w:semiHidden/>
    <w:rsid w:val="00A6167B"/>
  </w:style>
  <w:style w:type="numbering" w:customStyle="1" w:styleId="1131">
    <w:name w:val="リストなし113"/>
    <w:next w:val="a4"/>
    <w:uiPriority w:val="99"/>
    <w:semiHidden/>
    <w:unhideWhenUsed/>
    <w:rsid w:val="00A6167B"/>
  </w:style>
  <w:style w:type="numbering" w:customStyle="1" w:styleId="NoList33">
    <w:name w:val="No List33"/>
    <w:next w:val="a4"/>
    <w:uiPriority w:val="99"/>
    <w:semiHidden/>
    <w:unhideWhenUsed/>
    <w:rsid w:val="00A6167B"/>
  </w:style>
  <w:style w:type="numbering" w:customStyle="1" w:styleId="1220">
    <w:name w:val="无列表122"/>
    <w:next w:val="a4"/>
    <w:semiHidden/>
    <w:rsid w:val="00A6167B"/>
  </w:style>
  <w:style w:type="numbering" w:customStyle="1" w:styleId="1221">
    <w:name w:val="リストなし122"/>
    <w:next w:val="a4"/>
    <w:uiPriority w:val="99"/>
    <w:semiHidden/>
    <w:unhideWhenUsed/>
    <w:rsid w:val="00A6167B"/>
  </w:style>
  <w:style w:type="numbering" w:customStyle="1" w:styleId="NoList114">
    <w:name w:val="No List114"/>
    <w:next w:val="a4"/>
    <w:uiPriority w:val="99"/>
    <w:semiHidden/>
    <w:unhideWhenUsed/>
    <w:rsid w:val="00A6167B"/>
  </w:style>
  <w:style w:type="numbering" w:customStyle="1" w:styleId="11120">
    <w:name w:val="无列表1112"/>
    <w:next w:val="a4"/>
    <w:semiHidden/>
    <w:rsid w:val="00A6167B"/>
  </w:style>
  <w:style w:type="numbering" w:customStyle="1" w:styleId="11121">
    <w:name w:val="リストなし1112"/>
    <w:next w:val="a4"/>
    <w:uiPriority w:val="99"/>
    <w:semiHidden/>
    <w:unhideWhenUsed/>
    <w:rsid w:val="00A6167B"/>
  </w:style>
  <w:style w:type="numbering" w:customStyle="1" w:styleId="NoList43">
    <w:name w:val="No List43"/>
    <w:next w:val="a4"/>
    <w:uiPriority w:val="99"/>
    <w:semiHidden/>
    <w:unhideWhenUsed/>
    <w:rsid w:val="00A6167B"/>
  </w:style>
  <w:style w:type="numbering" w:customStyle="1" w:styleId="1320">
    <w:name w:val="无列表132"/>
    <w:next w:val="a4"/>
    <w:semiHidden/>
    <w:rsid w:val="00A6167B"/>
  </w:style>
  <w:style w:type="numbering" w:customStyle="1" w:styleId="1311">
    <w:name w:val="リストなし131"/>
    <w:next w:val="a4"/>
    <w:uiPriority w:val="99"/>
    <w:semiHidden/>
    <w:unhideWhenUsed/>
    <w:rsid w:val="00A6167B"/>
  </w:style>
  <w:style w:type="numbering" w:customStyle="1" w:styleId="NoList122">
    <w:name w:val="No List122"/>
    <w:next w:val="a4"/>
    <w:uiPriority w:val="99"/>
    <w:semiHidden/>
    <w:unhideWhenUsed/>
    <w:rsid w:val="00A6167B"/>
  </w:style>
  <w:style w:type="numbering" w:customStyle="1" w:styleId="11210">
    <w:name w:val="无列表1121"/>
    <w:next w:val="a4"/>
    <w:semiHidden/>
    <w:rsid w:val="00A6167B"/>
  </w:style>
  <w:style w:type="numbering" w:customStyle="1" w:styleId="11211">
    <w:name w:val="リストなし1121"/>
    <w:next w:val="a4"/>
    <w:uiPriority w:val="99"/>
    <w:semiHidden/>
    <w:unhideWhenUsed/>
    <w:rsid w:val="00A6167B"/>
  </w:style>
  <w:style w:type="numbering" w:customStyle="1" w:styleId="NoList27">
    <w:name w:val="No List27"/>
    <w:next w:val="a4"/>
    <w:uiPriority w:val="99"/>
    <w:semiHidden/>
    <w:unhideWhenUsed/>
    <w:rsid w:val="00A6167B"/>
  </w:style>
  <w:style w:type="numbering" w:customStyle="1" w:styleId="NoList115">
    <w:name w:val="No List115"/>
    <w:next w:val="a4"/>
    <w:uiPriority w:val="99"/>
    <w:semiHidden/>
    <w:rsid w:val="00A6167B"/>
  </w:style>
  <w:style w:type="numbering" w:customStyle="1" w:styleId="152">
    <w:name w:val="无列表15"/>
    <w:next w:val="a4"/>
    <w:semiHidden/>
    <w:rsid w:val="00A6167B"/>
  </w:style>
  <w:style w:type="numbering" w:customStyle="1" w:styleId="153">
    <w:name w:val="リストなし15"/>
    <w:next w:val="a4"/>
    <w:uiPriority w:val="99"/>
    <w:semiHidden/>
    <w:unhideWhenUsed/>
    <w:rsid w:val="00A6167B"/>
  </w:style>
  <w:style w:type="numbering" w:customStyle="1" w:styleId="NoList28">
    <w:name w:val="No List28"/>
    <w:next w:val="a4"/>
    <w:uiPriority w:val="99"/>
    <w:semiHidden/>
    <w:rsid w:val="00A6167B"/>
  </w:style>
  <w:style w:type="numbering" w:customStyle="1" w:styleId="1140">
    <w:name w:val="无列表114"/>
    <w:next w:val="a4"/>
    <w:semiHidden/>
    <w:rsid w:val="00A6167B"/>
  </w:style>
  <w:style w:type="numbering" w:customStyle="1" w:styleId="1141">
    <w:name w:val="リストなし114"/>
    <w:next w:val="a4"/>
    <w:uiPriority w:val="99"/>
    <w:semiHidden/>
    <w:unhideWhenUsed/>
    <w:rsid w:val="00A6167B"/>
  </w:style>
  <w:style w:type="numbering" w:customStyle="1" w:styleId="NoList34">
    <w:name w:val="No List34"/>
    <w:next w:val="a4"/>
    <w:uiPriority w:val="99"/>
    <w:semiHidden/>
    <w:unhideWhenUsed/>
    <w:rsid w:val="00A6167B"/>
  </w:style>
  <w:style w:type="numbering" w:customStyle="1" w:styleId="1230">
    <w:name w:val="无列表123"/>
    <w:next w:val="a4"/>
    <w:semiHidden/>
    <w:rsid w:val="00A6167B"/>
  </w:style>
  <w:style w:type="numbering" w:customStyle="1" w:styleId="1231">
    <w:name w:val="リストなし123"/>
    <w:next w:val="a4"/>
    <w:uiPriority w:val="99"/>
    <w:semiHidden/>
    <w:unhideWhenUsed/>
    <w:rsid w:val="00A6167B"/>
  </w:style>
  <w:style w:type="numbering" w:customStyle="1" w:styleId="NoList116">
    <w:name w:val="No List116"/>
    <w:next w:val="a4"/>
    <w:uiPriority w:val="99"/>
    <w:semiHidden/>
    <w:unhideWhenUsed/>
    <w:rsid w:val="00A6167B"/>
  </w:style>
  <w:style w:type="numbering" w:customStyle="1" w:styleId="1113">
    <w:name w:val="无列表1113"/>
    <w:next w:val="a4"/>
    <w:semiHidden/>
    <w:rsid w:val="00A6167B"/>
  </w:style>
  <w:style w:type="numbering" w:customStyle="1" w:styleId="11130">
    <w:name w:val="リストなし1113"/>
    <w:next w:val="a4"/>
    <w:uiPriority w:val="99"/>
    <w:semiHidden/>
    <w:unhideWhenUsed/>
    <w:rsid w:val="00A6167B"/>
  </w:style>
  <w:style w:type="numbering" w:customStyle="1" w:styleId="NoList44">
    <w:name w:val="No List44"/>
    <w:next w:val="a4"/>
    <w:uiPriority w:val="99"/>
    <w:semiHidden/>
    <w:unhideWhenUsed/>
    <w:rsid w:val="00A6167B"/>
  </w:style>
  <w:style w:type="numbering" w:customStyle="1" w:styleId="1330">
    <w:name w:val="无列表133"/>
    <w:next w:val="a4"/>
    <w:semiHidden/>
    <w:rsid w:val="00A6167B"/>
  </w:style>
  <w:style w:type="numbering" w:customStyle="1" w:styleId="1321">
    <w:name w:val="リストなし132"/>
    <w:next w:val="a4"/>
    <w:uiPriority w:val="99"/>
    <w:semiHidden/>
    <w:unhideWhenUsed/>
    <w:rsid w:val="00A6167B"/>
  </w:style>
  <w:style w:type="numbering" w:customStyle="1" w:styleId="NoList123">
    <w:name w:val="No List123"/>
    <w:next w:val="a4"/>
    <w:uiPriority w:val="99"/>
    <w:semiHidden/>
    <w:unhideWhenUsed/>
    <w:rsid w:val="00A6167B"/>
  </w:style>
  <w:style w:type="numbering" w:customStyle="1" w:styleId="1122">
    <w:name w:val="无列表1122"/>
    <w:next w:val="a4"/>
    <w:semiHidden/>
    <w:rsid w:val="00A6167B"/>
  </w:style>
  <w:style w:type="numbering" w:customStyle="1" w:styleId="11220">
    <w:name w:val="リストなし1122"/>
    <w:next w:val="a4"/>
    <w:uiPriority w:val="99"/>
    <w:semiHidden/>
    <w:unhideWhenUsed/>
    <w:rsid w:val="00A6167B"/>
  </w:style>
  <w:style w:type="numbering" w:customStyle="1" w:styleId="NoList29">
    <w:name w:val="No List29"/>
    <w:next w:val="a4"/>
    <w:uiPriority w:val="99"/>
    <w:semiHidden/>
    <w:unhideWhenUsed/>
    <w:rsid w:val="00A6167B"/>
  </w:style>
  <w:style w:type="numbering" w:customStyle="1" w:styleId="NoList117">
    <w:name w:val="No List117"/>
    <w:next w:val="a4"/>
    <w:uiPriority w:val="99"/>
    <w:semiHidden/>
    <w:rsid w:val="00A6167B"/>
  </w:style>
  <w:style w:type="numbering" w:customStyle="1" w:styleId="161">
    <w:name w:val="无列表16"/>
    <w:next w:val="a4"/>
    <w:semiHidden/>
    <w:rsid w:val="00A6167B"/>
  </w:style>
  <w:style w:type="numbering" w:customStyle="1" w:styleId="162">
    <w:name w:val="リストなし16"/>
    <w:next w:val="a4"/>
    <w:uiPriority w:val="99"/>
    <w:semiHidden/>
    <w:unhideWhenUsed/>
    <w:rsid w:val="00A6167B"/>
  </w:style>
  <w:style w:type="numbering" w:customStyle="1" w:styleId="NoList210">
    <w:name w:val="No List210"/>
    <w:next w:val="a4"/>
    <w:uiPriority w:val="99"/>
    <w:semiHidden/>
    <w:rsid w:val="00A6167B"/>
  </w:style>
  <w:style w:type="numbering" w:customStyle="1" w:styleId="1150">
    <w:name w:val="无列表115"/>
    <w:next w:val="a4"/>
    <w:semiHidden/>
    <w:rsid w:val="00A6167B"/>
  </w:style>
  <w:style w:type="numbering" w:customStyle="1" w:styleId="1151">
    <w:name w:val="リストなし115"/>
    <w:next w:val="a4"/>
    <w:uiPriority w:val="99"/>
    <w:semiHidden/>
    <w:unhideWhenUsed/>
    <w:rsid w:val="00A6167B"/>
  </w:style>
  <w:style w:type="numbering" w:customStyle="1" w:styleId="NoList35">
    <w:name w:val="No List35"/>
    <w:next w:val="a4"/>
    <w:uiPriority w:val="99"/>
    <w:semiHidden/>
    <w:unhideWhenUsed/>
    <w:rsid w:val="00A6167B"/>
  </w:style>
  <w:style w:type="numbering" w:customStyle="1" w:styleId="1240">
    <w:name w:val="无列表124"/>
    <w:next w:val="a4"/>
    <w:semiHidden/>
    <w:rsid w:val="00A6167B"/>
  </w:style>
  <w:style w:type="numbering" w:customStyle="1" w:styleId="1241">
    <w:name w:val="リストなし124"/>
    <w:next w:val="a4"/>
    <w:uiPriority w:val="99"/>
    <w:semiHidden/>
    <w:unhideWhenUsed/>
    <w:rsid w:val="00A6167B"/>
  </w:style>
  <w:style w:type="numbering" w:customStyle="1" w:styleId="NoList118">
    <w:name w:val="No List118"/>
    <w:next w:val="a4"/>
    <w:uiPriority w:val="99"/>
    <w:semiHidden/>
    <w:unhideWhenUsed/>
    <w:rsid w:val="00A6167B"/>
  </w:style>
  <w:style w:type="numbering" w:customStyle="1" w:styleId="1114">
    <w:name w:val="无列表1114"/>
    <w:next w:val="a4"/>
    <w:semiHidden/>
    <w:rsid w:val="00A6167B"/>
  </w:style>
  <w:style w:type="numbering" w:customStyle="1" w:styleId="11140">
    <w:name w:val="リストなし1114"/>
    <w:next w:val="a4"/>
    <w:uiPriority w:val="99"/>
    <w:semiHidden/>
    <w:unhideWhenUsed/>
    <w:rsid w:val="00A6167B"/>
  </w:style>
  <w:style w:type="numbering" w:customStyle="1" w:styleId="NoList45">
    <w:name w:val="No List45"/>
    <w:next w:val="a4"/>
    <w:uiPriority w:val="99"/>
    <w:semiHidden/>
    <w:unhideWhenUsed/>
    <w:rsid w:val="00A6167B"/>
  </w:style>
  <w:style w:type="numbering" w:customStyle="1" w:styleId="134">
    <w:name w:val="无列表134"/>
    <w:next w:val="a4"/>
    <w:semiHidden/>
    <w:rsid w:val="00A6167B"/>
  </w:style>
  <w:style w:type="numbering" w:customStyle="1" w:styleId="1331">
    <w:name w:val="リストなし133"/>
    <w:next w:val="a4"/>
    <w:uiPriority w:val="99"/>
    <w:semiHidden/>
    <w:unhideWhenUsed/>
    <w:rsid w:val="00A6167B"/>
  </w:style>
  <w:style w:type="numbering" w:customStyle="1" w:styleId="NoList124">
    <w:name w:val="No List124"/>
    <w:next w:val="a4"/>
    <w:uiPriority w:val="99"/>
    <w:semiHidden/>
    <w:unhideWhenUsed/>
    <w:rsid w:val="00A6167B"/>
  </w:style>
  <w:style w:type="numbering" w:customStyle="1" w:styleId="1123">
    <w:name w:val="无列表1123"/>
    <w:next w:val="a4"/>
    <w:semiHidden/>
    <w:rsid w:val="00A6167B"/>
  </w:style>
  <w:style w:type="numbering" w:customStyle="1" w:styleId="11230">
    <w:name w:val="リストなし1123"/>
    <w:next w:val="a4"/>
    <w:uiPriority w:val="99"/>
    <w:semiHidden/>
    <w:unhideWhenUsed/>
    <w:rsid w:val="00A6167B"/>
  </w:style>
  <w:style w:type="numbering" w:customStyle="1" w:styleId="11c">
    <w:name w:val="목록 없음11"/>
    <w:next w:val="a4"/>
    <w:semiHidden/>
    <w:unhideWhenUsed/>
    <w:rsid w:val="00A6167B"/>
  </w:style>
  <w:style w:type="numbering" w:customStyle="1" w:styleId="21f">
    <w:name w:val="목록 없음21"/>
    <w:next w:val="a4"/>
    <w:semiHidden/>
    <w:rsid w:val="00A6167B"/>
  </w:style>
  <w:style w:type="numbering" w:customStyle="1" w:styleId="NoList52">
    <w:name w:val="No List52"/>
    <w:next w:val="a4"/>
    <w:semiHidden/>
    <w:rsid w:val="00A6167B"/>
  </w:style>
  <w:style w:type="numbering" w:customStyle="1" w:styleId="NoList61">
    <w:name w:val="No List61"/>
    <w:next w:val="a4"/>
    <w:semiHidden/>
    <w:rsid w:val="00A6167B"/>
  </w:style>
  <w:style w:type="numbering" w:customStyle="1" w:styleId="NoList71">
    <w:name w:val="No List71"/>
    <w:next w:val="a4"/>
    <w:semiHidden/>
    <w:rsid w:val="00A6167B"/>
  </w:style>
  <w:style w:type="numbering" w:customStyle="1" w:styleId="NoList211">
    <w:name w:val="No List211"/>
    <w:next w:val="a4"/>
    <w:semiHidden/>
    <w:rsid w:val="00A6167B"/>
  </w:style>
  <w:style w:type="numbering" w:customStyle="1" w:styleId="NoList81">
    <w:name w:val="No List81"/>
    <w:next w:val="a4"/>
    <w:semiHidden/>
    <w:rsid w:val="00A6167B"/>
  </w:style>
  <w:style w:type="numbering" w:customStyle="1" w:styleId="NoList221">
    <w:name w:val="No List221"/>
    <w:next w:val="a4"/>
    <w:semiHidden/>
    <w:rsid w:val="00A6167B"/>
  </w:style>
  <w:style w:type="numbering" w:customStyle="1" w:styleId="NoList91">
    <w:name w:val="No List91"/>
    <w:next w:val="a4"/>
    <w:semiHidden/>
    <w:rsid w:val="00A6167B"/>
  </w:style>
  <w:style w:type="numbering" w:customStyle="1" w:styleId="NoList131">
    <w:name w:val="No List131"/>
    <w:next w:val="a4"/>
    <w:semiHidden/>
    <w:rsid w:val="00A6167B"/>
  </w:style>
  <w:style w:type="numbering" w:customStyle="1" w:styleId="NoList231">
    <w:name w:val="No List231"/>
    <w:next w:val="a4"/>
    <w:semiHidden/>
    <w:rsid w:val="00A6167B"/>
  </w:style>
  <w:style w:type="numbering" w:customStyle="1" w:styleId="NoList101">
    <w:name w:val="No List101"/>
    <w:next w:val="a4"/>
    <w:semiHidden/>
    <w:rsid w:val="00A6167B"/>
  </w:style>
  <w:style w:type="numbering" w:customStyle="1" w:styleId="NoList141">
    <w:name w:val="No List141"/>
    <w:next w:val="a4"/>
    <w:semiHidden/>
    <w:rsid w:val="00A6167B"/>
  </w:style>
  <w:style w:type="numbering" w:customStyle="1" w:styleId="NoList241">
    <w:name w:val="No List241"/>
    <w:next w:val="a4"/>
    <w:semiHidden/>
    <w:rsid w:val="00A6167B"/>
  </w:style>
  <w:style w:type="numbering" w:customStyle="1" w:styleId="NoList311">
    <w:name w:val="No List311"/>
    <w:next w:val="a4"/>
    <w:semiHidden/>
    <w:rsid w:val="00A6167B"/>
  </w:style>
  <w:style w:type="numbering" w:customStyle="1" w:styleId="NoList411">
    <w:name w:val="No List411"/>
    <w:next w:val="a4"/>
    <w:semiHidden/>
    <w:rsid w:val="00A6167B"/>
  </w:style>
  <w:style w:type="numbering" w:customStyle="1" w:styleId="NoList511">
    <w:name w:val="No List511"/>
    <w:next w:val="a4"/>
    <w:semiHidden/>
    <w:rsid w:val="00A6167B"/>
  </w:style>
  <w:style w:type="numbering" w:customStyle="1" w:styleId="NoList151">
    <w:name w:val="No List151"/>
    <w:next w:val="a4"/>
    <w:semiHidden/>
    <w:rsid w:val="00A6167B"/>
  </w:style>
  <w:style w:type="numbering" w:customStyle="1" w:styleId="NoList161">
    <w:name w:val="No List161"/>
    <w:next w:val="a4"/>
    <w:semiHidden/>
    <w:rsid w:val="00A6167B"/>
  </w:style>
  <w:style w:type="numbering" w:customStyle="1" w:styleId="NoList1111">
    <w:name w:val="No List1111"/>
    <w:next w:val="a4"/>
    <w:semiHidden/>
    <w:rsid w:val="00A6167B"/>
  </w:style>
  <w:style w:type="numbering" w:customStyle="1" w:styleId="2fff7">
    <w:name w:val="无列表2"/>
    <w:next w:val="a4"/>
    <w:uiPriority w:val="99"/>
    <w:semiHidden/>
    <w:unhideWhenUsed/>
    <w:rsid w:val="00A6167B"/>
  </w:style>
  <w:style w:type="numbering" w:customStyle="1" w:styleId="3fff1">
    <w:name w:val="无列表3"/>
    <w:next w:val="a4"/>
    <w:uiPriority w:val="99"/>
    <w:semiHidden/>
    <w:unhideWhenUsed/>
    <w:rsid w:val="00A6167B"/>
  </w:style>
  <w:style w:type="numbering" w:customStyle="1" w:styleId="NoList321">
    <w:name w:val="No List321"/>
    <w:next w:val="a4"/>
    <w:uiPriority w:val="99"/>
    <w:semiHidden/>
    <w:rsid w:val="00A6167B"/>
  </w:style>
  <w:style w:type="numbering" w:customStyle="1" w:styleId="NoList421">
    <w:name w:val="No List421"/>
    <w:next w:val="a4"/>
    <w:uiPriority w:val="99"/>
    <w:semiHidden/>
    <w:rsid w:val="00A6167B"/>
  </w:style>
  <w:style w:type="numbering" w:customStyle="1" w:styleId="NoList521">
    <w:name w:val="No List521"/>
    <w:next w:val="a4"/>
    <w:semiHidden/>
    <w:rsid w:val="00A6167B"/>
  </w:style>
  <w:style w:type="numbering" w:customStyle="1" w:styleId="1ffff5">
    <w:name w:val="無清單1"/>
    <w:next w:val="a4"/>
    <w:uiPriority w:val="99"/>
    <w:semiHidden/>
    <w:unhideWhenUsed/>
    <w:rsid w:val="00A6167B"/>
  </w:style>
  <w:style w:type="numbering" w:customStyle="1" w:styleId="11d">
    <w:name w:val="無清單11"/>
    <w:next w:val="a4"/>
    <w:uiPriority w:val="99"/>
    <w:semiHidden/>
    <w:unhideWhenUsed/>
    <w:rsid w:val="00A6167B"/>
  </w:style>
  <w:style w:type="numbering" w:customStyle="1" w:styleId="NoList171">
    <w:name w:val="No List171"/>
    <w:next w:val="a4"/>
    <w:uiPriority w:val="99"/>
    <w:semiHidden/>
    <w:unhideWhenUsed/>
    <w:rsid w:val="00A6167B"/>
  </w:style>
  <w:style w:type="numbering" w:customStyle="1" w:styleId="NoList181">
    <w:name w:val="No List181"/>
    <w:next w:val="a4"/>
    <w:semiHidden/>
    <w:rsid w:val="00A6167B"/>
  </w:style>
  <w:style w:type="numbering" w:customStyle="1" w:styleId="NoList191">
    <w:name w:val="No List191"/>
    <w:next w:val="a4"/>
    <w:uiPriority w:val="99"/>
    <w:semiHidden/>
    <w:unhideWhenUsed/>
    <w:rsid w:val="00A6167B"/>
  </w:style>
  <w:style w:type="numbering" w:customStyle="1" w:styleId="NoList251">
    <w:name w:val="No List251"/>
    <w:next w:val="a4"/>
    <w:uiPriority w:val="99"/>
    <w:semiHidden/>
    <w:rsid w:val="00A6167B"/>
  </w:style>
  <w:style w:type="numbering" w:customStyle="1" w:styleId="12110">
    <w:name w:val="无列表1211"/>
    <w:next w:val="a4"/>
    <w:semiHidden/>
    <w:rsid w:val="00A6167B"/>
  </w:style>
  <w:style w:type="numbering" w:customStyle="1" w:styleId="NoList1121">
    <w:name w:val="No List1121"/>
    <w:next w:val="a4"/>
    <w:uiPriority w:val="99"/>
    <w:semiHidden/>
    <w:unhideWhenUsed/>
    <w:rsid w:val="00A6167B"/>
  </w:style>
  <w:style w:type="numbering" w:customStyle="1" w:styleId="111110">
    <w:name w:val="无列表11111"/>
    <w:next w:val="a4"/>
    <w:semiHidden/>
    <w:rsid w:val="00A6167B"/>
  </w:style>
  <w:style w:type="numbering" w:customStyle="1" w:styleId="111111">
    <w:name w:val="リストなし11111"/>
    <w:next w:val="a4"/>
    <w:uiPriority w:val="99"/>
    <w:semiHidden/>
    <w:unhideWhenUsed/>
    <w:rsid w:val="00A6167B"/>
  </w:style>
  <w:style w:type="numbering" w:customStyle="1" w:styleId="NoList1211">
    <w:name w:val="No List1211"/>
    <w:next w:val="a4"/>
    <w:uiPriority w:val="99"/>
    <w:semiHidden/>
    <w:unhideWhenUsed/>
    <w:rsid w:val="00A6167B"/>
  </w:style>
  <w:style w:type="numbering" w:customStyle="1" w:styleId="126">
    <w:name w:val="목록 없음12"/>
    <w:next w:val="a4"/>
    <w:semiHidden/>
    <w:unhideWhenUsed/>
    <w:rsid w:val="00A6167B"/>
  </w:style>
  <w:style w:type="numbering" w:customStyle="1" w:styleId="229">
    <w:name w:val="목록 없음22"/>
    <w:next w:val="a4"/>
    <w:semiHidden/>
    <w:rsid w:val="00A6167B"/>
  </w:style>
  <w:style w:type="numbering" w:customStyle="1" w:styleId="NoList53">
    <w:name w:val="No List53"/>
    <w:next w:val="a4"/>
    <w:semiHidden/>
    <w:rsid w:val="00A6167B"/>
  </w:style>
  <w:style w:type="numbering" w:customStyle="1" w:styleId="NoList62">
    <w:name w:val="No List62"/>
    <w:next w:val="a4"/>
    <w:semiHidden/>
    <w:rsid w:val="00A6167B"/>
  </w:style>
  <w:style w:type="numbering" w:customStyle="1" w:styleId="NoList72">
    <w:name w:val="No List72"/>
    <w:next w:val="a4"/>
    <w:semiHidden/>
    <w:rsid w:val="00A6167B"/>
  </w:style>
  <w:style w:type="numbering" w:customStyle="1" w:styleId="NoList212">
    <w:name w:val="No List212"/>
    <w:next w:val="a4"/>
    <w:semiHidden/>
    <w:rsid w:val="00A6167B"/>
  </w:style>
  <w:style w:type="numbering" w:customStyle="1" w:styleId="NoList82">
    <w:name w:val="No List82"/>
    <w:next w:val="a4"/>
    <w:semiHidden/>
    <w:rsid w:val="00A6167B"/>
  </w:style>
  <w:style w:type="numbering" w:customStyle="1" w:styleId="NoList222">
    <w:name w:val="No List222"/>
    <w:next w:val="a4"/>
    <w:semiHidden/>
    <w:rsid w:val="00A6167B"/>
  </w:style>
  <w:style w:type="numbering" w:customStyle="1" w:styleId="NoList92">
    <w:name w:val="No List92"/>
    <w:next w:val="a4"/>
    <w:semiHidden/>
    <w:rsid w:val="00A6167B"/>
  </w:style>
  <w:style w:type="numbering" w:customStyle="1" w:styleId="NoList132">
    <w:name w:val="No List132"/>
    <w:next w:val="a4"/>
    <w:semiHidden/>
    <w:rsid w:val="00A6167B"/>
  </w:style>
  <w:style w:type="numbering" w:customStyle="1" w:styleId="NoList232">
    <w:name w:val="No List232"/>
    <w:next w:val="a4"/>
    <w:semiHidden/>
    <w:rsid w:val="00A6167B"/>
  </w:style>
  <w:style w:type="numbering" w:customStyle="1" w:styleId="NoList102">
    <w:name w:val="No List102"/>
    <w:next w:val="a4"/>
    <w:semiHidden/>
    <w:rsid w:val="00A6167B"/>
  </w:style>
  <w:style w:type="numbering" w:customStyle="1" w:styleId="NoList142">
    <w:name w:val="No List142"/>
    <w:next w:val="a4"/>
    <w:semiHidden/>
    <w:rsid w:val="00A6167B"/>
  </w:style>
  <w:style w:type="numbering" w:customStyle="1" w:styleId="NoList242">
    <w:name w:val="No List242"/>
    <w:next w:val="a4"/>
    <w:semiHidden/>
    <w:rsid w:val="00A6167B"/>
  </w:style>
  <w:style w:type="numbering" w:customStyle="1" w:styleId="NoList312">
    <w:name w:val="No List312"/>
    <w:next w:val="a4"/>
    <w:semiHidden/>
    <w:rsid w:val="00A6167B"/>
  </w:style>
  <w:style w:type="numbering" w:customStyle="1" w:styleId="NoList412">
    <w:name w:val="No List412"/>
    <w:next w:val="a4"/>
    <w:semiHidden/>
    <w:rsid w:val="00A6167B"/>
  </w:style>
  <w:style w:type="numbering" w:customStyle="1" w:styleId="NoList512">
    <w:name w:val="No List512"/>
    <w:next w:val="a4"/>
    <w:semiHidden/>
    <w:rsid w:val="00A6167B"/>
  </w:style>
  <w:style w:type="numbering" w:customStyle="1" w:styleId="NoList152">
    <w:name w:val="No List152"/>
    <w:next w:val="a4"/>
    <w:semiHidden/>
    <w:rsid w:val="00A6167B"/>
  </w:style>
  <w:style w:type="numbering" w:customStyle="1" w:styleId="NoList162">
    <w:name w:val="No List162"/>
    <w:next w:val="a4"/>
    <w:semiHidden/>
    <w:rsid w:val="00A6167B"/>
  </w:style>
  <w:style w:type="numbering" w:customStyle="1" w:styleId="NoList1112">
    <w:name w:val="No List1112"/>
    <w:next w:val="a4"/>
    <w:semiHidden/>
    <w:rsid w:val="00A6167B"/>
  </w:style>
  <w:style w:type="numbering" w:customStyle="1" w:styleId="135">
    <w:name w:val="목록 없음13"/>
    <w:next w:val="a4"/>
    <w:semiHidden/>
    <w:unhideWhenUsed/>
    <w:rsid w:val="00A6167B"/>
  </w:style>
  <w:style w:type="numbering" w:customStyle="1" w:styleId="239">
    <w:name w:val="목록 없음23"/>
    <w:next w:val="a4"/>
    <w:semiHidden/>
    <w:rsid w:val="00A6167B"/>
  </w:style>
  <w:style w:type="numbering" w:customStyle="1" w:styleId="NoList54">
    <w:name w:val="No List54"/>
    <w:next w:val="a4"/>
    <w:semiHidden/>
    <w:rsid w:val="00A6167B"/>
  </w:style>
  <w:style w:type="numbering" w:customStyle="1" w:styleId="NoList63">
    <w:name w:val="No List63"/>
    <w:next w:val="a4"/>
    <w:semiHidden/>
    <w:rsid w:val="00A6167B"/>
  </w:style>
  <w:style w:type="numbering" w:customStyle="1" w:styleId="NoList73">
    <w:name w:val="No List73"/>
    <w:next w:val="a4"/>
    <w:semiHidden/>
    <w:rsid w:val="00A6167B"/>
  </w:style>
  <w:style w:type="numbering" w:customStyle="1" w:styleId="NoList213">
    <w:name w:val="No List213"/>
    <w:next w:val="a4"/>
    <w:semiHidden/>
    <w:rsid w:val="00A6167B"/>
  </w:style>
  <w:style w:type="numbering" w:customStyle="1" w:styleId="NoList83">
    <w:name w:val="No List83"/>
    <w:next w:val="a4"/>
    <w:semiHidden/>
    <w:rsid w:val="00A6167B"/>
  </w:style>
  <w:style w:type="numbering" w:customStyle="1" w:styleId="NoList223">
    <w:name w:val="No List223"/>
    <w:next w:val="a4"/>
    <w:semiHidden/>
    <w:rsid w:val="00A6167B"/>
  </w:style>
  <w:style w:type="numbering" w:customStyle="1" w:styleId="NoList93">
    <w:name w:val="No List93"/>
    <w:next w:val="a4"/>
    <w:semiHidden/>
    <w:rsid w:val="00A6167B"/>
  </w:style>
  <w:style w:type="numbering" w:customStyle="1" w:styleId="NoList133">
    <w:name w:val="No List133"/>
    <w:next w:val="a4"/>
    <w:semiHidden/>
    <w:rsid w:val="00A6167B"/>
  </w:style>
  <w:style w:type="numbering" w:customStyle="1" w:styleId="NoList233">
    <w:name w:val="No List233"/>
    <w:next w:val="a4"/>
    <w:semiHidden/>
    <w:rsid w:val="00A6167B"/>
  </w:style>
  <w:style w:type="numbering" w:customStyle="1" w:styleId="NoList103">
    <w:name w:val="No List103"/>
    <w:next w:val="a4"/>
    <w:semiHidden/>
    <w:rsid w:val="00A6167B"/>
  </w:style>
  <w:style w:type="numbering" w:customStyle="1" w:styleId="NoList143">
    <w:name w:val="No List143"/>
    <w:next w:val="a4"/>
    <w:semiHidden/>
    <w:rsid w:val="00A6167B"/>
  </w:style>
  <w:style w:type="numbering" w:customStyle="1" w:styleId="NoList243">
    <w:name w:val="No List243"/>
    <w:next w:val="a4"/>
    <w:semiHidden/>
    <w:rsid w:val="00A6167B"/>
  </w:style>
  <w:style w:type="numbering" w:customStyle="1" w:styleId="NoList313">
    <w:name w:val="No List313"/>
    <w:next w:val="a4"/>
    <w:semiHidden/>
    <w:rsid w:val="00A6167B"/>
  </w:style>
  <w:style w:type="numbering" w:customStyle="1" w:styleId="NoList413">
    <w:name w:val="No List413"/>
    <w:next w:val="a4"/>
    <w:semiHidden/>
    <w:rsid w:val="00A6167B"/>
  </w:style>
  <w:style w:type="numbering" w:customStyle="1" w:styleId="NoList513">
    <w:name w:val="No List513"/>
    <w:next w:val="a4"/>
    <w:semiHidden/>
    <w:rsid w:val="00A6167B"/>
  </w:style>
  <w:style w:type="numbering" w:customStyle="1" w:styleId="NoList153">
    <w:name w:val="No List153"/>
    <w:next w:val="a4"/>
    <w:semiHidden/>
    <w:rsid w:val="00A6167B"/>
  </w:style>
  <w:style w:type="numbering" w:customStyle="1" w:styleId="NoList163">
    <w:name w:val="No List163"/>
    <w:next w:val="a4"/>
    <w:semiHidden/>
    <w:rsid w:val="00A6167B"/>
  </w:style>
  <w:style w:type="numbering" w:customStyle="1" w:styleId="NoList1113">
    <w:name w:val="No List1113"/>
    <w:next w:val="a4"/>
    <w:semiHidden/>
    <w:rsid w:val="00A6167B"/>
  </w:style>
  <w:style w:type="numbering" w:customStyle="1" w:styleId="1115">
    <w:name w:val="목록 없음111"/>
    <w:next w:val="a4"/>
    <w:semiHidden/>
    <w:unhideWhenUsed/>
    <w:rsid w:val="00A6167B"/>
  </w:style>
  <w:style w:type="numbering" w:customStyle="1" w:styleId="2111">
    <w:name w:val="목록 없음211"/>
    <w:next w:val="a4"/>
    <w:semiHidden/>
    <w:rsid w:val="00A6167B"/>
  </w:style>
  <w:style w:type="numbering" w:customStyle="1" w:styleId="NoList611">
    <w:name w:val="No List611"/>
    <w:next w:val="a4"/>
    <w:semiHidden/>
    <w:rsid w:val="00A6167B"/>
  </w:style>
  <w:style w:type="numbering" w:customStyle="1" w:styleId="NoList711">
    <w:name w:val="No List711"/>
    <w:next w:val="a4"/>
    <w:semiHidden/>
    <w:rsid w:val="00A6167B"/>
  </w:style>
  <w:style w:type="numbering" w:customStyle="1" w:styleId="NoList2111">
    <w:name w:val="No List2111"/>
    <w:next w:val="a4"/>
    <w:semiHidden/>
    <w:rsid w:val="00A6167B"/>
  </w:style>
  <w:style w:type="numbering" w:customStyle="1" w:styleId="NoList811">
    <w:name w:val="No List811"/>
    <w:next w:val="a4"/>
    <w:semiHidden/>
    <w:rsid w:val="00A6167B"/>
  </w:style>
  <w:style w:type="numbering" w:customStyle="1" w:styleId="NoList2211">
    <w:name w:val="No List2211"/>
    <w:next w:val="a4"/>
    <w:semiHidden/>
    <w:rsid w:val="00A6167B"/>
  </w:style>
  <w:style w:type="numbering" w:customStyle="1" w:styleId="NoList911">
    <w:name w:val="No List911"/>
    <w:next w:val="a4"/>
    <w:semiHidden/>
    <w:rsid w:val="00A6167B"/>
  </w:style>
  <w:style w:type="numbering" w:customStyle="1" w:styleId="NoList1311">
    <w:name w:val="No List1311"/>
    <w:next w:val="a4"/>
    <w:semiHidden/>
    <w:rsid w:val="00A6167B"/>
  </w:style>
  <w:style w:type="numbering" w:customStyle="1" w:styleId="NoList2311">
    <w:name w:val="No List2311"/>
    <w:next w:val="a4"/>
    <w:semiHidden/>
    <w:rsid w:val="00A6167B"/>
  </w:style>
  <w:style w:type="numbering" w:customStyle="1" w:styleId="NoList1011">
    <w:name w:val="No List1011"/>
    <w:next w:val="a4"/>
    <w:semiHidden/>
    <w:rsid w:val="00A6167B"/>
  </w:style>
  <w:style w:type="numbering" w:customStyle="1" w:styleId="NoList1411">
    <w:name w:val="No List1411"/>
    <w:next w:val="a4"/>
    <w:semiHidden/>
    <w:rsid w:val="00A6167B"/>
  </w:style>
  <w:style w:type="numbering" w:customStyle="1" w:styleId="NoList2411">
    <w:name w:val="No List2411"/>
    <w:next w:val="a4"/>
    <w:semiHidden/>
    <w:rsid w:val="00A6167B"/>
  </w:style>
  <w:style w:type="numbering" w:customStyle="1" w:styleId="NoList3111">
    <w:name w:val="No List3111"/>
    <w:next w:val="a4"/>
    <w:semiHidden/>
    <w:rsid w:val="00A6167B"/>
  </w:style>
  <w:style w:type="numbering" w:customStyle="1" w:styleId="NoList4111">
    <w:name w:val="No List4111"/>
    <w:next w:val="a4"/>
    <w:semiHidden/>
    <w:rsid w:val="00A6167B"/>
  </w:style>
  <w:style w:type="numbering" w:customStyle="1" w:styleId="NoList5111">
    <w:name w:val="No List5111"/>
    <w:next w:val="a4"/>
    <w:semiHidden/>
    <w:rsid w:val="00A6167B"/>
  </w:style>
  <w:style w:type="numbering" w:customStyle="1" w:styleId="NoList1511">
    <w:name w:val="No List1511"/>
    <w:next w:val="a4"/>
    <w:semiHidden/>
    <w:rsid w:val="00A6167B"/>
  </w:style>
  <w:style w:type="numbering" w:customStyle="1" w:styleId="NoList1611">
    <w:name w:val="No List1611"/>
    <w:next w:val="a4"/>
    <w:semiHidden/>
    <w:rsid w:val="00A6167B"/>
  </w:style>
  <w:style w:type="numbering" w:customStyle="1" w:styleId="NoList11111">
    <w:name w:val="No List11111"/>
    <w:next w:val="a4"/>
    <w:semiHidden/>
    <w:rsid w:val="00A6167B"/>
  </w:style>
  <w:style w:type="numbering" w:customStyle="1" w:styleId="NoList1101">
    <w:name w:val="No List1101"/>
    <w:next w:val="a4"/>
    <w:uiPriority w:val="99"/>
    <w:semiHidden/>
    <w:rsid w:val="00A6167B"/>
  </w:style>
  <w:style w:type="numbering" w:customStyle="1" w:styleId="NoList261">
    <w:name w:val="No List261"/>
    <w:next w:val="a4"/>
    <w:uiPriority w:val="99"/>
    <w:semiHidden/>
    <w:rsid w:val="00A6167B"/>
  </w:style>
  <w:style w:type="numbering" w:customStyle="1" w:styleId="NoList331">
    <w:name w:val="No List331"/>
    <w:next w:val="a4"/>
    <w:uiPriority w:val="99"/>
    <w:semiHidden/>
    <w:unhideWhenUsed/>
    <w:rsid w:val="00A6167B"/>
  </w:style>
  <w:style w:type="numbering" w:customStyle="1" w:styleId="1212">
    <w:name w:val="목록 없음121"/>
    <w:next w:val="a4"/>
    <w:semiHidden/>
    <w:unhideWhenUsed/>
    <w:rsid w:val="00A6167B"/>
  </w:style>
  <w:style w:type="numbering" w:customStyle="1" w:styleId="2210">
    <w:name w:val="목록 없음221"/>
    <w:next w:val="a4"/>
    <w:semiHidden/>
    <w:rsid w:val="00A6167B"/>
  </w:style>
  <w:style w:type="numbering" w:customStyle="1" w:styleId="NoList431">
    <w:name w:val="No List431"/>
    <w:next w:val="a4"/>
    <w:uiPriority w:val="99"/>
    <w:semiHidden/>
    <w:unhideWhenUsed/>
    <w:rsid w:val="00A6167B"/>
  </w:style>
  <w:style w:type="numbering" w:customStyle="1" w:styleId="NoList531">
    <w:name w:val="No List531"/>
    <w:next w:val="a4"/>
    <w:semiHidden/>
    <w:rsid w:val="00A6167B"/>
  </w:style>
  <w:style w:type="numbering" w:customStyle="1" w:styleId="NoList621">
    <w:name w:val="No List621"/>
    <w:next w:val="a4"/>
    <w:semiHidden/>
    <w:rsid w:val="00A6167B"/>
  </w:style>
  <w:style w:type="numbering" w:customStyle="1" w:styleId="NoList721">
    <w:name w:val="No List721"/>
    <w:next w:val="a4"/>
    <w:semiHidden/>
    <w:rsid w:val="00A6167B"/>
  </w:style>
  <w:style w:type="numbering" w:customStyle="1" w:styleId="NoList1131">
    <w:name w:val="No List1131"/>
    <w:next w:val="a4"/>
    <w:uiPriority w:val="99"/>
    <w:semiHidden/>
    <w:rsid w:val="00A6167B"/>
  </w:style>
  <w:style w:type="numbering" w:customStyle="1" w:styleId="NoList2121">
    <w:name w:val="No List2121"/>
    <w:next w:val="a4"/>
    <w:semiHidden/>
    <w:rsid w:val="00A6167B"/>
  </w:style>
  <w:style w:type="numbering" w:customStyle="1" w:styleId="NoList821">
    <w:name w:val="No List821"/>
    <w:next w:val="a4"/>
    <w:semiHidden/>
    <w:rsid w:val="00A6167B"/>
  </w:style>
  <w:style w:type="numbering" w:customStyle="1" w:styleId="NoList1221">
    <w:name w:val="No List1221"/>
    <w:next w:val="a4"/>
    <w:uiPriority w:val="99"/>
    <w:semiHidden/>
    <w:rsid w:val="00A6167B"/>
  </w:style>
  <w:style w:type="numbering" w:customStyle="1" w:styleId="NoList2221">
    <w:name w:val="No List2221"/>
    <w:next w:val="a4"/>
    <w:semiHidden/>
    <w:rsid w:val="00A6167B"/>
  </w:style>
  <w:style w:type="numbering" w:customStyle="1" w:styleId="NoList921">
    <w:name w:val="No List921"/>
    <w:next w:val="a4"/>
    <w:semiHidden/>
    <w:rsid w:val="00A6167B"/>
  </w:style>
  <w:style w:type="numbering" w:customStyle="1" w:styleId="NoList1321">
    <w:name w:val="No List1321"/>
    <w:next w:val="a4"/>
    <w:semiHidden/>
    <w:rsid w:val="00A6167B"/>
  </w:style>
  <w:style w:type="numbering" w:customStyle="1" w:styleId="NoList2321">
    <w:name w:val="No List2321"/>
    <w:next w:val="a4"/>
    <w:semiHidden/>
    <w:rsid w:val="00A6167B"/>
  </w:style>
  <w:style w:type="numbering" w:customStyle="1" w:styleId="NoList1021">
    <w:name w:val="No List1021"/>
    <w:next w:val="a4"/>
    <w:semiHidden/>
    <w:rsid w:val="00A6167B"/>
  </w:style>
  <w:style w:type="numbering" w:customStyle="1" w:styleId="NoList1421">
    <w:name w:val="No List1421"/>
    <w:next w:val="a4"/>
    <w:semiHidden/>
    <w:rsid w:val="00A6167B"/>
  </w:style>
  <w:style w:type="numbering" w:customStyle="1" w:styleId="NoList2421">
    <w:name w:val="No List2421"/>
    <w:next w:val="a4"/>
    <w:semiHidden/>
    <w:rsid w:val="00A6167B"/>
  </w:style>
  <w:style w:type="numbering" w:customStyle="1" w:styleId="NoList3121">
    <w:name w:val="No List3121"/>
    <w:next w:val="a4"/>
    <w:semiHidden/>
    <w:rsid w:val="00A6167B"/>
  </w:style>
  <w:style w:type="numbering" w:customStyle="1" w:styleId="NoList4121">
    <w:name w:val="No List4121"/>
    <w:next w:val="a4"/>
    <w:semiHidden/>
    <w:rsid w:val="00A6167B"/>
  </w:style>
  <w:style w:type="numbering" w:customStyle="1" w:styleId="NoList5121">
    <w:name w:val="No List5121"/>
    <w:next w:val="a4"/>
    <w:semiHidden/>
    <w:rsid w:val="00A6167B"/>
  </w:style>
  <w:style w:type="numbering" w:customStyle="1" w:styleId="NoList1521">
    <w:name w:val="No List1521"/>
    <w:next w:val="a4"/>
    <w:semiHidden/>
    <w:rsid w:val="00A6167B"/>
  </w:style>
  <w:style w:type="numbering" w:customStyle="1" w:styleId="NoList1621">
    <w:name w:val="No List1621"/>
    <w:next w:val="a4"/>
    <w:semiHidden/>
    <w:rsid w:val="00A6167B"/>
  </w:style>
  <w:style w:type="numbering" w:customStyle="1" w:styleId="NoList11121">
    <w:name w:val="No List11121"/>
    <w:next w:val="a4"/>
    <w:semiHidden/>
    <w:rsid w:val="00A6167B"/>
  </w:style>
  <w:style w:type="numbering" w:customStyle="1" w:styleId="21f0">
    <w:name w:val="无列表21"/>
    <w:next w:val="a4"/>
    <w:uiPriority w:val="99"/>
    <w:semiHidden/>
    <w:unhideWhenUsed/>
    <w:rsid w:val="00A6167B"/>
  </w:style>
  <w:style w:type="numbering" w:customStyle="1" w:styleId="319">
    <w:name w:val="无列表31"/>
    <w:next w:val="a4"/>
    <w:uiPriority w:val="99"/>
    <w:semiHidden/>
    <w:unhideWhenUsed/>
    <w:rsid w:val="00A6167B"/>
  </w:style>
  <w:style w:type="numbering" w:customStyle="1" w:styleId="NoList201">
    <w:name w:val="No List201"/>
    <w:next w:val="a4"/>
    <w:uiPriority w:val="99"/>
    <w:semiHidden/>
    <w:rsid w:val="00A6167B"/>
  </w:style>
  <w:style w:type="numbering" w:customStyle="1" w:styleId="NoList271">
    <w:name w:val="No List271"/>
    <w:next w:val="a4"/>
    <w:uiPriority w:val="99"/>
    <w:semiHidden/>
    <w:unhideWhenUsed/>
    <w:rsid w:val="00A6167B"/>
  </w:style>
  <w:style w:type="numbering" w:customStyle="1" w:styleId="NoList281">
    <w:name w:val="No List281"/>
    <w:next w:val="a4"/>
    <w:uiPriority w:val="99"/>
    <w:semiHidden/>
    <w:unhideWhenUsed/>
    <w:rsid w:val="00A6167B"/>
  </w:style>
  <w:style w:type="numbering" w:customStyle="1" w:styleId="NoList30">
    <w:name w:val="No List30"/>
    <w:next w:val="a4"/>
    <w:uiPriority w:val="99"/>
    <w:semiHidden/>
    <w:unhideWhenUsed/>
    <w:rsid w:val="00A6167B"/>
  </w:style>
  <w:style w:type="numbering" w:customStyle="1" w:styleId="170">
    <w:name w:val="无列表17"/>
    <w:next w:val="a4"/>
    <w:semiHidden/>
    <w:rsid w:val="00A6167B"/>
  </w:style>
  <w:style w:type="numbering" w:customStyle="1" w:styleId="171">
    <w:name w:val="リストなし17"/>
    <w:next w:val="a4"/>
    <w:uiPriority w:val="99"/>
    <w:semiHidden/>
    <w:unhideWhenUsed/>
    <w:rsid w:val="00A6167B"/>
  </w:style>
  <w:style w:type="numbering" w:customStyle="1" w:styleId="NoList119">
    <w:name w:val="No List119"/>
    <w:next w:val="a4"/>
    <w:semiHidden/>
    <w:rsid w:val="00A6167B"/>
  </w:style>
  <w:style w:type="numbering" w:customStyle="1" w:styleId="NoList36">
    <w:name w:val="No List36"/>
    <w:next w:val="a4"/>
    <w:semiHidden/>
    <w:rsid w:val="00A6167B"/>
  </w:style>
  <w:style w:type="numbering" w:customStyle="1" w:styleId="NoList46">
    <w:name w:val="No List46"/>
    <w:next w:val="a4"/>
    <w:semiHidden/>
    <w:rsid w:val="00A6167B"/>
  </w:style>
  <w:style w:type="numbering" w:customStyle="1" w:styleId="NoList1110">
    <w:name w:val="No List1110"/>
    <w:next w:val="a4"/>
    <w:semiHidden/>
    <w:rsid w:val="00A6167B"/>
  </w:style>
  <w:style w:type="numbering" w:customStyle="1" w:styleId="NoList125">
    <w:name w:val="No List125"/>
    <w:next w:val="a4"/>
    <w:semiHidden/>
    <w:rsid w:val="00A6167B"/>
  </w:style>
  <w:style w:type="numbering" w:customStyle="1" w:styleId="1160">
    <w:name w:val="无列表116"/>
    <w:next w:val="a4"/>
    <w:semiHidden/>
    <w:rsid w:val="00A6167B"/>
  </w:style>
  <w:style w:type="numbering" w:customStyle="1" w:styleId="1250">
    <w:name w:val="无列表125"/>
    <w:next w:val="a4"/>
    <w:semiHidden/>
    <w:rsid w:val="00A6167B"/>
  </w:style>
  <w:style w:type="numbering" w:customStyle="1" w:styleId="NoList37">
    <w:name w:val="No List37"/>
    <w:next w:val="a4"/>
    <w:uiPriority w:val="99"/>
    <w:semiHidden/>
    <w:unhideWhenUsed/>
    <w:rsid w:val="00A6167B"/>
  </w:style>
  <w:style w:type="numbering" w:customStyle="1" w:styleId="180">
    <w:name w:val="无列表18"/>
    <w:next w:val="a4"/>
    <w:semiHidden/>
    <w:rsid w:val="00A6167B"/>
  </w:style>
  <w:style w:type="numbering" w:customStyle="1" w:styleId="181">
    <w:name w:val="リストなし18"/>
    <w:next w:val="a4"/>
    <w:uiPriority w:val="99"/>
    <w:semiHidden/>
    <w:unhideWhenUsed/>
    <w:rsid w:val="00A6167B"/>
  </w:style>
  <w:style w:type="numbering" w:customStyle="1" w:styleId="NoList120">
    <w:name w:val="No List120"/>
    <w:next w:val="a4"/>
    <w:semiHidden/>
    <w:rsid w:val="00A6167B"/>
  </w:style>
  <w:style w:type="numbering" w:customStyle="1" w:styleId="NoList38">
    <w:name w:val="No List38"/>
    <w:next w:val="a4"/>
    <w:semiHidden/>
    <w:rsid w:val="00A6167B"/>
  </w:style>
  <w:style w:type="numbering" w:customStyle="1" w:styleId="NoList47">
    <w:name w:val="No List47"/>
    <w:next w:val="a4"/>
    <w:semiHidden/>
    <w:rsid w:val="00A6167B"/>
  </w:style>
  <w:style w:type="numbering" w:customStyle="1" w:styleId="NoList214">
    <w:name w:val="No List214"/>
    <w:next w:val="a4"/>
    <w:semiHidden/>
    <w:rsid w:val="00A6167B"/>
  </w:style>
  <w:style w:type="numbering" w:customStyle="1" w:styleId="NoList126">
    <w:name w:val="No List126"/>
    <w:next w:val="a4"/>
    <w:semiHidden/>
    <w:rsid w:val="00A6167B"/>
  </w:style>
  <w:style w:type="numbering" w:customStyle="1" w:styleId="1170">
    <w:name w:val="无列表117"/>
    <w:next w:val="a4"/>
    <w:semiHidden/>
    <w:rsid w:val="00A6167B"/>
  </w:style>
  <w:style w:type="numbering" w:customStyle="1" w:styleId="NoList172">
    <w:name w:val="No List172"/>
    <w:next w:val="a4"/>
    <w:uiPriority w:val="99"/>
    <w:semiHidden/>
    <w:unhideWhenUsed/>
    <w:rsid w:val="00A6167B"/>
  </w:style>
  <w:style w:type="numbering" w:customStyle="1" w:styleId="1260">
    <w:name w:val="无列表126"/>
    <w:next w:val="a4"/>
    <w:semiHidden/>
    <w:rsid w:val="00A6167B"/>
  </w:style>
  <w:style w:type="numbering" w:customStyle="1" w:styleId="NoList182">
    <w:name w:val="No List182"/>
    <w:next w:val="a4"/>
    <w:semiHidden/>
    <w:rsid w:val="00A6167B"/>
  </w:style>
  <w:style w:type="numbering" w:customStyle="1" w:styleId="NoList39">
    <w:name w:val="No List39"/>
    <w:next w:val="a4"/>
    <w:uiPriority w:val="99"/>
    <w:semiHidden/>
    <w:rsid w:val="00A6167B"/>
  </w:style>
  <w:style w:type="numbering" w:customStyle="1" w:styleId="NoList127">
    <w:name w:val="No List127"/>
    <w:next w:val="a4"/>
    <w:semiHidden/>
    <w:unhideWhenUsed/>
    <w:rsid w:val="00A6167B"/>
  </w:style>
  <w:style w:type="numbering" w:customStyle="1" w:styleId="NoList215">
    <w:name w:val="No List215"/>
    <w:next w:val="a4"/>
    <w:semiHidden/>
    <w:rsid w:val="00A6167B"/>
  </w:style>
  <w:style w:type="numbering" w:customStyle="1" w:styleId="NoList310">
    <w:name w:val="No List310"/>
    <w:next w:val="a4"/>
    <w:semiHidden/>
    <w:unhideWhenUsed/>
    <w:rsid w:val="00A6167B"/>
  </w:style>
  <w:style w:type="numbering" w:customStyle="1" w:styleId="NoList48">
    <w:name w:val="No List48"/>
    <w:next w:val="a4"/>
    <w:semiHidden/>
    <w:unhideWhenUsed/>
    <w:rsid w:val="00A6167B"/>
  </w:style>
  <w:style w:type="numbering" w:customStyle="1" w:styleId="190">
    <w:name w:val="无列表19"/>
    <w:next w:val="a4"/>
    <w:semiHidden/>
    <w:rsid w:val="00A6167B"/>
  </w:style>
  <w:style w:type="numbering" w:customStyle="1" w:styleId="191">
    <w:name w:val="リストなし19"/>
    <w:next w:val="a4"/>
    <w:uiPriority w:val="99"/>
    <w:semiHidden/>
    <w:unhideWhenUsed/>
    <w:rsid w:val="00A6167B"/>
  </w:style>
  <w:style w:type="numbering" w:customStyle="1" w:styleId="NoList1114">
    <w:name w:val="No List1114"/>
    <w:next w:val="a4"/>
    <w:semiHidden/>
    <w:rsid w:val="00A6167B"/>
  </w:style>
  <w:style w:type="numbering" w:customStyle="1" w:styleId="NoList216">
    <w:name w:val="No List216"/>
    <w:next w:val="a4"/>
    <w:semiHidden/>
    <w:rsid w:val="00A6167B"/>
  </w:style>
  <w:style w:type="numbering" w:customStyle="1" w:styleId="NoList128">
    <w:name w:val="No List128"/>
    <w:next w:val="a4"/>
    <w:semiHidden/>
    <w:rsid w:val="00A6167B"/>
  </w:style>
  <w:style w:type="numbering" w:customStyle="1" w:styleId="1180">
    <w:name w:val="无列表118"/>
    <w:next w:val="a4"/>
    <w:semiHidden/>
    <w:rsid w:val="00A6167B"/>
  </w:style>
  <w:style w:type="numbering" w:customStyle="1" w:styleId="NoList1115">
    <w:name w:val="No List1115"/>
    <w:next w:val="a4"/>
    <w:semiHidden/>
    <w:rsid w:val="00A6167B"/>
  </w:style>
  <w:style w:type="numbering" w:customStyle="1" w:styleId="NoList173">
    <w:name w:val="No List173"/>
    <w:next w:val="a4"/>
    <w:uiPriority w:val="99"/>
    <w:semiHidden/>
    <w:unhideWhenUsed/>
    <w:rsid w:val="00A6167B"/>
  </w:style>
  <w:style w:type="numbering" w:customStyle="1" w:styleId="127">
    <w:name w:val="无列表127"/>
    <w:next w:val="a4"/>
    <w:semiHidden/>
    <w:rsid w:val="00A6167B"/>
  </w:style>
  <w:style w:type="numbering" w:customStyle="1" w:styleId="NoList183">
    <w:name w:val="No List183"/>
    <w:next w:val="a4"/>
    <w:semiHidden/>
    <w:rsid w:val="00A6167B"/>
  </w:style>
  <w:style w:type="numbering" w:customStyle="1" w:styleId="NoList40">
    <w:name w:val="No List40"/>
    <w:next w:val="a4"/>
    <w:uiPriority w:val="99"/>
    <w:semiHidden/>
    <w:unhideWhenUsed/>
    <w:rsid w:val="00A6167B"/>
  </w:style>
  <w:style w:type="numbering" w:customStyle="1" w:styleId="1100">
    <w:name w:val="无列表110"/>
    <w:next w:val="a4"/>
    <w:semiHidden/>
    <w:rsid w:val="00A6167B"/>
  </w:style>
  <w:style w:type="numbering" w:customStyle="1" w:styleId="1101">
    <w:name w:val="リストなし110"/>
    <w:next w:val="a4"/>
    <w:uiPriority w:val="99"/>
    <w:semiHidden/>
    <w:unhideWhenUsed/>
    <w:rsid w:val="00A6167B"/>
  </w:style>
  <w:style w:type="numbering" w:customStyle="1" w:styleId="NoList129">
    <w:name w:val="No List129"/>
    <w:next w:val="a4"/>
    <w:semiHidden/>
    <w:rsid w:val="00A6167B"/>
  </w:style>
  <w:style w:type="numbering" w:customStyle="1" w:styleId="NoList217">
    <w:name w:val="No List217"/>
    <w:next w:val="a4"/>
    <w:semiHidden/>
    <w:rsid w:val="00A6167B"/>
  </w:style>
  <w:style w:type="numbering" w:customStyle="1" w:styleId="NoList314">
    <w:name w:val="No List314"/>
    <w:next w:val="a4"/>
    <w:semiHidden/>
    <w:rsid w:val="00A6167B"/>
  </w:style>
  <w:style w:type="numbering" w:customStyle="1" w:styleId="NoList49">
    <w:name w:val="No List49"/>
    <w:next w:val="a4"/>
    <w:semiHidden/>
    <w:rsid w:val="00A6167B"/>
  </w:style>
  <w:style w:type="numbering" w:customStyle="1" w:styleId="NoList55">
    <w:name w:val="No List55"/>
    <w:next w:val="a4"/>
    <w:semiHidden/>
    <w:rsid w:val="00A6167B"/>
  </w:style>
  <w:style w:type="numbering" w:customStyle="1" w:styleId="NoList64">
    <w:name w:val="No List64"/>
    <w:next w:val="a4"/>
    <w:semiHidden/>
    <w:rsid w:val="00A6167B"/>
  </w:style>
  <w:style w:type="numbering" w:customStyle="1" w:styleId="NoList74">
    <w:name w:val="No List74"/>
    <w:next w:val="a4"/>
    <w:semiHidden/>
    <w:rsid w:val="00A6167B"/>
  </w:style>
  <w:style w:type="numbering" w:customStyle="1" w:styleId="NoList1116">
    <w:name w:val="No List1116"/>
    <w:next w:val="a4"/>
    <w:semiHidden/>
    <w:rsid w:val="00A6167B"/>
  </w:style>
  <w:style w:type="numbering" w:customStyle="1" w:styleId="NoList218">
    <w:name w:val="No List218"/>
    <w:next w:val="a4"/>
    <w:semiHidden/>
    <w:rsid w:val="00A6167B"/>
  </w:style>
  <w:style w:type="numbering" w:customStyle="1" w:styleId="NoList84">
    <w:name w:val="No List84"/>
    <w:next w:val="a4"/>
    <w:semiHidden/>
    <w:rsid w:val="00A6167B"/>
  </w:style>
  <w:style w:type="numbering" w:customStyle="1" w:styleId="NoList1210">
    <w:name w:val="No List1210"/>
    <w:next w:val="a4"/>
    <w:semiHidden/>
    <w:rsid w:val="00A6167B"/>
  </w:style>
  <w:style w:type="numbering" w:customStyle="1" w:styleId="NoList224">
    <w:name w:val="No List224"/>
    <w:next w:val="a4"/>
    <w:semiHidden/>
    <w:rsid w:val="00A6167B"/>
  </w:style>
  <w:style w:type="numbering" w:customStyle="1" w:styleId="NoList94">
    <w:name w:val="No List94"/>
    <w:next w:val="a4"/>
    <w:semiHidden/>
    <w:rsid w:val="00A6167B"/>
  </w:style>
  <w:style w:type="numbering" w:customStyle="1" w:styleId="NoList134">
    <w:name w:val="No List134"/>
    <w:next w:val="a4"/>
    <w:semiHidden/>
    <w:rsid w:val="00A6167B"/>
  </w:style>
  <w:style w:type="numbering" w:customStyle="1" w:styleId="NoList234">
    <w:name w:val="No List234"/>
    <w:next w:val="a4"/>
    <w:semiHidden/>
    <w:rsid w:val="00A6167B"/>
  </w:style>
  <w:style w:type="numbering" w:customStyle="1" w:styleId="NoList104">
    <w:name w:val="No List104"/>
    <w:next w:val="a4"/>
    <w:semiHidden/>
    <w:rsid w:val="00A6167B"/>
  </w:style>
  <w:style w:type="numbering" w:customStyle="1" w:styleId="NoList144">
    <w:name w:val="No List144"/>
    <w:next w:val="a4"/>
    <w:semiHidden/>
    <w:rsid w:val="00A6167B"/>
  </w:style>
  <w:style w:type="numbering" w:customStyle="1" w:styleId="NoList244">
    <w:name w:val="No List244"/>
    <w:next w:val="a4"/>
    <w:semiHidden/>
    <w:rsid w:val="00A6167B"/>
  </w:style>
  <w:style w:type="numbering" w:customStyle="1" w:styleId="NoList315">
    <w:name w:val="No List315"/>
    <w:next w:val="a4"/>
    <w:semiHidden/>
    <w:rsid w:val="00A6167B"/>
  </w:style>
  <w:style w:type="numbering" w:customStyle="1" w:styleId="NoList414">
    <w:name w:val="No List414"/>
    <w:next w:val="a4"/>
    <w:semiHidden/>
    <w:rsid w:val="00A6167B"/>
  </w:style>
  <w:style w:type="numbering" w:customStyle="1" w:styleId="NoList514">
    <w:name w:val="No List514"/>
    <w:next w:val="a4"/>
    <w:semiHidden/>
    <w:rsid w:val="00A6167B"/>
  </w:style>
  <w:style w:type="numbering" w:customStyle="1" w:styleId="NoList154">
    <w:name w:val="No List154"/>
    <w:next w:val="a4"/>
    <w:semiHidden/>
    <w:rsid w:val="00A6167B"/>
  </w:style>
  <w:style w:type="numbering" w:customStyle="1" w:styleId="NoList164">
    <w:name w:val="No List164"/>
    <w:next w:val="a4"/>
    <w:semiHidden/>
    <w:rsid w:val="00A6167B"/>
  </w:style>
  <w:style w:type="numbering" w:customStyle="1" w:styleId="1190">
    <w:name w:val="无列表119"/>
    <w:next w:val="a4"/>
    <w:semiHidden/>
    <w:rsid w:val="00A6167B"/>
  </w:style>
  <w:style w:type="numbering" w:customStyle="1" w:styleId="143">
    <w:name w:val="목록 없음14"/>
    <w:next w:val="a4"/>
    <w:semiHidden/>
    <w:unhideWhenUsed/>
    <w:rsid w:val="00A6167B"/>
  </w:style>
  <w:style w:type="numbering" w:customStyle="1" w:styleId="246">
    <w:name w:val="목록 없음24"/>
    <w:next w:val="a4"/>
    <w:semiHidden/>
    <w:rsid w:val="00A6167B"/>
  </w:style>
  <w:style w:type="numbering" w:customStyle="1" w:styleId="NoList1117">
    <w:name w:val="No List1117"/>
    <w:next w:val="a4"/>
    <w:semiHidden/>
    <w:rsid w:val="00A6167B"/>
  </w:style>
  <w:style w:type="numbering" w:customStyle="1" w:styleId="NoList174">
    <w:name w:val="No List174"/>
    <w:next w:val="a4"/>
    <w:uiPriority w:val="99"/>
    <w:semiHidden/>
    <w:unhideWhenUsed/>
    <w:rsid w:val="00A6167B"/>
  </w:style>
  <w:style w:type="numbering" w:customStyle="1" w:styleId="128">
    <w:name w:val="无列表128"/>
    <w:next w:val="a4"/>
    <w:semiHidden/>
    <w:rsid w:val="00A6167B"/>
  </w:style>
  <w:style w:type="numbering" w:customStyle="1" w:styleId="NoList184">
    <w:name w:val="No List184"/>
    <w:next w:val="a4"/>
    <w:semiHidden/>
    <w:rsid w:val="00A6167B"/>
  </w:style>
  <w:style w:type="numbering" w:customStyle="1" w:styleId="1161">
    <w:name w:val="リストなし116"/>
    <w:next w:val="a4"/>
    <w:uiPriority w:val="99"/>
    <w:semiHidden/>
    <w:unhideWhenUsed/>
    <w:rsid w:val="00A6167B"/>
  </w:style>
  <w:style w:type="numbering" w:customStyle="1" w:styleId="1350">
    <w:name w:val="无列表135"/>
    <w:next w:val="a4"/>
    <w:semiHidden/>
    <w:rsid w:val="00A6167B"/>
  </w:style>
  <w:style w:type="numbering" w:customStyle="1" w:styleId="1251">
    <w:name w:val="リストなし125"/>
    <w:next w:val="a4"/>
    <w:uiPriority w:val="99"/>
    <w:semiHidden/>
    <w:unhideWhenUsed/>
    <w:rsid w:val="00A6167B"/>
  </w:style>
  <w:style w:type="numbering" w:customStyle="1" w:styleId="11150">
    <w:name w:val="无列表1115"/>
    <w:next w:val="a4"/>
    <w:semiHidden/>
    <w:rsid w:val="00A6167B"/>
  </w:style>
  <w:style w:type="numbering" w:customStyle="1" w:styleId="11151">
    <w:name w:val="リストなし1115"/>
    <w:next w:val="a4"/>
    <w:uiPriority w:val="99"/>
    <w:semiHidden/>
    <w:unhideWhenUsed/>
    <w:rsid w:val="00A6167B"/>
  </w:style>
  <w:style w:type="numbering" w:customStyle="1" w:styleId="12111">
    <w:name w:val="リストなし1211"/>
    <w:next w:val="a4"/>
    <w:uiPriority w:val="99"/>
    <w:semiHidden/>
    <w:unhideWhenUsed/>
    <w:rsid w:val="00A6167B"/>
  </w:style>
  <w:style w:type="numbering" w:customStyle="1" w:styleId="13110">
    <w:name w:val="无列表1311"/>
    <w:next w:val="a4"/>
    <w:semiHidden/>
    <w:rsid w:val="00A6167B"/>
  </w:style>
  <w:style w:type="numbering" w:customStyle="1" w:styleId="1340">
    <w:name w:val="リストなし134"/>
    <w:next w:val="a4"/>
    <w:uiPriority w:val="99"/>
    <w:semiHidden/>
    <w:unhideWhenUsed/>
    <w:rsid w:val="00A6167B"/>
  </w:style>
  <w:style w:type="numbering" w:customStyle="1" w:styleId="1124">
    <w:name w:val="无列表1124"/>
    <w:next w:val="a4"/>
    <w:semiHidden/>
    <w:rsid w:val="00A6167B"/>
  </w:style>
  <w:style w:type="numbering" w:customStyle="1" w:styleId="11240">
    <w:name w:val="リストなし1124"/>
    <w:next w:val="a4"/>
    <w:uiPriority w:val="99"/>
    <w:semiHidden/>
    <w:unhideWhenUsed/>
    <w:rsid w:val="00A6167B"/>
  </w:style>
  <w:style w:type="numbering" w:customStyle="1" w:styleId="1410">
    <w:name w:val="无列表141"/>
    <w:next w:val="a4"/>
    <w:semiHidden/>
    <w:rsid w:val="00A6167B"/>
  </w:style>
  <w:style w:type="numbering" w:customStyle="1" w:styleId="1411">
    <w:name w:val="リストなし141"/>
    <w:next w:val="a4"/>
    <w:uiPriority w:val="99"/>
    <w:semiHidden/>
    <w:unhideWhenUsed/>
    <w:rsid w:val="00A6167B"/>
  </w:style>
  <w:style w:type="numbering" w:customStyle="1" w:styleId="11310">
    <w:name w:val="无列表1131"/>
    <w:next w:val="a4"/>
    <w:semiHidden/>
    <w:rsid w:val="00A6167B"/>
  </w:style>
  <w:style w:type="numbering" w:customStyle="1" w:styleId="11311">
    <w:name w:val="リストなし1131"/>
    <w:next w:val="a4"/>
    <w:uiPriority w:val="99"/>
    <w:semiHidden/>
    <w:unhideWhenUsed/>
    <w:rsid w:val="00A6167B"/>
  </w:style>
  <w:style w:type="numbering" w:customStyle="1" w:styleId="12210">
    <w:name w:val="无列表1221"/>
    <w:next w:val="a4"/>
    <w:semiHidden/>
    <w:rsid w:val="00A6167B"/>
  </w:style>
  <w:style w:type="numbering" w:customStyle="1" w:styleId="12211">
    <w:name w:val="リストなし1221"/>
    <w:next w:val="a4"/>
    <w:uiPriority w:val="99"/>
    <w:semiHidden/>
    <w:unhideWhenUsed/>
    <w:rsid w:val="00A6167B"/>
  </w:style>
  <w:style w:type="numbering" w:customStyle="1" w:styleId="NoList1141">
    <w:name w:val="No List1141"/>
    <w:next w:val="a4"/>
    <w:uiPriority w:val="99"/>
    <w:semiHidden/>
    <w:unhideWhenUsed/>
    <w:rsid w:val="00A6167B"/>
  </w:style>
  <w:style w:type="numbering" w:customStyle="1" w:styleId="111210">
    <w:name w:val="无列表11121"/>
    <w:next w:val="a4"/>
    <w:semiHidden/>
    <w:rsid w:val="00A6167B"/>
  </w:style>
  <w:style w:type="numbering" w:customStyle="1" w:styleId="111211">
    <w:name w:val="リストなし11121"/>
    <w:next w:val="a4"/>
    <w:uiPriority w:val="99"/>
    <w:semiHidden/>
    <w:unhideWhenUsed/>
    <w:rsid w:val="00A6167B"/>
  </w:style>
  <w:style w:type="numbering" w:customStyle="1" w:styleId="13210">
    <w:name w:val="无列表1321"/>
    <w:next w:val="a4"/>
    <w:semiHidden/>
    <w:rsid w:val="00A6167B"/>
  </w:style>
  <w:style w:type="numbering" w:customStyle="1" w:styleId="13111">
    <w:name w:val="リストなし1311"/>
    <w:next w:val="a4"/>
    <w:uiPriority w:val="99"/>
    <w:semiHidden/>
    <w:unhideWhenUsed/>
    <w:rsid w:val="00A6167B"/>
  </w:style>
  <w:style w:type="numbering" w:customStyle="1" w:styleId="112110">
    <w:name w:val="无列表11211"/>
    <w:next w:val="a4"/>
    <w:semiHidden/>
    <w:rsid w:val="00A6167B"/>
  </w:style>
  <w:style w:type="numbering" w:customStyle="1" w:styleId="112111">
    <w:name w:val="リストなし11211"/>
    <w:next w:val="a4"/>
    <w:uiPriority w:val="99"/>
    <w:semiHidden/>
    <w:unhideWhenUsed/>
    <w:rsid w:val="00A6167B"/>
  </w:style>
  <w:style w:type="numbering" w:customStyle="1" w:styleId="NoList1151">
    <w:name w:val="No List1151"/>
    <w:next w:val="a4"/>
    <w:uiPriority w:val="99"/>
    <w:semiHidden/>
    <w:rsid w:val="00A6167B"/>
  </w:style>
  <w:style w:type="numbering" w:customStyle="1" w:styleId="1510">
    <w:name w:val="无列表151"/>
    <w:next w:val="a4"/>
    <w:semiHidden/>
    <w:rsid w:val="00A6167B"/>
  </w:style>
  <w:style w:type="numbering" w:customStyle="1" w:styleId="1511">
    <w:name w:val="リストなし151"/>
    <w:next w:val="a4"/>
    <w:uiPriority w:val="99"/>
    <w:semiHidden/>
    <w:unhideWhenUsed/>
    <w:rsid w:val="00A6167B"/>
  </w:style>
  <w:style w:type="numbering" w:customStyle="1" w:styleId="11410">
    <w:name w:val="无列表1141"/>
    <w:next w:val="a4"/>
    <w:semiHidden/>
    <w:rsid w:val="00A6167B"/>
  </w:style>
  <w:style w:type="numbering" w:customStyle="1" w:styleId="11411">
    <w:name w:val="リストなし1141"/>
    <w:next w:val="a4"/>
    <w:uiPriority w:val="99"/>
    <w:semiHidden/>
    <w:unhideWhenUsed/>
    <w:rsid w:val="00A6167B"/>
  </w:style>
  <w:style w:type="numbering" w:customStyle="1" w:styleId="NoList341">
    <w:name w:val="No List341"/>
    <w:next w:val="a4"/>
    <w:uiPriority w:val="99"/>
    <w:semiHidden/>
    <w:unhideWhenUsed/>
    <w:rsid w:val="00A6167B"/>
  </w:style>
  <w:style w:type="numbering" w:customStyle="1" w:styleId="12310">
    <w:name w:val="无列表1231"/>
    <w:next w:val="a4"/>
    <w:semiHidden/>
    <w:rsid w:val="00A6167B"/>
  </w:style>
  <w:style w:type="numbering" w:customStyle="1" w:styleId="12311">
    <w:name w:val="リストなし1231"/>
    <w:next w:val="a4"/>
    <w:uiPriority w:val="99"/>
    <w:semiHidden/>
    <w:unhideWhenUsed/>
    <w:rsid w:val="00A6167B"/>
  </w:style>
  <w:style w:type="numbering" w:customStyle="1" w:styleId="NoList1161">
    <w:name w:val="No List1161"/>
    <w:next w:val="a4"/>
    <w:uiPriority w:val="99"/>
    <w:semiHidden/>
    <w:unhideWhenUsed/>
    <w:rsid w:val="00A6167B"/>
  </w:style>
  <w:style w:type="numbering" w:customStyle="1" w:styleId="11131">
    <w:name w:val="无列表11131"/>
    <w:next w:val="a4"/>
    <w:semiHidden/>
    <w:rsid w:val="00A6167B"/>
  </w:style>
  <w:style w:type="numbering" w:customStyle="1" w:styleId="111310">
    <w:name w:val="リストなし11131"/>
    <w:next w:val="a4"/>
    <w:uiPriority w:val="99"/>
    <w:semiHidden/>
    <w:unhideWhenUsed/>
    <w:rsid w:val="00A6167B"/>
  </w:style>
  <w:style w:type="numbering" w:customStyle="1" w:styleId="NoList441">
    <w:name w:val="No List441"/>
    <w:next w:val="a4"/>
    <w:uiPriority w:val="99"/>
    <w:semiHidden/>
    <w:unhideWhenUsed/>
    <w:rsid w:val="00A6167B"/>
  </w:style>
  <w:style w:type="numbering" w:customStyle="1" w:styleId="13310">
    <w:name w:val="无列表1331"/>
    <w:next w:val="a4"/>
    <w:semiHidden/>
    <w:rsid w:val="00A6167B"/>
  </w:style>
  <w:style w:type="numbering" w:customStyle="1" w:styleId="13211">
    <w:name w:val="リストなし1321"/>
    <w:next w:val="a4"/>
    <w:uiPriority w:val="99"/>
    <w:semiHidden/>
    <w:unhideWhenUsed/>
    <w:rsid w:val="00A6167B"/>
  </w:style>
  <w:style w:type="numbering" w:customStyle="1" w:styleId="NoList1231">
    <w:name w:val="No List1231"/>
    <w:next w:val="a4"/>
    <w:uiPriority w:val="99"/>
    <w:semiHidden/>
    <w:unhideWhenUsed/>
    <w:rsid w:val="00A6167B"/>
  </w:style>
  <w:style w:type="numbering" w:customStyle="1" w:styleId="11221">
    <w:name w:val="无列表11221"/>
    <w:next w:val="a4"/>
    <w:semiHidden/>
    <w:rsid w:val="00A6167B"/>
  </w:style>
  <w:style w:type="numbering" w:customStyle="1" w:styleId="112210">
    <w:name w:val="リストなし11221"/>
    <w:next w:val="a4"/>
    <w:uiPriority w:val="99"/>
    <w:semiHidden/>
    <w:unhideWhenUsed/>
    <w:rsid w:val="00A6167B"/>
  </w:style>
  <w:style w:type="numbering" w:customStyle="1" w:styleId="NoList291">
    <w:name w:val="No List291"/>
    <w:next w:val="a4"/>
    <w:uiPriority w:val="99"/>
    <w:semiHidden/>
    <w:unhideWhenUsed/>
    <w:rsid w:val="00A6167B"/>
  </w:style>
  <w:style w:type="numbering" w:customStyle="1" w:styleId="NoList1171">
    <w:name w:val="No List1171"/>
    <w:next w:val="a4"/>
    <w:uiPriority w:val="99"/>
    <w:semiHidden/>
    <w:rsid w:val="00A6167B"/>
  </w:style>
  <w:style w:type="numbering" w:customStyle="1" w:styleId="1610">
    <w:name w:val="无列表161"/>
    <w:next w:val="a4"/>
    <w:semiHidden/>
    <w:rsid w:val="00A6167B"/>
  </w:style>
  <w:style w:type="numbering" w:customStyle="1" w:styleId="1611">
    <w:name w:val="リストなし161"/>
    <w:next w:val="a4"/>
    <w:uiPriority w:val="99"/>
    <w:semiHidden/>
    <w:unhideWhenUsed/>
    <w:rsid w:val="00A6167B"/>
  </w:style>
  <w:style w:type="numbering" w:customStyle="1" w:styleId="NoList2101">
    <w:name w:val="No List2101"/>
    <w:next w:val="a4"/>
    <w:uiPriority w:val="99"/>
    <w:semiHidden/>
    <w:rsid w:val="00A6167B"/>
  </w:style>
  <w:style w:type="numbering" w:customStyle="1" w:styleId="11510">
    <w:name w:val="无列表1151"/>
    <w:next w:val="a4"/>
    <w:semiHidden/>
    <w:rsid w:val="00A6167B"/>
  </w:style>
  <w:style w:type="numbering" w:customStyle="1" w:styleId="11511">
    <w:name w:val="リストなし1151"/>
    <w:next w:val="a4"/>
    <w:uiPriority w:val="99"/>
    <w:semiHidden/>
    <w:unhideWhenUsed/>
    <w:rsid w:val="00A6167B"/>
  </w:style>
  <w:style w:type="numbering" w:customStyle="1" w:styleId="NoList351">
    <w:name w:val="No List351"/>
    <w:next w:val="a4"/>
    <w:uiPriority w:val="99"/>
    <w:semiHidden/>
    <w:unhideWhenUsed/>
    <w:rsid w:val="00A6167B"/>
  </w:style>
  <w:style w:type="numbering" w:customStyle="1" w:styleId="12410">
    <w:name w:val="无列表1241"/>
    <w:next w:val="a4"/>
    <w:semiHidden/>
    <w:rsid w:val="00A6167B"/>
  </w:style>
  <w:style w:type="numbering" w:customStyle="1" w:styleId="12411">
    <w:name w:val="リストなし1241"/>
    <w:next w:val="a4"/>
    <w:uiPriority w:val="99"/>
    <w:semiHidden/>
    <w:unhideWhenUsed/>
    <w:rsid w:val="00A6167B"/>
  </w:style>
  <w:style w:type="numbering" w:customStyle="1" w:styleId="NoList1181">
    <w:name w:val="No List1181"/>
    <w:next w:val="a4"/>
    <w:uiPriority w:val="99"/>
    <w:semiHidden/>
    <w:unhideWhenUsed/>
    <w:rsid w:val="00A6167B"/>
  </w:style>
  <w:style w:type="numbering" w:customStyle="1" w:styleId="11141">
    <w:name w:val="无列表11141"/>
    <w:next w:val="a4"/>
    <w:semiHidden/>
    <w:rsid w:val="00A6167B"/>
  </w:style>
  <w:style w:type="numbering" w:customStyle="1" w:styleId="111410">
    <w:name w:val="リストなし11141"/>
    <w:next w:val="a4"/>
    <w:uiPriority w:val="99"/>
    <w:semiHidden/>
    <w:unhideWhenUsed/>
    <w:rsid w:val="00A6167B"/>
  </w:style>
  <w:style w:type="numbering" w:customStyle="1" w:styleId="NoList451">
    <w:name w:val="No List451"/>
    <w:next w:val="a4"/>
    <w:uiPriority w:val="99"/>
    <w:semiHidden/>
    <w:unhideWhenUsed/>
    <w:rsid w:val="00A6167B"/>
  </w:style>
  <w:style w:type="numbering" w:customStyle="1" w:styleId="1341">
    <w:name w:val="无列表1341"/>
    <w:next w:val="a4"/>
    <w:semiHidden/>
    <w:rsid w:val="00A6167B"/>
  </w:style>
  <w:style w:type="numbering" w:customStyle="1" w:styleId="13311">
    <w:name w:val="リストなし1331"/>
    <w:next w:val="a4"/>
    <w:uiPriority w:val="99"/>
    <w:semiHidden/>
    <w:unhideWhenUsed/>
    <w:rsid w:val="00A6167B"/>
  </w:style>
  <w:style w:type="numbering" w:customStyle="1" w:styleId="NoList1241">
    <w:name w:val="No List1241"/>
    <w:next w:val="a4"/>
    <w:uiPriority w:val="99"/>
    <w:semiHidden/>
    <w:unhideWhenUsed/>
    <w:rsid w:val="00A6167B"/>
  </w:style>
  <w:style w:type="numbering" w:customStyle="1" w:styleId="11231">
    <w:name w:val="无列表11231"/>
    <w:next w:val="a4"/>
    <w:semiHidden/>
    <w:rsid w:val="00A6167B"/>
  </w:style>
  <w:style w:type="numbering" w:customStyle="1" w:styleId="112310">
    <w:name w:val="リストなし11231"/>
    <w:next w:val="a4"/>
    <w:uiPriority w:val="99"/>
    <w:semiHidden/>
    <w:unhideWhenUsed/>
    <w:rsid w:val="00A6167B"/>
  </w:style>
  <w:style w:type="numbering" w:customStyle="1" w:styleId="NoList301">
    <w:name w:val="No List301"/>
    <w:next w:val="a4"/>
    <w:uiPriority w:val="99"/>
    <w:semiHidden/>
    <w:unhideWhenUsed/>
    <w:rsid w:val="00A6167B"/>
  </w:style>
  <w:style w:type="numbering" w:customStyle="1" w:styleId="1710">
    <w:name w:val="无列表171"/>
    <w:next w:val="a4"/>
    <w:semiHidden/>
    <w:rsid w:val="00A6167B"/>
  </w:style>
  <w:style w:type="numbering" w:customStyle="1" w:styleId="1711">
    <w:name w:val="リストなし171"/>
    <w:next w:val="a4"/>
    <w:uiPriority w:val="99"/>
    <w:semiHidden/>
    <w:unhideWhenUsed/>
    <w:rsid w:val="00A6167B"/>
  </w:style>
  <w:style w:type="numbering" w:customStyle="1" w:styleId="NoList1191">
    <w:name w:val="No List1191"/>
    <w:next w:val="a4"/>
    <w:semiHidden/>
    <w:rsid w:val="00A6167B"/>
  </w:style>
  <w:style w:type="numbering" w:customStyle="1" w:styleId="NoList361">
    <w:name w:val="No List361"/>
    <w:next w:val="a4"/>
    <w:semiHidden/>
    <w:rsid w:val="00A6167B"/>
  </w:style>
  <w:style w:type="numbering" w:customStyle="1" w:styleId="NoList461">
    <w:name w:val="No List461"/>
    <w:next w:val="a4"/>
    <w:semiHidden/>
    <w:rsid w:val="00A6167B"/>
  </w:style>
  <w:style w:type="numbering" w:customStyle="1" w:styleId="NoList11101">
    <w:name w:val="No List11101"/>
    <w:next w:val="a4"/>
    <w:semiHidden/>
    <w:rsid w:val="00A6167B"/>
  </w:style>
  <w:style w:type="numbering" w:customStyle="1" w:styleId="NoList1251">
    <w:name w:val="No List1251"/>
    <w:next w:val="a4"/>
    <w:semiHidden/>
    <w:rsid w:val="00A6167B"/>
  </w:style>
  <w:style w:type="numbering" w:customStyle="1" w:styleId="11610">
    <w:name w:val="无列表1161"/>
    <w:next w:val="a4"/>
    <w:semiHidden/>
    <w:rsid w:val="00A6167B"/>
  </w:style>
  <w:style w:type="numbering" w:customStyle="1" w:styleId="NoList1711">
    <w:name w:val="No List1711"/>
    <w:next w:val="a4"/>
    <w:uiPriority w:val="99"/>
    <w:semiHidden/>
    <w:unhideWhenUsed/>
    <w:rsid w:val="00A6167B"/>
  </w:style>
  <w:style w:type="numbering" w:customStyle="1" w:styleId="12510">
    <w:name w:val="无列表1251"/>
    <w:next w:val="a4"/>
    <w:semiHidden/>
    <w:rsid w:val="00A6167B"/>
  </w:style>
  <w:style w:type="numbering" w:customStyle="1" w:styleId="NoList1811">
    <w:name w:val="No List1811"/>
    <w:next w:val="a4"/>
    <w:semiHidden/>
    <w:rsid w:val="00A6167B"/>
  </w:style>
  <w:style w:type="numbering" w:customStyle="1" w:styleId="NoList371">
    <w:name w:val="No List371"/>
    <w:next w:val="a4"/>
    <w:uiPriority w:val="99"/>
    <w:semiHidden/>
    <w:unhideWhenUsed/>
    <w:rsid w:val="00A6167B"/>
  </w:style>
  <w:style w:type="numbering" w:customStyle="1" w:styleId="1810">
    <w:name w:val="无列表181"/>
    <w:next w:val="a4"/>
    <w:semiHidden/>
    <w:rsid w:val="00A6167B"/>
  </w:style>
  <w:style w:type="numbering" w:customStyle="1" w:styleId="1811">
    <w:name w:val="リストなし181"/>
    <w:next w:val="a4"/>
    <w:uiPriority w:val="99"/>
    <w:semiHidden/>
    <w:unhideWhenUsed/>
    <w:rsid w:val="00A6167B"/>
  </w:style>
  <w:style w:type="numbering" w:customStyle="1" w:styleId="NoList1201">
    <w:name w:val="No List1201"/>
    <w:next w:val="a4"/>
    <w:semiHidden/>
    <w:rsid w:val="00A6167B"/>
  </w:style>
  <w:style w:type="numbering" w:customStyle="1" w:styleId="NoList2131">
    <w:name w:val="No List2131"/>
    <w:next w:val="a4"/>
    <w:semiHidden/>
    <w:rsid w:val="00A6167B"/>
  </w:style>
  <w:style w:type="numbering" w:customStyle="1" w:styleId="NoList381">
    <w:name w:val="No List381"/>
    <w:next w:val="a4"/>
    <w:semiHidden/>
    <w:rsid w:val="00A6167B"/>
  </w:style>
  <w:style w:type="numbering" w:customStyle="1" w:styleId="NoList471">
    <w:name w:val="No List471"/>
    <w:next w:val="a4"/>
    <w:semiHidden/>
    <w:rsid w:val="00A6167B"/>
  </w:style>
  <w:style w:type="numbering" w:customStyle="1" w:styleId="NoList2141">
    <w:name w:val="No List2141"/>
    <w:next w:val="a4"/>
    <w:semiHidden/>
    <w:rsid w:val="00A6167B"/>
  </w:style>
  <w:style w:type="numbering" w:customStyle="1" w:styleId="NoList1261">
    <w:name w:val="No List1261"/>
    <w:next w:val="a4"/>
    <w:semiHidden/>
    <w:rsid w:val="00A6167B"/>
  </w:style>
  <w:style w:type="numbering" w:customStyle="1" w:styleId="1171">
    <w:name w:val="无列表1171"/>
    <w:next w:val="a4"/>
    <w:semiHidden/>
    <w:rsid w:val="00A6167B"/>
  </w:style>
  <w:style w:type="numbering" w:customStyle="1" w:styleId="NoList11131">
    <w:name w:val="No List11131"/>
    <w:next w:val="a4"/>
    <w:semiHidden/>
    <w:rsid w:val="00A6167B"/>
  </w:style>
  <w:style w:type="numbering" w:customStyle="1" w:styleId="NoList1721">
    <w:name w:val="No List1721"/>
    <w:next w:val="a4"/>
    <w:uiPriority w:val="99"/>
    <w:semiHidden/>
    <w:unhideWhenUsed/>
    <w:rsid w:val="00A6167B"/>
  </w:style>
  <w:style w:type="numbering" w:customStyle="1" w:styleId="1261">
    <w:name w:val="无列表1261"/>
    <w:next w:val="a4"/>
    <w:semiHidden/>
    <w:rsid w:val="00A6167B"/>
  </w:style>
  <w:style w:type="numbering" w:customStyle="1" w:styleId="NoList1821">
    <w:name w:val="No List1821"/>
    <w:next w:val="a4"/>
    <w:semiHidden/>
    <w:rsid w:val="00A6167B"/>
  </w:style>
  <w:style w:type="numbering" w:customStyle="1" w:styleId="NoList391">
    <w:name w:val="No List391"/>
    <w:next w:val="a4"/>
    <w:uiPriority w:val="99"/>
    <w:semiHidden/>
    <w:rsid w:val="00A6167B"/>
  </w:style>
  <w:style w:type="numbering" w:customStyle="1" w:styleId="NoList1271">
    <w:name w:val="No List1271"/>
    <w:next w:val="a4"/>
    <w:semiHidden/>
    <w:unhideWhenUsed/>
    <w:rsid w:val="00A6167B"/>
  </w:style>
  <w:style w:type="numbering" w:customStyle="1" w:styleId="NoList2151">
    <w:name w:val="No List2151"/>
    <w:next w:val="a4"/>
    <w:semiHidden/>
    <w:rsid w:val="00A6167B"/>
  </w:style>
  <w:style w:type="numbering" w:customStyle="1" w:styleId="NoList3101">
    <w:name w:val="No List3101"/>
    <w:next w:val="a4"/>
    <w:semiHidden/>
    <w:unhideWhenUsed/>
    <w:rsid w:val="00A6167B"/>
  </w:style>
  <w:style w:type="numbering" w:customStyle="1" w:styleId="1312">
    <w:name w:val="목록 없음131"/>
    <w:next w:val="a4"/>
    <w:semiHidden/>
    <w:unhideWhenUsed/>
    <w:rsid w:val="00A6167B"/>
  </w:style>
  <w:style w:type="numbering" w:customStyle="1" w:styleId="2310">
    <w:name w:val="목록 없음231"/>
    <w:next w:val="a4"/>
    <w:semiHidden/>
    <w:rsid w:val="00A6167B"/>
  </w:style>
  <w:style w:type="numbering" w:customStyle="1" w:styleId="NoList481">
    <w:name w:val="No List481"/>
    <w:next w:val="a4"/>
    <w:semiHidden/>
    <w:unhideWhenUsed/>
    <w:rsid w:val="00A6167B"/>
  </w:style>
  <w:style w:type="numbering" w:customStyle="1" w:styleId="1910">
    <w:name w:val="无列表191"/>
    <w:next w:val="a4"/>
    <w:semiHidden/>
    <w:rsid w:val="00A6167B"/>
  </w:style>
  <w:style w:type="numbering" w:customStyle="1" w:styleId="1911">
    <w:name w:val="リストなし191"/>
    <w:next w:val="a4"/>
    <w:uiPriority w:val="99"/>
    <w:semiHidden/>
    <w:unhideWhenUsed/>
    <w:rsid w:val="00A6167B"/>
  </w:style>
  <w:style w:type="numbering" w:customStyle="1" w:styleId="NoList541">
    <w:name w:val="No List541"/>
    <w:next w:val="a4"/>
    <w:semiHidden/>
    <w:rsid w:val="00A6167B"/>
  </w:style>
  <w:style w:type="numbering" w:customStyle="1" w:styleId="NoList631">
    <w:name w:val="No List631"/>
    <w:next w:val="a4"/>
    <w:semiHidden/>
    <w:rsid w:val="00A6167B"/>
  </w:style>
  <w:style w:type="numbering" w:customStyle="1" w:styleId="NoList731">
    <w:name w:val="No List731"/>
    <w:next w:val="a4"/>
    <w:semiHidden/>
    <w:rsid w:val="00A6167B"/>
  </w:style>
  <w:style w:type="numbering" w:customStyle="1" w:styleId="NoList11141">
    <w:name w:val="No List11141"/>
    <w:next w:val="a4"/>
    <w:semiHidden/>
    <w:rsid w:val="00A6167B"/>
  </w:style>
  <w:style w:type="numbering" w:customStyle="1" w:styleId="NoList2161">
    <w:name w:val="No List2161"/>
    <w:next w:val="a4"/>
    <w:semiHidden/>
    <w:rsid w:val="00A6167B"/>
  </w:style>
  <w:style w:type="numbering" w:customStyle="1" w:styleId="NoList831">
    <w:name w:val="No List831"/>
    <w:next w:val="a4"/>
    <w:semiHidden/>
    <w:rsid w:val="00A6167B"/>
  </w:style>
  <w:style w:type="numbering" w:customStyle="1" w:styleId="NoList1281">
    <w:name w:val="No List1281"/>
    <w:next w:val="a4"/>
    <w:semiHidden/>
    <w:rsid w:val="00A6167B"/>
  </w:style>
  <w:style w:type="numbering" w:customStyle="1" w:styleId="NoList2231">
    <w:name w:val="No List2231"/>
    <w:next w:val="a4"/>
    <w:semiHidden/>
    <w:rsid w:val="00A6167B"/>
  </w:style>
  <w:style w:type="numbering" w:customStyle="1" w:styleId="NoList931">
    <w:name w:val="No List931"/>
    <w:next w:val="a4"/>
    <w:semiHidden/>
    <w:rsid w:val="00A6167B"/>
  </w:style>
  <w:style w:type="numbering" w:customStyle="1" w:styleId="NoList1331">
    <w:name w:val="No List1331"/>
    <w:next w:val="a4"/>
    <w:semiHidden/>
    <w:rsid w:val="00A6167B"/>
  </w:style>
  <w:style w:type="numbering" w:customStyle="1" w:styleId="NoList2331">
    <w:name w:val="No List2331"/>
    <w:next w:val="a4"/>
    <w:semiHidden/>
    <w:rsid w:val="00A6167B"/>
  </w:style>
  <w:style w:type="numbering" w:customStyle="1" w:styleId="NoList1031">
    <w:name w:val="No List1031"/>
    <w:next w:val="a4"/>
    <w:semiHidden/>
    <w:rsid w:val="00A6167B"/>
  </w:style>
  <w:style w:type="numbering" w:customStyle="1" w:styleId="NoList1431">
    <w:name w:val="No List1431"/>
    <w:next w:val="a4"/>
    <w:semiHidden/>
    <w:rsid w:val="00A6167B"/>
  </w:style>
  <w:style w:type="numbering" w:customStyle="1" w:styleId="NoList2431">
    <w:name w:val="No List2431"/>
    <w:next w:val="a4"/>
    <w:semiHidden/>
    <w:rsid w:val="00A6167B"/>
  </w:style>
  <w:style w:type="numbering" w:customStyle="1" w:styleId="NoList3131">
    <w:name w:val="No List3131"/>
    <w:next w:val="a4"/>
    <w:semiHidden/>
    <w:rsid w:val="00A6167B"/>
  </w:style>
  <w:style w:type="numbering" w:customStyle="1" w:styleId="NoList4131">
    <w:name w:val="No List4131"/>
    <w:next w:val="a4"/>
    <w:semiHidden/>
    <w:rsid w:val="00A6167B"/>
  </w:style>
  <w:style w:type="numbering" w:customStyle="1" w:styleId="NoList5131">
    <w:name w:val="No List5131"/>
    <w:next w:val="a4"/>
    <w:semiHidden/>
    <w:rsid w:val="00A6167B"/>
  </w:style>
  <w:style w:type="numbering" w:customStyle="1" w:styleId="NoList1531">
    <w:name w:val="No List1531"/>
    <w:next w:val="a4"/>
    <w:semiHidden/>
    <w:rsid w:val="00A6167B"/>
  </w:style>
  <w:style w:type="numbering" w:customStyle="1" w:styleId="NoList1631">
    <w:name w:val="No List1631"/>
    <w:next w:val="a4"/>
    <w:semiHidden/>
    <w:rsid w:val="00A6167B"/>
  </w:style>
  <w:style w:type="numbering" w:customStyle="1" w:styleId="1181">
    <w:name w:val="无列表1181"/>
    <w:next w:val="a4"/>
    <w:semiHidden/>
    <w:rsid w:val="00A6167B"/>
  </w:style>
  <w:style w:type="numbering" w:customStyle="1" w:styleId="NoList11151">
    <w:name w:val="No List11151"/>
    <w:next w:val="a4"/>
    <w:semiHidden/>
    <w:rsid w:val="00A6167B"/>
  </w:style>
  <w:style w:type="numbering" w:customStyle="1" w:styleId="Style121">
    <w:name w:val="Style121"/>
    <w:uiPriority w:val="99"/>
    <w:rsid w:val="00A6167B"/>
  </w:style>
  <w:style w:type="numbering" w:customStyle="1" w:styleId="NoList1731">
    <w:name w:val="No List1731"/>
    <w:next w:val="a4"/>
    <w:uiPriority w:val="99"/>
    <w:semiHidden/>
    <w:unhideWhenUsed/>
    <w:rsid w:val="00A6167B"/>
  </w:style>
  <w:style w:type="numbering" w:customStyle="1" w:styleId="SGS111">
    <w:name w:val="SGS111"/>
    <w:uiPriority w:val="99"/>
    <w:rsid w:val="00A6167B"/>
  </w:style>
  <w:style w:type="numbering" w:customStyle="1" w:styleId="Style1111">
    <w:name w:val="Style1111"/>
    <w:uiPriority w:val="99"/>
    <w:rsid w:val="00A6167B"/>
  </w:style>
  <w:style w:type="numbering" w:customStyle="1" w:styleId="1271">
    <w:name w:val="无列表1271"/>
    <w:next w:val="a4"/>
    <w:semiHidden/>
    <w:rsid w:val="00A6167B"/>
  </w:style>
  <w:style w:type="numbering" w:customStyle="1" w:styleId="NoList1831">
    <w:name w:val="No List1831"/>
    <w:next w:val="a4"/>
    <w:semiHidden/>
    <w:rsid w:val="00A6167B"/>
  </w:style>
  <w:style w:type="numbering" w:customStyle="1" w:styleId="NoList3211">
    <w:name w:val="No List3211"/>
    <w:next w:val="a4"/>
    <w:uiPriority w:val="99"/>
    <w:semiHidden/>
    <w:unhideWhenUsed/>
    <w:rsid w:val="00A6167B"/>
  </w:style>
  <w:style w:type="numbering" w:customStyle="1" w:styleId="4ff0">
    <w:name w:val="无列表4"/>
    <w:next w:val="a4"/>
    <w:uiPriority w:val="99"/>
    <w:semiHidden/>
    <w:unhideWhenUsed/>
    <w:rsid w:val="00A6167B"/>
  </w:style>
  <w:style w:type="numbering" w:customStyle="1" w:styleId="NoList252">
    <w:name w:val="No List252"/>
    <w:next w:val="a4"/>
    <w:semiHidden/>
    <w:rsid w:val="00A6167B"/>
  </w:style>
  <w:style w:type="numbering" w:customStyle="1" w:styleId="NoList322">
    <w:name w:val="No List322"/>
    <w:next w:val="a4"/>
    <w:uiPriority w:val="99"/>
    <w:semiHidden/>
    <w:unhideWhenUsed/>
    <w:rsid w:val="00A6167B"/>
  </w:style>
  <w:style w:type="numbering" w:customStyle="1" w:styleId="1125">
    <w:name w:val="목록 없음112"/>
    <w:next w:val="a4"/>
    <w:semiHidden/>
    <w:unhideWhenUsed/>
    <w:rsid w:val="00A6167B"/>
  </w:style>
  <w:style w:type="numbering" w:customStyle="1" w:styleId="2120">
    <w:name w:val="목록 없음212"/>
    <w:next w:val="a4"/>
    <w:semiHidden/>
    <w:rsid w:val="00A6167B"/>
  </w:style>
  <w:style w:type="numbering" w:customStyle="1" w:styleId="NoList422">
    <w:name w:val="No List422"/>
    <w:next w:val="a4"/>
    <w:uiPriority w:val="99"/>
    <w:semiHidden/>
    <w:unhideWhenUsed/>
    <w:rsid w:val="00A6167B"/>
  </w:style>
  <w:style w:type="numbering" w:customStyle="1" w:styleId="NoList522">
    <w:name w:val="No List522"/>
    <w:next w:val="a4"/>
    <w:semiHidden/>
    <w:rsid w:val="00A6167B"/>
  </w:style>
  <w:style w:type="numbering" w:customStyle="1" w:styleId="NoList612">
    <w:name w:val="No List612"/>
    <w:next w:val="a4"/>
    <w:uiPriority w:val="99"/>
    <w:semiHidden/>
    <w:rsid w:val="00A6167B"/>
  </w:style>
  <w:style w:type="numbering" w:customStyle="1" w:styleId="NoList712">
    <w:name w:val="No List712"/>
    <w:next w:val="a4"/>
    <w:uiPriority w:val="99"/>
    <w:semiHidden/>
    <w:rsid w:val="00A6167B"/>
  </w:style>
  <w:style w:type="numbering" w:customStyle="1" w:styleId="NoList1122">
    <w:name w:val="No List1122"/>
    <w:next w:val="a4"/>
    <w:semiHidden/>
    <w:rsid w:val="00A6167B"/>
  </w:style>
  <w:style w:type="numbering" w:customStyle="1" w:styleId="NoList2112">
    <w:name w:val="No List2112"/>
    <w:next w:val="a4"/>
    <w:uiPriority w:val="99"/>
    <w:semiHidden/>
    <w:rsid w:val="00A6167B"/>
  </w:style>
  <w:style w:type="numbering" w:customStyle="1" w:styleId="NoList812">
    <w:name w:val="No List812"/>
    <w:next w:val="a4"/>
    <w:uiPriority w:val="99"/>
    <w:semiHidden/>
    <w:rsid w:val="00A6167B"/>
  </w:style>
  <w:style w:type="numbering" w:customStyle="1" w:styleId="NoList1212">
    <w:name w:val="No List1212"/>
    <w:next w:val="a4"/>
    <w:uiPriority w:val="99"/>
    <w:semiHidden/>
    <w:rsid w:val="00A6167B"/>
  </w:style>
  <w:style w:type="numbering" w:customStyle="1" w:styleId="NoList2212">
    <w:name w:val="No List2212"/>
    <w:next w:val="a4"/>
    <w:uiPriority w:val="99"/>
    <w:semiHidden/>
    <w:rsid w:val="00A6167B"/>
  </w:style>
  <w:style w:type="numbering" w:customStyle="1" w:styleId="NoList912">
    <w:name w:val="No List912"/>
    <w:next w:val="a4"/>
    <w:uiPriority w:val="99"/>
    <w:semiHidden/>
    <w:rsid w:val="00A6167B"/>
  </w:style>
  <w:style w:type="numbering" w:customStyle="1" w:styleId="NoList1312">
    <w:name w:val="No List1312"/>
    <w:next w:val="a4"/>
    <w:semiHidden/>
    <w:rsid w:val="00A6167B"/>
  </w:style>
  <w:style w:type="numbering" w:customStyle="1" w:styleId="NoList2312">
    <w:name w:val="No List2312"/>
    <w:next w:val="a4"/>
    <w:semiHidden/>
    <w:rsid w:val="00A6167B"/>
  </w:style>
  <w:style w:type="numbering" w:customStyle="1" w:styleId="NoList1012">
    <w:name w:val="No List1012"/>
    <w:next w:val="a4"/>
    <w:semiHidden/>
    <w:rsid w:val="00A6167B"/>
  </w:style>
  <w:style w:type="numbering" w:customStyle="1" w:styleId="NoList1412">
    <w:name w:val="No List1412"/>
    <w:next w:val="a4"/>
    <w:semiHidden/>
    <w:rsid w:val="00A6167B"/>
  </w:style>
  <w:style w:type="numbering" w:customStyle="1" w:styleId="NoList2412">
    <w:name w:val="No List2412"/>
    <w:next w:val="a4"/>
    <w:semiHidden/>
    <w:rsid w:val="00A6167B"/>
  </w:style>
  <w:style w:type="numbering" w:customStyle="1" w:styleId="NoList3112">
    <w:name w:val="No List3112"/>
    <w:next w:val="a4"/>
    <w:uiPriority w:val="99"/>
    <w:semiHidden/>
    <w:rsid w:val="00A6167B"/>
  </w:style>
  <w:style w:type="numbering" w:customStyle="1" w:styleId="NoList4112">
    <w:name w:val="No List4112"/>
    <w:next w:val="a4"/>
    <w:uiPriority w:val="99"/>
    <w:semiHidden/>
    <w:rsid w:val="00A6167B"/>
  </w:style>
  <w:style w:type="numbering" w:customStyle="1" w:styleId="NoList5112">
    <w:name w:val="No List5112"/>
    <w:next w:val="a4"/>
    <w:semiHidden/>
    <w:rsid w:val="00A6167B"/>
  </w:style>
  <w:style w:type="numbering" w:customStyle="1" w:styleId="NoList1512">
    <w:name w:val="No List1512"/>
    <w:next w:val="a4"/>
    <w:semiHidden/>
    <w:rsid w:val="00A6167B"/>
  </w:style>
  <w:style w:type="numbering" w:customStyle="1" w:styleId="NoList1612">
    <w:name w:val="No List1612"/>
    <w:next w:val="a4"/>
    <w:semiHidden/>
    <w:rsid w:val="00A6167B"/>
  </w:style>
  <w:style w:type="numbering" w:customStyle="1" w:styleId="NoList11112">
    <w:name w:val="No List11112"/>
    <w:next w:val="a4"/>
    <w:uiPriority w:val="99"/>
    <w:semiHidden/>
    <w:rsid w:val="00A6167B"/>
  </w:style>
  <w:style w:type="numbering" w:customStyle="1" w:styleId="NoList192">
    <w:name w:val="No List192"/>
    <w:next w:val="a4"/>
    <w:uiPriority w:val="99"/>
    <w:semiHidden/>
    <w:unhideWhenUsed/>
    <w:rsid w:val="00A6167B"/>
  </w:style>
  <w:style w:type="numbering" w:customStyle="1" w:styleId="NoList1102">
    <w:name w:val="No List1102"/>
    <w:next w:val="a4"/>
    <w:uiPriority w:val="99"/>
    <w:semiHidden/>
    <w:rsid w:val="00A6167B"/>
  </w:style>
  <w:style w:type="numbering" w:customStyle="1" w:styleId="NoList262">
    <w:name w:val="No List262"/>
    <w:next w:val="a4"/>
    <w:semiHidden/>
    <w:rsid w:val="00A6167B"/>
  </w:style>
  <w:style w:type="numbering" w:customStyle="1" w:styleId="NoList332">
    <w:name w:val="No List332"/>
    <w:next w:val="a4"/>
    <w:semiHidden/>
    <w:unhideWhenUsed/>
    <w:rsid w:val="00A6167B"/>
  </w:style>
  <w:style w:type="numbering" w:customStyle="1" w:styleId="1222">
    <w:name w:val="목록 없음122"/>
    <w:next w:val="a4"/>
    <w:semiHidden/>
    <w:unhideWhenUsed/>
    <w:rsid w:val="00A6167B"/>
  </w:style>
  <w:style w:type="numbering" w:customStyle="1" w:styleId="2220">
    <w:name w:val="목록 없음222"/>
    <w:next w:val="a4"/>
    <w:semiHidden/>
    <w:rsid w:val="00A6167B"/>
  </w:style>
  <w:style w:type="numbering" w:customStyle="1" w:styleId="NoList432">
    <w:name w:val="No List432"/>
    <w:next w:val="a4"/>
    <w:semiHidden/>
    <w:unhideWhenUsed/>
    <w:rsid w:val="00A6167B"/>
  </w:style>
  <w:style w:type="numbering" w:customStyle="1" w:styleId="NoList532">
    <w:name w:val="No List532"/>
    <w:next w:val="a4"/>
    <w:semiHidden/>
    <w:rsid w:val="00A6167B"/>
  </w:style>
  <w:style w:type="numbering" w:customStyle="1" w:styleId="NoList622">
    <w:name w:val="No List622"/>
    <w:next w:val="a4"/>
    <w:semiHidden/>
    <w:rsid w:val="00A6167B"/>
  </w:style>
  <w:style w:type="numbering" w:customStyle="1" w:styleId="NoList722">
    <w:name w:val="No List722"/>
    <w:next w:val="a4"/>
    <w:semiHidden/>
    <w:rsid w:val="00A6167B"/>
  </w:style>
  <w:style w:type="numbering" w:customStyle="1" w:styleId="NoList1132">
    <w:name w:val="No List1132"/>
    <w:next w:val="a4"/>
    <w:semiHidden/>
    <w:rsid w:val="00A6167B"/>
  </w:style>
  <w:style w:type="numbering" w:customStyle="1" w:styleId="NoList2122">
    <w:name w:val="No List2122"/>
    <w:next w:val="a4"/>
    <w:semiHidden/>
    <w:rsid w:val="00A6167B"/>
  </w:style>
  <w:style w:type="numbering" w:customStyle="1" w:styleId="NoList822">
    <w:name w:val="No List822"/>
    <w:next w:val="a4"/>
    <w:semiHidden/>
    <w:rsid w:val="00A6167B"/>
  </w:style>
  <w:style w:type="numbering" w:customStyle="1" w:styleId="NoList1222">
    <w:name w:val="No List1222"/>
    <w:next w:val="a4"/>
    <w:semiHidden/>
    <w:rsid w:val="00A6167B"/>
  </w:style>
  <w:style w:type="numbering" w:customStyle="1" w:styleId="NoList2222">
    <w:name w:val="No List2222"/>
    <w:next w:val="a4"/>
    <w:semiHidden/>
    <w:rsid w:val="00A6167B"/>
  </w:style>
  <w:style w:type="numbering" w:customStyle="1" w:styleId="NoList922">
    <w:name w:val="No List922"/>
    <w:next w:val="a4"/>
    <w:semiHidden/>
    <w:rsid w:val="00A6167B"/>
  </w:style>
  <w:style w:type="numbering" w:customStyle="1" w:styleId="NoList1322">
    <w:name w:val="No List1322"/>
    <w:next w:val="a4"/>
    <w:semiHidden/>
    <w:rsid w:val="00A6167B"/>
  </w:style>
  <w:style w:type="numbering" w:customStyle="1" w:styleId="NoList2322">
    <w:name w:val="No List2322"/>
    <w:next w:val="a4"/>
    <w:semiHidden/>
    <w:rsid w:val="00A6167B"/>
  </w:style>
  <w:style w:type="numbering" w:customStyle="1" w:styleId="NoList1022">
    <w:name w:val="No List1022"/>
    <w:next w:val="a4"/>
    <w:semiHidden/>
    <w:rsid w:val="00A6167B"/>
  </w:style>
  <w:style w:type="numbering" w:customStyle="1" w:styleId="NoList1422">
    <w:name w:val="No List1422"/>
    <w:next w:val="a4"/>
    <w:semiHidden/>
    <w:rsid w:val="00A6167B"/>
  </w:style>
  <w:style w:type="numbering" w:customStyle="1" w:styleId="NoList2422">
    <w:name w:val="No List2422"/>
    <w:next w:val="a4"/>
    <w:semiHidden/>
    <w:rsid w:val="00A6167B"/>
  </w:style>
  <w:style w:type="numbering" w:customStyle="1" w:styleId="NoList3122">
    <w:name w:val="No List3122"/>
    <w:next w:val="a4"/>
    <w:semiHidden/>
    <w:rsid w:val="00A6167B"/>
  </w:style>
  <w:style w:type="numbering" w:customStyle="1" w:styleId="NoList4122">
    <w:name w:val="No List4122"/>
    <w:next w:val="a4"/>
    <w:semiHidden/>
    <w:rsid w:val="00A6167B"/>
  </w:style>
  <w:style w:type="numbering" w:customStyle="1" w:styleId="NoList5122">
    <w:name w:val="No List5122"/>
    <w:next w:val="a4"/>
    <w:semiHidden/>
    <w:rsid w:val="00A6167B"/>
  </w:style>
  <w:style w:type="numbering" w:customStyle="1" w:styleId="NoList1522">
    <w:name w:val="No List1522"/>
    <w:next w:val="a4"/>
    <w:semiHidden/>
    <w:rsid w:val="00A6167B"/>
  </w:style>
  <w:style w:type="numbering" w:customStyle="1" w:styleId="NoList1622">
    <w:name w:val="No List1622"/>
    <w:next w:val="a4"/>
    <w:semiHidden/>
    <w:rsid w:val="00A6167B"/>
  </w:style>
  <w:style w:type="numbering" w:customStyle="1" w:styleId="NoList11122">
    <w:name w:val="No List11122"/>
    <w:next w:val="a4"/>
    <w:semiHidden/>
    <w:rsid w:val="00A6167B"/>
  </w:style>
  <w:style w:type="numbering" w:customStyle="1" w:styleId="22a">
    <w:name w:val="无列表22"/>
    <w:next w:val="a4"/>
    <w:uiPriority w:val="99"/>
    <w:semiHidden/>
    <w:unhideWhenUsed/>
    <w:rsid w:val="00A6167B"/>
  </w:style>
  <w:style w:type="numbering" w:customStyle="1" w:styleId="327">
    <w:name w:val="无列表32"/>
    <w:next w:val="a4"/>
    <w:uiPriority w:val="99"/>
    <w:semiHidden/>
    <w:unhideWhenUsed/>
    <w:rsid w:val="00A6167B"/>
  </w:style>
  <w:style w:type="numbering" w:customStyle="1" w:styleId="NoList202">
    <w:name w:val="No List202"/>
    <w:next w:val="a4"/>
    <w:semiHidden/>
    <w:rsid w:val="00A6167B"/>
  </w:style>
  <w:style w:type="numbering" w:customStyle="1" w:styleId="NoList272">
    <w:name w:val="No List272"/>
    <w:next w:val="a4"/>
    <w:uiPriority w:val="99"/>
    <w:semiHidden/>
    <w:unhideWhenUsed/>
    <w:rsid w:val="00A6167B"/>
  </w:style>
  <w:style w:type="numbering" w:customStyle="1" w:styleId="NoList282">
    <w:name w:val="No List282"/>
    <w:next w:val="a4"/>
    <w:uiPriority w:val="99"/>
    <w:semiHidden/>
    <w:unhideWhenUsed/>
    <w:rsid w:val="00A6167B"/>
  </w:style>
  <w:style w:type="numbering" w:customStyle="1" w:styleId="NoList2511">
    <w:name w:val="No List2511"/>
    <w:next w:val="a4"/>
    <w:semiHidden/>
    <w:rsid w:val="00A6167B"/>
  </w:style>
  <w:style w:type="numbering" w:customStyle="1" w:styleId="11112">
    <w:name w:val="목록 없음1111"/>
    <w:next w:val="a4"/>
    <w:semiHidden/>
    <w:unhideWhenUsed/>
    <w:rsid w:val="00A6167B"/>
  </w:style>
  <w:style w:type="numbering" w:customStyle="1" w:styleId="21110">
    <w:name w:val="목록 없음2111"/>
    <w:next w:val="a4"/>
    <w:semiHidden/>
    <w:rsid w:val="00A6167B"/>
  </w:style>
  <w:style w:type="numbering" w:customStyle="1" w:styleId="NoList4211">
    <w:name w:val="No List4211"/>
    <w:next w:val="a4"/>
    <w:semiHidden/>
    <w:unhideWhenUsed/>
    <w:rsid w:val="00A6167B"/>
  </w:style>
  <w:style w:type="numbering" w:customStyle="1" w:styleId="NoList5211">
    <w:name w:val="No List5211"/>
    <w:next w:val="a4"/>
    <w:semiHidden/>
    <w:rsid w:val="00A6167B"/>
  </w:style>
  <w:style w:type="numbering" w:customStyle="1" w:styleId="NoList6111">
    <w:name w:val="No List6111"/>
    <w:next w:val="a4"/>
    <w:semiHidden/>
    <w:rsid w:val="00A6167B"/>
  </w:style>
  <w:style w:type="numbering" w:customStyle="1" w:styleId="NoList7111">
    <w:name w:val="No List7111"/>
    <w:next w:val="a4"/>
    <w:semiHidden/>
    <w:rsid w:val="00A6167B"/>
  </w:style>
  <w:style w:type="numbering" w:customStyle="1" w:styleId="NoList11211">
    <w:name w:val="No List11211"/>
    <w:next w:val="a4"/>
    <w:semiHidden/>
    <w:rsid w:val="00A6167B"/>
  </w:style>
  <w:style w:type="numbering" w:customStyle="1" w:styleId="NoList21111">
    <w:name w:val="No List21111"/>
    <w:next w:val="a4"/>
    <w:semiHidden/>
    <w:rsid w:val="00A6167B"/>
  </w:style>
  <w:style w:type="numbering" w:customStyle="1" w:styleId="NoList8111">
    <w:name w:val="No List8111"/>
    <w:next w:val="a4"/>
    <w:semiHidden/>
    <w:rsid w:val="00A6167B"/>
  </w:style>
  <w:style w:type="numbering" w:customStyle="1" w:styleId="NoList12111">
    <w:name w:val="No List12111"/>
    <w:next w:val="a4"/>
    <w:semiHidden/>
    <w:rsid w:val="00A6167B"/>
  </w:style>
  <w:style w:type="numbering" w:customStyle="1" w:styleId="NoList22111">
    <w:name w:val="No List22111"/>
    <w:next w:val="a4"/>
    <w:semiHidden/>
    <w:rsid w:val="00A6167B"/>
  </w:style>
  <w:style w:type="numbering" w:customStyle="1" w:styleId="NoList9111">
    <w:name w:val="No List9111"/>
    <w:next w:val="a4"/>
    <w:semiHidden/>
    <w:rsid w:val="00A6167B"/>
  </w:style>
  <w:style w:type="numbering" w:customStyle="1" w:styleId="NoList13111">
    <w:name w:val="No List13111"/>
    <w:next w:val="a4"/>
    <w:semiHidden/>
    <w:rsid w:val="00A6167B"/>
  </w:style>
  <w:style w:type="numbering" w:customStyle="1" w:styleId="NoList23111">
    <w:name w:val="No List23111"/>
    <w:next w:val="a4"/>
    <w:semiHidden/>
    <w:rsid w:val="00A6167B"/>
  </w:style>
  <w:style w:type="numbering" w:customStyle="1" w:styleId="NoList10111">
    <w:name w:val="No List10111"/>
    <w:next w:val="a4"/>
    <w:semiHidden/>
    <w:rsid w:val="00A6167B"/>
  </w:style>
  <w:style w:type="numbering" w:customStyle="1" w:styleId="NoList14111">
    <w:name w:val="No List14111"/>
    <w:next w:val="a4"/>
    <w:semiHidden/>
    <w:rsid w:val="00A6167B"/>
  </w:style>
  <w:style w:type="numbering" w:customStyle="1" w:styleId="NoList24111">
    <w:name w:val="No List24111"/>
    <w:next w:val="a4"/>
    <w:semiHidden/>
    <w:rsid w:val="00A6167B"/>
  </w:style>
  <w:style w:type="numbering" w:customStyle="1" w:styleId="NoList31111">
    <w:name w:val="No List31111"/>
    <w:next w:val="a4"/>
    <w:semiHidden/>
    <w:rsid w:val="00A6167B"/>
  </w:style>
  <w:style w:type="numbering" w:customStyle="1" w:styleId="NoList41111">
    <w:name w:val="No List41111"/>
    <w:next w:val="a4"/>
    <w:semiHidden/>
    <w:rsid w:val="00A6167B"/>
  </w:style>
  <w:style w:type="numbering" w:customStyle="1" w:styleId="NoList51111">
    <w:name w:val="No List51111"/>
    <w:next w:val="a4"/>
    <w:semiHidden/>
    <w:rsid w:val="00A6167B"/>
  </w:style>
  <w:style w:type="numbering" w:customStyle="1" w:styleId="NoList15111">
    <w:name w:val="No List15111"/>
    <w:next w:val="a4"/>
    <w:semiHidden/>
    <w:rsid w:val="00A6167B"/>
  </w:style>
  <w:style w:type="numbering" w:customStyle="1" w:styleId="NoList16111">
    <w:name w:val="No List16111"/>
    <w:next w:val="a4"/>
    <w:semiHidden/>
    <w:rsid w:val="00A6167B"/>
  </w:style>
  <w:style w:type="numbering" w:customStyle="1" w:styleId="NoList111111">
    <w:name w:val="No List111111"/>
    <w:next w:val="a4"/>
    <w:semiHidden/>
    <w:rsid w:val="00A6167B"/>
  </w:style>
  <w:style w:type="numbering" w:customStyle="1" w:styleId="NoList1911">
    <w:name w:val="No List1911"/>
    <w:next w:val="a4"/>
    <w:uiPriority w:val="99"/>
    <w:semiHidden/>
    <w:unhideWhenUsed/>
    <w:rsid w:val="00A6167B"/>
  </w:style>
  <w:style w:type="numbering" w:customStyle="1" w:styleId="NoList11011">
    <w:name w:val="No List11011"/>
    <w:next w:val="a4"/>
    <w:uiPriority w:val="99"/>
    <w:semiHidden/>
    <w:rsid w:val="00A6167B"/>
  </w:style>
  <w:style w:type="numbering" w:customStyle="1" w:styleId="NoList2611">
    <w:name w:val="No List2611"/>
    <w:next w:val="a4"/>
    <w:semiHidden/>
    <w:rsid w:val="00A6167B"/>
  </w:style>
  <w:style w:type="numbering" w:customStyle="1" w:styleId="NoList3311">
    <w:name w:val="No List3311"/>
    <w:next w:val="a4"/>
    <w:semiHidden/>
    <w:unhideWhenUsed/>
    <w:rsid w:val="00A6167B"/>
  </w:style>
  <w:style w:type="numbering" w:customStyle="1" w:styleId="12112">
    <w:name w:val="목록 없음1211"/>
    <w:next w:val="a4"/>
    <w:semiHidden/>
    <w:unhideWhenUsed/>
    <w:rsid w:val="00A6167B"/>
  </w:style>
  <w:style w:type="numbering" w:customStyle="1" w:styleId="2211">
    <w:name w:val="목록 없음2211"/>
    <w:next w:val="a4"/>
    <w:semiHidden/>
    <w:rsid w:val="00A6167B"/>
  </w:style>
  <w:style w:type="numbering" w:customStyle="1" w:styleId="NoList4311">
    <w:name w:val="No List4311"/>
    <w:next w:val="a4"/>
    <w:semiHidden/>
    <w:unhideWhenUsed/>
    <w:rsid w:val="00A6167B"/>
  </w:style>
  <w:style w:type="numbering" w:customStyle="1" w:styleId="NoList5311">
    <w:name w:val="No List5311"/>
    <w:next w:val="a4"/>
    <w:semiHidden/>
    <w:rsid w:val="00A6167B"/>
  </w:style>
  <w:style w:type="numbering" w:customStyle="1" w:styleId="NoList6211">
    <w:name w:val="No List6211"/>
    <w:next w:val="a4"/>
    <w:semiHidden/>
    <w:rsid w:val="00A6167B"/>
  </w:style>
  <w:style w:type="numbering" w:customStyle="1" w:styleId="NoList7211">
    <w:name w:val="No List7211"/>
    <w:next w:val="a4"/>
    <w:semiHidden/>
    <w:rsid w:val="00A6167B"/>
  </w:style>
  <w:style w:type="numbering" w:customStyle="1" w:styleId="NoList11311">
    <w:name w:val="No List11311"/>
    <w:next w:val="a4"/>
    <w:semiHidden/>
    <w:rsid w:val="00A6167B"/>
  </w:style>
  <w:style w:type="numbering" w:customStyle="1" w:styleId="NoList21211">
    <w:name w:val="No List21211"/>
    <w:next w:val="a4"/>
    <w:semiHidden/>
    <w:rsid w:val="00A6167B"/>
  </w:style>
  <w:style w:type="numbering" w:customStyle="1" w:styleId="NoList8211">
    <w:name w:val="No List8211"/>
    <w:next w:val="a4"/>
    <w:semiHidden/>
    <w:rsid w:val="00A6167B"/>
  </w:style>
  <w:style w:type="numbering" w:customStyle="1" w:styleId="NoList12211">
    <w:name w:val="No List12211"/>
    <w:next w:val="a4"/>
    <w:semiHidden/>
    <w:rsid w:val="00A6167B"/>
  </w:style>
  <w:style w:type="numbering" w:customStyle="1" w:styleId="NoList22211">
    <w:name w:val="No List22211"/>
    <w:next w:val="a4"/>
    <w:semiHidden/>
    <w:rsid w:val="00A6167B"/>
  </w:style>
  <w:style w:type="numbering" w:customStyle="1" w:styleId="NoList9211">
    <w:name w:val="No List9211"/>
    <w:next w:val="a4"/>
    <w:semiHidden/>
    <w:rsid w:val="00A6167B"/>
  </w:style>
  <w:style w:type="numbering" w:customStyle="1" w:styleId="NoList13211">
    <w:name w:val="No List13211"/>
    <w:next w:val="a4"/>
    <w:semiHidden/>
    <w:rsid w:val="00A6167B"/>
  </w:style>
  <w:style w:type="numbering" w:customStyle="1" w:styleId="NoList23211">
    <w:name w:val="No List23211"/>
    <w:next w:val="a4"/>
    <w:semiHidden/>
    <w:rsid w:val="00A6167B"/>
  </w:style>
  <w:style w:type="numbering" w:customStyle="1" w:styleId="NoList10211">
    <w:name w:val="No List10211"/>
    <w:next w:val="a4"/>
    <w:semiHidden/>
    <w:rsid w:val="00A6167B"/>
  </w:style>
  <w:style w:type="numbering" w:customStyle="1" w:styleId="NoList14211">
    <w:name w:val="No List14211"/>
    <w:next w:val="a4"/>
    <w:semiHidden/>
    <w:rsid w:val="00A6167B"/>
  </w:style>
  <w:style w:type="numbering" w:customStyle="1" w:styleId="NoList24211">
    <w:name w:val="No List24211"/>
    <w:next w:val="a4"/>
    <w:semiHidden/>
    <w:rsid w:val="00A6167B"/>
  </w:style>
  <w:style w:type="numbering" w:customStyle="1" w:styleId="NoList31211">
    <w:name w:val="No List31211"/>
    <w:next w:val="a4"/>
    <w:semiHidden/>
    <w:rsid w:val="00A6167B"/>
  </w:style>
  <w:style w:type="numbering" w:customStyle="1" w:styleId="NoList41211">
    <w:name w:val="No List41211"/>
    <w:next w:val="a4"/>
    <w:semiHidden/>
    <w:rsid w:val="00A6167B"/>
  </w:style>
  <w:style w:type="numbering" w:customStyle="1" w:styleId="NoList51211">
    <w:name w:val="No List51211"/>
    <w:next w:val="a4"/>
    <w:semiHidden/>
    <w:rsid w:val="00A6167B"/>
  </w:style>
  <w:style w:type="numbering" w:customStyle="1" w:styleId="NoList15211">
    <w:name w:val="No List15211"/>
    <w:next w:val="a4"/>
    <w:semiHidden/>
    <w:rsid w:val="00A6167B"/>
  </w:style>
  <w:style w:type="numbering" w:customStyle="1" w:styleId="NoList16211">
    <w:name w:val="No List16211"/>
    <w:next w:val="a4"/>
    <w:semiHidden/>
    <w:rsid w:val="00A6167B"/>
  </w:style>
  <w:style w:type="numbering" w:customStyle="1" w:styleId="NoList111211">
    <w:name w:val="No List111211"/>
    <w:next w:val="a4"/>
    <w:semiHidden/>
    <w:rsid w:val="00A6167B"/>
  </w:style>
  <w:style w:type="numbering" w:customStyle="1" w:styleId="2112">
    <w:name w:val="无列表211"/>
    <w:next w:val="a4"/>
    <w:uiPriority w:val="99"/>
    <w:semiHidden/>
    <w:unhideWhenUsed/>
    <w:rsid w:val="00A6167B"/>
  </w:style>
  <w:style w:type="numbering" w:customStyle="1" w:styleId="3112">
    <w:name w:val="无列表311"/>
    <w:next w:val="a4"/>
    <w:uiPriority w:val="99"/>
    <w:semiHidden/>
    <w:unhideWhenUsed/>
    <w:rsid w:val="00A6167B"/>
  </w:style>
  <w:style w:type="numbering" w:customStyle="1" w:styleId="NoList2011">
    <w:name w:val="No List2011"/>
    <w:next w:val="a4"/>
    <w:semiHidden/>
    <w:rsid w:val="00A6167B"/>
  </w:style>
  <w:style w:type="numbering" w:customStyle="1" w:styleId="NoList2711">
    <w:name w:val="No List2711"/>
    <w:next w:val="a4"/>
    <w:uiPriority w:val="99"/>
    <w:semiHidden/>
    <w:unhideWhenUsed/>
    <w:rsid w:val="00A6167B"/>
  </w:style>
  <w:style w:type="numbering" w:customStyle="1" w:styleId="NoList2811">
    <w:name w:val="No List2811"/>
    <w:next w:val="a4"/>
    <w:uiPriority w:val="99"/>
    <w:semiHidden/>
    <w:unhideWhenUsed/>
    <w:rsid w:val="00A6167B"/>
  </w:style>
  <w:style w:type="numbering" w:customStyle="1" w:styleId="2fff8">
    <w:name w:val="リストなし2"/>
    <w:next w:val="a4"/>
    <w:uiPriority w:val="99"/>
    <w:semiHidden/>
    <w:unhideWhenUsed/>
    <w:rsid w:val="00A6167B"/>
  </w:style>
  <w:style w:type="numbering" w:customStyle="1" w:styleId="154">
    <w:name w:val="목록 없음15"/>
    <w:next w:val="a4"/>
    <w:semiHidden/>
    <w:unhideWhenUsed/>
    <w:rsid w:val="00A6167B"/>
  </w:style>
  <w:style w:type="numbering" w:customStyle="1" w:styleId="255">
    <w:name w:val="목록 없음25"/>
    <w:next w:val="a4"/>
    <w:semiHidden/>
    <w:rsid w:val="00A6167B"/>
  </w:style>
  <w:style w:type="numbering" w:customStyle="1" w:styleId="NoList56">
    <w:name w:val="No List56"/>
    <w:next w:val="a4"/>
    <w:semiHidden/>
    <w:rsid w:val="00A6167B"/>
  </w:style>
  <w:style w:type="numbering" w:customStyle="1" w:styleId="NoList65">
    <w:name w:val="No List65"/>
    <w:next w:val="a4"/>
    <w:semiHidden/>
    <w:rsid w:val="00A6167B"/>
  </w:style>
  <w:style w:type="numbering" w:customStyle="1" w:styleId="NoList75">
    <w:name w:val="No List75"/>
    <w:next w:val="a4"/>
    <w:semiHidden/>
    <w:rsid w:val="00A6167B"/>
  </w:style>
  <w:style w:type="numbering" w:customStyle="1" w:styleId="NoList85">
    <w:name w:val="No List85"/>
    <w:next w:val="a4"/>
    <w:semiHidden/>
    <w:rsid w:val="00A6167B"/>
  </w:style>
  <w:style w:type="numbering" w:customStyle="1" w:styleId="NoList225">
    <w:name w:val="No List225"/>
    <w:next w:val="a4"/>
    <w:semiHidden/>
    <w:rsid w:val="00A6167B"/>
  </w:style>
  <w:style w:type="numbering" w:customStyle="1" w:styleId="NoList95">
    <w:name w:val="No List95"/>
    <w:next w:val="a4"/>
    <w:semiHidden/>
    <w:rsid w:val="00A6167B"/>
  </w:style>
  <w:style w:type="numbering" w:customStyle="1" w:styleId="NoList135">
    <w:name w:val="No List135"/>
    <w:next w:val="a4"/>
    <w:semiHidden/>
    <w:rsid w:val="00A6167B"/>
  </w:style>
  <w:style w:type="numbering" w:customStyle="1" w:styleId="NoList235">
    <w:name w:val="No List235"/>
    <w:next w:val="a4"/>
    <w:semiHidden/>
    <w:rsid w:val="00A6167B"/>
  </w:style>
  <w:style w:type="numbering" w:customStyle="1" w:styleId="NoList105">
    <w:name w:val="No List105"/>
    <w:next w:val="a4"/>
    <w:semiHidden/>
    <w:rsid w:val="00A6167B"/>
  </w:style>
  <w:style w:type="numbering" w:customStyle="1" w:styleId="NoList145">
    <w:name w:val="No List145"/>
    <w:next w:val="a4"/>
    <w:semiHidden/>
    <w:rsid w:val="00A6167B"/>
  </w:style>
  <w:style w:type="numbering" w:customStyle="1" w:styleId="NoList245">
    <w:name w:val="No List245"/>
    <w:next w:val="a4"/>
    <w:semiHidden/>
    <w:rsid w:val="00A6167B"/>
  </w:style>
  <w:style w:type="numbering" w:customStyle="1" w:styleId="NoList415">
    <w:name w:val="No List415"/>
    <w:next w:val="a4"/>
    <w:semiHidden/>
    <w:rsid w:val="00A6167B"/>
  </w:style>
  <w:style w:type="numbering" w:customStyle="1" w:styleId="NoList515">
    <w:name w:val="No List515"/>
    <w:next w:val="a4"/>
    <w:semiHidden/>
    <w:rsid w:val="00A6167B"/>
  </w:style>
  <w:style w:type="numbering" w:customStyle="1" w:styleId="NoList155">
    <w:name w:val="No List155"/>
    <w:next w:val="a4"/>
    <w:semiHidden/>
    <w:rsid w:val="00A6167B"/>
  </w:style>
  <w:style w:type="numbering" w:customStyle="1" w:styleId="NoList165">
    <w:name w:val="No List165"/>
    <w:next w:val="a4"/>
    <w:semiHidden/>
    <w:rsid w:val="00A6167B"/>
  </w:style>
  <w:style w:type="numbering" w:customStyle="1" w:styleId="Style14">
    <w:name w:val="Style14"/>
    <w:uiPriority w:val="99"/>
    <w:rsid w:val="00A6167B"/>
  </w:style>
  <w:style w:type="numbering" w:customStyle="1" w:styleId="SGS4">
    <w:name w:val="SGS4"/>
    <w:uiPriority w:val="99"/>
    <w:rsid w:val="00A6167B"/>
  </w:style>
  <w:style w:type="numbering" w:customStyle="1" w:styleId="1132">
    <w:name w:val="목록 없음113"/>
    <w:next w:val="a4"/>
    <w:semiHidden/>
    <w:unhideWhenUsed/>
    <w:rsid w:val="00A6167B"/>
  </w:style>
  <w:style w:type="numbering" w:customStyle="1" w:styleId="2130">
    <w:name w:val="목록 없음213"/>
    <w:next w:val="a4"/>
    <w:semiHidden/>
    <w:rsid w:val="00A6167B"/>
  </w:style>
  <w:style w:type="numbering" w:customStyle="1" w:styleId="1172">
    <w:name w:val="リストなし117"/>
    <w:next w:val="a4"/>
    <w:uiPriority w:val="99"/>
    <w:semiHidden/>
    <w:unhideWhenUsed/>
    <w:rsid w:val="00A6167B"/>
  </w:style>
  <w:style w:type="numbering" w:customStyle="1" w:styleId="NoList253">
    <w:name w:val="No List253"/>
    <w:next w:val="a4"/>
    <w:semiHidden/>
    <w:unhideWhenUsed/>
    <w:rsid w:val="00A6167B"/>
  </w:style>
  <w:style w:type="numbering" w:customStyle="1" w:styleId="NoList323">
    <w:name w:val="No List323"/>
    <w:next w:val="a4"/>
    <w:uiPriority w:val="99"/>
    <w:semiHidden/>
    <w:rsid w:val="00A6167B"/>
  </w:style>
  <w:style w:type="numbering" w:customStyle="1" w:styleId="NoList423">
    <w:name w:val="No List423"/>
    <w:next w:val="a4"/>
    <w:uiPriority w:val="99"/>
    <w:semiHidden/>
    <w:rsid w:val="00A6167B"/>
  </w:style>
  <w:style w:type="numbering" w:customStyle="1" w:styleId="NoList523">
    <w:name w:val="No List523"/>
    <w:next w:val="a4"/>
    <w:semiHidden/>
    <w:rsid w:val="00A6167B"/>
  </w:style>
  <w:style w:type="numbering" w:customStyle="1" w:styleId="NoList613">
    <w:name w:val="No List613"/>
    <w:next w:val="a4"/>
    <w:uiPriority w:val="99"/>
    <w:semiHidden/>
    <w:rsid w:val="00A6167B"/>
  </w:style>
  <w:style w:type="numbering" w:customStyle="1" w:styleId="NoList713">
    <w:name w:val="No List713"/>
    <w:next w:val="a4"/>
    <w:uiPriority w:val="99"/>
    <w:semiHidden/>
    <w:rsid w:val="00A6167B"/>
  </w:style>
  <w:style w:type="numbering" w:customStyle="1" w:styleId="NoList1123">
    <w:name w:val="No List1123"/>
    <w:next w:val="a4"/>
    <w:semiHidden/>
    <w:rsid w:val="00A6167B"/>
  </w:style>
  <w:style w:type="numbering" w:customStyle="1" w:styleId="NoList2113">
    <w:name w:val="No List2113"/>
    <w:next w:val="a4"/>
    <w:uiPriority w:val="99"/>
    <w:semiHidden/>
    <w:rsid w:val="00A6167B"/>
  </w:style>
  <w:style w:type="numbering" w:customStyle="1" w:styleId="NoList813">
    <w:name w:val="No List813"/>
    <w:next w:val="a4"/>
    <w:uiPriority w:val="99"/>
    <w:semiHidden/>
    <w:rsid w:val="00A6167B"/>
  </w:style>
  <w:style w:type="numbering" w:customStyle="1" w:styleId="NoList1213">
    <w:name w:val="No List1213"/>
    <w:next w:val="a4"/>
    <w:uiPriority w:val="99"/>
    <w:semiHidden/>
    <w:rsid w:val="00A6167B"/>
  </w:style>
  <w:style w:type="numbering" w:customStyle="1" w:styleId="NoList2213">
    <w:name w:val="No List2213"/>
    <w:next w:val="a4"/>
    <w:uiPriority w:val="99"/>
    <w:semiHidden/>
    <w:rsid w:val="00A6167B"/>
  </w:style>
  <w:style w:type="numbering" w:customStyle="1" w:styleId="NoList913">
    <w:name w:val="No List913"/>
    <w:next w:val="a4"/>
    <w:semiHidden/>
    <w:rsid w:val="00A6167B"/>
  </w:style>
  <w:style w:type="numbering" w:customStyle="1" w:styleId="NoList1313">
    <w:name w:val="No List1313"/>
    <w:next w:val="a4"/>
    <w:semiHidden/>
    <w:rsid w:val="00A6167B"/>
  </w:style>
  <w:style w:type="numbering" w:customStyle="1" w:styleId="NoList2313">
    <w:name w:val="No List2313"/>
    <w:next w:val="a4"/>
    <w:semiHidden/>
    <w:rsid w:val="00A6167B"/>
  </w:style>
  <w:style w:type="numbering" w:customStyle="1" w:styleId="NoList1013">
    <w:name w:val="No List1013"/>
    <w:next w:val="a4"/>
    <w:semiHidden/>
    <w:rsid w:val="00A6167B"/>
  </w:style>
  <w:style w:type="numbering" w:customStyle="1" w:styleId="NoList1413">
    <w:name w:val="No List1413"/>
    <w:next w:val="a4"/>
    <w:semiHidden/>
    <w:rsid w:val="00A6167B"/>
  </w:style>
  <w:style w:type="numbering" w:customStyle="1" w:styleId="NoList2413">
    <w:name w:val="No List2413"/>
    <w:next w:val="a4"/>
    <w:semiHidden/>
    <w:rsid w:val="00A6167B"/>
  </w:style>
  <w:style w:type="numbering" w:customStyle="1" w:styleId="NoList3113">
    <w:name w:val="No List3113"/>
    <w:next w:val="a4"/>
    <w:uiPriority w:val="99"/>
    <w:semiHidden/>
    <w:rsid w:val="00A6167B"/>
  </w:style>
  <w:style w:type="numbering" w:customStyle="1" w:styleId="NoList4113">
    <w:name w:val="No List4113"/>
    <w:next w:val="a4"/>
    <w:uiPriority w:val="99"/>
    <w:semiHidden/>
    <w:rsid w:val="00A6167B"/>
  </w:style>
  <w:style w:type="numbering" w:customStyle="1" w:styleId="NoList5113">
    <w:name w:val="No List5113"/>
    <w:next w:val="a4"/>
    <w:semiHidden/>
    <w:rsid w:val="00A6167B"/>
  </w:style>
  <w:style w:type="numbering" w:customStyle="1" w:styleId="NoList1513">
    <w:name w:val="No List1513"/>
    <w:next w:val="a4"/>
    <w:semiHidden/>
    <w:rsid w:val="00A6167B"/>
  </w:style>
  <w:style w:type="numbering" w:customStyle="1" w:styleId="NoList1613">
    <w:name w:val="No List1613"/>
    <w:next w:val="a4"/>
    <w:semiHidden/>
    <w:rsid w:val="00A6167B"/>
  </w:style>
  <w:style w:type="numbering" w:customStyle="1" w:styleId="1116">
    <w:name w:val="无列表1116"/>
    <w:next w:val="a4"/>
    <w:semiHidden/>
    <w:rsid w:val="00A6167B"/>
  </w:style>
  <w:style w:type="numbering" w:customStyle="1" w:styleId="NoList11113">
    <w:name w:val="No List11113"/>
    <w:next w:val="a4"/>
    <w:uiPriority w:val="99"/>
    <w:semiHidden/>
    <w:rsid w:val="00A6167B"/>
  </w:style>
  <w:style w:type="numbering" w:customStyle="1" w:styleId="NoList193">
    <w:name w:val="No List193"/>
    <w:next w:val="a4"/>
    <w:uiPriority w:val="99"/>
    <w:semiHidden/>
    <w:unhideWhenUsed/>
    <w:rsid w:val="00A6167B"/>
  </w:style>
  <w:style w:type="numbering" w:customStyle="1" w:styleId="NoList1103">
    <w:name w:val="No List1103"/>
    <w:next w:val="a4"/>
    <w:semiHidden/>
    <w:rsid w:val="00A6167B"/>
  </w:style>
  <w:style w:type="numbering" w:customStyle="1" w:styleId="136">
    <w:name w:val="无列表136"/>
    <w:next w:val="a4"/>
    <w:semiHidden/>
    <w:rsid w:val="00A6167B"/>
  </w:style>
  <w:style w:type="numbering" w:customStyle="1" w:styleId="1232">
    <w:name w:val="목록 없음123"/>
    <w:next w:val="a4"/>
    <w:semiHidden/>
    <w:unhideWhenUsed/>
    <w:rsid w:val="00A6167B"/>
  </w:style>
  <w:style w:type="numbering" w:customStyle="1" w:styleId="2230">
    <w:name w:val="목록 없음223"/>
    <w:next w:val="a4"/>
    <w:semiHidden/>
    <w:rsid w:val="00A6167B"/>
  </w:style>
  <w:style w:type="numbering" w:customStyle="1" w:styleId="1262">
    <w:name w:val="リストなし126"/>
    <w:next w:val="a4"/>
    <w:uiPriority w:val="99"/>
    <w:semiHidden/>
    <w:unhideWhenUsed/>
    <w:rsid w:val="00A6167B"/>
  </w:style>
  <w:style w:type="numbering" w:customStyle="1" w:styleId="NoList263">
    <w:name w:val="No List263"/>
    <w:next w:val="a4"/>
    <w:semiHidden/>
    <w:unhideWhenUsed/>
    <w:rsid w:val="00A6167B"/>
  </w:style>
  <w:style w:type="numbering" w:customStyle="1" w:styleId="NoList333">
    <w:name w:val="No List333"/>
    <w:next w:val="a4"/>
    <w:semiHidden/>
    <w:rsid w:val="00A6167B"/>
  </w:style>
  <w:style w:type="numbering" w:customStyle="1" w:styleId="NoList433">
    <w:name w:val="No List433"/>
    <w:next w:val="a4"/>
    <w:semiHidden/>
    <w:rsid w:val="00A6167B"/>
  </w:style>
  <w:style w:type="numbering" w:customStyle="1" w:styleId="NoList533">
    <w:name w:val="No List533"/>
    <w:next w:val="a4"/>
    <w:semiHidden/>
    <w:rsid w:val="00A6167B"/>
  </w:style>
  <w:style w:type="numbering" w:customStyle="1" w:styleId="NoList623">
    <w:name w:val="No List623"/>
    <w:next w:val="a4"/>
    <w:semiHidden/>
    <w:rsid w:val="00A6167B"/>
  </w:style>
  <w:style w:type="numbering" w:customStyle="1" w:styleId="NoList723">
    <w:name w:val="No List723"/>
    <w:next w:val="a4"/>
    <w:semiHidden/>
    <w:rsid w:val="00A6167B"/>
  </w:style>
  <w:style w:type="numbering" w:customStyle="1" w:styleId="NoList1133">
    <w:name w:val="No List1133"/>
    <w:next w:val="a4"/>
    <w:semiHidden/>
    <w:rsid w:val="00A6167B"/>
  </w:style>
  <w:style w:type="numbering" w:customStyle="1" w:styleId="NoList2123">
    <w:name w:val="No List2123"/>
    <w:next w:val="a4"/>
    <w:semiHidden/>
    <w:rsid w:val="00A6167B"/>
  </w:style>
  <w:style w:type="numbering" w:customStyle="1" w:styleId="NoList823">
    <w:name w:val="No List823"/>
    <w:next w:val="a4"/>
    <w:semiHidden/>
    <w:rsid w:val="00A6167B"/>
  </w:style>
  <w:style w:type="numbering" w:customStyle="1" w:styleId="NoList1223">
    <w:name w:val="No List1223"/>
    <w:next w:val="a4"/>
    <w:semiHidden/>
    <w:rsid w:val="00A6167B"/>
  </w:style>
  <w:style w:type="numbering" w:customStyle="1" w:styleId="NoList2223">
    <w:name w:val="No List2223"/>
    <w:next w:val="a4"/>
    <w:semiHidden/>
    <w:rsid w:val="00A6167B"/>
  </w:style>
  <w:style w:type="numbering" w:customStyle="1" w:styleId="NoList923">
    <w:name w:val="No List923"/>
    <w:next w:val="a4"/>
    <w:semiHidden/>
    <w:rsid w:val="00A6167B"/>
  </w:style>
  <w:style w:type="numbering" w:customStyle="1" w:styleId="NoList1323">
    <w:name w:val="No List1323"/>
    <w:next w:val="a4"/>
    <w:semiHidden/>
    <w:rsid w:val="00A6167B"/>
  </w:style>
  <w:style w:type="numbering" w:customStyle="1" w:styleId="NoList2323">
    <w:name w:val="No List2323"/>
    <w:next w:val="a4"/>
    <w:semiHidden/>
    <w:rsid w:val="00A6167B"/>
  </w:style>
  <w:style w:type="numbering" w:customStyle="1" w:styleId="NoList1023">
    <w:name w:val="No List1023"/>
    <w:next w:val="a4"/>
    <w:semiHidden/>
    <w:rsid w:val="00A6167B"/>
  </w:style>
  <w:style w:type="numbering" w:customStyle="1" w:styleId="NoList1423">
    <w:name w:val="No List1423"/>
    <w:next w:val="a4"/>
    <w:semiHidden/>
    <w:rsid w:val="00A6167B"/>
  </w:style>
  <w:style w:type="numbering" w:customStyle="1" w:styleId="NoList2423">
    <w:name w:val="No List2423"/>
    <w:next w:val="a4"/>
    <w:semiHidden/>
    <w:rsid w:val="00A6167B"/>
  </w:style>
  <w:style w:type="numbering" w:customStyle="1" w:styleId="NoList3123">
    <w:name w:val="No List3123"/>
    <w:next w:val="a4"/>
    <w:semiHidden/>
    <w:rsid w:val="00A6167B"/>
  </w:style>
  <w:style w:type="numbering" w:customStyle="1" w:styleId="NoList4123">
    <w:name w:val="No List4123"/>
    <w:next w:val="a4"/>
    <w:semiHidden/>
    <w:rsid w:val="00A6167B"/>
  </w:style>
  <w:style w:type="numbering" w:customStyle="1" w:styleId="NoList5123">
    <w:name w:val="No List5123"/>
    <w:next w:val="a4"/>
    <w:semiHidden/>
    <w:rsid w:val="00A6167B"/>
  </w:style>
  <w:style w:type="numbering" w:customStyle="1" w:styleId="NoList1523">
    <w:name w:val="No List1523"/>
    <w:next w:val="a4"/>
    <w:semiHidden/>
    <w:rsid w:val="00A6167B"/>
  </w:style>
  <w:style w:type="numbering" w:customStyle="1" w:styleId="NoList1623">
    <w:name w:val="No List1623"/>
    <w:next w:val="a4"/>
    <w:semiHidden/>
    <w:rsid w:val="00A6167B"/>
  </w:style>
  <w:style w:type="numbering" w:customStyle="1" w:styleId="11250">
    <w:name w:val="无列表1125"/>
    <w:next w:val="a4"/>
    <w:semiHidden/>
    <w:rsid w:val="00A6167B"/>
  </w:style>
  <w:style w:type="numbering" w:customStyle="1" w:styleId="NoList11123">
    <w:name w:val="No List11123"/>
    <w:next w:val="a4"/>
    <w:semiHidden/>
    <w:rsid w:val="00A6167B"/>
  </w:style>
  <w:style w:type="numbering" w:customStyle="1" w:styleId="Style122">
    <w:name w:val="Style122"/>
    <w:uiPriority w:val="99"/>
    <w:rsid w:val="00A6167B"/>
  </w:style>
  <w:style w:type="numbering" w:customStyle="1" w:styleId="SGS22">
    <w:name w:val="SGS22"/>
    <w:uiPriority w:val="99"/>
    <w:rsid w:val="00A6167B"/>
  </w:style>
  <w:style w:type="numbering" w:customStyle="1" w:styleId="12120">
    <w:name w:val="无列表1212"/>
    <w:next w:val="a4"/>
    <w:semiHidden/>
    <w:rsid w:val="00A6167B"/>
  </w:style>
  <w:style w:type="numbering" w:customStyle="1" w:styleId="NoList203">
    <w:name w:val="No List203"/>
    <w:next w:val="a4"/>
    <w:uiPriority w:val="99"/>
    <w:semiHidden/>
    <w:unhideWhenUsed/>
    <w:rsid w:val="00A6167B"/>
  </w:style>
  <w:style w:type="numbering" w:customStyle="1" w:styleId="NoList1142">
    <w:name w:val="No List1142"/>
    <w:next w:val="a4"/>
    <w:uiPriority w:val="99"/>
    <w:semiHidden/>
    <w:unhideWhenUsed/>
    <w:rsid w:val="00A6167B"/>
  </w:style>
  <w:style w:type="numbering" w:customStyle="1" w:styleId="NoList273">
    <w:name w:val="No List273"/>
    <w:next w:val="a4"/>
    <w:uiPriority w:val="99"/>
    <w:semiHidden/>
    <w:unhideWhenUsed/>
    <w:rsid w:val="00A6167B"/>
  </w:style>
  <w:style w:type="numbering" w:customStyle="1" w:styleId="NoList1152">
    <w:name w:val="No List1152"/>
    <w:next w:val="a4"/>
    <w:uiPriority w:val="99"/>
    <w:semiHidden/>
    <w:rsid w:val="00A6167B"/>
  </w:style>
  <w:style w:type="numbering" w:customStyle="1" w:styleId="NoList283">
    <w:name w:val="No List283"/>
    <w:next w:val="a4"/>
    <w:uiPriority w:val="99"/>
    <w:semiHidden/>
    <w:rsid w:val="00A6167B"/>
  </w:style>
  <w:style w:type="numbering" w:customStyle="1" w:styleId="NoList342">
    <w:name w:val="No List342"/>
    <w:next w:val="a4"/>
    <w:uiPriority w:val="99"/>
    <w:semiHidden/>
    <w:unhideWhenUsed/>
    <w:rsid w:val="00A6167B"/>
  </w:style>
  <w:style w:type="numbering" w:customStyle="1" w:styleId="NoList442">
    <w:name w:val="No List442"/>
    <w:next w:val="a4"/>
    <w:uiPriority w:val="99"/>
    <w:semiHidden/>
    <w:unhideWhenUsed/>
    <w:rsid w:val="00A6167B"/>
  </w:style>
  <w:style w:type="numbering" w:customStyle="1" w:styleId="NoList1232">
    <w:name w:val="No List1232"/>
    <w:next w:val="a4"/>
    <w:uiPriority w:val="99"/>
    <w:semiHidden/>
    <w:unhideWhenUsed/>
    <w:rsid w:val="00A6167B"/>
  </w:style>
  <w:style w:type="numbering" w:customStyle="1" w:styleId="NoList292">
    <w:name w:val="No List292"/>
    <w:next w:val="a4"/>
    <w:uiPriority w:val="99"/>
    <w:semiHidden/>
    <w:unhideWhenUsed/>
    <w:rsid w:val="00A6167B"/>
  </w:style>
  <w:style w:type="numbering" w:customStyle="1" w:styleId="NoList2102">
    <w:name w:val="No List2102"/>
    <w:next w:val="a4"/>
    <w:uiPriority w:val="99"/>
    <w:semiHidden/>
    <w:rsid w:val="00A6167B"/>
  </w:style>
  <w:style w:type="numbering" w:customStyle="1" w:styleId="NoList1712">
    <w:name w:val="No List1712"/>
    <w:next w:val="a4"/>
    <w:uiPriority w:val="99"/>
    <w:semiHidden/>
    <w:unhideWhenUsed/>
    <w:rsid w:val="00A6167B"/>
  </w:style>
  <w:style w:type="numbering" w:customStyle="1" w:styleId="NoList1812">
    <w:name w:val="No List1812"/>
    <w:next w:val="a4"/>
    <w:semiHidden/>
    <w:rsid w:val="00A6167B"/>
  </w:style>
  <w:style w:type="numbering" w:customStyle="1" w:styleId="NoList2132">
    <w:name w:val="No List2132"/>
    <w:next w:val="a4"/>
    <w:semiHidden/>
    <w:rsid w:val="00A6167B"/>
  </w:style>
  <w:style w:type="numbering" w:customStyle="1" w:styleId="NoList11132">
    <w:name w:val="No List11132"/>
    <w:next w:val="a4"/>
    <w:semiHidden/>
    <w:rsid w:val="00A6167B"/>
  </w:style>
  <w:style w:type="numbering" w:customStyle="1" w:styleId="23a">
    <w:name w:val="无列表23"/>
    <w:next w:val="a4"/>
    <w:uiPriority w:val="99"/>
    <w:semiHidden/>
    <w:unhideWhenUsed/>
    <w:rsid w:val="00A6167B"/>
  </w:style>
  <w:style w:type="numbering" w:customStyle="1" w:styleId="336">
    <w:name w:val="无列表33"/>
    <w:next w:val="a4"/>
    <w:uiPriority w:val="99"/>
    <w:semiHidden/>
    <w:unhideWhenUsed/>
    <w:rsid w:val="00A6167B"/>
  </w:style>
  <w:style w:type="numbering" w:customStyle="1" w:styleId="1322">
    <w:name w:val="목록 없음132"/>
    <w:next w:val="a4"/>
    <w:semiHidden/>
    <w:unhideWhenUsed/>
    <w:rsid w:val="00A6167B"/>
  </w:style>
  <w:style w:type="numbering" w:customStyle="1" w:styleId="2320">
    <w:name w:val="목록 없음232"/>
    <w:next w:val="a4"/>
    <w:semiHidden/>
    <w:rsid w:val="00A6167B"/>
  </w:style>
  <w:style w:type="numbering" w:customStyle="1" w:styleId="NoList542">
    <w:name w:val="No List542"/>
    <w:next w:val="a4"/>
    <w:semiHidden/>
    <w:rsid w:val="00A6167B"/>
  </w:style>
  <w:style w:type="numbering" w:customStyle="1" w:styleId="NoList632">
    <w:name w:val="No List632"/>
    <w:next w:val="a4"/>
    <w:semiHidden/>
    <w:rsid w:val="00A6167B"/>
  </w:style>
  <w:style w:type="numbering" w:customStyle="1" w:styleId="NoList732">
    <w:name w:val="No List732"/>
    <w:next w:val="a4"/>
    <w:semiHidden/>
    <w:rsid w:val="00A6167B"/>
  </w:style>
  <w:style w:type="numbering" w:customStyle="1" w:styleId="NoList832">
    <w:name w:val="No List832"/>
    <w:next w:val="a4"/>
    <w:semiHidden/>
    <w:rsid w:val="00A6167B"/>
  </w:style>
  <w:style w:type="numbering" w:customStyle="1" w:styleId="NoList2232">
    <w:name w:val="No List2232"/>
    <w:next w:val="a4"/>
    <w:semiHidden/>
    <w:rsid w:val="00A6167B"/>
  </w:style>
  <w:style w:type="numbering" w:customStyle="1" w:styleId="NoList932">
    <w:name w:val="No List932"/>
    <w:next w:val="a4"/>
    <w:semiHidden/>
    <w:rsid w:val="00A6167B"/>
  </w:style>
  <w:style w:type="numbering" w:customStyle="1" w:styleId="NoList1332">
    <w:name w:val="No List1332"/>
    <w:next w:val="a4"/>
    <w:semiHidden/>
    <w:rsid w:val="00A6167B"/>
  </w:style>
  <w:style w:type="numbering" w:customStyle="1" w:styleId="NoList2332">
    <w:name w:val="No List2332"/>
    <w:next w:val="a4"/>
    <w:semiHidden/>
    <w:rsid w:val="00A6167B"/>
  </w:style>
  <w:style w:type="numbering" w:customStyle="1" w:styleId="NoList1032">
    <w:name w:val="No List1032"/>
    <w:next w:val="a4"/>
    <w:semiHidden/>
    <w:rsid w:val="00A6167B"/>
  </w:style>
  <w:style w:type="numbering" w:customStyle="1" w:styleId="NoList1432">
    <w:name w:val="No List1432"/>
    <w:next w:val="a4"/>
    <w:semiHidden/>
    <w:rsid w:val="00A6167B"/>
  </w:style>
  <w:style w:type="numbering" w:customStyle="1" w:styleId="NoList2432">
    <w:name w:val="No List2432"/>
    <w:next w:val="a4"/>
    <w:semiHidden/>
    <w:rsid w:val="00A6167B"/>
  </w:style>
  <w:style w:type="numbering" w:customStyle="1" w:styleId="NoList3132">
    <w:name w:val="No List3132"/>
    <w:next w:val="a4"/>
    <w:semiHidden/>
    <w:rsid w:val="00A6167B"/>
  </w:style>
  <w:style w:type="numbering" w:customStyle="1" w:styleId="NoList4132">
    <w:name w:val="No List4132"/>
    <w:next w:val="a4"/>
    <w:semiHidden/>
    <w:rsid w:val="00A6167B"/>
  </w:style>
  <w:style w:type="numbering" w:customStyle="1" w:styleId="NoList5132">
    <w:name w:val="No List5132"/>
    <w:next w:val="a4"/>
    <w:semiHidden/>
    <w:rsid w:val="00A6167B"/>
  </w:style>
  <w:style w:type="numbering" w:customStyle="1" w:styleId="NoList1532">
    <w:name w:val="No List1532"/>
    <w:next w:val="a4"/>
    <w:semiHidden/>
    <w:rsid w:val="00A6167B"/>
  </w:style>
  <w:style w:type="numbering" w:customStyle="1" w:styleId="NoList1632">
    <w:name w:val="No List1632"/>
    <w:next w:val="a4"/>
    <w:semiHidden/>
    <w:rsid w:val="00A6167B"/>
  </w:style>
  <w:style w:type="numbering" w:customStyle="1" w:styleId="NoList2512">
    <w:name w:val="No List2512"/>
    <w:next w:val="a4"/>
    <w:semiHidden/>
    <w:rsid w:val="00A6167B"/>
  </w:style>
  <w:style w:type="numbering" w:customStyle="1" w:styleId="NoList3212">
    <w:name w:val="No List3212"/>
    <w:next w:val="a4"/>
    <w:uiPriority w:val="99"/>
    <w:semiHidden/>
    <w:unhideWhenUsed/>
    <w:rsid w:val="00A6167B"/>
  </w:style>
  <w:style w:type="numbering" w:customStyle="1" w:styleId="11122">
    <w:name w:val="목록 없음1112"/>
    <w:next w:val="a4"/>
    <w:semiHidden/>
    <w:unhideWhenUsed/>
    <w:rsid w:val="00A6167B"/>
  </w:style>
  <w:style w:type="numbering" w:customStyle="1" w:styleId="21120">
    <w:name w:val="목록 없음2112"/>
    <w:next w:val="a4"/>
    <w:semiHidden/>
    <w:rsid w:val="00A6167B"/>
  </w:style>
  <w:style w:type="numbering" w:customStyle="1" w:styleId="NoList4212">
    <w:name w:val="No List4212"/>
    <w:next w:val="a4"/>
    <w:semiHidden/>
    <w:unhideWhenUsed/>
    <w:rsid w:val="00A6167B"/>
  </w:style>
  <w:style w:type="numbering" w:customStyle="1" w:styleId="NoList5212">
    <w:name w:val="No List5212"/>
    <w:next w:val="a4"/>
    <w:semiHidden/>
    <w:rsid w:val="00A6167B"/>
  </w:style>
  <w:style w:type="numbering" w:customStyle="1" w:styleId="NoList6112">
    <w:name w:val="No List6112"/>
    <w:next w:val="a4"/>
    <w:semiHidden/>
    <w:rsid w:val="00A6167B"/>
  </w:style>
  <w:style w:type="numbering" w:customStyle="1" w:styleId="NoList7112">
    <w:name w:val="No List7112"/>
    <w:next w:val="a4"/>
    <w:semiHidden/>
    <w:rsid w:val="00A6167B"/>
  </w:style>
  <w:style w:type="numbering" w:customStyle="1" w:styleId="NoList11212">
    <w:name w:val="No List11212"/>
    <w:next w:val="a4"/>
    <w:semiHidden/>
    <w:rsid w:val="00A6167B"/>
  </w:style>
  <w:style w:type="numbering" w:customStyle="1" w:styleId="NoList21112">
    <w:name w:val="No List21112"/>
    <w:next w:val="a4"/>
    <w:semiHidden/>
    <w:rsid w:val="00A6167B"/>
  </w:style>
  <w:style w:type="numbering" w:customStyle="1" w:styleId="NoList8112">
    <w:name w:val="No List8112"/>
    <w:next w:val="a4"/>
    <w:semiHidden/>
    <w:rsid w:val="00A6167B"/>
  </w:style>
  <w:style w:type="numbering" w:customStyle="1" w:styleId="NoList12112">
    <w:name w:val="No List12112"/>
    <w:next w:val="a4"/>
    <w:semiHidden/>
    <w:rsid w:val="00A6167B"/>
  </w:style>
  <w:style w:type="numbering" w:customStyle="1" w:styleId="NoList22112">
    <w:name w:val="No List22112"/>
    <w:next w:val="a4"/>
    <w:semiHidden/>
    <w:rsid w:val="00A6167B"/>
  </w:style>
  <w:style w:type="numbering" w:customStyle="1" w:styleId="NoList9112">
    <w:name w:val="No List9112"/>
    <w:next w:val="a4"/>
    <w:semiHidden/>
    <w:rsid w:val="00A6167B"/>
  </w:style>
  <w:style w:type="numbering" w:customStyle="1" w:styleId="NoList13112">
    <w:name w:val="No List13112"/>
    <w:next w:val="a4"/>
    <w:semiHidden/>
    <w:rsid w:val="00A6167B"/>
  </w:style>
  <w:style w:type="numbering" w:customStyle="1" w:styleId="NoList23112">
    <w:name w:val="No List23112"/>
    <w:next w:val="a4"/>
    <w:semiHidden/>
    <w:rsid w:val="00A6167B"/>
  </w:style>
  <w:style w:type="numbering" w:customStyle="1" w:styleId="NoList10112">
    <w:name w:val="No List10112"/>
    <w:next w:val="a4"/>
    <w:semiHidden/>
    <w:rsid w:val="00A6167B"/>
  </w:style>
  <w:style w:type="numbering" w:customStyle="1" w:styleId="NoList14112">
    <w:name w:val="No List14112"/>
    <w:next w:val="a4"/>
    <w:semiHidden/>
    <w:rsid w:val="00A6167B"/>
  </w:style>
  <w:style w:type="numbering" w:customStyle="1" w:styleId="NoList24112">
    <w:name w:val="No List24112"/>
    <w:next w:val="a4"/>
    <w:semiHidden/>
    <w:rsid w:val="00A6167B"/>
  </w:style>
  <w:style w:type="numbering" w:customStyle="1" w:styleId="NoList31112">
    <w:name w:val="No List31112"/>
    <w:next w:val="a4"/>
    <w:semiHidden/>
    <w:rsid w:val="00A6167B"/>
  </w:style>
  <w:style w:type="numbering" w:customStyle="1" w:styleId="NoList41112">
    <w:name w:val="No List41112"/>
    <w:next w:val="a4"/>
    <w:semiHidden/>
    <w:rsid w:val="00A6167B"/>
  </w:style>
  <w:style w:type="numbering" w:customStyle="1" w:styleId="NoList51112">
    <w:name w:val="No List51112"/>
    <w:next w:val="a4"/>
    <w:semiHidden/>
    <w:rsid w:val="00A6167B"/>
  </w:style>
  <w:style w:type="numbering" w:customStyle="1" w:styleId="NoList15112">
    <w:name w:val="No List15112"/>
    <w:next w:val="a4"/>
    <w:semiHidden/>
    <w:rsid w:val="00A6167B"/>
  </w:style>
  <w:style w:type="numbering" w:customStyle="1" w:styleId="NoList16112">
    <w:name w:val="No List16112"/>
    <w:next w:val="a4"/>
    <w:semiHidden/>
    <w:rsid w:val="00A6167B"/>
  </w:style>
  <w:style w:type="numbering" w:customStyle="1" w:styleId="NoList111112">
    <w:name w:val="No List111112"/>
    <w:next w:val="a4"/>
    <w:semiHidden/>
    <w:rsid w:val="00A6167B"/>
  </w:style>
  <w:style w:type="numbering" w:customStyle="1" w:styleId="NoList1912">
    <w:name w:val="No List1912"/>
    <w:next w:val="a4"/>
    <w:uiPriority w:val="99"/>
    <w:semiHidden/>
    <w:unhideWhenUsed/>
    <w:rsid w:val="00A6167B"/>
  </w:style>
  <w:style w:type="numbering" w:customStyle="1" w:styleId="NoList11012">
    <w:name w:val="No List11012"/>
    <w:next w:val="a4"/>
    <w:semiHidden/>
    <w:rsid w:val="00A6167B"/>
  </w:style>
  <w:style w:type="numbering" w:customStyle="1" w:styleId="NoList2612">
    <w:name w:val="No List2612"/>
    <w:next w:val="a4"/>
    <w:semiHidden/>
    <w:rsid w:val="00A6167B"/>
  </w:style>
  <w:style w:type="numbering" w:customStyle="1" w:styleId="NoList3312">
    <w:name w:val="No List3312"/>
    <w:next w:val="a4"/>
    <w:semiHidden/>
    <w:unhideWhenUsed/>
    <w:rsid w:val="00A6167B"/>
  </w:style>
  <w:style w:type="numbering" w:customStyle="1" w:styleId="12121">
    <w:name w:val="목록 없음1212"/>
    <w:next w:val="a4"/>
    <w:semiHidden/>
    <w:unhideWhenUsed/>
    <w:rsid w:val="00A6167B"/>
  </w:style>
  <w:style w:type="numbering" w:customStyle="1" w:styleId="2212">
    <w:name w:val="목록 없음2212"/>
    <w:next w:val="a4"/>
    <w:semiHidden/>
    <w:rsid w:val="00A6167B"/>
  </w:style>
  <w:style w:type="numbering" w:customStyle="1" w:styleId="NoList4312">
    <w:name w:val="No List4312"/>
    <w:next w:val="a4"/>
    <w:semiHidden/>
    <w:unhideWhenUsed/>
    <w:rsid w:val="00A6167B"/>
  </w:style>
  <w:style w:type="numbering" w:customStyle="1" w:styleId="NoList5312">
    <w:name w:val="No List5312"/>
    <w:next w:val="a4"/>
    <w:semiHidden/>
    <w:rsid w:val="00A6167B"/>
  </w:style>
  <w:style w:type="numbering" w:customStyle="1" w:styleId="NoList6212">
    <w:name w:val="No List6212"/>
    <w:next w:val="a4"/>
    <w:semiHidden/>
    <w:rsid w:val="00A6167B"/>
  </w:style>
  <w:style w:type="numbering" w:customStyle="1" w:styleId="NoList7212">
    <w:name w:val="No List7212"/>
    <w:next w:val="a4"/>
    <w:semiHidden/>
    <w:rsid w:val="00A6167B"/>
  </w:style>
  <w:style w:type="numbering" w:customStyle="1" w:styleId="NoList11312">
    <w:name w:val="No List11312"/>
    <w:next w:val="a4"/>
    <w:semiHidden/>
    <w:rsid w:val="00A6167B"/>
  </w:style>
  <w:style w:type="numbering" w:customStyle="1" w:styleId="NoList21212">
    <w:name w:val="No List21212"/>
    <w:next w:val="a4"/>
    <w:semiHidden/>
    <w:rsid w:val="00A6167B"/>
  </w:style>
  <w:style w:type="numbering" w:customStyle="1" w:styleId="NoList8212">
    <w:name w:val="No List8212"/>
    <w:next w:val="a4"/>
    <w:semiHidden/>
    <w:rsid w:val="00A6167B"/>
  </w:style>
  <w:style w:type="numbering" w:customStyle="1" w:styleId="NoList12212">
    <w:name w:val="No List12212"/>
    <w:next w:val="a4"/>
    <w:semiHidden/>
    <w:rsid w:val="00A6167B"/>
  </w:style>
  <w:style w:type="numbering" w:customStyle="1" w:styleId="NoList22212">
    <w:name w:val="No List22212"/>
    <w:next w:val="a4"/>
    <w:semiHidden/>
    <w:rsid w:val="00A6167B"/>
  </w:style>
  <w:style w:type="numbering" w:customStyle="1" w:styleId="NoList9212">
    <w:name w:val="No List9212"/>
    <w:next w:val="a4"/>
    <w:semiHidden/>
    <w:rsid w:val="00A6167B"/>
  </w:style>
  <w:style w:type="numbering" w:customStyle="1" w:styleId="NoList13212">
    <w:name w:val="No List13212"/>
    <w:next w:val="a4"/>
    <w:semiHidden/>
    <w:rsid w:val="00A6167B"/>
  </w:style>
  <w:style w:type="numbering" w:customStyle="1" w:styleId="NoList23212">
    <w:name w:val="No List23212"/>
    <w:next w:val="a4"/>
    <w:semiHidden/>
    <w:rsid w:val="00A6167B"/>
  </w:style>
  <w:style w:type="numbering" w:customStyle="1" w:styleId="NoList10212">
    <w:name w:val="No List10212"/>
    <w:next w:val="a4"/>
    <w:semiHidden/>
    <w:rsid w:val="00A6167B"/>
  </w:style>
  <w:style w:type="numbering" w:customStyle="1" w:styleId="NoList14212">
    <w:name w:val="No List14212"/>
    <w:next w:val="a4"/>
    <w:semiHidden/>
    <w:rsid w:val="00A6167B"/>
  </w:style>
  <w:style w:type="numbering" w:customStyle="1" w:styleId="NoList24212">
    <w:name w:val="No List24212"/>
    <w:next w:val="a4"/>
    <w:semiHidden/>
    <w:rsid w:val="00A6167B"/>
  </w:style>
  <w:style w:type="numbering" w:customStyle="1" w:styleId="NoList31212">
    <w:name w:val="No List31212"/>
    <w:next w:val="a4"/>
    <w:semiHidden/>
    <w:rsid w:val="00A6167B"/>
  </w:style>
  <w:style w:type="numbering" w:customStyle="1" w:styleId="NoList41212">
    <w:name w:val="No List41212"/>
    <w:next w:val="a4"/>
    <w:semiHidden/>
    <w:rsid w:val="00A6167B"/>
  </w:style>
  <w:style w:type="numbering" w:customStyle="1" w:styleId="NoList51212">
    <w:name w:val="No List51212"/>
    <w:next w:val="a4"/>
    <w:semiHidden/>
    <w:rsid w:val="00A6167B"/>
  </w:style>
  <w:style w:type="numbering" w:customStyle="1" w:styleId="NoList15212">
    <w:name w:val="No List15212"/>
    <w:next w:val="a4"/>
    <w:semiHidden/>
    <w:rsid w:val="00A6167B"/>
  </w:style>
  <w:style w:type="numbering" w:customStyle="1" w:styleId="NoList16212">
    <w:name w:val="No List16212"/>
    <w:next w:val="a4"/>
    <w:semiHidden/>
    <w:rsid w:val="00A6167B"/>
  </w:style>
  <w:style w:type="numbering" w:customStyle="1" w:styleId="NoList111212">
    <w:name w:val="No List111212"/>
    <w:next w:val="a4"/>
    <w:semiHidden/>
    <w:rsid w:val="00A6167B"/>
  </w:style>
  <w:style w:type="numbering" w:customStyle="1" w:styleId="2121">
    <w:name w:val="无列表212"/>
    <w:next w:val="a4"/>
    <w:uiPriority w:val="99"/>
    <w:semiHidden/>
    <w:unhideWhenUsed/>
    <w:rsid w:val="00A6167B"/>
  </w:style>
  <w:style w:type="numbering" w:customStyle="1" w:styleId="3122">
    <w:name w:val="无列表312"/>
    <w:next w:val="a4"/>
    <w:uiPriority w:val="99"/>
    <w:semiHidden/>
    <w:unhideWhenUsed/>
    <w:rsid w:val="00A6167B"/>
  </w:style>
  <w:style w:type="numbering" w:customStyle="1" w:styleId="NoList2012">
    <w:name w:val="No List2012"/>
    <w:next w:val="a4"/>
    <w:semiHidden/>
    <w:rsid w:val="00A6167B"/>
  </w:style>
  <w:style w:type="numbering" w:customStyle="1" w:styleId="NoList2712">
    <w:name w:val="No List2712"/>
    <w:next w:val="a4"/>
    <w:uiPriority w:val="99"/>
    <w:semiHidden/>
    <w:unhideWhenUsed/>
    <w:rsid w:val="00A6167B"/>
  </w:style>
  <w:style w:type="numbering" w:customStyle="1" w:styleId="NoList2812">
    <w:name w:val="No List2812"/>
    <w:next w:val="a4"/>
    <w:uiPriority w:val="99"/>
    <w:semiHidden/>
    <w:unhideWhenUsed/>
    <w:rsid w:val="00A6167B"/>
  </w:style>
  <w:style w:type="numbering" w:customStyle="1" w:styleId="417">
    <w:name w:val="无列表41"/>
    <w:next w:val="a4"/>
    <w:uiPriority w:val="99"/>
    <w:semiHidden/>
    <w:unhideWhenUsed/>
    <w:rsid w:val="00A6167B"/>
  </w:style>
  <w:style w:type="numbering" w:customStyle="1" w:styleId="1412">
    <w:name w:val="목록 없음141"/>
    <w:next w:val="a4"/>
    <w:semiHidden/>
    <w:unhideWhenUsed/>
    <w:rsid w:val="00A6167B"/>
  </w:style>
  <w:style w:type="numbering" w:customStyle="1" w:styleId="2410">
    <w:name w:val="목록 없음241"/>
    <w:next w:val="a4"/>
    <w:semiHidden/>
    <w:rsid w:val="00A6167B"/>
  </w:style>
  <w:style w:type="numbering" w:customStyle="1" w:styleId="NoList551">
    <w:name w:val="No List551"/>
    <w:next w:val="a4"/>
    <w:semiHidden/>
    <w:rsid w:val="00A6167B"/>
  </w:style>
  <w:style w:type="numbering" w:customStyle="1" w:styleId="NoList641">
    <w:name w:val="No List641"/>
    <w:next w:val="a4"/>
    <w:semiHidden/>
    <w:rsid w:val="00A6167B"/>
  </w:style>
  <w:style w:type="numbering" w:customStyle="1" w:styleId="NoList741">
    <w:name w:val="No List741"/>
    <w:next w:val="a4"/>
    <w:semiHidden/>
    <w:rsid w:val="00A6167B"/>
  </w:style>
  <w:style w:type="numbering" w:customStyle="1" w:styleId="NoList841">
    <w:name w:val="No List841"/>
    <w:next w:val="a4"/>
    <w:semiHidden/>
    <w:rsid w:val="00A6167B"/>
  </w:style>
  <w:style w:type="numbering" w:customStyle="1" w:styleId="NoList2241">
    <w:name w:val="No List2241"/>
    <w:next w:val="a4"/>
    <w:semiHidden/>
    <w:rsid w:val="00A6167B"/>
  </w:style>
  <w:style w:type="numbering" w:customStyle="1" w:styleId="NoList941">
    <w:name w:val="No List941"/>
    <w:next w:val="a4"/>
    <w:semiHidden/>
    <w:rsid w:val="00A6167B"/>
  </w:style>
  <w:style w:type="numbering" w:customStyle="1" w:styleId="NoList1341">
    <w:name w:val="No List1341"/>
    <w:next w:val="a4"/>
    <w:semiHidden/>
    <w:rsid w:val="00A6167B"/>
  </w:style>
  <w:style w:type="numbering" w:customStyle="1" w:styleId="NoList2341">
    <w:name w:val="No List2341"/>
    <w:next w:val="a4"/>
    <w:semiHidden/>
    <w:rsid w:val="00A6167B"/>
  </w:style>
  <w:style w:type="numbering" w:customStyle="1" w:styleId="NoList1041">
    <w:name w:val="No List1041"/>
    <w:next w:val="a4"/>
    <w:semiHidden/>
    <w:rsid w:val="00A6167B"/>
  </w:style>
  <w:style w:type="numbering" w:customStyle="1" w:styleId="NoList1441">
    <w:name w:val="No List1441"/>
    <w:next w:val="a4"/>
    <w:semiHidden/>
    <w:rsid w:val="00A6167B"/>
  </w:style>
  <w:style w:type="numbering" w:customStyle="1" w:styleId="NoList2441">
    <w:name w:val="No List2441"/>
    <w:next w:val="a4"/>
    <w:semiHidden/>
    <w:rsid w:val="00A6167B"/>
  </w:style>
  <w:style w:type="numbering" w:customStyle="1" w:styleId="NoList3141">
    <w:name w:val="No List3141"/>
    <w:next w:val="a4"/>
    <w:semiHidden/>
    <w:rsid w:val="00A6167B"/>
  </w:style>
  <w:style w:type="numbering" w:customStyle="1" w:styleId="NoList4141">
    <w:name w:val="No List4141"/>
    <w:next w:val="a4"/>
    <w:semiHidden/>
    <w:rsid w:val="00A6167B"/>
  </w:style>
  <w:style w:type="numbering" w:customStyle="1" w:styleId="NoList5141">
    <w:name w:val="No List5141"/>
    <w:next w:val="a4"/>
    <w:semiHidden/>
    <w:rsid w:val="00A6167B"/>
  </w:style>
  <w:style w:type="numbering" w:customStyle="1" w:styleId="NoList1541">
    <w:name w:val="No List1541"/>
    <w:next w:val="a4"/>
    <w:semiHidden/>
    <w:rsid w:val="00A6167B"/>
  </w:style>
  <w:style w:type="numbering" w:customStyle="1" w:styleId="NoList1641">
    <w:name w:val="No List1641"/>
    <w:next w:val="a4"/>
    <w:semiHidden/>
    <w:rsid w:val="00A6167B"/>
  </w:style>
  <w:style w:type="numbering" w:customStyle="1" w:styleId="NoList2521">
    <w:name w:val="No List2521"/>
    <w:next w:val="a4"/>
    <w:semiHidden/>
    <w:rsid w:val="00A6167B"/>
  </w:style>
  <w:style w:type="numbering" w:customStyle="1" w:styleId="NoList3221">
    <w:name w:val="No List3221"/>
    <w:next w:val="a4"/>
    <w:semiHidden/>
    <w:unhideWhenUsed/>
    <w:rsid w:val="00A6167B"/>
  </w:style>
  <w:style w:type="numbering" w:customStyle="1" w:styleId="11212">
    <w:name w:val="목록 없음1121"/>
    <w:next w:val="a4"/>
    <w:semiHidden/>
    <w:unhideWhenUsed/>
    <w:rsid w:val="00A6167B"/>
  </w:style>
  <w:style w:type="numbering" w:customStyle="1" w:styleId="21210">
    <w:name w:val="목록 없음2121"/>
    <w:next w:val="a4"/>
    <w:semiHidden/>
    <w:rsid w:val="00A6167B"/>
  </w:style>
  <w:style w:type="numbering" w:customStyle="1" w:styleId="NoList4221">
    <w:name w:val="No List4221"/>
    <w:next w:val="a4"/>
    <w:semiHidden/>
    <w:unhideWhenUsed/>
    <w:rsid w:val="00A6167B"/>
  </w:style>
  <w:style w:type="numbering" w:customStyle="1" w:styleId="NoList5221">
    <w:name w:val="No List5221"/>
    <w:next w:val="a4"/>
    <w:semiHidden/>
    <w:rsid w:val="00A6167B"/>
  </w:style>
  <w:style w:type="numbering" w:customStyle="1" w:styleId="NoList6121">
    <w:name w:val="No List6121"/>
    <w:next w:val="a4"/>
    <w:semiHidden/>
    <w:rsid w:val="00A6167B"/>
  </w:style>
  <w:style w:type="numbering" w:customStyle="1" w:styleId="NoList7121">
    <w:name w:val="No List7121"/>
    <w:next w:val="a4"/>
    <w:semiHidden/>
    <w:rsid w:val="00A6167B"/>
  </w:style>
  <w:style w:type="numbering" w:customStyle="1" w:styleId="NoList11221">
    <w:name w:val="No List11221"/>
    <w:next w:val="a4"/>
    <w:semiHidden/>
    <w:rsid w:val="00A6167B"/>
  </w:style>
  <w:style w:type="numbering" w:customStyle="1" w:styleId="NoList21121">
    <w:name w:val="No List21121"/>
    <w:next w:val="a4"/>
    <w:semiHidden/>
    <w:rsid w:val="00A6167B"/>
  </w:style>
  <w:style w:type="numbering" w:customStyle="1" w:styleId="NoList8121">
    <w:name w:val="No List8121"/>
    <w:next w:val="a4"/>
    <w:semiHidden/>
    <w:rsid w:val="00A6167B"/>
  </w:style>
  <w:style w:type="numbering" w:customStyle="1" w:styleId="NoList12121">
    <w:name w:val="No List12121"/>
    <w:next w:val="a4"/>
    <w:semiHidden/>
    <w:rsid w:val="00A6167B"/>
  </w:style>
  <w:style w:type="numbering" w:customStyle="1" w:styleId="NoList22121">
    <w:name w:val="No List22121"/>
    <w:next w:val="a4"/>
    <w:semiHidden/>
    <w:rsid w:val="00A6167B"/>
  </w:style>
  <w:style w:type="numbering" w:customStyle="1" w:styleId="NoList9121">
    <w:name w:val="No List9121"/>
    <w:next w:val="a4"/>
    <w:semiHidden/>
    <w:rsid w:val="00A6167B"/>
  </w:style>
  <w:style w:type="numbering" w:customStyle="1" w:styleId="NoList13121">
    <w:name w:val="No List13121"/>
    <w:next w:val="a4"/>
    <w:semiHidden/>
    <w:rsid w:val="00A6167B"/>
  </w:style>
  <w:style w:type="numbering" w:customStyle="1" w:styleId="NoList23121">
    <w:name w:val="No List23121"/>
    <w:next w:val="a4"/>
    <w:semiHidden/>
    <w:rsid w:val="00A6167B"/>
  </w:style>
  <w:style w:type="numbering" w:customStyle="1" w:styleId="NoList10121">
    <w:name w:val="No List10121"/>
    <w:next w:val="a4"/>
    <w:semiHidden/>
    <w:rsid w:val="00A6167B"/>
  </w:style>
  <w:style w:type="numbering" w:customStyle="1" w:styleId="NoList14121">
    <w:name w:val="No List14121"/>
    <w:next w:val="a4"/>
    <w:semiHidden/>
    <w:rsid w:val="00A6167B"/>
  </w:style>
  <w:style w:type="numbering" w:customStyle="1" w:styleId="NoList24121">
    <w:name w:val="No List24121"/>
    <w:next w:val="a4"/>
    <w:semiHidden/>
    <w:rsid w:val="00A6167B"/>
  </w:style>
  <w:style w:type="numbering" w:customStyle="1" w:styleId="NoList31121">
    <w:name w:val="No List31121"/>
    <w:next w:val="a4"/>
    <w:semiHidden/>
    <w:rsid w:val="00A6167B"/>
  </w:style>
  <w:style w:type="numbering" w:customStyle="1" w:styleId="NoList41121">
    <w:name w:val="No List41121"/>
    <w:next w:val="a4"/>
    <w:semiHidden/>
    <w:rsid w:val="00A6167B"/>
  </w:style>
  <w:style w:type="numbering" w:customStyle="1" w:styleId="NoList51121">
    <w:name w:val="No List51121"/>
    <w:next w:val="a4"/>
    <w:semiHidden/>
    <w:rsid w:val="00A6167B"/>
  </w:style>
  <w:style w:type="numbering" w:customStyle="1" w:styleId="NoList15121">
    <w:name w:val="No List15121"/>
    <w:next w:val="a4"/>
    <w:semiHidden/>
    <w:rsid w:val="00A6167B"/>
  </w:style>
  <w:style w:type="numbering" w:customStyle="1" w:styleId="NoList16121">
    <w:name w:val="No List16121"/>
    <w:next w:val="a4"/>
    <w:semiHidden/>
    <w:rsid w:val="00A6167B"/>
  </w:style>
  <w:style w:type="numbering" w:customStyle="1" w:styleId="NoList111121">
    <w:name w:val="No List111121"/>
    <w:next w:val="a4"/>
    <w:semiHidden/>
    <w:rsid w:val="00A6167B"/>
  </w:style>
  <w:style w:type="numbering" w:customStyle="1" w:styleId="NoList1921">
    <w:name w:val="No List1921"/>
    <w:next w:val="a4"/>
    <w:uiPriority w:val="99"/>
    <w:semiHidden/>
    <w:unhideWhenUsed/>
    <w:rsid w:val="00A6167B"/>
  </w:style>
  <w:style w:type="numbering" w:customStyle="1" w:styleId="NoList11021">
    <w:name w:val="No List11021"/>
    <w:next w:val="a4"/>
    <w:uiPriority w:val="99"/>
    <w:semiHidden/>
    <w:rsid w:val="00A6167B"/>
  </w:style>
  <w:style w:type="numbering" w:customStyle="1" w:styleId="NoList2621">
    <w:name w:val="No List2621"/>
    <w:next w:val="a4"/>
    <w:semiHidden/>
    <w:rsid w:val="00A6167B"/>
  </w:style>
  <w:style w:type="numbering" w:customStyle="1" w:styleId="NoList3321">
    <w:name w:val="No List3321"/>
    <w:next w:val="a4"/>
    <w:semiHidden/>
    <w:unhideWhenUsed/>
    <w:rsid w:val="00A6167B"/>
  </w:style>
  <w:style w:type="numbering" w:customStyle="1" w:styleId="12212">
    <w:name w:val="목록 없음1221"/>
    <w:next w:val="a4"/>
    <w:semiHidden/>
    <w:unhideWhenUsed/>
    <w:rsid w:val="00A6167B"/>
  </w:style>
  <w:style w:type="numbering" w:customStyle="1" w:styleId="2221">
    <w:name w:val="목록 없음2221"/>
    <w:next w:val="a4"/>
    <w:semiHidden/>
    <w:rsid w:val="00A6167B"/>
  </w:style>
  <w:style w:type="numbering" w:customStyle="1" w:styleId="NoList4321">
    <w:name w:val="No List4321"/>
    <w:next w:val="a4"/>
    <w:semiHidden/>
    <w:unhideWhenUsed/>
    <w:rsid w:val="00A6167B"/>
  </w:style>
  <w:style w:type="numbering" w:customStyle="1" w:styleId="NoList5321">
    <w:name w:val="No List5321"/>
    <w:next w:val="a4"/>
    <w:semiHidden/>
    <w:rsid w:val="00A6167B"/>
  </w:style>
  <w:style w:type="numbering" w:customStyle="1" w:styleId="NoList6221">
    <w:name w:val="No List6221"/>
    <w:next w:val="a4"/>
    <w:semiHidden/>
    <w:rsid w:val="00A6167B"/>
  </w:style>
  <w:style w:type="numbering" w:customStyle="1" w:styleId="NoList7221">
    <w:name w:val="No List7221"/>
    <w:next w:val="a4"/>
    <w:semiHidden/>
    <w:rsid w:val="00A6167B"/>
  </w:style>
  <w:style w:type="numbering" w:customStyle="1" w:styleId="NoList11321">
    <w:name w:val="No List11321"/>
    <w:next w:val="a4"/>
    <w:semiHidden/>
    <w:rsid w:val="00A6167B"/>
  </w:style>
  <w:style w:type="numbering" w:customStyle="1" w:styleId="NoList21221">
    <w:name w:val="No List21221"/>
    <w:next w:val="a4"/>
    <w:semiHidden/>
    <w:rsid w:val="00A6167B"/>
  </w:style>
  <w:style w:type="numbering" w:customStyle="1" w:styleId="NoList8221">
    <w:name w:val="No List8221"/>
    <w:next w:val="a4"/>
    <w:semiHidden/>
    <w:rsid w:val="00A6167B"/>
  </w:style>
  <w:style w:type="numbering" w:customStyle="1" w:styleId="NoList12221">
    <w:name w:val="No List12221"/>
    <w:next w:val="a4"/>
    <w:semiHidden/>
    <w:rsid w:val="00A6167B"/>
  </w:style>
  <w:style w:type="numbering" w:customStyle="1" w:styleId="NoList22221">
    <w:name w:val="No List22221"/>
    <w:next w:val="a4"/>
    <w:semiHidden/>
    <w:rsid w:val="00A6167B"/>
  </w:style>
  <w:style w:type="numbering" w:customStyle="1" w:styleId="NoList9221">
    <w:name w:val="No List9221"/>
    <w:next w:val="a4"/>
    <w:semiHidden/>
    <w:rsid w:val="00A6167B"/>
  </w:style>
  <w:style w:type="numbering" w:customStyle="1" w:styleId="NoList13221">
    <w:name w:val="No List13221"/>
    <w:next w:val="a4"/>
    <w:semiHidden/>
    <w:rsid w:val="00A6167B"/>
  </w:style>
  <w:style w:type="numbering" w:customStyle="1" w:styleId="NoList23221">
    <w:name w:val="No List23221"/>
    <w:next w:val="a4"/>
    <w:semiHidden/>
    <w:rsid w:val="00A6167B"/>
  </w:style>
  <w:style w:type="numbering" w:customStyle="1" w:styleId="NoList10221">
    <w:name w:val="No List10221"/>
    <w:next w:val="a4"/>
    <w:semiHidden/>
    <w:rsid w:val="00A6167B"/>
  </w:style>
  <w:style w:type="numbering" w:customStyle="1" w:styleId="NoList14221">
    <w:name w:val="No List14221"/>
    <w:next w:val="a4"/>
    <w:semiHidden/>
    <w:rsid w:val="00A6167B"/>
  </w:style>
  <w:style w:type="numbering" w:customStyle="1" w:styleId="NoList24221">
    <w:name w:val="No List24221"/>
    <w:next w:val="a4"/>
    <w:semiHidden/>
    <w:rsid w:val="00A6167B"/>
  </w:style>
  <w:style w:type="numbering" w:customStyle="1" w:styleId="NoList31221">
    <w:name w:val="No List31221"/>
    <w:next w:val="a4"/>
    <w:semiHidden/>
    <w:rsid w:val="00A6167B"/>
  </w:style>
  <w:style w:type="numbering" w:customStyle="1" w:styleId="NoList41221">
    <w:name w:val="No List41221"/>
    <w:next w:val="a4"/>
    <w:semiHidden/>
    <w:rsid w:val="00A6167B"/>
  </w:style>
  <w:style w:type="numbering" w:customStyle="1" w:styleId="NoList51221">
    <w:name w:val="No List51221"/>
    <w:next w:val="a4"/>
    <w:semiHidden/>
    <w:rsid w:val="00A6167B"/>
  </w:style>
  <w:style w:type="numbering" w:customStyle="1" w:styleId="NoList15221">
    <w:name w:val="No List15221"/>
    <w:next w:val="a4"/>
    <w:semiHidden/>
    <w:rsid w:val="00A6167B"/>
  </w:style>
  <w:style w:type="numbering" w:customStyle="1" w:styleId="NoList16221">
    <w:name w:val="No List16221"/>
    <w:next w:val="a4"/>
    <w:semiHidden/>
    <w:rsid w:val="00A6167B"/>
  </w:style>
  <w:style w:type="numbering" w:customStyle="1" w:styleId="NoList111221">
    <w:name w:val="No List111221"/>
    <w:next w:val="a4"/>
    <w:semiHidden/>
    <w:rsid w:val="00A6167B"/>
  </w:style>
  <w:style w:type="numbering" w:customStyle="1" w:styleId="2213">
    <w:name w:val="无列表221"/>
    <w:next w:val="a4"/>
    <w:uiPriority w:val="99"/>
    <w:semiHidden/>
    <w:unhideWhenUsed/>
    <w:rsid w:val="00A6167B"/>
  </w:style>
  <w:style w:type="numbering" w:customStyle="1" w:styleId="3211">
    <w:name w:val="无列表321"/>
    <w:next w:val="a4"/>
    <w:uiPriority w:val="99"/>
    <w:semiHidden/>
    <w:unhideWhenUsed/>
    <w:rsid w:val="00A6167B"/>
  </w:style>
  <w:style w:type="numbering" w:customStyle="1" w:styleId="NoList2021">
    <w:name w:val="No List2021"/>
    <w:next w:val="a4"/>
    <w:semiHidden/>
    <w:rsid w:val="00A6167B"/>
  </w:style>
  <w:style w:type="numbering" w:customStyle="1" w:styleId="NoList2721">
    <w:name w:val="No List2721"/>
    <w:next w:val="a4"/>
    <w:uiPriority w:val="99"/>
    <w:semiHidden/>
    <w:unhideWhenUsed/>
    <w:rsid w:val="00A6167B"/>
  </w:style>
  <w:style w:type="numbering" w:customStyle="1" w:styleId="NoList2821">
    <w:name w:val="No List2821"/>
    <w:next w:val="a4"/>
    <w:uiPriority w:val="99"/>
    <w:semiHidden/>
    <w:unhideWhenUsed/>
    <w:rsid w:val="00A6167B"/>
  </w:style>
  <w:style w:type="numbering" w:customStyle="1" w:styleId="NoList2911">
    <w:name w:val="No List2911"/>
    <w:next w:val="a4"/>
    <w:uiPriority w:val="99"/>
    <w:semiHidden/>
    <w:unhideWhenUsed/>
    <w:rsid w:val="00A6167B"/>
  </w:style>
  <w:style w:type="numbering" w:customStyle="1" w:styleId="NoList11411">
    <w:name w:val="No List11411"/>
    <w:next w:val="a4"/>
    <w:semiHidden/>
    <w:rsid w:val="00A6167B"/>
  </w:style>
  <w:style w:type="numbering" w:customStyle="1" w:styleId="NoList21011">
    <w:name w:val="No List21011"/>
    <w:next w:val="a4"/>
    <w:semiHidden/>
    <w:rsid w:val="00A6167B"/>
  </w:style>
  <w:style w:type="numbering" w:customStyle="1" w:styleId="NoList3411">
    <w:name w:val="No List3411"/>
    <w:next w:val="a4"/>
    <w:semiHidden/>
    <w:unhideWhenUsed/>
    <w:rsid w:val="00A6167B"/>
  </w:style>
  <w:style w:type="numbering" w:customStyle="1" w:styleId="13112">
    <w:name w:val="목록 없음1311"/>
    <w:next w:val="a4"/>
    <w:semiHidden/>
    <w:unhideWhenUsed/>
    <w:rsid w:val="00A6167B"/>
  </w:style>
  <w:style w:type="numbering" w:customStyle="1" w:styleId="2311">
    <w:name w:val="목록 없음2311"/>
    <w:next w:val="a4"/>
    <w:semiHidden/>
    <w:rsid w:val="00A6167B"/>
  </w:style>
  <w:style w:type="numbering" w:customStyle="1" w:styleId="NoList4411">
    <w:name w:val="No List4411"/>
    <w:next w:val="a4"/>
    <w:semiHidden/>
    <w:unhideWhenUsed/>
    <w:rsid w:val="00A6167B"/>
  </w:style>
  <w:style w:type="numbering" w:customStyle="1" w:styleId="NoList5411">
    <w:name w:val="No List5411"/>
    <w:next w:val="a4"/>
    <w:semiHidden/>
    <w:rsid w:val="00A6167B"/>
  </w:style>
  <w:style w:type="numbering" w:customStyle="1" w:styleId="NoList6311">
    <w:name w:val="No List6311"/>
    <w:next w:val="a4"/>
    <w:semiHidden/>
    <w:rsid w:val="00A6167B"/>
  </w:style>
  <w:style w:type="numbering" w:customStyle="1" w:styleId="NoList7311">
    <w:name w:val="No List7311"/>
    <w:next w:val="a4"/>
    <w:semiHidden/>
    <w:rsid w:val="00A6167B"/>
  </w:style>
  <w:style w:type="numbering" w:customStyle="1" w:styleId="NoList11511">
    <w:name w:val="No List11511"/>
    <w:next w:val="a4"/>
    <w:semiHidden/>
    <w:rsid w:val="00A6167B"/>
  </w:style>
  <w:style w:type="numbering" w:customStyle="1" w:styleId="NoList21311">
    <w:name w:val="No List21311"/>
    <w:next w:val="a4"/>
    <w:semiHidden/>
    <w:rsid w:val="00A6167B"/>
  </w:style>
  <w:style w:type="numbering" w:customStyle="1" w:styleId="NoList8311">
    <w:name w:val="No List8311"/>
    <w:next w:val="a4"/>
    <w:semiHidden/>
    <w:rsid w:val="00A6167B"/>
  </w:style>
  <w:style w:type="numbering" w:customStyle="1" w:styleId="NoList12311">
    <w:name w:val="No List12311"/>
    <w:next w:val="a4"/>
    <w:semiHidden/>
    <w:rsid w:val="00A6167B"/>
  </w:style>
  <w:style w:type="numbering" w:customStyle="1" w:styleId="NoList22311">
    <w:name w:val="No List22311"/>
    <w:next w:val="a4"/>
    <w:semiHidden/>
    <w:rsid w:val="00A6167B"/>
  </w:style>
  <w:style w:type="numbering" w:customStyle="1" w:styleId="NoList9311">
    <w:name w:val="No List9311"/>
    <w:next w:val="a4"/>
    <w:semiHidden/>
    <w:rsid w:val="00A6167B"/>
  </w:style>
  <w:style w:type="numbering" w:customStyle="1" w:styleId="NoList13311">
    <w:name w:val="No List13311"/>
    <w:next w:val="a4"/>
    <w:semiHidden/>
    <w:rsid w:val="00A6167B"/>
  </w:style>
  <w:style w:type="numbering" w:customStyle="1" w:styleId="NoList23311">
    <w:name w:val="No List23311"/>
    <w:next w:val="a4"/>
    <w:semiHidden/>
    <w:rsid w:val="00A6167B"/>
  </w:style>
  <w:style w:type="numbering" w:customStyle="1" w:styleId="NoList10311">
    <w:name w:val="No List10311"/>
    <w:next w:val="a4"/>
    <w:semiHidden/>
    <w:rsid w:val="00A6167B"/>
  </w:style>
  <w:style w:type="numbering" w:customStyle="1" w:styleId="NoList14311">
    <w:name w:val="No List14311"/>
    <w:next w:val="a4"/>
    <w:semiHidden/>
    <w:rsid w:val="00A6167B"/>
  </w:style>
  <w:style w:type="numbering" w:customStyle="1" w:styleId="NoList24311">
    <w:name w:val="No List24311"/>
    <w:next w:val="a4"/>
    <w:semiHidden/>
    <w:rsid w:val="00A6167B"/>
  </w:style>
  <w:style w:type="numbering" w:customStyle="1" w:styleId="NoList31311">
    <w:name w:val="No List31311"/>
    <w:next w:val="a4"/>
    <w:semiHidden/>
    <w:rsid w:val="00A6167B"/>
  </w:style>
  <w:style w:type="numbering" w:customStyle="1" w:styleId="NoList41311">
    <w:name w:val="No List41311"/>
    <w:next w:val="a4"/>
    <w:semiHidden/>
    <w:rsid w:val="00A6167B"/>
  </w:style>
  <w:style w:type="numbering" w:customStyle="1" w:styleId="NoList51311">
    <w:name w:val="No List51311"/>
    <w:next w:val="a4"/>
    <w:semiHidden/>
    <w:rsid w:val="00A6167B"/>
  </w:style>
  <w:style w:type="numbering" w:customStyle="1" w:styleId="NoList15311">
    <w:name w:val="No List15311"/>
    <w:next w:val="a4"/>
    <w:semiHidden/>
    <w:rsid w:val="00A6167B"/>
  </w:style>
  <w:style w:type="numbering" w:customStyle="1" w:styleId="NoList16311">
    <w:name w:val="No List16311"/>
    <w:next w:val="a4"/>
    <w:semiHidden/>
    <w:rsid w:val="00A6167B"/>
  </w:style>
  <w:style w:type="numbering" w:customStyle="1" w:styleId="NoList111311">
    <w:name w:val="No List111311"/>
    <w:next w:val="a4"/>
    <w:semiHidden/>
    <w:rsid w:val="00A6167B"/>
  </w:style>
  <w:style w:type="numbering" w:customStyle="1" w:styleId="NoList17111">
    <w:name w:val="No List17111"/>
    <w:next w:val="a4"/>
    <w:uiPriority w:val="99"/>
    <w:semiHidden/>
    <w:unhideWhenUsed/>
    <w:rsid w:val="00A6167B"/>
  </w:style>
  <w:style w:type="numbering" w:customStyle="1" w:styleId="NoList18111">
    <w:name w:val="No List18111"/>
    <w:next w:val="a4"/>
    <w:uiPriority w:val="99"/>
    <w:semiHidden/>
    <w:rsid w:val="00A6167B"/>
  </w:style>
  <w:style w:type="numbering" w:customStyle="1" w:styleId="NoList25111">
    <w:name w:val="No List25111"/>
    <w:next w:val="a4"/>
    <w:semiHidden/>
    <w:rsid w:val="00A6167B"/>
  </w:style>
  <w:style w:type="numbering" w:customStyle="1" w:styleId="NoList32111">
    <w:name w:val="No List32111"/>
    <w:next w:val="a4"/>
    <w:semiHidden/>
    <w:unhideWhenUsed/>
    <w:rsid w:val="00A6167B"/>
  </w:style>
  <w:style w:type="numbering" w:customStyle="1" w:styleId="111112">
    <w:name w:val="목록 없음11111"/>
    <w:next w:val="a4"/>
    <w:semiHidden/>
    <w:unhideWhenUsed/>
    <w:rsid w:val="00A6167B"/>
  </w:style>
  <w:style w:type="numbering" w:customStyle="1" w:styleId="21111">
    <w:name w:val="목록 없음21111"/>
    <w:next w:val="a4"/>
    <w:semiHidden/>
    <w:rsid w:val="00A6167B"/>
  </w:style>
  <w:style w:type="numbering" w:customStyle="1" w:styleId="NoList42111">
    <w:name w:val="No List42111"/>
    <w:next w:val="a4"/>
    <w:semiHidden/>
    <w:unhideWhenUsed/>
    <w:rsid w:val="00A6167B"/>
  </w:style>
  <w:style w:type="numbering" w:customStyle="1" w:styleId="NoList52111">
    <w:name w:val="No List52111"/>
    <w:next w:val="a4"/>
    <w:semiHidden/>
    <w:rsid w:val="00A6167B"/>
  </w:style>
  <w:style w:type="numbering" w:customStyle="1" w:styleId="NoList61111">
    <w:name w:val="No List61111"/>
    <w:next w:val="a4"/>
    <w:semiHidden/>
    <w:rsid w:val="00A6167B"/>
  </w:style>
  <w:style w:type="numbering" w:customStyle="1" w:styleId="NoList71111">
    <w:name w:val="No List71111"/>
    <w:next w:val="a4"/>
    <w:semiHidden/>
    <w:rsid w:val="00A6167B"/>
  </w:style>
  <w:style w:type="numbering" w:customStyle="1" w:styleId="NoList112111">
    <w:name w:val="No List112111"/>
    <w:next w:val="a4"/>
    <w:semiHidden/>
    <w:rsid w:val="00A6167B"/>
  </w:style>
  <w:style w:type="numbering" w:customStyle="1" w:styleId="NoList211111">
    <w:name w:val="No List211111"/>
    <w:next w:val="a4"/>
    <w:semiHidden/>
    <w:rsid w:val="00A6167B"/>
  </w:style>
  <w:style w:type="numbering" w:customStyle="1" w:styleId="NoList81111">
    <w:name w:val="No List81111"/>
    <w:next w:val="a4"/>
    <w:semiHidden/>
    <w:rsid w:val="00A6167B"/>
  </w:style>
  <w:style w:type="numbering" w:customStyle="1" w:styleId="NoList121111">
    <w:name w:val="No List121111"/>
    <w:next w:val="a4"/>
    <w:semiHidden/>
    <w:rsid w:val="00A6167B"/>
  </w:style>
  <w:style w:type="numbering" w:customStyle="1" w:styleId="NoList221111">
    <w:name w:val="No List221111"/>
    <w:next w:val="a4"/>
    <w:semiHidden/>
    <w:rsid w:val="00A6167B"/>
  </w:style>
  <w:style w:type="numbering" w:customStyle="1" w:styleId="NoList91111">
    <w:name w:val="No List91111"/>
    <w:next w:val="a4"/>
    <w:semiHidden/>
    <w:rsid w:val="00A6167B"/>
  </w:style>
  <w:style w:type="numbering" w:customStyle="1" w:styleId="NoList131111">
    <w:name w:val="No List131111"/>
    <w:next w:val="a4"/>
    <w:semiHidden/>
    <w:rsid w:val="00A6167B"/>
  </w:style>
  <w:style w:type="numbering" w:customStyle="1" w:styleId="NoList231111">
    <w:name w:val="No List231111"/>
    <w:next w:val="a4"/>
    <w:semiHidden/>
    <w:rsid w:val="00A6167B"/>
  </w:style>
  <w:style w:type="numbering" w:customStyle="1" w:styleId="NoList101111">
    <w:name w:val="No List101111"/>
    <w:next w:val="a4"/>
    <w:semiHidden/>
    <w:rsid w:val="00A6167B"/>
  </w:style>
  <w:style w:type="numbering" w:customStyle="1" w:styleId="NoList141111">
    <w:name w:val="No List141111"/>
    <w:next w:val="a4"/>
    <w:semiHidden/>
    <w:rsid w:val="00A6167B"/>
  </w:style>
  <w:style w:type="numbering" w:customStyle="1" w:styleId="NoList241111">
    <w:name w:val="No List241111"/>
    <w:next w:val="a4"/>
    <w:semiHidden/>
    <w:rsid w:val="00A6167B"/>
  </w:style>
  <w:style w:type="numbering" w:customStyle="1" w:styleId="NoList311111">
    <w:name w:val="No List311111"/>
    <w:next w:val="a4"/>
    <w:semiHidden/>
    <w:rsid w:val="00A6167B"/>
  </w:style>
  <w:style w:type="numbering" w:customStyle="1" w:styleId="NoList411111">
    <w:name w:val="No List411111"/>
    <w:next w:val="a4"/>
    <w:semiHidden/>
    <w:rsid w:val="00A6167B"/>
  </w:style>
  <w:style w:type="numbering" w:customStyle="1" w:styleId="NoList511111">
    <w:name w:val="No List511111"/>
    <w:next w:val="a4"/>
    <w:semiHidden/>
    <w:rsid w:val="00A6167B"/>
  </w:style>
  <w:style w:type="numbering" w:customStyle="1" w:styleId="NoList151111">
    <w:name w:val="No List151111"/>
    <w:next w:val="a4"/>
    <w:semiHidden/>
    <w:rsid w:val="00A6167B"/>
  </w:style>
  <w:style w:type="numbering" w:customStyle="1" w:styleId="NoList161111">
    <w:name w:val="No List161111"/>
    <w:next w:val="a4"/>
    <w:semiHidden/>
    <w:rsid w:val="00A6167B"/>
  </w:style>
  <w:style w:type="numbering" w:customStyle="1" w:styleId="NoList1111111">
    <w:name w:val="No List1111111"/>
    <w:next w:val="a4"/>
    <w:semiHidden/>
    <w:rsid w:val="00A6167B"/>
  </w:style>
  <w:style w:type="numbering" w:customStyle="1" w:styleId="NoList19111">
    <w:name w:val="No List19111"/>
    <w:next w:val="a4"/>
    <w:uiPriority w:val="99"/>
    <w:semiHidden/>
    <w:unhideWhenUsed/>
    <w:rsid w:val="00A6167B"/>
  </w:style>
  <w:style w:type="numbering" w:customStyle="1" w:styleId="NoList110111">
    <w:name w:val="No List110111"/>
    <w:next w:val="a4"/>
    <w:uiPriority w:val="99"/>
    <w:semiHidden/>
    <w:rsid w:val="00A6167B"/>
  </w:style>
  <w:style w:type="numbering" w:customStyle="1" w:styleId="NoList26111">
    <w:name w:val="No List26111"/>
    <w:next w:val="a4"/>
    <w:semiHidden/>
    <w:rsid w:val="00A6167B"/>
  </w:style>
  <w:style w:type="numbering" w:customStyle="1" w:styleId="NoList33111">
    <w:name w:val="No List33111"/>
    <w:next w:val="a4"/>
    <w:semiHidden/>
    <w:unhideWhenUsed/>
    <w:rsid w:val="00A6167B"/>
  </w:style>
  <w:style w:type="numbering" w:customStyle="1" w:styleId="121110">
    <w:name w:val="목록 없음12111"/>
    <w:next w:val="a4"/>
    <w:semiHidden/>
    <w:unhideWhenUsed/>
    <w:rsid w:val="00A6167B"/>
  </w:style>
  <w:style w:type="numbering" w:customStyle="1" w:styleId="22111">
    <w:name w:val="목록 없음22111"/>
    <w:next w:val="a4"/>
    <w:semiHidden/>
    <w:rsid w:val="00A6167B"/>
  </w:style>
  <w:style w:type="numbering" w:customStyle="1" w:styleId="NoList43111">
    <w:name w:val="No List43111"/>
    <w:next w:val="a4"/>
    <w:semiHidden/>
    <w:unhideWhenUsed/>
    <w:rsid w:val="00A6167B"/>
  </w:style>
  <w:style w:type="numbering" w:customStyle="1" w:styleId="NoList53111">
    <w:name w:val="No List53111"/>
    <w:next w:val="a4"/>
    <w:semiHidden/>
    <w:rsid w:val="00A6167B"/>
  </w:style>
  <w:style w:type="numbering" w:customStyle="1" w:styleId="NoList62111">
    <w:name w:val="No List62111"/>
    <w:next w:val="a4"/>
    <w:semiHidden/>
    <w:rsid w:val="00A6167B"/>
  </w:style>
  <w:style w:type="numbering" w:customStyle="1" w:styleId="NoList72111">
    <w:name w:val="No List72111"/>
    <w:next w:val="a4"/>
    <w:semiHidden/>
    <w:rsid w:val="00A6167B"/>
  </w:style>
  <w:style w:type="numbering" w:customStyle="1" w:styleId="NoList113111">
    <w:name w:val="No List113111"/>
    <w:next w:val="a4"/>
    <w:semiHidden/>
    <w:rsid w:val="00A6167B"/>
  </w:style>
  <w:style w:type="numbering" w:customStyle="1" w:styleId="NoList212111">
    <w:name w:val="No List212111"/>
    <w:next w:val="a4"/>
    <w:semiHidden/>
    <w:rsid w:val="00A6167B"/>
  </w:style>
  <w:style w:type="numbering" w:customStyle="1" w:styleId="NoList82111">
    <w:name w:val="No List82111"/>
    <w:next w:val="a4"/>
    <w:semiHidden/>
    <w:rsid w:val="00A6167B"/>
  </w:style>
  <w:style w:type="numbering" w:customStyle="1" w:styleId="NoList122111">
    <w:name w:val="No List122111"/>
    <w:next w:val="a4"/>
    <w:semiHidden/>
    <w:rsid w:val="00A6167B"/>
  </w:style>
  <w:style w:type="numbering" w:customStyle="1" w:styleId="NoList222111">
    <w:name w:val="No List222111"/>
    <w:next w:val="a4"/>
    <w:semiHidden/>
    <w:rsid w:val="00A6167B"/>
  </w:style>
  <w:style w:type="numbering" w:customStyle="1" w:styleId="NoList92111">
    <w:name w:val="No List92111"/>
    <w:next w:val="a4"/>
    <w:semiHidden/>
    <w:rsid w:val="00A6167B"/>
  </w:style>
  <w:style w:type="numbering" w:customStyle="1" w:styleId="NoList132111">
    <w:name w:val="No List132111"/>
    <w:next w:val="a4"/>
    <w:semiHidden/>
    <w:rsid w:val="00A6167B"/>
  </w:style>
  <w:style w:type="numbering" w:customStyle="1" w:styleId="NoList232111">
    <w:name w:val="No List232111"/>
    <w:next w:val="a4"/>
    <w:semiHidden/>
    <w:rsid w:val="00A6167B"/>
  </w:style>
  <w:style w:type="numbering" w:customStyle="1" w:styleId="NoList102111">
    <w:name w:val="No List102111"/>
    <w:next w:val="a4"/>
    <w:semiHidden/>
    <w:rsid w:val="00A6167B"/>
  </w:style>
  <w:style w:type="numbering" w:customStyle="1" w:styleId="NoList142111">
    <w:name w:val="No List142111"/>
    <w:next w:val="a4"/>
    <w:semiHidden/>
    <w:rsid w:val="00A6167B"/>
  </w:style>
  <w:style w:type="numbering" w:customStyle="1" w:styleId="NoList242111">
    <w:name w:val="No List242111"/>
    <w:next w:val="a4"/>
    <w:semiHidden/>
    <w:rsid w:val="00A6167B"/>
  </w:style>
  <w:style w:type="numbering" w:customStyle="1" w:styleId="NoList312111">
    <w:name w:val="No List312111"/>
    <w:next w:val="a4"/>
    <w:semiHidden/>
    <w:rsid w:val="00A6167B"/>
  </w:style>
  <w:style w:type="numbering" w:customStyle="1" w:styleId="NoList412111">
    <w:name w:val="No List412111"/>
    <w:next w:val="a4"/>
    <w:semiHidden/>
    <w:rsid w:val="00A6167B"/>
  </w:style>
  <w:style w:type="numbering" w:customStyle="1" w:styleId="NoList512111">
    <w:name w:val="No List512111"/>
    <w:next w:val="a4"/>
    <w:semiHidden/>
    <w:rsid w:val="00A6167B"/>
  </w:style>
  <w:style w:type="numbering" w:customStyle="1" w:styleId="NoList152111">
    <w:name w:val="No List152111"/>
    <w:next w:val="a4"/>
    <w:semiHidden/>
    <w:rsid w:val="00A6167B"/>
  </w:style>
  <w:style w:type="numbering" w:customStyle="1" w:styleId="NoList162111">
    <w:name w:val="No List162111"/>
    <w:next w:val="a4"/>
    <w:semiHidden/>
    <w:rsid w:val="00A6167B"/>
  </w:style>
  <w:style w:type="numbering" w:customStyle="1" w:styleId="121111">
    <w:name w:val="无列表12111"/>
    <w:next w:val="a4"/>
    <w:semiHidden/>
    <w:rsid w:val="00A6167B"/>
  </w:style>
  <w:style w:type="numbering" w:customStyle="1" w:styleId="NoList1112111">
    <w:name w:val="No List1112111"/>
    <w:next w:val="a4"/>
    <w:semiHidden/>
    <w:rsid w:val="00A6167B"/>
  </w:style>
  <w:style w:type="numbering" w:customStyle="1" w:styleId="21112">
    <w:name w:val="无列表2111"/>
    <w:next w:val="a4"/>
    <w:uiPriority w:val="99"/>
    <w:semiHidden/>
    <w:unhideWhenUsed/>
    <w:rsid w:val="00A6167B"/>
  </w:style>
  <w:style w:type="numbering" w:customStyle="1" w:styleId="31110">
    <w:name w:val="无列表3111"/>
    <w:next w:val="a4"/>
    <w:uiPriority w:val="99"/>
    <w:semiHidden/>
    <w:unhideWhenUsed/>
    <w:rsid w:val="00A6167B"/>
  </w:style>
  <w:style w:type="numbering" w:customStyle="1" w:styleId="NoList20111">
    <w:name w:val="No List20111"/>
    <w:next w:val="a4"/>
    <w:semiHidden/>
    <w:rsid w:val="00A6167B"/>
  </w:style>
  <w:style w:type="numbering" w:customStyle="1" w:styleId="NoList27111">
    <w:name w:val="No List27111"/>
    <w:next w:val="a4"/>
    <w:uiPriority w:val="99"/>
    <w:semiHidden/>
    <w:unhideWhenUsed/>
    <w:rsid w:val="00A6167B"/>
  </w:style>
  <w:style w:type="numbering" w:customStyle="1" w:styleId="NoList28111">
    <w:name w:val="No List28111"/>
    <w:next w:val="a4"/>
    <w:uiPriority w:val="99"/>
    <w:semiHidden/>
    <w:unhideWhenUsed/>
    <w:rsid w:val="00A6167B"/>
  </w:style>
  <w:style w:type="numbering" w:customStyle="1" w:styleId="21f1">
    <w:name w:val="リストなし21"/>
    <w:next w:val="a4"/>
    <w:uiPriority w:val="99"/>
    <w:semiHidden/>
    <w:unhideWhenUsed/>
    <w:rsid w:val="00A6167B"/>
  </w:style>
  <w:style w:type="numbering" w:customStyle="1" w:styleId="SGS31">
    <w:name w:val="SGS31"/>
    <w:uiPriority w:val="99"/>
    <w:rsid w:val="00A6167B"/>
  </w:style>
  <w:style w:type="numbering" w:customStyle="1" w:styleId="11611">
    <w:name w:val="リストなし1161"/>
    <w:next w:val="a4"/>
    <w:uiPriority w:val="99"/>
    <w:semiHidden/>
    <w:unhideWhenUsed/>
    <w:rsid w:val="00A6167B"/>
  </w:style>
  <w:style w:type="numbering" w:customStyle="1" w:styleId="111510">
    <w:name w:val="无列表11151"/>
    <w:next w:val="a4"/>
    <w:semiHidden/>
    <w:rsid w:val="00A6167B"/>
  </w:style>
  <w:style w:type="numbering" w:customStyle="1" w:styleId="1351">
    <w:name w:val="无列表1351"/>
    <w:next w:val="a4"/>
    <w:semiHidden/>
    <w:rsid w:val="00A6167B"/>
  </w:style>
  <w:style w:type="numbering" w:customStyle="1" w:styleId="12511">
    <w:name w:val="リストなし1251"/>
    <w:next w:val="a4"/>
    <w:uiPriority w:val="99"/>
    <w:semiHidden/>
    <w:unhideWhenUsed/>
    <w:rsid w:val="00A6167B"/>
  </w:style>
  <w:style w:type="numbering" w:customStyle="1" w:styleId="11241">
    <w:name w:val="无列表11241"/>
    <w:next w:val="a4"/>
    <w:semiHidden/>
    <w:rsid w:val="00A6167B"/>
  </w:style>
  <w:style w:type="numbering" w:customStyle="1" w:styleId="LFO191">
    <w:name w:val="LFO191"/>
    <w:basedOn w:val="a4"/>
    <w:rsid w:val="00A6167B"/>
  </w:style>
  <w:style w:type="numbering" w:customStyle="1" w:styleId="LFO192">
    <w:name w:val="LFO192"/>
    <w:basedOn w:val="a4"/>
    <w:rsid w:val="00A6167B"/>
  </w:style>
  <w:style w:type="numbering" w:customStyle="1" w:styleId="LFO1911">
    <w:name w:val="LFO1911"/>
    <w:basedOn w:val="a4"/>
    <w:rsid w:val="00A6167B"/>
  </w:style>
  <w:style w:type="numbering" w:customStyle="1" w:styleId="LFO193">
    <w:name w:val="LFO193"/>
    <w:basedOn w:val="a4"/>
    <w:rsid w:val="00A6167B"/>
  </w:style>
  <w:style w:type="numbering" w:customStyle="1" w:styleId="LFO1912">
    <w:name w:val="LFO1912"/>
    <w:basedOn w:val="a4"/>
    <w:rsid w:val="00A6167B"/>
  </w:style>
  <w:style w:type="numbering" w:customStyle="1" w:styleId="NoList324">
    <w:name w:val="No List324"/>
    <w:next w:val="a4"/>
    <w:uiPriority w:val="99"/>
    <w:semiHidden/>
    <w:unhideWhenUsed/>
    <w:rsid w:val="00A6167B"/>
  </w:style>
  <w:style w:type="numbering" w:customStyle="1" w:styleId="NoList3213">
    <w:name w:val="No List3213"/>
    <w:next w:val="a4"/>
    <w:uiPriority w:val="99"/>
    <w:semiHidden/>
    <w:unhideWhenUsed/>
    <w:rsid w:val="00A6167B"/>
  </w:style>
  <w:style w:type="character" w:customStyle="1" w:styleId="1Char10">
    <w:name w:val="标题 1 Char1"/>
    <w:basedOn w:val="a2"/>
    <w:rsid w:val="00A6167B"/>
    <w:rPr>
      <w:rFonts w:ascii="Arial" w:eastAsia="Times New Roman" w:hAnsi="Arial" w:cs="Times New Roman"/>
      <w:sz w:val="36"/>
      <w:szCs w:val="20"/>
    </w:rPr>
  </w:style>
  <w:style w:type="character" w:customStyle="1" w:styleId="EditorsNoteChar4">
    <w:name w:val="Editor's Note Char4"/>
    <w:rsid w:val="00A6167B"/>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A6167B"/>
    <w:rPr>
      <w:color w:val="808080"/>
      <w:shd w:val="clear" w:color="auto" w:fill="E6E6E6"/>
    </w:rPr>
  </w:style>
  <w:style w:type="table" w:styleId="1-1">
    <w:name w:val="Medium Shading 1 Accent 1"/>
    <w:basedOn w:val="a3"/>
    <w:uiPriority w:val="1"/>
    <w:qFormat/>
    <w:rsid w:val="00A616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9">
    <w:name w:val="Medium Grid 2"/>
    <w:basedOn w:val="a3"/>
    <w:uiPriority w:val="1"/>
    <w:unhideWhenUsed/>
    <w:rsid w:val="00A6167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Char54">
    <w:name w:val="批注主题 Char5"/>
    <w:rsid w:val="00A6167B"/>
    <w:rPr>
      <w:rFonts w:eastAsia="Malgun Gothic"/>
      <w:b/>
      <w:bCs/>
      <w:lang w:val="en-GB"/>
    </w:rPr>
  </w:style>
  <w:style w:type="character" w:customStyle="1" w:styleId="Char38">
    <w:name w:val="日期 Char3"/>
    <w:qFormat/>
    <w:rsid w:val="00A6167B"/>
    <w:rPr>
      <w:rFonts w:eastAsia="宋体"/>
      <w:lang w:val="en-GB" w:eastAsia="x-none"/>
    </w:rPr>
  </w:style>
  <w:style w:type="character" w:customStyle="1" w:styleId="Char29">
    <w:name w:val="列表 Char2"/>
    <w:qFormat/>
    <w:locked/>
    <w:rsid w:val="00A6167B"/>
    <w:rPr>
      <w:rFonts w:ascii="Times New Roman" w:eastAsia="Times New Roman" w:hAnsi="Times New Roman"/>
    </w:rPr>
  </w:style>
  <w:style w:type="character" w:customStyle="1" w:styleId="Char55">
    <w:name w:val="批注文字 Char5"/>
    <w:uiPriority w:val="99"/>
    <w:qFormat/>
    <w:locked/>
    <w:rsid w:val="00A6167B"/>
    <w:rPr>
      <w:rFonts w:ascii="Times New Roman" w:eastAsia="Times New Roman" w:hAnsi="Times New Roman"/>
      <w:lang w:val="x-none" w:eastAsia="en-GB"/>
    </w:rPr>
  </w:style>
  <w:style w:type="character" w:customStyle="1" w:styleId="Char45">
    <w:name w:val="批注框文本 Char4"/>
    <w:uiPriority w:val="99"/>
    <w:qFormat/>
    <w:locked/>
    <w:rsid w:val="00A6167B"/>
    <w:rPr>
      <w:rFonts w:ascii="Segoe UI" w:eastAsia="Times New Roman" w:hAnsi="Segoe UI"/>
      <w:sz w:val="18"/>
      <w:szCs w:val="18"/>
      <w:lang w:val="x-none" w:eastAsia="en-GB"/>
    </w:rPr>
  </w:style>
  <w:style w:type="character" w:customStyle="1" w:styleId="Char46">
    <w:name w:val="文档结构图 Char4"/>
    <w:uiPriority w:val="99"/>
    <w:qFormat/>
    <w:locked/>
    <w:rsid w:val="00A6167B"/>
    <w:rPr>
      <w:rFonts w:ascii="Tahoma" w:eastAsia="PMingLiU" w:hAnsi="Tahoma" w:cs="Tahoma"/>
      <w:shd w:val="clear" w:color="auto" w:fill="000080"/>
      <w:lang w:val="en-GB" w:eastAsia="en-GB"/>
    </w:rPr>
  </w:style>
  <w:style w:type="character" w:customStyle="1" w:styleId="Char47">
    <w:name w:val="纯文本 Char4"/>
    <w:qFormat/>
    <w:locked/>
    <w:rsid w:val="00A6167B"/>
    <w:rPr>
      <w:rFonts w:ascii="Courier New" w:eastAsia="PMingLiU" w:hAnsi="Courier New"/>
      <w:kern w:val="2"/>
      <w:sz w:val="24"/>
      <w:szCs w:val="22"/>
      <w:lang w:val="nb-NO" w:eastAsia="zh-TW"/>
    </w:rPr>
  </w:style>
  <w:style w:type="character" w:customStyle="1" w:styleId="7Char1">
    <w:name w:val="标题 7 Char1"/>
    <w:qFormat/>
    <w:locked/>
    <w:rsid w:val="00A6167B"/>
    <w:rPr>
      <w:rFonts w:ascii="Times New Roman" w:eastAsia="Times New Roman" w:hAnsi="Times New Roman"/>
      <w:b/>
      <w:bCs/>
      <w:sz w:val="24"/>
      <w:szCs w:val="24"/>
      <w:lang w:val="en-GB" w:eastAsia="en-GB"/>
    </w:rPr>
  </w:style>
  <w:style w:type="character" w:customStyle="1" w:styleId="6Char1">
    <w:name w:val="标题 6 Char1"/>
    <w:qFormat/>
    <w:locked/>
    <w:rsid w:val="00A6167B"/>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A6167B"/>
    <w:rPr>
      <w:rFonts w:ascii="Arial" w:eastAsia="Times New Roman" w:hAnsi="Arial"/>
      <w:sz w:val="36"/>
      <w:lang w:val="en-GB" w:eastAsia="en-GB"/>
    </w:rPr>
  </w:style>
  <w:style w:type="paragraph" w:customStyle="1" w:styleId="H6Left0">
    <w:name w:val="H6 + Left:  0&quot;"/>
    <w:aliases w:val="Hanging:  9.92 ch,First line:  -9.92 ch"/>
    <w:basedOn w:val="a1"/>
    <w:qFormat/>
    <w:rsid w:val="00A6167B"/>
    <w:pPr>
      <w:autoSpaceDN w:val="0"/>
    </w:pPr>
    <w:rPr>
      <w:rFonts w:eastAsiaTheme="minorEastAsia"/>
      <w:lang w:eastAsia="en-GB"/>
    </w:rPr>
  </w:style>
  <w:style w:type="paragraph" w:customStyle="1" w:styleId="11e">
    <w:name w:val="目录 11"/>
    <w:qFormat/>
    <w:rsid w:val="00A6167B"/>
    <w:pPr>
      <w:keepNext/>
      <w:keepLines/>
      <w:widowControl w:val="0"/>
      <w:tabs>
        <w:tab w:val="right" w:leader="dot" w:pos="9639"/>
      </w:tabs>
      <w:autoSpaceDN w:val="0"/>
      <w:spacing w:before="120"/>
      <w:ind w:left="567" w:right="425" w:hanging="567"/>
    </w:pPr>
    <w:rPr>
      <w:rFonts w:ascii="Times New Roman" w:hAnsi="Times New Roman"/>
      <w:noProof/>
      <w:sz w:val="22"/>
      <w:lang w:val="en-GB" w:eastAsia="en-US"/>
    </w:rPr>
  </w:style>
  <w:style w:type="paragraph" w:customStyle="1" w:styleId="21f2">
    <w:name w:val="目录 21"/>
    <w:basedOn w:val="11e"/>
    <w:qFormat/>
    <w:rsid w:val="00A6167B"/>
    <w:pPr>
      <w:keepNext w:val="0"/>
      <w:spacing w:before="0"/>
      <w:ind w:left="851" w:hanging="851"/>
    </w:pPr>
    <w:rPr>
      <w:sz w:val="20"/>
    </w:rPr>
  </w:style>
  <w:style w:type="paragraph" w:customStyle="1" w:styleId="CharCharCharCharChar11">
    <w:name w:val="Char Char Char Char Char11"/>
    <w:semiHidden/>
    <w:qFormat/>
    <w:rsid w:val="00A6167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qFormat/>
    <w:rsid w:val="00A6167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semiHidden/>
    <w:qFormat/>
    <w:rsid w:val="00A6167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qFormat/>
    <w:rsid w:val="00A6167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semiHidden/>
    <w:qFormat/>
    <w:rsid w:val="00A6167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a1"/>
    <w:qFormat/>
    <w:rsid w:val="00A6167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semiHidden/>
    <w:qFormat/>
    <w:rsid w:val="00A616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semiHidden/>
    <w:qFormat/>
    <w:rsid w:val="00A6167B"/>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semiHidden/>
    <w:qFormat/>
    <w:rsid w:val="00A616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CharCharCarCar11">
    <w:name w:val="Car Car1 Char Char Car Car11"/>
    <w:semiHidden/>
    <w:qFormat/>
    <w:rsid w:val="00A616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A6167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f">
    <w:name w:val="列出段落11"/>
    <w:basedOn w:val="a1"/>
    <w:qFormat/>
    <w:rsid w:val="00A6167B"/>
    <w:pPr>
      <w:autoSpaceDN w:val="0"/>
      <w:ind w:firstLineChars="200" w:firstLine="420"/>
    </w:pPr>
    <w:rPr>
      <w:lang w:eastAsia="en-GB"/>
    </w:rPr>
  </w:style>
  <w:style w:type="paragraph" w:customStyle="1" w:styleId="CharCharCharChar21">
    <w:name w:val="Char Char Char Char21"/>
    <w:qFormat/>
    <w:rsid w:val="00A6167B"/>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1">
    <w:name w:val="Char Char Char Char Char Char Char Char Char Char Char Char11"/>
    <w:semiHidden/>
    <w:qFormat/>
    <w:rsid w:val="00A6167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3">
    <w:name w:val="(文字) (文字)211"/>
    <w:semiHidden/>
    <w:qFormat/>
    <w:rsid w:val="00A6167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semiHidden/>
    <w:qFormat/>
    <w:rsid w:val="00A6167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semiHidden/>
    <w:qFormat/>
    <w:rsid w:val="00A6167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semiHidden/>
    <w:qFormat/>
    <w:rsid w:val="00A6167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A6167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semiHidden/>
    <w:qFormat/>
    <w:rsid w:val="00A6167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semiHidden/>
    <w:qFormat/>
    <w:rsid w:val="00A6167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A6167B"/>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A6167B"/>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harChar121">
    <w:name w:val="Char Char121"/>
    <w:rsid w:val="00A6167B"/>
    <w:rPr>
      <w:lang w:val="en-GB" w:eastAsia="ja-JP"/>
    </w:rPr>
  </w:style>
  <w:style w:type="character" w:customStyle="1" w:styleId="CharChar411">
    <w:name w:val="Char Char411"/>
    <w:rsid w:val="00A6167B"/>
    <w:rPr>
      <w:rFonts w:ascii="Courier New" w:hAnsi="Courier New" w:cs="Courier New" w:hint="default"/>
      <w:lang w:val="nb-NO" w:eastAsia="ja-JP"/>
    </w:rPr>
  </w:style>
  <w:style w:type="character" w:customStyle="1" w:styleId="CharChar711">
    <w:name w:val="Char Char711"/>
    <w:rsid w:val="00A6167B"/>
    <w:rPr>
      <w:rFonts w:ascii="Tahoma" w:hAnsi="Tahoma" w:cs="Tahoma" w:hint="default"/>
      <w:shd w:val="clear" w:color="auto" w:fill="000080"/>
      <w:lang w:val="en-GB" w:eastAsia="en-US"/>
    </w:rPr>
  </w:style>
  <w:style w:type="character" w:customStyle="1" w:styleId="CharChar1011">
    <w:name w:val="Char Char1011"/>
    <w:rsid w:val="00A6167B"/>
    <w:rPr>
      <w:rFonts w:ascii="Times New Roman" w:hAnsi="Times New Roman" w:cs="Times New Roman" w:hint="default"/>
      <w:lang w:val="en-GB" w:eastAsia="en-US"/>
    </w:rPr>
  </w:style>
  <w:style w:type="character" w:customStyle="1" w:styleId="CharChar911">
    <w:name w:val="Char Char911"/>
    <w:rsid w:val="00A6167B"/>
    <w:rPr>
      <w:rFonts w:ascii="Tahoma" w:hAnsi="Tahoma" w:cs="Tahoma" w:hint="default"/>
      <w:sz w:val="16"/>
      <w:lang w:val="en-GB" w:eastAsia="en-US"/>
    </w:rPr>
  </w:style>
  <w:style w:type="character" w:customStyle="1" w:styleId="CharChar811">
    <w:name w:val="Char Char811"/>
    <w:semiHidden/>
    <w:rsid w:val="00A6167B"/>
    <w:rPr>
      <w:rFonts w:ascii="Times New Roman" w:hAnsi="Times New Roman" w:cs="Times New Roman" w:hint="default"/>
      <w:b/>
      <w:bCs w:val="0"/>
      <w:lang w:val="en-GB" w:eastAsia="en-US"/>
    </w:rPr>
  </w:style>
  <w:style w:type="character" w:customStyle="1" w:styleId="CharChar2211">
    <w:name w:val="Char Char2211"/>
    <w:rsid w:val="00A6167B"/>
    <w:rPr>
      <w:rFonts w:ascii="Arial" w:hAnsi="Arial" w:cs="Arial" w:hint="default"/>
      <w:lang w:val="en-GB" w:eastAsia="en-US" w:bidi="ar-SA"/>
    </w:rPr>
  </w:style>
  <w:style w:type="character" w:customStyle="1" w:styleId="CharChar1911">
    <w:name w:val="Char Char1911"/>
    <w:rsid w:val="00A6167B"/>
    <w:rPr>
      <w:rFonts w:ascii="Times New Roman" w:hAnsi="Times New Roman" w:cs="Times New Roman" w:hint="default"/>
      <w:lang w:val="en-GB"/>
    </w:rPr>
  </w:style>
  <w:style w:type="character" w:customStyle="1" w:styleId="CharChar1311">
    <w:name w:val="Char Char1311"/>
    <w:semiHidden/>
    <w:rsid w:val="00A6167B"/>
    <w:rPr>
      <w:rFonts w:ascii="宋体" w:eastAsia="宋体" w:hAnsi="宋体" w:hint="eastAsia"/>
      <w:lang w:val="en-GB" w:eastAsia="en-US" w:bidi="ar-SA"/>
    </w:rPr>
  </w:style>
  <w:style w:type="character" w:customStyle="1" w:styleId="CharChar611">
    <w:name w:val="Char Char611"/>
    <w:rsid w:val="00A6167B"/>
    <w:rPr>
      <w:rFonts w:ascii="Arial" w:eastAsia="宋体" w:hAnsi="Arial" w:cs="Arial" w:hint="default"/>
      <w:sz w:val="32"/>
      <w:lang w:val="en-GB" w:eastAsia="en-US" w:bidi="ar-SA"/>
    </w:rPr>
  </w:style>
  <w:style w:type="character" w:customStyle="1" w:styleId="CharChar511">
    <w:name w:val="Char Char511"/>
    <w:rsid w:val="00A6167B"/>
    <w:rPr>
      <w:rFonts w:ascii="Arial" w:eastAsia="宋体" w:hAnsi="Arial" w:cs="Arial" w:hint="default"/>
      <w:sz w:val="28"/>
      <w:lang w:val="en-GB" w:eastAsia="en-US" w:bidi="ar-SA"/>
    </w:rPr>
  </w:style>
  <w:style w:type="character" w:customStyle="1" w:styleId="CharChar1611">
    <w:name w:val="Char Char1611"/>
    <w:rsid w:val="00A6167B"/>
    <w:rPr>
      <w:rFonts w:ascii="Arial" w:eastAsia="宋体" w:hAnsi="Arial" w:cs="Arial" w:hint="default"/>
      <w:lang w:val="en-GB" w:eastAsia="en-US" w:bidi="ar-SA"/>
    </w:rPr>
  </w:style>
  <w:style w:type="character" w:customStyle="1" w:styleId="CharChar1411">
    <w:name w:val="Char Char1411"/>
    <w:rsid w:val="00A6167B"/>
    <w:rPr>
      <w:rFonts w:ascii="Arial" w:eastAsia="宋体" w:hAnsi="Arial" w:cs="Arial" w:hint="default"/>
      <w:sz w:val="36"/>
      <w:lang w:val="en-GB" w:eastAsia="en-US" w:bidi="ar-SA"/>
    </w:rPr>
  </w:style>
  <w:style w:type="character" w:customStyle="1" w:styleId="CharChar1111">
    <w:name w:val="Char Char1111"/>
    <w:rsid w:val="00A6167B"/>
    <w:rPr>
      <w:rFonts w:ascii="Tahoma" w:eastAsia="宋体" w:hAnsi="Tahoma" w:cs="Tahoma" w:hint="default"/>
      <w:lang w:val="en-GB" w:eastAsia="en-US" w:bidi="ar-SA"/>
    </w:rPr>
  </w:style>
  <w:style w:type="character" w:customStyle="1" w:styleId="CharChar311">
    <w:name w:val="Char Char311"/>
    <w:rsid w:val="00A6167B"/>
    <w:rPr>
      <w:rFonts w:ascii="Arial" w:hAnsi="Arial" w:cs="Arial" w:hint="default"/>
      <w:sz w:val="22"/>
      <w:lang w:val="en-GB" w:eastAsia="en-US" w:bidi="ar-SA"/>
    </w:rPr>
  </w:style>
  <w:style w:type="character" w:customStyle="1" w:styleId="CharChar2311">
    <w:name w:val="Char Char2311"/>
    <w:rsid w:val="00A6167B"/>
    <w:rPr>
      <w:rFonts w:ascii="Arial" w:hAnsi="Arial" w:cs="Arial" w:hint="default"/>
      <w:sz w:val="28"/>
      <w:lang w:val="en-GB" w:eastAsia="en-US"/>
    </w:rPr>
  </w:style>
  <w:style w:type="character" w:customStyle="1" w:styleId="CharChar1511">
    <w:name w:val="Char Char1511"/>
    <w:rsid w:val="00A6167B"/>
    <w:rPr>
      <w:rFonts w:ascii="Arial" w:hAnsi="Arial" w:cs="Arial" w:hint="default"/>
      <w:sz w:val="36"/>
      <w:lang w:val="en-GB"/>
    </w:rPr>
  </w:style>
  <w:style w:type="character" w:customStyle="1" w:styleId="CharChar2511">
    <w:name w:val="Char Char2511"/>
    <w:rsid w:val="00A6167B"/>
    <w:rPr>
      <w:rFonts w:ascii="Arial" w:hAnsi="Arial" w:cs="Arial" w:hint="default"/>
      <w:lang w:val="en-GB" w:eastAsia="en-US"/>
    </w:rPr>
  </w:style>
  <w:style w:type="character" w:customStyle="1" w:styleId="CharChar2411">
    <w:name w:val="Char Char2411"/>
    <w:rsid w:val="00A6167B"/>
    <w:rPr>
      <w:rFonts w:ascii="Arial" w:hAnsi="Arial" w:cs="Arial" w:hint="default"/>
      <w:sz w:val="36"/>
      <w:lang w:val="en-GB" w:eastAsia="en-US"/>
    </w:rPr>
  </w:style>
  <w:style w:type="character" w:customStyle="1" w:styleId="CharChar3011">
    <w:name w:val="Char Char3011"/>
    <w:rsid w:val="00A6167B"/>
    <w:rPr>
      <w:rFonts w:ascii="Arial" w:hAnsi="Arial" w:cs="Arial" w:hint="default"/>
      <w:lang w:val="en-GB" w:eastAsia="en-US"/>
    </w:rPr>
  </w:style>
  <w:style w:type="character" w:customStyle="1" w:styleId="CharChar2911">
    <w:name w:val="Char Char2911"/>
    <w:rsid w:val="00A6167B"/>
    <w:rPr>
      <w:rFonts w:ascii="Arial" w:hAnsi="Arial" w:cs="Arial" w:hint="default"/>
      <w:sz w:val="36"/>
      <w:lang w:val="en-GB" w:eastAsia="en-US"/>
    </w:rPr>
  </w:style>
  <w:style w:type="character" w:customStyle="1" w:styleId="CharChar2811">
    <w:name w:val="Char Char2811"/>
    <w:rsid w:val="00A6167B"/>
    <w:rPr>
      <w:rFonts w:ascii="Arial" w:hAnsi="Arial" w:cs="Arial" w:hint="default"/>
      <w:sz w:val="36"/>
      <w:lang w:val="en-GB" w:eastAsia="en-US"/>
    </w:rPr>
  </w:style>
  <w:style w:type="character" w:customStyle="1" w:styleId="CharChar2711">
    <w:name w:val="Char Char2711"/>
    <w:rsid w:val="00A6167B"/>
    <w:rPr>
      <w:rFonts w:ascii="Arial" w:hAnsi="Arial" w:cs="Arial" w:hint="default"/>
      <w:b/>
      <w:bCs w:val="0"/>
      <w:i/>
      <w:iCs w:val="0"/>
      <w:sz w:val="18"/>
      <w:lang w:val="en-GB" w:eastAsia="en-US"/>
    </w:rPr>
  </w:style>
  <w:style w:type="character" w:customStyle="1" w:styleId="CharChar2611">
    <w:name w:val="Char Char2611"/>
    <w:rsid w:val="00A6167B"/>
    <w:rPr>
      <w:rFonts w:ascii="Arial" w:hAnsi="Arial" w:cs="Arial" w:hint="default"/>
      <w:lang w:val="en-GB"/>
    </w:rPr>
  </w:style>
  <w:style w:type="character" w:customStyle="1" w:styleId="CharChar1711">
    <w:name w:val="Char Char1711"/>
    <w:rsid w:val="00A6167B"/>
    <w:rPr>
      <w:rFonts w:ascii="Arial" w:hAnsi="Arial" w:cs="Arial" w:hint="default"/>
      <w:sz w:val="36"/>
      <w:lang w:eastAsia="en-US"/>
    </w:rPr>
  </w:style>
  <w:style w:type="character" w:customStyle="1" w:styleId="4112">
    <w:name w:val="(文字) (文字)411"/>
    <w:rsid w:val="00A6167B"/>
    <w:rPr>
      <w:rFonts w:ascii="MS Mincho" w:eastAsia="MS Mincho" w:hAnsi="MS Mincho" w:hint="eastAsia"/>
      <w:lang w:val="en-GB" w:eastAsia="ar-SA" w:bidi="ar-SA"/>
    </w:rPr>
  </w:style>
  <w:style w:type="character" w:customStyle="1" w:styleId="CharChar2111">
    <w:name w:val="Char Char2111"/>
    <w:rsid w:val="00A6167B"/>
    <w:rPr>
      <w:rFonts w:ascii="Times New Roman" w:hAnsi="Times New Roman" w:cs="Times New Roman" w:hint="default"/>
      <w:lang w:val="en-GB" w:eastAsia="en-US"/>
    </w:rPr>
  </w:style>
  <w:style w:type="character" w:customStyle="1" w:styleId="CharChar2011">
    <w:name w:val="Char Char2011"/>
    <w:rsid w:val="00A6167B"/>
    <w:rPr>
      <w:rFonts w:ascii="Tahoma" w:hAnsi="Tahoma" w:cs="Tahoma" w:hint="default"/>
      <w:sz w:val="16"/>
      <w:szCs w:val="16"/>
      <w:lang w:val="en-GB" w:eastAsia="en-US"/>
    </w:rPr>
  </w:style>
  <w:style w:type="character" w:customStyle="1" w:styleId="914">
    <w:name w:val="(文字) (文字)91"/>
    <w:rsid w:val="00A6167B"/>
    <w:rPr>
      <w:rFonts w:ascii="Arial" w:eastAsia="MS Mincho" w:hAnsi="Arial" w:cs="Arial" w:hint="default"/>
      <w:sz w:val="28"/>
      <w:szCs w:val="28"/>
      <w:lang w:val="en-GB" w:eastAsia="ja-JP"/>
    </w:rPr>
  </w:style>
  <w:style w:type="character" w:customStyle="1" w:styleId="CharChar1811">
    <w:name w:val="Char Char1811"/>
    <w:rsid w:val="00A6167B"/>
    <w:rPr>
      <w:rFonts w:ascii="Arial" w:hAnsi="Arial" w:cs="Arial" w:hint="default"/>
      <w:lang w:eastAsia="en-US"/>
    </w:rPr>
  </w:style>
  <w:style w:type="character" w:customStyle="1" w:styleId="CarCar411">
    <w:name w:val="Car Car411"/>
    <w:rsid w:val="00A6167B"/>
    <w:rPr>
      <w:rFonts w:ascii="Arial" w:eastAsia="MS Mincho" w:hAnsi="Arial" w:cs="Arial" w:hint="default"/>
      <w:lang w:val="en-GB" w:eastAsia="en-US" w:bidi="ar-SA"/>
    </w:rPr>
  </w:style>
  <w:style w:type="character" w:customStyle="1" w:styleId="CarCar811">
    <w:name w:val="Car Car811"/>
    <w:rsid w:val="00A6167B"/>
    <w:rPr>
      <w:rFonts w:ascii="Arial" w:eastAsia="MS Mincho" w:hAnsi="Arial" w:cs="Arial" w:hint="default"/>
      <w:sz w:val="36"/>
      <w:lang w:val="en-GB" w:eastAsia="en-US" w:bidi="ar-SA"/>
    </w:rPr>
  </w:style>
  <w:style w:type="character" w:customStyle="1" w:styleId="CarCar311">
    <w:name w:val="Car Car311"/>
    <w:rsid w:val="00A6167B"/>
    <w:rPr>
      <w:rFonts w:ascii="Arial" w:eastAsia="MS Mincho" w:hAnsi="Arial" w:cs="Arial" w:hint="default"/>
      <w:sz w:val="36"/>
      <w:lang w:val="en-GB" w:eastAsia="en-US" w:bidi="ar-SA"/>
    </w:rPr>
  </w:style>
  <w:style w:type="character" w:customStyle="1" w:styleId="CarCar711">
    <w:name w:val="Car Car711"/>
    <w:rsid w:val="00A6167B"/>
    <w:rPr>
      <w:rFonts w:ascii="MS Mincho" w:eastAsia="MS Mincho" w:hAnsi="MS Mincho" w:hint="eastAsia"/>
      <w:lang w:val="en-GB" w:eastAsia="en-US" w:bidi="ar-SA"/>
    </w:rPr>
  </w:style>
  <w:style w:type="character" w:customStyle="1" w:styleId="CarCar611">
    <w:name w:val="Car Car611"/>
    <w:rsid w:val="00A6167B"/>
    <w:rPr>
      <w:rFonts w:ascii="Courier New" w:hAnsi="Courier New" w:cs="Courier New" w:hint="default"/>
      <w:lang w:val="nb-NO" w:eastAsia="ja-JP" w:bidi="ar-SA"/>
    </w:rPr>
  </w:style>
  <w:style w:type="character" w:customStyle="1" w:styleId="CarCar211">
    <w:name w:val="Car Car211"/>
    <w:rsid w:val="00A6167B"/>
    <w:rPr>
      <w:rFonts w:ascii="MS Mincho" w:eastAsia="MS Mincho" w:hAnsi="MS Mincho" w:hint="eastAsia"/>
      <w:lang w:val="en-GB" w:eastAsia="ja-JP" w:bidi="ar-SA"/>
    </w:rPr>
  </w:style>
  <w:style w:type="character" w:customStyle="1" w:styleId="CarCar911">
    <w:name w:val="Car Car911"/>
    <w:rsid w:val="00A6167B"/>
    <w:rPr>
      <w:rFonts w:ascii="Arial" w:hAnsi="Arial" w:cs="Arial" w:hint="default"/>
      <w:lang w:val="en-GB" w:eastAsia="ja-JP" w:bidi="ar-SA"/>
    </w:rPr>
  </w:style>
  <w:style w:type="character" w:customStyle="1" w:styleId="CarCar1011">
    <w:name w:val="Car Car1011"/>
    <w:rsid w:val="00A6167B"/>
    <w:rPr>
      <w:rFonts w:ascii="Arial" w:hAnsi="Arial" w:cs="Arial" w:hint="default"/>
      <w:lang w:val="en-GB" w:eastAsia="ja-JP" w:bidi="ar-SA"/>
    </w:rPr>
  </w:style>
  <w:style w:type="character" w:customStyle="1" w:styleId="8110">
    <w:name w:val="(文字) (文字)811"/>
    <w:rsid w:val="00A6167B"/>
    <w:rPr>
      <w:rFonts w:ascii="Arial" w:eastAsia="MS Mincho" w:hAnsi="Arial" w:cs="Arial" w:hint="default"/>
      <w:lang w:val="en-GB" w:eastAsia="ar-SA" w:bidi="ar-SA"/>
    </w:rPr>
  </w:style>
  <w:style w:type="character" w:customStyle="1" w:styleId="7110">
    <w:name w:val="(文字) (文字)711"/>
    <w:rsid w:val="00A6167B"/>
    <w:rPr>
      <w:rFonts w:ascii="Arial" w:eastAsia="MS Mincho" w:hAnsi="Arial" w:cs="Arial" w:hint="default"/>
      <w:sz w:val="36"/>
      <w:lang w:val="en-GB" w:eastAsia="ar-SA" w:bidi="ar-SA"/>
    </w:rPr>
  </w:style>
  <w:style w:type="character" w:customStyle="1" w:styleId="6110">
    <w:name w:val="(文字) (文字)611"/>
    <w:rsid w:val="00A6167B"/>
    <w:rPr>
      <w:rFonts w:ascii="MS Mincho" w:eastAsia="MS Mincho" w:hAnsi="MS Mincho" w:hint="eastAsia"/>
      <w:lang w:val="en-GB" w:eastAsia="ar-SA" w:bidi="ar-SA"/>
    </w:rPr>
  </w:style>
  <w:style w:type="character" w:customStyle="1" w:styleId="5110">
    <w:name w:val="(文字) (文字)511"/>
    <w:rsid w:val="00A6167B"/>
    <w:rPr>
      <w:rFonts w:ascii="Courier New" w:eastAsia="MS Mincho" w:hAnsi="Courier New" w:cs="Courier New" w:hint="default"/>
      <w:lang w:val="nb-NO" w:eastAsia="ar-SA" w:bidi="ar-SA"/>
    </w:rPr>
  </w:style>
  <w:style w:type="character" w:customStyle="1" w:styleId="3113">
    <w:name w:val="(文字) (文字)311"/>
    <w:rsid w:val="00A6167B"/>
    <w:rPr>
      <w:rFonts w:ascii="MS Mincho" w:eastAsia="MS Mincho" w:hAnsi="MS Mincho" w:hint="eastAsia"/>
      <w:lang w:val="en-GB" w:eastAsia="ar-SA" w:bidi="ar-SA"/>
    </w:rPr>
  </w:style>
  <w:style w:type="character" w:customStyle="1" w:styleId="1117">
    <w:name w:val="(文字) (文字)111"/>
    <w:rsid w:val="00A6167B"/>
    <w:rPr>
      <w:rFonts w:ascii="MS Mincho" w:eastAsia="MS Mincho" w:hAnsi="MS Mincho" w:hint="eastAsia"/>
      <w:lang w:val="en-GB" w:eastAsia="ar-SA" w:bidi="ar-SA"/>
    </w:rPr>
  </w:style>
  <w:style w:type="character" w:customStyle="1" w:styleId="Titre311">
    <w:name w:val="Titre 311"/>
    <w:rsid w:val="00A6167B"/>
    <w:rPr>
      <w:rFonts w:ascii="Arial" w:hAnsi="Arial" w:cs="Arial" w:hint="default"/>
      <w:sz w:val="28"/>
      <w:szCs w:val="28"/>
      <w:lang w:val="en-GB" w:eastAsia="en-GB"/>
    </w:rPr>
  </w:style>
  <w:style w:type="character" w:customStyle="1" w:styleId="ZchnZchn511">
    <w:name w:val="Zchn Zchn511"/>
    <w:rsid w:val="00A6167B"/>
    <w:rPr>
      <w:rFonts w:ascii="Courier New" w:eastAsia="Batang" w:hAnsi="Courier New" w:cs="Courier New" w:hint="default"/>
      <w:lang w:val="nb-NO" w:eastAsia="en-US" w:bidi="ar-SA"/>
    </w:rPr>
  </w:style>
  <w:style w:type="character" w:customStyle="1" w:styleId="1ffff6">
    <w:name w:val="不明显强调1"/>
    <w:uiPriority w:val="19"/>
    <w:qFormat/>
    <w:rsid w:val="00A6167B"/>
    <w:rPr>
      <w:i/>
      <w:iCs/>
      <w:color w:val="808080"/>
    </w:rPr>
  </w:style>
  <w:style w:type="character" w:customStyle="1" w:styleId="1ffff7">
    <w:name w:val="明显参考1"/>
    <w:uiPriority w:val="32"/>
    <w:qFormat/>
    <w:rsid w:val="00A6167B"/>
    <w:rPr>
      <w:b/>
      <w:bCs/>
      <w:smallCaps/>
      <w:color w:val="C0504D"/>
      <w:spacing w:val="5"/>
      <w:u w:val="single"/>
    </w:rPr>
  </w:style>
  <w:style w:type="character" w:customStyle="1" w:styleId="1ffff8">
    <w:name w:val="书籍标题1"/>
    <w:uiPriority w:val="33"/>
    <w:qFormat/>
    <w:rsid w:val="00A6167B"/>
    <w:rPr>
      <w:b/>
      <w:bCs/>
      <w:smallCaps/>
      <w:spacing w:val="5"/>
    </w:rPr>
  </w:style>
  <w:style w:type="character" w:customStyle="1" w:styleId="FooterChar6">
    <w:name w:val="Footer Char6"/>
    <w:aliases w:val="footer odd Char5,footer Char5,fo Char5,pie de página Char5"/>
    <w:basedOn w:val="a2"/>
    <w:qFormat/>
    <w:rsid w:val="00A6167B"/>
    <w:rPr>
      <w:rFonts w:ascii="Arial" w:hAnsi="Arial" w:cs="Arial" w:hint="default"/>
      <w:b/>
      <w:bCs w:val="0"/>
      <w:i/>
      <w:iCs w:val="0"/>
      <w:noProof/>
      <w:sz w:val="18"/>
      <w:lang w:val="en-GB" w:eastAsia="en-US"/>
    </w:rPr>
  </w:style>
  <w:style w:type="paragraph" w:customStyle="1" w:styleId="813">
    <w:name w:val="目录 81"/>
    <w:basedOn w:val="11e"/>
    <w:rsid w:val="00A6167B"/>
    <w:pPr>
      <w:spacing w:before="180"/>
      <w:ind w:left="2693" w:hanging="2693"/>
    </w:pPr>
    <w:rPr>
      <w:b/>
    </w:rPr>
  </w:style>
  <w:style w:type="paragraph" w:customStyle="1" w:styleId="31a">
    <w:name w:val="目录 31"/>
    <w:basedOn w:val="21f2"/>
    <w:rsid w:val="00A6167B"/>
  </w:style>
  <w:style w:type="paragraph" w:customStyle="1" w:styleId="418">
    <w:name w:val="目录 41"/>
    <w:basedOn w:val="31a"/>
    <w:rsid w:val="00A6167B"/>
  </w:style>
  <w:style w:type="paragraph" w:customStyle="1" w:styleId="516">
    <w:name w:val="目录 51"/>
    <w:basedOn w:val="418"/>
    <w:rsid w:val="00A6167B"/>
  </w:style>
  <w:style w:type="paragraph" w:customStyle="1" w:styleId="612">
    <w:name w:val="目录 61"/>
    <w:basedOn w:val="516"/>
    <w:next w:val="a1"/>
    <w:rsid w:val="00A616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16</Pages>
  <Words>5268</Words>
  <Characters>30031</Characters>
  <Application>Microsoft Office Word</Application>
  <DocSecurity>0</DocSecurity>
  <Lines>250</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10</cp:revision>
  <cp:lastPrinted>1899-12-31T23:00:00Z</cp:lastPrinted>
  <dcterms:created xsi:type="dcterms:W3CDTF">2024-08-20T14:57:00Z</dcterms:created>
  <dcterms:modified xsi:type="dcterms:W3CDTF">2024-08-20T14:59:00Z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R5-244270</vt:lpwstr>
  </property>
  <property fmtid="{D5CDD505-2E9C-101B-9397-08002B2CF9AE}" pid="10" name="Spec#">
    <vt:lpwstr>38.523-1</vt:lpwstr>
  </property>
  <property fmtid="{D5CDD505-2E9C-101B-9397-08002B2CF9AE}" pid="11" name="Cr#">
    <vt:lpwstr>4516</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Correction to NR-DC CPC TC 8.2.3.18.5</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 LTE_NR_DC_enh2-UEConTest</vt:lpwstr>
  </property>
  <property fmtid="{D5CDD505-2E9C-101B-9397-08002B2CF9AE}" pid="18" name="Cat">
    <vt:lpwstr>F</vt:lpwstr>
  </property>
  <property fmtid="{D5CDD505-2E9C-101B-9397-08002B2CF9AE}" pid="19" name="ResDate">
    <vt:lpwstr>2024-08-02</vt:lpwstr>
  </property>
  <property fmtid="{D5CDD505-2E9C-101B-9397-08002B2CF9AE}" pid="20" name="Release">
    <vt:lpwstr>Rel-17</vt:lpwstr>
  </property>
</Properties>
</file>