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381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235B14">
        <w:fldChar w:fldCharType="begin"/>
      </w:r>
      <w:r w:rsidR="00235B14">
        <w:instrText xml:space="preserve"> DOCPROPERTY  MtgTitle  \* MERGEFORMAT </w:instrText>
      </w:r>
      <w:r w:rsidR="00235B14">
        <w:fldChar w:fldCharType="end"/>
      </w:r>
      <w:r>
        <w:rPr>
          <w:b/>
          <w:i/>
          <w:noProof/>
          <w:sz w:val="28"/>
        </w:rPr>
        <w:tab/>
      </w:r>
      <w:fldSimple w:instr=" DOCPROPERTY  Tdoc#  \* MERGEFORMAT ">
        <w:r w:rsidR="00E13F3D" w:rsidRPr="00E13F3D">
          <w:rPr>
            <w:b/>
            <w:i/>
            <w:noProof/>
            <w:sz w:val="28"/>
          </w:rPr>
          <w:t>R5-24</w:t>
        </w:r>
        <w:r w:rsidR="00D50972">
          <w:rPr>
            <w:b/>
            <w:i/>
            <w:noProof/>
            <w:sz w:val="28"/>
          </w:rPr>
          <w:t>5529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0D30A" w:rsidR="001E41F3" w:rsidRPr="00410371" w:rsidRDefault="00D50972" w:rsidP="00E13F3D">
            <w:pPr>
              <w:pStyle w:val="CRCoverPage"/>
              <w:spacing w:after="0"/>
              <w:jc w:val="center"/>
              <w:rPr>
                <w:b/>
                <w:noProof/>
              </w:rPr>
            </w:pPr>
            <w:r w:rsidRPr="00D509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EN-DC CHO TC 8.2.3.18.3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9D3EA" w:rsidR="001E41F3" w:rsidRDefault="00232864" w:rsidP="00547111">
            <w:pPr>
              <w:pStyle w:val="CRCoverPage"/>
              <w:spacing w:after="0"/>
              <w:ind w:left="100"/>
              <w:rPr>
                <w:noProof/>
              </w:rPr>
            </w:pPr>
            <w:proofErr w:type="spellStart"/>
            <w:r>
              <w:t>R5</w:t>
            </w:r>
            <w:proofErr w:type="spellEnd"/>
            <w:r w:rsidR="00235B14">
              <w:fldChar w:fldCharType="begin"/>
            </w:r>
            <w:r w:rsidR="00235B14">
              <w:instrText xml:space="preserve"> DOCPROPERTY  SourceIfTsg  \* MERGEFORMAT </w:instrText>
            </w:r>
            <w:r w:rsidR="00235B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6D3D" w14:paraId="1256F52C" w14:textId="77777777" w:rsidTr="00547111">
        <w:tc>
          <w:tcPr>
            <w:tcW w:w="2694" w:type="dxa"/>
            <w:gridSpan w:val="2"/>
            <w:tcBorders>
              <w:top w:val="single" w:sz="4" w:space="0" w:color="auto"/>
              <w:left w:val="single" w:sz="4" w:space="0" w:color="auto"/>
            </w:tcBorders>
          </w:tcPr>
          <w:p w14:paraId="52C87DB0" w14:textId="77777777" w:rsidR="005D6D3D" w:rsidRDefault="005D6D3D" w:rsidP="005D6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5B060" w14:textId="77777777" w:rsidR="005D6D3D" w:rsidRDefault="005D6D3D" w:rsidP="005D6D3D">
            <w:pPr>
              <w:pStyle w:val="CRCoverPage"/>
              <w:spacing w:after="0"/>
              <w:ind w:left="100"/>
              <w:rPr>
                <w:lang w:eastAsia="zh-CN"/>
              </w:rPr>
            </w:pPr>
            <w:r>
              <w:rPr>
                <w:rFonts w:hint="eastAsia"/>
                <w:lang w:eastAsia="zh-CN"/>
              </w:rPr>
              <w:t>A</w:t>
            </w:r>
            <w:r>
              <w:rPr>
                <w:lang w:eastAsia="zh-CN"/>
              </w:rPr>
              <w:t>fter step 6, the PCell has been changed to E-UTRA cell 2, so the target cell shall be E-UTRA cell 2 in step 10.</w:t>
            </w:r>
          </w:p>
          <w:p w14:paraId="0B6C224D" w14:textId="77777777" w:rsidR="005D6D3D" w:rsidRDefault="005D6D3D" w:rsidP="005D6D3D">
            <w:pPr>
              <w:pStyle w:val="CRCoverPage"/>
              <w:spacing w:after="0"/>
              <w:ind w:left="100"/>
            </w:pPr>
          </w:p>
          <w:p w14:paraId="708AA7DE" w14:textId="4E6CAC21" w:rsidR="005D6D3D" w:rsidRDefault="005D6D3D" w:rsidP="005D6D3D">
            <w:pPr>
              <w:pStyle w:val="CRCoverPage"/>
              <w:spacing w:after="0"/>
              <w:ind w:left="100"/>
              <w:rPr>
                <w:noProof/>
              </w:rPr>
            </w:pPr>
            <w:r>
              <w:t xml:space="preserve">To align the RRC message and </w:t>
            </w:r>
            <w:r>
              <w:rPr>
                <w:rFonts w:hint="eastAsia"/>
                <w:lang w:eastAsia="zh-CN"/>
              </w:rPr>
              <w:t>IE</w:t>
            </w:r>
            <w:r>
              <w:t>s with TS 38.508-1 and TS 38.331.</w:t>
            </w:r>
          </w:p>
        </w:tc>
      </w:tr>
      <w:tr w:rsidR="005D6D3D" w14:paraId="4CA74D09" w14:textId="77777777" w:rsidTr="00547111">
        <w:tc>
          <w:tcPr>
            <w:tcW w:w="2694" w:type="dxa"/>
            <w:gridSpan w:val="2"/>
            <w:tcBorders>
              <w:left w:val="single" w:sz="4" w:space="0" w:color="auto"/>
            </w:tcBorders>
          </w:tcPr>
          <w:p w14:paraId="2D0866D6"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365DEF04" w14:textId="77777777" w:rsidR="005D6D3D" w:rsidRDefault="005D6D3D" w:rsidP="005D6D3D">
            <w:pPr>
              <w:pStyle w:val="CRCoverPage"/>
              <w:spacing w:after="0"/>
              <w:rPr>
                <w:noProof/>
                <w:sz w:val="8"/>
                <w:szCs w:val="8"/>
              </w:rPr>
            </w:pPr>
          </w:p>
        </w:tc>
      </w:tr>
      <w:tr w:rsidR="005D6D3D" w14:paraId="21016551" w14:textId="77777777" w:rsidTr="00547111">
        <w:tc>
          <w:tcPr>
            <w:tcW w:w="2694" w:type="dxa"/>
            <w:gridSpan w:val="2"/>
            <w:tcBorders>
              <w:left w:val="single" w:sz="4" w:space="0" w:color="auto"/>
            </w:tcBorders>
          </w:tcPr>
          <w:p w14:paraId="49433147" w14:textId="77777777" w:rsidR="005D6D3D" w:rsidRDefault="005D6D3D" w:rsidP="005D6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444C2" w14:textId="77777777" w:rsidR="005D6D3D" w:rsidRDefault="005D6D3D" w:rsidP="005D6D3D">
            <w:pPr>
              <w:pStyle w:val="CRCoverPage"/>
              <w:spacing w:after="0"/>
              <w:ind w:left="100"/>
            </w:pPr>
            <w:r>
              <w:t>1. Target cell was corrected in step 10.</w:t>
            </w:r>
          </w:p>
          <w:p w14:paraId="369E86FE" w14:textId="77777777" w:rsidR="005D6D3D" w:rsidRDefault="005D6D3D" w:rsidP="005D6D3D">
            <w:pPr>
              <w:pStyle w:val="CRCoverPage"/>
              <w:spacing w:after="0"/>
              <w:ind w:left="100"/>
            </w:pPr>
            <w:r>
              <w:t>2. Specific message contents were updated.</w:t>
            </w:r>
          </w:p>
          <w:p w14:paraId="31C656EC" w14:textId="7AAD80CE" w:rsidR="005D6D3D" w:rsidRDefault="005D6D3D" w:rsidP="005D6D3D">
            <w:pPr>
              <w:pStyle w:val="CRCoverPage"/>
              <w:spacing w:after="0"/>
              <w:ind w:left="100"/>
              <w:rPr>
                <w:noProof/>
              </w:rPr>
            </w:pPr>
            <w:r>
              <w:rPr>
                <w:rFonts w:hint="eastAsia"/>
                <w:lang w:eastAsia="zh-CN"/>
              </w:rPr>
              <w:t>3</w:t>
            </w:r>
            <w:r>
              <w:rPr>
                <w:lang w:eastAsia="zh-CN"/>
              </w:rPr>
              <w:t>. Editorial corrections.</w:t>
            </w:r>
          </w:p>
        </w:tc>
      </w:tr>
      <w:tr w:rsidR="005D6D3D" w14:paraId="1F886379" w14:textId="77777777" w:rsidTr="00547111">
        <w:tc>
          <w:tcPr>
            <w:tcW w:w="2694" w:type="dxa"/>
            <w:gridSpan w:val="2"/>
            <w:tcBorders>
              <w:left w:val="single" w:sz="4" w:space="0" w:color="auto"/>
            </w:tcBorders>
          </w:tcPr>
          <w:p w14:paraId="4D989623"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71C4A204" w14:textId="77777777" w:rsidR="005D6D3D" w:rsidRDefault="005D6D3D" w:rsidP="005D6D3D">
            <w:pPr>
              <w:pStyle w:val="CRCoverPage"/>
              <w:spacing w:after="0"/>
              <w:rPr>
                <w:noProof/>
                <w:sz w:val="8"/>
                <w:szCs w:val="8"/>
              </w:rPr>
            </w:pPr>
          </w:p>
        </w:tc>
      </w:tr>
      <w:tr w:rsidR="005D6D3D" w14:paraId="678D7BF9" w14:textId="77777777" w:rsidTr="00547111">
        <w:tc>
          <w:tcPr>
            <w:tcW w:w="2694" w:type="dxa"/>
            <w:gridSpan w:val="2"/>
            <w:tcBorders>
              <w:left w:val="single" w:sz="4" w:space="0" w:color="auto"/>
              <w:bottom w:val="single" w:sz="4" w:space="0" w:color="auto"/>
            </w:tcBorders>
          </w:tcPr>
          <w:p w14:paraId="4E5CE1B6" w14:textId="77777777" w:rsidR="005D6D3D" w:rsidRDefault="005D6D3D" w:rsidP="005D6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6A6D" w:rsidR="005D6D3D" w:rsidRDefault="005D6D3D" w:rsidP="005D6D3D">
            <w:pPr>
              <w:pStyle w:val="CRCoverPage"/>
              <w:spacing w:after="0"/>
              <w:ind w:left="100"/>
              <w:rPr>
                <w:noProof/>
              </w:rPr>
            </w:pPr>
            <w:r>
              <w:rPr>
                <w:noProof/>
              </w:rPr>
              <w:t>Error will exist in this case.</w:t>
            </w:r>
          </w:p>
        </w:tc>
      </w:tr>
      <w:tr w:rsidR="005D6D3D" w14:paraId="034AF533" w14:textId="77777777" w:rsidTr="00547111">
        <w:tc>
          <w:tcPr>
            <w:tcW w:w="2694" w:type="dxa"/>
            <w:gridSpan w:val="2"/>
          </w:tcPr>
          <w:p w14:paraId="39D9EB5B" w14:textId="77777777" w:rsidR="005D6D3D" w:rsidRDefault="005D6D3D" w:rsidP="005D6D3D">
            <w:pPr>
              <w:pStyle w:val="CRCoverPage"/>
              <w:spacing w:after="0"/>
              <w:rPr>
                <w:b/>
                <w:i/>
                <w:noProof/>
                <w:sz w:val="8"/>
                <w:szCs w:val="8"/>
              </w:rPr>
            </w:pPr>
          </w:p>
        </w:tc>
        <w:tc>
          <w:tcPr>
            <w:tcW w:w="6946" w:type="dxa"/>
            <w:gridSpan w:val="9"/>
          </w:tcPr>
          <w:p w14:paraId="7826CB1C" w14:textId="77777777" w:rsidR="005D6D3D" w:rsidRDefault="005D6D3D" w:rsidP="005D6D3D">
            <w:pPr>
              <w:pStyle w:val="CRCoverPage"/>
              <w:spacing w:after="0"/>
              <w:rPr>
                <w:noProof/>
                <w:sz w:val="8"/>
                <w:szCs w:val="8"/>
              </w:rPr>
            </w:pPr>
          </w:p>
        </w:tc>
      </w:tr>
      <w:tr w:rsidR="005D6D3D" w14:paraId="6A17D7AC" w14:textId="77777777" w:rsidTr="00547111">
        <w:tc>
          <w:tcPr>
            <w:tcW w:w="2694" w:type="dxa"/>
            <w:gridSpan w:val="2"/>
            <w:tcBorders>
              <w:top w:val="single" w:sz="4" w:space="0" w:color="auto"/>
              <w:left w:val="single" w:sz="4" w:space="0" w:color="auto"/>
            </w:tcBorders>
          </w:tcPr>
          <w:p w14:paraId="6DAD5B19" w14:textId="77777777" w:rsidR="005D6D3D" w:rsidRDefault="005D6D3D" w:rsidP="005D6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6C0B8" w:rsidR="005D6D3D" w:rsidRDefault="005D6D3D" w:rsidP="005D6D3D">
            <w:pPr>
              <w:pStyle w:val="CRCoverPage"/>
              <w:spacing w:after="0"/>
              <w:ind w:left="100"/>
              <w:rPr>
                <w:noProof/>
              </w:rPr>
            </w:pPr>
            <w:r>
              <w:rPr>
                <w:noProof/>
                <w:lang w:eastAsia="zh-CN"/>
              </w:rPr>
              <w:t>8.2.3.18.3</w:t>
            </w:r>
          </w:p>
        </w:tc>
      </w:tr>
      <w:tr w:rsidR="005D6D3D" w14:paraId="56E1E6C3" w14:textId="77777777" w:rsidTr="00547111">
        <w:tc>
          <w:tcPr>
            <w:tcW w:w="2694" w:type="dxa"/>
            <w:gridSpan w:val="2"/>
            <w:tcBorders>
              <w:left w:val="single" w:sz="4" w:space="0" w:color="auto"/>
            </w:tcBorders>
          </w:tcPr>
          <w:p w14:paraId="2FB9DE77"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0898542D" w14:textId="77777777" w:rsidR="005D6D3D" w:rsidRDefault="005D6D3D" w:rsidP="005D6D3D">
            <w:pPr>
              <w:pStyle w:val="CRCoverPage"/>
              <w:spacing w:after="0"/>
              <w:rPr>
                <w:noProof/>
                <w:sz w:val="8"/>
                <w:szCs w:val="8"/>
              </w:rPr>
            </w:pPr>
          </w:p>
        </w:tc>
      </w:tr>
      <w:tr w:rsidR="005D6D3D" w14:paraId="76F95A8B" w14:textId="77777777" w:rsidTr="00547111">
        <w:tc>
          <w:tcPr>
            <w:tcW w:w="2694" w:type="dxa"/>
            <w:gridSpan w:val="2"/>
            <w:tcBorders>
              <w:left w:val="single" w:sz="4" w:space="0" w:color="auto"/>
            </w:tcBorders>
          </w:tcPr>
          <w:p w14:paraId="335EAB52" w14:textId="77777777" w:rsidR="005D6D3D" w:rsidRDefault="005D6D3D" w:rsidP="005D6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6D3D" w:rsidRDefault="005D6D3D" w:rsidP="005D6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D3D" w:rsidRDefault="005D6D3D" w:rsidP="005D6D3D">
            <w:pPr>
              <w:pStyle w:val="CRCoverPage"/>
              <w:spacing w:after="0"/>
              <w:jc w:val="center"/>
              <w:rPr>
                <w:b/>
                <w:caps/>
                <w:noProof/>
              </w:rPr>
            </w:pPr>
            <w:r>
              <w:rPr>
                <w:b/>
                <w:caps/>
                <w:noProof/>
              </w:rPr>
              <w:t>N</w:t>
            </w:r>
          </w:p>
        </w:tc>
        <w:tc>
          <w:tcPr>
            <w:tcW w:w="2977" w:type="dxa"/>
            <w:gridSpan w:val="4"/>
          </w:tcPr>
          <w:p w14:paraId="304CCBCB" w14:textId="77777777" w:rsidR="005D6D3D" w:rsidRDefault="005D6D3D" w:rsidP="005D6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6D3D" w:rsidRDefault="005D6D3D" w:rsidP="005D6D3D">
            <w:pPr>
              <w:pStyle w:val="CRCoverPage"/>
              <w:spacing w:after="0"/>
              <w:ind w:left="99"/>
              <w:rPr>
                <w:noProof/>
              </w:rPr>
            </w:pPr>
          </w:p>
        </w:tc>
      </w:tr>
      <w:tr w:rsidR="005D6D3D" w14:paraId="34ACE2EB" w14:textId="77777777" w:rsidTr="00547111">
        <w:tc>
          <w:tcPr>
            <w:tcW w:w="2694" w:type="dxa"/>
            <w:gridSpan w:val="2"/>
            <w:tcBorders>
              <w:left w:val="single" w:sz="4" w:space="0" w:color="auto"/>
            </w:tcBorders>
          </w:tcPr>
          <w:p w14:paraId="571382F3" w14:textId="77777777" w:rsidR="005D6D3D" w:rsidRDefault="005D6D3D" w:rsidP="005D6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3B298"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7DB274D8" w14:textId="77777777" w:rsidR="005D6D3D" w:rsidRDefault="005D6D3D" w:rsidP="005D6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6D3D" w:rsidRDefault="005D6D3D" w:rsidP="005D6D3D">
            <w:pPr>
              <w:pStyle w:val="CRCoverPage"/>
              <w:spacing w:after="0"/>
              <w:ind w:left="99"/>
              <w:rPr>
                <w:noProof/>
              </w:rPr>
            </w:pPr>
            <w:r>
              <w:rPr>
                <w:noProof/>
              </w:rPr>
              <w:t xml:space="preserve">TS/TR ... CR ... </w:t>
            </w:r>
          </w:p>
        </w:tc>
      </w:tr>
      <w:tr w:rsidR="005D6D3D" w14:paraId="446DDBAC" w14:textId="77777777" w:rsidTr="00547111">
        <w:tc>
          <w:tcPr>
            <w:tcW w:w="2694" w:type="dxa"/>
            <w:gridSpan w:val="2"/>
            <w:tcBorders>
              <w:left w:val="single" w:sz="4" w:space="0" w:color="auto"/>
            </w:tcBorders>
          </w:tcPr>
          <w:p w14:paraId="678A1AA6" w14:textId="77777777" w:rsidR="005D6D3D" w:rsidRDefault="005D6D3D" w:rsidP="005D6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7395F"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1A4306D9" w14:textId="77777777" w:rsidR="005D6D3D" w:rsidRDefault="005D6D3D" w:rsidP="005D6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6D3D" w:rsidRDefault="005D6D3D" w:rsidP="005D6D3D">
            <w:pPr>
              <w:pStyle w:val="CRCoverPage"/>
              <w:spacing w:after="0"/>
              <w:ind w:left="99"/>
              <w:rPr>
                <w:noProof/>
              </w:rPr>
            </w:pPr>
            <w:r>
              <w:rPr>
                <w:noProof/>
              </w:rPr>
              <w:t xml:space="preserve">TS/TR ... CR ... </w:t>
            </w:r>
          </w:p>
        </w:tc>
      </w:tr>
      <w:tr w:rsidR="005D6D3D" w14:paraId="55C714D2" w14:textId="77777777" w:rsidTr="00547111">
        <w:tc>
          <w:tcPr>
            <w:tcW w:w="2694" w:type="dxa"/>
            <w:gridSpan w:val="2"/>
            <w:tcBorders>
              <w:left w:val="single" w:sz="4" w:space="0" w:color="auto"/>
            </w:tcBorders>
          </w:tcPr>
          <w:p w14:paraId="45913E62" w14:textId="77777777" w:rsidR="005D6D3D" w:rsidRDefault="005D6D3D" w:rsidP="005D6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0EEA4"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1B4FF921" w14:textId="77777777" w:rsidR="005D6D3D" w:rsidRDefault="005D6D3D" w:rsidP="005D6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6D3D" w:rsidRDefault="005D6D3D" w:rsidP="005D6D3D">
            <w:pPr>
              <w:pStyle w:val="CRCoverPage"/>
              <w:spacing w:after="0"/>
              <w:ind w:left="99"/>
              <w:rPr>
                <w:noProof/>
              </w:rPr>
            </w:pPr>
            <w:r>
              <w:rPr>
                <w:noProof/>
              </w:rPr>
              <w:t xml:space="preserve">TS/TR ... CR ... </w:t>
            </w:r>
          </w:p>
        </w:tc>
      </w:tr>
      <w:tr w:rsidR="005D6D3D" w14:paraId="60DF82CC" w14:textId="77777777" w:rsidTr="008863B9">
        <w:tc>
          <w:tcPr>
            <w:tcW w:w="2694" w:type="dxa"/>
            <w:gridSpan w:val="2"/>
            <w:tcBorders>
              <w:left w:val="single" w:sz="4" w:space="0" w:color="auto"/>
            </w:tcBorders>
          </w:tcPr>
          <w:p w14:paraId="517696CD" w14:textId="77777777" w:rsidR="005D6D3D" w:rsidRDefault="005D6D3D" w:rsidP="005D6D3D">
            <w:pPr>
              <w:pStyle w:val="CRCoverPage"/>
              <w:spacing w:after="0"/>
              <w:rPr>
                <w:b/>
                <w:i/>
                <w:noProof/>
              </w:rPr>
            </w:pPr>
          </w:p>
        </w:tc>
        <w:tc>
          <w:tcPr>
            <w:tcW w:w="6946" w:type="dxa"/>
            <w:gridSpan w:val="9"/>
            <w:tcBorders>
              <w:right w:val="single" w:sz="4" w:space="0" w:color="auto"/>
            </w:tcBorders>
          </w:tcPr>
          <w:p w14:paraId="4D84207F" w14:textId="77777777" w:rsidR="005D6D3D" w:rsidRDefault="005D6D3D" w:rsidP="005D6D3D">
            <w:pPr>
              <w:pStyle w:val="CRCoverPage"/>
              <w:spacing w:after="0"/>
              <w:rPr>
                <w:noProof/>
              </w:rPr>
            </w:pPr>
          </w:p>
        </w:tc>
      </w:tr>
      <w:tr w:rsidR="005D6D3D" w14:paraId="556B87B6" w14:textId="77777777" w:rsidTr="008863B9">
        <w:tc>
          <w:tcPr>
            <w:tcW w:w="2694" w:type="dxa"/>
            <w:gridSpan w:val="2"/>
            <w:tcBorders>
              <w:left w:val="single" w:sz="4" w:space="0" w:color="auto"/>
              <w:bottom w:val="single" w:sz="4" w:space="0" w:color="auto"/>
            </w:tcBorders>
          </w:tcPr>
          <w:p w14:paraId="79A9C411" w14:textId="77777777" w:rsidR="005D6D3D" w:rsidRDefault="005D6D3D" w:rsidP="005D6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BB8D23" w:rsidR="005D6D3D" w:rsidRDefault="00084D51" w:rsidP="005D6D3D">
            <w:pPr>
              <w:pStyle w:val="CRCoverPage"/>
              <w:spacing w:after="0"/>
              <w:ind w:left="100"/>
              <w:rPr>
                <w:noProof/>
                <w:lang w:eastAsia="zh-CN"/>
              </w:rPr>
            </w:pPr>
            <w:r w:rsidRPr="00084D51">
              <w:rPr>
                <w:noProof/>
                <w:lang w:eastAsia="zh-CN"/>
              </w:rPr>
              <w:t>This is the outcome of R5-24426</w:t>
            </w:r>
            <w:r>
              <w:rPr>
                <w:noProof/>
                <w:lang w:eastAsia="zh-CN"/>
              </w:rPr>
              <w:t>8</w:t>
            </w:r>
            <w:r w:rsidRPr="00084D51">
              <w:rPr>
                <w:noProof/>
                <w:lang w:eastAsia="zh-CN"/>
              </w:rPr>
              <w:t xml:space="preserve"> with one revision.</w:t>
            </w:r>
          </w:p>
        </w:tc>
      </w:tr>
      <w:tr w:rsidR="005D6D3D" w:rsidRPr="008863B9" w14:paraId="45BFE792" w14:textId="77777777" w:rsidTr="008863B9">
        <w:tc>
          <w:tcPr>
            <w:tcW w:w="2694" w:type="dxa"/>
            <w:gridSpan w:val="2"/>
            <w:tcBorders>
              <w:top w:val="single" w:sz="4" w:space="0" w:color="auto"/>
              <w:bottom w:val="single" w:sz="4" w:space="0" w:color="auto"/>
            </w:tcBorders>
          </w:tcPr>
          <w:p w14:paraId="194242DD" w14:textId="77777777" w:rsidR="005D6D3D" w:rsidRPr="008863B9" w:rsidRDefault="005D6D3D" w:rsidP="005D6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D3D" w:rsidRPr="008863B9" w:rsidRDefault="005D6D3D" w:rsidP="005D6D3D">
            <w:pPr>
              <w:pStyle w:val="CRCoverPage"/>
              <w:spacing w:after="0"/>
              <w:ind w:left="100"/>
              <w:rPr>
                <w:noProof/>
                <w:sz w:val="8"/>
                <w:szCs w:val="8"/>
              </w:rPr>
            </w:pPr>
          </w:p>
        </w:tc>
      </w:tr>
      <w:tr w:rsidR="005D6D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D3D" w:rsidRDefault="005D6D3D" w:rsidP="005D6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78951" w:rsidR="005D6D3D" w:rsidRDefault="00084D51" w:rsidP="005D6D3D">
            <w:pPr>
              <w:pStyle w:val="CRCoverPage"/>
              <w:spacing w:after="0"/>
              <w:ind w:left="100"/>
              <w:rPr>
                <w:noProof/>
              </w:rPr>
            </w:pPr>
            <w:r w:rsidRPr="00084D51">
              <w:rPr>
                <w:noProof/>
                <w:lang w:eastAsia="zh-CN"/>
              </w:rPr>
              <w:t>R5-24426</w:t>
            </w:r>
            <w:r>
              <w:rPr>
                <w:noProof/>
                <w:lang w:eastAsia="zh-CN"/>
              </w:rPr>
              <w:t>8</w:t>
            </w:r>
            <w:r>
              <w:rPr>
                <w:noProof/>
                <w:lang w:eastAsia="zh-CN"/>
              </w:rPr>
              <w:t xml:space="preserve"> -&gt; </w:t>
            </w:r>
            <w:r w:rsidRPr="00084D51">
              <w:rPr>
                <w:noProof/>
                <w:lang w:eastAsia="zh-CN"/>
              </w:rPr>
              <w:t>R5-24</w:t>
            </w:r>
            <w:r>
              <w:rPr>
                <w:noProof/>
                <w:lang w:eastAsia="zh-CN"/>
              </w:rPr>
              <w:t>5529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C60EF" w14:textId="77777777" w:rsidR="00256DBC" w:rsidRDefault="00256DBC" w:rsidP="00256DBC">
      <w:pPr>
        <w:rPr>
          <w:rFonts w:ascii="Arial" w:hAnsi="Arial" w:cs="Arial"/>
          <w:noProof/>
          <w:color w:val="00B0F0"/>
          <w:sz w:val="28"/>
        </w:rPr>
      </w:pPr>
      <w:r w:rsidRPr="008D7AD3">
        <w:rPr>
          <w:rFonts w:ascii="Arial" w:hAnsi="Arial" w:cs="Arial"/>
          <w:noProof/>
          <w:color w:val="00B0F0"/>
          <w:sz w:val="28"/>
        </w:rPr>
        <w:lastRenderedPageBreak/>
        <w:t>[Start of change]</w:t>
      </w:r>
    </w:p>
    <w:p w14:paraId="719F8FD5" w14:textId="77777777" w:rsidR="00256DBC" w:rsidRDefault="00256DBC" w:rsidP="00256DBC">
      <w:pPr>
        <w:pStyle w:val="5"/>
        <w:rPr>
          <w:lang w:eastAsia="en-GB"/>
        </w:rPr>
      </w:pPr>
      <w:r>
        <w:t>8.2.3.18.</w:t>
      </w:r>
      <w:r>
        <w:rPr>
          <w:lang w:eastAsia="zh-CN"/>
        </w:rPr>
        <w:t>3</w:t>
      </w:r>
      <w:r>
        <w:tab/>
        <w:t>Conditional PSCell change / PCell change / PSCell change / EN-DC</w:t>
      </w:r>
    </w:p>
    <w:p w14:paraId="115DC482" w14:textId="77777777" w:rsidR="00256DBC" w:rsidRDefault="00256DBC" w:rsidP="00256DBC">
      <w:pPr>
        <w:pStyle w:val="H6"/>
      </w:pPr>
      <w:r>
        <w:t>8.2.3.18.</w:t>
      </w:r>
      <w:r>
        <w:rPr>
          <w:lang w:eastAsia="zh-CN"/>
        </w:rPr>
        <w:t>3</w:t>
      </w:r>
      <w:r>
        <w:t>.1</w:t>
      </w:r>
      <w:r>
        <w:tab/>
        <w:t>Test Purpose (TP)</w:t>
      </w:r>
    </w:p>
    <w:p w14:paraId="554878E1" w14:textId="77777777" w:rsidR="00256DBC" w:rsidRDefault="00256DBC" w:rsidP="00256DBC">
      <w:pPr>
        <w:pStyle w:val="H6"/>
      </w:pPr>
      <w:r>
        <w:t>(1)</w:t>
      </w:r>
    </w:p>
    <w:p w14:paraId="58523EC8" w14:textId="77777777" w:rsidR="00256DBC" w:rsidRDefault="00256DBC" w:rsidP="00256DBC">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EN-DC and receiving an RRCReconfiguration message for conditional </w:t>
      </w:r>
      <w:proofErr w:type="spellStart"/>
      <w:r>
        <w:rPr>
          <w:noProof w:val="0"/>
        </w:rPr>
        <w:t>PScell</w:t>
      </w:r>
      <w:proofErr w:type="spellEnd"/>
      <w:r>
        <w:rPr>
          <w:noProof w:val="0"/>
        </w:rPr>
        <w:t xml:space="preserve"> change }</w:t>
      </w:r>
    </w:p>
    <w:p w14:paraId="663F5FD6" w14:textId="77777777" w:rsidR="00256DBC" w:rsidRDefault="00256DBC" w:rsidP="00256DBC">
      <w:pPr>
        <w:pStyle w:val="PL"/>
        <w:rPr>
          <w:noProof w:val="0"/>
        </w:rPr>
      </w:pPr>
      <w:r>
        <w:rPr>
          <w:b/>
          <w:noProof w:val="0"/>
        </w:rPr>
        <w:t>ensure that</w:t>
      </w:r>
      <w:r>
        <w:rPr>
          <w:noProof w:val="0"/>
        </w:rPr>
        <w:t xml:space="preserve"> {</w:t>
      </w:r>
    </w:p>
    <w:p w14:paraId="284C8523" w14:textId="77777777" w:rsidR="00256DBC" w:rsidRDefault="00256DBC" w:rsidP="00256DBC">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PCell change command }</w:t>
      </w:r>
    </w:p>
    <w:p w14:paraId="1A9C54E0" w14:textId="77777777" w:rsidR="00256DBC" w:rsidRDefault="00256DBC" w:rsidP="00256DBC">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executes the PCell change procedure, regardless of any previously received CPC configuration }</w:t>
      </w:r>
    </w:p>
    <w:p w14:paraId="7A70E1F3" w14:textId="77777777" w:rsidR="00256DBC" w:rsidRDefault="00256DBC" w:rsidP="00256DBC">
      <w:pPr>
        <w:pStyle w:val="PL"/>
        <w:rPr>
          <w:noProof w:val="0"/>
        </w:rPr>
      </w:pPr>
      <w:r>
        <w:rPr>
          <w:noProof w:val="0"/>
        </w:rPr>
        <w:t xml:space="preserve">            }</w:t>
      </w:r>
    </w:p>
    <w:p w14:paraId="5799198B" w14:textId="77777777" w:rsidR="00256DBC" w:rsidRDefault="00256DBC" w:rsidP="00256DBC">
      <w:pPr>
        <w:pStyle w:val="PL"/>
        <w:rPr>
          <w:noProof w:val="0"/>
        </w:rPr>
      </w:pPr>
    </w:p>
    <w:p w14:paraId="2775C37D" w14:textId="77777777" w:rsidR="00256DBC" w:rsidRDefault="00256DBC" w:rsidP="00256DBC">
      <w:pPr>
        <w:pStyle w:val="H6"/>
      </w:pPr>
      <w:r>
        <w:t>(2)</w:t>
      </w:r>
    </w:p>
    <w:p w14:paraId="6BD94BA7" w14:textId="77777777" w:rsidR="00256DBC" w:rsidRDefault="00256DBC" w:rsidP="00256DBC">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NR RRC_CONNECTED state with EN-DC and receiving an RRCReconfiguration message for conditional </w:t>
      </w:r>
      <w:proofErr w:type="spellStart"/>
      <w:r>
        <w:rPr>
          <w:noProof w:val="0"/>
        </w:rPr>
        <w:t>PScell</w:t>
      </w:r>
      <w:proofErr w:type="spellEnd"/>
      <w:r>
        <w:rPr>
          <w:noProof w:val="0"/>
        </w:rPr>
        <w:t xml:space="preserve"> change }</w:t>
      </w:r>
    </w:p>
    <w:p w14:paraId="0A383D2F" w14:textId="77777777" w:rsidR="00256DBC" w:rsidRDefault="00256DBC" w:rsidP="00256DBC">
      <w:pPr>
        <w:pStyle w:val="PL"/>
        <w:rPr>
          <w:noProof w:val="0"/>
        </w:rPr>
      </w:pPr>
      <w:r>
        <w:rPr>
          <w:b/>
          <w:noProof w:val="0"/>
        </w:rPr>
        <w:t>ensure that</w:t>
      </w:r>
      <w:r>
        <w:rPr>
          <w:noProof w:val="0"/>
        </w:rPr>
        <w:t xml:space="preserve"> {</w:t>
      </w:r>
    </w:p>
    <w:p w14:paraId="2A8FDCC3" w14:textId="77777777" w:rsidR="00256DBC" w:rsidRDefault="00256DBC" w:rsidP="00256DBC">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PSCell change command }</w:t>
      </w:r>
    </w:p>
    <w:p w14:paraId="6C14F084" w14:textId="77777777" w:rsidR="00256DBC" w:rsidRDefault="00256DBC" w:rsidP="00256DBC">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executes the </w:t>
      </w:r>
      <w:r>
        <w:rPr>
          <w:noProof w:val="0"/>
          <w:lang w:eastAsia="zh-CN"/>
        </w:rPr>
        <w:t>PS</w:t>
      </w:r>
      <w:r>
        <w:rPr>
          <w:noProof w:val="0"/>
        </w:rPr>
        <w:t>Cell change procedure, regardless of any previously received CPC configuration }</w:t>
      </w:r>
    </w:p>
    <w:p w14:paraId="7A5BE352" w14:textId="77777777" w:rsidR="00256DBC" w:rsidRDefault="00256DBC" w:rsidP="00256DBC">
      <w:pPr>
        <w:pStyle w:val="PL"/>
        <w:rPr>
          <w:noProof w:val="0"/>
        </w:rPr>
      </w:pPr>
      <w:r>
        <w:rPr>
          <w:noProof w:val="0"/>
        </w:rPr>
        <w:t xml:space="preserve">            }</w:t>
      </w:r>
    </w:p>
    <w:p w14:paraId="322CCC3B" w14:textId="77777777" w:rsidR="00256DBC" w:rsidRDefault="00256DBC" w:rsidP="00256DBC">
      <w:pPr>
        <w:pStyle w:val="PL"/>
        <w:rPr>
          <w:b/>
          <w:noProof w:val="0"/>
        </w:rPr>
      </w:pPr>
    </w:p>
    <w:p w14:paraId="7BA3CE9E" w14:textId="77777777" w:rsidR="00256DBC" w:rsidRDefault="00256DBC" w:rsidP="00256DBC">
      <w:pPr>
        <w:pStyle w:val="H6"/>
      </w:pPr>
      <w:r>
        <w:t>8.2.3.18.</w:t>
      </w:r>
      <w:r>
        <w:rPr>
          <w:lang w:eastAsia="zh-CN"/>
        </w:rPr>
        <w:t>3</w:t>
      </w:r>
      <w:r>
        <w:t>.2</w:t>
      </w:r>
      <w:r>
        <w:tab/>
        <w:t>Conformance requirements</w:t>
      </w:r>
    </w:p>
    <w:p w14:paraId="563A85C6" w14:textId="77777777" w:rsidR="00256DBC" w:rsidRDefault="00256DBC" w:rsidP="00256DBC">
      <w:pPr>
        <w:rPr>
          <w:color w:val="FF0000"/>
        </w:rPr>
      </w:pPr>
      <w:r>
        <w:t xml:space="preserve">References: The conformance requirements covered in the present TC are specified in: TS 37.340 clause 10.3.1 and </w:t>
      </w:r>
      <w:r>
        <w:rPr>
          <w:lang w:eastAsia="zh-CN"/>
        </w:rPr>
        <w:t xml:space="preserve">10.6 </w:t>
      </w:r>
      <w:r>
        <w:t>and TS 38.331 clause 5.3.5.1</w:t>
      </w:r>
      <w:ins w:id="1" w:author="Daiwei Zhou (周代卫)" w:date="2024-07-26T17:12:00Z">
        <w:r>
          <w:t xml:space="preserve"> and 5.3.5.13.1</w:t>
        </w:r>
      </w:ins>
      <w:r>
        <w:t>. Unless otherwise stated these are Rel-16 requirements</w:t>
      </w:r>
      <w:r w:rsidRPr="002336DA">
        <w:rPr>
          <w:color w:val="000000" w:themeColor="text1"/>
          <w:rPrChange w:id="2" w:author="Daiwei Zhou (周代卫)" w:date="2024-07-26T16:17:00Z">
            <w:rPr>
              <w:color w:val="FF0000"/>
            </w:rPr>
          </w:rPrChange>
        </w:rPr>
        <w:t>.</w:t>
      </w:r>
    </w:p>
    <w:p w14:paraId="1E2AD8DE" w14:textId="77777777" w:rsidR="00256DBC" w:rsidRDefault="00256DBC" w:rsidP="00256DBC">
      <w:r>
        <w:t>[TS 3</w:t>
      </w:r>
      <w:r>
        <w:rPr>
          <w:lang w:eastAsia="zh-CN"/>
        </w:rPr>
        <w:t>7</w:t>
      </w:r>
      <w:r>
        <w:t>.3</w:t>
      </w:r>
      <w:r>
        <w:rPr>
          <w:lang w:eastAsia="zh-CN"/>
        </w:rPr>
        <w:t>40</w:t>
      </w:r>
      <w:r>
        <w:t xml:space="preserve">, clause </w:t>
      </w:r>
      <w:r>
        <w:rPr>
          <w:lang w:eastAsia="zh-CN"/>
        </w:rPr>
        <w:t>10.3.1</w:t>
      </w:r>
      <w:r>
        <w:t>]</w:t>
      </w:r>
    </w:p>
    <w:p w14:paraId="6CCE919D" w14:textId="77777777" w:rsidR="00256DBC" w:rsidRDefault="00256DBC" w:rsidP="00256DBC">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w:t>
      </w:r>
      <w:proofErr w:type="gramStart"/>
      <w:r>
        <w:t>e.g.</w:t>
      </w:r>
      <w:proofErr w:type="gramEnd"/>
      <w:r>
        <w:t xml:space="preserve"> when SRB3 is not used). In case of CPC</w:t>
      </w:r>
      <w:r>
        <w:rPr>
          <w:lang w:eastAsia="zh-CN"/>
        </w:rPr>
        <w:t xml:space="preserve">, </w:t>
      </w:r>
      <w:r>
        <w:t xml:space="preserve">this procedure is used to </w:t>
      </w:r>
      <w:r>
        <w:rPr>
          <w:lang w:eastAsia="zh-CN"/>
        </w:rPr>
        <w:t>configure or modify CPC configuration within the same SN</w:t>
      </w:r>
      <w:r>
        <w:t>.</w:t>
      </w:r>
    </w:p>
    <w:p w14:paraId="4BB5337D" w14:textId="77777777" w:rsidR="00256DBC" w:rsidRDefault="00256DBC" w:rsidP="00256DBC">
      <w:r>
        <w:t>…</w:t>
      </w:r>
    </w:p>
    <w:p w14:paraId="01851B34" w14:textId="77777777" w:rsidR="00256DBC" w:rsidRDefault="00256DBC" w:rsidP="00256DBC">
      <w:pPr>
        <w:rPr>
          <w:b/>
        </w:rPr>
      </w:pPr>
      <w:r>
        <w:rPr>
          <w:b/>
        </w:rPr>
        <w:t>SN initiated Conditional SN Modification (CPC) without MN involvement (SRB3 is used)</w:t>
      </w:r>
    </w:p>
    <w:p w14:paraId="6A7156BB" w14:textId="77777777" w:rsidR="00256DBC" w:rsidRDefault="00256DBC" w:rsidP="00256DBC">
      <w:pPr>
        <w:pStyle w:val="TH"/>
      </w:pPr>
      <w:r>
        <w:rPr>
          <w:lang w:eastAsia="en-GB"/>
        </w:rPr>
        <w:object w:dxaOrig="7440" w:dyaOrig="2850" w14:anchorId="31D76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2.5pt" o:ole="">
            <v:imagedata r:id="rId13" o:title=""/>
          </v:shape>
          <o:OLEObject Type="Embed" ProgID="Visio.Drawing.11" ShapeID="_x0000_i1025" DrawAspect="Content" ObjectID="_1785677968" r:id="rId14"/>
        </w:object>
      </w:r>
    </w:p>
    <w:p w14:paraId="191930A9" w14:textId="77777777" w:rsidR="00256DBC" w:rsidRDefault="00256DBC" w:rsidP="00256DBC">
      <w:pPr>
        <w:pStyle w:val="TF"/>
      </w:pPr>
      <w:r>
        <w:rPr>
          <w:lang w:eastAsia="zh-CN"/>
        </w:rPr>
        <w:t>Figure 10.3.1-3a: SN Modification - SN-initiated without MN involvement and SRB3 is used to configure CPC.</w:t>
      </w:r>
    </w:p>
    <w:p w14:paraId="766C7179" w14:textId="77777777" w:rsidR="00256DBC" w:rsidRDefault="00256DBC" w:rsidP="00256DBC">
      <w:pPr>
        <w:spacing w:after="120"/>
        <w:jc w:val="both"/>
      </w:pPr>
      <w:r>
        <w:t>The S</w:t>
      </w:r>
      <w:r>
        <w:rPr>
          <w:lang w:eastAsia="zh-CN"/>
        </w:rPr>
        <w:t>N</w:t>
      </w:r>
      <w:r>
        <w:t xml:space="preserve"> initiates the procedure when it needs to transfer an NR RRC message to the UE and SRB3 is used </w:t>
      </w:r>
      <w:r>
        <w:rPr>
          <w:lang w:eastAsia="zh-CN"/>
        </w:rPr>
        <w:t>to configure CPC</w:t>
      </w:r>
      <w:r>
        <w:t>.</w:t>
      </w:r>
    </w:p>
    <w:p w14:paraId="394A23FF" w14:textId="77777777" w:rsidR="00256DBC" w:rsidRDefault="00256DBC" w:rsidP="00256DBC">
      <w:pPr>
        <w:pStyle w:val="B1"/>
      </w:pPr>
      <w:r>
        <w:t>1.</w:t>
      </w:r>
      <w:r>
        <w:tab/>
        <w:t xml:space="preserve">The SN sends the </w:t>
      </w:r>
      <w:r>
        <w:rPr>
          <w:i/>
          <w:lang w:eastAsia="zh-CN"/>
        </w:rPr>
        <w:t>RRCReconfiguration</w:t>
      </w:r>
      <w:r>
        <w:t xml:space="preserve"> </w:t>
      </w:r>
      <w:r>
        <w:rPr>
          <w:lang w:eastAsia="zh-CN"/>
        </w:rPr>
        <w:t xml:space="preserve">message </w:t>
      </w:r>
      <w:r>
        <w:t>including CPC configuration to the UE through SRB3.</w:t>
      </w:r>
    </w:p>
    <w:p w14:paraId="6C53BCFC" w14:textId="77777777" w:rsidR="00256DBC" w:rsidRDefault="00256DBC" w:rsidP="00256DBC">
      <w:pPr>
        <w:pStyle w:val="B1"/>
      </w:pPr>
      <w:r>
        <w:lastRenderedPageBreak/>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14:paraId="6385F719" w14:textId="77777777" w:rsidR="00256DBC" w:rsidRDefault="00256DBC" w:rsidP="00256DBC">
      <w:pPr>
        <w:pStyle w:val="B1"/>
      </w:pPr>
      <w:r>
        <w:t>3.</w:t>
      </w:r>
      <w:r>
        <w:tab/>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r>
        <w:rPr>
          <w:lang w:eastAsia="zh-CN"/>
        </w:rPr>
        <w:t>the</w:t>
      </w:r>
      <w:r>
        <w:t xml:space="preserve"> selected candidate </w:t>
      </w:r>
      <w:r>
        <w:rPr>
          <w:lang w:eastAsia="zh-CN"/>
        </w:rPr>
        <w:t>PSC</w:t>
      </w:r>
      <w:r>
        <w:t xml:space="preserve">ell and synchronises to </w:t>
      </w:r>
      <w:r>
        <w:rPr>
          <w:lang w:eastAsia="zh-CN"/>
        </w:rPr>
        <w:t>the</w:t>
      </w:r>
      <w:r>
        <w:t xml:space="preserve"> candidate </w:t>
      </w:r>
      <w:r>
        <w:rPr>
          <w:lang w:eastAsia="zh-CN"/>
        </w:rPr>
        <w:t>PSC</w:t>
      </w:r>
      <w:r>
        <w:t>ell.</w:t>
      </w:r>
    </w:p>
    <w:p w14:paraId="2565551F" w14:textId="77777777" w:rsidR="00256DBC" w:rsidRDefault="00256DBC" w:rsidP="00256DBC">
      <w:pPr>
        <w:pStyle w:val="B1"/>
        <w:rPr>
          <w:b/>
        </w:rPr>
      </w:pPr>
      <w:r>
        <w:t>4.</w:t>
      </w:r>
      <w:r>
        <w:tab/>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14:paraId="3B7F5456" w14:textId="77777777" w:rsidR="00256DBC" w:rsidRDefault="00256DBC" w:rsidP="00256DBC">
      <w:pPr>
        <w:rPr>
          <w:lang w:eastAsia="zh-CN"/>
        </w:rPr>
      </w:pPr>
      <w:r>
        <w:rPr>
          <w:b/>
        </w:rPr>
        <w:t>Transfer of an NR RRC message to/from the UE (when SRB3 is not used)</w:t>
      </w:r>
    </w:p>
    <w:p w14:paraId="1ED34B6C" w14:textId="77777777" w:rsidR="00256DBC" w:rsidRDefault="00256DBC" w:rsidP="00256DBC">
      <w:pPr>
        <w:pStyle w:val="TH"/>
        <w:rPr>
          <w:lang w:eastAsia="zh-CN"/>
        </w:rPr>
      </w:pPr>
      <w:r>
        <w:rPr>
          <w:lang w:eastAsia="en-GB"/>
        </w:rPr>
        <w:object w:dxaOrig="7650" w:dyaOrig="2430" w14:anchorId="3089A195">
          <v:shape id="_x0000_i1026" type="#_x0000_t75" style="width:382.5pt;height:121.5pt" o:ole="">
            <v:imagedata r:id="rId15" o:title=""/>
          </v:shape>
          <o:OLEObject Type="Embed" ProgID="Visio.Drawing.11" ShapeID="_x0000_i1026" DrawAspect="Content" ObjectID="_1785677969" r:id="rId16"/>
        </w:object>
      </w:r>
    </w:p>
    <w:p w14:paraId="2B014275" w14:textId="77777777" w:rsidR="00256DBC" w:rsidRDefault="00256DBC" w:rsidP="00256DBC">
      <w:pPr>
        <w:pStyle w:val="TF"/>
        <w:rPr>
          <w:lang w:eastAsia="zh-CN"/>
        </w:rPr>
      </w:pPr>
      <w:r>
        <w:rPr>
          <w:lang w:eastAsia="zh-CN"/>
        </w:rPr>
        <w:t>Figure 10.3.1-4: Transfer of an NR RRC message to/from the UE</w:t>
      </w:r>
    </w:p>
    <w:p w14:paraId="6A5F3C45" w14:textId="77777777" w:rsidR="00256DBC" w:rsidRDefault="00256DBC" w:rsidP="00256DBC">
      <w:pPr>
        <w:spacing w:after="120"/>
        <w:jc w:val="both"/>
        <w:rPr>
          <w:lang w:eastAsia="en-GB"/>
        </w:rPr>
      </w:pPr>
      <w:r>
        <w:t>The S</w:t>
      </w:r>
      <w:r>
        <w:rPr>
          <w:lang w:eastAsia="zh-CN"/>
        </w:rPr>
        <w:t>N</w:t>
      </w:r>
      <w:r>
        <w:t xml:space="preserve"> initiates the procedure when it needs to transfer an NR RRC message to the UE and SRB3 is not used.</w:t>
      </w:r>
    </w:p>
    <w:p w14:paraId="629824FE" w14:textId="77777777" w:rsidR="00256DBC" w:rsidRDefault="00256DBC" w:rsidP="00256DBC">
      <w:pPr>
        <w:pStyle w:val="B1"/>
      </w:pPr>
      <w:r>
        <w:t>1.</w:t>
      </w:r>
      <w:r>
        <w:tab/>
        <w:t xml:space="preserve">The SN initiates the procedure by sending the </w:t>
      </w:r>
      <w:proofErr w:type="spellStart"/>
      <w:r>
        <w:rPr>
          <w:i/>
          <w:iCs/>
        </w:rPr>
        <w:t>SgNB</w:t>
      </w:r>
      <w:proofErr w:type="spellEnd"/>
      <w:r>
        <w:rPr>
          <w:i/>
          <w:iCs/>
        </w:rPr>
        <w:t xml:space="preserve"> Modification Required</w:t>
      </w:r>
      <w:r>
        <w:t xml:space="preserve"> to the MN.</w:t>
      </w:r>
    </w:p>
    <w:p w14:paraId="01CFFCC5" w14:textId="77777777" w:rsidR="00256DBC" w:rsidRDefault="00256DBC" w:rsidP="00256DBC">
      <w:pPr>
        <w:pStyle w:val="B1"/>
      </w:pPr>
      <w:r>
        <w:t>2.</w:t>
      </w:r>
      <w:r>
        <w:tab/>
        <w:t xml:space="preserve">The MN forwards the NR RRC message to the UE in the </w:t>
      </w:r>
      <w:r>
        <w:rPr>
          <w:i/>
        </w:rPr>
        <w:t xml:space="preserve">RRCConnectionReconfiguration </w:t>
      </w:r>
      <w:r>
        <w:t>message.</w:t>
      </w:r>
    </w:p>
    <w:p w14:paraId="2320B289" w14:textId="77777777" w:rsidR="00256DBC" w:rsidRDefault="00256DBC" w:rsidP="00256DBC">
      <w:pPr>
        <w:pStyle w:val="B1"/>
      </w:pPr>
      <w:r>
        <w:t>3.</w:t>
      </w:r>
      <w:r>
        <w:tab/>
        <w:t xml:space="preserve">The UE applies the new configuration and replies with the </w:t>
      </w:r>
      <w:r>
        <w:rPr>
          <w:i/>
        </w:rPr>
        <w:t>RRCConnectionReconfigurationComplete</w:t>
      </w:r>
      <w:r>
        <w:t xml:space="preserve"> message.</w:t>
      </w:r>
    </w:p>
    <w:p w14:paraId="386E089D" w14:textId="77777777" w:rsidR="00256DBC" w:rsidRDefault="00256DBC" w:rsidP="00256DBC">
      <w:pPr>
        <w:pStyle w:val="B1"/>
      </w:pPr>
      <w:r>
        <w:t>4.</w:t>
      </w:r>
      <w:r>
        <w:tab/>
        <w:t xml:space="preserve">The MN forwards the NR RRC response message, if received from the UE, to the SN in the </w:t>
      </w:r>
      <w:proofErr w:type="spellStart"/>
      <w:r>
        <w:rPr>
          <w:i/>
        </w:rPr>
        <w:t>SgNB</w:t>
      </w:r>
      <w:proofErr w:type="spellEnd"/>
      <w:r>
        <w:rPr>
          <w:i/>
        </w:rPr>
        <w:t xml:space="preserve"> Modification Confirm </w:t>
      </w:r>
      <w:r>
        <w:t>message.</w:t>
      </w:r>
    </w:p>
    <w:p w14:paraId="704D4D84" w14:textId="77777777" w:rsidR="00256DBC" w:rsidRDefault="00256DBC" w:rsidP="00256DBC">
      <w:pPr>
        <w:pStyle w:val="B1"/>
      </w:pPr>
      <w:r>
        <w:rPr>
          <w:rFonts w:eastAsia="PMingLiU"/>
          <w:lang w:eastAsia="zh-TW"/>
        </w:rPr>
        <w:t>5.</w:t>
      </w:r>
      <w:r>
        <w:rPr>
          <w:rFonts w:eastAsia="PMingLiU"/>
          <w:lang w:eastAsia="zh-TW"/>
        </w:rPr>
        <w:tab/>
        <w:t xml:space="preserve">If instructed, the UE performs synchronisation towards the PSCell of the SN as described in </w:t>
      </w:r>
      <w:proofErr w:type="spellStart"/>
      <w:r>
        <w:t>SgNB</w:t>
      </w:r>
      <w:proofErr w:type="spellEnd"/>
      <w:r>
        <w:t xml:space="preserve"> Addition procedure</w:t>
      </w:r>
      <w:r>
        <w:rPr>
          <w:rFonts w:eastAsia="PMingLiU"/>
          <w:lang w:eastAsia="zh-TW"/>
        </w:rPr>
        <w:t xml:space="preserve">. </w:t>
      </w:r>
      <w:proofErr w:type="gramStart"/>
      <w:r>
        <w:rPr>
          <w:rFonts w:eastAsia="PMingLiU"/>
          <w:lang w:eastAsia="zh-TW"/>
        </w:rPr>
        <w:t>Otherwise</w:t>
      </w:r>
      <w:proofErr w:type="gramEnd"/>
      <w:r>
        <w:rPr>
          <w:rFonts w:eastAsia="PMingLiU"/>
          <w:lang w:eastAsia="zh-TW"/>
        </w:rPr>
        <w:t xml:space="preserve"> the UE may perform UL transmission after having applied the new configuration.</w:t>
      </w:r>
    </w:p>
    <w:p w14:paraId="60A3C307" w14:textId="77777777" w:rsidR="00256DBC" w:rsidRDefault="00256DBC" w:rsidP="00256DBC">
      <w:pPr>
        <w:rPr>
          <w:b/>
        </w:rPr>
      </w:pPr>
      <w:r>
        <w:rPr>
          <w:b/>
        </w:rPr>
        <w:t>SN initiated Conditional SN Modification (CPC) without MN involvement (SRB3 is not used)</w:t>
      </w:r>
    </w:p>
    <w:p w14:paraId="057DC9F9" w14:textId="77777777" w:rsidR="00256DBC" w:rsidRDefault="00256DBC" w:rsidP="00256DBC">
      <w:pPr>
        <w:pStyle w:val="TH"/>
        <w:rPr>
          <w:lang w:eastAsia="zh-CN"/>
        </w:rPr>
      </w:pPr>
      <w:r>
        <w:rPr>
          <w:lang w:eastAsia="en-GB"/>
        </w:rPr>
        <w:object w:dxaOrig="10245" w:dyaOrig="4170" w14:anchorId="2B088CD9">
          <v:shape id="_x0000_i1027" type="#_x0000_t75" style="width:512.5pt;height:208.5pt" o:ole="">
            <v:imagedata r:id="rId17" o:title=""/>
          </v:shape>
          <o:OLEObject Type="Embed" ProgID="Visio.Drawing.11" ShapeID="_x0000_i1027" DrawAspect="Content" ObjectID="_1785677970" r:id="rId18"/>
        </w:object>
      </w:r>
    </w:p>
    <w:p w14:paraId="45BA148C" w14:textId="77777777" w:rsidR="00256DBC" w:rsidRDefault="00256DBC" w:rsidP="00256DBC">
      <w:pPr>
        <w:pStyle w:val="TF"/>
        <w:rPr>
          <w:lang w:eastAsia="zh-CN"/>
        </w:rPr>
      </w:pPr>
      <w:r>
        <w:rPr>
          <w:lang w:eastAsia="zh-CN"/>
        </w:rPr>
        <w:t xml:space="preserve">Figure 10.3.1-5: SN Modification - SN-initiated without MN involvement and SRB3 is not used to configure </w:t>
      </w:r>
      <w:proofErr w:type="gramStart"/>
      <w:r>
        <w:rPr>
          <w:lang w:eastAsia="zh-CN"/>
        </w:rPr>
        <w:t>CPC</w:t>
      </w:r>
      <w:proofErr w:type="gramEnd"/>
    </w:p>
    <w:p w14:paraId="0EB31674" w14:textId="77777777" w:rsidR="00256DBC" w:rsidRDefault="00256DBC" w:rsidP="00256DBC">
      <w:pPr>
        <w:spacing w:after="120"/>
        <w:jc w:val="both"/>
        <w:rPr>
          <w:lang w:eastAsia="en-GB"/>
        </w:rPr>
      </w:pPr>
      <w:r>
        <w:lastRenderedPageBreak/>
        <w:t>The S</w:t>
      </w:r>
      <w:r>
        <w:rPr>
          <w:lang w:eastAsia="zh-CN"/>
        </w:rPr>
        <w:t>N</w:t>
      </w:r>
      <w:r>
        <w:t xml:space="preserve"> initiates the procedure when it needs to transfer an NR RRC message to the UE and SRB3 is not used</w:t>
      </w:r>
      <w:r>
        <w:rPr>
          <w:lang w:eastAsia="zh-CN"/>
        </w:rPr>
        <w:t xml:space="preserve"> to configure CPC</w:t>
      </w:r>
      <w:r>
        <w:t>.</w:t>
      </w:r>
    </w:p>
    <w:p w14:paraId="07712095" w14:textId="77777777" w:rsidR="00256DBC" w:rsidRDefault="00256DBC" w:rsidP="00256DBC">
      <w:pPr>
        <w:pStyle w:val="B1"/>
      </w:pPr>
      <w:r>
        <w:t>1.</w:t>
      </w:r>
      <w:r>
        <w:tab/>
        <w:t xml:space="preserve">The SN initiates the procedure by sending the </w:t>
      </w:r>
      <w:proofErr w:type="spellStart"/>
      <w:r>
        <w:rPr>
          <w:i/>
        </w:rPr>
        <w:t>S</w:t>
      </w:r>
      <w:r>
        <w:rPr>
          <w:i/>
          <w:lang w:eastAsia="zh-CN"/>
        </w:rPr>
        <w:t>g</w:t>
      </w:r>
      <w:r>
        <w:rPr>
          <w:i/>
        </w:rPr>
        <w:t>N</w:t>
      </w:r>
      <w:r>
        <w:rPr>
          <w:i/>
          <w:lang w:eastAsia="zh-CN"/>
        </w:rPr>
        <w:t>B</w:t>
      </w:r>
      <w:proofErr w:type="spellEnd"/>
      <w:r>
        <w:rPr>
          <w:i/>
        </w:rPr>
        <w:t xml:space="preserve"> Modification Required</w:t>
      </w:r>
      <w:r>
        <w:t xml:space="preserve"> to the MN including the SN RRC reconfiguration message with CPC configuration.</w:t>
      </w:r>
    </w:p>
    <w:p w14:paraId="19FBAFB3" w14:textId="77777777" w:rsidR="00256DBC" w:rsidRDefault="00256DBC" w:rsidP="00256DBC">
      <w:pPr>
        <w:pStyle w:val="B1"/>
      </w:pPr>
      <w:r>
        <w:t>2.</w:t>
      </w:r>
      <w:r>
        <w:tab/>
        <w:t xml:space="preserve">The MN forwards the SN RRC reconfiguration message to the UE including it in the </w:t>
      </w:r>
      <w:r>
        <w:rPr>
          <w:i/>
        </w:rPr>
        <w:t>RRC</w:t>
      </w:r>
      <w:r>
        <w:rPr>
          <w:i/>
          <w:lang w:eastAsia="zh-CN"/>
        </w:rPr>
        <w:t>ConnectionR</w:t>
      </w:r>
      <w:r>
        <w:rPr>
          <w:i/>
        </w:rPr>
        <w:t xml:space="preserve">econfiguration </w:t>
      </w:r>
      <w:r>
        <w:t>message.</w:t>
      </w:r>
    </w:p>
    <w:p w14:paraId="67902903" w14:textId="77777777" w:rsidR="00256DBC" w:rsidRDefault="00256DBC" w:rsidP="00256DBC">
      <w:pPr>
        <w:pStyle w:val="B1"/>
      </w:pPr>
      <w:r>
        <w:t>3.</w:t>
      </w:r>
      <w:r>
        <w:tab/>
        <w:t xml:space="preserve">The UE replies with the </w:t>
      </w:r>
      <w:r>
        <w:rPr>
          <w:i/>
        </w:rPr>
        <w:t>RRC</w:t>
      </w:r>
      <w:r>
        <w:rPr>
          <w:i/>
          <w:lang w:eastAsia="zh-CN"/>
        </w:rPr>
        <w:t>Connection</w:t>
      </w:r>
      <w:r>
        <w:rPr>
          <w:i/>
        </w:rPr>
        <w:t>ReconfigurationComplete</w:t>
      </w:r>
      <w:r>
        <w:t xml:space="preserve"> message by including the SN RRC reconfiguration complete message.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w:t>
      </w:r>
      <w:proofErr w:type="gramStart"/>
      <w:r>
        <w:t>configuration, and</w:t>
      </w:r>
      <w:proofErr w:type="gramEnd"/>
      <w:r>
        <w:t xml:space="preserve"> starts evaluating the C</w:t>
      </w:r>
      <w:r>
        <w:rPr>
          <w:lang w:eastAsia="zh-CN"/>
        </w:rPr>
        <w:t>PC</w:t>
      </w:r>
      <w:r>
        <w:t xml:space="preserve"> execution conditions for the candidate </w:t>
      </w:r>
      <w:r>
        <w:rPr>
          <w:lang w:eastAsia="zh-CN"/>
        </w:rPr>
        <w:t>PSC</w:t>
      </w:r>
      <w:r>
        <w:t>ell(s).</w:t>
      </w:r>
    </w:p>
    <w:p w14:paraId="208240C4" w14:textId="77777777" w:rsidR="00256DBC" w:rsidRDefault="00256DBC" w:rsidP="00256DBC">
      <w:pPr>
        <w:pStyle w:val="B1"/>
      </w:pPr>
      <w:r>
        <w:t>4.</w:t>
      </w:r>
      <w:r>
        <w:tab/>
        <w:t xml:space="preserve">The MN forwards the SN RRC response message, if received </w:t>
      </w:r>
      <w:proofErr w:type="gramStart"/>
      <w:r>
        <w:t>from the UE,</w:t>
      </w:r>
      <w:proofErr w:type="gramEnd"/>
      <w:r>
        <w:t xml:space="preserve"> to the SN by including it in the </w:t>
      </w:r>
      <w:proofErr w:type="spellStart"/>
      <w:r>
        <w:rPr>
          <w:i/>
          <w:iCs/>
        </w:rPr>
        <w:t>S</w:t>
      </w:r>
      <w:r>
        <w:rPr>
          <w:i/>
          <w:iCs/>
          <w:lang w:eastAsia="zh-CN"/>
        </w:rPr>
        <w:t>g</w:t>
      </w:r>
      <w:r>
        <w:rPr>
          <w:i/>
          <w:iCs/>
        </w:rPr>
        <w:t>N</w:t>
      </w:r>
      <w:r>
        <w:rPr>
          <w:i/>
          <w:iCs/>
          <w:lang w:eastAsia="zh-CN"/>
        </w:rPr>
        <w:t>B</w:t>
      </w:r>
      <w:proofErr w:type="spellEnd"/>
      <w:r>
        <w:rPr>
          <w:i/>
          <w:iCs/>
        </w:rPr>
        <w:t xml:space="preserve"> Modification Confirm</w:t>
      </w:r>
      <w:r>
        <w:t xml:space="preserve"> message.</w:t>
      </w:r>
    </w:p>
    <w:p w14:paraId="3FFB6F87" w14:textId="77777777" w:rsidR="00256DBC" w:rsidRDefault="00256DBC" w:rsidP="00256DBC">
      <w:pPr>
        <w:pStyle w:val="B1"/>
      </w:pPr>
      <w:r>
        <w:t>5.</w:t>
      </w:r>
      <w:r>
        <w:tab/>
        <w:t xml:space="preserve">If at least one CPC candidate PSCell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r>
        <w:rPr>
          <w:rFonts w:eastAsia="PMingLiU"/>
          <w:i/>
          <w:iCs/>
        </w:rPr>
        <w:t>RRCReconfigurationComplete</w:t>
      </w:r>
      <w:r>
        <w:t xml:space="preserve"> message to the selected target PSCell.</w:t>
      </w:r>
    </w:p>
    <w:p w14:paraId="2BF25D18" w14:textId="77777777" w:rsidR="00256DBC" w:rsidRDefault="00256DBC" w:rsidP="00256DBC">
      <w:pPr>
        <w:pStyle w:val="B1"/>
      </w:pPr>
      <w:r>
        <w:t>6.</w:t>
      </w:r>
      <w:r>
        <w:tab/>
        <w:t xml:space="preserve">The </w:t>
      </w:r>
      <w:r>
        <w:rPr>
          <w:i/>
          <w:iCs/>
        </w:rPr>
        <w:t>RRCReconfigurationComplete</w:t>
      </w:r>
      <w:r>
        <w:t xml:space="preserve"> is forwarded to the SN embedded in RRC Transfer.</w:t>
      </w:r>
    </w:p>
    <w:p w14:paraId="0BEA2D66" w14:textId="77777777" w:rsidR="00256DBC" w:rsidRDefault="00256DBC" w:rsidP="00256DBC">
      <w:pPr>
        <w:pStyle w:val="B1"/>
      </w:pPr>
      <w:r>
        <w:t>7.</w:t>
      </w:r>
      <w:r>
        <w:tab/>
        <w:t>The UE detaches from the source PSCell, applies the stored corresponding configuration and synchronises to the selected candidate PSCell.</w:t>
      </w:r>
    </w:p>
    <w:p w14:paraId="31DC6711" w14:textId="77777777" w:rsidR="00256DBC" w:rsidRDefault="00256DBC" w:rsidP="00256DBC">
      <w:r>
        <w:t>[TS 3</w:t>
      </w:r>
      <w:r>
        <w:rPr>
          <w:lang w:eastAsia="zh-CN"/>
        </w:rPr>
        <w:t>7</w:t>
      </w:r>
      <w:r>
        <w:t>.3</w:t>
      </w:r>
      <w:r>
        <w:rPr>
          <w:lang w:eastAsia="zh-CN"/>
        </w:rPr>
        <w:t>40</w:t>
      </w:r>
      <w:r>
        <w:t xml:space="preserve">, clause </w:t>
      </w:r>
      <w:r>
        <w:rPr>
          <w:lang w:eastAsia="zh-CN"/>
        </w:rPr>
        <w:t>10.6</w:t>
      </w:r>
      <w:r>
        <w:t>]</w:t>
      </w:r>
    </w:p>
    <w:p w14:paraId="6F6AB5D0" w14:textId="77777777" w:rsidR="00256DBC" w:rsidRDefault="00256DBC" w:rsidP="00256DBC">
      <w:r>
        <w:t>In MR-DC, a PSCell change does not always require a security key change.</w:t>
      </w:r>
    </w:p>
    <w:p w14:paraId="6BCDE711" w14:textId="77777777" w:rsidR="00256DBC" w:rsidRDefault="00256DBC" w:rsidP="00256DBC">
      <w:r>
        <w:t>…</w:t>
      </w:r>
    </w:p>
    <w:p w14:paraId="552676C7" w14:textId="77777777" w:rsidR="00256DBC" w:rsidRDefault="00256DBC" w:rsidP="00256DBC">
      <w:pPr>
        <w:rPr>
          <w:lang w:eastAsia="zh-CN"/>
        </w:rPr>
      </w:pPr>
      <w:r>
        <w:rPr>
          <w:lang w:eastAsia="zh-CN"/>
        </w:rPr>
        <w:t xml:space="preserve">A Conditional PSCell Change (CPC) is defined as a PSCell change that is executed by the UE when execution condition(s) is met. The UE starts evaluating the execution condition(s) upon receiving the CPC </w:t>
      </w:r>
      <w:proofErr w:type="gramStart"/>
      <w:r>
        <w:rPr>
          <w:lang w:eastAsia="zh-CN"/>
        </w:rPr>
        <w:t>configuration, and</w:t>
      </w:r>
      <w:proofErr w:type="gramEnd"/>
      <w:r>
        <w:rPr>
          <w:lang w:eastAsia="zh-CN"/>
        </w:rPr>
        <w:t xml:space="preserve"> stops evaluating the execution condition(s) once PSCell change is triggered.</w:t>
      </w:r>
      <w:r>
        <w:rPr>
          <w:lang w:eastAsia="ko-KR"/>
        </w:rPr>
        <w:t xml:space="preserve"> Only intra-SN CPC </w:t>
      </w:r>
      <w:r>
        <w:rPr>
          <w:lang w:eastAsia="zh-CN"/>
        </w:rPr>
        <w:t>without MN involvement</w:t>
      </w:r>
      <w:r>
        <w:rPr>
          <w:lang w:eastAsia="ko-KR"/>
        </w:rPr>
        <w:t xml:space="preserve"> is supported.</w:t>
      </w:r>
    </w:p>
    <w:p w14:paraId="3FA79705" w14:textId="77777777" w:rsidR="00256DBC" w:rsidRDefault="00256DBC" w:rsidP="00256DBC">
      <w:pPr>
        <w:rPr>
          <w:lang w:eastAsia="en-GB"/>
        </w:rPr>
      </w:pPr>
      <w:r>
        <w:rPr>
          <w:lang w:eastAsia="zh-CN"/>
        </w:rPr>
        <w:t>The following principles apply to CPC:</w:t>
      </w:r>
    </w:p>
    <w:p w14:paraId="1B5975C8" w14:textId="77777777" w:rsidR="00256DBC" w:rsidRDefault="00256DBC" w:rsidP="00256DBC">
      <w:pPr>
        <w:pStyle w:val="B1"/>
      </w:pPr>
      <w:r>
        <w:t>-</w:t>
      </w:r>
      <w:r>
        <w:tab/>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14:paraId="520840C3" w14:textId="77777777" w:rsidR="00256DBC" w:rsidRDefault="00256DBC" w:rsidP="00256DBC">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w:t>
      </w:r>
      <w:proofErr w:type="gramStart"/>
      <w:r>
        <w:t>e.g.</w:t>
      </w:r>
      <w:proofErr w:type="gramEnd"/>
      <w:r>
        <w:t xml:space="preserve"> RSRP and RSRQ, RSRP and SINR, etc.) can be configured simultaneously for the evaluation of CPC execution condition of a single candidate PSCell.</w:t>
      </w:r>
    </w:p>
    <w:p w14:paraId="21A96124" w14:textId="77777777" w:rsidR="00256DBC" w:rsidRDefault="00256DBC" w:rsidP="00256DBC">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7A0075EB" w14:textId="77777777" w:rsidR="00256DBC" w:rsidRDefault="00256DBC" w:rsidP="00256DBC">
      <w:pPr>
        <w:pStyle w:val="B1"/>
      </w:pPr>
      <w:r>
        <w:t>-</w:t>
      </w:r>
      <w:r>
        <w:tab/>
        <w:t>While executing CPC, the UE is not required to continue evaluating the execution condition of other candidate PSCell(s).</w:t>
      </w:r>
    </w:p>
    <w:p w14:paraId="7EB8C263" w14:textId="77777777" w:rsidR="00256DBC" w:rsidRDefault="00256DBC" w:rsidP="00256DBC">
      <w:pPr>
        <w:pStyle w:val="B1"/>
      </w:pPr>
      <w:r>
        <w:t>-</w:t>
      </w:r>
      <w:r>
        <w:tab/>
        <w:t>Once the CPC procedure is executed successfully, the UE releases all stored CPC configurations.</w:t>
      </w:r>
    </w:p>
    <w:p w14:paraId="11064049" w14:textId="77777777" w:rsidR="00256DBC" w:rsidRDefault="00256DBC" w:rsidP="00256DBC">
      <w:pPr>
        <w:pStyle w:val="B1"/>
      </w:pPr>
      <w:r>
        <w:t>-</w:t>
      </w:r>
      <w:r>
        <w:tab/>
        <w:t>Upon the release of SCG, the UE releases the stored CPC configurations.</w:t>
      </w:r>
    </w:p>
    <w:p w14:paraId="37DCEEC9" w14:textId="77777777" w:rsidR="00256DBC" w:rsidRDefault="00256DBC" w:rsidP="00256DBC">
      <w:r>
        <w:t xml:space="preserve">CPC configuration in HO command, PSCell change command or </w:t>
      </w:r>
      <w:r>
        <w:rPr>
          <w:lang w:eastAsia="zh-CN"/>
        </w:rPr>
        <w:t>conditional</w:t>
      </w:r>
      <w:r>
        <w:t xml:space="preserve"> </w:t>
      </w:r>
      <w:r>
        <w:rPr>
          <w:lang w:eastAsia="zh-CN"/>
        </w:rPr>
        <w:t>re</w:t>
      </w:r>
      <w:r>
        <w:t>configuration is not supported.</w:t>
      </w:r>
    </w:p>
    <w:p w14:paraId="31C16CB0" w14:textId="77777777" w:rsidR="00256DBC" w:rsidRDefault="00256DBC" w:rsidP="00256DBC">
      <w:r>
        <w:t xml:space="preserve"> [TS 38.331, clause 5.3.5.1]</w:t>
      </w:r>
    </w:p>
    <w:p w14:paraId="64736358" w14:textId="77777777" w:rsidR="00256DBC" w:rsidRDefault="00256DBC" w:rsidP="00256DBC">
      <w:pPr>
        <w:pStyle w:val="TH"/>
      </w:pPr>
      <w:r>
        <w:rPr>
          <w:lang w:eastAsia="en-GB"/>
        </w:rPr>
        <w:object w:dxaOrig="4500" w:dyaOrig="2130" w14:anchorId="021031C2">
          <v:shape id="_x0000_i1028" type="#_x0000_t75" style="width:225pt;height:106.5pt" o:ole="">
            <v:imagedata r:id="rId19" o:title=""/>
          </v:shape>
          <o:OLEObject Type="Embed" ProgID="Mscgen.Chart" ShapeID="_x0000_i1028" DrawAspect="Content" ObjectID="_1785677971" r:id="rId20"/>
        </w:object>
      </w:r>
    </w:p>
    <w:p w14:paraId="39B704C8" w14:textId="77777777" w:rsidR="00256DBC" w:rsidRDefault="00256DBC" w:rsidP="00256DBC">
      <w:pPr>
        <w:pStyle w:val="TF"/>
      </w:pPr>
      <w:r>
        <w:t>Figure 5.3.5.1-1: RRC reconfiguration, successful</w:t>
      </w:r>
    </w:p>
    <w:p w14:paraId="3D3F3004" w14:textId="77777777" w:rsidR="00256DBC" w:rsidRDefault="00256DBC" w:rsidP="00256DBC"/>
    <w:p w14:paraId="3C21EE9B" w14:textId="77777777" w:rsidR="00256DBC" w:rsidRDefault="00256DBC" w:rsidP="00256DBC">
      <w:pPr>
        <w:pStyle w:val="TH"/>
      </w:pPr>
      <w:r>
        <w:rPr>
          <w:lang w:eastAsia="en-GB"/>
        </w:rPr>
        <w:object w:dxaOrig="4605" w:dyaOrig="2205" w14:anchorId="4251998C">
          <v:shape id="_x0000_i1029" type="#_x0000_t75" style="width:230.5pt;height:110.5pt" o:ole="">
            <v:imagedata r:id="rId21" o:title=""/>
          </v:shape>
          <o:OLEObject Type="Embed" ProgID="Mscgen.Chart" ShapeID="_x0000_i1029" DrawAspect="Content" ObjectID="_1785677972" r:id="rId22"/>
        </w:object>
      </w:r>
    </w:p>
    <w:p w14:paraId="7CCB9263" w14:textId="77777777" w:rsidR="00256DBC" w:rsidRDefault="00256DBC" w:rsidP="00256DBC">
      <w:pPr>
        <w:pStyle w:val="TF"/>
      </w:pPr>
      <w:r>
        <w:t>Figure 5.3.5.1-2: RRC reconfiguration, failure</w:t>
      </w:r>
    </w:p>
    <w:p w14:paraId="28BBD741" w14:textId="77777777" w:rsidR="00256DBC" w:rsidRDefault="00256DBC" w:rsidP="00256DBC"/>
    <w:p w14:paraId="493D92AF" w14:textId="77777777" w:rsidR="00256DBC" w:rsidRDefault="00256DBC" w:rsidP="00256DBC">
      <w:r>
        <w:t xml:space="preserve">The purpose of this procedure is to modify an RRC connection, </w:t>
      </w:r>
      <w:proofErr w:type="gramStart"/>
      <w:r>
        <w:t>e.g.</w:t>
      </w:r>
      <w:proofErr w:type="gramEnd"/>
      <w:r>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A3114A5" w14:textId="77777777" w:rsidR="00256DBC" w:rsidRDefault="00256DBC" w:rsidP="00256DBC">
      <w:r>
        <w:t>[TS 38.331, clause 5.3.5.13.1]</w:t>
      </w:r>
    </w:p>
    <w:p w14:paraId="27F1EC50" w14:textId="77777777" w:rsidR="00256DBC" w:rsidRDefault="00256DBC" w:rsidP="00256DBC">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SpCell. The UE applies the conditional reconfiguration associated with one of the </w:t>
      </w:r>
      <w:proofErr w:type="gramStart"/>
      <w:r>
        <w:t>target</w:t>
      </w:r>
      <w:proofErr w:type="gramEnd"/>
      <w:r>
        <w:t xml:space="preserve"> </w:t>
      </w:r>
      <w:proofErr w:type="spellStart"/>
      <w:r>
        <w:t>SpCells</w:t>
      </w:r>
      <w:proofErr w:type="spellEnd"/>
      <w:r>
        <w:t xml:space="preserve"> which fulfils associated execution condition. The network provides the configuration parameters for the target SpCell in the </w:t>
      </w:r>
      <w:proofErr w:type="spellStart"/>
      <w:r>
        <w:rPr>
          <w:i/>
        </w:rPr>
        <w:t>ConditionalReconfiguration</w:t>
      </w:r>
      <w:proofErr w:type="spellEnd"/>
      <w:r>
        <w:rPr>
          <w:i/>
        </w:rPr>
        <w:t xml:space="preserve"> </w:t>
      </w:r>
      <w:r>
        <w:t>IE.</w:t>
      </w:r>
    </w:p>
    <w:p w14:paraId="070381E6" w14:textId="77777777" w:rsidR="00256DBC" w:rsidRDefault="00256DBC" w:rsidP="00256DBC">
      <w:r>
        <w:t xml:space="preserve">The UE performs the following actions based on a received </w:t>
      </w:r>
      <w:proofErr w:type="spellStart"/>
      <w:r>
        <w:rPr>
          <w:i/>
        </w:rPr>
        <w:t>ConditionalReconfiguration</w:t>
      </w:r>
      <w:proofErr w:type="spellEnd"/>
      <w:r>
        <w:rPr>
          <w:i/>
        </w:rPr>
        <w:t xml:space="preserve"> </w:t>
      </w:r>
      <w:r>
        <w:t>IE:</w:t>
      </w:r>
    </w:p>
    <w:p w14:paraId="2C9AF6F3" w14:textId="77777777" w:rsidR="00256DBC" w:rsidRDefault="00256DBC" w:rsidP="00256DBC">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condReconfigToRemoveList</w:t>
      </w:r>
      <w:proofErr w:type="spellEnd"/>
      <w:r>
        <w:t>:</w:t>
      </w:r>
    </w:p>
    <w:p w14:paraId="50008A10" w14:textId="77777777" w:rsidR="00256DBC" w:rsidRDefault="00256DBC" w:rsidP="00256DBC">
      <w:pPr>
        <w:pStyle w:val="B2"/>
      </w:pPr>
      <w:r>
        <w:t>2&gt;</w:t>
      </w:r>
      <w:r>
        <w:tab/>
        <w:t xml:space="preserve">perform conditional reconfiguration removal procedure as specified in </w:t>
      </w:r>
      <w:proofErr w:type="gramStart"/>
      <w:r>
        <w:t>5.3.5.13.2;</w:t>
      </w:r>
      <w:proofErr w:type="gramEnd"/>
    </w:p>
    <w:p w14:paraId="3FBD7416" w14:textId="77777777" w:rsidR="00256DBC" w:rsidRDefault="00256DBC" w:rsidP="00256DBC">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condReconfigToAddModList</w:t>
      </w:r>
      <w:proofErr w:type="spellEnd"/>
      <w:r>
        <w:t>:</w:t>
      </w:r>
    </w:p>
    <w:p w14:paraId="621B3586" w14:textId="77777777" w:rsidR="00256DBC" w:rsidRDefault="00256DBC" w:rsidP="00256DBC">
      <w:pPr>
        <w:pStyle w:val="B2"/>
      </w:pPr>
      <w:r>
        <w:t>2&gt;</w:t>
      </w:r>
      <w:r>
        <w:tab/>
        <w:t xml:space="preserve">perform conditional reconfiguration addition/modification as specified in </w:t>
      </w:r>
      <w:proofErr w:type="gramStart"/>
      <w:r>
        <w:t>5.3.5.13.3;</w:t>
      </w:r>
      <w:proofErr w:type="gramEnd"/>
    </w:p>
    <w:p w14:paraId="48E14519" w14:textId="77777777" w:rsidR="00256DBC" w:rsidRDefault="00256DBC" w:rsidP="00256DBC">
      <w:pPr>
        <w:pStyle w:val="H6"/>
      </w:pPr>
      <w:r>
        <w:t>8.2.3.18.3.3</w:t>
      </w:r>
      <w:r>
        <w:tab/>
        <w:t>Test description</w:t>
      </w:r>
    </w:p>
    <w:p w14:paraId="0524ADBF" w14:textId="77777777" w:rsidR="00256DBC" w:rsidRDefault="00256DBC" w:rsidP="00256DBC">
      <w:pPr>
        <w:pStyle w:val="H6"/>
      </w:pPr>
      <w:r>
        <w:t>8.2.3.18.3.3.1</w:t>
      </w:r>
      <w:r>
        <w:tab/>
        <w:t>Pre-test conditions</w:t>
      </w:r>
    </w:p>
    <w:p w14:paraId="6B2A2DCF" w14:textId="77777777" w:rsidR="00256DBC" w:rsidRDefault="00256DBC" w:rsidP="00256DBC">
      <w:pPr>
        <w:pStyle w:val="H6"/>
      </w:pPr>
      <w:r>
        <w:t>System Simulator:</w:t>
      </w:r>
    </w:p>
    <w:p w14:paraId="4C2C4B98" w14:textId="77777777" w:rsidR="00256DBC" w:rsidRDefault="00256DBC" w:rsidP="00256DBC">
      <w:pPr>
        <w:pStyle w:val="B1"/>
      </w:pPr>
      <w:r>
        <w:t>-</w:t>
      </w:r>
      <w:r>
        <w:tab/>
        <w:t>E-UTRA Cell 1 is the PCell, E-UTRA Cell 2 is the target P</w:t>
      </w:r>
      <w:ins w:id="3" w:author="Daiwei Zhou (周代卫)" w:date="2024-07-26T17:13:00Z">
        <w:r>
          <w:t>C</w:t>
        </w:r>
      </w:ins>
      <w:del w:id="4" w:author="Daiwei Zhou (周代卫)" w:date="2024-07-26T17:13:00Z">
        <w:r w:rsidDel="00EF49D0">
          <w:delText>c</w:delText>
        </w:r>
      </w:del>
      <w:r>
        <w:t>ell</w:t>
      </w:r>
      <w:r>
        <w:rPr>
          <w:lang w:eastAsia="zh-CN"/>
        </w:rPr>
        <w:t>,</w:t>
      </w:r>
      <w:r>
        <w:t xml:space="preserve"> NR Cell 1 is the source </w:t>
      </w:r>
      <w:proofErr w:type="gramStart"/>
      <w:r>
        <w:t>PSCell</w:t>
      </w:r>
      <w:proofErr w:type="gramEnd"/>
      <w:r>
        <w:t xml:space="preserve"> and NR Cell 2 and NR Cell 4 are the candidate target PSCell.</w:t>
      </w:r>
    </w:p>
    <w:p w14:paraId="5A5CE78D" w14:textId="77777777" w:rsidR="00256DBC" w:rsidRDefault="00256DBC" w:rsidP="00256DBC">
      <w:pPr>
        <w:pStyle w:val="H6"/>
        <w:ind w:left="0" w:firstLine="0"/>
      </w:pPr>
      <w:r>
        <w:t>UE:</w:t>
      </w:r>
    </w:p>
    <w:p w14:paraId="392BE430" w14:textId="77777777" w:rsidR="00256DBC" w:rsidRDefault="00256DBC" w:rsidP="00256DBC">
      <w:pPr>
        <w:pStyle w:val="B1"/>
      </w:pPr>
      <w:r>
        <w:t>-</w:t>
      </w:r>
      <w:r>
        <w:tab/>
        <w:t>None.</w:t>
      </w:r>
    </w:p>
    <w:p w14:paraId="63DDE8B7" w14:textId="77777777" w:rsidR="00256DBC" w:rsidRDefault="00256DBC" w:rsidP="00256DBC">
      <w:pPr>
        <w:pStyle w:val="H6"/>
      </w:pPr>
      <w:r>
        <w:lastRenderedPageBreak/>
        <w:t>Preamble:</w:t>
      </w:r>
    </w:p>
    <w:p w14:paraId="5335A82B" w14:textId="77777777" w:rsidR="00256DBC" w:rsidRDefault="00256DBC" w:rsidP="00256DBC">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rPr>
        <w:t>EN-DC</w:t>
      </w:r>
      <w:r>
        <w:t>), Bearers (</w:t>
      </w:r>
      <w:r>
        <w:rPr>
          <w:i/>
        </w:rPr>
        <w:t>MCG(s) and SCG</w:t>
      </w:r>
      <w:r>
        <w:t>) established according to TS 38.508-1 [4], clause 4.5.4.2-1.</w:t>
      </w:r>
    </w:p>
    <w:p w14:paraId="4C8164D8" w14:textId="77777777" w:rsidR="00256DBC" w:rsidRDefault="00256DBC" w:rsidP="00256DBC">
      <w:pPr>
        <w:pStyle w:val="B1"/>
      </w:pPr>
      <w:r>
        <w:t>-</w:t>
      </w:r>
      <w:r>
        <w:tab/>
        <w:t xml:space="preserve">Else, </w:t>
      </w:r>
      <w:del w:id="5" w:author="Daiwei Zhou (周代卫)" w:date="2024-07-16T18:25:00Z">
        <w:r w:rsidDel="002521DF">
          <w:tab/>
        </w:r>
      </w:del>
      <w:r>
        <w:t>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1B06898A" w14:textId="77777777" w:rsidR="00256DBC" w:rsidRDefault="00256DBC" w:rsidP="00256DBC">
      <w:pPr>
        <w:pStyle w:val="H6"/>
      </w:pPr>
      <w:r>
        <w:t>8.2.3.18.3.3.2</w:t>
      </w:r>
      <w:r>
        <w:tab/>
        <w:t>Test procedure sequence</w:t>
      </w:r>
    </w:p>
    <w:p w14:paraId="64D72927" w14:textId="77777777" w:rsidR="00256DBC" w:rsidRDefault="00256DBC" w:rsidP="00256DBC">
      <w:r>
        <w:t xml:space="preserve">Table 8.2.3.18.3.3.2-1 illustrate the downlink power levels to be applied for </w:t>
      </w:r>
      <w:ins w:id="6" w:author="Daiwei Zhou (周代卫)" w:date="2024-07-16T18:27:00Z">
        <w:r>
          <w:t xml:space="preserve">E-UTRA and </w:t>
        </w:r>
      </w:ins>
      <w:r>
        <w:t xml:space="preserve">NR Cells at various time instants of the test execution. Row marked "T0" denotes the conditions after the preamble, while the configuration marked "T1", </w:t>
      </w:r>
      <w:ins w:id="7" w:author="Daiwei Zhou (周代卫)" w:date="2024-07-16T18:26:00Z">
        <w:r>
          <w:t>"</w:t>
        </w:r>
      </w:ins>
      <w:r>
        <w:t>T2</w:t>
      </w:r>
      <w:ins w:id="8" w:author="Daiwei Zhou (周代卫)" w:date="2024-07-16T18:26:00Z">
        <w:r>
          <w:t>"</w:t>
        </w:r>
      </w:ins>
      <w:ins w:id="9" w:author="Daiwei Zhou (周代卫)" w:date="2024-07-16T18:27:00Z">
        <w:r>
          <w:t>,</w:t>
        </w:r>
      </w:ins>
      <w:r>
        <w:t xml:space="preserve"> </w:t>
      </w:r>
      <w:del w:id="10" w:author="Daiwei Zhou (周代卫)" w:date="2024-07-16T18:27:00Z">
        <w:r w:rsidDel="00F92C9D">
          <w:rPr>
            <w:lang w:eastAsia="zh-CN"/>
          </w:rPr>
          <w:delText xml:space="preserve">and </w:delText>
        </w:r>
      </w:del>
      <w:r>
        <w:t>"T3"</w:t>
      </w:r>
      <w:ins w:id="11" w:author="Daiwei Zhou (周代卫)" w:date="2024-07-16T18:26:00Z">
        <w:r>
          <w:t xml:space="preserve"> and "T4"</w:t>
        </w:r>
      </w:ins>
      <w:r>
        <w:t>, are applied at the point indicated in the Main behaviour description in Table 8.2.3.18.3.3.2-3.</w:t>
      </w:r>
    </w:p>
    <w:p w14:paraId="2D52BBF3" w14:textId="77777777" w:rsidR="00256DBC" w:rsidRDefault="00256DBC" w:rsidP="00256DBC">
      <w:pPr>
        <w:pStyle w:val="TH"/>
      </w:pPr>
      <w:r>
        <w:t>Table 8.2.3.18.3.3.2-1: Power levels in FR1</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8"/>
        <w:gridCol w:w="1135"/>
        <w:gridCol w:w="955"/>
        <w:gridCol w:w="994"/>
        <w:gridCol w:w="994"/>
        <w:gridCol w:w="993"/>
        <w:gridCol w:w="993"/>
        <w:gridCol w:w="2004"/>
      </w:tblGrid>
      <w:tr w:rsidR="00256DBC" w14:paraId="690428B5"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5A0119A4" w14:textId="77777777" w:rsidR="00256DBC" w:rsidRDefault="00256DBC"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741838A" w14:textId="77777777" w:rsidR="00256DBC" w:rsidRDefault="00256DBC"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760329B" w14:textId="77777777" w:rsidR="00256DBC" w:rsidRDefault="00256DBC"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30822652" w14:textId="77777777" w:rsidR="00256DBC" w:rsidRDefault="00256DBC"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0C04F29B" w14:textId="77777777" w:rsidR="00256DBC" w:rsidRDefault="00256DBC" w:rsidP="00CD68A8">
            <w:pPr>
              <w:keepNext/>
              <w:keepLines/>
              <w:spacing w:after="0"/>
              <w:jc w:val="center"/>
              <w:rPr>
                <w:rFonts w:ascii="Arial" w:hAnsi="Arial"/>
                <w:b/>
                <w:sz w:val="18"/>
              </w:rPr>
            </w:pPr>
            <w:r>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34DBDD7B" w14:textId="77777777" w:rsidR="00256DBC" w:rsidRDefault="00256DBC"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71CC81DC" w14:textId="77777777" w:rsidR="00256DBC" w:rsidRDefault="00256DBC" w:rsidP="00CD68A8">
            <w:pPr>
              <w:keepNext/>
              <w:keepLines/>
              <w:spacing w:after="0"/>
              <w:jc w:val="center"/>
              <w:rPr>
                <w:rFonts w:ascii="Arial" w:hAnsi="Arial"/>
                <w:b/>
                <w:sz w:val="18"/>
              </w:rPr>
            </w:pPr>
            <w:r>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4D9ECE61" w14:textId="77777777" w:rsidR="00256DBC" w:rsidRDefault="00256DBC" w:rsidP="00CD68A8">
            <w:pPr>
              <w:keepNext/>
              <w:keepLines/>
              <w:spacing w:after="0"/>
              <w:jc w:val="center"/>
              <w:rPr>
                <w:rFonts w:ascii="Arial" w:hAnsi="Arial"/>
                <w:b/>
                <w:sz w:val="18"/>
              </w:rPr>
            </w:pPr>
            <w:r>
              <w:rPr>
                <w:rFonts w:ascii="Arial" w:hAnsi="Arial"/>
                <w:b/>
                <w:sz w:val="18"/>
              </w:rPr>
              <w:t>NR Cell 4</w:t>
            </w:r>
          </w:p>
        </w:tc>
        <w:tc>
          <w:tcPr>
            <w:tcW w:w="2003" w:type="dxa"/>
            <w:tcBorders>
              <w:top w:val="single" w:sz="4" w:space="0" w:color="auto"/>
              <w:left w:val="single" w:sz="4" w:space="0" w:color="auto"/>
              <w:bottom w:val="single" w:sz="4" w:space="0" w:color="auto"/>
              <w:right w:val="single" w:sz="4" w:space="0" w:color="auto"/>
            </w:tcBorders>
            <w:hideMark/>
          </w:tcPr>
          <w:p w14:paraId="60604A02" w14:textId="77777777" w:rsidR="00256DBC" w:rsidRDefault="00256DBC" w:rsidP="00CD68A8">
            <w:pPr>
              <w:keepNext/>
              <w:keepLines/>
              <w:spacing w:after="0"/>
              <w:jc w:val="center"/>
              <w:rPr>
                <w:rFonts w:ascii="Arial" w:hAnsi="Arial"/>
                <w:b/>
                <w:sz w:val="18"/>
              </w:rPr>
            </w:pPr>
            <w:r>
              <w:rPr>
                <w:rFonts w:ascii="Arial" w:hAnsi="Arial"/>
                <w:b/>
                <w:sz w:val="18"/>
              </w:rPr>
              <w:t>Remark</w:t>
            </w:r>
          </w:p>
        </w:tc>
      </w:tr>
      <w:tr w:rsidR="00256DBC" w14:paraId="7001A0D7"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F9A9CDD" w14:textId="77777777" w:rsidR="00256DBC" w:rsidRDefault="00256DBC"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0C6D1"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58156B"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3A8D61"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034E7E1C" w14:textId="77777777" w:rsidR="00256DBC" w:rsidRDefault="00256DBC" w:rsidP="00CD68A8">
            <w:pPr>
              <w:keepNext/>
              <w:keepLines/>
              <w:spacing w:after="0"/>
              <w:jc w:val="center"/>
              <w:rPr>
                <w:rFonts w:ascii="Arial" w:hAnsi="Arial"/>
                <w:sz w:val="18"/>
                <w:lang w:eastAsia="zh-CN"/>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48B0AA"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E6851" w14:textId="77777777" w:rsidR="00256DBC" w:rsidRDefault="00256DBC"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E4ADE3"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08EFBBBB" w14:textId="77777777" w:rsidR="00256DBC" w:rsidRDefault="00256DBC" w:rsidP="00CD68A8">
            <w:pPr>
              <w:rPr>
                <w:rFonts w:ascii="Arial" w:hAnsi="Arial"/>
                <w:sz w:val="18"/>
              </w:rPr>
            </w:pPr>
          </w:p>
        </w:tc>
      </w:tr>
      <w:tr w:rsidR="00256DBC" w14:paraId="0E9FD115"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98442E2"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06856F" w14:textId="77777777" w:rsidR="00256DBC" w:rsidRDefault="00256DBC" w:rsidP="00CD68A8">
            <w:pPr>
              <w:keepNext/>
              <w:keepLines/>
              <w:spacing w:after="0"/>
              <w:rPr>
                <w:rFonts w:ascii="Arial" w:eastAsia="Times New Roman" w:hAnsi="Arial"/>
                <w:sz w:val="18"/>
                <w:lang w:eastAsia="en-GB"/>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39C90B"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E27D0B"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E3E4DD"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6CFD245" w14:textId="77777777" w:rsidR="00256DBC" w:rsidRDefault="00256DBC"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C26EB1"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1D5D08"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C86E8D9" w14:textId="77777777" w:rsidR="00256DBC" w:rsidRDefault="00256DBC" w:rsidP="00CD68A8">
            <w:pPr>
              <w:spacing w:after="0"/>
              <w:rPr>
                <w:rFonts w:ascii="Arial" w:eastAsia="Times New Roman" w:hAnsi="Arial"/>
                <w:sz w:val="18"/>
                <w:lang w:eastAsia="en-GB"/>
              </w:rPr>
            </w:pPr>
          </w:p>
        </w:tc>
      </w:tr>
      <w:tr w:rsidR="00256DBC" w14:paraId="13B8C79F"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424DD09" w14:textId="77777777" w:rsidR="00256DBC" w:rsidRDefault="00256DBC"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063E8"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45999F"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23102D"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333056A8" w14:textId="77777777" w:rsidR="00256DBC" w:rsidRDefault="00256DBC" w:rsidP="00CD68A8">
            <w:pPr>
              <w:keepNext/>
              <w:keepLines/>
              <w:spacing w:after="0"/>
              <w:jc w:val="center"/>
              <w:rPr>
                <w:rFonts w:ascii="Arial" w:hAnsi="Arial"/>
                <w:sz w:val="18"/>
                <w:lang w:eastAsia="zh-CN"/>
              </w:rPr>
            </w:pPr>
            <w:r>
              <w:rPr>
                <w:rFonts w:ascii="Arial" w:hAnsi="Arial"/>
                <w:sz w:val="18"/>
              </w:rPr>
              <w:t>-79</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79405F"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77872" w14:textId="77777777" w:rsidR="00256DBC" w:rsidRDefault="00256DBC"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C47187"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843FFCA" w14:textId="77777777" w:rsidR="00256DBC" w:rsidRDefault="00256DBC" w:rsidP="00CD68A8">
            <w:pPr>
              <w:spacing w:after="0"/>
              <w:rPr>
                <w:rFonts w:ascii="Arial" w:eastAsia="Times New Roman" w:hAnsi="Arial"/>
                <w:sz w:val="18"/>
                <w:lang w:eastAsia="en-GB"/>
              </w:rPr>
            </w:pPr>
          </w:p>
        </w:tc>
      </w:tr>
      <w:tr w:rsidR="00256DBC" w14:paraId="6AB93D4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2CEE412"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0610D"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6819BE"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B08F0D"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6CB779"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AC756F3" w14:textId="77777777" w:rsidR="00256DBC" w:rsidRDefault="00256DBC"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F98BF"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73A398"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157A748" w14:textId="77777777" w:rsidR="00256DBC" w:rsidRDefault="00256DBC" w:rsidP="00CD68A8">
            <w:pPr>
              <w:spacing w:after="0"/>
              <w:rPr>
                <w:rFonts w:ascii="Arial" w:eastAsia="Times New Roman" w:hAnsi="Arial"/>
                <w:sz w:val="18"/>
                <w:lang w:eastAsia="en-GB"/>
              </w:rPr>
            </w:pPr>
          </w:p>
        </w:tc>
      </w:tr>
      <w:tr w:rsidR="00256DBC" w14:paraId="1489F9AF"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F71FCD4" w14:textId="77777777" w:rsidR="00256DBC" w:rsidRDefault="00256DBC"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37E5"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560EBB"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7FDACC"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F9AD28"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6F74CAD8" w14:textId="77777777" w:rsidR="00256DBC" w:rsidRDefault="00256DBC" w:rsidP="00CD68A8">
            <w:pPr>
              <w:keepNext/>
              <w:keepLines/>
              <w:spacing w:after="0"/>
              <w:jc w:val="center"/>
              <w:rPr>
                <w:rFonts w:ascii="Arial" w:hAnsi="Arial"/>
                <w:sz w:val="18"/>
                <w:lang w:eastAsia="zh-CN"/>
              </w:rPr>
            </w:pPr>
            <w:ins w:id="12"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96AF49"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F763D"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22F7B93C" w14:textId="77777777" w:rsidR="00256DBC" w:rsidRDefault="00256DBC" w:rsidP="00CD68A8">
            <w:pPr>
              <w:keepNext/>
              <w:keepLines/>
              <w:spacing w:after="0"/>
              <w:rPr>
                <w:rFonts w:ascii="Arial" w:hAnsi="Arial"/>
                <w:sz w:val="18"/>
              </w:rPr>
            </w:pPr>
            <w:r>
              <w:rPr>
                <w:rFonts w:ascii="Arial" w:hAnsi="Arial"/>
                <w:sz w:val="18"/>
              </w:rPr>
              <w:t>Power levels are such that entry condition for event A3 is satisfied for NR Cell 4</w:t>
            </w:r>
          </w:p>
        </w:tc>
      </w:tr>
      <w:tr w:rsidR="00256DBC" w14:paraId="6DEC786A"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C3C5B9C"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932985"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C8F7B"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095C6C"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F2B5395"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C324562"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9AAB"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E65255" w14:textId="77777777" w:rsidR="00256DBC" w:rsidRDefault="00256DBC" w:rsidP="00CD68A8">
            <w:pPr>
              <w:keepNext/>
              <w:keepLines/>
              <w:spacing w:after="0"/>
              <w:jc w:val="center"/>
              <w:rPr>
                <w:rFonts w:ascii="Arial" w:hAnsi="Arial"/>
                <w:sz w:val="18"/>
              </w:rPr>
            </w:pPr>
            <w:r>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7FF17A44" w14:textId="77777777" w:rsidR="00256DBC" w:rsidRDefault="00256DBC" w:rsidP="00CD68A8">
            <w:pPr>
              <w:spacing w:after="0"/>
              <w:rPr>
                <w:rFonts w:ascii="Arial" w:eastAsia="Times New Roman" w:hAnsi="Arial"/>
                <w:sz w:val="18"/>
                <w:lang w:eastAsia="en-GB"/>
              </w:rPr>
            </w:pPr>
          </w:p>
        </w:tc>
      </w:tr>
      <w:tr w:rsidR="00256DBC" w14:paraId="2D580D30"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3D46223"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59449" w14:textId="77777777" w:rsidR="00256DBC" w:rsidRDefault="00256DBC" w:rsidP="00CD68A8">
            <w:pPr>
              <w:keepNext/>
              <w:keepLines/>
              <w:spacing w:after="0"/>
              <w:rPr>
                <w:rFonts w:ascii="Arial" w:hAnsi="Arial"/>
                <w:sz w:val="18"/>
                <w:lang w:eastAsia="en-GB"/>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67782"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B37889"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25241675"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47E558D" w14:textId="77777777" w:rsidR="00256DBC" w:rsidRDefault="00256DBC" w:rsidP="00CD68A8">
            <w:pPr>
              <w:keepNext/>
              <w:keepLines/>
              <w:spacing w:after="0"/>
              <w:jc w:val="center"/>
              <w:rPr>
                <w:rFonts w:ascii="Arial" w:hAnsi="Arial"/>
                <w:sz w:val="18"/>
                <w:lang w:eastAsia="zh-CN"/>
              </w:rPr>
            </w:pPr>
            <w:ins w:id="13"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A4F444"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3B99DD"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058A7FDE" w14:textId="77777777" w:rsidR="00256DBC" w:rsidRDefault="00256DBC" w:rsidP="00CD68A8">
            <w:pPr>
              <w:pStyle w:val="TAL"/>
            </w:pPr>
          </w:p>
        </w:tc>
      </w:tr>
      <w:tr w:rsidR="00256DBC" w14:paraId="7F4C6916"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FEC45A" w14:textId="77777777" w:rsidR="00256DBC" w:rsidRDefault="00256DBC" w:rsidP="00CD68A8">
            <w:pPr>
              <w:spacing w:after="0"/>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BF8956"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047D84"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4FD931"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14BF509"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0411A4"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25A355"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F7E89E"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8A3CF17" w14:textId="77777777" w:rsidR="00256DBC" w:rsidRDefault="00256DBC" w:rsidP="00CD68A8">
            <w:pPr>
              <w:spacing w:after="0"/>
              <w:rPr>
                <w:rFonts w:ascii="Arial" w:eastAsia="Times New Roman" w:hAnsi="Arial"/>
                <w:sz w:val="18"/>
                <w:lang w:eastAsia="en-GB"/>
              </w:rPr>
            </w:pPr>
          </w:p>
        </w:tc>
      </w:tr>
      <w:tr w:rsidR="00256DBC" w14:paraId="2807843D"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16878FD"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64F77" w14:textId="77777777" w:rsidR="00256DBC" w:rsidRDefault="00256DBC" w:rsidP="00CD68A8">
            <w:pPr>
              <w:keepNext/>
              <w:keepLines/>
              <w:spacing w:after="0"/>
              <w:rPr>
                <w:rFonts w:ascii="Arial" w:hAnsi="Arial"/>
                <w:sz w:val="18"/>
                <w:lang w:eastAsia="en-GB"/>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533BA1"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23808E"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7A52C"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60585DCD" w14:textId="77777777" w:rsidR="00256DBC" w:rsidRDefault="00256DBC" w:rsidP="00CD68A8">
            <w:pPr>
              <w:keepNext/>
              <w:keepLines/>
              <w:spacing w:after="0"/>
              <w:jc w:val="center"/>
              <w:rPr>
                <w:rFonts w:ascii="Arial" w:hAnsi="Arial"/>
                <w:sz w:val="18"/>
                <w:lang w:eastAsia="zh-CN"/>
              </w:rPr>
            </w:pPr>
            <w:ins w:id="14"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91372FD"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2F34DE"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400C0423" w14:textId="77777777" w:rsidR="00256DBC" w:rsidRDefault="00256DBC" w:rsidP="00CD68A8">
            <w:pPr>
              <w:pStyle w:val="TAL"/>
            </w:pPr>
            <w:r>
              <w:t>Power levels are such that entry condition for event A3 is satisfied for NR Cell 4</w:t>
            </w:r>
          </w:p>
        </w:tc>
      </w:tr>
      <w:tr w:rsidR="00256DBC" w14:paraId="69332378"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68E39D" w14:textId="77777777" w:rsidR="00256DBC" w:rsidRDefault="00256DBC" w:rsidP="00CD68A8">
            <w:pPr>
              <w:spacing w:after="0"/>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F0D481"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1523DF"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0DCEAC"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BE59DA"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689D0F9"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228C96"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78562B" w14:textId="77777777" w:rsidR="00256DBC" w:rsidRDefault="00256DBC" w:rsidP="00CD68A8">
            <w:pPr>
              <w:keepNext/>
              <w:keepLines/>
              <w:spacing w:after="0"/>
              <w:jc w:val="center"/>
              <w:rPr>
                <w:rFonts w:ascii="Arial" w:hAnsi="Arial"/>
                <w:sz w:val="18"/>
              </w:rPr>
            </w:pPr>
            <w:r>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B8E9D3E" w14:textId="77777777" w:rsidR="00256DBC" w:rsidRDefault="00256DBC" w:rsidP="00CD68A8">
            <w:pPr>
              <w:spacing w:after="0"/>
              <w:rPr>
                <w:rFonts w:ascii="Arial" w:eastAsia="Times New Roman" w:hAnsi="Arial"/>
                <w:sz w:val="18"/>
                <w:lang w:eastAsia="en-GB"/>
              </w:rPr>
            </w:pPr>
          </w:p>
        </w:tc>
      </w:tr>
    </w:tbl>
    <w:p w14:paraId="69E4AB87" w14:textId="77777777" w:rsidR="00256DBC" w:rsidRDefault="00256DBC" w:rsidP="00256DBC">
      <w:pPr>
        <w:rPr>
          <w:lang w:eastAsia="en-GB"/>
        </w:rPr>
      </w:pPr>
    </w:p>
    <w:p w14:paraId="04953A54" w14:textId="77777777" w:rsidR="00256DBC" w:rsidRDefault="00256DBC" w:rsidP="00256DBC">
      <w:pPr>
        <w:pStyle w:val="TH"/>
        <w:rPr>
          <w:rFonts w:eastAsia="Times New Roman"/>
          <w:lang w:eastAsia="zh-CN"/>
        </w:rPr>
      </w:pPr>
      <w:r>
        <w:t>Table 8.2.3.18.3.3.2-2: Void</w:t>
      </w:r>
    </w:p>
    <w:p w14:paraId="6BEB6BA6" w14:textId="77777777" w:rsidR="00256DBC" w:rsidRDefault="00256DBC" w:rsidP="00256DBC">
      <w:pPr>
        <w:rPr>
          <w:lang w:eastAsia="en-GB"/>
        </w:rPr>
      </w:pPr>
    </w:p>
    <w:p w14:paraId="418DB5EB" w14:textId="77777777" w:rsidR="00256DBC" w:rsidRDefault="00256DBC" w:rsidP="00256DBC">
      <w:pPr>
        <w:pStyle w:val="TH"/>
        <w:keepNext w:val="0"/>
        <w:keepLines w:val="0"/>
        <w:rPr>
          <w:rFonts w:eastAsia="Times New Roman"/>
        </w:rPr>
      </w:pPr>
      <w:r>
        <w:t>Table 8.2.3.18.3.3.2-3: Main behaviour</w:t>
      </w:r>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6DBC" w14:paraId="196D2B7C" w14:textId="77777777" w:rsidTr="00CD68A8">
        <w:tc>
          <w:tcPr>
            <w:tcW w:w="647" w:type="dxa"/>
            <w:tcBorders>
              <w:top w:val="single" w:sz="4" w:space="0" w:color="auto"/>
              <w:left w:val="single" w:sz="4" w:space="0" w:color="auto"/>
              <w:bottom w:val="nil"/>
              <w:right w:val="single" w:sz="4" w:space="0" w:color="auto"/>
            </w:tcBorders>
            <w:hideMark/>
          </w:tcPr>
          <w:p w14:paraId="7488C086" w14:textId="77777777" w:rsidR="00256DBC" w:rsidRDefault="00256DBC"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3D4ED1CF" w14:textId="77777777" w:rsidR="00256DBC" w:rsidRDefault="00256DBC"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3D3D93B" w14:textId="77777777" w:rsidR="00256DBC" w:rsidRDefault="00256DBC"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4141568B" w14:textId="77777777" w:rsidR="00256DBC" w:rsidRDefault="00256DBC"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02A1EF7C" w14:textId="77777777" w:rsidR="00256DBC" w:rsidRDefault="00256DBC" w:rsidP="00CD68A8">
            <w:pPr>
              <w:pStyle w:val="TAH"/>
              <w:keepNext w:val="0"/>
              <w:keepLines w:val="0"/>
            </w:pPr>
            <w:r>
              <w:t>Verdict</w:t>
            </w:r>
          </w:p>
        </w:tc>
      </w:tr>
      <w:tr w:rsidR="00256DBC" w14:paraId="1B0EE660" w14:textId="77777777" w:rsidTr="00CD68A8">
        <w:tc>
          <w:tcPr>
            <w:tcW w:w="647" w:type="dxa"/>
            <w:tcBorders>
              <w:top w:val="nil"/>
              <w:left w:val="single" w:sz="4" w:space="0" w:color="auto"/>
              <w:bottom w:val="single" w:sz="4" w:space="0" w:color="auto"/>
              <w:right w:val="single" w:sz="4" w:space="0" w:color="auto"/>
            </w:tcBorders>
          </w:tcPr>
          <w:p w14:paraId="0C29F9D0" w14:textId="77777777" w:rsidR="00256DBC" w:rsidRDefault="00256DBC"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416148CD" w14:textId="77777777" w:rsidR="00256DBC" w:rsidRDefault="00256DBC"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C32A8B4" w14:textId="77777777" w:rsidR="00256DBC" w:rsidRDefault="00256DBC"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E7EDF20" w14:textId="77777777" w:rsidR="00256DBC" w:rsidRDefault="00256DBC"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7442B161" w14:textId="77777777" w:rsidR="00256DBC" w:rsidRDefault="00256DBC"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3D9BBF83" w14:textId="77777777" w:rsidR="00256DBC" w:rsidRDefault="00256DBC" w:rsidP="00CD68A8">
            <w:pPr>
              <w:pStyle w:val="TAH"/>
              <w:keepNext w:val="0"/>
              <w:keepLines w:val="0"/>
            </w:pPr>
          </w:p>
        </w:tc>
      </w:tr>
      <w:tr w:rsidR="00256DBC" w14:paraId="1249F85B"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5A8A5ED" w14:textId="77777777" w:rsidR="00256DBC" w:rsidRDefault="00256DBC"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51F23FA7" w14:textId="77777777" w:rsidR="00256DBC" w:rsidRDefault="00256DBC" w:rsidP="00CD68A8">
            <w:pPr>
              <w:pStyle w:val="TAL"/>
              <w:keepNext w:val="0"/>
              <w:keepLines w:val="0"/>
              <w:snapToGrid w:val="0"/>
            </w:pPr>
            <w:r>
              <w:t xml:space="preserve">The SS transmits an RRCConnectionReconfiguration message containing NR RRCReconfiguration message to perform conditional PSCell change with </w:t>
            </w:r>
            <w:proofErr w:type="spellStart"/>
            <w:r>
              <w:rPr>
                <w:i/>
              </w:rPr>
              <w:t>ConditionalReconfiguration</w:t>
            </w:r>
            <w:proofErr w:type="spellEnd"/>
            <w:r>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5580B93E"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64F559E" w14:textId="77777777" w:rsidR="00256DBC" w:rsidRDefault="00256DBC"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6C945CEC"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2BDB15D" w14:textId="77777777" w:rsidR="00256DBC" w:rsidRDefault="00256DBC" w:rsidP="00CD68A8">
            <w:pPr>
              <w:pStyle w:val="TAC"/>
              <w:keepNext w:val="0"/>
              <w:keepLines w:val="0"/>
              <w:snapToGrid w:val="0"/>
            </w:pPr>
            <w:r>
              <w:t>-</w:t>
            </w:r>
          </w:p>
        </w:tc>
      </w:tr>
      <w:tr w:rsidR="00256DBC" w14:paraId="324283A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AC97E0C" w14:textId="77777777" w:rsidR="00256DBC" w:rsidRDefault="00256DBC"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EF554AB" w14:textId="77777777" w:rsidR="00256DBC" w:rsidRDefault="00256DBC" w:rsidP="00CD68A8">
            <w:pPr>
              <w:pStyle w:val="TAL"/>
              <w:keepNext w:val="0"/>
              <w:keepLines w:val="0"/>
              <w:snapToGrid w:val="0"/>
              <w:rPr>
                <w:lang w:eastAsia="en-GB"/>
              </w:rPr>
            </w:pPr>
            <w:r>
              <w:t xml:space="preserve">The UE transmits an </w:t>
            </w:r>
            <w:r>
              <w:rPr>
                <w:i/>
              </w:rPr>
              <w:t>RRCConnectionReconfigurationComplete</w:t>
            </w:r>
            <w:r>
              <w:t xml:space="preserve"> message containing NR RRCReconfigurationComplete message on E-UTRA Cell 1</w:t>
            </w:r>
            <w:ins w:id="15" w:author="Daiwei Zhou (周代卫)" w:date="2024-07-26T17:21:00Z">
              <w:r>
                <w:t>.</w:t>
              </w:r>
            </w:ins>
          </w:p>
        </w:tc>
        <w:tc>
          <w:tcPr>
            <w:tcW w:w="709" w:type="dxa"/>
            <w:tcBorders>
              <w:top w:val="single" w:sz="4" w:space="0" w:color="auto"/>
              <w:left w:val="single" w:sz="4" w:space="0" w:color="auto"/>
              <w:bottom w:val="single" w:sz="4" w:space="0" w:color="auto"/>
              <w:right w:val="single" w:sz="4" w:space="0" w:color="auto"/>
            </w:tcBorders>
            <w:hideMark/>
          </w:tcPr>
          <w:p w14:paraId="04BE1AD0"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0C174641"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3EED0ED" w14:textId="77777777" w:rsidR="00256DBC" w:rsidRDefault="00256DBC" w:rsidP="00CD68A8">
            <w:pPr>
              <w:pStyle w:val="TAC"/>
              <w:keepNext w:val="0"/>
              <w:keepLines w:val="0"/>
              <w:snapToGrid w:val="0"/>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2BD1FF79" w14:textId="77777777" w:rsidR="00256DBC" w:rsidRDefault="00256DBC" w:rsidP="00CD68A8">
            <w:pPr>
              <w:pStyle w:val="TAC"/>
              <w:keepNext w:val="0"/>
              <w:keepLines w:val="0"/>
              <w:snapToGrid w:val="0"/>
              <w:rPr>
                <w:lang w:eastAsia="zh-CN"/>
              </w:rPr>
            </w:pPr>
            <w:r>
              <w:rPr>
                <w:lang w:eastAsia="zh-CN"/>
              </w:rPr>
              <w:t>-</w:t>
            </w:r>
          </w:p>
        </w:tc>
      </w:tr>
      <w:tr w:rsidR="00256DBC" w14:paraId="34B17E4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C23899" w14:textId="77777777" w:rsidR="00256DBC" w:rsidRDefault="00256DBC" w:rsidP="00CD68A8">
            <w:pPr>
              <w:pStyle w:val="TAC"/>
              <w:keepNext w:val="0"/>
              <w:keepLines w:val="0"/>
              <w:snapToGrid w:val="0"/>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2021AA1" w14:textId="77777777" w:rsidR="00256DBC" w:rsidRDefault="00256DBC" w:rsidP="00CD68A8">
            <w:pPr>
              <w:pStyle w:val="TAL"/>
              <w:keepNext w:val="0"/>
              <w:keepLines w:val="0"/>
              <w:snapToGrid w:val="0"/>
              <w:rPr>
                <w:lang w:eastAsia="en-GB"/>
              </w:rPr>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5C44C2F" w14:textId="77777777" w:rsidR="00256DBC" w:rsidRDefault="00256DBC" w:rsidP="00CD68A8">
            <w:pPr>
              <w:pStyle w:val="TAC"/>
              <w:keepNext w:val="0"/>
              <w:keepLines w:val="0"/>
              <w:snapToGrid w:val="0"/>
              <w:rPr>
                <w:lang w:eastAsia="zh-CN"/>
              </w:rPr>
            </w:pPr>
            <w:r>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6AB7BAB" w14:textId="77777777" w:rsidR="00256DBC" w:rsidRDefault="00256DBC" w:rsidP="00CD68A8">
            <w:pPr>
              <w:pStyle w:val="TAL"/>
              <w:keepNext w:val="0"/>
              <w:keepLines w:val="0"/>
              <w:snapToGrid w:val="0"/>
              <w:rPr>
                <w:iCs/>
                <w:lang w:eastAsia="en-GB"/>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BB442BD" w14:textId="77777777" w:rsidR="00256DBC" w:rsidRDefault="00256DBC" w:rsidP="00CD68A8">
            <w:pPr>
              <w:pStyle w:val="TAC"/>
              <w:keepNext w:val="0"/>
              <w:keepLines w:val="0"/>
              <w:snapToGrid w:val="0"/>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3D710AA0" w14:textId="77777777" w:rsidR="00256DBC" w:rsidRDefault="00256DBC" w:rsidP="00CD68A8">
            <w:pPr>
              <w:pStyle w:val="TAC"/>
              <w:keepNext w:val="0"/>
              <w:keepLines w:val="0"/>
              <w:snapToGrid w:val="0"/>
              <w:rPr>
                <w:lang w:eastAsia="zh-CN"/>
              </w:rPr>
            </w:pPr>
            <w:r>
              <w:rPr>
                <w:lang w:eastAsia="zh-CN"/>
              </w:rPr>
              <w:t>-</w:t>
            </w:r>
          </w:p>
        </w:tc>
      </w:tr>
      <w:tr w:rsidR="00256DBC" w14:paraId="06320E2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846680D" w14:textId="77777777" w:rsidR="00256DBC" w:rsidRDefault="00256DBC" w:rsidP="00CD68A8">
            <w:pPr>
              <w:pStyle w:val="TAC"/>
              <w:keepNext w:val="0"/>
              <w:keepLines w:val="0"/>
              <w:snapToGrid w:val="0"/>
              <w:rPr>
                <w:lang w:eastAsia="zh-CN"/>
              </w:rPr>
            </w:pP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601270AB" w14:textId="77777777" w:rsidR="00256DBC" w:rsidRDefault="00256DBC" w:rsidP="00CD68A8">
            <w:pPr>
              <w:pStyle w:val="TAL"/>
              <w:keepNext w:val="0"/>
              <w:keepLines w:val="0"/>
              <w:snapToGrid w:val="0"/>
              <w:rPr>
                <w:lang w:eastAsia="en-GB"/>
              </w:rPr>
            </w:pPr>
            <w:r>
              <w:t xml:space="preserve">The SS transmits an </w:t>
            </w:r>
            <w:r>
              <w:rPr>
                <w:i/>
              </w:rPr>
              <w:t>RRCConnectionReconfiguration</w:t>
            </w:r>
            <w:r>
              <w:t xml:space="preserve"> message containing </w:t>
            </w:r>
            <w:proofErr w:type="spellStart"/>
            <w:r>
              <w:rPr>
                <w:i/>
              </w:rPr>
              <w:t>mobilityControlInfo</w:t>
            </w:r>
            <w:proofErr w:type="spellEnd"/>
            <w:r>
              <w:t xml:space="preserve"> to handover to E-UTRA Cell 2 and NR </w:t>
            </w:r>
            <w:r>
              <w:rPr>
                <w:i/>
              </w:rPr>
              <w:t>RRCReconfiguration</w:t>
            </w:r>
            <w:r>
              <w:t xml:space="preserve"> </w:t>
            </w:r>
            <w:r>
              <w:lastRenderedPageBreak/>
              <w:t>message</w:t>
            </w:r>
            <w:r>
              <w:rPr>
                <w:i/>
              </w:rPr>
              <w:t xml:space="preserve"> </w:t>
            </w:r>
            <w:r>
              <w:t>to perform SCG change with reconfigurationWithSync with the same PSCell.</w:t>
            </w:r>
          </w:p>
        </w:tc>
        <w:tc>
          <w:tcPr>
            <w:tcW w:w="709" w:type="dxa"/>
            <w:tcBorders>
              <w:top w:val="single" w:sz="4" w:space="0" w:color="auto"/>
              <w:left w:val="single" w:sz="4" w:space="0" w:color="auto"/>
              <w:bottom w:val="single" w:sz="4" w:space="0" w:color="auto"/>
              <w:right w:val="single" w:sz="4" w:space="0" w:color="auto"/>
            </w:tcBorders>
            <w:hideMark/>
          </w:tcPr>
          <w:p w14:paraId="3E7947EF" w14:textId="77777777" w:rsidR="00256DBC" w:rsidRDefault="00256DBC" w:rsidP="00CD68A8">
            <w:pPr>
              <w:pStyle w:val="TAC"/>
              <w:keepNext w:val="0"/>
              <w:keepLines w:val="0"/>
              <w:snapToGrid w:val="0"/>
              <w:rPr>
                <w:lang w:eastAsia="zh-CN"/>
              </w:rPr>
            </w:pPr>
            <w:r>
              <w:lastRenderedPageBreak/>
              <w:t>&lt;--</w:t>
            </w:r>
          </w:p>
        </w:tc>
        <w:tc>
          <w:tcPr>
            <w:tcW w:w="2976" w:type="dxa"/>
            <w:tcBorders>
              <w:top w:val="single" w:sz="4" w:space="0" w:color="auto"/>
              <w:left w:val="single" w:sz="4" w:space="0" w:color="auto"/>
              <w:bottom w:val="single" w:sz="4" w:space="0" w:color="auto"/>
              <w:right w:val="single" w:sz="4" w:space="0" w:color="auto"/>
            </w:tcBorders>
            <w:hideMark/>
          </w:tcPr>
          <w:p w14:paraId="4DC9604F" w14:textId="77777777" w:rsidR="00256DBC" w:rsidRDefault="00256DBC" w:rsidP="00CD68A8">
            <w:pPr>
              <w:pStyle w:val="TAL"/>
              <w:keepNext w:val="0"/>
              <w:keepLines w:val="0"/>
              <w:snapToGrid w:val="0"/>
              <w:rPr>
                <w:iCs/>
                <w:lang w:eastAsia="en-GB"/>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4180914A" w14:textId="77777777" w:rsidR="00256DBC" w:rsidRDefault="00256DBC" w:rsidP="00CD68A8">
            <w:pPr>
              <w:pStyle w:val="TAC"/>
              <w:keepNext w:val="0"/>
              <w:keepLines w:val="0"/>
              <w:snapToGrid w:val="0"/>
              <w:rPr>
                <w:lang w:eastAsia="zh-CN"/>
              </w:rPr>
            </w:pPr>
            <w:r>
              <w:t>-</w:t>
            </w:r>
          </w:p>
        </w:tc>
        <w:tc>
          <w:tcPr>
            <w:tcW w:w="1019" w:type="dxa"/>
            <w:tcBorders>
              <w:top w:val="single" w:sz="4" w:space="0" w:color="auto"/>
              <w:left w:val="single" w:sz="4" w:space="0" w:color="auto"/>
              <w:bottom w:val="single" w:sz="4" w:space="0" w:color="auto"/>
              <w:right w:val="single" w:sz="4" w:space="0" w:color="auto"/>
            </w:tcBorders>
            <w:hideMark/>
          </w:tcPr>
          <w:p w14:paraId="7C528E82" w14:textId="77777777" w:rsidR="00256DBC" w:rsidRDefault="00256DBC" w:rsidP="00CD68A8">
            <w:pPr>
              <w:pStyle w:val="TAC"/>
              <w:keepNext w:val="0"/>
              <w:keepLines w:val="0"/>
              <w:snapToGrid w:val="0"/>
              <w:rPr>
                <w:lang w:eastAsia="zh-CN"/>
              </w:rPr>
            </w:pPr>
            <w:r>
              <w:t>-</w:t>
            </w:r>
          </w:p>
        </w:tc>
      </w:tr>
      <w:tr w:rsidR="00256DBC" w14:paraId="38CF94F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9550066" w14:textId="77777777" w:rsidR="00256DBC" w:rsidRDefault="00256DBC"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CFD1EEC" w14:textId="77777777" w:rsidR="00256DBC" w:rsidRDefault="00256DBC" w:rsidP="00CD68A8">
            <w:pPr>
              <w:pStyle w:val="TAL"/>
              <w:keepNext w:val="0"/>
              <w:keepLines w:val="0"/>
              <w:snapToGrid w:val="0"/>
              <w:rPr>
                <w:lang w:eastAsia="en-GB"/>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759823B7"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89F1778"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A543754"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BDB5819" w14:textId="77777777" w:rsidR="00256DBC" w:rsidRDefault="00256DBC" w:rsidP="00CD68A8">
            <w:pPr>
              <w:pStyle w:val="TAC"/>
              <w:keepNext w:val="0"/>
              <w:keepLines w:val="0"/>
              <w:snapToGrid w:val="0"/>
            </w:pPr>
            <w:r>
              <w:t>-</w:t>
            </w:r>
          </w:p>
        </w:tc>
      </w:tr>
      <w:tr w:rsidR="00256DBC" w14:paraId="27FE5E9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E92B86D" w14:textId="77777777" w:rsidR="00256DBC" w:rsidRDefault="00256DBC" w:rsidP="00CD68A8">
            <w:pPr>
              <w:pStyle w:val="TAC"/>
              <w:keepNext w:val="0"/>
              <w:keepLines w:val="0"/>
              <w:snapToGrid w:val="0"/>
              <w:rPr>
                <w:lang w:eastAsia="zh-CN"/>
              </w:rPr>
            </w:pPr>
            <w:r>
              <w:t>6</w:t>
            </w:r>
          </w:p>
        </w:tc>
        <w:tc>
          <w:tcPr>
            <w:tcW w:w="3967" w:type="dxa"/>
            <w:tcBorders>
              <w:top w:val="single" w:sz="4" w:space="0" w:color="auto"/>
              <w:left w:val="single" w:sz="4" w:space="0" w:color="auto"/>
              <w:bottom w:val="single" w:sz="4" w:space="0" w:color="auto"/>
              <w:right w:val="single" w:sz="4" w:space="0" w:color="auto"/>
            </w:tcBorders>
            <w:hideMark/>
          </w:tcPr>
          <w:p w14:paraId="2DB9E845" w14:textId="77777777" w:rsidR="00256DBC" w:rsidRDefault="00256DBC" w:rsidP="00CD68A8">
            <w:pPr>
              <w:pStyle w:val="TAL"/>
              <w:keepNext w:val="0"/>
              <w:keepLines w:val="0"/>
              <w:snapToGrid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message on E-UTRA Cell 2?</w:t>
            </w:r>
          </w:p>
        </w:tc>
        <w:tc>
          <w:tcPr>
            <w:tcW w:w="709" w:type="dxa"/>
            <w:tcBorders>
              <w:top w:val="single" w:sz="4" w:space="0" w:color="auto"/>
              <w:left w:val="single" w:sz="4" w:space="0" w:color="auto"/>
              <w:bottom w:val="single" w:sz="4" w:space="0" w:color="auto"/>
              <w:right w:val="single" w:sz="4" w:space="0" w:color="auto"/>
            </w:tcBorders>
            <w:hideMark/>
          </w:tcPr>
          <w:p w14:paraId="50105B29"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E86014C"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5EC8C71" w14:textId="77777777" w:rsidR="00256DBC" w:rsidRDefault="00256DBC"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2ED477A2" w14:textId="77777777" w:rsidR="00256DBC" w:rsidRDefault="00256DBC" w:rsidP="00CD68A8">
            <w:pPr>
              <w:pStyle w:val="TAC"/>
              <w:keepNext w:val="0"/>
              <w:keepLines w:val="0"/>
              <w:snapToGrid w:val="0"/>
            </w:pPr>
            <w:r>
              <w:t>P</w:t>
            </w:r>
          </w:p>
        </w:tc>
      </w:tr>
      <w:tr w:rsidR="00256DBC" w14:paraId="40FCA9E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48081ED" w14:textId="77777777" w:rsidR="00256DBC" w:rsidRDefault="00256DBC" w:rsidP="00CD68A8">
            <w:pPr>
              <w:pStyle w:val="TAC"/>
              <w:keepNext w:val="0"/>
              <w:keepLines w:val="0"/>
              <w:snapToGrid w:val="0"/>
            </w:pPr>
            <w:r>
              <w:t>7</w:t>
            </w:r>
          </w:p>
        </w:tc>
        <w:tc>
          <w:tcPr>
            <w:tcW w:w="3967" w:type="dxa"/>
            <w:tcBorders>
              <w:top w:val="single" w:sz="4" w:space="0" w:color="auto"/>
              <w:left w:val="single" w:sz="4" w:space="0" w:color="auto"/>
              <w:bottom w:val="single" w:sz="4" w:space="0" w:color="auto"/>
              <w:right w:val="single" w:sz="4" w:space="0" w:color="auto"/>
            </w:tcBorders>
            <w:hideMark/>
          </w:tcPr>
          <w:p w14:paraId="31055995" w14:textId="77777777" w:rsidR="00256DBC" w:rsidRDefault="00256DBC" w:rsidP="00CD68A8">
            <w:pPr>
              <w:pStyle w:val="TAL"/>
              <w:keepNext w:val="0"/>
              <w:keepLines w:val="0"/>
              <w:snapToGrid w:val="0"/>
            </w:pPr>
            <w:r>
              <w:t xml:space="preserve">Check: Does the UE initiate a </w:t>
            </w:r>
            <w:proofErr w:type="gramStart"/>
            <w:r>
              <w:t>random access</w:t>
            </w:r>
            <w:proofErr w:type="gramEnd"/>
            <w:r>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54A85F7"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07023099" w14:textId="77777777" w:rsidR="00256DBC" w:rsidRDefault="00256DBC" w:rsidP="00CD68A8">
            <w:pPr>
              <w:pStyle w:val="TAL"/>
              <w:keepNext w:val="0"/>
              <w:keepLines w:val="0"/>
              <w:snapToGrid w:val="0"/>
              <w:rPr>
                <w:iCs/>
              </w:rPr>
            </w:pPr>
            <w:r>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7A0F0537" w14:textId="77777777" w:rsidR="00256DBC" w:rsidRDefault="00256DBC"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2D48128E" w14:textId="77777777" w:rsidR="00256DBC" w:rsidRDefault="00256DBC" w:rsidP="00CD68A8">
            <w:pPr>
              <w:pStyle w:val="TAC"/>
              <w:keepNext w:val="0"/>
              <w:keepLines w:val="0"/>
              <w:snapToGrid w:val="0"/>
            </w:pPr>
            <w:r>
              <w:t>F</w:t>
            </w:r>
          </w:p>
        </w:tc>
      </w:tr>
      <w:tr w:rsidR="00256DBC" w14:paraId="75D75DE2"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80FC8DB" w14:textId="77777777" w:rsidR="00256DBC" w:rsidRDefault="00256DBC" w:rsidP="00CD68A8">
            <w:pPr>
              <w:pStyle w:val="TAC"/>
              <w:keepNext w:val="0"/>
              <w:keepLines w:val="0"/>
              <w:snapToGrid w:val="0"/>
              <w:rPr>
                <w:lang w:eastAsia="zh-CN"/>
              </w:rPr>
            </w:pPr>
            <w:r>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509958A4" w14:textId="77777777" w:rsidR="00256DBC" w:rsidRDefault="00256DBC" w:rsidP="00CD68A8">
            <w:pPr>
              <w:pStyle w:val="TAL"/>
              <w:keepNext w:val="0"/>
              <w:keepLines w:val="0"/>
              <w:rPr>
                <w:lang w:eastAsia="en-GB"/>
              </w:rPr>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25EA78AD"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F244A4F"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E437ACA"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DCA52CE" w14:textId="77777777" w:rsidR="00256DBC" w:rsidRDefault="00256DBC" w:rsidP="00CD68A8">
            <w:pPr>
              <w:pStyle w:val="TAC"/>
              <w:keepNext w:val="0"/>
              <w:keepLines w:val="0"/>
              <w:snapToGrid w:val="0"/>
            </w:pPr>
            <w:r>
              <w:t>-</w:t>
            </w:r>
          </w:p>
        </w:tc>
      </w:tr>
      <w:tr w:rsidR="00256DBC" w14:paraId="510D4C26"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2399804" w14:textId="77777777" w:rsidR="00256DBC" w:rsidRDefault="00256DBC" w:rsidP="00CD68A8">
            <w:pPr>
              <w:pStyle w:val="TAC"/>
              <w:keepNext w:val="0"/>
              <w:keepLines w:val="0"/>
              <w:snapToGrid w:val="0"/>
              <w:rPr>
                <w:lang w:eastAsia="zh-CN"/>
              </w:rPr>
            </w:pPr>
            <w:r>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689C777" w14:textId="77777777" w:rsidR="00256DBC" w:rsidRDefault="00256DBC" w:rsidP="00CD68A8">
            <w:pPr>
              <w:pStyle w:val="TAL"/>
              <w:keepNext w:val="0"/>
              <w:keepLines w:val="0"/>
              <w:rPr>
                <w:lang w:eastAsia="en-GB"/>
              </w:rPr>
            </w:pPr>
            <w:r>
              <w:t xml:space="preserve">The SS transmits an RRCConnectionReconfiguration message containing NR RRCReconfiguration message to perform conditional PSCell change with </w:t>
            </w:r>
            <w:proofErr w:type="spellStart"/>
            <w:r>
              <w:rPr>
                <w:i/>
              </w:rPr>
              <w:t>ConditionalReconfiguration</w:t>
            </w:r>
            <w:proofErr w:type="spellEnd"/>
            <w:r>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7EB5FD4A"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6C2F0A7" w14:textId="77777777" w:rsidR="00256DBC" w:rsidRDefault="00256DBC"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F96F862"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DC3868A" w14:textId="77777777" w:rsidR="00256DBC" w:rsidRDefault="00256DBC" w:rsidP="00CD68A8">
            <w:pPr>
              <w:pStyle w:val="TAC"/>
              <w:keepNext w:val="0"/>
              <w:keepLines w:val="0"/>
              <w:snapToGrid w:val="0"/>
            </w:pPr>
            <w:r>
              <w:t>-</w:t>
            </w:r>
          </w:p>
        </w:tc>
      </w:tr>
      <w:tr w:rsidR="00256DBC" w14:paraId="3662233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62F3CED" w14:textId="77777777" w:rsidR="00256DBC" w:rsidRDefault="00256DBC" w:rsidP="00CD68A8">
            <w:pPr>
              <w:pStyle w:val="TAC"/>
              <w:keepNext w:val="0"/>
              <w:keepLines w:val="0"/>
              <w:snapToGrid w:val="0"/>
              <w:rPr>
                <w:lang w:eastAsia="zh-CN"/>
              </w:rPr>
            </w:pPr>
            <w:r>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D4111E2" w14:textId="77777777" w:rsidR="00256DBC" w:rsidRPr="00FA751D" w:rsidRDefault="00256DBC" w:rsidP="00CD68A8">
            <w:pPr>
              <w:pStyle w:val="TAL"/>
              <w:keepNext w:val="0"/>
              <w:keepLines w:val="0"/>
              <w:rPr>
                <w:lang w:eastAsia="en-GB"/>
              </w:rPr>
            </w:pPr>
            <w:r w:rsidRPr="00FA751D">
              <w:t xml:space="preserve">The UE transmits an RRCConnectionReconfigurationComplete message containing NR RRCReconfigurationComplete message on E-UTRA Cell </w:t>
            </w:r>
            <w:ins w:id="16" w:author="Daiwei Zhou (周代卫)" w:date="2024-07-26T17:20:00Z">
              <w:r w:rsidRPr="00FA751D">
                <w:t>2</w:t>
              </w:r>
            </w:ins>
            <w:del w:id="17" w:author="Daiwei Zhou (周代卫)" w:date="2024-07-26T17:20:00Z">
              <w:r w:rsidRPr="00FA751D" w:rsidDel="00637EF2">
                <w:delText>1</w:delText>
              </w:r>
            </w:del>
            <w:ins w:id="18" w:author="Daiwei Zhou (周代卫)" w:date="2024-07-26T17:21:00Z">
              <w:r w:rsidRPr="00FA751D">
                <w:t>.</w:t>
              </w:r>
            </w:ins>
          </w:p>
        </w:tc>
        <w:tc>
          <w:tcPr>
            <w:tcW w:w="709" w:type="dxa"/>
            <w:tcBorders>
              <w:top w:val="single" w:sz="4" w:space="0" w:color="auto"/>
              <w:left w:val="single" w:sz="4" w:space="0" w:color="auto"/>
              <w:bottom w:val="single" w:sz="4" w:space="0" w:color="auto"/>
              <w:right w:val="single" w:sz="4" w:space="0" w:color="auto"/>
            </w:tcBorders>
            <w:hideMark/>
          </w:tcPr>
          <w:p w14:paraId="2457F760"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DB9E368"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55FC33"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0B90E30" w14:textId="77777777" w:rsidR="00256DBC" w:rsidRDefault="00256DBC" w:rsidP="00CD68A8">
            <w:pPr>
              <w:pStyle w:val="TAC"/>
              <w:keepNext w:val="0"/>
              <w:keepLines w:val="0"/>
              <w:snapToGrid w:val="0"/>
            </w:pPr>
            <w:r>
              <w:t>-</w:t>
            </w:r>
          </w:p>
        </w:tc>
      </w:tr>
      <w:tr w:rsidR="00256DBC" w14:paraId="40FA389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DEE2F1A" w14:textId="77777777" w:rsidR="00256DBC" w:rsidRDefault="00256DBC" w:rsidP="00CD68A8">
            <w:pPr>
              <w:pStyle w:val="TAC"/>
              <w:keepNext w:val="0"/>
              <w:keepLines w:val="0"/>
              <w:snapToGrid w:val="0"/>
              <w:rPr>
                <w:lang w:eastAsia="zh-CN"/>
              </w:rPr>
            </w:pPr>
            <w:r>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6591D9C6" w14:textId="0373E6D6" w:rsidR="00256DBC" w:rsidRPr="00FA751D" w:rsidRDefault="00256DBC" w:rsidP="00CD68A8">
            <w:pPr>
              <w:pStyle w:val="TAL"/>
              <w:keepNext w:val="0"/>
              <w:keepLines w:val="0"/>
              <w:rPr>
                <w:lang w:eastAsia="en-GB"/>
              </w:rPr>
            </w:pPr>
            <w:r w:rsidRPr="00FA751D">
              <w:t xml:space="preserve">The SS transmits an </w:t>
            </w:r>
            <w:r w:rsidRPr="00FA751D">
              <w:rPr>
                <w:i/>
              </w:rPr>
              <w:t>RRCConnectionReconfiguration</w:t>
            </w:r>
            <w:r w:rsidRPr="00FA751D">
              <w:t xml:space="preserve"> message containing NR </w:t>
            </w:r>
            <w:r w:rsidRPr="00FA751D">
              <w:rPr>
                <w:i/>
              </w:rPr>
              <w:t>RRCReconfiguration</w:t>
            </w:r>
            <w:r w:rsidRPr="00FA751D">
              <w:t xml:space="preserve"> message including reconfigur</w:t>
            </w:r>
            <w:del w:id="19" w:author="Daiwei Zhou (周代卫)" w:date="2024-08-16T10:43:00Z">
              <w:r w:rsidRPr="00FA751D" w:rsidDel="00924A86">
                <w:delText>ew</w:delText>
              </w:r>
            </w:del>
            <w:ins w:id="20" w:author="Daiwei Zhou (周代卫)" w:date="2024-08-16T10:43:00Z">
              <w:r w:rsidR="00924A86" w:rsidRPr="00FA751D">
                <w:t>ationW</w:t>
              </w:r>
            </w:ins>
            <w:r w:rsidRPr="00FA751D">
              <w:t>ith</w:t>
            </w:r>
            <w:del w:id="21" w:author="Daiwei Zhou (周代卫)" w:date="2024-08-16T10:43:00Z">
              <w:r w:rsidRPr="00FA751D" w:rsidDel="00924A86">
                <w:delText>s</w:delText>
              </w:r>
            </w:del>
            <w:ins w:id="22" w:author="Daiwei Zhou (周代卫)" w:date="2024-08-16T10:43:00Z">
              <w:r w:rsidR="00924A86" w:rsidRPr="00FA751D">
                <w:t>S</w:t>
              </w:r>
            </w:ins>
            <w:r w:rsidRPr="00FA751D">
              <w:t>ync to handover source PSCell NR Cell 1 to target NR Cell 2 with Split DRB</w:t>
            </w:r>
            <w:ins w:id="23" w:author="Daiwei Zhou (周代卫)" w:date="2024-07-26T17:21:00Z">
              <w:r w:rsidRPr="00FA751D">
                <w:t>.</w:t>
              </w:r>
            </w:ins>
          </w:p>
        </w:tc>
        <w:tc>
          <w:tcPr>
            <w:tcW w:w="709" w:type="dxa"/>
            <w:tcBorders>
              <w:top w:val="single" w:sz="4" w:space="0" w:color="auto"/>
              <w:left w:val="single" w:sz="4" w:space="0" w:color="auto"/>
              <w:bottom w:val="single" w:sz="4" w:space="0" w:color="auto"/>
              <w:right w:val="single" w:sz="4" w:space="0" w:color="auto"/>
            </w:tcBorders>
            <w:hideMark/>
          </w:tcPr>
          <w:p w14:paraId="275C7F56"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28DCA21" w14:textId="77777777" w:rsidR="00256DBC" w:rsidRDefault="00256DBC" w:rsidP="00CD68A8">
            <w:pPr>
              <w:pStyle w:val="TAL"/>
              <w:keepNext w:val="0"/>
              <w:keepLines w:val="0"/>
              <w:snapToGrid w:val="0"/>
              <w:rPr>
                <w:iCs/>
              </w:rPr>
            </w:pPr>
            <w:r>
              <w:rPr>
                <w:iCs/>
                <w:lang w:eastAsia="zh-CN"/>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4901D32"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7BCCC67" w14:textId="77777777" w:rsidR="00256DBC" w:rsidRDefault="00256DBC" w:rsidP="00CD68A8">
            <w:pPr>
              <w:pStyle w:val="TAC"/>
              <w:keepNext w:val="0"/>
              <w:keepLines w:val="0"/>
              <w:snapToGrid w:val="0"/>
            </w:pPr>
            <w:r>
              <w:t>-</w:t>
            </w:r>
          </w:p>
        </w:tc>
      </w:tr>
      <w:tr w:rsidR="00256DBC" w14:paraId="6641037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A5A33BA" w14:textId="77777777" w:rsidR="00256DBC" w:rsidRDefault="00256DBC" w:rsidP="00CD68A8">
            <w:pPr>
              <w:pStyle w:val="TAC"/>
              <w:keepNext w:val="0"/>
              <w:keepLines w:val="0"/>
              <w:snapToGrid w:val="0"/>
              <w:rPr>
                <w:lang w:eastAsia="zh-CN"/>
              </w:rPr>
            </w:pPr>
            <w:r>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517F40DC" w14:textId="77777777" w:rsidR="00256DBC" w:rsidRDefault="00256DBC" w:rsidP="00CD68A8">
            <w:pPr>
              <w:pStyle w:val="TAL"/>
              <w:keepNext w:val="0"/>
              <w:keepLines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19E80D0B"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6491FA8"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E5066DD" w14:textId="77777777" w:rsidR="00256DBC" w:rsidRDefault="00256DBC" w:rsidP="00CD68A8">
            <w:pPr>
              <w:pStyle w:val="TAC"/>
              <w:keepNext w:val="0"/>
              <w:keepLines w:val="0"/>
              <w:snapToGrid w:val="0"/>
            </w:pPr>
            <w:r>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D872FC9" w14:textId="77777777" w:rsidR="00256DBC" w:rsidRDefault="00256DBC" w:rsidP="00CD68A8">
            <w:pPr>
              <w:pStyle w:val="TAC"/>
              <w:keepNext w:val="0"/>
              <w:keepLines w:val="0"/>
              <w:snapToGrid w:val="0"/>
            </w:pPr>
            <w:r>
              <w:t>P</w:t>
            </w:r>
          </w:p>
        </w:tc>
      </w:tr>
      <w:tr w:rsidR="00256DBC" w14:paraId="2313631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72ED713" w14:textId="77777777" w:rsidR="00256DBC" w:rsidRDefault="00256DBC" w:rsidP="00CD68A8">
            <w:pPr>
              <w:pStyle w:val="TAC"/>
              <w:keepNext w:val="0"/>
              <w:keepLines w:val="0"/>
              <w:snapToGrid w:val="0"/>
              <w:rPr>
                <w:lang w:eastAsia="zh-CN"/>
              </w:rPr>
            </w:pPr>
            <w:r>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AFDF4DC" w14:textId="77777777" w:rsidR="00256DBC" w:rsidRDefault="00256DBC" w:rsidP="00CD68A8">
            <w:pPr>
              <w:pStyle w:val="TAL"/>
              <w:keepNext w:val="0"/>
              <w:keepLines w:val="0"/>
              <w:rPr>
                <w:lang w:eastAsia="en-GB"/>
              </w:rPr>
            </w:pPr>
            <w:r>
              <w:t>SS adjusts the cell-specific reference signal level according to row "T</w:t>
            </w:r>
            <w:r>
              <w:rPr>
                <w:lang w:eastAsia="zh-CN"/>
              </w:rPr>
              <w:t>4</w:t>
            </w:r>
            <w:r>
              <w:t>".</w:t>
            </w:r>
          </w:p>
        </w:tc>
        <w:tc>
          <w:tcPr>
            <w:tcW w:w="709" w:type="dxa"/>
            <w:tcBorders>
              <w:top w:val="single" w:sz="4" w:space="0" w:color="auto"/>
              <w:left w:val="single" w:sz="4" w:space="0" w:color="auto"/>
              <w:bottom w:val="single" w:sz="4" w:space="0" w:color="auto"/>
              <w:right w:val="single" w:sz="4" w:space="0" w:color="auto"/>
            </w:tcBorders>
            <w:hideMark/>
          </w:tcPr>
          <w:p w14:paraId="4BA74030"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A5647FA"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B143A29"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207DF6F" w14:textId="77777777" w:rsidR="00256DBC" w:rsidRDefault="00256DBC" w:rsidP="00CD68A8">
            <w:pPr>
              <w:pStyle w:val="TAC"/>
              <w:keepNext w:val="0"/>
              <w:keepLines w:val="0"/>
              <w:snapToGrid w:val="0"/>
            </w:pPr>
            <w:r>
              <w:t>-</w:t>
            </w:r>
          </w:p>
        </w:tc>
      </w:tr>
      <w:tr w:rsidR="00256DBC" w14:paraId="1D1D93E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9CC506D" w14:textId="77777777" w:rsidR="00256DBC" w:rsidRDefault="00256DBC" w:rsidP="00CD68A8">
            <w:pPr>
              <w:pStyle w:val="TAC"/>
              <w:keepNext w:val="0"/>
              <w:keepLines w:val="0"/>
              <w:snapToGrid w:val="0"/>
            </w:pPr>
            <w:r>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E3649D9" w14:textId="77777777" w:rsidR="00256DBC" w:rsidRDefault="00256DBC" w:rsidP="00CD68A8">
            <w:pPr>
              <w:pStyle w:val="TAL"/>
              <w:keepNext w:val="0"/>
              <w:keepLines w:val="0"/>
            </w:pPr>
            <w:r>
              <w:t xml:space="preserve">Check: Does the UE initiate a </w:t>
            </w:r>
            <w:proofErr w:type="gramStart"/>
            <w:r>
              <w:t>random access</w:t>
            </w:r>
            <w:proofErr w:type="gramEnd"/>
            <w:r>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3BC0B62"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00D8AB0" w14:textId="77777777" w:rsidR="00256DBC" w:rsidRDefault="00256DBC" w:rsidP="00CD68A8">
            <w:pPr>
              <w:pStyle w:val="TAL"/>
              <w:keepNext w:val="0"/>
              <w:keepLines w:val="0"/>
              <w:snapToGrid w:val="0"/>
              <w:rPr>
                <w:iCs/>
              </w:rPr>
            </w:pPr>
            <w:r>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328E64D8" w14:textId="77777777" w:rsidR="00256DBC" w:rsidRDefault="00256DBC" w:rsidP="00CD68A8">
            <w:pPr>
              <w:pStyle w:val="TAC"/>
              <w:keepNext w:val="0"/>
              <w:keepLines w:val="0"/>
              <w:snapToGrid w:val="0"/>
            </w:pPr>
            <w:r>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BBF8352" w14:textId="77777777" w:rsidR="00256DBC" w:rsidRDefault="00256DBC" w:rsidP="00CD68A8">
            <w:pPr>
              <w:pStyle w:val="TAC"/>
              <w:keepNext w:val="0"/>
              <w:keepLines w:val="0"/>
              <w:snapToGrid w:val="0"/>
              <w:rPr>
                <w:lang w:eastAsia="zh-CN"/>
              </w:rPr>
            </w:pPr>
            <w:r>
              <w:t>F</w:t>
            </w:r>
          </w:p>
        </w:tc>
      </w:tr>
    </w:tbl>
    <w:p w14:paraId="12BF6706" w14:textId="77777777" w:rsidR="00256DBC" w:rsidRDefault="00256DBC" w:rsidP="00256DBC">
      <w:pPr>
        <w:rPr>
          <w:rFonts w:eastAsia="Times New Roman"/>
          <w:lang w:eastAsia="zh-CN"/>
        </w:rPr>
      </w:pPr>
    </w:p>
    <w:p w14:paraId="53E018CF" w14:textId="77777777" w:rsidR="00256DBC" w:rsidRDefault="00256DBC" w:rsidP="00256DBC">
      <w:pPr>
        <w:pStyle w:val="H6"/>
        <w:rPr>
          <w:lang w:eastAsia="en-GB"/>
        </w:rPr>
      </w:pPr>
      <w:r>
        <w:t>8.2.3.18.3.3.3</w:t>
      </w:r>
      <w:r>
        <w:tab/>
        <w:t>Specific message contents</w:t>
      </w:r>
    </w:p>
    <w:p w14:paraId="5724AFEA" w14:textId="77777777" w:rsidR="00256DBC" w:rsidRDefault="00256DBC" w:rsidP="00256DBC">
      <w:pPr>
        <w:pStyle w:val="TH"/>
      </w:pPr>
      <w:r>
        <w:t xml:space="preserve">Table 8.2.3.18.3.3.3-1: </w:t>
      </w:r>
      <w:r>
        <w:rPr>
          <w:i/>
        </w:rPr>
        <w:t xml:space="preserve">RRCConnectionReconfiguration </w:t>
      </w:r>
      <w:r>
        <w:t>(step</w:t>
      </w:r>
      <w:ins w:id="24" w:author="Daiwei Zhou (周代卫)" w:date="2024-07-16T18:32:00Z">
        <w:r>
          <w:t>s</w:t>
        </w:r>
      </w:ins>
      <w:r>
        <w:t xml:space="preserve"> 1, 9 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56DBC" w14:paraId="2AD8D96D" w14:textId="77777777" w:rsidTr="00CD68A8">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57D815F" w14:textId="77777777" w:rsidR="00256DBC" w:rsidRDefault="00256DBC" w:rsidP="00CD68A8">
            <w:pPr>
              <w:pStyle w:val="TAL"/>
            </w:pPr>
            <w:r>
              <w:t>Derivation Path: TS 36.508 [7], Table 4.6.1-8 with condition EN-</w:t>
            </w:r>
            <w:proofErr w:type="spellStart"/>
            <w:r>
              <w:t>DC_EmbedNR_RRCRecon</w:t>
            </w:r>
            <w:proofErr w:type="spellEnd"/>
          </w:p>
        </w:tc>
      </w:tr>
    </w:tbl>
    <w:p w14:paraId="5C1A021D" w14:textId="77777777" w:rsidR="00256DBC" w:rsidRDefault="00256DBC" w:rsidP="00256DBC">
      <w:pPr>
        <w:rPr>
          <w:rFonts w:eastAsia="Times New Roman"/>
          <w:lang w:eastAsia="en-GB"/>
        </w:rPr>
      </w:pPr>
    </w:p>
    <w:p w14:paraId="6CCFF25E" w14:textId="77777777" w:rsidR="00256DBC" w:rsidRDefault="00256DBC" w:rsidP="00256DBC">
      <w:pPr>
        <w:pStyle w:val="TH"/>
      </w:pPr>
      <w:r>
        <w:lastRenderedPageBreak/>
        <w:t xml:space="preserve">Table 8.2.3.18.3.3.3-2: </w:t>
      </w:r>
      <w:r>
        <w:rPr>
          <w:i/>
        </w:rPr>
        <w:t xml:space="preserve">RRCReconfiguration </w:t>
      </w:r>
      <w:r>
        <w:t>(Table 8.2.3.18.3.3.3-1)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6DBC" w14:paraId="78391BA6"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0091E634" w14:textId="77777777" w:rsidR="00256DBC" w:rsidRDefault="00256DBC" w:rsidP="00CD68A8">
            <w:pPr>
              <w:pStyle w:val="TAL"/>
            </w:pPr>
            <w:r>
              <w:t xml:space="preserve">Derivation Path: TS 38.508-1 [4], Table 4.6.1-13 with condition </w:t>
            </w:r>
            <w:r>
              <w:rPr>
                <w:lang w:eastAsia="ko-KR"/>
              </w:rPr>
              <w:t>EN-DC_MEAS and CHO</w:t>
            </w:r>
          </w:p>
        </w:tc>
      </w:tr>
      <w:tr w:rsidR="00256DBC" w14:paraId="028B003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A970"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15EA"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7EE1"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8BE0" w14:textId="77777777" w:rsidR="00256DBC" w:rsidRDefault="00256DBC" w:rsidP="00CD68A8">
            <w:pPr>
              <w:pStyle w:val="TAH"/>
            </w:pPr>
            <w:r>
              <w:t>Condition</w:t>
            </w:r>
          </w:p>
        </w:tc>
      </w:tr>
      <w:tr w:rsidR="00256DBC" w14:paraId="483B00D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2BA2" w14:textId="77777777" w:rsidR="00256DBC" w:rsidRDefault="00256DBC"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A8E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F94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7562" w14:textId="77777777" w:rsidR="00256DBC" w:rsidRDefault="00256DBC" w:rsidP="00CD68A8">
            <w:pPr>
              <w:pStyle w:val="TAL"/>
            </w:pPr>
          </w:p>
        </w:tc>
      </w:tr>
      <w:tr w:rsidR="00256DBC" w14:paraId="2E5C279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7347" w14:textId="77777777" w:rsidR="00256DBC" w:rsidRDefault="00256DB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3A97"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79DD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9CB9" w14:textId="77777777" w:rsidR="00256DBC" w:rsidRDefault="00256DBC" w:rsidP="00CD68A8">
            <w:pPr>
              <w:pStyle w:val="TAL"/>
            </w:pPr>
          </w:p>
        </w:tc>
      </w:tr>
      <w:tr w:rsidR="00256DBC" w14:paraId="682F556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C983" w14:textId="77777777" w:rsidR="00256DBC" w:rsidRDefault="00256DB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718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C75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4901" w14:textId="77777777" w:rsidR="00256DBC" w:rsidRDefault="00256DBC" w:rsidP="00CD68A8">
            <w:pPr>
              <w:pStyle w:val="TAL"/>
            </w:pPr>
          </w:p>
        </w:tc>
      </w:tr>
      <w:tr w:rsidR="00256DBC" w14:paraId="73F021B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0012" w14:textId="77777777" w:rsidR="00256DBC" w:rsidRDefault="00256DBC" w:rsidP="00CD68A8">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BA075" w14:textId="77777777" w:rsidR="00256DBC" w:rsidRDefault="00256DBC" w:rsidP="00CD68A8">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9454" w14:textId="77777777" w:rsidR="00256DBC" w:rsidRDefault="00256DBC" w:rsidP="00CD68A8">
            <w:pPr>
              <w:pStyle w:val="TAL"/>
            </w:pPr>
            <w:r>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1C9A" w14:textId="77777777" w:rsidR="00256DBC" w:rsidRDefault="00256DBC" w:rsidP="00CD68A8">
            <w:pPr>
              <w:pStyle w:val="TAL"/>
            </w:pPr>
          </w:p>
        </w:tc>
      </w:tr>
      <w:tr w:rsidR="00256DBC" w14:paraId="08F62BD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C372"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D56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232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C0D2" w14:textId="77777777" w:rsidR="00256DBC" w:rsidRDefault="00256DBC" w:rsidP="00CD68A8">
            <w:pPr>
              <w:pStyle w:val="TAL"/>
            </w:pPr>
          </w:p>
        </w:tc>
      </w:tr>
      <w:tr w:rsidR="00256DBC" w14:paraId="20312D13"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FC4173"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C60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A794"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92AF" w14:textId="77777777" w:rsidR="00256DBC" w:rsidRDefault="00256DBC" w:rsidP="00CD68A8">
            <w:pPr>
              <w:pStyle w:val="TAL"/>
            </w:pPr>
          </w:p>
        </w:tc>
      </w:tr>
      <w:tr w:rsidR="00256DBC" w14:paraId="3FF6A795"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9B0227"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5A3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190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CC5B" w14:textId="77777777" w:rsidR="00256DBC" w:rsidRDefault="00256DBC" w:rsidP="00CD68A8">
            <w:pPr>
              <w:pStyle w:val="TAL"/>
            </w:pPr>
          </w:p>
        </w:tc>
      </w:tr>
      <w:tr w:rsidR="00256DBC" w14:paraId="5BD60D7C"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7E7E0"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7A08"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4FE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70AA" w14:textId="77777777" w:rsidR="00256DBC" w:rsidRDefault="00256DBC" w:rsidP="00CD68A8">
            <w:pPr>
              <w:pStyle w:val="TAL"/>
            </w:pPr>
          </w:p>
        </w:tc>
      </w:tr>
      <w:tr w:rsidR="00256DBC" w14:paraId="2CDA254D"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0452F" w14:textId="77777777" w:rsidR="00256DBC" w:rsidRDefault="00256DBC" w:rsidP="00CD68A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EE91" w14:textId="77777777" w:rsidR="00256DBC" w:rsidRDefault="00256DBC" w:rsidP="00CD68A8">
            <w:pPr>
              <w:pStyle w:val="TAL"/>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305B" w14:textId="77777777" w:rsidR="00256DBC" w:rsidRDefault="00256DBC" w:rsidP="00CD68A8">
            <w:pPr>
              <w:pStyle w:val="TAL"/>
            </w:pPr>
            <w:r>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DA51" w14:textId="77777777" w:rsidR="00256DBC" w:rsidRDefault="00256DBC" w:rsidP="00CD68A8">
            <w:pPr>
              <w:pStyle w:val="TAL"/>
            </w:pPr>
          </w:p>
        </w:tc>
      </w:tr>
      <w:tr w:rsidR="00256DBC" w14:paraId="6529C445"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D5C693"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D9C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9CF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5D37" w14:textId="77777777" w:rsidR="00256DBC" w:rsidRDefault="00256DBC" w:rsidP="00CD68A8">
            <w:pPr>
              <w:pStyle w:val="TAL"/>
            </w:pPr>
          </w:p>
        </w:tc>
      </w:tr>
      <w:tr w:rsidR="00256DBC" w14:paraId="2001E300"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5B7B3D"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91CC"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399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3B91" w14:textId="77777777" w:rsidR="00256DBC" w:rsidRDefault="00256DBC" w:rsidP="00CD68A8">
            <w:pPr>
              <w:pStyle w:val="TAL"/>
            </w:pPr>
          </w:p>
        </w:tc>
      </w:tr>
      <w:tr w:rsidR="00256DBC" w14:paraId="2428B8D1"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6E28C2"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3EF8"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752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2B51" w14:textId="77777777" w:rsidR="00256DBC" w:rsidRDefault="00256DBC" w:rsidP="00CD68A8">
            <w:pPr>
              <w:pStyle w:val="TAL"/>
            </w:pPr>
          </w:p>
        </w:tc>
      </w:tr>
      <w:tr w:rsidR="00256DBC" w14:paraId="6420234F"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46DD1A"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0A9C"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C62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C5CD" w14:textId="77777777" w:rsidR="00256DBC" w:rsidRDefault="00256DBC" w:rsidP="00CD68A8">
            <w:pPr>
              <w:pStyle w:val="TAL"/>
            </w:pPr>
          </w:p>
        </w:tc>
      </w:tr>
      <w:tr w:rsidR="00256DBC" w14:paraId="796B6610"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FF785BC"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56B0"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6C2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5302" w14:textId="77777777" w:rsidR="00256DBC" w:rsidRDefault="00256DBC" w:rsidP="00CD68A8">
            <w:pPr>
              <w:pStyle w:val="TAL"/>
            </w:pPr>
          </w:p>
        </w:tc>
      </w:tr>
      <w:tr w:rsidR="00256DBC" w14:paraId="1A2306EE"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377B0F"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30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599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7CA1" w14:textId="77777777" w:rsidR="00256DBC" w:rsidRDefault="00256DBC" w:rsidP="00CD68A8">
            <w:pPr>
              <w:pStyle w:val="TAL"/>
            </w:pPr>
          </w:p>
        </w:tc>
      </w:tr>
      <w:tr w:rsidR="00256DBC" w14:paraId="2CB89819"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CD9527"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D7F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7CDC"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003B" w14:textId="77777777" w:rsidR="00256DBC" w:rsidRDefault="00256DBC" w:rsidP="00CD68A8">
            <w:pPr>
              <w:pStyle w:val="TAL"/>
            </w:pPr>
          </w:p>
        </w:tc>
      </w:tr>
    </w:tbl>
    <w:p w14:paraId="40AFC78E" w14:textId="77777777" w:rsidR="00256DBC" w:rsidRDefault="00256DBC" w:rsidP="00256DBC">
      <w:pPr>
        <w:rPr>
          <w:rFonts w:eastAsia="Times New Roman"/>
          <w:lang w:eastAsia="en-GB"/>
        </w:rPr>
      </w:pPr>
    </w:p>
    <w:p w14:paraId="32876F93" w14:textId="77777777" w:rsidR="00256DBC" w:rsidRDefault="00256DBC" w:rsidP="00256DBC">
      <w:pPr>
        <w:pStyle w:val="TH"/>
      </w:pPr>
      <w:r>
        <w:t xml:space="preserve">Table 8.2.3.18.3.3.3-3: </w:t>
      </w:r>
      <w:proofErr w:type="spellStart"/>
      <w:r>
        <w:rPr>
          <w:i/>
        </w:rPr>
        <w:t>MeasConfig</w:t>
      </w:r>
      <w:proofErr w:type="spellEnd"/>
      <w:r>
        <w:t xml:space="preserve"> (Table 8.2.3.18.3.3.3-2)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56DBC" w14:paraId="1B1586D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0D01DD7" w14:textId="77777777" w:rsidR="00256DBC" w:rsidRDefault="00256DBC" w:rsidP="00CD68A8">
            <w:pPr>
              <w:pStyle w:val="TAH"/>
              <w:snapToGrid w:val="0"/>
              <w:jc w:val="left"/>
              <w:rPr>
                <w:b w:val="0"/>
              </w:rPr>
            </w:pPr>
            <w:r>
              <w:rPr>
                <w:b w:val="0"/>
              </w:rPr>
              <w:t>Derivation Path: TS 38.508-1 [4] Table 4.6.3-69</w:t>
            </w:r>
          </w:p>
        </w:tc>
      </w:tr>
      <w:tr w:rsidR="00256DBC" w14:paraId="4594141E"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3E3AA3F" w14:textId="77777777" w:rsidR="00256DBC" w:rsidRDefault="00256DBC" w:rsidP="00CD68A8">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07042E" w14:textId="77777777" w:rsidR="00256DBC" w:rsidRDefault="00256DBC"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8385BFC" w14:textId="77777777" w:rsidR="00256DBC" w:rsidRDefault="00256DBC"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2DB562" w14:textId="77777777" w:rsidR="00256DBC" w:rsidRDefault="00256DBC" w:rsidP="00CD68A8">
            <w:pPr>
              <w:pStyle w:val="TAH"/>
              <w:snapToGrid w:val="0"/>
            </w:pPr>
            <w:r>
              <w:t>Condition</w:t>
            </w:r>
          </w:p>
        </w:tc>
      </w:tr>
      <w:tr w:rsidR="00256DBC" w14:paraId="6E826072"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CD4A07C" w14:textId="77777777" w:rsidR="00256DBC" w:rsidRDefault="00256DBC" w:rsidP="00CD68A8">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41D89DD"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ED4CD"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69D6D" w14:textId="77777777" w:rsidR="00256DBC" w:rsidRDefault="00256DBC" w:rsidP="00CD68A8">
            <w:pPr>
              <w:pStyle w:val="TAL"/>
              <w:snapToGrid w:val="0"/>
            </w:pPr>
          </w:p>
        </w:tc>
      </w:tr>
      <w:tr w:rsidR="00256DBC" w14:paraId="28B92C4E"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ABAED60" w14:textId="77777777" w:rsidR="00256DBC" w:rsidRDefault="00256DBC" w:rsidP="00CD68A8">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spellStart"/>
            <w:proofErr w:type="gramEnd"/>
            <w:r>
              <w:rPr>
                <w:snapToGrid w:val="0"/>
              </w:rPr>
              <w:t>maxNrofMeasId</w:t>
            </w:r>
            <w:proofErr w:type="spellEnd"/>
            <w:r>
              <w:rPr>
                <w:snapToGrid w:val="0"/>
              </w:rPr>
              <w:t xml:space="preserve">))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0314E60"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E986BD3"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D6B46" w14:textId="77777777" w:rsidR="00256DBC" w:rsidRDefault="00256DBC" w:rsidP="00CD68A8">
            <w:pPr>
              <w:pStyle w:val="TAL"/>
              <w:snapToGrid w:val="0"/>
            </w:pPr>
          </w:p>
        </w:tc>
      </w:tr>
      <w:tr w:rsidR="00256DBC" w14:paraId="5F731C5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2E577F0" w14:textId="77777777" w:rsidR="00256DBC" w:rsidRDefault="00256DBC" w:rsidP="00CD68A8">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8371698" w14:textId="77777777" w:rsidR="00256DBC" w:rsidRDefault="00256DBC"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46A87FC"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55EF7BF4" w14:textId="77777777" w:rsidR="00256DBC" w:rsidRDefault="00256DBC" w:rsidP="00CD68A8">
            <w:pPr>
              <w:pStyle w:val="TAL"/>
              <w:snapToGrid w:val="0"/>
              <w:rPr>
                <w:rFonts w:eastAsia="Times New Roman"/>
                <w:lang w:eastAsia="en-GB"/>
              </w:rPr>
            </w:pPr>
          </w:p>
        </w:tc>
      </w:tr>
      <w:tr w:rsidR="00256DBC" w14:paraId="0D68CE5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E129071" w14:textId="77777777" w:rsidR="00256DBC" w:rsidRDefault="00256DBC" w:rsidP="00CD68A8">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3C154C" w14:textId="77777777" w:rsidR="00256DBC" w:rsidRDefault="00256DBC"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109BAB5" w14:textId="77777777" w:rsidR="00256DBC" w:rsidRDefault="00256DBC"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4C9123" w14:textId="77777777" w:rsidR="00256DBC" w:rsidRDefault="00256DBC" w:rsidP="00CD68A8">
            <w:pPr>
              <w:pStyle w:val="TAL"/>
              <w:snapToGrid w:val="0"/>
              <w:rPr>
                <w:lang w:eastAsia="en-GB"/>
              </w:rPr>
            </w:pPr>
          </w:p>
        </w:tc>
      </w:tr>
      <w:tr w:rsidR="00256DBC" w14:paraId="23AFB58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8BFFB21" w14:textId="77777777" w:rsidR="00256DBC" w:rsidRDefault="00256DBC" w:rsidP="00CD68A8">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811E493" w14:textId="77777777" w:rsidR="00256DBC" w:rsidRDefault="00256DBC"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717AAF1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C27CE" w14:textId="77777777" w:rsidR="00256DBC" w:rsidRDefault="00256DBC" w:rsidP="00CD68A8">
            <w:pPr>
              <w:pStyle w:val="TAL"/>
              <w:snapToGrid w:val="0"/>
            </w:pPr>
          </w:p>
        </w:tc>
      </w:tr>
      <w:tr w:rsidR="00256DBC" w14:paraId="08E9C9C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6D38530" w14:textId="77777777" w:rsidR="00256DBC" w:rsidRDefault="00256DBC" w:rsidP="00CD68A8">
            <w:pPr>
              <w:pStyle w:val="TAL"/>
              <w:tabs>
                <w:tab w:val="left" w:pos="599"/>
              </w:tabs>
              <w:snapToGrid w:val="0"/>
            </w:pPr>
            <w:r>
              <w:t xml:space="preserve">        </w:t>
            </w:r>
            <w:proofErr w:type="spellStart"/>
            <w:r>
              <w:t>measObjectNR</w:t>
            </w:r>
            <w:proofErr w:type="spellEnd"/>
            <w:del w:id="25" w:author="Daiwei Zhou (周代卫)" w:date="2024-07-26T17:22:00Z">
              <w:r w:rsidDel="007820CF">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BA93C0F" w14:textId="77777777" w:rsidR="00256DBC" w:rsidRDefault="00256DBC"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4671D913" w14:textId="77777777" w:rsidR="00256DBC" w:rsidRDefault="00256DBC" w:rsidP="00CD68A8">
            <w:pPr>
              <w:pStyle w:val="TAL"/>
              <w:snapToGrid w:val="0"/>
            </w:pPr>
            <w:r>
              <w:t>Table 8.2.3.18.1.3.3-4</w:t>
            </w:r>
          </w:p>
        </w:tc>
        <w:tc>
          <w:tcPr>
            <w:tcW w:w="1245" w:type="dxa"/>
            <w:tcBorders>
              <w:top w:val="single" w:sz="4" w:space="0" w:color="auto"/>
              <w:left w:val="single" w:sz="4" w:space="0" w:color="auto"/>
              <w:bottom w:val="single" w:sz="4" w:space="0" w:color="auto"/>
              <w:right w:val="single" w:sz="4" w:space="0" w:color="auto"/>
            </w:tcBorders>
          </w:tcPr>
          <w:p w14:paraId="18A18EA3" w14:textId="77777777" w:rsidR="00256DBC" w:rsidRDefault="00256DBC" w:rsidP="00CD68A8">
            <w:pPr>
              <w:pStyle w:val="TAL"/>
              <w:snapToGrid w:val="0"/>
            </w:pPr>
          </w:p>
        </w:tc>
      </w:tr>
      <w:tr w:rsidR="00256DBC" w14:paraId="7B1197E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BEF74FF" w14:textId="77777777" w:rsidR="00256DBC" w:rsidRDefault="00256DBC" w:rsidP="00CD68A8">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6824F6"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5EF8C3"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7A335F" w14:textId="77777777" w:rsidR="00256DBC" w:rsidRDefault="00256DBC" w:rsidP="00CD68A8">
            <w:pPr>
              <w:pStyle w:val="TAL"/>
              <w:snapToGrid w:val="0"/>
            </w:pPr>
          </w:p>
        </w:tc>
      </w:tr>
      <w:tr w:rsidR="00256DBC" w14:paraId="55CE5F3F"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CFC80CE"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E65899"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19F8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B0DB01" w14:textId="77777777" w:rsidR="00256DBC" w:rsidRDefault="00256DBC" w:rsidP="00CD68A8">
            <w:pPr>
              <w:pStyle w:val="TAL"/>
              <w:snapToGrid w:val="0"/>
            </w:pPr>
          </w:p>
        </w:tc>
      </w:tr>
      <w:tr w:rsidR="00256DBC" w14:paraId="7CF5A24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928E255"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7FBDAE"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9C9E2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BB46D" w14:textId="77777777" w:rsidR="00256DBC" w:rsidRDefault="00256DBC" w:rsidP="00CD68A8">
            <w:pPr>
              <w:pStyle w:val="TAL"/>
              <w:snapToGrid w:val="0"/>
            </w:pPr>
          </w:p>
        </w:tc>
      </w:tr>
      <w:tr w:rsidR="00256DBC" w14:paraId="7879DD3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5F27C0" w14:textId="77777777" w:rsidR="00256DBC" w:rsidRDefault="00256DBC" w:rsidP="00CD68A8">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SIZE (1..</w:t>
            </w:r>
            <w:proofErr w:type="spellStart"/>
            <w:r>
              <w:rPr>
                <w:snapToGrid w:val="0"/>
              </w:rPr>
              <w:t>maxReportConfigId</w:t>
            </w:r>
            <w:proofErr w:type="spellEnd"/>
            <w:r>
              <w:rPr>
                <w:snapToGrid w:val="0"/>
              </w:rPr>
              <w:t xml:space="preserve">))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B84E62A"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47EA502"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D3011" w14:textId="77777777" w:rsidR="00256DBC" w:rsidRDefault="00256DBC" w:rsidP="00CD68A8">
            <w:pPr>
              <w:pStyle w:val="TAL"/>
              <w:snapToGrid w:val="0"/>
            </w:pPr>
          </w:p>
        </w:tc>
      </w:tr>
      <w:tr w:rsidR="00256DBC" w14:paraId="754507E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281CB5" w14:textId="77777777" w:rsidR="00256DBC" w:rsidRDefault="00256DBC" w:rsidP="00CD68A8">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BE23FAA"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1B15CF6"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7C481B1C" w14:textId="77777777" w:rsidR="00256DBC" w:rsidRDefault="00256DBC" w:rsidP="00CD68A8">
            <w:pPr>
              <w:pStyle w:val="TAL"/>
              <w:snapToGrid w:val="0"/>
              <w:rPr>
                <w:rFonts w:eastAsia="Times New Roman"/>
                <w:lang w:eastAsia="en-GB"/>
              </w:rPr>
            </w:pPr>
          </w:p>
        </w:tc>
      </w:tr>
      <w:tr w:rsidR="00256DBC" w14:paraId="0415E09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44CA671" w14:textId="77777777" w:rsidR="00256DBC" w:rsidRDefault="00256DBC" w:rsidP="00CD68A8">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9A3D8E"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73837D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2958" w14:textId="77777777" w:rsidR="00256DBC" w:rsidRDefault="00256DBC" w:rsidP="00CD68A8">
            <w:pPr>
              <w:pStyle w:val="TAL"/>
              <w:snapToGrid w:val="0"/>
            </w:pPr>
          </w:p>
        </w:tc>
      </w:tr>
      <w:tr w:rsidR="00256DBC" w14:paraId="64D6666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6552571" w14:textId="77777777" w:rsidR="00256DBC" w:rsidRDefault="00256DBC" w:rsidP="00CD68A8">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8A492D"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26171F"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1B697" w14:textId="77777777" w:rsidR="00256DBC" w:rsidRDefault="00256DBC" w:rsidP="00CD68A8">
            <w:pPr>
              <w:pStyle w:val="TAL"/>
              <w:snapToGrid w:val="0"/>
            </w:pPr>
          </w:p>
        </w:tc>
      </w:tr>
      <w:tr w:rsidR="00256DBC" w14:paraId="071CAB93" w14:textId="77777777" w:rsidTr="00CD68A8">
        <w:tc>
          <w:tcPr>
            <w:tcW w:w="4644" w:type="dxa"/>
            <w:tcBorders>
              <w:top w:val="single" w:sz="4" w:space="0" w:color="auto"/>
              <w:left w:val="single" w:sz="4" w:space="0" w:color="auto"/>
              <w:bottom w:val="nil"/>
              <w:right w:val="single" w:sz="4" w:space="0" w:color="auto"/>
            </w:tcBorders>
            <w:hideMark/>
          </w:tcPr>
          <w:p w14:paraId="1023ED1E" w14:textId="77777777" w:rsidR="00256DBC" w:rsidRDefault="00256DBC" w:rsidP="00CD68A8">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4C4DFF" w14:textId="77777777" w:rsidR="00256DBC" w:rsidRDefault="00256DBC" w:rsidP="00CD68A8">
            <w:pPr>
              <w:pStyle w:val="TAL"/>
              <w:snapToGrid w:val="0"/>
            </w:pPr>
            <w:r>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03590F06" w14:textId="77777777" w:rsidR="00256DBC" w:rsidRDefault="00256DBC" w:rsidP="00CD68A8">
            <w:pPr>
              <w:pStyle w:val="TAL"/>
              <w:snapToGrid w:val="0"/>
            </w:pPr>
            <w:r>
              <w:t>Table 8.2.3.18.1.3.3-5</w:t>
            </w:r>
          </w:p>
        </w:tc>
        <w:tc>
          <w:tcPr>
            <w:tcW w:w="1245" w:type="dxa"/>
            <w:tcBorders>
              <w:top w:val="single" w:sz="4" w:space="0" w:color="auto"/>
              <w:left w:val="single" w:sz="4" w:space="0" w:color="auto"/>
              <w:bottom w:val="single" w:sz="4" w:space="0" w:color="auto"/>
              <w:right w:val="single" w:sz="4" w:space="0" w:color="auto"/>
            </w:tcBorders>
          </w:tcPr>
          <w:p w14:paraId="0AA2156D" w14:textId="77777777" w:rsidR="00256DBC" w:rsidRDefault="00256DBC" w:rsidP="00CD68A8">
            <w:pPr>
              <w:pStyle w:val="TAL"/>
              <w:snapToGrid w:val="0"/>
              <w:rPr>
                <w:lang w:eastAsia="zh-CN"/>
              </w:rPr>
            </w:pPr>
          </w:p>
        </w:tc>
      </w:tr>
      <w:tr w:rsidR="00256DBC" w14:paraId="01FBE07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1EEE9FC" w14:textId="77777777" w:rsidR="00256DBC" w:rsidRDefault="00256DBC" w:rsidP="00CD68A8">
            <w:pPr>
              <w:pStyle w:val="TAL"/>
              <w:snapToGrid w:val="0"/>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3629A"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3AAA1A"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C808A" w14:textId="77777777" w:rsidR="00256DBC" w:rsidRDefault="00256DBC" w:rsidP="00CD68A8">
            <w:pPr>
              <w:pStyle w:val="TAL"/>
              <w:snapToGrid w:val="0"/>
            </w:pPr>
          </w:p>
        </w:tc>
      </w:tr>
      <w:tr w:rsidR="00256DBC" w14:paraId="21B5734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6DFD149"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6CA800"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5E79C"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431CD1" w14:textId="77777777" w:rsidR="00256DBC" w:rsidRDefault="00256DBC" w:rsidP="00CD68A8">
            <w:pPr>
              <w:pStyle w:val="TAL"/>
              <w:snapToGrid w:val="0"/>
            </w:pPr>
          </w:p>
        </w:tc>
      </w:tr>
      <w:tr w:rsidR="00256DBC" w14:paraId="7484104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913BC6A"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2FF7A4"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3C0CD7"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59222" w14:textId="77777777" w:rsidR="00256DBC" w:rsidRDefault="00256DBC" w:rsidP="00CD68A8">
            <w:pPr>
              <w:pStyle w:val="TAL"/>
              <w:snapToGrid w:val="0"/>
            </w:pPr>
          </w:p>
        </w:tc>
      </w:tr>
      <w:tr w:rsidR="00256DBC" w14:paraId="54B515B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97112D1" w14:textId="77777777" w:rsidR="00256DBC" w:rsidRDefault="00256DBC"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spellStart"/>
            <w:proofErr w:type="gramEnd"/>
            <w:r>
              <w:rPr>
                <w:snapToGrid w:val="0"/>
              </w:rPr>
              <w:t>maxNrofMeasId</w:t>
            </w:r>
            <w:proofErr w:type="spellEnd"/>
            <w:r>
              <w:rPr>
                <w:snapToGrid w:val="0"/>
              </w:rPr>
              <w:t xml:space="preserve">))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1EB9731"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61426A4"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B345F" w14:textId="77777777" w:rsidR="00256DBC" w:rsidRDefault="00256DBC" w:rsidP="00CD68A8">
            <w:pPr>
              <w:pStyle w:val="TAL"/>
              <w:snapToGrid w:val="0"/>
            </w:pPr>
          </w:p>
        </w:tc>
      </w:tr>
      <w:tr w:rsidR="00256DBC" w14:paraId="6DBB372C"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20E512A" w14:textId="77777777" w:rsidR="00256DBC" w:rsidRDefault="00256DBC" w:rsidP="00CD68A8">
            <w:pPr>
              <w:pStyle w:val="TAL"/>
              <w:snapToGrid w:val="0"/>
            </w:pPr>
            <w: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3A4C89A1"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548C95F"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7461F9DB" w14:textId="77777777" w:rsidR="00256DBC" w:rsidRDefault="00256DBC" w:rsidP="00CD68A8">
            <w:pPr>
              <w:pStyle w:val="TAL"/>
              <w:snapToGrid w:val="0"/>
              <w:rPr>
                <w:rFonts w:eastAsia="Times New Roman"/>
                <w:lang w:eastAsia="en-GB"/>
              </w:rPr>
            </w:pPr>
          </w:p>
        </w:tc>
      </w:tr>
      <w:tr w:rsidR="00256DBC" w14:paraId="4E14769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240937D" w14:textId="77777777" w:rsidR="00256DBC" w:rsidRDefault="00256DBC" w:rsidP="00CD68A8">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4266E9AB"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11F150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75463E" w14:textId="77777777" w:rsidR="00256DBC" w:rsidRDefault="00256DBC" w:rsidP="00CD68A8">
            <w:pPr>
              <w:pStyle w:val="TAL"/>
              <w:snapToGrid w:val="0"/>
            </w:pPr>
          </w:p>
        </w:tc>
      </w:tr>
      <w:tr w:rsidR="00256DBC" w14:paraId="2C703257"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21566F1" w14:textId="77777777" w:rsidR="00256DBC" w:rsidRDefault="00256DBC" w:rsidP="00CD68A8">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1AE7A6"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535725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707CCB" w14:textId="77777777" w:rsidR="00256DBC" w:rsidRDefault="00256DBC" w:rsidP="00CD68A8">
            <w:pPr>
              <w:pStyle w:val="TAL"/>
              <w:snapToGrid w:val="0"/>
            </w:pPr>
          </w:p>
        </w:tc>
      </w:tr>
      <w:tr w:rsidR="00256DBC" w14:paraId="18A2A8E4" w14:textId="77777777" w:rsidTr="00CD68A8">
        <w:tc>
          <w:tcPr>
            <w:tcW w:w="4644" w:type="dxa"/>
            <w:tcBorders>
              <w:top w:val="single" w:sz="4" w:space="0" w:color="auto"/>
              <w:left w:val="single" w:sz="4" w:space="0" w:color="auto"/>
              <w:bottom w:val="nil"/>
              <w:right w:val="single" w:sz="4" w:space="0" w:color="auto"/>
            </w:tcBorders>
            <w:hideMark/>
          </w:tcPr>
          <w:p w14:paraId="67480F17" w14:textId="77777777" w:rsidR="00256DBC" w:rsidRDefault="00256DBC" w:rsidP="00CD68A8">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77DD3D"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6F5EFA"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B7349" w14:textId="77777777" w:rsidR="00256DBC" w:rsidRDefault="00256DBC" w:rsidP="00CD68A8">
            <w:pPr>
              <w:pStyle w:val="TAL"/>
              <w:snapToGrid w:val="0"/>
              <w:rPr>
                <w:lang w:eastAsia="zh-CN"/>
              </w:rPr>
            </w:pPr>
          </w:p>
        </w:tc>
      </w:tr>
      <w:tr w:rsidR="00256DBC" w14:paraId="049227E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335DF7D" w14:textId="77777777" w:rsidR="00256DBC" w:rsidRDefault="00256DBC" w:rsidP="00CD68A8">
            <w:pPr>
              <w:pStyle w:val="TAL"/>
              <w:snapToGrid w:val="0"/>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4CB7BC7"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58521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5128AC" w14:textId="77777777" w:rsidR="00256DBC" w:rsidRDefault="00256DBC" w:rsidP="00CD68A8">
            <w:pPr>
              <w:pStyle w:val="TAL"/>
              <w:snapToGrid w:val="0"/>
            </w:pPr>
          </w:p>
        </w:tc>
      </w:tr>
      <w:tr w:rsidR="00256DBC" w14:paraId="2595F62B"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108A99"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3A201B2"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27FC1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FE7330" w14:textId="77777777" w:rsidR="00256DBC" w:rsidRDefault="00256DBC" w:rsidP="00CD68A8">
            <w:pPr>
              <w:pStyle w:val="TAL"/>
              <w:snapToGrid w:val="0"/>
            </w:pPr>
          </w:p>
        </w:tc>
      </w:tr>
      <w:tr w:rsidR="00256DBC" w14:paraId="2756A3A9"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511A1AC" w14:textId="77777777" w:rsidR="00256DBC" w:rsidRDefault="00256DBC" w:rsidP="00CD68A8">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1073F2FE"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3DB3E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2B25D2" w14:textId="77777777" w:rsidR="00256DBC" w:rsidRDefault="00256DBC" w:rsidP="00CD68A8">
            <w:pPr>
              <w:pStyle w:val="TAL"/>
              <w:snapToGrid w:val="0"/>
            </w:pPr>
          </w:p>
        </w:tc>
      </w:tr>
    </w:tbl>
    <w:p w14:paraId="41D150FA" w14:textId="77777777" w:rsidR="00256DBC" w:rsidRDefault="00256DBC" w:rsidP="00256DBC">
      <w:pPr>
        <w:rPr>
          <w:rFonts w:eastAsia="Times New Roman"/>
          <w:lang w:eastAsia="en-GB"/>
        </w:rPr>
      </w:pPr>
    </w:p>
    <w:p w14:paraId="161C64B5" w14:textId="77777777" w:rsidR="00256DBC" w:rsidRDefault="00256DBC" w:rsidP="00256DBC">
      <w:pPr>
        <w:pStyle w:val="TH"/>
      </w:pPr>
      <w:r>
        <w:lastRenderedPageBreak/>
        <w:t xml:space="preserve">Table 8.2.3.18.3.3.3-4: </w:t>
      </w:r>
      <w:r>
        <w:rPr>
          <w:i/>
        </w:rPr>
        <w:t>MeasObjectNR</w:t>
      </w:r>
      <w:r>
        <w:t xml:space="preserve"> (Table 8.2.3.18.3.3.3-3)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536A8CA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A503E15" w14:textId="77777777" w:rsidR="00256DBC" w:rsidRDefault="00256DBC" w:rsidP="00CD68A8">
            <w:pPr>
              <w:pStyle w:val="TAH"/>
              <w:jc w:val="left"/>
              <w:rPr>
                <w:b w:val="0"/>
              </w:rPr>
            </w:pPr>
            <w:r>
              <w:rPr>
                <w:b w:val="0"/>
              </w:rPr>
              <w:t>Derivation Path: TS 38.508-1 [4] Table 4.6.3-76</w:t>
            </w:r>
          </w:p>
        </w:tc>
      </w:tr>
      <w:tr w:rsidR="00256DBC" w14:paraId="26E6BC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A311DA"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F0A599"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0DAA6A"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4F5117" w14:textId="77777777" w:rsidR="00256DBC" w:rsidRDefault="00256DBC" w:rsidP="00CD68A8">
            <w:pPr>
              <w:pStyle w:val="TAH"/>
            </w:pPr>
            <w:r>
              <w:t>Condition</w:t>
            </w:r>
          </w:p>
        </w:tc>
      </w:tr>
      <w:tr w:rsidR="00256DBC" w14:paraId="6A8651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CB9FCA" w14:textId="77777777" w:rsidR="00256DBC" w:rsidRDefault="00256DBC" w:rsidP="00CD68A8">
            <w:pPr>
              <w:pStyle w:val="TAL"/>
            </w:pPr>
            <w:proofErr w:type="gramStart"/>
            <w:r>
              <w:t>MeasObjectNR</w:t>
            </w:r>
            <w:ins w:id="26" w:author="Daiwei Zhou (周代卫)" w:date="2024-07-16T18:34: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BE00D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34217C"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F56DE9" w14:textId="77777777" w:rsidR="00256DBC" w:rsidRDefault="00256DBC" w:rsidP="00CD68A8">
            <w:pPr>
              <w:pStyle w:val="TAL"/>
            </w:pPr>
          </w:p>
        </w:tc>
      </w:tr>
      <w:tr w:rsidR="00256DBC" w14:paraId="7F924595" w14:textId="77777777" w:rsidTr="00CD68A8">
        <w:tc>
          <w:tcPr>
            <w:tcW w:w="4535" w:type="dxa"/>
            <w:tcBorders>
              <w:top w:val="single" w:sz="4" w:space="0" w:color="auto"/>
              <w:left w:val="single" w:sz="4" w:space="0" w:color="auto"/>
              <w:bottom w:val="nil"/>
              <w:right w:val="single" w:sz="4" w:space="0" w:color="auto"/>
            </w:tcBorders>
            <w:hideMark/>
          </w:tcPr>
          <w:p w14:paraId="3DF70427" w14:textId="77777777" w:rsidR="00256DBC" w:rsidRDefault="00256DBC" w:rsidP="00CD68A8">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672482" w14:textId="77777777" w:rsidR="00256DBC" w:rsidRDefault="00256DBC" w:rsidP="00CD68A8">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7F06EFC" w14:textId="77777777" w:rsidR="00256DBC" w:rsidRDefault="00256DBC" w:rsidP="00CD68A8">
            <w:pPr>
              <w:pStyle w:val="TAL"/>
              <w:rPr>
                <w:lang w:eastAsia="zh-CN"/>
              </w:rPr>
            </w:pPr>
            <w: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DDE98A2" w14:textId="77777777" w:rsidR="00256DBC" w:rsidRDefault="00256DBC" w:rsidP="00CD68A8">
            <w:pPr>
              <w:pStyle w:val="TAL"/>
              <w:rPr>
                <w:lang w:eastAsia="zh-CN"/>
              </w:rPr>
            </w:pPr>
          </w:p>
        </w:tc>
      </w:tr>
      <w:tr w:rsidR="00256DBC" w14:paraId="0FB7B7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8450F4" w14:textId="77777777" w:rsidR="00256DBC" w:rsidRDefault="00256DBC" w:rsidP="00CD68A8">
            <w:pPr>
              <w:pStyle w:val="TAL"/>
              <w:rPr>
                <w:lang w:eastAsia="en-GB"/>
              </w:rPr>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2262CD" w14:textId="77777777" w:rsidR="00256DBC" w:rsidRDefault="00256DBC" w:rsidP="00CD68A8">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353B3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2DD101" w14:textId="77777777" w:rsidR="00256DBC" w:rsidRDefault="00256DBC" w:rsidP="00CD68A8">
            <w:pPr>
              <w:pStyle w:val="TAL"/>
              <w:rPr>
                <w:rFonts w:eastAsia="Times New Roman"/>
              </w:rPr>
            </w:pPr>
          </w:p>
        </w:tc>
      </w:tr>
      <w:tr w:rsidR="00256DBC" w14:paraId="4AAD19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17F185" w14:textId="77777777" w:rsidR="00256DBC" w:rsidRDefault="00256DBC" w:rsidP="00CD68A8">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992D72" w14:textId="77777777" w:rsidR="00256DBC" w:rsidRDefault="00256DBC"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7135B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27B73A" w14:textId="77777777" w:rsidR="00256DBC" w:rsidRDefault="00256DBC" w:rsidP="00CD68A8">
            <w:pPr>
              <w:pStyle w:val="TAL"/>
            </w:pPr>
          </w:p>
        </w:tc>
      </w:tr>
      <w:tr w:rsidR="00256DBC" w14:paraId="29B5D4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C80AEF"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58665D"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5BDB3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F5E097" w14:textId="77777777" w:rsidR="00256DBC" w:rsidRDefault="00256DBC" w:rsidP="00CD68A8">
            <w:pPr>
              <w:pStyle w:val="TAL"/>
            </w:pPr>
          </w:p>
        </w:tc>
      </w:tr>
    </w:tbl>
    <w:p w14:paraId="3F9C7B75" w14:textId="77777777" w:rsidR="00256DBC" w:rsidRDefault="00256DBC" w:rsidP="00256DBC">
      <w:pPr>
        <w:rPr>
          <w:rFonts w:eastAsia="Times New Roman"/>
          <w:lang w:eastAsia="en-GB"/>
        </w:rPr>
      </w:pPr>
    </w:p>
    <w:p w14:paraId="71391A08" w14:textId="77777777" w:rsidR="00256DBC" w:rsidRDefault="00256DBC" w:rsidP="00256DBC">
      <w:pPr>
        <w:pStyle w:val="TH"/>
        <w:rPr>
          <w:lang w:eastAsia="zh-CN"/>
        </w:rPr>
      </w:pPr>
      <w:r>
        <w:t xml:space="preserve">Table 8.2.3.18.3.3.3-5: </w:t>
      </w:r>
      <w:r>
        <w:rPr>
          <w:i/>
        </w:rPr>
        <w:t>ReportConfigNR-condEventA3</w:t>
      </w:r>
      <w:r>
        <w:t xml:space="preserve"> (Table 8.2.3.18.3.3.3-3)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56DBC" w14:paraId="7E011E6E"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36A89FA4" w14:textId="77777777" w:rsidR="00256DBC" w:rsidRDefault="00256DBC" w:rsidP="00CD68A8">
            <w:pPr>
              <w:pStyle w:val="TAL"/>
              <w:snapToGrid w:val="0"/>
              <w:rPr>
                <w:lang w:eastAsia="ko-KR"/>
              </w:rPr>
            </w:pPr>
            <w:r>
              <w:rPr>
                <w:lang w:eastAsia="ko-KR"/>
              </w:rPr>
              <w:t xml:space="preserve">Derivation Path: </w:t>
            </w:r>
            <w:r>
              <w:t>TS 38.508-1 [4] Table 4.6.3-142 with condition CHO AND EVENT_A3</w:t>
            </w:r>
          </w:p>
        </w:tc>
      </w:tr>
      <w:tr w:rsidR="00256DBC" w14:paraId="1E7E02AB"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BF96996" w14:textId="77777777" w:rsidR="00256DBC" w:rsidRDefault="00256DBC"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A544A46" w14:textId="77777777" w:rsidR="00256DBC" w:rsidRDefault="00256DBC"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EB254C5" w14:textId="77777777" w:rsidR="00256DBC" w:rsidRDefault="00256DBC"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A6ACE6C" w14:textId="77777777" w:rsidR="00256DBC" w:rsidRDefault="00256DBC" w:rsidP="00CD68A8">
            <w:pPr>
              <w:pStyle w:val="TAH"/>
              <w:snapToGrid w:val="0"/>
              <w:rPr>
                <w:lang w:eastAsia="ko-KR"/>
              </w:rPr>
            </w:pPr>
            <w:r>
              <w:rPr>
                <w:lang w:eastAsia="ko-KR"/>
              </w:rPr>
              <w:t>Condition</w:t>
            </w:r>
          </w:p>
        </w:tc>
      </w:tr>
      <w:tr w:rsidR="00256DBC" w14:paraId="4F5D922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391024" w14:textId="77777777" w:rsidR="00256DBC" w:rsidRDefault="00256DBC" w:rsidP="00CD68A8">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F2D33DC"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42B3F4A"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27AE7C" w14:textId="77777777" w:rsidR="00256DBC" w:rsidRDefault="00256DBC" w:rsidP="00CD68A8">
            <w:pPr>
              <w:pStyle w:val="TAL"/>
              <w:snapToGrid w:val="0"/>
              <w:rPr>
                <w:lang w:eastAsia="ko-KR"/>
              </w:rPr>
            </w:pPr>
          </w:p>
        </w:tc>
      </w:tr>
      <w:tr w:rsidR="00256DBC" w14:paraId="1D90F88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3BCCA78" w14:textId="77777777" w:rsidR="00256DBC" w:rsidRDefault="00256DBC" w:rsidP="00CD68A8">
            <w:pPr>
              <w:pStyle w:val="TAL"/>
              <w:snapToGrid w:val="0"/>
              <w:rPr>
                <w:lang w:eastAsia="ko-KR"/>
              </w:rPr>
            </w:pPr>
            <w:r>
              <w:t xml:space="preserve">  </w:t>
            </w:r>
            <w:proofErr w:type="spellStart"/>
            <w:r>
              <w:t>reportType</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CB03171"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E657957"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ECEEC5" w14:textId="77777777" w:rsidR="00256DBC" w:rsidRDefault="00256DBC" w:rsidP="00CD68A8">
            <w:pPr>
              <w:pStyle w:val="TAL"/>
              <w:snapToGrid w:val="0"/>
              <w:rPr>
                <w:lang w:eastAsia="ko-KR"/>
              </w:rPr>
            </w:pPr>
          </w:p>
        </w:tc>
      </w:tr>
      <w:tr w:rsidR="00256DBC" w14:paraId="3132796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9BEBCC" w14:textId="77777777" w:rsidR="00256DBC" w:rsidRDefault="00256DBC" w:rsidP="00CD68A8">
            <w:pPr>
              <w:pStyle w:val="TAL"/>
              <w:snapToGrid w:val="0"/>
              <w:rPr>
                <w:lang w:eastAsia="en-GB"/>
              </w:rPr>
            </w:pPr>
            <w:r>
              <w:t xml:space="preserve">    condTriggerConfig</w:t>
            </w:r>
            <w:ins w:id="27" w:author="Daiwei Zhou (周代卫)" w:date="2024-07-26T17:23:00Z">
              <w:r>
                <w:t>-r16</w:t>
              </w:r>
            </w:ins>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1B1E240"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04195BA"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19F0AA" w14:textId="77777777" w:rsidR="00256DBC" w:rsidRDefault="00256DBC" w:rsidP="00CD68A8">
            <w:pPr>
              <w:pStyle w:val="TAL"/>
              <w:snapToGrid w:val="0"/>
              <w:rPr>
                <w:lang w:eastAsia="ko-KR"/>
              </w:rPr>
            </w:pPr>
          </w:p>
        </w:tc>
      </w:tr>
      <w:tr w:rsidR="00256DBC" w14:paraId="44B5044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86867D7" w14:textId="77777777" w:rsidR="00256DBC" w:rsidRDefault="00256DBC" w:rsidP="00CD68A8">
            <w:pPr>
              <w:pStyle w:val="TAL"/>
              <w:snapToGrid w:val="0"/>
              <w:rPr>
                <w:lang w:eastAsia="en-GB"/>
              </w:rPr>
            </w:pPr>
            <w:r>
              <w:t xml:space="preserve">      </w:t>
            </w:r>
            <w:proofErr w:type="spellStart"/>
            <w:r>
              <w:t>condEventId</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86493DF"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589BA17"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B4C34C" w14:textId="77777777" w:rsidR="00256DBC" w:rsidRDefault="00256DBC" w:rsidP="00CD68A8">
            <w:pPr>
              <w:pStyle w:val="TAL"/>
              <w:snapToGrid w:val="0"/>
              <w:rPr>
                <w:lang w:eastAsia="ko-KR"/>
              </w:rPr>
            </w:pPr>
          </w:p>
        </w:tc>
      </w:tr>
      <w:tr w:rsidR="00256DBC" w14:paraId="652F2D7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F716D62" w14:textId="77777777" w:rsidR="00256DBC" w:rsidRDefault="00256DBC" w:rsidP="00CD68A8">
            <w:pPr>
              <w:pStyle w:val="TAL"/>
              <w:snapToGrid w:val="0"/>
              <w:rPr>
                <w:lang w:eastAsia="en-GB"/>
              </w:rPr>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6D7E29C8"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15CE20"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916DD5" w14:textId="77777777" w:rsidR="00256DBC" w:rsidRDefault="00256DBC" w:rsidP="00CD68A8">
            <w:pPr>
              <w:pStyle w:val="TAL"/>
              <w:snapToGrid w:val="0"/>
              <w:rPr>
                <w:lang w:eastAsia="zh-CN"/>
              </w:rPr>
            </w:pPr>
          </w:p>
        </w:tc>
      </w:tr>
      <w:tr w:rsidR="00256DBC" w14:paraId="796B2AC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EF1035" w14:textId="77777777" w:rsidR="00256DBC" w:rsidRDefault="00256DBC" w:rsidP="00CD68A8">
            <w:pPr>
              <w:pStyle w:val="TAL"/>
              <w:snapToGrid w:val="0"/>
              <w:rPr>
                <w:lang w:eastAsia="en-GB"/>
              </w:rPr>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374D9806"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6CDDEB2"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51534" w14:textId="77777777" w:rsidR="00256DBC" w:rsidRDefault="00256DBC" w:rsidP="00CD68A8">
            <w:pPr>
              <w:pStyle w:val="TAL"/>
              <w:snapToGrid w:val="0"/>
              <w:rPr>
                <w:lang w:eastAsia="ko-KR"/>
              </w:rPr>
            </w:pPr>
          </w:p>
        </w:tc>
      </w:tr>
      <w:tr w:rsidR="00256DBC" w14:paraId="23CB20F5" w14:textId="77777777" w:rsidTr="00CD68A8">
        <w:tc>
          <w:tcPr>
            <w:tcW w:w="4536" w:type="dxa"/>
            <w:tcBorders>
              <w:top w:val="single" w:sz="4" w:space="0" w:color="000000"/>
              <w:left w:val="single" w:sz="4" w:space="0" w:color="000000"/>
              <w:bottom w:val="nil"/>
              <w:right w:val="single" w:sz="4" w:space="0" w:color="000000"/>
            </w:tcBorders>
            <w:hideMark/>
          </w:tcPr>
          <w:p w14:paraId="1F54172A" w14:textId="77777777" w:rsidR="00256DBC" w:rsidRDefault="00256DBC" w:rsidP="00CD68A8">
            <w:pPr>
              <w:pStyle w:val="TAL"/>
              <w:snapToGrid w:val="0"/>
              <w:rPr>
                <w:lang w:eastAsia="en-GB"/>
              </w:rPr>
            </w:pPr>
            <w: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8097335" w14:textId="77777777" w:rsidR="00256DBC" w:rsidRDefault="00256DBC" w:rsidP="00CD68A8">
            <w:pPr>
              <w:pStyle w:val="TAL"/>
              <w:snapToGrid w:val="0"/>
              <w:rPr>
                <w:lang w:eastAsia="ko-KR"/>
              </w:rPr>
            </w:pPr>
            <w:r>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1D95A700" w14:textId="77777777" w:rsidR="00256DBC" w:rsidRDefault="00256DBC" w:rsidP="00CD68A8">
            <w:pPr>
              <w:pStyle w:val="TAL"/>
              <w:snapToGrid w:val="0"/>
              <w:rPr>
                <w:lang w:eastAsia="ko-KR"/>
              </w:rPr>
            </w:pPr>
            <w:r>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11347076" w14:textId="77777777" w:rsidR="00256DBC" w:rsidRDefault="00256DBC" w:rsidP="00CD68A8">
            <w:pPr>
              <w:pStyle w:val="TAL"/>
              <w:snapToGrid w:val="0"/>
              <w:rPr>
                <w:lang w:eastAsia="ko-KR"/>
              </w:rPr>
            </w:pPr>
            <w:r>
              <w:rPr>
                <w:lang w:eastAsia="ko-KR"/>
              </w:rPr>
              <w:t>FR1</w:t>
            </w:r>
          </w:p>
        </w:tc>
      </w:tr>
      <w:tr w:rsidR="00256DBC" w14:paraId="1789876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2BC126C"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1B94A6"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226EDB"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3BD7F" w14:textId="77777777" w:rsidR="00256DBC" w:rsidRDefault="00256DBC" w:rsidP="00CD68A8">
            <w:pPr>
              <w:pStyle w:val="TAL"/>
              <w:snapToGrid w:val="0"/>
              <w:rPr>
                <w:lang w:eastAsia="ko-KR"/>
              </w:rPr>
            </w:pPr>
          </w:p>
        </w:tc>
      </w:tr>
      <w:tr w:rsidR="00256DBC" w14:paraId="0680AAF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21B70B4"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BF6269"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F38C0"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A0F917" w14:textId="77777777" w:rsidR="00256DBC" w:rsidRDefault="00256DBC" w:rsidP="00CD68A8">
            <w:pPr>
              <w:pStyle w:val="TAL"/>
              <w:snapToGrid w:val="0"/>
              <w:rPr>
                <w:lang w:eastAsia="ko-KR"/>
              </w:rPr>
            </w:pPr>
          </w:p>
        </w:tc>
      </w:tr>
      <w:tr w:rsidR="00256DBC" w14:paraId="73C7E91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12AB340"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E2B4D9B"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4D055B"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D349EC" w14:textId="77777777" w:rsidR="00256DBC" w:rsidRDefault="00256DBC" w:rsidP="00CD68A8">
            <w:pPr>
              <w:pStyle w:val="TAL"/>
              <w:snapToGrid w:val="0"/>
              <w:rPr>
                <w:lang w:eastAsia="ko-KR"/>
              </w:rPr>
            </w:pPr>
          </w:p>
        </w:tc>
      </w:tr>
      <w:tr w:rsidR="00256DBC" w14:paraId="41DFE31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7459854"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F1B64B"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AEB24AE"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EADAFC" w14:textId="77777777" w:rsidR="00256DBC" w:rsidRDefault="00256DBC" w:rsidP="00CD68A8">
            <w:pPr>
              <w:pStyle w:val="TAL"/>
              <w:snapToGrid w:val="0"/>
              <w:rPr>
                <w:lang w:eastAsia="ko-KR"/>
              </w:rPr>
            </w:pPr>
          </w:p>
        </w:tc>
      </w:tr>
      <w:tr w:rsidR="00256DBC" w14:paraId="3C7612C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17D8C6"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E40197"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1DD9A4"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3355FA" w14:textId="77777777" w:rsidR="00256DBC" w:rsidRDefault="00256DBC" w:rsidP="00CD68A8">
            <w:pPr>
              <w:pStyle w:val="TAL"/>
              <w:snapToGrid w:val="0"/>
              <w:rPr>
                <w:lang w:eastAsia="ko-KR"/>
              </w:rPr>
            </w:pPr>
          </w:p>
        </w:tc>
      </w:tr>
      <w:tr w:rsidR="00256DBC" w14:paraId="488A5D0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8BBA75A" w14:textId="77777777" w:rsidR="00256DBC" w:rsidRDefault="00256DBC"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720FE49C"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C2285C"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933CA5" w14:textId="77777777" w:rsidR="00256DBC" w:rsidRDefault="00256DBC" w:rsidP="00CD68A8">
            <w:pPr>
              <w:pStyle w:val="TAL"/>
              <w:snapToGrid w:val="0"/>
              <w:rPr>
                <w:lang w:eastAsia="ko-KR"/>
              </w:rPr>
            </w:pPr>
          </w:p>
        </w:tc>
      </w:tr>
    </w:tbl>
    <w:p w14:paraId="7F1EF21C" w14:textId="77777777" w:rsidR="00256DBC" w:rsidRDefault="00256DBC" w:rsidP="00256DBC">
      <w:pPr>
        <w:rPr>
          <w:rFonts w:eastAsia="Times New Roman"/>
          <w:lang w:eastAsia="en-GB"/>
        </w:rPr>
      </w:pPr>
    </w:p>
    <w:p w14:paraId="613B1AF3" w14:textId="77777777" w:rsidR="00256DBC" w:rsidRDefault="00256DBC" w:rsidP="00256DBC">
      <w:pPr>
        <w:pStyle w:val="TH"/>
        <w:rPr>
          <w:i/>
          <w:iCs/>
        </w:rPr>
      </w:pPr>
      <w:r>
        <w:t xml:space="preserve">Table 8.2.3.18.3.3.3-6: </w:t>
      </w:r>
      <w:proofErr w:type="spellStart"/>
      <w:r>
        <w:rPr>
          <w:i/>
          <w:iCs/>
        </w:rPr>
        <w:t>ConditionalReconfiguration</w:t>
      </w:r>
      <w:proofErr w:type="spellEnd"/>
      <w:r>
        <w:rPr>
          <w:i/>
        </w:rPr>
        <w:t xml:space="preserve"> </w:t>
      </w:r>
      <w:r>
        <w:t>(Table 8.2.3.18.3.3.3-2)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2D96D854"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385C301" w14:textId="77777777" w:rsidR="00256DBC" w:rsidRDefault="00256DBC" w:rsidP="00CD68A8">
            <w:pPr>
              <w:pStyle w:val="TAH"/>
              <w:jc w:val="left"/>
              <w:rPr>
                <w:b w:val="0"/>
              </w:rPr>
            </w:pPr>
            <w:r>
              <w:rPr>
                <w:b w:val="0"/>
              </w:rPr>
              <w:t>Derivation Path: TS 38.508-1 [4] Table 4.6.3-25D</w:t>
            </w:r>
          </w:p>
        </w:tc>
      </w:tr>
      <w:tr w:rsidR="00256DBC" w14:paraId="0F614BB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F5D5A0" w14:textId="77777777" w:rsidR="00256DBC" w:rsidRDefault="00256D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111D11" w14:textId="77777777" w:rsidR="00256DBC" w:rsidRDefault="00256D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394C2A9"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FC8AAF" w14:textId="77777777" w:rsidR="00256DBC" w:rsidRDefault="00256DBC" w:rsidP="00CD68A8">
            <w:pPr>
              <w:pStyle w:val="TAH"/>
            </w:pPr>
            <w:r>
              <w:t>Condition</w:t>
            </w:r>
          </w:p>
        </w:tc>
      </w:tr>
      <w:tr w:rsidR="00256DBC" w14:paraId="7CAFE1F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2A38EA5" w14:textId="77777777" w:rsidR="00256DBC" w:rsidRDefault="00256DBC" w:rsidP="00CD68A8">
            <w:pPr>
              <w:pStyle w:val="TAL"/>
            </w:pPr>
            <w:r>
              <w:t>ConditionalReconfiguration-r</w:t>
            </w:r>
            <w:proofErr w:type="gramStart"/>
            <w:r>
              <w:t>16</w:t>
            </w:r>
            <w:ins w:id="28" w:author="Daiwei Zhou (周代卫)" w:date="2024-07-16T18:34:00Z">
              <w:r>
                <w:t xml:space="preserve"> </w:t>
              </w:r>
            </w:ins>
            <w:r>
              <w:t>::=</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A40284"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01731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A94459" w14:textId="77777777" w:rsidR="00256DBC" w:rsidRDefault="00256DBC" w:rsidP="00CD68A8">
            <w:pPr>
              <w:pStyle w:val="TAL"/>
            </w:pPr>
          </w:p>
        </w:tc>
      </w:tr>
      <w:tr w:rsidR="00256DBC" w14:paraId="0CD3B61B" w14:textId="77777777" w:rsidTr="00CD68A8">
        <w:tc>
          <w:tcPr>
            <w:tcW w:w="4536" w:type="dxa"/>
            <w:tcBorders>
              <w:top w:val="single" w:sz="4" w:space="0" w:color="auto"/>
              <w:left w:val="single" w:sz="4" w:space="0" w:color="auto"/>
              <w:bottom w:val="nil"/>
              <w:right w:val="single" w:sz="4" w:space="0" w:color="auto"/>
            </w:tcBorders>
            <w:hideMark/>
          </w:tcPr>
          <w:p w14:paraId="027DE169" w14:textId="77777777" w:rsidR="00256DBC" w:rsidRDefault="00256DBC" w:rsidP="00CD68A8">
            <w:pPr>
              <w:pStyle w:val="TAL"/>
              <w:rPr>
                <w:snapToGrid w:val="0"/>
              </w:rPr>
            </w:pPr>
            <w:r>
              <w:rPr>
                <w:snapToGrid w:val="0"/>
              </w:rPr>
              <w:t xml:space="preserve">  condReconfigToAddModList-r16</w:t>
            </w:r>
            <w:del w:id="29" w:author="Daiwei Zhou (周代卫)" w:date="2024-07-16T18:34:00Z">
              <w:r w:rsidDel="00F92285">
                <w:delText xml:space="preserve"> ::=</w:delText>
              </w:r>
            </w:del>
            <w:r>
              <w:t xml:space="preserve"> SEQUENCE (SIZE (</w:t>
            </w:r>
            <w:proofErr w:type="gramStart"/>
            <w:r>
              <w:t>1..</w:t>
            </w:r>
            <w:proofErr w:type="gramEnd"/>
            <w:r>
              <w:t xml:space="preserve">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323D30AB" w14:textId="77777777" w:rsidR="00256DBC" w:rsidRDefault="00256DBC" w:rsidP="00CD68A8">
            <w:pPr>
              <w:pStyle w:val="TAL"/>
              <w:rPr>
                <w:snapToGrid w:val="0"/>
                <w:lang w:eastAsia="zh-CN"/>
              </w:rPr>
            </w:pPr>
            <w:r>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080DA73" w14:textId="77777777" w:rsidR="00256DBC" w:rsidRDefault="00256DBC"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1A4965D1" w14:textId="77777777" w:rsidR="00256DBC" w:rsidRDefault="00256DBC" w:rsidP="00CD68A8">
            <w:pPr>
              <w:pStyle w:val="TAL"/>
              <w:rPr>
                <w:snapToGrid w:val="0"/>
                <w:lang w:eastAsia="zh-CN"/>
              </w:rPr>
            </w:pPr>
          </w:p>
        </w:tc>
      </w:tr>
      <w:tr w:rsidR="00256DBC" w14:paraId="36B86AB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FDDF9C" w14:textId="77777777" w:rsidR="00256DBC" w:rsidRDefault="00256DBC" w:rsidP="00CD68A8">
            <w:pPr>
              <w:pStyle w:val="TAL"/>
              <w:rPr>
                <w:lang w:eastAsia="en-GB"/>
              </w:rPr>
            </w:pPr>
            <w:r>
              <w:t xml:space="preserve">    CondReconfigToAddMod-r16[</w:t>
            </w:r>
            <w:ins w:id="30" w:author="Daiwei Zhou (周代卫)" w:date="2024-07-16T18:35:00Z">
              <w:r>
                <w:t>1</w:t>
              </w:r>
            </w:ins>
            <w:del w:id="31" w:author="Daiwei Zhou (周代卫)" w:date="2024-07-16T18:35:00Z">
              <w:r w:rsidDel="00F92285">
                <w:delText>2</w:delText>
              </w:r>
            </w:del>
            <w:r>
              <w:t>]</w:t>
            </w:r>
            <w:del w:id="32" w:author="Daiwei Zhou (周代卫)" w:date="2024-07-16T18:35:00Z">
              <w:r w:rsidDel="00F92285">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78272F"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8402CE"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556C4C50" w14:textId="77777777" w:rsidR="00256DBC" w:rsidRDefault="00256DBC" w:rsidP="00CD68A8">
            <w:pPr>
              <w:pStyle w:val="TAL"/>
              <w:rPr>
                <w:rFonts w:eastAsia="Times New Roman"/>
                <w:lang w:eastAsia="en-GB"/>
              </w:rPr>
            </w:pPr>
          </w:p>
        </w:tc>
      </w:tr>
      <w:tr w:rsidR="00256DBC" w14:paraId="66F77C0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BE387AF" w14:textId="77777777" w:rsidR="00256DBC" w:rsidRDefault="00256DBC"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42D9392A" w14:textId="77777777" w:rsidR="00256DBC" w:rsidRDefault="00256DBC" w:rsidP="00CD68A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272CC03" w14:textId="77777777" w:rsidR="00256DBC" w:rsidRDefault="00256DBC"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095B12" w14:textId="77777777" w:rsidR="00256DBC" w:rsidRDefault="00256DBC" w:rsidP="00CD68A8">
            <w:pPr>
              <w:pStyle w:val="TAL"/>
            </w:pPr>
          </w:p>
        </w:tc>
      </w:tr>
      <w:tr w:rsidR="00256DBC" w14:paraId="0CA6CAE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F5F1FF8" w14:textId="77777777" w:rsidR="00256DBC" w:rsidRDefault="00256DBC" w:rsidP="00CD68A8">
            <w:pPr>
              <w:pStyle w:val="TAL"/>
            </w:pPr>
            <w:r>
              <w:t xml:space="preserve">      condExecutionCond-r16</w:t>
            </w:r>
            <w:del w:id="33" w:author="Daiwei Zhou (周代卫)" w:date="2024-07-16T18:35:00Z">
              <w:r w:rsidDel="00F92285">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F5A42BD" w14:textId="77777777" w:rsidR="00256DBC" w:rsidRDefault="00256DBC" w:rsidP="00CD68A8">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04BF17B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FE87A6" w14:textId="77777777" w:rsidR="00256DBC" w:rsidRDefault="00256DBC" w:rsidP="00CD68A8">
            <w:pPr>
              <w:pStyle w:val="TAL"/>
            </w:pPr>
          </w:p>
        </w:tc>
      </w:tr>
      <w:tr w:rsidR="00256DBC" w14:paraId="13FC97D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5C34427" w14:textId="77777777" w:rsidR="00256DBC" w:rsidRDefault="00256DBC" w:rsidP="00CD68A8">
            <w:pPr>
              <w:pStyle w:val="TAL"/>
            </w:pPr>
            <w:r>
              <w:t xml:space="preserve">      </w:t>
            </w:r>
            <w:ins w:id="34" w:author="Daiwei Zhou (周代卫)" w:date="2024-07-16T18:35:00Z">
              <w:r>
                <w:t xml:space="preserve">  </w:t>
              </w:r>
            </w:ins>
            <w:proofErr w:type="gramStart"/>
            <w:r>
              <w:t>MeasId[</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5F1A8181" w14:textId="77777777" w:rsidR="00256DBC" w:rsidRDefault="00256DBC"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16E71D17"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3B53AC0F" w14:textId="77777777" w:rsidR="00256DBC" w:rsidRDefault="00256DBC" w:rsidP="00CD68A8">
            <w:pPr>
              <w:pStyle w:val="TAL"/>
              <w:rPr>
                <w:rFonts w:eastAsia="Times New Roman"/>
                <w:lang w:eastAsia="en-GB"/>
              </w:rPr>
            </w:pPr>
          </w:p>
        </w:tc>
      </w:tr>
      <w:tr w:rsidR="00256DBC" w14:paraId="3BBB251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59C52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ED7641"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2DE9CF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3790CF" w14:textId="77777777" w:rsidR="00256DBC" w:rsidRDefault="00256DBC" w:rsidP="00CD68A8">
            <w:pPr>
              <w:pStyle w:val="TAL"/>
            </w:pPr>
          </w:p>
        </w:tc>
      </w:tr>
      <w:tr w:rsidR="00256DBC" w14:paraId="78C51CB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58A2C83" w14:textId="77777777" w:rsidR="00256DBC" w:rsidRDefault="00256DBC"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70DA5290" w14:textId="77777777" w:rsidR="00256DBC" w:rsidRDefault="00256DBC" w:rsidP="00CD68A8">
            <w:pPr>
              <w:pStyle w:val="TAL"/>
            </w:pPr>
            <w:r>
              <w:t xml:space="preserve">RRCReconfiguration-HO </w:t>
            </w:r>
            <w:r>
              <w:rPr>
                <w:snapToGrid w:val="0"/>
              </w:rPr>
              <w:t xml:space="preserve">with condition </w:t>
            </w:r>
            <w:r>
              <w:rPr>
                <w:lang w:eastAsia="zh-CN"/>
              </w:rPr>
              <w:t>HO_NR cell 4</w:t>
            </w:r>
          </w:p>
        </w:tc>
        <w:tc>
          <w:tcPr>
            <w:tcW w:w="1701" w:type="dxa"/>
            <w:tcBorders>
              <w:top w:val="single" w:sz="4" w:space="0" w:color="auto"/>
              <w:left w:val="single" w:sz="4" w:space="0" w:color="auto"/>
              <w:bottom w:val="single" w:sz="4" w:space="0" w:color="auto"/>
              <w:right w:val="single" w:sz="4" w:space="0" w:color="auto"/>
            </w:tcBorders>
            <w:hideMark/>
          </w:tcPr>
          <w:p w14:paraId="029E4844" w14:textId="77777777" w:rsidR="00256DBC" w:rsidRDefault="00256DBC" w:rsidP="00CD68A8">
            <w:pPr>
              <w:pStyle w:val="TAL"/>
            </w:pPr>
            <w:r>
              <w:t>Table 8.2.3.18.3.3.3-7</w:t>
            </w:r>
          </w:p>
        </w:tc>
        <w:tc>
          <w:tcPr>
            <w:tcW w:w="1245" w:type="dxa"/>
            <w:tcBorders>
              <w:top w:val="single" w:sz="4" w:space="0" w:color="auto"/>
              <w:left w:val="single" w:sz="4" w:space="0" w:color="auto"/>
              <w:bottom w:val="single" w:sz="4" w:space="0" w:color="auto"/>
              <w:right w:val="single" w:sz="4" w:space="0" w:color="auto"/>
            </w:tcBorders>
          </w:tcPr>
          <w:p w14:paraId="0D470630" w14:textId="77777777" w:rsidR="00256DBC" w:rsidRDefault="00256DBC" w:rsidP="00CD68A8">
            <w:pPr>
              <w:pStyle w:val="TAL"/>
              <w:rPr>
                <w:lang w:eastAsia="zh-CN"/>
              </w:rPr>
            </w:pPr>
          </w:p>
        </w:tc>
      </w:tr>
      <w:tr w:rsidR="00256DBC" w14:paraId="5E7CBA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EC12BB" w14:textId="77777777" w:rsidR="00256DBC" w:rsidRDefault="00256D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9774B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8654FB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B02B60" w14:textId="77777777" w:rsidR="00256DBC" w:rsidRDefault="00256DBC" w:rsidP="00CD68A8">
            <w:pPr>
              <w:pStyle w:val="TAL"/>
            </w:pPr>
          </w:p>
        </w:tc>
      </w:tr>
      <w:tr w:rsidR="00256DBC" w14:paraId="3D1F009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1FB273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1C88A7"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0B34B8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646FBA" w14:textId="77777777" w:rsidR="00256DBC" w:rsidRDefault="00256DBC" w:rsidP="00CD68A8">
            <w:pPr>
              <w:pStyle w:val="TAL"/>
            </w:pPr>
          </w:p>
        </w:tc>
      </w:tr>
      <w:tr w:rsidR="00256DBC" w14:paraId="297E02B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5BE3F" w14:textId="77777777" w:rsidR="00256DBC" w:rsidRDefault="00256D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F40759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EC019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06C346" w14:textId="77777777" w:rsidR="00256DBC" w:rsidRDefault="00256DBC" w:rsidP="00CD68A8">
            <w:pPr>
              <w:pStyle w:val="TAL"/>
            </w:pPr>
          </w:p>
        </w:tc>
      </w:tr>
    </w:tbl>
    <w:p w14:paraId="623BC9E0" w14:textId="77777777" w:rsidR="00256DBC" w:rsidRDefault="00256DBC" w:rsidP="00256DBC">
      <w:pPr>
        <w:rPr>
          <w:rFonts w:eastAsia="Times New Roman"/>
          <w:lang w:eastAsia="en-GB"/>
        </w:rPr>
      </w:pPr>
    </w:p>
    <w:p w14:paraId="2ABC7F93" w14:textId="77777777" w:rsidR="00256DBC" w:rsidRDefault="00256DBC" w:rsidP="00256DBC">
      <w:pPr>
        <w:pStyle w:val="TH"/>
        <w:keepNext w:val="0"/>
        <w:keepLines w:val="0"/>
      </w:pPr>
      <w:r>
        <w:t>Table 8.2.3.18.3.3.3-7: RRCReconfiguration-HO</w:t>
      </w:r>
      <w:r>
        <w:rPr>
          <w:i/>
        </w:rPr>
        <w:t xml:space="preserve"> </w:t>
      </w:r>
      <w:r>
        <w:t>(Table 8.2.3.18.3.3.3-6)</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1D0D0EA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C770525" w14:textId="77777777" w:rsidR="00256DBC" w:rsidRDefault="00256DBC" w:rsidP="00CD68A8">
            <w:pPr>
              <w:pStyle w:val="TAH"/>
              <w:jc w:val="left"/>
              <w:rPr>
                <w:b w:val="0"/>
              </w:rPr>
            </w:pPr>
            <w:r>
              <w:rPr>
                <w:b w:val="0"/>
              </w:rPr>
              <w:lastRenderedPageBreak/>
              <w:t>Derivation Path: TS 38.508-1 [4] Table 4.8.1-</w:t>
            </w:r>
            <w:proofErr w:type="spellStart"/>
            <w:r>
              <w:rPr>
                <w:b w:val="0"/>
              </w:rPr>
              <w:t>1A</w:t>
            </w:r>
            <w:proofErr w:type="spellEnd"/>
            <w:r>
              <w:rPr>
                <w:b w:val="0"/>
              </w:rPr>
              <w:t xml:space="preserve"> with condition </w:t>
            </w:r>
            <w:proofErr w:type="spellStart"/>
            <w:r>
              <w:rPr>
                <w:b w:val="0"/>
              </w:rPr>
              <w:t>RBConfig_KeyChange</w:t>
            </w:r>
            <w:proofErr w:type="spellEnd"/>
          </w:p>
        </w:tc>
      </w:tr>
      <w:tr w:rsidR="00256DBC" w14:paraId="0816B4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F79E3F" w14:textId="77777777" w:rsidR="00256DBC" w:rsidRDefault="00256D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7E833E" w14:textId="77777777" w:rsidR="00256DBC" w:rsidRDefault="00256D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67DCFBF"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3978D5B" w14:textId="77777777" w:rsidR="00256DBC" w:rsidRDefault="00256DBC" w:rsidP="00CD68A8">
            <w:pPr>
              <w:pStyle w:val="TAH"/>
            </w:pPr>
            <w:r>
              <w:t>Condition</w:t>
            </w:r>
          </w:p>
        </w:tc>
      </w:tr>
      <w:tr w:rsidR="00256DBC" w14:paraId="7E4EBA4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A052D75" w14:textId="77777777" w:rsidR="00256DBC" w:rsidRDefault="00256DBC" w:rsidP="00CD68A8">
            <w:pPr>
              <w:pStyle w:val="TAL"/>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ADD531"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ED8A40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19513E" w14:textId="77777777" w:rsidR="00256DBC" w:rsidRDefault="00256DBC" w:rsidP="00CD68A8">
            <w:pPr>
              <w:pStyle w:val="TAL"/>
            </w:pPr>
          </w:p>
        </w:tc>
      </w:tr>
      <w:tr w:rsidR="00256DBC" w14:paraId="5D16AE9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4CE7EC" w14:textId="77777777" w:rsidR="00256DBC" w:rsidRDefault="00256DB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A6A1023"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1FA12E3"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B37831" w14:textId="77777777" w:rsidR="00256DBC" w:rsidRDefault="00256DBC" w:rsidP="00CD68A8">
            <w:pPr>
              <w:pStyle w:val="TAL"/>
            </w:pPr>
          </w:p>
        </w:tc>
      </w:tr>
      <w:tr w:rsidR="00256DBC" w14:paraId="5550E6D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34B8F0" w14:textId="77777777" w:rsidR="00256DBC" w:rsidRDefault="00256DB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3A7B71C"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428AAE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3131D1" w14:textId="77777777" w:rsidR="00256DBC" w:rsidRDefault="00256DBC" w:rsidP="00CD68A8">
            <w:pPr>
              <w:pStyle w:val="TAL"/>
            </w:pPr>
          </w:p>
        </w:tc>
      </w:tr>
      <w:tr w:rsidR="00256DBC" w14:paraId="11C1BBD2" w14:textId="77777777" w:rsidTr="00CD68A8">
        <w:tc>
          <w:tcPr>
            <w:tcW w:w="4536" w:type="dxa"/>
            <w:tcBorders>
              <w:top w:val="single" w:sz="4" w:space="0" w:color="auto"/>
              <w:left w:val="single" w:sz="4" w:space="0" w:color="auto"/>
              <w:bottom w:val="nil"/>
              <w:right w:val="single" w:sz="4" w:space="0" w:color="auto"/>
            </w:tcBorders>
            <w:hideMark/>
          </w:tcPr>
          <w:p w14:paraId="1BB547C9" w14:textId="77777777" w:rsidR="00256DBC" w:rsidRDefault="00256DBC" w:rsidP="00CD68A8">
            <w:pPr>
              <w:pStyle w:val="TAL"/>
            </w:pPr>
            <w:r>
              <w:t xml:space="preserve">      </w:t>
            </w:r>
            <w:proofErr w:type="spellStart"/>
            <w:r>
              <w:t>secondaryCellGroup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48FB6E6" w14:textId="77777777" w:rsidR="00256DBC" w:rsidRDefault="00256DBC" w:rsidP="00CD68A8">
            <w:pPr>
              <w:pStyle w:val="TAL"/>
            </w:pPr>
            <w:proofErr w:type="spellStart"/>
            <w:r>
              <w:t>CellGroupConfig</w:t>
            </w:r>
            <w:proofErr w:type="spellEnd"/>
            <w:r>
              <w:rPr>
                <w:snapToGrid w:val="0"/>
              </w:rPr>
              <w:t xml:space="preserve"> with condition </w:t>
            </w:r>
            <w:r>
              <w:rPr>
                <w:lang w:eastAsia="zh-CN"/>
              </w:rPr>
              <w:t>PCI_NR cell 4</w:t>
            </w:r>
          </w:p>
        </w:tc>
        <w:tc>
          <w:tcPr>
            <w:tcW w:w="1701" w:type="dxa"/>
            <w:tcBorders>
              <w:top w:val="single" w:sz="4" w:space="0" w:color="auto"/>
              <w:left w:val="single" w:sz="4" w:space="0" w:color="auto"/>
              <w:bottom w:val="single" w:sz="4" w:space="0" w:color="auto"/>
              <w:right w:val="single" w:sz="4" w:space="0" w:color="auto"/>
            </w:tcBorders>
            <w:hideMark/>
          </w:tcPr>
          <w:p w14:paraId="686856F7" w14:textId="77777777" w:rsidR="00256DBC" w:rsidRDefault="00256DBC" w:rsidP="00CD68A8">
            <w:pPr>
              <w:pStyle w:val="TAL"/>
            </w:pPr>
            <w:r>
              <w:t>Table 8.2.3.18.3.3.3-8</w:t>
            </w:r>
          </w:p>
        </w:tc>
        <w:tc>
          <w:tcPr>
            <w:tcW w:w="1245" w:type="dxa"/>
            <w:tcBorders>
              <w:top w:val="single" w:sz="4" w:space="0" w:color="auto"/>
              <w:left w:val="single" w:sz="4" w:space="0" w:color="auto"/>
              <w:bottom w:val="single" w:sz="4" w:space="0" w:color="auto"/>
              <w:right w:val="single" w:sz="4" w:space="0" w:color="auto"/>
            </w:tcBorders>
            <w:hideMark/>
          </w:tcPr>
          <w:p w14:paraId="05DD3187" w14:textId="77777777" w:rsidR="00256DBC" w:rsidRDefault="00256DBC" w:rsidP="00CD68A8">
            <w:pPr>
              <w:pStyle w:val="TAL"/>
            </w:pPr>
            <w:r>
              <w:rPr>
                <w:lang w:eastAsia="zh-CN"/>
              </w:rPr>
              <w:t>HO_NR cell 4</w:t>
            </w:r>
          </w:p>
        </w:tc>
      </w:tr>
      <w:tr w:rsidR="00256DBC" w14:paraId="6E6B46C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04F2E7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B6A0DE"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1460E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9446C1" w14:textId="77777777" w:rsidR="00256DBC" w:rsidRDefault="00256DBC" w:rsidP="00CD68A8">
            <w:pPr>
              <w:pStyle w:val="TAL"/>
            </w:pPr>
          </w:p>
        </w:tc>
      </w:tr>
      <w:tr w:rsidR="00256DBC" w14:paraId="142A279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8668DB"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714E15"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CCD622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3A7869" w14:textId="77777777" w:rsidR="00256DBC" w:rsidRDefault="00256DBC" w:rsidP="00CD68A8">
            <w:pPr>
              <w:pStyle w:val="TAL"/>
            </w:pPr>
          </w:p>
        </w:tc>
      </w:tr>
      <w:tr w:rsidR="00256DBC" w14:paraId="3584402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3E9936" w14:textId="77777777" w:rsidR="00256DBC" w:rsidRDefault="00256D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C888B0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D4A604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5CBB25" w14:textId="77777777" w:rsidR="00256DBC" w:rsidRDefault="00256DBC" w:rsidP="00CD68A8">
            <w:pPr>
              <w:pStyle w:val="TAL"/>
            </w:pPr>
          </w:p>
        </w:tc>
      </w:tr>
    </w:tbl>
    <w:p w14:paraId="2D9CE29E" w14:textId="77777777" w:rsidR="00256DBC" w:rsidRDefault="00256DBC" w:rsidP="00256DBC">
      <w:pPr>
        <w:rPr>
          <w:rFonts w:eastAsia="Times New Roman"/>
          <w:lang w:eastAsia="en-GB"/>
        </w:rPr>
      </w:pPr>
    </w:p>
    <w:p w14:paraId="76AE9CD0" w14:textId="77777777" w:rsidR="00256DBC" w:rsidRDefault="00256DBC" w:rsidP="00256DBC">
      <w:pPr>
        <w:pStyle w:val="TH"/>
      </w:pPr>
      <w:r>
        <w:t xml:space="preserve">Table 8.2.3.18.3.3.3-8: </w:t>
      </w:r>
      <w:proofErr w:type="spellStart"/>
      <w:r>
        <w:rPr>
          <w:i/>
          <w:iCs/>
        </w:rPr>
        <w:t>CellGroupConfig</w:t>
      </w:r>
      <w:proofErr w:type="spellEnd"/>
      <w:r>
        <w:rPr>
          <w:i/>
        </w:rPr>
        <w:t xml:space="preserve"> </w:t>
      </w:r>
      <w:r>
        <w:t>(Table 8.2.3.18.3.3.3-7)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256DBC" w14:paraId="0543C74C"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3C2DA77" w14:textId="77777777" w:rsidR="00256DBC" w:rsidRDefault="00256DBC" w:rsidP="00CD68A8">
            <w:pPr>
              <w:pStyle w:val="TAL"/>
            </w:pPr>
            <w:r>
              <w:t xml:space="preserve">Derivation Path: TS 38.508-1 [4], Table 4.6.3-19 with Condition </w:t>
            </w:r>
            <w:proofErr w:type="spellStart"/>
            <w:r>
              <w:t>PSCell_change</w:t>
            </w:r>
            <w:proofErr w:type="spellEnd"/>
          </w:p>
        </w:tc>
      </w:tr>
      <w:tr w:rsidR="00256DBC" w14:paraId="594EA2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16DB4" w14:textId="77777777" w:rsidR="00256DBC" w:rsidRDefault="00256DBC" w:rsidP="00CD68A8">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D1A439F" w14:textId="77777777" w:rsidR="00256DBC" w:rsidRDefault="00256DBC"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63A0EB33"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6BE576" w14:textId="77777777" w:rsidR="00256DBC" w:rsidRDefault="00256DBC" w:rsidP="00CD68A8">
            <w:pPr>
              <w:pStyle w:val="TAH"/>
            </w:pPr>
            <w:r>
              <w:t>Condition</w:t>
            </w:r>
          </w:p>
        </w:tc>
      </w:tr>
      <w:tr w:rsidR="00256DBC" w14:paraId="47CF17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CA6DDF" w14:textId="77777777" w:rsidR="00256DBC" w:rsidRDefault="00256DBC" w:rsidP="00CD68A8">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8E5D456"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40FB64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D126EC" w14:textId="77777777" w:rsidR="00256DBC" w:rsidRDefault="00256DBC" w:rsidP="00CD68A8">
            <w:pPr>
              <w:pStyle w:val="TAL"/>
            </w:pPr>
          </w:p>
        </w:tc>
      </w:tr>
      <w:tr w:rsidR="00256DBC" w14:paraId="18C5A4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B64BCF" w14:textId="77777777" w:rsidR="00256DBC" w:rsidRDefault="00256DBC" w:rsidP="00CD68A8">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2873EB5"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97D7EF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7DBCEC" w14:textId="77777777" w:rsidR="00256DBC" w:rsidRDefault="00256DBC" w:rsidP="00CD68A8">
            <w:pPr>
              <w:pStyle w:val="TAL"/>
            </w:pPr>
          </w:p>
        </w:tc>
      </w:tr>
      <w:tr w:rsidR="00256DBC" w14:paraId="5633F5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3AB7AF" w14:textId="77777777" w:rsidR="00256DBC" w:rsidRDefault="00256DBC" w:rsidP="00CD68A8">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74A5BA9E"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4F53DF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568B8A" w14:textId="77777777" w:rsidR="00256DBC" w:rsidRDefault="00256DBC" w:rsidP="00CD68A8">
            <w:pPr>
              <w:pStyle w:val="TAL"/>
            </w:pPr>
          </w:p>
        </w:tc>
      </w:tr>
      <w:tr w:rsidR="00256DBC" w14:paraId="3F6ACE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4D4F0A" w14:textId="77777777" w:rsidR="00256DBC" w:rsidRDefault="00256DBC" w:rsidP="00CD68A8">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ADDFF83"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1A006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131DCA" w14:textId="77777777" w:rsidR="00256DBC" w:rsidRDefault="00256DBC" w:rsidP="00CD68A8">
            <w:pPr>
              <w:pStyle w:val="TAL"/>
            </w:pPr>
          </w:p>
        </w:tc>
      </w:tr>
      <w:tr w:rsidR="00256DBC" w14:paraId="27E2CFB2" w14:textId="77777777" w:rsidTr="00CD68A8">
        <w:tc>
          <w:tcPr>
            <w:tcW w:w="4535" w:type="dxa"/>
            <w:tcBorders>
              <w:top w:val="single" w:sz="4" w:space="0" w:color="auto"/>
              <w:left w:val="single" w:sz="4" w:space="0" w:color="auto"/>
              <w:bottom w:val="nil"/>
              <w:right w:val="single" w:sz="4" w:space="0" w:color="auto"/>
            </w:tcBorders>
            <w:hideMark/>
          </w:tcPr>
          <w:p w14:paraId="7F8FAD42" w14:textId="77777777" w:rsidR="00256DBC" w:rsidRDefault="00256DBC" w:rsidP="00CD68A8">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45F6B22A" w14:textId="77777777" w:rsidR="00256DBC" w:rsidRDefault="00256DBC" w:rsidP="00CD68A8">
            <w:pPr>
              <w:pStyle w:val="TAL"/>
            </w:pPr>
            <w:r>
              <w:rPr>
                <w:rFonts w:eastAsia="MS Mincho"/>
              </w:rPr>
              <w:t>Physical Cell Identity of NR Cell</w:t>
            </w:r>
            <w:r>
              <w:rPr>
                <w:rFonts w:ascii="宋体" w:hAnsi="宋体" w:hint="eastAsia"/>
              </w:rPr>
              <w:t xml:space="preserve"> </w:t>
            </w:r>
            <w:r>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241DD26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1D3E11" w14:textId="77777777" w:rsidR="00256DBC" w:rsidRDefault="00256DBC" w:rsidP="00CD68A8">
            <w:pPr>
              <w:pStyle w:val="TAL"/>
              <w:rPr>
                <w:lang w:eastAsia="zh-CN"/>
              </w:rPr>
            </w:pPr>
            <w:r>
              <w:rPr>
                <w:lang w:eastAsia="zh-CN"/>
              </w:rPr>
              <w:t>PCI_NR cell 4</w:t>
            </w:r>
          </w:p>
        </w:tc>
      </w:tr>
      <w:tr w:rsidR="00256DBC" w14:paraId="777C9A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469803" w14:textId="77777777" w:rsidR="00256DBC" w:rsidRDefault="00256DBC" w:rsidP="00CD68A8">
            <w:pPr>
              <w:pStyle w:val="TAL"/>
              <w:rPr>
                <w:lang w:eastAsia="en-GB"/>
              </w:rPr>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6427559" w14:textId="77777777" w:rsidR="00256DBC" w:rsidRDefault="00256D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E9C8B0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8E987C" w14:textId="77777777" w:rsidR="00256DBC" w:rsidRDefault="00256DBC" w:rsidP="00CD68A8">
            <w:pPr>
              <w:pStyle w:val="TAL"/>
              <w:rPr>
                <w:rFonts w:eastAsia="Times New Roman"/>
              </w:rPr>
            </w:pPr>
          </w:p>
        </w:tc>
      </w:tr>
      <w:tr w:rsidR="00256DBC" w14:paraId="420E208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22F9A41" w14:textId="77777777" w:rsidR="00256DBC" w:rsidRDefault="00256DBC"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73D70DF" w14:textId="77777777" w:rsidR="00256DBC" w:rsidRDefault="00256D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B20233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F487E4" w14:textId="77777777" w:rsidR="00256DBC" w:rsidRDefault="00256DBC" w:rsidP="00CD68A8">
            <w:pPr>
              <w:pStyle w:val="TAL"/>
              <w:rPr>
                <w:rFonts w:eastAsia="Times New Roman"/>
              </w:rPr>
            </w:pPr>
          </w:p>
        </w:tc>
      </w:tr>
      <w:tr w:rsidR="00256DBC" w14:paraId="0AFCD84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302A7B2" w14:textId="77777777" w:rsidR="00256DBC" w:rsidRDefault="00256DBC"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7E82A8A"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0B49F8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5A3053" w14:textId="77777777" w:rsidR="00256DBC" w:rsidRDefault="00256DBC" w:rsidP="00CD68A8">
            <w:pPr>
              <w:pStyle w:val="TAL"/>
            </w:pPr>
          </w:p>
        </w:tc>
      </w:tr>
      <w:tr w:rsidR="00256DBC" w14:paraId="4BF0435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10162B3" w14:textId="77777777" w:rsidR="00256DBC" w:rsidRDefault="00256DBC"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4D343722"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733DF7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113A24" w14:textId="77777777" w:rsidR="00256DBC" w:rsidRDefault="00256DBC" w:rsidP="00CD68A8">
            <w:pPr>
              <w:pStyle w:val="TAL"/>
            </w:pPr>
          </w:p>
        </w:tc>
      </w:tr>
    </w:tbl>
    <w:p w14:paraId="5B54D073" w14:textId="77777777" w:rsidR="00256DBC" w:rsidRDefault="00256DBC" w:rsidP="00256DBC">
      <w:pPr>
        <w:rPr>
          <w:rFonts w:eastAsia="Times New Roman"/>
          <w:lang w:eastAsia="en-GB"/>
        </w:rPr>
      </w:pPr>
    </w:p>
    <w:p w14:paraId="5FCDB62D" w14:textId="77777777" w:rsidR="00256DBC" w:rsidRDefault="00256DBC" w:rsidP="00256DBC">
      <w:pPr>
        <w:pStyle w:val="TH"/>
      </w:pPr>
      <w:r>
        <w:lastRenderedPageBreak/>
        <w:t xml:space="preserve">Table 8.2.3.18.3.3.3-9: </w:t>
      </w:r>
      <w:r>
        <w:rPr>
          <w:i/>
        </w:rPr>
        <w:t xml:space="preserve">RRCConnectionReconfiguration </w:t>
      </w:r>
      <w:r>
        <w:t xml:space="preserve">(step </w:t>
      </w:r>
      <w:r>
        <w:rPr>
          <w:lang w:eastAsia="zh-CN"/>
        </w:rPr>
        <w:t>4</w:t>
      </w:r>
      <w:r>
        <w:t>, 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Daiwei Zhou (周代卫)" w:date="2024-07-16T19:2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5"/>
        <w:gridCol w:w="2128"/>
        <w:gridCol w:w="1560"/>
        <w:gridCol w:w="1312"/>
        <w:tblGridChange w:id="36">
          <w:tblGrid>
            <w:gridCol w:w="4645"/>
            <w:gridCol w:w="2128"/>
            <w:gridCol w:w="1560"/>
            <w:gridCol w:w="1312"/>
          </w:tblGrid>
        </w:tblGridChange>
      </w:tblGrid>
      <w:tr w:rsidR="00256DBC" w14:paraId="3B3CA5C4" w14:textId="77777777" w:rsidTr="00CD68A8">
        <w:trPr>
          <w:cantSplit/>
          <w:jc w:val="center"/>
          <w:trPrChange w:id="37" w:author="Daiwei Zhou (周代卫)" w:date="2024-07-16T19:25:00Z">
            <w:trPr>
              <w:cantSplit/>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38" w:author="Daiwei Zhou (周代卫)" w:date="2024-07-16T19:25:00Z">
              <w:tcPr>
                <w:tcW w:w="9641" w:type="dxa"/>
                <w:gridSpan w:val="4"/>
                <w:tcBorders>
                  <w:top w:val="single" w:sz="4" w:space="0" w:color="auto"/>
                  <w:left w:val="single" w:sz="4" w:space="0" w:color="auto"/>
                  <w:bottom w:val="single" w:sz="4" w:space="0" w:color="auto"/>
                  <w:right w:val="single" w:sz="4" w:space="0" w:color="auto"/>
                </w:tcBorders>
                <w:hideMark/>
              </w:tcPr>
            </w:tcPrChange>
          </w:tcPr>
          <w:p w14:paraId="71D2B37D" w14:textId="77777777" w:rsidR="00256DBC" w:rsidRDefault="00256DBC" w:rsidP="00CD68A8">
            <w:pPr>
              <w:pStyle w:val="TAL"/>
            </w:pPr>
            <w:r>
              <w:t>Derivation Path: TS 36.508 [7], Table 4.6.1-8 with condition EN-</w:t>
            </w:r>
            <w:proofErr w:type="spellStart"/>
            <w:r>
              <w:t>DC_EmbedNR_RRCRecon</w:t>
            </w:r>
            <w:proofErr w:type="spellEnd"/>
            <w:r>
              <w:t xml:space="preserve"> and EN-</w:t>
            </w:r>
            <w:proofErr w:type="spellStart"/>
            <w:r>
              <w:t>DC_PSCell_HO</w:t>
            </w:r>
            <w:proofErr w:type="spellEnd"/>
            <w:r>
              <w:t xml:space="preserve"> AND </w:t>
            </w:r>
            <w:proofErr w:type="spellStart"/>
            <w:r>
              <w:t>RBConfig_KeyChange</w:t>
            </w:r>
            <w:proofErr w:type="spellEnd"/>
          </w:p>
        </w:tc>
      </w:tr>
      <w:tr w:rsidR="00256DBC" w14:paraId="22B47C1D" w14:textId="77777777" w:rsidTr="00CD68A8">
        <w:trPr>
          <w:jc w:val="center"/>
          <w:trPrChange w:id="3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B024A6" w14:textId="77777777" w:rsidR="00256DBC" w:rsidRDefault="00256DB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7AC2FB" w14:textId="77777777" w:rsidR="00256DBC" w:rsidRDefault="00256DB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96E663" w14:textId="77777777" w:rsidR="00256DBC" w:rsidRDefault="00256DB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8111737" w14:textId="77777777" w:rsidR="00256DBC" w:rsidRDefault="00256DBC" w:rsidP="00CD68A8">
            <w:pPr>
              <w:pStyle w:val="TAH"/>
            </w:pPr>
            <w:r>
              <w:t>Condition</w:t>
            </w:r>
          </w:p>
        </w:tc>
      </w:tr>
      <w:tr w:rsidR="00256DBC" w14:paraId="72BB8DE6" w14:textId="77777777" w:rsidTr="00CD68A8">
        <w:trPr>
          <w:jc w:val="center"/>
          <w:trPrChange w:id="4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10A23EE" w14:textId="77777777" w:rsidR="00256DBC" w:rsidRDefault="00256DBC" w:rsidP="00CD68A8">
            <w:pPr>
              <w:pStyle w:val="TAL"/>
            </w:pPr>
            <w:proofErr w:type="gramStart"/>
            <w:r>
              <w:t>RRCConnectionReconfiguration ::=</w:t>
            </w:r>
            <w:proofErr w:type="gramEnd"/>
            <w: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D11083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17462D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900E770" w14:textId="77777777" w:rsidR="00256DBC" w:rsidRDefault="00256DBC" w:rsidP="00CD68A8">
            <w:pPr>
              <w:pStyle w:val="TAL"/>
            </w:pPr>
          </w:p>
        </w:tc>
      </w:tr>
      <w:tr w:rsidR="00256DBC" w14:paraId="36FABDB9" w14:textId="77777777" w:rsidTr="00CD68A8">
        <w:trPr>
          <w:jc w:val="center"/>
          <w:trPrChange w:id="4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3FA512" w14:textId="77777777" w:rsidR="00256DBC" w:rsidRDefault="00256DB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4AC686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2DE82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D2EC9A5" w14:textId="77777777" w:rsidR="00256DBC" w:rsidRDefault="00256DBC" w:rsidP="00CD68A8">
            <w:pPr>
              <w:pStyle w:val="TAL"/>
            </w:pPr>
          </w:p>
        </w:tc>
      </w:tr>
      <w:tr w:rsidR="00256DBC" w14:paraId="586D1F09" w14:textId="77777777" w:rsidTr="00CD68A8">
        <w:trPr>
          <w:jc w:val="center"/>
          <w:trPrChange w:id="5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C4D2292" w14:textId="77777777" w:rsidR="00256DBC" w:rsidRDefault="00256DB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634160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3CEB7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2242E5" w14:textId="77777777" w:rsidR="00256DBC" w:rsidRDefault="00256DBC" w:rsidP="00CD68A8">
            <w:pPr>
              <w:pStyle w:val="TAL"/>
            </w:pPr>
          </w:p>
        </w:tc>
      </w:tr>
      <w:tr w:rsidR="00256DBC" w14:paraId="635A9EC9" w14:textId="77777777" w:rsidTr="00CD68A8">
        <w:trPr>
          <w:jc w:val="center"/>
          <w:trPrChange w:id="5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D4C7FEC" w14:textId="77777777" w:rsidR="00256DBC" w:rsidRDefault="00256DB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AD470E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2FC249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E155495" w14:textId="77777777" w:rsidR="00256DBC" w:rsidRDefault="00256DBC" w:rsidP="00CD68A8">
            <w:pPr>
              <w:pStyle w:val="TAL"/>
            </w:pPr>
          </w:p>
        </w:tc>
      </w:tr>
      <w:tr w:rsidR="00256DBC" w14:paraId="7B51EF8C" w14:textId="77777777" w:rsidTr="00CD68A8">
        <w:trPr>
          <w:jc w:val="center"/>
          <w:trPrChange w:id="6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68A69E0" w14:textId="77777777" w:rsidR="00256DBC" w:rsidRDefault="00256DBC" w:rsidP="00CD68A8">
            <w:pPr>
              <w:pStyle w:val="TAL"/>
            </w:pPr>
            <w:r>
              <w:t xml:space="preserve">        </w:t>
            </w:r>
            <w:proofErr w:type="spellStart"/>
            <w:r>
              <w:t>mobilityControlInfo</w:t>
            </w:r>
            <w:proofErr w:type="spellEnd"/>
            <w:r>
              <w:t xml:space="preserve"> </w:t>
            </w:r>
            <w:r>
              <w:rPr>
                <w:rFonts w:cs="Arial"/>
                <w:szCs w:val="18"/>
                <w:lang w:eastAsia="fr-FR"/>
              </w:rPr>
              <w:t>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70C7C96" w14:textId="77777777" w:rsidR="00256DBC" w:rsidRDefault="00256DBC" w:rsidP="00CD68A8">
            <w:pPr>
              <w:pStyle w:val="TAL"/>
            </w:pPr>
            <w:proofErr w:type="spellStart"/>
            <w:r>
              <w:t>MobilityControlInfo</w:t>
            </w:r>
            <w:proofErr w:type="spellEnd"/>
            <w:r>
              <w:t>-HO</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14418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2303B5" w14:textId="77777777" w:rsidR="00256DBC" w:rsidRDefault="00256DBC" w:rsidP="00CD68A8">
            <w:pPr>
              <w:pStyle w:val="TAL"/>
            </w:pPr>
          </w:p>
        </w:tc>
      </w:tr>
      <w:tr w:rsidR="00256DBC" w14:paraId="76F80042" w14:textId="77777777" w:rsidTr="00CD68A8">
        <w:trPr>
          <w:jc w:val="center"/>
          <w:trPrChange w:id="6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5FC1ED" w14:textId="77777777" w:rsidR="00256DBC" w:rsidRDefault="00256DBC" w:rsidP="00CD68A8">
            <w:pPr>
              <w:pStyle w:val="TAL"/>
            </w:pPr>
            <w:r>
              <w:t xml:space="preserve">          </w:t>
            </w:r>
            <w:proofErr w:type="spellStart"/>
            <w:r>
              <w:t>targetPhysCellId</w:t>
            </w:r>
            <w:proofErr w:type="spellEnd"/>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19F6283" w14:textId="77777777" w:rsidR="00256DBC" w:rsidRDefault="00256DBC" w:rsidP="00CD68A8">
            <w:pPr>
              <w:pStyle w:val="TAL"/>
            </w:pPr>
            <w:proofErr w:type="spellStart"/>
            <w:r>
              <w:t>PhysicalCellIdentity</w:t>
            </w:r>
            <w:proofErr w:type="spellEnd"/>
            <w:r>
              <w:t xml:space="preserve"> of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A93050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5346AF4" w14:textId="77777777" w:rsidR="00256DBC" w:rsidRDefault="00256DBC" w:rsidP="00CD68A8">
            <w:pPr>
              <w:pStyle w:val="TAL"/>
            </w:pPr>
          </w:p>
        </w:tc>
      </w:tr>
      <w:tr w:rsidR="00256DBC" w14:paraId="3C885DC0" w14:textId="77777777" w:rsidTr="00CD68A8">
        <w:trPr>
          <w:jc w:val="center"/>
          <w:trPrChange w:id="7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32EDA4A" w14:textId="77777777" w:rsidR="00256DBC" w:rsidRDefault="00256DBC" w:rsidP="00CD68A8">
            <w:pPr>
              <w:pStyle w:val="TAL"/>
            </w:pPr>
            <w:r>
              <w:t xml:space="preserve">          </w:t>
            </w:r>
            <w:proofErr w:type="spellStart"/>
            <w:r>
              <w:t>carrierFreq</w:t>
            </w:r>
            <w:proofErr w:type="spellEnd"/>
            <w: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791B8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C21F14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D32AFA0" w14:textId="77777777" w:rsidR="00256DBC" w:rsidRDefault="00256DBC" w:rsidP="00CD68A8">
            <w:pPr>
              <w:pStyle w:val="TAL"/>
            </w:pPr>
          </w:p>
        </w:tc>
      </w:tr>
      <w:tr w:rsidR="00256DBC" w14:paraId="7D00862D" w14:textId="77777777" w:rsidTr="00CD68A8">
        <w:trPr>
          <w:jc w:val="center"/>
          <w:trPrChange w:id="7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681534F" w14:textId="77777777" w:rsidR="00256DBC" w:rsidRDefault="00256DBC" w:rsidP="00CD68A8">
            <w:pPr>
              <w:pStyle w:val="TAL"/>
            </w:pPr>
            <w:r>
              <w:t xml:space="preserve">            dl-</w:t>
            </w:r>
            <w:proofErr w:type="spellStart"/>
            <w:r>
              <w:t>CarrierFreq</w:t>
            </w:r>
            <w:proofErr w:type="spellEnd"/>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A65DF42" w14:textId="77777777" w:rsidR="00256DBC" w:rsidRDefault="00256DBC" w:rsidP="00CD68A8">
            <w:pPr>
              <w:pStyle w:val="TAL"/>
            </w:pPr>
            <w:r>
              <w:t>Same downlink EARFCN as used for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32AD7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03644F7" w14:textId="77777777" w:rsidR="00256DBC" w:rsidRDefault="00256DBC" w:rsidP="00CD68A8">
            <w:pPr>
              <w:pStyle w:val="TAL"/>
            </w:pPr>
          </w:p>
        </w:tc>
      </w:tr>
      <w:tr w:rsidR="00256DBC" w14:paraId="0EE6D7CC" w14:textId="77777777" w:rsidTr="00CD68A8">
        <w:trPr>
          <w:jc w:val="center"/>
          <w:trPrChange w:id="8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828735F"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DEC34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6F6446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0A9D897" w14:textId="77777777" w:rsidR="00256DBC" w:rsidRDefault="00256DBC" w:rsidP="00CD68A8">
            <w:pPr>
              <w:pStyle w:val="TAL"/>
            </w:pPr>
          </w:p>
        </w:tc>
      </w:tr>
      <w:tr w:rsidR="00256DBC" w14:paraId="66186A8F" w14:textId="77777777" w:rsidTr="00CD68A8">
        <w:trPr>
          <w:jc w:val="center"/>
          <w:trPrChange w:id="8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8F176C4" w14:textId="77777777" w:rsidR="00256DBC" w:rsidRDefault="00256DBC" w:rsidP="00CD68A8">
            <w:pPr>
              <w:pStyle w:val="TAL"/>
            </w:pPr>
            <w:r>
              <w:t xml:space="preserve">          </w:t>
            </w:r>
            <w:proofErr w:type="spellStart"/>
            <w:r>
              <w:t>carrierFreq</w:t>
            </w:r>
            <w:proofErr w:type="spellEnd"/>
            <w:del w:id="91" w:author="Daiwei Zhou (周代卫)" w:date="2024-07-16T18:37:00Z">
              <w:r w:rsidDel="00F92285">
                <w:delText xml:space="preserve"> SEQUENC</w:delText>
              </w:r>
            </w:del>
            <w:del w:id="92" w:author="Daiwei Zhou (周代卫)" w:date="2024-07-16T18:36:00Z">
              <w:r w:rsidDel="00F92285">
                <w:delText>E {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2661162" w14:textId="77777777" w:rsidR="00256DBC" w:rsidRDefault="00256DBC" w:rsidP="00CD68A8">
            <w:pPr>
              <w:pStyle w:val="TAL"/>
            </w:pPr>
            <w:r>
              <w:t>Not present</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0B5CC6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96F18D4" w14:textId="77777777" w:rsidR="00256DBC" w:rsidRDefault="00256DBC" w:rsidP="00CD68A8">
            <w:pPr>
              <w:pStyle w:val="TAL"/>
            </w:pPr>
            <w:r>
              <w:t>Band &gt; 64</w:t>
            </w:r>
          </w:p>
        </w:tc>
      </w:tr>
      <w:tr w:rsidR="00256DBC" w14:paraId="4695EE25" w14:textId="77777777" w:rsidTr="00CD68A8">
        <w:trPr>
          <w:jc w:val="center"/>
          <w:trPrChange w:id="9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1BCDF38" w14:textId="77777777" w:rsidR="00256DBC" w:rsidRDefault="00256DBC" w:rsidP="00CD68A8">
            <w:pPr>
              <w:pStyle w:val="TAL"/>
            </w:pPr>
            <w:r>
              <w:t xml:space="preserve">          carrierFreq-v9e0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5CC371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6696B3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429689" w14:textId="77777777" w:rsidR="00256DBC" w:rsidRDefault="00256DBC" w:rsidP="00CD68A8">
            <w:pPr>
              <w:pStyle w:val="TAL"/>
            </w:pPr>
            <w:r>
              <w:t>Band &gt; 64</w:t>
            </w:r>
          </w:p>
        </w:tc>
      </w:tr>
      <w:tr w:rsidR="00256DBC" w14:paraId="3D9108A4" w14:textId="77777777" w:rsidTr="00CD68A8">
        <w:trPr>
          <w:jc w:val="center"/>
          <w:trPrChange w:id="10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0DDDC42" w14:textId="77777777" w:rsidR="00256DBC" w:rsidRDefault="00256DBC" w:rsidP="00CD68A8">
            <w:pPr>
              <w:pStyle w:val="TAL"/>
            </w:pPr>
            <w:r>
              <w:t xml:space="preserve">            dl-CarrierFreq-v9e0</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A578925" w14:textId="77777777" w:rsidR="00256DBC" w:rsidRDefault="00256DBC" w:rsidP="00CD68A8">
            <w:pPr>
              <w:pStyle w:val="TAL"/>
            </w:pPr>
            <w:r>
              <w:t>Same downlink EARFCN as used for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3540F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50AE21A" w14:textId="77777777" w:rsidR="00256DBC" w:rsidRDefault="00256DBC" w:rsidP="00CD68A8">
            <w:pPr>
              <w:pStyle w:val="TAL"/>
            </w:pPr>
          </w:p>
        </w:tc>
      </w:tr>
      <w:tr w:rsidR="00256DBC" w14:paraId="39CE85E7" w14:textId="77777777" w:rsidTr="00CD68A8">
        <w:trPr>
          <w:jc w:val="center"/>
          <w:trPrChange w:id="10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0054589"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54956F5"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999EC1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1022191" w14:textId="77777777" w:rsidR="00256DBC" w:rsidRDefault="00256DBC" w:rsidP="00CD68A8">
            <w:pPr>
              <w:pStyle w:val="TAL"/>
            </w:pPr>
          </w:p>
        </w:tc>
      </w:tr>
      <w:tr w:rsidR="00256DBC" w14:paraId="2A4319B6" w14:textId="77777777" w:rsidTr="00CD68A8">
        <w:trPr>
          <w:jc w:val="center"/>
          <w:trPrChange w:id="11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2F3BAA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4D247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97CA3B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DA2D145" w14:textId="77777777" w:rsidR="00256DBC" w:rsidRDefault="00256DBC" w:rsidP="00CD68A8">
            <w:pPr>
              <w:pStyle w:val="TAL"/>
            </w:pPr>
          </w:p>
        </w:tc>
      </w:tr>
      <w:tr w:rsidR="00256DBC" w14:paraId="1B0CCBEB" w14:textId="77777777" w:rsidTr="00CD68A8">
        <w:trPr>
          <w:jc w:val="center"/>
          <w:trPrChange w:id="11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B3E2631"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A4C262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66085D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FFBD450" w14:textId="77777777" w:rsidR="00256DBC" w:rsidRDefault="00256DBC" w:rsidP="00CD68A8">
            <w:pPr>
              <w:pStyle w:val="TAL"/>
            </w:pPr>
          </w:p>
        </w:tc>
      </w:tr>
      <w:tr w:rsidR="00256DBC" w14:paraId="3921FB93" w14:textId="77777777" w:rsidTr="00CD68A8">
        <w:trPr>
          <w:jc w:val="center"/>
          <w:trPrChange w:id="12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F7BB74"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EDF3D1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38519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C9DB47D" w14:textId="77777777" w:rsidR="00256DBC" w:rsidRDefault="00256DBC" w:rsidP="00CD68A8">
            <w:pPr>
              <w:pStyle w:val="TAL"/>
            </w:pPr>
          </w:p>
        </w:tc>
      </w:tr>
      <w:tr w:rsidR="00256DBC" w14:paraId="22BCCF5B" w14:textId="77777777" w:rsidTr="00CD68A8">
        <w:trPr>
          <w:jc w:val="center"/>
          <w:trPrChange w:id="12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7BCF9E9"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CC52B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48ED023"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D3A064" w14:textId="77777777" w:rsidR="00256DBC" w:rsidRDefault="00256DBC" w:rsidP="00CD68A8">
            <w:pPr>
              <w:pStyle w:val="TAL"/>
            </w:pPr>
          </w:p>
        </w:tc>
      </w:tr>
      <w:tr w:rsidR="00256DBC" w14:paraId="0867CD06" w14:textId="77777777" w:rsidTr="00CD68A8">
        <w:trPr>
          <w:jc w:val="center"/>
          <w:trPrChange w:id="13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06BA449"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8A5045"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36596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D10CBCF" w14:textId="77777777" w:rsidR="00256DBC" w:rsidRDefault="00256DBC" w:rsidP="00CD68A8">
            <w:pPr>
              <w:pStyle w:val="TAL"/>
            </w:pPr>
          </w:p>
        </w:tc>
      </w:tr>
      <w:tr w:rsidR="00256DBC" w14:paraId="11DC2958" w14:textId="77777777" w:rsidTr="00CD68A8">
        <w:trPr>
          <w:jc w:val="center"/>
          <w:trPrChange w:id="13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31065F"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0CE1DE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E5E64B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64A77A1" w14:textId="77777777" w:rsidR="00256DBC" w:rsidRDefault="00256DBC" w:rsidP="00CD68A8">
            <w:pPr>
              <w:pStyle w:val="TAL"/>
            </w:pPr>
          </w:p>
        </w:tc>
      </w:tr>
      <w:tr w:rsidR="00256DBC" w14:paraId="709132BD" w14:textId="77777777" w:rsidTr="00CD68A8">
        <w:trPr>
          <w:jc w:val="center"/>
          <w:trPrChange w:id="14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62ABDE1"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C3415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DADC5C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E8A093C" w14:textId="77777777" w:rsidR="00256DBC" w:rsidRDefault="00256DBC" w:rsidP="00CD68A8">
            <w:pPr>
              <w:pStyle w:val="TAL"/>
            </w:pPr>
          </w:p>
        </w:tc>
      </w:tr>
      <w:tr w:rsidR="00256DBC" w14:paraId="6FA89595" w14:textId="77777777" w:rsidTr="00CD68A8">
        <w:trPr>
          <w:jc w:val="center"/>
          <w:trPrChange w:id="14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D5464BD"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9A965A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2AE6E7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D0DC85" w14:textId="77777777" w:rsidR="00256DBC" w:rsidRDefault="00256DBC" w:rsidP="00CD68A8">
            <w:pPr>
              <w:pStyle w:val="TAL"/>
            </w:pPr>
          </w:p>
        </w:tc>
      </w:tr>
      <w:tr w:rsidR="00256DBC" w14:paraId="5FABDC6E" w14:textId="77777777" w:rsidTr="00CD68A8">
        <w:trPr>
          <w:jc w:val="center"/>
          <w:trPrChange w:id="15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17F68F8"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FEAC50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C95ED6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EC110BC" w14:textId="77777777" w:rsidR="00256DBC" w:rsidRDefault="00256DBC" w:rsidP="00CD68A8">
            <w:pPr>
              <w:pStyle w:val="TAL"/>
            </w:pPr>
          </w:p>
        </w:tc>
      </w:tr>
      <w:tr w:rsidR="00256DBC" w14:paraId="510ADB8C" w14:textId="77777777" w:rsidTr="00CD68A8">
        <w:trPr>
          <w:jc w:val="center"/>
          <w:trPrChange w:id="15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F344386" w14:textId="77777777" w:rsidR="00256DBC" w:rsidRDefault="00256DBC" w:rsidP="00CD68A8">
            <w:pPr>
              <w:pStyle w:val="TAL"/>
            </w:pPr>
            <w:r>
              <w:t xml:space="preserve">                        </w:t>
            </w:r>
            <w:del w:id="158" w:author="Daiwei Zhou (周代卫)" w:date="2024-07-16T19:25:00Z">
              <w:r w:rsidDel="004E4C73">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30F442B" w14:textId="77777777" w:rsidR="00256DBC" w:rsidRDefault="00256DB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B7135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6CE145" w14:textId="77777777" w:rsidR="00256DBC" w:rsidRDefault="00256DBC" w:rsidP="00CD68A8">
            <w:pPr>
              <w:pStyle w:val="TAL"/>
            </w:pPr>
          </w:p>
        </w:tc>
      </w:tr>
      <w:tr w:rsidR="00256DBC" w:rsidDel="004E4C73" w14:paraId="3D028CB5" w14:textId="77777777" w:rsidTr="00CD68A8">
        <w:trPr>
          <w:jc w:val="center"/>
          <w:del w:id="162" w:author="Daiwei Zhou (周代卫)" w:date="2024-07-16T19:25:00Z"/>
          <w:trPrChange w:id="16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8956EA4" w14:textId="77777777" w:rsidR="00256DBC" w:rsidDel="004E4C73" w:rsidRDefault="00256DBC" w:rsidP="00CD68A8">
            <w:pPr>
              <w:pStyle w:val="TAL"/>
              <w:rPr>
                <w:del w:id="165" w:author="Daiwei Zhou (周代卫)" w:date="2024-07-16T19:25:00Z"/>
              </w:rPr>
            </w:pPr>
            <w:del w:id="166" w:author="Daiwei Zhou (周代卫)" w:date="2024-07-16T19:25:00Z">
              <w:r w:rsidDel="004E4C73">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7"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7C248D2" w14:textId="77777777" w:rsidR="00256DBC" w:rsidDel="004E4C73" w:rsidRDefault="00256DBC" w:rsidP="00CD68A8">
            <w:pPr>
              <w:pStyle w:val="TAL"/>
              <w:rPr>
                <w:del w:id="168" w:author="Daiwei Zhou (周代卫)" w:date="2024-07-16T19:25: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705F74" w14:textId="77777777" w:rsidR="00256DBC" w:rsidDel="004E4C73" w:rsidRDefault="00256DBC" w:rsidP="00CD68A8">
            <w:pPr>
              <w:pStyle w:val="TAL"/>
              <w:rPr>
                <w:del w:id="170" w:author="Daiwei Zhou (周代卫)" w:date="2024-07-16T19:25: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90AC3B3" w14:textId="77777777" w:rsidR="00256DBC" w:rsidDel="004E4C73" w:rsidRDefault="00256DBC" w:rsidP="00CD68A8">
            <w:pPr>
              <w:pStyle w:val="TAL"/>
              <w:rPr>
                <w:del w:id="172" w:author="Daiwei Zhou (周代卫)" w:date="2024-07-16T19:25:00Z"/>
              </w:rPr>
            </w:pPr>
          </w:p>
        </w:tc>
      </w:tr>
      <w:tr w:rsidR="00256DBC" w14:paraId="0F8DE87E" w14:textId="77777777" w:rsidTr="00CD68A8">
        <w:trPr>
          <w:jc w:val="center"/>
          <w:trPrChange w:id="17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5DCDE10"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3FCB4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6636D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B538E7B" w14:textId="77777777" w:rsidR="00256DBC" w:rsidRDefault="00256DBC" w:rsidP="00CD68A8">
            <w:pPr>
              <w:pStyle w:val="TAL"/>
            </w:pPr>
          </w:p>
        </w:tc>
      </w:tr>
      <w:tr w:rsidR="00256DBC" w14:paraId="5552219D" w14:textId="77777777" w:rsidTr="00CD68A8">
        <w:trPr>
          <w:jc w:val="center"/>
          <w:trPrChange w:id="17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21CDB27"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810358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E2EF2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FEC82B" w14:textId="77777777" w:rsidR="00256DBC" w:rsidRDefault="00256DBC" w:rsidP="00CD68A8">
            <w:pPr>
              <w:pStyle w:val="TAL"/>
            </w:pPr>
          </w:p>
        </w:tc>
      </w:tr>
      <w:tr w:rsidR="00256DBC" w14:paraId="35EAD6FC" w14:textId="77777777" w:rsidTr="00CD68A8">
        <w:trPr>
          <w:jc w:val="center"/>
          <w:trPrChange w:id="18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8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AE077F3"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0667F0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72493B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431789" w14:textId="77777777" w:rsidR="00256DBC" w:rsidRDefault="00256DBC" w:rsidP="00CD68A8">
            <w:pPr>
              <w:pStyle w:val="TAL"/>
            </w:pPr>
          </w:p>
        </w:tc>
      </w:tr>
      <w:tr w:rsidR="00256DBC" w14:paraId="0B73F7DE" w14:textId="77777777" w:rsidTr="00CD68A8">
        <w:trPr>
          <w:jc w:val="center"/>
          <w:trPrChange w:id="18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8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D4650E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D9A48B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2E57BE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8CF8026" w14:textId="77777777" w:rsidR="00256DBC" w:rsidRDefault="00256DBC" w:rsidP="00CD68A8">
            <w:pPr>
              <w:pStyle w:val="TAL"/>
            </w:pPr>
          </w:p>
        </w:tc>
      </w:tr>
      <w:tr w:rsidR="00256DBC" w14:paraId="48EB2FBD" w14:textId="77777777" w:rsidTr="00CD68A8">
        <w:trPr>
          <w:jc w:val="center"/>
          <w:trPrChange w:id="19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AF8C3C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47AC79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547A4B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887483E" w14:textId="77777777" w:rsidR="00256DBC" w:rsidRDefault="00256DBC" w:rsidP="00CD68A8">
            <w:pPr>
              <w:pStyle w:val="TAL"/>
            </w:pPr>
          </w:p>
        </w:tc>
      </w:tr>
      <w:tr w:rsidR="00256DBC" w14:paraId="289D591B" w14:textId="77777777" w:rsidTr="00CD68A8">
        <w:trPr>
          <w:jc w:val="center"/>
          <w:trPrChange w:id="19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1934EDD"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4528A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735B3F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45BE2B" w14:textId="77777777" w:rsidR="00256DBC" w:rsidRDefault="00256DBC" w:rsidP="00CD68A8">
            <w:pPr>
              <w:pStyle w:val="TAL"/>
            </w:pPr>
          </w:p>
        </w:tc>
      </w:tr>
      <w:tr w:rsidR="00256DBC" w14:paraId="2BC5AFB5" w14:textId="77777777" w:rsidTr="00CD68A8">
        <w:trPr>
          <w:jc w:val="center"/>
          <w:trPrChange w:id="20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0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7702059"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395D15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8DF79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26019AC" w14:textId="77777777" w:rsidR="00256DBC" w:rsidRDefault="00256DBC" w:rsidP="00CD68A8">
            <w:pPr>
              <w:pStyle w:val="TAL"/>
            </w:pPr>
          </w:p>
        </w:tc>
      </w:tr>
      <w:tr w:rsidR="00256DBC" w14:paraId="30022CDD" w14:textId="77777777" w:rsidTr="00CD68A8">
        <w:trPr>
          <w:jc w:val="center"/>
          <w:trPrChange w:id="20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0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9F26C8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43A2C3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6C01F0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372A3CA" w14:textId="77777777" w:rsidR="00256DBC" w:rsidRDefault="00256DBC" w:rsidP="00CD68A8">
            <w:pPr>
              <w:pStyle w:val="TAL"/>
            </w:pPr>
          </w:p>
        </w:tc>
      </w:tr>
      <w:tr w:rsidR="00256DBC" w14:paraId="7E155F6A" w14:textId="77777777" w:rsidTr="00CD68A8">
        <w:trPr>
          <w:jc w:val="center"/>
          <w:trPrChange w:id="21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1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E7FE1C4"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0500F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0382C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3BD3E8C" w14:textId="77777777" w:rsidR="00256DBC" w:rsidRDefault="00256DBC" w:rsidP="00CD68A8">
            <w:pPr>
              <w:pStyle w:val="TAL"/>
            </w:pPr>
          </w:p>
        </w:tc>
      </w:tr>
      <w:tr w:rsidR="00256DBC" w14:paraId="32DD281B" w14:textId="77777777" w:rsidTr="00CD68A8">
        <w:trPr>
          <w:jc w:val="center"/>
          <w:trPrChange w:id="21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1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4FA6E8E"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66FF99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C775B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EFCC9F9" w14:textId="77777777" w:rsidR="00256DBC" w:rsidRDefault="00256DBC" w:rsidP="00CD68A8">
            <w:pPr>
              <w:pStyle w:val="TAL"/>
            </w:pPr>
          </w:p>
        </w:tc>
      </w:tr>
      <w:tr w:rsidR="00256DBC" w14:paraId="2E2B776C" w14:textId="77777777" w:rsidTr="00CD68A8">
        <w:trPr>
          <w:jc w:val="center"/>
          <w:trPrChange w:id="22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2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95854B2"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B6160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78749E"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81EBC52" w14:textId="77777777" w:rsidR="00256DBC" w:rsidRDefault="00256DBC" w:rsidP="00CD68A8">
            <w:pPr>
              <w:pStyle w:val="TAL"/>
            </w:pPr>
          </w:p>
        </w:tc>
      </w:tr>
      <w:tr w:rsidR="00256DBC" w14:paraId="2B85B754" w14:textId="77777777" w:rsidTr="00CD68A8">
        <w:trPr>
          <w:jc w:val="center"/>
          <w:trPrChange w:id="22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2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9137B6" w14:textId="77777777" w:rsidR="00256DBC" w:rsidRDefault="00256DB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3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1313E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3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0EFC6D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3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9ABB683" w14:textId="77777777" w:rsidR="00256DBC" w:rsidRDefault="00256DBC" w:rsidP="00CD68A8">
            <w:pPr>
              <w:pStyle w:val="TAL"/>
            </w:pPr>
          </w:p>
        </w:tc>
      </w:tr>
    </w:tbl>
    <w:p w14:paraId="43D6CF08" w14:textId="77777777" w:rsidR="00256DBC" w:rsidRDefault="00256DBC" w:rsidP="00256DBC">
      <w:pPr>
        <w:rPr>
          <w:rFonts w:eastAsia="MS Mincho"/>
          <w:lang w:eastAsia="en-G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56DBC" w14:paraId="72917FBB" w14:textId="77777777" w:rsidTr="00CD68A8">
        <w:tc>
          <w:tcPr>
            <w:tcW w:w="1908" w:type="dxa"/>
            <w:tcBorders>
              <w:top w:val="single" w:sz="4" w:space="0" w:color="auto"/>
              <w:left w:val="single" w:sz="4" w:space="0" w:color="auto"/>
              <w:bottom w:val="single" w:sz="4" w:space="0" w:color="auto"/>
              <w:right w:val="single" w:sz="4" w:space="0" w:color="auto"/>
            </w:tcBorders>
            <w:hideMark/>
          </w:tcPr>
          <w:p w14:paraId="22D1449E" w14:textId="77777777" w:rsidR="00256DBC" w:rsidRDefault="00256DBC" w:rsidP="00CD68A8">
            <w:pPr>
              <w:pStyle w:val="TAH"/>
              <w:rPr>
                <w:rFonts w:eastAsia="Times New Roman"/>
              </w:rPr>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51422BA7" w14:textId="77777777" w:rsidR="00256DBC" w:rsidRDefault="00256DBC" w:rsidP="00CD68A8">
            <w:pPr>
              <w:pStyle w:val="TAH"/>
            </w:pPr>
            <w:r>
              <w:t>Explanation</w:t>
            </w:r>
          </w:p>
        </w:tc>
      </w:tr>
      <w:tr w:rsidR="00256DBC" w14:paraId="78B0199D" w14:textId="77777777" w:rsidTr="00CD68A8">
        <w:tc>
          <w:tcPr>
            <w:tcW w:w="1908" w:type="dxa"/>
            <w:tcBorders>
              <w:top w:val="single" w:sz="4" w:space="0" w:color="auto"/>
              <w:left w:val="single" w:sz="4" w:space="0" w:color="auto"/>
              <w:bottom w:val="single" w:sz="4" w:space="0" w:color="auto"/>
              <w:right w:val="single" w:sz="4" w:space="0" w:color="auto"/>
            </w:tcBorders>
            <w:hideMark/>
          </w:tcPr>
          <w:p w14:paraId="52DE0F82" w14:textId="77777777" w:rsidR="00256DBC" w:rsidRDefault="00256DBC" w:rsidP="00CD68A8">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2C05E1B1" w14:textId="77777777" w:rsidR="00256DBC" w:rsidRDefault="00256DBC" w:rsidP="00CD68A8">
            <w:pPr>
              <w:pStyle w:val="TAL"/>
            </w:pPr>
            <w:r>
              <w:t>If band &gt; 64 is selected</w:t>
            </w:r>
          </w:p>
        </w:tc>
      </w:tr>
    </w:tbl>
    <w:p w14:paraId="16D3A5D5" w14:textId="77777777" w:rsidR="00256DBC" w:rsidRDefault="00256DBC" w:rsidP="00256DBC">
      <w:pPr>
        <w:rPr>
          <w:rFonts w:eastAsia="Times New Roman"/>
          <w:lang w:eastAsia="en-GB"/>
        </w:rPr>
      </w:pPr>
    </w:p>
    <w:p w14:paraId="508D915A" w14:textId="77777777" w:rsidR="00256DBC" w:rsidRDefault="00256DBC" w:rsidP="00256DBC">
      <w:pPr>
        <w:pStyle w:val="TH"/>
      </w:pPr>
      <w:r>
        <w:lastRenderedPageBreak/>
        <w:t xml:space="preserve">Table 8.2.3.18.3.3.3-10: </w:t>
      </w:r>
      <w:r>
        <w:rPr>
          <w:i/>
        </w:rPr>
        <w:t xml:space="preserve">RRCConnectionReconfiguration </w:t>
      </w:r>
      <w:r>
        <w:t xml:space="preserve">(step </w:t>
      </w:r>
      <w:r>
        <w:rPr>
          <w:lang w:eastAsia="zh-CN"/>
        </w:rPr>
        <w:t>11</w:t>
      </w:r>
      <w:r>
        <w:t>, Table 8.2.3.1</w:t>
      </w:r>
      <w:r>
        <w:rPr>
          <w:lang w:eastAsia="zh-CN"/>
        </w:rPr>
        <w:t>8</w:t>
      </w:r>
      <w:r>
        <w:t>.</w:t>
      </w:r>
      <w:r>
        <w:rPr>
          <w:lang w:eastAsia="zh-CN"/>
        </w:rPr>
        <w:t>3</w:t>
      </w:r>
      <w:r>
        <w:t>.3.2-3)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128"/>
        <w:gridCol w:w="1560"/>
        <w:gridCol w:w="1312"/>
      </w:tblGrid>
      <w:tr w:rsidR="00256DBC" w14:paraId="511474A3"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20E13A4" w14:textId="77777777" w:rsidR="00256DBC" w:rsidRDefault="00256DBC" w:rsidP="00CD68A8">
            <w:pPr>
              <w:pStyle w:val="TAL"/>
            </w:pPr>
            <w:r>
              <w:t>Derivation Path: TS 36.508 [7], Table 4.6.1-8 with condition EN-</w:t>
            </w:r>
            <w:proofErr w:type="spellStart"/>
            <w:r>
              <w:t>DC_PSCell_HO</w:t>
            </w:r>
            <w:proofErr w:type="spellEnd"/>
            <w:r>
              <w:t xml:space="preserve"> AND </w:t>
            </w:r>
            <w:proofErr w:type="spellStart"/>
            <w:r>
              <w:t>RBConfig_KeyChange</w:t>
            </w:r>
            <w:proofErr w:type="spellEnd"/>
          </w:p>
        </w:tc>
      </w:tr>
      <w:tr w:rsidR="00256DBC" w14:paraId="02AB11E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8CB66EF" w14:textId="77777777" w:rsidR="00256DBC" w:rsidRDefault="00256DB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38B0DF" w14:textId="77777777" w:rsidR="00256DBC" w:rsidRDefault="00256DB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E630E0" w14:textId="77777777" w:rsidR="00256DBC" w:rsidRDefault="00256DB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CEE07B8" w14:textId="77777777" w:rsidR="00256DBC" w:rsidRDefault="00256DBC" w:rsidP="00CD68A8">
            <w:pPr>
              <w:pStyle w:val="TAH"/>
            </w:pPr>
            <w:r>
              <w:t>Condition</w:t>
            </w:r>
          </w:p>
        </w:tc>
      </w:tr>
      <w:tr w:rsidR="00256DBC" w14:paraId="5AA17CF6"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7DAD90E" w14:textId="77777777" w:rsidR="00256DBC" w:rsidRDefault="00256DBC" w:rsidP="00CD68A8">
            <w:pPr>
              <w:pStyle w:val="TAL"/>
            </w:pPr>
            <w:proofErr w:type="gramStart"/>
            <w:r>
              <w:t>RRCConnectionReconfiguration ::=</w:t>
            </w:r>
            <w:proofErr w:type="gramEnd"/>
            <w: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C5DDE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EDDF1F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980916" w14:textId="77777777" w:rsidR="00256DBC" w:rsidRDefault="00256DBC" w:rsidP="00CD68A8">
            <w:pPr>
              <w:pStyle w:val="TAL"/>
            </w:pPr>
          </w:p>
        </w:tc>
      </w:tr>
      <w:tr w:rsidR="00256DBC" w14:paraId="73D96EB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043DFC2" w14:textId="77777777" w:rsidR="00256DBC" w:rsidRDefault="00256DB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EBC8A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7D8AD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43DF47" w14:textId="77777777" w:rsidR="00256DBC" w:rsidRDefault="00256DBC" w:rsidP="00CD68A8">
            <w:pPr>
              <w:pStyle w:val="TAL"/>
            </w:pPr>
          </w:p>
        </w:tc>
      </w:tr>
      <w:tr w:rsidR="00256DBC" w14:paraId="4265466F"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779976E" w14:textId="77777777" w:rsidR="00256DBC" w:rsidRDefault="00256DB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B34A4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354E4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07B988" w14:textId="77777777" w:rsidR="00256DBC" w:rsidRDefault="00256DBC" w:rsidP="00CD68A8">
            <w:pPr>
              <w:pStyle w:val="TAL"/>
            </w:pPr>
          </w:p>
        </w:tc>
      </w:tr>
      <w:tr w:rsidR="00256DBC" w14:paraId="4EA50D47"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24BFAB9" w14:textId="77777777" w:rsidR="00256DBC" w:rsidRDefault="00256DB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DE625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6FD3B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18DB62" w14:textId="77777777" w:rsidR="00256DBC" w:rsidRDefault="00256DBC" w:rsidP="00CD68A8">
            <w:pPr>
              <w:pStyle w:val="TAL"/>
            </w:pPr>
          </w:p>
        </w:tc>
      </w:tr>
      <w:tr w:rsidR="00256DBC" w14:paraId="146FA090"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FB2BFE"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D388E3"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374F9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F55FF9" w14:textId="77777777" w:rsidR="00256DBC" w:rsidRDefault="00256DBC" w:rsidP="00CD68A8">
            <w:pPr>
              <w:pStyle w:val="TAL"/>
            </w:pPr>
          </w:p>
        </w:tc>
      </w:tr>
      <w:tr w:rsidR="00256DBC" w14:paraId="4DC2C645"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96F6445"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166682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B5BB9E"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EB5904" w14:textId="77777777" w:rsidR="00256DBC" w:rsidRDefault="00256DBC" w:rsidP="00CD68A8">
            <w:pPr>
              <w:pStyle w:val="TAL"/>
            </w:pPr>
          </w:p>
        </w:tc>
      </w:tr>
      <w:tr w:rsidR="00256DBC" w14:paraId="70FA47D5"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3D1A69"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2B03B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3A479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D94A09" w14:textId="77777777" w:rsidR="00256DBC" w:rsidRDefault="00256DBC" w:rsidP="00CD68A8">
            <w:pPr>
              <w:pStyle w:val="TAL"/>
            </w:pPr>
          </w:p>
        </w:tc>
      </w:tr>
      <w:tr w:rsidR="00256DBC" w14:paraId="0B254FC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CA2AD4A"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DED3E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A747E4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1DC542" w14:textId="77777777" w:rsidR="00256DBC" w:rsidRDefault="00256DBC" w:rsidP="00CD68A8">
            <w:pPr>
              <w:pStyle w:val="TAL"/>
            </w:pPr>
          </w:p>
        </w:tc>
      </w:tr>
      <w:tr w:rsidR="00256DBC" w14:paraId="6506CE46"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72D7EB"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D21C8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9E2052"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D4AAE1F" w14:textId="77777777" w:rsidR="00256DBC" w:rsidRDefault="00256DBC" w:rsidP="00CD68A8">
            <w:pPr>
              <w:pStyle w:val="TAL"/>
            </w:pPr>
          </w:p>
        </w:tc>
      </w:tr>
      <w:tr w:rsidR="00256DBC" w14:paraId="10183DE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1244CBD"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A0CB6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BA8C32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4529B30" w14:textId="77777777" w:rsidR="00256DBC" w:rsidRDefault="00256DBC" w:rsidP="00CD68A8">
            <w:pPr>
              <w:pStyle w:val="TAL"/>
            </w:pPr>
          </w:p>
        </w:tc>
      </w:tr>
      <w:tr w:rsidR="00256DBC" w14:paraId="5A137F10"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D0AB87C"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54150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7B8BA2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C9BAE3" w14:textId="77777777" w:rsidR="00256DBC" w:rsidRDefault="00256DBC" w:rsidP="00CD68A8">
            <w:pPr>
              <w:pStyle w:val="TAL"/>
            </w:pPr>
          </w:p>
        </w:tc>
      </w:tr>
      <w:tr w:rsidR="00256DBC" w14:paraId="6189B1C8"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8FE7888"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62CC94"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4F1512"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E81C13" w14:textId="77777777" w:rsidR="00256DBC" w:rsidRDefault="00256DBC" w:rsidP="00CD68A8">
            <w:pPr>
              <w:pStyle w:val="TAL"/>
            </w:pPr>
          </w:p>
        </w:tc>
      </w:tr>
      <w:tr w:rsidR="00256DBC" w14:paraId="4B504CEE"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63E4A" w14:textId="77777777" w:rsidR="00256DBC" w:rsidRDefault="00256DBC" w:rsidP="00CD68A8">
            <w:pPr>
              <w:pStyle w:val="TAL"/>
            </w:pPr>
            <w:r>
              <w:t xml:space="preserve">                        nr-Config-r15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4087A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7A10BB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4BB44A" w14:textId="77777777" w:rsidR="00256DBC" w:rsidRDefault="00256DBC" w:rsidP="00CD68A8">
            <w:pPr>
              <w:pStyle w:val="TAL"/>
            </w:pPr>
          </w:p>
        </w:tc>
      </w:tr>
      <w:tr w:rsidR="00256DBC" w14:paraId="3A251201"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2A41C54" w14:textId="77777777" w:rsidR="00256DBC" w:rsidRDefault="00256DBC" w:rsidP="00CD68A8">
            <w:pPr>
              <w:pStyle w:val="TAL"/>
            </w:pPr>
            <w:r>
              <w:t xml:space="preserve">                          setup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CDFA280"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69D62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486A5C" w14:textId="77777777" w:rsidR="00256DBC" w:rsidRDefault="00256DBC" w:rsidP="00CD68A8">
            <w:pPr>
              <w:pStyle w:val="TAL"/>
            </w:pPr>
          </w:p>
        </w:tc>
      </w:tr>
      <w:tr w:rsidR="00256DBC" w14:paraId="20FD7D14"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B308E40" w14:textId="77777777" w:rsidR="00256DBC" w:rsidRDefault="00256DBC" w:rsidP="00CD68A8">
            <w:pPr>
              <w:pStyle w:val="TAL"/>
            </w:pPr>
            <w:r>
              <w:t xml:space="preserve">                            nr-SecondaryCellGroupConfig-r15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CDF794" w14:textId="77777777" w:rsidR="00256DBC" w:rsidRDefault="00256DBC" w:rsidP="00CD68A8">
            <w:pPr>
              <w:pStyle w:val="TAL"/>
            </w:pPr>
            <w:r>
              <w:t xml:space="preserve">OCTET STRING including the </w:t>
            </w:r>
            <w:r>
              <w:rPr>
                <w:i/>
              </w:rPr>
              <w:t>RRCReconfiguration</w:t>
            </w:r>
            <w:r>
              <w:t xml:space="preserve"> message containing the IE </w:t>
            </w:r>
            <w:proofErr w:type="spellStart"/>
            <w:r>
              <w:t>secondaryCellGroup</w:t>
            </w:r>
            <w:proofErr w:type="spellEnd"/>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89FC9CD" w14:textId="77777777" w:rsidR="00256DBC" w:rsidRDefault="00256DBC" w:rsidP="00CD68A8">
            <w:pPr>
              <w:pStyle w:val="TAL"/>
            </w:pPr>
            <w:proofErr w:type="spellStart"/>
            <w:r>
              <w:t>reconfigurewithsync</w:t>
            </w:r>
            <w:proofErr w:type="spellEnd"/>
            <w:r>
              <w:t xml:space="preserve"> is present in </w:t>
            </w:r>
            <w:proofErr w:type="spellStart"/>
            <w:r>
              <w:t>spCellConfg</w:t>
            </w:r>
            <w:proofErr w:type="spellEnd"/>
            <w:r>
              <w:t xml:space="preserve"> IE in the </w:t>
            </w:r>
            <w:proofErr w:type="spellStart"/>
            <w:r>
              <w:t>secondaryCellGroup</w:t>
            </w:r>
            <w:proofErr w:type="spellEnd"/>
            <w:r>
              <w:t xml:space="preserve"> IE</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0D7990" w14:textId="77777777" w:rsidR="00256DBC" w:rsidRDefault="00256DBC" w:rsidP="00CD68A8">
            <w:pPr>
              <w:pStyle w:val="TAL"/>
            </w:pPr>
          </w:p>
        </w:tc>
      </w:tr>
      <w:tr w:rsidR="00256DBC" w14:paraId="291AA91C"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7B4342B" w14:textId="77777777" w:rsidR="00256DBC" w:rsidRDefault="00256DBC" w:rsidP="00CD68A8">
            <w:pPr>
              <w:pStyle w:val="TAL"/>
            </w:pPr>
            <w:r>
              <w:t xml:space="preserve">                          </w:t>
            </w:r>
            <w:del w:id="233" w:author="Daiwei Zhou (周代卫)" w:date="2024-07-16T19:04:00Z">
              <w:r w:rsidDel="007F6023">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422F8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126736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26586A" w14:textId="77777777" w:rsidR="00256DBC" w:rsidRDefault="00256DBC" w:rsidP="00CD68A8">
            <w:pPr>
              <w:pStyle w:val="TAL"/>
            </w:pPr>
          </w:p>
        </w:tc>
      </w:tr>
      <w:tr w:rsidR="00256DBC" w14:paraId="375F88C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D65F66" w14:textId="77777777" w:rsidR="00256DBC" w:rsidRDefault="00256DBC" w:rsidP="00CD68A8">
            <w:pPr>
              <w:pStyle w:val="TAL"/>
            </w:pPr>
            <w:r>
              <w:t xml:space="preserve">                        </w:t>
            </w:r>
            <w:del w:id="234" w:author="Daiwei Zhou (周代卫)" w:date="2024-07-16T19:04:00Z">
              <w:r w:rsidDel="007F6023">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16D02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3C4AF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1608E2" w14:textId="77777777" w:rsidR="00256DBC" w:rsidRDefault="00256DBC" w:rsidP="00CD68A8">
            <w:pPr>
              <w:pStyle w:val="TAL"/>
            </w:pPr>
          </w:p>
        </w:tc>
      </w:tr>
      <w:tr w:rsidR="00256DBC" w14:paraId="5DB74107"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70F7A2F" w14:textId="77777777" w:rsidR="00256DBC" w:rsidRDefault="00256DBC" w:rsidP="00CD68A8">
            <w:pPr>
              <w:pStyle w:val="TAL"/>
            </w:pPr>
            <w:r>
              <w:t xml:space="preserve">                        </w:t>
            </w:r>
            <w:del w:id="235" w:author="Daiwei Zhou (周代卫)" w:date="2024-07-16T19:04:00Z">
              <w:r w:rsidDel="007F6023">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7CF3DE1" w14:textId="77777777" w:rsidR="00256DBC" w:rsidRDefault="00256DB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85D4A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3BE46E" w14:textId="77777777" w:rsidR="00256DBC" w:rsidRDefault="00256DBC" w:rsidP="00CD68A8">
            <w:pPr>
              <w:pStyle w:val="TAL"/>
            </w:pPr>
          </w:p>
        </w:tc>
      </w:tr>
      <w:tr w:rsidR="00256DBC" w:rsidDel="007F6023" w14:paraId="44CB38C9" w14:textId="77777777" w:rsidTr="00CD68A8">
        <w:trPr>
          <w:jc w:val="center"/>
          <w:del w:id="236" w:author="Daiwei Zhou (周代卫)" w:date="2024-07-16T19:04:00Z"/>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46870D" w14:textId="77777777" w:rsidR="00256DBC" w:rsidDel="007F6023" w:rsidRDefault="00256DBC" w:rsidP="00CD68A8">
            <w:pPr>
              <w:pStyle w:val="TAL"/>
              <w:rPr>
                <w:del w:id="237" w:author="Daiwei Zhou (周代卫)" w:date="2024-07-16T19:04:00Z"/>
              </w:rPr>
            </w:pPr>
            <w:del w:id="238" w:author="Daiwei Zhou (周代卫)" w:date="2024-07-16T19:04:00Z">
              <w:r w:rsidDel="007F6023">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B7F1EF" w14:textId="77777777" w:rsidR="00256DBC" w:rsidDel="007F6023" w:rsidRDefault="00256DBC" w:rsidP="00CD68A8">
            <w:pPr>
              <w:pStyle w:val="TAL"/>
              <w:rPr>
                <w:del w:id="239" w:author="Daiwei Zhou (周代卫)" w:date="2024-07-16T19:04: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C95376" w14:textId="77777777" w:rsidR="00256DBC" w:rsidDel="007F6023" w:rsidRDefault="00256DBC" w:rsidP="00CD68A8">
            <w:pPr>
              <w:pStyle w:val="TAL"/>
              <w:rPr>
                <w:del w:id="240" w:author="Daiwei Zhou (周代卫)" w:date="2024-07-16T19:04: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393B673" w14:textId="77777777" w:rsidR="00256DBC" w:rsidDel="007F6023" w:rsidRDefault="00256DBC" w:rsidP="00CD68A8">
            <w:pPr>
              <w:pStyle w:val="TAL"/>
              <w:rPr>
                <w:del w:id="241" w:author="Daiwei Zhou (周代卫)" w:date="2024-07-16T19:04:00Z"/>
              </w:rPr>
            </w:pPr>
          </w:p>
        </w:tc>
      </w:tr>
      <w:tr w:rsidR="00256DBC" w14:paraId="7E56CED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34E5D2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584463"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444BA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181126" w14:textId="77777777" w:rsidR="00256DBC" w:rsidRDefault="00256DBC" w:rsidP="00CD68A8">
            <w:pPr>
              <w:pStyle w:val="TAL"/>
            </w:pPr>
          </w:p>
        </w:tc>
      </w:tr>
      <w:tr w:rsidR="00256DBC" w14:paraId="253A0E7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3493D55"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C2C73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A613A9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11496A" w14:textId="77777777" w:rsidR="00256DBC" w:rsidRDefault="00256DBC" w:rsidP="00CD68A8">
            <w:pPr>
              <w:pStyle w:val="TAL"/>
            </w:pPr>
          </w:p>
        </w:tc>
      </w:tr>
      <w:tr w:rsidR="00256DBC" w14:paraId="188A5AEE"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49FCD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74B4FF"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C5050A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333BD0" w14:textId="77777777" w:rsidR="00256DBC" w:rsidRDefault="00256DBC" w:rsidP="00CD68A8">
            <w:pPr>
              <w:pStyle w:val="TAL"/>
            </w:pPr>
          </w:p>
        </w:tc>
      </w:tr>
      <w:tr w:rsidR="00256DBC" w14:paraId="6036802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ECF1110"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CE59E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F5C74A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F4BE53" w14:textId="77777777" w:rsidR="00256DBC" w:rsidRDefault="00256DBC" w:rsidP="00CD68A8">
            <w:pPr>
              <w:pStyle w:val="TAL"/>
            </w:pPr>
          </w:p>
        </w:tc>
      </w:tr>
      <w:tr w:rsidR="00256DBC" w14:paraId="152246BC"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DFE1F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EB98B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4F81B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3061BD" w14:textId="77777777" w:rsidR="00256DBC" w:rsidRDefault="00256DBC" w:rsidP="00CD68A8">
            <w:pPr>
              <w:pStyle w:val="TAL"/>
            </w:pPr>
          </w:p>
        </w:tc>
      </w:tr>
      <w:tr w:rsidR="00256DBC" w14:paraId="23DC8A2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F00612E"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9D0C1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E6655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4C9916A" w14:textId="77777777" w:rsidR="00256DBC" w:rsidRDefault="00256DBC" w:rsidP="00CD68A8">
            <w:pPr>
              <w:pStyle w:val="TAL"/>
            </w:pPr>
          </w:p>
        </w:tc>
      </w:tr>
      <w:tr w:rsidR="00256DBC" w14:paraId="003B516D"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AD545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8A24D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B50B2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799AFB" w14:textId="77777777" w:rsidR="00256DBC" w:rsidRDefault="00256DBC" w:rsidP="00CD68A8">
            <w:pPr>
              <w:pStyle w:val="TAL"/>
            </w:pPr>
          </w:p>
        </w:tc>
      </w:tr>
      <w:tr w:rsidR="00256DBC" w14:paraId="3C8BAF0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AF659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D9250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6E573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155C88" w14:textId="77777777" w:rsidR="00256DBC" w:rsidRDefault="00256DBC" w:rsidP="00CD68A8">
            <w:pPr>
              <w:pStyle w:val="TAL"/>
            </w:pPr>
          </w:p>
        </w:tc>
      </w:tr>
      <w:tr w:rsidR="00256DBC" w14:paraId="0ED53C9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C6E01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99064F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7E4CE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F59B081" w14:textId="77777777" w:rsidR="00256DBC" w:rsidRDefault="00256DBC" w:rsidP="00CD68A8">
            <w:pPr>
              <w:pStyle w:val="TAL"/>
            </w:pPr>
          </w:p>
        </w:tc>
      </w:tr>
      <w:tr w:rsidR="00256DBC" w14:paraId="04EFD95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829D77"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DF9694"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A0760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DC77E1" w14:textId="77777777" w:rsidR="00256DBC" w:rsidRDefault="00256DBC" w:rsidP="00CD68A8">
            <w:pPr>
              <w:pStyle w:val="TAL"/>
            </w:pPr>
          </w:p>
        </w:tc>
      </w:tr>
      <w:tr w:rsidR="00256DBC" w14:paraId="32B4CC94"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070DC7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C63AC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CA196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3D1E00" w14:textId="77777777" w:rsidR="00256DBC" w:rsidRDefault="00256DBC" w:rsidP="00CD68A8">
            <w:pPr>
              <w:pStyle w:val="TAL"/>
            </w:pPr>
          </w:p>
        </w:tc>
      </w:tr>
      <w:tr w:rsidR="00256DBC" w14:paraId="1A9DE138"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D1916CA" w14:textId="77777777" w:rsidR="00256DBC" w:rsidRDefault="00256DB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8C391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77354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4372F5" w14:textId="77777777" w:rsidR="00256DBC" w:rsidRDefault="00256DBC" w:rsidP="00CD68A8">
            <w:pPr>
              <w:pStyle w:val="TAL"/>
            </w:pPr>
          </w:p>
        </w:tc>
      </w:tr>
    </w:tbl>
    <w:p w14:paraId="35D5EE5F" w14:textId="77777777" w:rsidR="00256DBC" w:rsidRDefault="00256DBC" w:rsidP="00256DBC">
      <w:pPr>
        <w:rPr>
          <w:rFonts w:eastAsia="Times New Roman"/>
          <w:lang w:eastAsia="en-GB"/>
        </w:rPr>
      </w:pPr>
    </w:p>
    <w:p w14:paraId="6B2681DC" w14:textId="77777777" w:rsidR="00256DBC" w:rsidRDefault="00256DBC" w:rsidP="00256DBC">
      <w:pPr>
        <w:pStyle w:val="TH"/>
      </w:pPr>
      <w:r>
        <w:t>Table 8.2.3.18.3.3.3-1</w:t>
      </w:r>
      <w:r>
        <w:rPr>
          <w:lang w:eastAsia="zh-CN"/>
        </w:rPr>
        <w:t>1</w:t>
      </w:r>
      <w:r>
        <w:t xml:space="preserve">: </w:t>
      </w:r>
      <w:r>
        <w:rPr>
          <w:i/>
        </w:rPr>
        <w:t xml:space="preserve">RRCReconfiguration </w:t>
      </w:r>
      <w:r>
        <w:t>(Table 8.2.3.18.3.3.3-10)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6DBC" w14:paraId="175B48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F50BC79" w14:textId="77777777" w:rsidR="00256DBC" w:rsidRDefault="00256DBC" w:rsidP="00CD68A8">
            <w:pPr>
              <w:pStyle w:val="TAL"/>
            </w:pPr>
            <w:r>
              <w:t>Derivation Path: TS 38.508-1 [4], Table 4.6.1-13</w:t>
            </w:r>
          </w:p>
        </w:tc>
      </w:tr>
      <w:tr w:rsidR="00256DBC" w14:paraId="24A3825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0C2CB7"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1C264D"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F605D5"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54A7626" w14:textId="77777777" w:rsidR="00256DBC" w:rsidRDefault="00256DBC" w:rsidP="00CD68A8">
            <w:pPr>
              <w:pStyle w:val="TAH"/>
            </w:pPr>
            <w:r>
              <w:t>Condition</w:t>
            </w:r>
          </w:p>
        </w:tc>
      </w:tr>
      <w:tr w:rsidR="00256DBC" w14:paraId="05A914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CCE9ED" w14:textId="77777777" w:rsidR="00256DBC" w:rsidRDefault="00256DBC"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36EF27"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81A500"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A3D82E" w14:textId="77777777" w:rsidR="00256DBC" w:rsidRDefault="00256DBC" w:rsidP="00CD68A8">
            <w:pPr>
              <w:pStyle w:val="TAL"/>
            </w:pPr>
          </w:p>
        </w:tc>
      </w:tr>
      <w:tr w:rsidR="00256DBC" w14:paraId="284475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8E2B39" w14:textId="77777777" w:rsidR="00256DBC" w:rsidRDefault="00256DB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31CF96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98371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8624F5" w14:textId="77777777" w:rsidR="00256DBC" w:rsidRDefault="00256DBC" w:rsidP="00CD68A8">
            <w:pPr>
              <w:pStyle w:val="TAL"/>
            </w:pPr>
          </w:p>
        </w:tc>
      </w:tr>
      <w:tr w:rsidR="00256DBC" w14:paraId="66B795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6D5519" w14:textId="77777777" w:rsidR="00256DBC" w:rsidRDefault="00256DB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E6682E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B914E3"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63260D" w14:textId="77777777" w:rsidR="00256DBC" w:rsidRDefault="00256DBC" w:rsidP="00CD68A8">
            <w:pPr>
              <w:pStyle w:val="TAL"/>
            </w:pPr>
          </w:p>
        </w:tc>
      </w:tr>
      <w:tr w:rsidR="00256DBC" w14:paraId="75F4499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F0C0A7" w14:textId="77777777" w:rsidR="00256DBC" w:rsidRDefault="00256DB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1B8143" w14:textId="77777777" w:rsidR="00256DBC" w:rsidRDefault="00256DB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03AC2D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51108A" w14:textId="77777777" w:rsidR="00256DBC" w:rsidRDefault="00256DBC" w:rsidP="00CD68A8">
            <w:pPr>
              <w:pStyle w:val="TAL"/>
            </w:pPr>
          </w:p>
        </w:tc>
      </w:tr>
      <w:tr w:rsidR="00256DBC" w14:paraId="3F50B4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B7D5F6"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980986"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B2144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C09CEA" w14:textId="77777777" w:rsidR="00256DBC" w:rsidRDefault="00256DBC" w:rsidP="00CD68A8">
            <w:pPr>
              <w:pStyle w:val="TAL"/>
            </w:pPr>
          </w:p>
        </w:tc>
      </w:tr>
      <w:tr w:rsidR="00256DBC" w14:paraId="326BC5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3880A6"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AC1069"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FE572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621FD3" w14:textId="77777777" w:rsidR="00256DBC" w:rsidRDefault="00256DBC" w:rsidP="00CD68A8">
            <w:pPr>
              <w:pStyle w:val="TAL"/>
            </w:pPr>
          </w:p>
        </w:tc>
      </w:tr>
      <w:tr w:rsidR="00256DBC" w14:paraId="596DFA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80115F"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B27625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F5AFE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69FF26" w14:textId="77777777" w:rsidR="00256DBC" w:rsidRDefault="00256DBC" w:rsidP="00CD68A8">
            <w:pPr>
              <w:pStyle w:val="TAL"/>
            </w:pPr>
          </w:p>
        </w:tc>
      </w:tr>
    </w:tbl>
    <w:p w14:paraId="6B241C24" w14:textId="77777777" w:rsidR="00256DBC" w:rsidRDefault="00256DBC" w:rsidP="00256DBC">
      <w:pPr>
        <w:rPr>
          <w:rFonts w:eastAsia="Times New Roman"/>
          <w:lang w:eastAsia="en-GB"/>
        </w:rPr>
      </w:pPr>
    </w:p>
    <w:p w14:paraId="635871F5" w14:textId="77777777" w:rsidR="00256DBC" w:rsidRDefault="00256DBC" w:rsidP="00256DBC">
      <w:pPr>
        <w:pStyle w:val="TH"/>
      </w:pPr>
      <w:r>
        <w:lastRenderedPageBreak/>
        <w:t>Table 8.2.3.18.3.3.3-1</w:t>
      </w:r>
      <w:r>
        <w:rPr>
          <w:lang w:eastAsia="zh-CN"/>
        </w:rPr>
        <w:t>2:</w:t>
      </w:r>
      <w:r>
        <w:t xml:space="preserve"> </w:t>
      </w:r>
      <w:proofErr w:type="spellStart"/>
      <w:r>
        <w:rPr>
          <w:i/>
          <w:iCs/>
        </w:rPr>
        <w:t>CellGroupConfig</w:t>
      </w:r>
      <w:proofErr w:type="spellEnd"/>
      <w:r>
        <w:rPr>
          <w:i/>
        </w:rPr>
        <w:t xml:space="preserve"> </w:t>
      </w:r>
      <w:r>
        <w:t>(Table 8.2.3.18.3.3.3-1</w:t>
      </w:r>
      <w:r>
        <w:rPr>
          <w:lang w:eastAsia="zh-CN"/>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6DBC" w14:paraId="7762BFF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318BEF6" w14:textId="77777777" w:rsidR="00256DBC" w:rsidRDefault="00256DBC" w:rsidP="00CD68A8">
            <w:pPr>
              <w:pStyle w:val="TAL"/>
            </w:pPr>
            <w:r>
              <w:t xml:space="preserve">Derivation Path: TS 38.508-1 [4], Table 4.6.3-19 with condition </w:t>
            </w:r>
            <w:proofErr w:type="spellStart"/>
            <w:r>
              <w:t>PSCell_change</w:t>
            </w:r>
            <w:proofErr w:type="spellEnd"/>
          </w:p>
        </w:tc>
      </w:tr>
      <w:tr w:rsidR="00256DBC" w14:paraId="6FD206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6BC725"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38A85"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7A5CD02"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B6A482" w14:textId="77777777" w:rsidR="00256DBC" w:rsidRDefault="00256DBC" w:rsidP="00CD68A8">
            <w:pPr>
              <w:pStyle w:val="TAH"/>
            </w:pPr>
            <w:r>
              <w:t>Condition</w:t>
            </w:r>
          </w:p>
        </w:tc>
      </w:tr>
      <w:tr w:rsidR="00256DBC" w14:paraId="0E4947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5C2F81" w14:textId="77777777" w:rsidR="00256DBC" w:rsidRDefault="00256DBC"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6974EE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BA514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CDD3F5" w14:textId="77777777" w:rsidR="00256DBC" w:rsidRDefault="00256DBC" w:rsidP="00CD68A8">
            <w:pPr>
              <w:pStyle w:val="TAL"/>
            </w:pPr>
          </w:p>
        </w:tc>
      </w:tr>
      <w:tr w:rsidR="00256DBC" w14:paraId="660CF3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546F99" w14:textId="77777777" w:rsidR="00256DBC" w:rsidRDefault="00256DB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E49F82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C2CE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65FFA3" w14:textId="77777777" w:rsidR="00256DBC" w:rsidRDefault="00256DBC" w:rsidP="00CD68A8">
            <w:pPr>
              <w:pStyle w:val="TAL"/>
            </w:pPr>
          </w:p>
        </w:tc>
      </w:tr>
      <w:tr w:rsidR="00256DBC" w14:paraId="66A648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D4DD3E" w14:textId="77777777" w:rsidR="00256DBC" w:rsidRDefault="00256DB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6384AC0"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98563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2FFA68" w14:textId="77777777" w:rsidR="00256DBC" w:rsidRDefault="00256DBC" w:rsidP="00CD68A8">
            <w:pPr>
              <w:pStyle w:val="TAL"/>
            </w:pPr>
          </w:p>
        </w:tc>
      </w:tr>
      <w:tr w:rsidR="00256DBC" w14:paraId="547C4D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15627" w14:textId="77777777" w:rsidR="00256DBC" w:rsidRDefault="00256DBC" w:rsidP="00CD68A8">
            <w:pPr>
              <w:pStyle w:val="TAL"/>
            </w:pPr>
            <w:r>
              <w:t xml:space="preserve">    </w:t>
            </w:r>
            <w:ins w:id="242" w:author="Daiwei Zhou (周代卫)" w:date="2024-07-16T18:41: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92C154"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0F7EF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86C690" w14:textId="77777777" w:rsidR="00256DBC" w:rsidRDefault="00256DBC" w:rsidP="00CD68A8">
            <w:pPr>
              <w:pStyle w:val="TAL"/>
            </w:pPr>
          </w:p>
        </w:tc>
      </w:tr>
      <w:tr w:rsidR="00256DBC" w14:paraId="0360AF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B4AF30" w14:textId="77777777" w:rsidR="00256DBC" w:rsidRDefault="00256DBC" w:rsidP="00CD68A8">
            <w:pPr>
              <w:pStyle w:val="TAL"/>
            </w:pPr>
            <w:r>
              <w:t xml:space="preserve">      </w:t>
            </w:r>
            <w:ins w:id="243" w:author="Daiwei Zhou (周代卫)" w:date="2024-07-16T18:41: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B19FEE" w14:textId="77777777" w:rsidR="00256DBC" w:rsidRDefault="00256DBC" w:rsidP="00CD68A8">
            <w:pPr>
              <w:pStyle w:val="TAL"/>
            </w:pPr>
            <w:r>
              <w:t>Physical Cell Identity of NR Cell 2</w:t>
            </w:r>
          </w:p>
        </w:tc>
        <w:tc>
          <w:tcPr>
            <w:tcW w:w="1700" w:type="dxa"/>
            <w:tcBorders>
              <w:top w:val="single" w:sz="4" w:space="0" w:color="auto"/>
              <w:left w:val="single" w:sz="4" w:space="0" w:color="auto"/>
              <w:bottom w:val="single" w:sz="4" w:space="0" w:color="auto"/>
              <w:right w:val="single" w:sz="4" w:space="0" w:color="auto"/>
            </w:tcBorders>
          </w:tcPr>
          <w:p w14:paraId="6651189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2A5737" w14:textId="77777777" w:rsidR="00256DBC" w:rsidRDefault="00256DBC" w:rsidP="00CD68A8">
            <w:pPr>
              <w:pStyle w:val="TAL"/>
            </w:pPr>
          </w:p>
        </w:tc>
      </w:tr>
      <w:tr w:rsidR="00256DBC" w14:paraId="23F60D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3799C8" w14:textId="77777777" w:rsidR="00256DBC" w:rsidRDefault="00256DBC" w:rsidP="00CD68A8">
            <w:pPr>
              <w:pStyle w:val="TAL"/>
            </w:pPr>
            <w:r>
              <w:t xml:space="preserve">    </w:t>
            </w:r>
            <w:ins w:id="244" w:author="Daiwei Zhou (周代卫)" w:date="2024-07-16T18:4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31360A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70B094"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2EE8B" w14:textId="77777777" w:rsidR="00256DBC" w:rsidRDefault="00256DBC" w:rsidP="00CD68A8">
            <w:pPr>
              <w:pStyle w:val="TAL"/>
            </w:pPr>
          </w:p>
        </w:tc>
      </w:tr>
      <w:tr w:rsidR="00256DBC" w14:paraId="42558F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75D01A" w14:textId="77777777" w:rsidR="00256DBC" w:rsidRDefault="00256DBC" w:rsidP="00CD68A8">
            <w:pPr>
              <w:pStyle w:val="TAL"/>
            </w:pPr>
            <w:r>
              <w:t xml:space="preserve">    </w:t>
            </w:r>
            <w:ins w:id="245" w:author="Daiwei Zhou (周代卫)" w:date="2024-07-16T18:43: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0FBD3D88" w14:textId="77777777" w:rsidR="00256DBC" w:rsidRDefault="00256DB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69EE33D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47AA1A" w14:textId="77777777" w:rsidR="00256DBC" w:rsidRDefault="00256DBC" w:rsidP="00CD68A8">
            <w:pPr>
              <w:pStyle w:val="TAL"/>
            </w:pPr>
          </w:p>
        </w:tc>
      </w:tr>
      <w:tr w:rsidR="00256DBC" w14:paraId="6F0052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8105EB"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CCE6A1"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B89BA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386ED2" w14:textId="77777777" w:rsidR="00256DBC" w:rsidRDefault="00256DBC" w:rsidP="00CD68A8">
            <w:pPr>
              <w:pStyle w:val="TAL"/>
            </w:pPr>
          </w:p>
        </w:tc>
      </w:tr>
      <w:tr w:rsidR="00256DBC" w14:paraId="4D27FF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6E59A0"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1546B"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C0927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BFDA57" w14:textId="77777777" w:rsidR="00256DBC" w:rsidRDefault="00256DBC" w:rsidP="00CD68A8">
            <w:pPr>
              <w:pStyle w:val="TAL"/>
            </w:pPr>
          </w:p>
        </w:tc>
      </w:tr>
      <w:tr w:rsidR="00256DBC" w14:paraId="4DA842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8FAD56"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F96CD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D27C6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FC647F" w14:textId="77777777" w:rsidR="00256DBC" w:rsidRDefault="00256DBC" w:rsidP="00CD68A8">
            <w:pPr>
              <w:pStyle w:val="TAL"/>
            </w:pPr>
          </w:p>
        </w:tc>
      </w:tr>
    </w:tbl>
    <w:p w14:paraId="4B0E73C4" w14:textId="77777777" w:rsidR="00256DBC" w:rsidRDefault="00256DBC" w:rsidP="00256DBC">
      <w:pPr>
        <w:rPr>
          <w:rFonts w:eastAsia="Times New Roman"/>
          <w:lang w:eastAsia="en-GB"/>
        </w:rPr>
      </w:pPr>
    </w:p>
    <w:p w14:paraId="68C9CD36" w14:textId="4FD579DF" w:rsidR="001E41F3" w:rsidRDefault="00256DB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8681" w14:textId="77777777" w:rsidR="00BC6F6A" w:rsidRDefault="00BC6F6A">
      <w:r>
        <w:separator/>
      </w:r>
    </w:p>
  </w:endnote>
  <w:endnote w:type="continuationSeparator" w:id="0">
    <w:p w14:paraId="32C7749F" w14:textId="77777777" w:rsidR="00BC6F6A" w:rsidRDefault="00BC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79C9" w14:textId="77777777" w:rsidR="00BC6F6A" w:rsidRDefault="00BC6F6A">
      <w:r>
        <w:separator/>
      </w:r>
    </w:p>
  </w:footnote>
  <w:footnote w:type="continuationSeparator" w:id="0">
    <w:p w14:paraId="04CB07D8" w14:textId="77777777" w:rsidR="00BC6F6A" w:rsidRDefault="00BC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3B8D"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16DBB" w14:textId="77777777" w:rsidR="00000000" w:rsidRDefault="00235B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E3C11"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867422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4032784">
    <w:abstractNumId w:val="25"/>
  </w:num>
  <w:num w:numId="3" w16cid:durableId="192475214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270405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0862639">
    <w:abstractNumId w:val="10"/>
  </w:num>
  <w:num w:numId="6" w16cid:durableId="412509729">
    <w:abstractNumId w:val="15"/>
  </w:num>
  <w:num w:numId="7" w16cid:durableId="49303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5131152">
    <w:abstractNumId w:val="28"/>
  </w:num>
  <w:num w:numId="9" w16cid:durableId="1387680230">
    <w:abstractNumId w:val="2"/>
  </w:num>
  <w:num w:numId="10" w16cid:durableId="631324606">
    <w:abstractNumId w:val="26"/>
  </w:num>
  <w:num w:numId="11" w16cid:durableId="69545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278425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3756407">
    <w:abstractNumId w:val="23"/>
  </w:num>
  <w:num w:numId="14" w16cid:durableId="1151562925">
    <w:abstractNumId w:val="3"/>
  </w:num>
  <w:num w:numId="15" w16cid:durableId="2026327594">
    <w:abstractNumId w:val="22"/>
  </w:num>
  <w:num w:numId="16" w16cid:durableId="1015155270">
    <w:abstractNumId w:val="27"/>
  </w:num>
  <w:num w:numId="17" w16cid:durableId="1404989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4660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6842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2064787">
    <w:abstractNumId w:val="4"/>
  </w:num>
  <w:num w:numId="21" w16cid:durableId="1261067394">
    <w:abstractNumId w:val="17"/>
  </w:num>
  <w:num w:numId="22" w16cid:durableId="682437803">
    <w:abstractNumId w:val="18"/>
  </w:num>
  <w:num w:numId="23" w16cid:durableId="2042507411">
    <w:abstractNumId w:val="20"/>
  </w:num>
  <w:num w:numId="24" w16cid:durableId="160972424">
    <w:abstractNumId w:val="0"/>
  </w:num>
  <w:num w:numId="25" w16cid:durableId="910583954">
    <w:abstractNumId w:val="14"/>
  </w:num>
  <w:num w:numId="26" w16cid:durableId="1683237268">
    <w:abstractNumId w:val="21"/>
  </w:num>
  <w:num w:numId="27" w16cid:durableId="702679883">
    <w:abstractNumId w:val="9"/>
  </w:num>
  <w:num w:numId="28" w16cid:durableId="2094230857">
    <w:abstractNumId w:val="5"/>
  </w:num>
  <w:num w:numId="29" w16cid:durableId="1072656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51"/>
    <w:rsid w:val="000A6394"/>
    <w:rsid w:val="000B7FED"/>
    <w:rsid w:val="000C038A"/>
    <w:rsid w:val="000C6598"/>
    <w:rsid w:val="000D44B3"/>
    <w:rsid w:val="00145D43"/>
    <w:rsid w:val="00192C46"/>
    <w:rsid w:val="001A08B3"/>
    <w:rsid w:val="001A7B60"/>
    <w:rsid w:val="001B52F0"/>
    <w:rsid w:val="001B7A65"/>
    <w:rsid w:val="001E41F3"/>
    <w:rsid w:val="00232864"/>
    <w:rsid w:val="00235B14"/>
    <w:rsid w:val="00256DBC"/>
    <w:rsid w:val="0026004D"/>
    <w:rsid w:val="002640DD"/>
    <w:rsid w:val="00275D12"/>
    <w:rsid w:val="00284FEB"/>
    <w:rsid w:val="002860C4"/>
    <w:rsid w:val="002B5741"/>
    <w:rsid w:val="002E472E"/>
    <w:rsid w:val="00305409"/>
    <w:rsid w:val="003609EF"/>
    <w:rsid w:val="0036231A"/>
    <w:rsid w:val="00374DD4"/>
    <w:rsid w:val="003E1A36"/>
    <w:rsid w:val="003E1C81"/>
    <w:rsid w:val="00410371"/>
    <w:rsid w:val="004242F1"/>
    <w:rsid w:val="004B75B7"/>
    <w:rsid w:val="005141D9"/>
    <w:rsid w:val="0051580D"/>
    <w:rsid w:val="00547111"/>
    <w:rsid w:val="00592D74"/>
    <w:rsid w:val="005D6D3D"/>
    <w:rsid w:val="005E2C44"/>
    <w:rsid w:val="00621188"/>
    <w:rsid w:val="006257ED"/>
    <w:rsid w:val="00653DE4"/>
    <w:rsid w:val="00665C47"/>
    <w:rsid w:val="00695808"/>
    <w:rsid w:val="006B46FB"/>
    <w:rsid w:val="006E21FB"/>
    <w:rsid w:val="00792342"/>
    <w:rsid w:val="007977A8"/>
    <w:rsid w:val="007B512A"/>
    <w:rsid w:val="007C2097"/>
    <w:rsid w:val="007D6A07"/>
    <w:rsid w:val="007F6463"/>
    <w:rsid w:val="007F7259"/>
    <w:rsid w:val="008040A8"/>
    <w:rsid w:val="008279FA"/>
    <w:rsid w:val="008626E7"/>
    <w:rsid w:val="00870EE7"/>
    <w:rsid w:val="008863B9"/>
    <w:rsid w:val="008A45A6"/>
    <w:rsid w:val="008D3CCC"/>
    <w:rsid w:val="008F3789"/>
    <w:rsid w:val="008F686C"/>
    <w:rsid w:val="009148DE"/>
    <w:rsid w:val="00924A8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0B9"/>
    <w:rsid w:val="00B968C8"/>
    <w:rsid w:val="00BA3EC5"/>
    <w:rsid w:val="00BA51D9"/>
    <w:rsid w:val="00BB5DFC"/>
    <w:rsid w:val="00BC6F2D"/>
    <w:rsid w:val="00BC6F6A"/>
    <w:rsid w:val="00BD279D"/>
    <w:rsid w:val="00BD6BB8"/>
    <w:rsid w:val="00C66BA2"/>
    <w:rsid w:val="00C870F6"/>
    <w:rsid w:val="00C907B5"/>
    <w:rsid w:val="00C95985"/>
    <w:rsid w:val="00CC5026"/>
    <w:rsid w:val="00CC68D0"/>
    <w:rsid w:val="00D03F9A"/>
    <w:rsid w:val="00D06D51"/>
    <w:rsid w:val="00D24991"/>
    <w:rsid w:val="00D50255"/>
    <w:rsid w:val="00D50972"/>
    <w:rsid w:val="00D66520"/>
    <w:rsid w:val="00D84AE9"/>
    <w:rsid w:val="00D9124E"/>
    <w:rsid w:val="00DE34CF"/>
    <w:rsid w:val="00E13F3D"/>
    <w:rsid w:val="00E34898"/>
    <w:rsid w:val="00EB09B7"/>
    <w:rsid w:val="00EE7D7C"/>
    <w:rsid w:val="00F25D98"/>
    <w:rsid w:val="00F300FB"/>
    <w:rsid w:val="00F370D2"/>
    <w:rsid w:val="00F53086"/>
    <w:rsid w:val="00FA7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D6D3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56DB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56DB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56DB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56DB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56DBC"/>
    <w:rPr>
      <w:rFonts w:ascii="Arial" w:hAnsi="Arial"/>
      <w:sz w:val="22"/>
      <w:lang w:val="en-GB" w:eastAsia="en-US"/>
    </w:rPr>
  </w:style>
  <w:style w:type="character" w:customStyle="1" w:styleId="60">
    <w:name w:val="标题 6 字符"/>
    <w:aliases w:val="T1 字符,Header 6 字符"/>
    <w:basedOn w:val="a2"/>
    <w:link w:val="6"/>
    <w:qFormat/>
    <w:rsid w:val="00256DBC"/>
    <w:rPr>
      <w:rFonts w:ascii="Arial" w:hAnsi="Arial"/>
      <w:lang w:val="en-GB" w:eastAsia="en-US"/>
    </w:rPr>
  </w:style>
  <w:style w:type="character" w:customStyle="1" w:styleId="70">
    <w:name w:val="标题 7 字符"/>
    <w:aliases w:val="L7 字符,Header 7 字符"/>
    <w:basedOn w:val="a2"/>
    <w:link w:val="7"/>
    <w:qFormat/>
    <w:rsid w:val="00256DBC"/>
    <w:rPr>
      <w:rFonts w:ascii="Arial" w:hAnsi="Arial"/>
      <w:lang w:val="en-GB" w:eastAsia="en-US"/>
    </w:rPr>
  </w:style>
  <w:style w:type="character" w:customStyle="1" w:styleId="80">
    <w:name w:val="标题 8 字符"/>
    <w:basedOn w:val="a2"/>
    <w:link w:val="8"/>
    <w:qFormat/>
    <w:rsid w:val="00256DBC"/>
    <w:rPr>
      <w:rFonts w:ascii="Arial" w:hAnsi="Arial"/>
      <w:sz w:val="36"/>
      <w:lang w:val="en-GB" w:eastAsia="en-US"/>
    </w:rPr>
  </w:style>
  <w:style w:type="character" w:customStyle="1" w:styleId="90">
    <w:name w:val="标题 9 字符"/>
    <w:aliases w:val="Figure Heading 字符3,FH 字符3"/>
    <w:basedOn w:val="a2"/>
    <w:link w:val="9"/>
    <w:qFormat/>
    <w:rsid w:val="00256DB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56DB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56DB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56DBC"/>
    <w:rPr>
      <w:rFonts w:ascii="Arial" w:hAnsi="Arial"/>
      <w:b/>
      <w:i/>
      <w:noProof/>
      <w:sz w:val="18"/>
      <w:lang w:val="en-GB" w:eastAsia="en-US"/>
    </w:rPr>
  </w:style>
  <w:style w:type="character" w:customStyle="1" w:styleId="af4">
    <w:name w:val="批注文字 字符"/>
    <w:basedOn w:val="a2"/>
    <w:link w:val="af3"/>
    <w:qFormat/>
    <w:rsid w:val="00256DBC"/>
    <w:rPr>
      <w:rFonts w:ascii="Times New Roman" w:hAnsi="Times New Roman"/>
      <w:lang w:val="en-GB" w:eastAsia="en-US"/>
    </w:rPr>
  </w:style>
  <w:style w:type="character" w:customStyle="1" w:styleId="af7">
    <w:name w:val="批注框文本 字符"/>
    <w:basedOn w:val="a2"/>
    <w:link w:val="af6"/>
    <w:qFormat/>
    <w:rsid w:val="00256DBC"/>
    <w:rPr>
      <w:rFonts w:ascii="Tahoma" w:hAnsi="Tahoma" w:cs="Tahoma"/>
      <w:sz w:val="16"/>
      <w:szCs w:val="16"/>
      <w:lang w:val="en-GB" w:eastAsia="en-US"/>
    </w:rPr>
  </w:style>
  <w:style w:type="character" w:customStyle="1" w:styleId="af9">
    <w:name w:val="批注主题 字符"/>
    <w:basedOn w:val="af4"/>
    <w:link w:val="af8"/>
    <w:qFormat/>
    <w:rsid w:val="00256DBC"/>
    <w:rPr>
      <w:rFonts w:ascii="Times New Roman" w:hAnsi="Times New Roman"/>
      <w:b/>
      <w:bCs/>
      <w:lang w:val="en-GB" w:eastAsia="en-US"/>
    </w:rPr>
  </w:style>
  <w:style w:type="character" w:customStyle="1" w:styleId="afb">
    <w:name w:val="文档结构图 字符"/>
    <w:basedOn w:val="a2"/>
    <w:link w:val="afa"/>
    <w:qFormat/>
    <w:rsid w:val="00256DBC"/>
    <w:rPr>
      <w:rFonts w:ascii="Tahoma" w:hAnsi="Tahoma" w:cs="Tahoma"/>
      <w:shd w:val="clear" w:color="auto" w:fill="000080"/>
      <w:lang w:val="en-GB" w:eastAsia="en-US"/>
    </w:rPr>
  </w:style>
  <w:style w:type="character" w:customStyle="1" w:styleId="TAHCar">
    <w:name w:val="TAH Car"/>
    <w:link w:val="TAH"/>
    <w:qFormat/>
    <w:rsid w:val="00256DBC"/>
    <w:rPr>
      <w:rFonts w:ascii="Arial" w:hAnsi="Arial"/>
      <w:b/>
      <w:sz w:val="18"/>
      <w:lang w:val="en-GB" w:eastAsia="en-US"/>
    </w:rPr>
  </w:style>
  <w:style w:type="character" w:customStyle="1" w:styleId="THChar">
    <w:name w:val="TH Char"/>
    <w:link w:val="TH"/>
    <w:qFormat/>
    <w:rsid w:val="00256DBC"/>
    <w:rPr>
      <w:rFonts w:ascii="Arial" w:hAnsi="Arial"/>
      <w:b/>
      <w:lang w:val="en-GB" w:eastAsia="en-US"/>
    </w:rPr>
  </w:style>
  <w:style w:type="character" w:customStyle="1" w:styleId="TALChar">
    <w:name w:val="TAL Char"/>
    <w:link w:val="TAL"/>
    <w:qFormat/>
    <w:rsid w:val="00256DBC"/>
    <w:rPr>
      <w:rFonts w:ascii="Arial" w:hAnsi="Arial"/>
      <w:sz w:val="18"/>
      <w:lang w:val="en-GB" w:eastAsia="en-US"/>
    </w:rPr>
  </w:style>
  <w:style w:type="character" w:customStyle="1" w:styleId="H6Char">
    <w:name w:val="H6 Char"/>
    <w:link w:val="H6"/>
    <w:qFormat/>
    <w:rsid w:val="00256DBC"/>
    <w:rPr>
      <w:rFonts w:ascii="Arial" w:hAnsi="Arial"/>
      <w:lang w:val="en-GB" w:eastAsia="en-US"/>
    </w:rPr>
  </w:style>
  <w:style w:type="character" w:customStyle="1" w:styleId="TACCar">
    <w:name w:val="TAC Car"/>
    <w:link w:val="TAC"/>
    <w:qFormat/>
    <w:rsid w:val="00256DBC"/>
    <w:rPr>
      <w:rFonts w:ascii="Arial" w:hAnsi="Arial"/>
      <w:sz w:val="18"/>
      <w:lang w:val="en-GB" w:eastAsia="en-US"/>
    </w:rPr>
  </w:style>
  <w:style w:type="character" w:customStyle="1" w:styleId="B2Char">
    <w:name w:val="B2 Char"/>
    <w:link w:val="B2"/>
    <w:qFormat/>
    <w:rsid w:val="00256DBC"/>
    <w:rPr>
      <w:rFonts w:ascii="Times New Roman" w:hAnsi="Times New Roman"/>
      <w:lang w:val="en-GB" w:eastAsia="en-US"/>
    </w:rPr>
  </w:style>
  <w:style w:type="character" w:customStyle="1" w:styleId="B1Char">
    <w:name w:val="B1 Char"/>
    <w:link w:val="B1"/>
    <w:qFormat/>
    <w:locked/>
    <w:rsid w:val="00256DBC"/>
    <w:rPr>
      <w:rFonts w:ascii="Times New Roman" w:hAnsi="Times New Roman"/>
      <w:lang w:val="en-GB" w:eastAsia="en-US"/>
    </w:rPr>
  </w:style>
  <w:style w:type="character" w:customStyle="1" w:styleId="NOChar">
    <w:name w:val="NO Char"/>
    <w:link w:val="NO"/>
    <w:qFormat/>
    <w:rsid w:val="00256DBC"/>
    <w:rPr>
      <w:rFonts w:ascii="Times New Roman" w:hAnsi="Times New Roman"/>
      <w:lang w:val="en-GB" w:eastAsia="en-US"/>
    </w:rPr>
  </w:style>
  <w:style w:type="character" w:customStyle="1" w:styleId="PLChar">
    <w:name w:val="PL Char"/>
    <w:link w:val="PL"/>
    <w:qFormat/>
    <w:rsid w:val="00256DBC"/>
    <w:rPr>
      <w:rFonts w:ascii="Courier New" w:hAnsi="Courier New"/>
      <w:noProof/>
      <w:sz w:val="16"/>
      <w:lang w:val="en-GB" w:eastAsia="en-US"/>
    </w:rPr>
  </w:style>
  <w:style w:type="character" w:customStyle="1" w:styleId="B3Char">
    <w:name w:val="B3 Char"/>
    <w:link w:val="B3"/>
    <w:qFormat/>
    <w:rsid w:val="00256DBC"/>
    <w:rPr>
      <w:rFonts w:ascii="Times New Roman" w:hAnsi="Times New Roman"/>
      <w:lang w:val="en-GB" w:eastAsia="en-US"/>
    </w:rPr>
  </w:style>
  <w:style w:type="paragraph" w:customStyle="1" w:styleId="TAHCarNotBold">
    <w:name w:val="TAH Car + Not Bold"/>
    <w:basedOn w:val="a1"/>
    <w:qFormat/>
    <w:rsid w:val="00256DB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56DBC"/>
  </w:style>
  <w:style w:type="character" w:styleId="HTML">
    <w:name w:val="HTML Cite"/>
    <w:unhideWhenUsed/>
    <w:rsid w:val="00256DBC"/>
    <w:rPr>
      <w:i w:val="0"/>
      <w:iCs w:val="0"/>
      <w:color w:val="008000"/>
    </w:rPr>
  </w:style>
  <w:style w:type="character" w:styleId="HTML0">
    <w:name w:val="HTML Code"/>
    <w:unhideWhenUsed/>
    <w:rsid w:val="00256DB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56DB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256DB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56DB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56DB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256DBC"/>
    <w:rPr>
      <w:rFonts w:eastAsia="Times New Roman"/>
      <w:b/>
      <w:bCs/>
      <w:sz w:val="28"/>
      <w:szCs w:val="28"/>
    </w:rPr>
  </w:style>
  <w:style w:type="paragraph" w:styleId="HTML1">
    <w:name w:val="HTML Preformatted"/>
    <w:basedOn w:val="a1"/>
    <w:link w:val="HTML2"/>
    <w:unhideWhenUsed/>
    <w:rsid w:val="0025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256DBC"/>
    <w:rPr>
      <w:rFonts w:ascii="Courier New" w:eastAsia="MS Mincho" w:hAnsi="Courier New"/>
      <w:lang w:val="en-GB" w:eastAsia="x-none"/>
    </w:rPr>
  </w:style>
  <w:style w:type="character" w:styleId="HTML3">
    <w:name w:val="HTML Typewriter"/>
    <w:unhideWhenUsed/>
    <w:rsid w:val="00256DBC"/>
    <w:rPr>
      <w:rFonts w:ascii="Courier New" w:eastAsia="Times New Roman" w:hAnsi="Courier New" w:cs="Courier New" w:hint="default"/>
      <w:sz w:val="24"/>
      <w:szCs w:val="24"/>
    </w:rPr>
  </w:style>
  <w:style w:type="paragraph" w:customStyle="1" w:styleId="msonormal0">
    <w:name w:val="msonormal"/>
    <w:basedOn w:val="a1"/>
    <w:qFormat/>
    <w:rsid w:val="00256DB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256DB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256DB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56DB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56DB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56DBC"/>
    <w:rPr>
      <w:rFonts w:ascii="Times New Roman" w:eastAsia="Times New Roman" w:hAnsi="Times New Roman"/>
      <w:sz w:val="18"/>
      <w:szCs w:val="18"/>
      <w:lang w:val="en-GB" w:eastAsia="en-GB"/>
    </w:rPr>
  </w:style>
  <w:style w:type="paragraph" w:styleId="afe">
    <w:name w:val="index heading"/>
    <w:basedOn w:val="a1"/>
    <w:next w:val="a1"/>
    <w:unhideWhenUsed/>
    <w:qFormat/>
    <w:rsid w:val="00256DB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256DB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256DB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256DB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256DBC"/>
    <w:pPr>
      <w:autoSpaceDN w:val="0"/>
      <w:snapToGrid w:val="0"/>
    </w:pPr>
    <w:rPr>
      <w:lang w:eastAsia="en-GB"/>
    </w:rPr>
  </w:style>
  <w:style w:type="character" w:customStyle="1" w:styleId="aff3">
    <w:name w:val="尾注文本 字符"/>
    <w:basedOn w:val="a2"/>
    <w:link w:val="aff2"/>
    <w:rsid w:val="00256DBC"/>
    <w:rPr>
      <w:rFonts w:ascii="Times New Roman" w:hAnsi="Times New Roman"/>
      <w:lang w:val="en-GB" w:eastAsia="en-GB"/>
    </w:rPr>
  </w:style>
  <w:style w:type="character" w:customStyle="1" w:styleId="ad">
    <w:name w:val="列表 字符"/>
    <w:link w:val="ac"/>
    <w:qFormat/>
    <w:locked/>
    <w:rsid w:val="00256DBC"/>
    <w:rPr>
      <w:rFonts w:ascii="Times New Roman" w:hAnsi="Times New Roman"/>
      <w:lang w:val="en-GB" w:eastAsia="en-US"/>
    </w:rPr>
  </w:style>
  <w:style w:type="character" w:customStyle="1" w:styleId="ae">
    <w:name w:val="列表项目符号 字符"/>
    <w:aliases w:val="UL 字符"/>
    <w:link w:val="ab"/>
    <w:qFormat/>
    <w:locked/>
    <w:rsid w:val="00256DBC"/>
    <w:rPr>
      <w:rFonts w:ascii="Times New Roman" w:hAnsi="Times New Roman"/>
      <w:lang w:val="en-GB" w:eastAsia="en-US"/>
    </w:rPr>
  </w:style>
  <w:style w:type="character" w:customStyle="1" w:styleId="27">
    <w:name w:val="列表 2 字符"/>
    <w:link w:val="26"/>
    <w:qFormat/>
    <w:locked/>
    <w:rsid w:val="00256DBC"/>
    <w:rPr>
      <w:rFonts w:ascii="Times New Roman" w:hAnsi="Times New Roman"/>
      <w:lang w:val="en-GB" w:eastAsia="en-US"/>
    </w:rPr>
  </w:style>
  <w:style w:type="character" w:customStyle="1" w:styleId="35">
    <w:name w:val="列表 3 字符"/>
    <w:link w:val="34"/>
    <w:locked/>
    <w:rsid w:val="00256DBC"/>
    <w:rPr>
      <w:rFonts w:ascii="Times New Roman" w:hAnsi="Times New Roman"/>
      <w:lang w:val="en-GB" w:eastAsia="en-US"/>
    </w:rPr>
  </w:style>
  <w:style w:type="character" w:customStyle="1" w:styleId="25">
    <w:name w:val="列表项目符号 2 字符"/>
    <w:aliases w:val="lb2 字符"/>
    <w:link w:val="24"/>
    <w:qFormat/>
    <w:locked/>
    <w:rsid w:val="00256DBC"/>
    <w:rPr>
      <w:rFonts w:ascii="Times New Roman" w:hAnsi="Times New Roman"/>
      <w:lang w:val="en-GB" w:eastAsia="en-US"/>
    </w:rPr>
  </w:style>
  <w:style w:type="character" w:customStyle="1" w:styleId="32">
    <w:name w:val="列表项目符号 3 字符"/>
    <w:link w:val="31"/>
    <w:qFormat/>
    <w:locked/>
    <w:rsid w:val="00256DBC"/>
    <w:rPr>
      <w:rFonts w:ascii="Times New Roman" w:hAnsi="Times New Roman"/>
      <w:lang w:val="en-GB" w:eastAsia="en-US"/>
    </w:rPr>
  </w:style>
  <w:style w:type="paragraph" w:styleId="3">
    <w:name w:val="List Number 3"/>
    <w:basedOn w:val="a1"/>
    <w:unhideWhenUsed/>
    <w:qFormat/>
    <w:rsid w:val="00256DB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56DB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56DB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256DBC"/>
    <w:rPr>
      <w:rFonts w:ascii="Courier New" w:eastAsia="Times New Roman" w:hAnsi="Courier New" w:cs="Courier New"/>
      <w:lang w:val="nb-NO"/>
    </w:rPr>
  </w:style>
  <w:style w:type="paragraph" w:styleId="aff5">
    <w:name w:val="Title"/>
    <w:aliases w:val="Section Header"/>
    <w:basedOn w:val="a1"/>
    <w:next w:val="a1"/>
    <w:link w:val="aff4"/>
    <w:qFormat/>
    <w:rsid w:val="00256DB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56DB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256DBC"/>
    <w:pPr>
      <w:autoSpaceDN w:val="0"/>
      <w:spacing w:after="0"/>
      <w:ind w:left="4252"/>
    </w:pPr>
  </w:style>
  <w:style w:type="character" w:customStyle="1" w:styleId="aff7">
    <w:name w:val="结束语 字符"/>
    <w:basedOn w:val="a2"/>
    <w:link w:val="aff6"/>
    <w:uiPriority w:val="99"/>
    <w:rsid w:val="00256DB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256DB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256DB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56DBC"/>
    <w:rPr>
      <w:rFonts w:ascii="Times New Roman" w:hAnsi="Times New Roman"/>
      <w:lang w:val="en-GB" w:eastAsia="en-US"/>
    </w:rPr>
  </w:style>
  <w:style w:type="paragraph" w:styleId="affa">
    <w:name w:val="Body Text Indent"/>
    <w:basedOn w:val="a1"/>
    <w:link w:val="affb"/>
    <w:unhideWhenUsed/>
    <w:qFormat/>
    <w:rsid w:val="00256DBC"/>
    <w:pPr>
      <w:autoSpaceDN w:val="0"/>
      <w:spacing w:after="120"/>
      <w:ind w:left="283"/>
    </w:pPr>
    <w:rPr>
      <w:rFonts w:eastAsia="Batang"/>
      <w:lang w:eastAsia="en-GB"/>
    </w:rPr>
  </w:style>
  <w:style w:type="character" w:customStyle="1" w:styleId="affb">
    <w:name w:val="正文文本缩进 字符"/>
    <w:basedOn w:val="a2"/>
    <w:link w:val="affa"/>
    <w:qFormat/>
    <w:rsid w:val="00256DBC"/>
    <w:rPr>
      <w:rFonts w:ascii="Times New Roman" w:eastAsia="Batang" w:hAnsi="Times New Roman"/>
      <w:lang w:val="en-GB" w:eastAsia="en-GB"/>
    </w:rPr>
  </w:style>
  <w:style w:type="paragraph" w:styleId="affc">
    <w:name w:val="Subtitle"/>
    <w:basedOn w:val="a1"/>
    <w:next w:val="a1"/>
    <w:link w:val="affd"/>
    <w:qFormat/>
    <w:rsid w:val="00256DB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256DBC"/>
    <w:rPr>
      <w:rFonts w:ascii="Cambria" w:eastAsia="PMingLiU" w:hAnsi="Cambria"/>
      <w:i/>
      <w:iCs/>
      <w:sz w:val="24"/>
      <w:szCs w:val="24"/>
      <w:lang w:val="en-GB" w:eastAsia="en-GB"/>
    </w:rPr>
  </w:style>
  <w:style w:type="paragraph" w:styleId="affe">
    <w:name w:val="Date"/>
    <w:basedOn w:val="a1"/>
    <w:next w:val="a1"/>
    <w:link w:val="afff"/>
    <w:unhideWhenUsed/>
    <w:qFormat/>
    <w:rsid w:val="00256DB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256DBC"/>
    <w:rPr>
      <w:rFonts w:ascii="Times New Roman" w:eastAsia="Times New Roman" w:hAnsi="Times New Roman"/>
      <w:lang w:val="en-GB" w:eastAsia="x-none"/>
    </w:rPr>
  </w:style>
  <w:style w:type="paragraph" w:styleId="afff0">
    <w:name w:val="Note Heading"/>
    <w:basedOn w:val="a1"/>
    <w:next w:val="a1"/>
    <w:link w:val="afff1"/>
    <w:unhideWhenUsed/>
    <w:qFormat/>
    <w:rsid w:val="00256DB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256DBC"/>
    <w:rPr>
      <w:rFonts w:ascii="Times New Roman" w:eastAsia="MS Mincho" w:hAnsi="Times New Roman"/>
      <w:lang w:val="x-none" w:eastAsia="x-none"/>
    </w:rPr>
  </w:style>
  <w:style w:type="paragraph" w:styleId="29">
    <w:name w:val="Body Text 2"/>
    <w:basedOn w:val="a1"/>
    <w:link w:val="2a"/>
    <w:unhideWhenUsed/>
    <w:qFormat/>
    <w:rsid w:val="00256DB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256DBC"/>
    <w:rPr>
      <w:rFonts w:ascii="Times New Roman" w:eastAsia="Times New Roman" w:hAnsi="Times New Roman"/>
      <w:lang w:val="en-GB" w:eastAsia="en-GB"/>
    </w:rPr>
  </w:style>
  <w:style w:type="paragraph" w:styleId="37">
    <w:name w:val="Body Text 3"/>
    <w:basedOn w:val="a1"/>
    <w:link w:val="38"/>
    <w:unhideWhenUsed/>
    <w:qFormat/>
    <w:rsid w:val="00256DB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256DBC"/>
    <w:rPr>
      <w:rFonts w:ascii="Times New Roman" w:eastAsia="Times New Roman" w:hAnsi="Times New Roman"/>
      <w:lang w:val="en-GB" w:eastAsia="en-GB"/>
    </w:rPr>
  </w:style>
  <w:style w:type="paragraph" w:styleId="2b">
    <w:name w:val="Body Text Indent 2"/>
    <w:basedOn w:val="a1"/>
    <w:link w:val="2c"/>
    <w:unhideWhenUsed/>
    <w:qFormat/>
    <w:rsid w:val="00256DB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256DBC"/>
    <w:rPr>
      <w:rFonts w:eastAsia="MS Mincho"/>
      <w:lang w:val="en-GB" w:eastAsia="en-GB"/>
    </w:rPr>
  </w:style>
  <w:style w:type="paragraph" w:styleId="39">
    <w:name w:val="Body Text Indent 3"/>
    <w:basedOn w:val="a1"/>
    <w:link w:val="3a"/>
    <w:unhideWhenUsed/>
    <w:qFormat/>
    <w:rsid w:val="00256DB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256DBC"/>
    <w:rPr>
      <w:rFonts w:ascii="Times New Roman" w:eastAsia="Times New Roman" w:hAnsi="Times New Roman"/>
      <w:lang w:val="x-none" w:eastAsia="en-GB"/>
    </w:rPr>
  </w:style>
  <w:style w:type="paragraph" w:styleId="afff2">
    <w:name w:val="Plain Text"/>
    <w:basedOn w:val="a1"/>
    <w:link w:val="afff3"/>
    <w:unhideWhenUsed/>
    <w:qFormat/>
    <w:rsid w:val="00256DB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256DBC"/>
    <w:rPr>
      <w:rFonts w:ascii="Courier New" w:eastAsia="Times New Roman" w:hAnsi="Courier New"/>
      <w:lang w:val="nb-NO" w:eastAsia="en-GB"/>
    </w:rPr>
  </w:style>
  <w:style w:type="character" w:customStyle="1" w:styleId="afff4">
    <w:name w:val="无间隔 字符"/>
    <w:link w:val="afff5"/>
    <w:uiPriority w:val="1"/>
    <w:locked/>
    <w:rsid w:val="00256DBC"/>
    <w:rPr>
      <w:lang w:eastAsia="en-US"/>
    </w:rPr>
  </w:style>
  <w:style w:type="paragraph" w:styleId="afff5">
    <w:name w:val="No Spacing"/>
    <w:link w:val="afff4"/>
    <w:uiPriority w:val="1"/>
    <w:qFormat/>
    <w:rsid w:val="00256DBC"/>
    <w:pPr>
      <w:autoSpaceDN w:val="0"/>
    </w:pPr>
    <w:rPr>
      <w:lang w:eastAsia="en-US"/>
    </w:rPr>
  </w:style>
  <w:style w:type="paragraph" w:styleId="afff6">
    <w:name w:val="Revision"/>
    <w:uiPriority w:val="99"/>
    <w:qFormat/>
    <w:rsid w:val="00256DB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256DB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256DB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56DBC"/>
    <w:pPr>
      <w:autoSpaceDN w:val="0"/>
      <w:jc w:val="both"/>
    </w:pPr>
    <w:rPr>
      <w:rFonts w:ascii="Arial" w:eastAsia="PMingLiU" w:hAnsi="Arial"/>
      <w:i/>
      <w:iCs/>
      <w:lang w:eastAsia="en-GB"/>
    </w:rPr>
  </w:style>
  <w:style w:type="character" w:customStyle="1" w:styleId="afffa">
    <w:name w:val="引用 字符"/>
    <w:basedOn w:val="a2"/>
    <w:link w:val="afff9"/>
    <w:uiPriority w:val="29"/>
    <w:rsid w:val="00256DBC"/>
    <w:rPr>
      <w:rFonts w:ascii="Arial" w:eastAsia="PMingLiU" w:hAnsi="Arial"/>
      <w:i/>
      <w:iCs/>
      <w:lang w:val="en-GB" w:eastAsia="en-GB"/>
    </w:rPr>
  </w:style>
  <w:style w:type="paragraph" w:styleId="afffb">
    <w:name w:val="Intense Quote"/>
    <w:basedOn w:val="a1"/>
    <w:next w:val="a1"/>
    <w:link w:val="afffc"/>
    <w:uiPriority w:val="30"/>
    <w:qFormat/>
    <w:rsid w:val="00256DB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56DBC"/>
    <w:rPr>
      <w:rFonts w:ascii="Arial" w:eastAsia="PMingLiU" w:hAnsi="Arial"/>
      <w:b/>
      <w:bCs/>
      <w:i/>
      <w:iCs/>
      <w:color w:val="4F81BD"/>
      <w:lang w:val="en-GB" w:eastAsia="en-GB"/>
    </w:rPr>
  </w:style>
  <w:style w:type="paragraph" w:styleId="TOC">
    <w:name w:val="TOC Heading"/>
    <w:basedOn w:val="10"/>
    <w:next w:val="a1"/>
    <w:uiPriority w:val="39"/>
    <w:unhideWhenUsed/>
    <w:qFormat/>
    <w:rsid w:val="00256D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56DBC"/>
    <w:rPr>
      <w:rFonts w:ascii="Times New Roman" w:hAnsi="Times New Roman"/>
      <w:noProof/>
      <w:lang w:val="en-GB" w:eastAsia="en-US"/>
    </w:rPr>
  </w:style>
  <w:style w:type="character" w:customStyle="1" w:styleId="EXCar">
    <w:name w:val="EX Car"/>
    <w:link w:val="EX"/>
    <w:qFormat/>
    <w:locked/>
    <w:rsid w:val="00256DBC"/>
    <w:rPr>
      <w:rFonts w:ascii="Times New Roman" w:hAnsi="Times New Roman"/>
      <w:lang w:val="en-GB" w:eastAsia="en-US"/>
    </w:rPr>
  </w:style>
  <w:style w:type="character" w:customStyle="1" w:styleId="EditorsNoteCarCar">
    <w:name w:val="Editor's Note Car Car"/>
    <w:link w:val="EditorsNote"/>
    <w:qFormat/>
    <w:locked/>
    <w:rsid w:val="00256DBC"/>
    <w:rPr>
      <w:rFonts w:ascii="Times New Roman" w:hAnsi="Times New Roman"/>
      <w:color w:val="FF0000"/>
      <w:lang w:val="en-GB" w:eastAsia="en-US"/>
    </w:rPr>
  </w:style>
  <w:style w:type="character" w:customStyle="1" w:styleId="TANChar">
    <w:name w:val="TAN Char"/>
    <w:link w:val="TAN"/>
    <w:qFormat/>
    <w:locked/>
    <w:rsid w:val="00256DBC"/>
    <w:rPr>
      <w:rFonts w:ascii="Arial" w:hAnsi="Arial"/>
      <w:sz w:val="18"/>
      <w:lang w:val="en-GB" w:eastAsia="en-US"/>
    </w:rPr>
  </w:style>
  <w:style w:type="character" w:customStyle="1" w:styleId="B4Char">
    <w:name w:val="B4 Char"/>
    <w:link w:val="B4"/>
    <w:qFormat/>
    <w:locked/>
    <w:rsid w:val="00256DBC"/>
    <w:rPr>
      <w:rFonts w:ascii="Times New Roman" w:hAnsi="Times New Roman"/>
      <w:lang w:val="en-GB" w:eastAsia="en-US"/>
    </w:rPr>
  </w:style>
  <w:style w:type="character" w:customStyle="1" w:styleId="B5Char">
    <w:name w:val="B5 Char"/>
    <w:link w:val="B5"/>
    <w:qFormat/>
    <w:locked/>
    <w:rsid w:val="00256DBC"/>
    <w:rPr>
      <w:rFonts w:ascii="Times New Roman" w:hAnsi="Times New Roman"/>
      <w:lang w:val="en-GB" w:eastAsia="en-US"/>
    </w:rPr>
  </w:style>
  <w:style w:type="paragraph" w:customStyle="1" w:styleId="TAJ">
    <w:name w:val="TAJ"/>
    <w:basedOn w:val="TH"/>
    <w:qFormat/>
    <w:rsid w:val="00256DB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256DBC"/>
    <w:rPr>
      <w:rFonts w:ascii="Times New Roman" w:eastAsia="Times New Roman" w:hAnsi="Times New Roman"/>
      <w:i/>
      <w:color w:val="0000FF"/>
      <w:lang w:eastAsia="x-none"/>
    </w:rPr>
  </w:style>
  <w:style w:type="paragraph" w:customStyle="1" w:styleId="Guidance">
    <w:name w:val="Guidance"/>
    <w:basedOn w:val="a1"/>
    <w:link w:val="GuidanceChar"/>
    <w:qFormat/>
    <w:rsid w:val="00256DB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56DBC"/>
    <w:rPr>
      <w:rFonts w:ascii="Malgun Gothic" w:eastAsia="Malgun Gothic" w:hAnsi="Malgun Gothic"/>
      <w:lang w:eastAsia="en-US"/>
    </w:rPr>
  </w:style>
  <w:style w:type="paragraph" w:customStyle="1" w:styleId="B6">
    <w:name w:val="B6"/>
    <w:basedOn w:val="B5"/>
    <w:link w:val="B6Char"/>
    <w:qFormat/>
    <w:rsid w:val="00256DBC"/>
    <w:pPr>
      <w:autoSpaceDN w:val="0"/>
      <w:ind w:left="1985"/>
    </w:pPr>
    <w:rPr>
      <w:rFonts w:ascii="Malgun Gothic" w:eastAsia="Malgun Gothic" w:hAnsi="Malgun Gothic"/>
      <w:lang w:val="fr-FR"/>
    </w:rPr>
  </w:style>
  <w:style w:type="paragraph" w:customStyle="1" w:styleId="enumlev2">
    <w:name w:val="enumlev2"/>
    <w:basedOn w:val="a1"/>
    <w:qFormat/>
    <w:rsid w:val="00256DB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256DB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56DBC"/>
    <w:rPr>
      <w:rFonts w:ascii="Arial" w:hAnsi="Arial" w:cs="Arial"/>
      <w:b/>
      <w:sz w:val="22"/>
      <w:lang w:val="en-US" w:eastAsia="en-US"/>
    </w:rPr>
  </w:style>
  <w:style w:type="paragraph" w:customStyle="1" w:styleId="Heading">
    <w:name w:val="Heading"/>
    <w:next w:val="a1"/>
    <w:link w:val="HeadingChar"/>
    <w:qFormat/>
    <w:rsid w:val="00256DBC"/>
    <w:pPr>
      <w:autoSpaceDN w:val="0"/>
      <w:spacing w:before="360"/>
      <w:ind w:left="2552"/>
    </w:pPr>
    <w:rPr>
      <w:rFonts w:ascii="Arial" w:hAnsi="Arial" w:cs="Arial"/>
      <w:b/>
      <w:sz w:val="22"/>
      <w:lang w:val="en-US" w:eastAsia="en-US"/>
    </w:rPr>
  </w:style>
  <w:style w:type="paragraph" w:customStyle="1" w:styleId="IBN">
    <w:name w:val="IBN"/>
    <w:basedOn w:val="a1"/>
    <w:qFormat/>
    <w:rsid w:val="00256DB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56DBC"/>
    <w:rPr>
      <w:rFonts w:ascii="Times New Roman" w:eastAsia="Times New Roman" w:hAnsi="Times New Roman"/>
    </w:rPr>
  </w:style>
  <w:style w:type="paragraph" w:customStyle="1" w:styleId="NormalLatinItalique">
    <w:name w:val="Normal + (Latin) Italique"/>
    <w:basedOn w:val="a1"/>
    <w:link w:val="NormalLatinItaliqueCar"/>
    <w:qFormat/>
    <w:rsid w:val="00256DB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256DB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56DB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256DB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56DBC"/>
    <w:rPr>
      <w:rFonts w:ascii="MS Mincho" w:eastAsia="MS Mincho" w:hAnsi="MS Mincho"/>
      <w:lang w:eastAsia="ja-JP"/>
    </w:rPr>
  </w:style>
  <w:style w:type="paragraph" w:customStyle="1" w:styleId="B7">
    <w:name w:val="B7"/>
    <w:basedOn w:val="B6"/>
    <w:link w:val="B7Char"/>
    <w:qFormat/>
    <w:rsid w:val="00256DB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56DBC"/>
    <w:rPr>
      <w:rFonts w:ascii="MS Mincho" w:eastAsia="MS Mincho" w:hAnsi="MS Mincho"/>
      <w:lang w:eastAsia="ja-JP"/>
    </w:rPr>
  </w:style>
  <w:style w:type="paragraph" w:customStyle="1" w:styleId="B8">
    <w:name w:val="B8"/>
    <w:basedOn w:val="B7"/>
    <w:link w:val="B8Char"/>
    <w:qFormat/>
    <w:rsid w:val="00256DBC"/>
    <w:pPr>
      <w:ind w:left="2552"/>
    </w:pPr>
  </w:style>
  <w:style w:type="paragraph" w:customStyle="1" w:styleId="BalloonText1">
    <w:name w:val="Balloon Text1"/>
    <w:basedOn w:val="a1"/>
    <w:uiPriority w:val="99"/>
    <w:qFormat/>
    <w:rsid w:val="00256D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56DBC"/>
    <w:pPr>
      <w:overflowPunct w:val="0"/>
      <w:autoSpaceDE w:val="0"/>
      <w:autoSpaceDN w:val="0"/>
    </w:pPr>
    <w:rPr>
      <w:rFonts w:eastAsia="Calibri"/>
      <w:b/>
      <w:bCs/>
      <w:lang w:val="en-US"/>
    </w:rPr>
  </w:style>
  <w:style w:type="character" w:customStyle="1" w:styleId="TFChar">
    <w:name w:val="TF Char"/>
    <w:link w:val="TF"/>
    <w:qFormat/>
    <w:locked/>
    <w:rsid w:val="00256DBC"/>
    <w:rPr>
      <w:rFonts w:ascii="Arial" w:hAnsi="Arial"/>
      <w:b/>
      <w:lang w:val="en-GB" w:eastAsia="en-US"/>
    </w:rPr>
  </w:style>
  <w:style w:type="paragraph" w:customStyle="1" w:styleId="87">
    <w:name w:val="87"/>
    <w:basedOn w:val="a1"/>
    <w:uiPriority w:val="99"/>
    <w:qFormat/>
    <w:rsid w:val="00256DB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256DB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56DBC"/>
    <w:pPr>
      <w:autoSpaceDN w:val="0"/>
    </w:pPr>
    <w:rPr>
      <w:rFonts w:eastAsia="Times New Roman" w:cs="Arial"/>
      <w:lang w:val="fr-FR"/>
    </w:rPr>
  </w:style>
  <w:style w:type="paragraph" w:customStyle="1" w:styleId="Meetingcaption">
    <w:name w:val="Meeting caption"/>
    <w:basedOn w:val="a1"/>
    <w:qFormat/>
    <w:rsid w:val="00256DB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256DB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256DB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256DB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256D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256D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256DB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256DB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256DB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256DB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56DBC"/>
    <w:rPr>
      <w:rFonts w:ascii="Times New Roman" w:eastAsia="Times New Roman" w:hAnsi="Times New Roman"/>
      <w:noProof/>
      <w:szCs w:val="18"/>
    </w:rPr>
  </w:style>
  <w:style w:type="paragraph" w:customStyle="1" w:styleId="1e9pt">
    <w:name w:val="1e) 9 pt"/>
    <w:basedOn w:val="B1"/>
    <w:link w:val="1e9ptCar"/>
    <w:qFormat/>
    <w:rsid w:val="00256DB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256DB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56DB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56DBC"/>
    <w:rPr>
      <w:rFonts w:ascii="Times New Roman" w:eastAsia="Times New Roman" w:hAnsi="Times New Roman"/>
      <w:i/>
      <w:iCs/>
    </w:rPr>
  </w:style>
  <w:style w:type="paragraph" w:customStyle="1" w:styleId="B1LatinItalique">
    <w:name w:val="B1 + (Latin) Italique"/>
    <w:basedOn w:val="B1"/>
    <w:link w:val="B1LatinItaliqueCar"/>
    <w:qFormat/>
    <w:rsid w:val="00256DB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56DB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256DBC"/>
    <w:pPr>
      <w:overflowPunct w:val="0"/>
      <w:autoSpaceDE w:val="0"/>
      <w:autoSpaceDN w:val="0"/>
      <w:adjustRightInd w:val="0"/>
    </w:pPr>
    <w:rPr>
      <w:rFonts w:eastAsia="Times New Roman"/>
      <w:lang w:val="fr-FR" w:eastAsia="fr-FR"/>
    </w:rPr>
  </w:style>
  <w:style w:type="paragraph" w:customStyle="1" w:styleId="NB2">
    <w:name w:val="NB2"/>
    <w:basedOn w:val="ZG"/>
    <w:qFormat/>
    <w:rsid w:val="00256DB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256DB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56DB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56DB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56DBC"/>
    <w:pPr>
      <w:widowControl/>
      <w:tabs>
        <w:tab w:val="num" w:pos="1843"/>
      </w:tabs>
      <w:spacing w:after="120"/>
      <w:ind w:left="1843" w:hanging="425"/>
    </w:pPr>
    <w:rPr>
      <w:rFonts w:eastAsia="MS Mincho"/>
      <w:lang w:val="en-US"/>
    </w:rPr>
  </w:style>
  <w:style w:type="paragraph" w:customStyle="1" w:styleId="normalpuce">
    <w:name w:val="normal puce"/>
    <w:basedOn w:val="a1"/>
    <w:qFormat/>
    <w:rsid w:val="00256DB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256DB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56DB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56DBC"/>
    <w:rPr>
      <w:rFonts w:ascii="Courier New" w:eastAsia="Times New Roman" w:hAnsi="Courier New" w:cs="Courier New"/>
      <w:b/>
      <w:noProof/>
      <w:sz w:val="16"/>
      <w:lang w:eastAsia="ko-KR"/>
    </w:rPr>
  </w:style>
  <w:style w:type="paragraph" w:customStyle="1" w:styleId="PLBold">
    <w:name w:val="PL + Bold"/>
    <w:basedOn w:val="PL"/>
    <w:link w:val="PLBoldChar"/>
    <w:qFormat/>
    <w:rsid w:val="00256DB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56DBC"/>
    <w:rPr>
      <w:rFonts w:ascii="Arial" w:eastAsia="MS Mincho" w:hAnsi="Arial" w:cs="Arial"/>
      <w:sz w:val="18"/>
    </w:rPr>
  </w:style>
  <w:style w:type="paragraph" w:customStyle="1" w:styleId="TALCharChar">
    <w:name w:val="TAL Char Char"/>
    <w:basedOn w:val="a1"/>
    <w:link w:val="TALCharCharChar"/>
    <w:qFormat/>
    <w:rsid w:val="00256DB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56DB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56DB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56DBC"/>
    <w:pPr>
      <w:overflowPunct w:val="0"/>
      <w:autoSpaceDE w:val="0"/>
      <w:autoSpaceDN w:val="0"/>
      <w:adjustRightInd w:val="0"/>
      <w:spacing w:after="0"/>
    </w:pPr>
    <w:rPr>
      <w:rFonts w:eastAsia="MS Mincho"/>
      <w:b/>
      <w:lang w:eastAsia="en-GB"/>
    </w:rPr>
  </w:style>
  <w:style w:type="paragraph" w:customStyle="1" w:styleId="HO">
    <w:name w:val="HO"/>
    <w:basedOn w:val="a1"/>
    <w:qFormat/>
    <w:rsid w:val="00256DB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56DBC"/>
    <w:pPr>
      <w:overflowPunct w:val="0"/>
      <w:autoSpaceDE w:val="0"/>
      <w:autoSpaceDN w:val="0"/>
      <w:adjustRightInd w:val="0"/>
      <w:spacing w:after="0"/>
      <w:jc w:val="both"/>
    </w:pPr>
    <w:rPr>
      <w:rFonts w:eastAsia="MS Mincho"/>
      <w:lang w:eastAsia="en-GB"/>
    </w:rPr>
  </w:style>
  <w:style w:type="paragraph" w:customStyle="1" w:styleId="ZK">
    <w:name w:val="ZK"/>
    <w:qFormat/>
    <w:rsid w:val="00256DB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6DB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56DB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256DBC"/>
    <w:pPr>
      <w:pBdr>
        <w:top w:val="none" w:sz="0" w:space="0" w:color="auto"/>
      </w:pBdr>
      <w:autoSpaceDN w:val="0"/>
    </w:pPr>
    <w:rPr>
      <w:rFonts w:eastAsia="Times New Roman"/>
      <w:b/>
      <w:color w:val="0000FF"/>
      <w:lang w:eastAsia="en-GB"/>
    </w:rPr>
  </w:style>
  <w:style w:type="paragraph" w:customStyle="1" w:styleId="font5">
    <w:name w:val="font5"/>
    <w:basedOn w:val="a1"/>
    <w:qFormat/>
    <w:rsid w:val="00256DB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256DB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256D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256DB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256DB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256D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256DB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256D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256D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256D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256D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256DB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256DB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256DB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256DB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256DB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56DBC"/>
  </w:style>
  <w:style w:type="paragraph" w:customStyle="1" w:styleId="B10">
    <w:name w:val="B1+"/>
    <w:basedOn w:val="a1"/>
    <w:link w:val="B1Car"/>
    <w:qFormat/>
    <w:rsid w:val="00256DB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256DB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256DB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256DB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256DBC"/>
    <w:pPr>
      <w:autoSpaceDN w:val="0"/>
    </w:pPr>
    <w:rPr>
      <w:rFonts w:ascii="Times New Roman" w:eastAsia="Batang" w:hAnsi="Times New Roman"/>
      <w:lang w:val="en-GB" w:eastAsia="en-US"/>
    </w:rPr>
  </w:style>
  <w:style w:type="paragraph" w:customStyle="1" w:styleId="afffd">
    <w:name w:val="変更箇所"/>
    <w:semiHidden/>
    <w:qFormat/>
    <w:rsid w:val="00256DB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256DB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56DB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256DBC"/>
    <w:pPr>
      <w:autoSpaceDN w:val="0"/>
    </w:pPr>
    <w:rPr>
      <w:rFonts w:ascii="Times New Roman" w:eastAsia="Batang" w:hAnsi="Times New Roman"/>
      <w:lang w:val="en-GB" w:eastAsia="en-US"/>
    </w:rPr>
  </w:style>
  <w:style w:type="paragraph" w:customStyle="1" w:styleId="44">
    <w:name w:val="(文字) (文字)4"/>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256DBC"/>
    <w:pPr>
      <w:autoSpaceDN w:val="0"/>
    </w:pPr>
    <w:rPr>
      <w:rFonts w:ascii="Times New Roman" w:eastAsia="Batang" w:hAnsi="Times New Roman"/>
      <w:lang w:val="en-GB" w:eastAsia="en-US"/>
    </w:rPr>
  </w:style>
  <w:style w:type="paragraph" w:customStyle="1" w:styleId="CharCharCharCharChar">
    <w:name w:val="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56DBC"/>
  </w:style>
  <w:style w:type="paragraph" w:customStyle="1" w:styleId="MTDisplayEquation">
    <w:name w:val="MTDisplayEquation"/>
    <w:basedOn w:val="a1"/>
    <w:link w:val="MTDisplayEquationZchn"/>
    <w:qFormat/>
    <w:rsid w:val="00256DB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256DB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256DBC"/>
    <w:pPr>
      <w:autoSpaceDN w:val="0"/>
    </w:pPr>
    <w:rPr>
      <w:rFonts w:ascii="Times New Roman" w:eastAsia="Batang" w:hAnsi="Times New Roman"/>
      <w:lang w:val="en-GB" w:eastAsia="en-US"/>
    </w:rPr>
  </w:style>
  <w:style w:type="paragraph" w:customStyle="1" w:styleId="TableText">
    <w:name w:val="TableText"/>
    <w:basedOn w:val="affa"/>
    <w:qFormat/>
    <w:rsid w:val="00256DBC"/>
  </w:style>
  <w:style w:type="character" w:customStyle="1" w:styleId="StyleTACChar">
    <w:name w:val="Style TAC + Char"/>
    <w:link w:val="StyleTAC"/>
    <w:qFormat/>
    <w:locked/>
    <w:rsid w:val="00256DBC"/>
    <w:rPr>
      <w:rFonts w:ascii="Arial" w:hAnsi="Arial" w:cs="Arial"/>
      <w:kern w:val="2"/>
      <w:sz w:val="18"/>
      <w:lang w:val="x-none" w:eastAsia="ko-KR"/>
    </w:rPr>
  </w:style>
  <w:style w:type="paragraph" w:customStyle="1" w:styleId="StyleTAC">
    <w:name w:val="Style TAC +"/>
    <w:basedOn w:val="TAC"/>
    <w:next w:val="TAC"/>
    <w:link w:val="StyleTACChar"/>
    <w:autoRedefine/>
    <w:qFormat/>
    <w:rsid w:val="00256DBC"/>
    <w:pPr>
      <w:autoSpaceDN w:val="0"/>
    </w:pPr>
    <w:rPr>
      <w:rFonts w:cs="Arial"/>
      <w:kern w:val="2"/>
      <w:lang w:val="x-none" w:eastAsia="ko-KR"/>
    </w:rPr>
  </w:style>
  <w:style w:type="paragraph" w:customStyle="1" w:styleId="18">
    <w:name w:val="수정1"/>
    <w:semiHidden/>
    <w:qFormat/>
    <w:rsid w:val="00256DBC"/>
    <w:pPr>
      <w:autoSpaceDN w:val="0"/>
    </w:pPr>
    <w:rPr>
      <w:rFonts w:ascii="Times New Roman" w:eastAsia="Batang" w:hAnsi="Times New Roman"/>
      <w:lang w:val="en-GB" w:eastAsia="en-US"/>
    </w:rPr>
  </w:style>
  <w:style w:type="paragraph" w:customStyle="1" w:styleId="19">
    <w:name w:val="変更箇所1"/>
    <w:semiHidden/>
    <w:qFormat/>
    <w:rsid w:val="00256DBC"/>
    <w:pPr>
      <w:autoSpaceDN w:val="0"/>
    </w:pPr>
    <w:rPr>
      <w:rFonts w:ascii="Times New Roman" w:eastAsia="MS Mincho" w:hAnsi="Times New Roman"/>
      <w:lang w:val="en-GB" w:eastAsia="en-US"/>
    </w:rPr>
  </w:style>
  <w:style w:type="paragraph" w:customStyle="1" w:styleId="CarCar5">
    <w:name w:val="Car Car5"/>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56DBC"/>
    <w:rPr>
      <w:rFonts w:eastAsia="Malgun Gothic"/>
      <w:szCs w:val="24"/>
      <w:lang w:val="de-DE" w:eastAsia="de-DE"/>
    </w:rPr>
  </w:style>
  <w:style w:type="paragraph" w:customStyle="1" w:styleId="DAText">
    <w:name w:val="DA_Text"/>
    <w:basedOn w:val="a1"/>
    <w:link w:val="DATextZchn"/>
    <w:qFormat/>
    <w:rsid w:val="00256DB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256DB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256DB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256DB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256DBC"/>
    <w:pPr>
      <w:overflowPunct w:val="0"/>
      <w:autoSpaceDE w:val="0"/>
      <w:autoSpaceDN w:val="0"/>
      <w:adjustRightInd w:val="0"/>
    </w:pPr>
    <w:rPr>
      <w:rFonts w:eastAsia="MS Mincho"/>
      <w:i/>
      <w:lang w:eastAsia="en-GB"/>
    </w:rPr>
  </w:style>
  <w:style w:type="paragraph" w:customStyle="1" w:styleId="Normal1">
    <w:name w:val="Normal 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56DB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256DB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256DBC"/>
    <w:pPr>
      <w:overflowPunct w:val="0"/>
      <w:autoSpaceDE w:val="0"/>
      <w:autoSpaceDN w:val="0"/>
      <w:adjustRightInd w:val="0"/>
    </w:pPr>
    <w:rPr>
      <w:rFonts w:eastAsia="MS Mincho"/>
      <w:lang w:eastAsia="en-GB"/>
    </w:rPr>
  </w:style>
  <w:style w:type="paragraph" w:customStyle="1" w:styleId="Para1">
    <w:name w:val="Para1"/>
    <w:basedOn w:val="a1"/>
    <w:qFormat/>
    <w:rsid w:val="00256DB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256DB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256DB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256DB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256DBC"/>
    <w:pPr>
      <w:overflowPunct w:val="0"/>
      <w:autoSpaceDE w:val="0"/>
      <w:autoSpaceDN w:val="0"/>
      <w:adjustRightInd w:val="0"/>
      <w:spacing w:after="0"/>
    </w:pPr>
    <w:rPr>
      <w:rFonts w:eastAsia="MS Mincho"/>
      <w:lang w:eastAsia="en-GB"/>
    </w:rPr>
  </w:style>
  <w:style w:type="paragraph" w:customStyle="1" w:styleId="Tdoctable">
    <w:name w:val="Tdoc_table"/>
    <w:qFormat/>
    <w:rsid w:val="00256DB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56DB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256DB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56DB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256DB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256DB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256DB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256DB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256DB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256DB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256DB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56DB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56DB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56DB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256DB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256DB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56DB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56DBC"/>
    <w:pPr>
      <w:autoSpaceDN w:val="0"/>
    </w:pPr>
    <w:rPr>
      <w:rFonts w:eastAsia="MS Gothic" w:cs="Courier New"/>
      <w:b/>
      <w:bCs/>
      <w:lang w:val="x-none" w:eastAsia="x-none"/>
    </w:rPr>
  </w:style>
  <w:style w:type="paragraph" w:customStyle="1" w:styleId="numberedlist0">
    <w:name w:val="numbered list"/>
    <w:basedOn w:val="ab"/>
    <w:qFormat/>
    <w:rsid w:val="00256D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256DB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256DBC"/>
    <w:pPr>
      <w:tabs>
        <w:tab w:val="num" w:pos="2560"/>
      </w:tabs>
      <w:autoSpaceDN w:val="0"/>
      <w:ind w:left="2560" w:hanging="357"/>
    </w:pPr>
    <w:rPr>
      <w:rFonts w:eastAsia="Times New Roman"/>
      <w:lang w:val="en-AU" w:eastAsia="ko-KR"/>
    </w:rPr>
  </w:style>
  <w:style w:type="paragraph" w:customStyle="1" w:styleId="b31">
    <w:name w:val="b3"/>
    <w:basedOn w:val="a1"/>
    <w:qFormat/>
    <w:rsid w:val="00256DB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56DB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56DBC"/>
    <w:pPr>
      <w:overflowPunct w:val="0"/>
      <w:autoSpaceDE w:val="0"/>
      <w:autoSpaceDN w:val="0"/>
      <w:ind w:left="851" w:hanging="284"/>
    </w:pPr>
    <w:rPr>
      <w:rFonts w:eastAsia="MS PGothic"/>
      <w:lang w:eastAsia="en-GB"/>
    </w:rPr>
  </w:style>
  <w:style w:type="paragraph" w:customStyle="1" w:styleId="Revision2">
    <w:name w:val="Revision2"/>
    <w:semiHidden/>
    <w:qFormat/>
    <w:rsid w:val="00256DBC"/>
    <w:pPr>
      <w:autoSpaceDN w:val="0"/>
    </w:pPr>
    <w:rPr>
      <w:rFonts w:ascii="Times New Roman" w:eastAsia="MS Mincho" w:hAnsi="Times New Roman"/>
      <w:lang w:val="en-GB" w:eastAsia="en-US"/>
    </w:rPr>
  </w:style>
  <w:style w:type="paragraph" w:customStyle="1" w:styleId="AutoCorrect">
    <w:name w:val="AutoCorrect"/>
    <w:qFormat/>
    <w:rsid w:val="00256DBC"/>
    <w:pPr>
      <w:autoSpaceDN w:val="0"/>
    </w:pPr>
    <w:rPr>
      <w:rFonts w:ascii="Times New Roman" w:hAnsi="Times New Roman"/>
      <w:sz w:val="24"/>
      <w:szCs w:val="24"/>
      <w:lang w:val="en-GB" w:eastAsia="ko-KR"/>
    </w:rPr>
  </w:style>
  <w:style w:type="paragraph" w:customStyle="1" w:styleId="PageXofY">
    <w:name w:val="Page X of Y"/>
    <w:qFormat/>
    <w:rsid w:val="00256DBC"/>
    <w:pPr>
      <w:autoSpaceDN w:val="0"/>
    </w:pPr>
    <w:rPr>
      <w:rFonts w:ascii="Times New Roman" w:hAnsi="Times New Roman"/>
      <w:sz w:val="24"/>
      <w:szCs w:val="24"/>
      <w:lang w:val="en-GB" w:eastAsia="ko-KR"/>
    </w:rPr>
  </w:style>
  <w:style w:type="paragraph" w:customStyle="1" w:styleId="Createdby">
    <w:name w:val="Created by"/>
    <w:qFormat/>
    <w:rsid w:val="00256DBC"/>
    <w:pPr>
      <w:autoSpaceDN w:val="0"/>
    </w:pPr>
    <w:rPr>
      <w:rFonts w:ascii="Times New Roman" w:hAnsi="Times New Roman"/>
      <w:sz w:val="24"/>
      <w:szCs w:val="24"/>
      <w:lang w:val="en-GB" w:eastAsia="ko-KR"/>
    </w:rPr>
  </w:style>
  <w:style w:type="paragraph" w:customStyle="1" w:styleId="Createdon">
    <w:name w:val="Created on"/>
    <w:qFormat/>
    <w:rsid w:val="00256DBC"/>
    <w:pPr>
      <w:autoSpaceDN w:val="0"/>
    </w:pPr>
    <w:rPr>
      <w:rFonts w:ascii="Times New Roman" w:hAnsi="Times New Roman"/>
      <w:sz w:val="24"/>
      <w:szCs w:val="24"/>
      <w:lang w:val="en-GB" w:eastAsia="ko-KR"/>
    </w:rPr>
  </w:style>
  <w:style w:type="paragraph" w:customStyle="1" w:styleId="Filenameandpath">
    <w:name w:val="Filename and path"/>
    <w:qFormat/>
    <w:rsid w:val="00256DBC"/>
    <w:pPr>
      <w:autoSpaceDN w:val="0"/>
    </w:pPr>
    <w:rPr>
      <w:rFonts w:ascii="Times New Roman" w:hAnsi="Times New Roman"/>
      <w:sz w:val="24"/>
      <w:szCs w:val="24"/>
      <w:lang w:val="en-GB" w:eastAsia="ko-KR"/>
    </w:rPr>
  </w:style>
  <w:style w:type="paragraph" w:customStyle="1" w:styleId="AuthorPageDate">
    <w:name w:val="Author  Page #  Date"/>
    <w:qFormat/>
    <w:rsid w:val="00256DBC"/>
    <w:pPr>
      <w:autoSpaceDN w:val="0"/>
    </w:pPr>
    <w:rPr>
      <w:rFonts w:ascii="Times New Roman" w:hAnsi="Times New Roman"/>
      <w:sz w:val="24"/>
      <w:szCs w:val="24"/>
      <w:lang w:val="en-GB" w:eastAsia="ko-KR"/>
    </w:rPr>
  </w:style>
  <w:style w:type="paragraph" w:customStyle="1" w:styleId="ConfidentialPageDate">
    <w:name w:val="Confidential  Page #  Date"/>
    <w:qFormat/>
    <w:rsid w:val="00256DBC"/>
    <w:pPr>
      <w:autoSpaceDN w:val="0"/>
    </w:pPr>
    <w:rPr>
      <w:rFonts w:ascii="Times New Roman" w:hAnsi="Times New Roman"/>
      <w:sz w:val="24"/>
      <w:szCs w:val="24"/>
      <w:lang w:val="en-GB" w:eastAsia="ko-KR"/>
    </w:rPr>
  </w:style>
  <w:style w:type="paragraph" w:customStyle="1" w:styleId="Data">
    <w:name w:val="Data"/>
    <w:basedOn w:val="a1"/>
    <w:qFormat/>
    <w:rsid w:val="00256DB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256DBC"/>
    <w:pPr>
      <w:autoSpaceDN w:val="0"/>
      <w:snapToGrid w:val="0"/>
      <w:spacing w:after="0"/>
    </w:pPr>
    <w:rPr>
      <w:rFonts w:ascii="Arial" w:hAnsi="Arial" w:cs="Arial"/>
      <w:sz w:val="18"/>
      <w:szCs w:val="18"/>
      <w:lang w:val="en-US" w:eastAsia="zh-CN"/>
    </w:rPr>
  </w:style>
  <w:style w:type="paragraph" w:customStyle="1" w:styleId="61">
    <w:name w:val="修订6"/>
    <w:semiHidden/>
    <w:qFormat/>
    <w:rsid w:val="00256DBC"/>
    <w:pPr>
      <w:autoSpaceDN w:val="0"/>
    </w:pPr>
    <w:rPr>
      <w:rFonts w:ascii="Times New Roman" w:eastAsia="Batang" w:hAnsi="Times New Roman"/>
      <w:lang w:val="en-GB" w:eastAsia="en-US"/>
    </w:rPr>
  </w:style>
  <w:style w:type="paragraph" w:customStyle="1" w:styleId="Arial">
    <w:name w:val="Arial"/>
    <w:basedOn w:val="a1"/>
    <w:qFormat/>
    <w:rsid w:val="00256DBC"/>
    <w:pPr>
      <w:tabs>
        <w:tab w:val="right" w:pos="9639"/>
      </w:tabs>
      <w:autoSpaceDN w:val="0"/>
    </w:pPr>
    <w:rPr>
      <w:rFonts w:eastAsia="Batang"/>
      <w:b/>
      <w:bCs/>
      <w:lang w:val="fr-FR" w:eastAsia="en-GB"/>
    </w:rPr>
  </w:style>
  <w:style w:type="paragraph" w:customStyle="1" w:styleId="3b">
    <w:name w:val="修订3"/>
    <w:semiHidden/>
    <w:qFormat/>
    <w:rsid w:val="00256DBC"/>
    <w:pPr>
      <w:autoSpaceDN w:val="0"/>
    </w:pPr>
    <w:rPr>
      <w:rFonts w:ascii="Times New Roman" w:eastAsia="Batang" w:hAnsi="Times New Roman"/>
      <w:lang w:val="en-GB" w:eastAsia="en-US"/>
    </w:rPr>
  </w:style>
  <w:style w:type="paragraph" w:customStyle="1" w:styleId="2f">
    <w:name w:val="수정2"/>
    <w:semiHidden/>
    <w:qFormat/>
    <w:rsid w:val="00256DBC"/>
    <w:pPr>
      <w:autoSpaceDN w:val="0"/>
    </w:pPr>
    <w:rPr>
      <w:rFonts w:ascii="Times New Roman" w:eastAsia="Batang" w:hAnsi="Times New Roman"/>
      <w:lang w:val="en-GB" w:eastAsia="en-US"/>
    </w:rPr>
  </w:style>
  <w:style w:type="paragraph" w:customStyle="1" w:styleId="91">
    <w:name w:val="目录 91"/>
    <w:basedOn w:val="TOC8"/>
    <w:qFormat/>
    <w:rsid w:val="00256DB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256DBC"/>
    <w:pPr>
      <w:overflowPunct w:val="0"/>
      <w:autoSpaceDE w:val="0"/>
      <w:autoSpaceDN w:val="0"/>
      <w:adjustRightInd w:val="0"/>
    </w:pPr>
    <w:rPr>
      <w:rFonts w:eastAsia="Times New Roman"/>
      <w:lang w:eastAsia="en-GB"/>
    </w:rPr>
  </w:style>
  <w:style w:type="paragraph" w:customStyle="1" w:styleId="Char1">
    <w:name w:val="Char1"/>
    <w:semiHidden/>
    <w:qFormat/>
    <w:rsid w:val="00256D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256DB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256DB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56DB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256DB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256DB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256DB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256DB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256DB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56DB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256DBC"/>
    <w:pPr>
      <w:autoSpaceDN w:val="0"/>
      <w:ind w:left="0" w:firstLine="0"/>
    </w:pPr>
    <w:rPr>
      <w:rFonts w:cs="Arial"/>
      <w:lang w:val="fr-FR" w:eastAsia="zh-CN"/>
    </w:rPr>
  </w:style>
  <w:style w:type="paragraph" w:customStyle="1" w:styleId="1a">
    <w:name w:val="列出段落1"/>
    <w:basedOn w:val="a1"/>
    <w:qFormat/>
    <w:rsid w:val="00256DBC"/>
    <w:pPr>
      <w:autoSpaceDN w:val="0"/>
      <w:ind w:firstLineChars="200" w:firstLine="420"/>
    </w:pPr>
    <w:rPr>
      <w:lang w:eastAsia="en-GB"/>
    </w:rPr>
  </w:style>
  <w:style w:type="paragraph" w:customStyle="1" w:styleId="TabList">
    <w:name w:val="TabList"/>
    <w:basedOn w:val="a1"/>
    <w:qFormat/>
    <w:rsid w:val="00256DB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256DB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256DB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56DB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56DB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256DB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256DBC"/>
    <w:pPr>
      <w:suppressLineNumbers/>
      <w:suppressAutoHyphens/>
      <w:autoSpaceDN w:val="0"/>
    </w:pPr>
    <w:rPr>
      <w:rFonts w:eastAsia="MS Mincho" w:cs="Mangal"/>
      <w:lang w:eastAsia="ar-SA"/>
    </w:rPr>
  </w:style>
  <w:style w:type="paragraph" w:customStyle="1" w:styleId="affff3">
    <w:name w:val="段落番号"/>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256DBC"/>
    <w:pPr>
      <w:ind w:left="851" w:hanging="284"/>
    </w:pPr>
  </w:style>
  <w:style w:type="paragraph" w:customStyle="1" w:styleId="affff4">
    <w:name w:val="箇条書き"/>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256DBC"/>
    <w:pPr>
      <w:tabs>
        <w:tab w:val="clear" w:pos="644"/>
        <w:tab w:val="num" w:pos="1494"/>
      </w:tabs>
      <w:ind w:left="851" w:hanging="284"/>
    </w:pPr>
  </w:style>
  <w:style w:type="paragraph" w:customStyle="1" w:styleId="3c">
    <w:name w:val="箇条書き 3"/>
    <w:basedOn w:val="2f1"/>
    <w:qFormat/>
    <w:rsid w:val="00256DBC"/>
    <w:pPr>
      <w:ind w:left="1135"/>
    </w:pPr>
  </w:style>
  <w:style w:type="paragraph" w:customStyle="1" w:styleId="2f2">
    <w:name w:val="一覧 2"/>
    <w:basedOn w:val="ac"/>
    <w:qFormat/>
    <w:rsid w:val="00256DBC"/>
    <w:pPr>
      <w:suppressAutoHyphens/>
      <w:autoSpaceDN w:val="0"/>
      <w:ind w:left="851"/>
    </w:pPr>
    <w:rPr>
      <w:rFonts w:eastAsia="MS Mincho" w:cs="CG Times (WN)"/>
      <w:lang w:val="fr-FR" w:eastAsia="ar-SA"/>
    </w:rPr>
  </w:style>
  <w:style w:type="paragraph" w:customStyle="1" w:styleId="3d">
    <w:name w:val="一覧 3"/>
    <w:basedOn w:val="2f2"/>
    <w:qFormat/>
    <w:rsid w:val="00256DBC"/>
    <w:pPr>
      <w:ind w:left="1135"/>
    </w:pPr>
  </w:style>
  <w:style w:type="paragraph" w:customStyle="1" w:styleId="45">
    <w:name w:val="一覧 4"/>
    <w:basedOn w:val="3d"/>
    <w:qFormat/>
    <w:rsid w:val="00256DBC"/>
    <w:pPr>
      <w:ind w:left="1418"/>
    </w:pPr>
  </w:style>
  <w:style w:type="paragraph" w:customStyle="1" w:styleId="54">
    <w:name w:val="一覧 5"/>
    <w:basedOn w:val="45"/>
    <w:qFormat/>
    <w:rsid w:val="00256DBC"/>
    <w:pPr>
      <w:ind w:left="1702"/>
    </w:pPr>
  </w:style>
  <w:style w:type="paragraph" w:customStyle="1" w:styleId="46">
    <w:name w:val="箇条書き 4"/>
    <w:basedOn w:val="3c"/>
    <w:qFormat/>
    <w:rsid w:val="00256DBC"/>
    <w:pPr>
      <w:ind w:left="1418"/>
    </w:pPr>
  </w:style>
  <w:style w:type="paragraph" w:customStyle="1" w:styleId="55">
    <w:name w:val="箇条書き 5"/>
    <w:basedOn w:val="46"/>
    <w:qFormat/>
    <w:rsid w:val="00256DBC"/>
    <w:pPr>
      <w:ind w:left="1702"/>
    </w:pPr>
  </w:style>
  <w:style w:type="paragraph" w:customStyle="1" w:styleId="affff5">
    <w:name w:val="コメント文字列"/>
    <w:basedOn w:val="a1"/>
    <w:qFormat/>
    <w:rsid w:val="00256DBC"/>
    <w:pPr>
      <w:suppressAutoHyphens/>
      <w:autoSpaceDN w:val="0"/>
    </w:pPr>
    <w:rPr>
      <w:rFonts w:eastAsia="MS Mincho" w:cs="CG Times (WN)"/>
      <w:lang w:eastAsia="ar-SA"/>
    </w:rPr>
  </w:style>
  <w:style w:type="paragraph" w:customStyle="1" w:styleId="affff6">
    <w:name w:val="吹き出し"/>
    <w:basedOn w:val="a1"/>
    <w:qFormat/>
    <w:rsid w:val="00256DB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256DBC"/>
    <w:rPr>
      <w:b/>
      <w:bCs/>
    </w:rPr>
  </w:style>
  <w:style w:type="paragraph" w:customStyle="1" w:styleId="affff8">
    <w:name w:val="見出しマップ"/>
    <w:basedOn w:val="a1"/>
    <w:qFormat/>
    <w:rsid w:val="00256DB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256DB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256DB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256DBC"/>
    <w:pPr>
      <w:suppressAutoHyphens/>
      <w:overflowPunct w:val="0"/>
      <w:autoSpaceDE w:val="0"/>
      <w:spacing w:after="120"/>
    </w:pPr>
    <w:rPr>
      <w:rFonts w:eastAsia="MS Mincho" w:cs="CG Times (WN)"/>
      <w:lang w:eastAsia="ar-SA"/>
    </w:rPr>
  </w:style>
  <w:style w:type="paragraph" w:customStyle="1" w:styleId="3e">
    <w:name w:val="本文 3"/>
    <w:basedOn w:val="a1"/>
    <w:qFormat/>
    <w:rsid w:val="00256DBC"/>
    <w:pPr>
      <w:suppressAutoHyphens/>
      <w:overflowPunct w:val="0"/>
      <w:autoSpaceDE w:val="0"/>
      <w:spacing w:after="120"/>
    </w:pPr>
    <w:rPr>
      <w:rFonts w:eastAsia="MS Mincho" w:cs="CG Times (WN)"/>
      <w:lang w:eastAsia="ar-SA"/>
    </w:rPr>
  </w:style>
  <w:style w:type="paragraph" w:customStyle="1" w:styleId="Web">
    <w:name w:val="標準 (Web)"/>
    <w:basedOn w:val="a1"/>
    <w:qFormat/>
    <w:rsid w:val="00256DB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256DB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256DB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256DBC"/>
    <w:pPr>
      <w:suppressAutoHyphens/>
      <w:overflowPunct w:val="0"/>
      <w:autoSpaceDE w:val="0"/>
    </w:pPr>
    <w:rPr>
      <w:rFonts w:eastAsia="MS Mincho" w:cs="CG Times (WN)"/>
      <w:lang w:eastAsia="ar-SA"/>
    </w:rPr>
  </w:style>
  <w:style w:type="paragraph" w:customStyle="1" w:styleId="HTML4">
    <w:name w:val="HTML 書式付き"/>
    <w:basedOn w:val="a1"/>
    <w:qFormat/>
    <w:rsid w:val="00256DB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256DBC"/>
    <w:pPr>
      <w:suppressLineNumbers/>
      <w:suppressAutoHyphens/>
      <w:autoSpaceDN w:val="0"/>
    </w:pPr>
    <w:rPr>
      <w:rFonts w:eastAsia="MS Mincho" w:cs="CG Times (WN)"/>
      <w:lang w:eastAsia="ar-SA"/>
    </w:rPr>
  </w:style>
  <w:style w:type="paragraph" w:customStyle="1" w:styleId="affffd">
    <w:name w:val="表の見出し"/>
    <w:basedOn w:val="affffc"/>
    <w:qFormat/>
    <w:rsid w:val="00256DBC"/>
    <w:pPr>
      <w:jc w:val="center"/>
    </w:pPr>
    <w:rPr>
      <w:b/>
      <w:bCs/>
    </w:rPr>
  </w:style>
  <w:style w:type="paragraph" w:customStyle="1" w:styleId="ListBullet1">
    <w:name w:val="List Bullet1"/>
    <w:basedOn w:val="a1"/>
    <w:qFormat/>
    <w:rsid w:val="00256DB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256DBC"/>
    <w:pPr>
      <w:tabs>
        <w:tab w:val="clear" w:pos="644"/>
        <w:tab w:val="num" w:pos="1494"/>
      </w:tabs>
      <w:ind w:left="851"/>
    </w:pPr>
  </w:style>
  <w:style w:type="paragraph" w:customStyle="1" w:styleId="ListBullet31">
    <w:name w:val="List Bullet 31"/>
    <w:basedOn w:val="ListBullet21"/>
    <w:qFormat/>
    <w:rsid w:val="00256DBC"/>
    <w:pPr>
      <w:ind w:left="1135"/>
    </w:pPr>
  </w:style>
  <w:style w:type="paragraph" w:customStyle="1" w:styleId="ListBullet41">
    <w:name w:val="List Bullet 41"/>
    <w:basedOn w:val="ListBullet31"/>
    <w:qFormat/>
    <w:rsid w:val="00256DBC"/>
    <w:pPr>
      <w:ind w:left="1418"/>
    </w:pPr>
  </w:style>
  <w:style w:type="paragraph" w:customStyle="1" w:styleId="ListBullet51">
    <w:name w:val="List Bullet 51"/>
    <w:basedOn w:val="ListBullet41"/>
    <w:qFormat/>
    <w:rsid w:val="00256DBC"/>
    <w:pPr>
      <w:ind w:left="1702"/>
    </w:pPr>
  </w:style>
  <w:style w:type="paragraph" w:customStyle="1" w:styleId="DocumentMap1">
    <w:name w:val="Document Map1"/>
    <w:basedOn w:val="a1"/>
    <w:qFormat/>
    <w:rsid w:val="00256DB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256DBC"/>
    <w:pPr>
      <w:suppressAutoHyphens/>
      <w:autoSpaceDN w:val="0"/>
    </w:pPr>
    <w:rPr>
      <w:rFonts w:ascii="Courier New" w:eastAsia="MS Mincho" w:hAnsi="Courier New"/>
      <w:lang w:val="nb-NO" w:eastAsia="ar-SA"/>
    </w:rPr>
  </w:style>
  <w:style w:type="paragraph" w:customStyle="1" w:styleId="CommentText1">
    <w:name w:val="Comment Text1"/>
    <w:basedOn w:val="a1"/>
    <w:qFormat/>
    <w:rsid w:val="00256DBC"/>
    <w:pPr>
      <w:suppressAutoHyphens/>
      <w:autoSpaceDN w:val="0"/>
    </w:pPr>
    <w:rPr>
      <w:rFonts w:eastAsia="MS Mincho"/>
      <w:lang w:eastAsia="ar-SA"/>
    </w:rPr>
  </w:style>
  <w:style w:type="paragraph" w:customStyle="1" w:styleId="List31">
    <w:name w:val="List 31"/>
    <w:basedOn w:val="a1"/>
    <w:qFormat/>
    <w:rsid w:val="00256DBC"/>
    <w:pPr>
      <w:suppressAutoHyphens/>
      <w:autoSpaceDN w:val="0"/>
      <w:ind w:left="849" w:hanging="283"/>
    </w:pPr>
    <w:rPr>
      <w:rFonts w:eastAsia="MS Mincho"/>
      <w:lang w:eastAsia="ar-SA"/>
    </w:rPr>
  </w:style>
  <w:style w:type="paragraph" w:customStyle="1" w:styleId="List41">
    <w:name w:val="List 41"/>
    <w:basedOn w:val="List31"/>
    <w:qFormat/>
    <w:rsid w:val="00256DBC"/>
    <w:pPr>
      <w:ind w:left="1418" w:hanging="284"/>
    </w:pPr>
  </w:style>
  <w:style w:type="paragraph" w:customStyle="1" w:styleId="ListNumber1">
    <w:name w:val="List Number1"/>
    <w:basedOn w:val="ac"/>
    <w:qFormat/>
    <w:rsid w:val="00256DB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256DBC"/>
    <w:pPr>
      <w:ind w:left="851" w:hanging="284"/>
    </w:pPr>
  </w:style>
  <w:style w:type="paragraph" w:customStyle="1" w:styleId="List21">
    <w:name w:val="List 21"/>
    <w:basedOn w:val="ac"/>
    <w:qFormat/>
    <w:rsid w:val="00256DBC"/>
    <w:pPr>
      <w:suppressAutoHyphens/>
      <w:autoSpaceDN w:val="0"/>
      <w:ind w:left="851"/>
    </w:pPr>
    <w:rPr>
      <w:rFonts w:eastAsia="MS Mincho"/>
      <w:lang w:val="fr-FR" w:eastAsia="ar-SA"/>
    </w:rPr>
  </w:style>
  <w:style w:type="paragraph" w:customStyle="1" w:styleId="List51">
    <w:name w:val="List 51"/>
    <w:basedOn w:val="List41"/>
    <w:qFormat/>
    <w:rsid w:val="00256DBC"/>
    <w:pPr>
      <w:ind w:left="1702"/>
    </w:pPr>
  </w:style>
  <w:style w:type="paragraph" w:customStyle="1" w:styleId="BodyText21">
    <w:name w:val="Body Text 21"/>
    <w:basedOn w:val="a1"/>
    <w:qFormat/>
    <w:rsid w:val="00256DBC"/>
    <w:pPr>
      <w:suppressAutoHyphens/>
      <w:autoSpaceDN w:val="0"/>
      <w:spacing w:after="120"/>
    </w:pPr>
    <w:rPr>
      <w:rFonts w:eastAsia="MS Mincho"/>
      <w:lang w:eastAsia="ar-SA"/>
    </w:rPr>
  </w:style>
  <w:style w:type="paragraph" w:customStyle="1" w:styleId="BodyText31">
    <w:name w:val="Body Text 31"/>
    <w:basedOn w:val="a1"/>
    <w:qFormat/>
    <w:rsid w:val="00256DBC"/>
    <w:pPr>
      <w:suppressAutoHyphens/>
      <w:autoSpaceDN w:val="0"/>
      <w:spacing w:after="120"/>
    </w:pPr>
    <w:rPr>
      <w:rFonts w:eastAsia="MS Mincho"/>
      <w:lang w:eastAsia="ar-SA"/>
    </w:rPr>
  </w:style>
  <w:style w:type="paragraph" w:customStyle="1" w:styleId="BodyTextIndent21">
    <w:name w:val="Body Text Indent 21"/>
    <w:basedOn w:val="a1"/>
    <w:qFormat/>
    <w:rsid w:val="00256DB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256DB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256DBC"/>
    <w:pPr>
      <w:suppressAutoHyphens/>
      <w:overflowPunct w:val="0"/>
      <w:autoSpaceDE w:val="0"/>
    </w:pPr>
    <w:rPr>
      <w:rFonts w:eastAsia="MS Mincho"/>
      <w:lang w:eastAsia="ar-SA"/>
    </w:rPr>
  </w:style>
  <w:style w:type="paragraph" w:customStyle="1" w:styleId="affffe">
    <w:name w:val="枠の内容"/>
    <w:basedOn w:val="aff9"/>
    <w:qFormat/>
    <w:rsid w:val="00256DBC"/>
    <w:pPr>
      <w:suppressAutoHyphens/>
      <w:overflowPunct/>
      <w:autoSpaceDE/>
      <w:spacing w:after="180"/>
    </w:pPr>
    <w:rPr>
      <w:rFonts w:eastAsia="MS Mincho"/>
      <w:lang w:val="en-GB" w:eastAsia="ar-SA"/>
    </w:rPr>
  </w:style>
  <w:style w:type="paragraph" w:customStyle="1" w:styleId="Caption2">
    <w:name w:val="Caption2"/>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56DB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56DB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56DB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256DB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256DB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256DBC"/>
    <w:pPr>
      <w:autoSpaceDN w:val="0"/>
      <w:ind w:firstLineChars="200" w:firstLine="420"/>
    </w:pPr>
    <w:rPr>
      <w:lang w:eastAsia="en-GB"/>
    </w:rPr>
  </w:style>
  <w:style w:type="paragraph" w:customStyle="1" w:styleId="2f6">
    <w:name w:val="(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256DB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256D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256DBC"/>
    <w:pPr>
      <w:ind w:left="851" w:hanging="284"/>
    </w:pPr>
  </w:style>
  <w:style w:type="paragraph" w:customStyle="1" w:styleId="1f">
    <w:name w:val="箇条書き1"/>
    <w:basedOn w:val="ac"/>
    <w:qFormat/>
    <w:rsid w:val="00256D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256DBC"/>
    <w:pPr>
      <w:tabs>
        <w:tab w:val="clear" w:pos="644"/>
        <w:tab w:val="num" w:pos="1494"/>
      </w:tabs>
      <w:ind w:left="851" w:hanging="284"/>
    </w:pPr>
  </w:style>
  <w:style w:type="paragraph" w:customStyle="1" w:styleId="310">
    <w:name w:val="箇条書き 31"/>
    <w:basedOn w:val="212"/>
    <w:qFormat/>
    <w:rsid w:val="00256DBC"/>
    <w:pPr>
      <w:ind w:left="1135"/>
    </w:pPr>
  </w:style>
  <w:style w:type="paragraph" w:customStyle="1" w:styleId="213">
    <w:name w:val="一覧 21"/>
    <w:basedOn w:val="ac"/>
    <w:qFormat/>
    <w:rsid w:val="00256DB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256DBC"/>
    <w:pPr>
      <w:ind w:left="1135"/>
    </w:pPr>
  </w:style>
  <w:style w:type="paragraph" w:customStyle="1" w:styleId="410">
    <w:name w:val="一覧 41"/>
    <w:basedOn w:val="311"/>
    <w:qFormat/>
    <w:rsid w:val="00256DBC"/>
    <w:pPr>
      <w:ind w:left="1418"/>
    </w:pPr>
  </w:style>
  <w:style w:type="paragraph" w:customStyle="1" w:styleId="511">
    <w:name w:val="一覧 51"/>
    <w:basedOn w:val="410"/>
    <w:qFormat/>
    <w:rsid w:val="00256DBC"/>
    <w:pPr>
      <w:ind w:left="1702"/>
    </w:pPr>
  </w:style>
  <w:style w:type="paragraph" w:customStyle="1" w:styleId="411">
    <w:name w:val="箇条書き 41"/>
    <w:basedOn w:val="310"/>
    <w:qFormat/>
    <w:rsid w:val="00256DBC"/>
    <w:pPr>
      <w:ind w:left="1418"/>
    </w:pPr>
  </w:style>
  <w:style w:type="paragraph" w:customStyle="1" w:styleId="512">
    <w:name w:val="箇条書き 51"/>
    <w:basedOn w:val="411"/>
    <w:qFormat/>
    <w:rsid w:val="00256DBC"/>
    <w:pPr>
      <w:ind w:left="1702"/>
    </w:pPr>
  </w:style>
  <w:style w:type="paragraph" w:customStyle="1" w:styleId="1f0">
    <w:name w:val="コメント文字列1"/>
    <w:basedOn w:val="a1"/>
    <w:qFormat/>
    <w:rsid w:val="00256DBC"/>
    <w:pPr>
      <w:suppressAutoHyphens/>
      <w:autoSpaceDN w:val="0"/>
    </w:pPr>
    <w:rPr>
      <w:rFonts w:eastAsia="MS Mincho" w:cs="CG Times (WN)"/>
      <w:lang w:eastAsia="ar-SA"/>
    </w:rPr>
  </w:style>
  <w:style w:type="paragraph" w:customStyle="1" w:styleId="1f1">
    <w:name w:val="吹き出し1"/>
    <w:basedOn w:val="a1"/>
    <w:qFormat/>
    <w:rsid w:val="00256DB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256DBC"/>
    <w:rPr>
      <w:b/>
      <w:bCs/>
    </w:rPr>
  </w:style>
  <w:style w:type="paragraph" w:customStyle="1" w:styleId="1f3">
    <w:name w:val="見出しマップ1"/>
    <w:basedOn w:val="a1"/>
    <w:qFormat/>
    <w:rsid w:val="00256DB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256DB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256DBC"/>
    <w:pPr>
      <w:suppressAutoHyphens/>
      <w:overflowPunct w:val="0"/>
      <w:autoSpaceDE w:val="0"/>
      <w:spacing w:after="120"/>
    </w:pPr>
    <w:rPr>
      <w:rFonts w:eastAsia="MS Mincho" w:cs="CG Times (WN)"/>
      <w:lang w:eastAsia="ar-SA"/>
    </w:rPr>
  </w:style>
  <w:style w:type="paragraph" w:customStyle="1" w:styleId="312">
    <w:name w:val="本文 31"/>
    <w:basedOn w:val="a1"/>
    <w:qFormat/>
    <w:rsid w:val="00256DBC"/>
    <w:pPr>
      <w:suppressAutoHyphens/>
      <w:overflowPunct w:val="0"/>
      <w:autoSpaceDE w:val="0"/>
      <w:spacing w:after="120"/>
    </w:pPr>
    <w:rPr>
      <w:rFonts w:eastAsia="MS Mincho" w:cs="CG Times (WN)"/>
      <w:lang w:eastAsia="ar-SA"/>
    </w:rPr>
  </w:style>
  <w:style w:type="paragraph" w:customStyle="1" w:styleId="Web1">
    <w:name w:val="標準 (Web)1"/>
    <w:basedOn w:val="a1"/>
    <w:qFormat/>
    <w:rsid w:val="00256DB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256DB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256DBC"/>
    <w:pPr>
      <w:suppressAutoHyphens/>
      <w:overflowPunct w:val="0"/>
      <w:autoSpaceDE w:val="0"/>
      <w:ind w:left="708"/>
    </w:pPr>
    <w:rPr>
      <w:rFonts w:eastAsia="MS Mincho" w:cs="CG Times (WN)"/>
      <w:lang w:eastAsia="ar-SA"/>
    </w:rPr>
  </w:style>
  <w:style w:type="paragraph" w:customStyle="1" w:styleId="1f6">
    <w:name w:val="記1"/>
    <w:basedOn w:val="a1"/>
    <w:next w:val="a1"/>
    <w:qFormat/>
    <w:rsid w:val="00256DBC"/>
    <w:pPr>
      <w:suppressAutoHyphens/>
      <w:overflowPunct w:val="0"/>
      <w:autoSpaceDE w:val="0"/>
    </w:pPr>
    <w:rPr>
      <w:rFonts w:eastAsia="MS Mincho" w:cs="CG Times (WN)"/>
      <w:lang w:eastAsia="ar-SA"/>
    </w:rPr>
  </w:style>
  <w:style w:type="paragraph" w:customStyle="1" w:styleId="HTML10">
    <w:name w:val="HTML 書式付き1"/>
    <w:basedOn w:val="a1"/>
    <w:qFormat/>
    <w:rsid w:val="00256DB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256DB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56DBC"/>
    <w:rPr>
      <w:rFonts w:ascii="Arial" w:hAnsi="Arial" w:cs="Arial"/>
      <w:lang w:val="en-US"/>
    </w:rPr>
  </w:style>
  <w:style w:type="paragraph" w:customStyle="1" w:styleId="11BodyText">
    <w:name w:val="11 BodyText"/>
    <w:basedOn w:val="a1"/>
    <w:link w:val="11BodyTextChar"/>
    <w:qFormat/>
    <w:rsid w:val="00256DBC"/>
    <w:pPr>
      <w:autoSpaceDN w:val="0"/>
      <w:spacing w:after="220"/>
      <w:ind w:left="1298"/>
    </w:pPr>
    <w:rPr>
      <w:rFonts w:ascii="Arial" w:hAnsi="Arial" w:cs="Arial"/>
      <w:lang w:val="en-US" w:eastAsia="fr-FR"/>
    </w:rPr>
  </w:style>
  <w:style w:type="paragraph" w:customStyle="1" w:styleId="1Char">
    <w:name w:val="(文字) (文字)1 Char (文字) (文字)"/>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256DBC"/>
    <w:pPr>
      <w:autoSpaceDN w:val="0"/>
    </w:pPr>
    <w:rPr>
      <w:rFonts w:ascii="Times New Roman" w:hAnsi="Times New Roman"/>
      <w:sz w:val="24"/>
      <w:szCs w:val="24"/>
      <w:lang w:val="en-GB" w:eastAsia="ko-KR"/>
    </w:rPr>
  </w:style>
  <w:style w:type="paragraph" w:customStyle="1" w:styleId="Lastprinted">
    <w:name w:val="Last printed"/>
    <w:qFormat/>
    <w:rsid w:val="00256DBC"/>
    <w:pPr>
      <w:autoSpaceDN w:val="0"/>
    </w:pPr>
    <w:rPr>
      <w:rFonts w:ascii="Times New Roman" w:hAnsi="Times New Roman"/>
      <w:sz w:val="24"/>
      <w:szCs w:val="24"/>
      <w:lang w:val="en-GB" w:eastAsia="ko-KR"/>
    </w:rPr>
  </w:style>
  <w:style w:type="paragraph" w:customStyle="1" w:styleId="Lastsavedby">
    <w:name w:val="Last saved by"/>
    <w:qFormat/>
    <w:rsid w:val="00256DBC"/>
    <w:pPr>
      <w:autoSpaceDN w:val="0"/>
    </w:pPr>
    <w:rPr>
      <w:rFonts w:ascii="Times New Roman" w:hAnsi="Times New Roman"/>
      <w:sz w:val="24"/>
      <w:szCs w:val="24"/>
      <w:lang w:val="en-GB" w:eastAsia="ko-KR"/>
    </w:rPr>
  </w:style>
  <w:style w:type="paragraph" w:customStyle="1" w:styleId="Filename">
    <w:name w:val="Filename"/>
    <w:qFormat/>
    <w:rsid w:val="00256DBC"/>
    <w:pPr>
      <w:autoSpaceDN w:val="0"/>
    </w:pPr>
    <w:rPr>
      <w:rFonts w:ascii="Times New Roman" w:hAnsi="Times New Roman"/>
      <w:sz w:val="24"/>
      <w:szCs w:val="24"/>
      <w:lang w:val="en-GB" w:eastAsia="ko-KR"/>
    </w:rPr>
  </w:style>
  <w:style w:type="paragraph" w:customStyle="1" w:styleId="ATC">
    <w:name w:val="ATC"/>
    <w:basedOn w:val="a1"/>
    <w:qFormat/>
    <w:rsid w:val="00256DBC"/>
    <w:pPr>
      <w:overflowPunct w:val="0"/>
      <w:autoSpaceDE w:val="0"/>
      <w:autoSpaceDN w:val="0"/>
      <w:adjustRightInd w:val="0"/>
    </w:pPr>
    <w:rPr>
      <w:rFonts w:eastAsia="Times New Roman"/>
      <w:lang w:eastAsia="en-GB"/>
    </w:rPr>
  </w:style>
  <w:style w:type="paragraph" w:customStyle="1" w:styleId="TaOC">
    <w:name w:val="TaOC"/>
    <w:basedOn w:val="TAC"/>
    <w:qFormat/>
    <w:rsid w:val="00256DB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56DB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256DB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256DB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56DBC"/>
    <w:pPr>
      <w:autoSpaceDN w:val="0"/>
      <w:ind w:firstLineChars="200" w:firstLine="420"/>
    </w:pPr>
    <w:rPr>
      <w:lang w:eastAsia="en-GB"/>
    </w:rPr>
  </w:style>
  <w:style w:type="paragraph" w:customStyle="1" w:styleId="1f7">
    <w:name w:val="无间隔1"/>
    <w:qFormat/>
    <w:rsid w:val="00256DBC"/>
    <w:pPr>
      <w:autoSpaceDN w:val="0"/>
    </w:pPr>
    <w:rPr>
      <w:rFonts w:ascii="Times New Roman" w:hAnsi="Times New Roman"/>
      <w:lang w:val="en-GB" w:eastAsia="en-US"/>
    </w:rPr>
  </w:style>
  <w:style w:type="character" w:customStyle="1" w:styleId="B-BodyChar">
    <w:name w:val="B-Body Char"/>
    <w:link w:val="B-Body"/>
    <w:locked/>
    <w:rsid w:val="00256DBC"/>
    <w:rPr>
      <w:sz w:val="22"/>
    </w:rPr>
  </w:style>
  <w:style w:type="paragraph" w:customStyle="1" w:styleId="B-Body">
    <w:name w:val="B-Body"/>
    <w:link w:val="B-BodyChar"/>
    <w:qFormat/>
    <w:rsid w:val="00256DBC"/>
    <w:pPr>
      <w:tabs>
        <w:tab w:val="left" w:pos="2160"/>
      </w:tabs>
      <w:autoSpaceDN w:val="0"/>
      <w:spacing w:before="120" w:after="40"/>
      <w:ind w:left="720"/>
    </w:pPr>
    <w:rPr>
      <w:sz w:val="22"/>
    </w:rPr>
  </w:style>
  <w:style w:type="paragraph" w:customStyle="1" w:styleId="47">
    <w:name w:val="列出段落4"/>
    <w:basedOn w:val="a1"/>
    <w:uiPriority w:val="99"/>
    <w:qFormat/>
    <w:rsid w:val="00256DBC"/>
    <w:pPr>
      <w:autoSpaceDN w:val="0"/>
      <w:ind w:firstLineChars="200" w:firstLine="420"/>
    </w:pPr>
    <w:rPr>
      <w:lang w:eastAsia="en-GB"/>
    </w:rPr>
  </w:style>
  <w:style w:type="character" w:customStyle="1" w:styleId="TFZchn">
    <w:name w:val="TF Zchn"/>
    <w:link w:val="TF1"/>
    <w:locked/>
    <w:rsid w:val="00256DBC"/>
    <w:rPr>
      <w:rFonts w:ascii="Arial" w:hAnsi="Arial" w:cs="Arial"/>
      <w:b/>
      <w:lang w:val="en-US" w:eastAsia="en-US"/>
    </w:rPr>
  </w:style>
  <w:style w:type="paragraph" w:customStyle="1" w:styleId="TF1">
    <w:name w:val="TF1"/>
    <w:link w:val="TFZchn"/>
    <w:qFormat/>
    <w:rsid w:val="00256DBC"/>
    <w:pPr>
      <w:keepLines/>
      <w:autoSpaceDN w:val="0"/>
      <w:spacing w:after="240"/>
      <w:jc w:val="center"/>
    </w:pPr>
    <w:rPr>
      <w:rFonts w:ascii="Arial" w:hAnsi="Arial" w:cs="Arial"/>
      <w:b/>
      <w:lang w:val="en-US" w:eastAsia="en-US"/>
    </w:rPr>
  </w:style>
  <w:style w:type="paragraph" w:customStyle="1" w:styleId="48">
    <w:name w:val="修订4"/>
    <w:semiHidden/>
    <w:qFormat/>
    <w:rsid w:val="00256DB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56DB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56DBC"/>
    <w:pPr>
      <w:autoSpaceDN w:val="0"/>
      <w:ind w:firstLineChars="200" w:firstLine="420"/>
    </w:pPr>
    <w:rPr>
      <w:lang w:eastAsia="en-GB"/>
    </w:rPr>
  </w:style>
  <w:style w:type="paragraph" w:customStyle="1" w:styleId="57">
    <w:name w:val="修订5"/>
    <w:semiHidden/>
    <w:qFormat/>
    <w:rsid w:val="00256DBC"/>
    <w:pPr>
      <w:autoSpaceDN w:val="0"/>
    </w:pPr>
    <w:rPr>
      <w:rFonts w:ascii="Times New Roman" w:eastAsia="Batang" w:hAnsi="Times New Roman"/>
      <w:lang w:val="en-GB" w:eastAsia="en-US"/>
    </w:rPr>
  </w:style>
  <w:style w:type="paragraph" w:customStyle="1" w:styleId="wxs">
    <w:name w:val="wxs_正文"/>
    <w:basedOn w:val="a1"/>
    <w:uiPriority w:val="99"/>
    <w:qFormat/>
    <w:rsid w:val="00256DB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56DB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56DBC"/>
    <w:rPr>
      <w:b/>
      <w:bCs/>
      <w:kern w:val="44"/>
      <w:sz w:val="30"/>
      <w:szCs w:val="32"/>
      <w:lang w:eastAsia="en-US"/>
    </w:rPr>
  </w:style>
  <w:style w:type="paragraph" w:customStyle="1" w:styleId="wxs2">
    <w:name w:val="wxs_2级标题"/>
    <w:basedOn w:val="2"/>
    <w:next w:val="wxs"/>
    <w:link w:val="wxs2Char"/>
    <w:qFormat/>
    <w:rsid w:val="00256DB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56DBC"/>
    <w:pPr>
      <w:autoSpaceDN w:val="0"/>
    </w:pPr>
    <w:rPr>
      <w:lang w:val="fr-FR" w:eastAsia="fr-FR"/>
    </w:rPr>
  </w:style>
  <w:style w:type="paragraph" w:customStyle="1" w:styleId="Bullet2">
    <w:name w:val="Bullet2"/>
    <w:basedOn w:val="a1"/>
    <w:uiPriority w:val="99"/>
    <w:qFormat/>
    <w:rsid w:val="00256DB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56DB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56DB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56DBC"/>
    <w:pPr>
      <w:widowControl w:val="0"/>
      <w:adjustRightInd w:val="0"/>
      <w:snapToGrid w:val="0"/>
    </w:pPr>
    <w:rPr>
      <w:rFonts w:ascii="Arial" w:eastAsia="‚l‚r ‚oƒSƒVƒbƒN" w:hAnsi="Arial"/>
      <w:lang w:val="en-GB"/>
    </w:rPr>
  </w:style>
  <w:style w:type="paragraph" w:customStyle="1" w:styleId="L3">
    <w:name w:val="L3"/>
    <w:uiPriority w:val="99"/>
    <w:qFormat/>
    <w:rsid w:val="00256DB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56D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56DB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56DB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56DB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256DB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56DB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56DB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56D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56DB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56DB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56DBC"/>
    <w:pPr>
      <w:ind w:left="2836"/>
    </w:pPr>
    <w:rPr>
      <w:rFonts w:eastAsia="Times New Roman"/>
      <w:lang w:val="x-none"/>
    </w:rPr>
  </w:style>
  <w:style w:type="paragraph" w:customStyle="1" w:styleId="T">
    <w:name w:val="T"/>
    <w:basedOn w:val="TAC"/>
    <w:uiPriority w:val="99"/>
    <w:qFormat/>
    <w:rsid w:val="00256DB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256DBC"/>
    <w:pPr>
      <w:autoSpaceDN w:val="0"/>
    </w:pPr>
    <w:rPr>
      <w:rFonts w:ascii="Times New Roman" w:eastAsia="MS Mincho" w:hAnsi="Times New Roman"/>
      <w:lang w:val="en-GB" w:eastAsia="en-US"/>
    </w:rPr>
  </w:style>
  <w:style w:type="paragraph" w:customStyle="1" w:styleId="Pl0">
    <w:name w:val="Pl"/>
    <w:basedOn w:val="a1"/>
    <w:uiPriority w:val="99"/>
    <w:qFormat/>
    <w:rsid w:val="0025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56DBC"/>
    <w:rPr>
      <w:rFonts w:ascii="Calibri" w:eastAsia="Calibri" w:hAnsi="Calibri" w:cs="Calibri"/>
      <w:lang w:val="en-US"/>
    </w:rPr>
  </w:style>
  <w:style w:type="paragraph" w:customStyle="1" w:styleId="wordsection1">
    <w:name w:val="wordsection1"/>
    <w:basedOn w:val="a1"/>
    <w:link w:val="wordsection1Char"/>
    <w:qFormat/>
    <w:rsid w:val="00256DBC"/>
    <w:pPr>
      <w:autoSpaceDN w:val="0"/>
      <w:spacing w:after="0"/>
    </w:pPr>
    <w:rPr>
      <w:rFonts w:ascii="Calibri" w:eastAsia="Calibri" w:hAnsi="Calibri" w:cs="Calibri"/>
      <w:lang w:val="en-US" w:eastAsia="fr-FR"/>
    </w:rPr>
  </w:style>
  <w:style w:type="paragraph" w:customStyle="1" w:styleId="TOC92">
    <w:name w:val="TOC 92"/>
    <w:basedOn w:val="TOC8"/>
    <w:qFormat/>
    <w:rsid w:val="00256DB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256DBC"/>
    <w:pPr>
      <w:autoSpaceDN w:val="0"/>
    </w:pPr>
    <w:rPr>
      <w:rFonts w:ascii="Times New Roman" w:eastAsia="MS Mincho" w:hAnsi="Times New Roman"/>
      <w:lang w:val="en-GB" w:eastAsia="en-US"/>
    </w:rPr>
  </w:style>
  <w:style w:type="paragraph" w:customStyle="1" w:styleId="2f8">
    <w:name w:val="无间隔2"/>
    <w:qFormat/>
    <w:rsid w:val="00256DB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256DBC"/>
    <w:pPr>
      <w:autoSpaceDN w:val="0"/>
    </w:pPr>
    <w:rPr>
      <w:rFonts w:eastAsia="PMingLiU"/>
      <w:b/>
      <w:bCs/>
      <w:lang w:eastAsia="x-none"/>
    </w:rPr>
  </w:style>
  <w:style w:type="paragraph" w:customStyle="1" w:styleId="Textedebulles">
    <w:name w:val="Texte de bulles"/>
    <w:basedOn w:val="a1"/>
    <w:semiHidden/>
    <w:qFormat/>
    <w:rsid w:val="00256DB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256DBC"/>
    <w:pPr>
      <w:autoSpaceDN w:val="0"/>
    </w:pPr>
    <w:rPr>
      <w:rFonts w:cs="Arial"/>
      <w:sz w:val="16"/>
      <w:szCs w:val="16"/>
      <w:lang w:val="fr-FR" w:eastAsia="x-none"/>
    </w:rPr>
  </w:style>
  <w:style w:type="paragraph" w:customStyle="1" w:styleId="xl22">
    <w:name w:val="xl22"/>
    <w:basedOn w:val="a1"/>
    <w:qFormat/>
    <w:rsid w:val="00256DB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256DB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256DB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256D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256DB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256D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256DB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256DB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256DBC"/>
    <w:pPr>
      <w:overflowPunct w:val="0"/>
      <w:autoSpaceDE w:val="0"/>
      <w:autoSpaceDN w:val="0"/>
      <w:adjustRightInd w:val="0"/>
    </w:pPr>
    <w:rPr>
      <w:rFonts w:cs="v4.2.0"/>
      <w:lang w:eastAsia="en-GB"/>
    </w:rPr>
  </w:style>
  <w:style w:type="paragraph" w:customStyle="1" w:styleId="Atl">
    <w:name w:val="Atl"/>
    <w:basedOn w:val="a1"/>
    <w:qFormat/>
    <w:rsid w:val="00256DBC"/>
    <w:pPr>
      <w:overflowPunct w:val="0"/>
      <w:autoSpaceDE w:val="0"/>
      <w:autoSpaceDN w:val="0"/>
      <w:adjustRightInd w:val="0"/>
    </w:pPr>
    <w:rPr>
      <w:rFonts w:cs="v4.2.0"/>
      <w:lang w:eastAsia="en-GB"/>
    </w:rPr>
  </w:style>
  <w:style w:type="paragraph" w:customStyle="1" w:styleId="Es">
    <w:name w:val="Es"/>
    <w:basedOn w:val="B1"/>
    <w:qFormat/>
    <w:rsid w:val="00256DBC"/>
    <w:pPr>
      <w:overflowPunct w:val="0"/>
      <w:autoSpaceDE w:val="0"/>
      <w:autoSpaceDN w:val="0"/>
      <w:adjustRightInd w:val="0"/>
    </w:pPr>
    <w:rPr>
      <w:rFonts w:cs="v4.2.0"/>
      <w:lang w:val="fr-FR" w:eastAsia="fr-FR"/>
    </w:rPr>
  </w:style>
  <w:style w:type="paragraph" w:customStyle="1" w:styleId="TTH">
    <w:name w:val="TTH"/>
    <w:basedOn w:val="a1"/>
    <w:qFormat/>
    <w:rsid w:val="00256DB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256DB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256DBC"/>
    <w:pPr>
      <w:numPr>
        <w:numId w:val="11"/>
      </w:numPr>
      <w:tabs>
        <w:tab w:val="left" w:pos="432"/>
      </w:tabs>
      <w:autoSpaceDN w:val="0"/>
      <w:ind w:left="0" w:firstLine="0"/>
      <w:outlineLvl w:val="9"/>
    </w:pPr>
    <w:rPr>
      <w:lang w:eastAsia="zh-CN"/>
    </w:rPr>
  </w:style>
  <w:style w:type="paragraph" w:customStyle="1" w:styleId="21">
    <w:name w:val="21"/>
    <w:basedOn w:val="a1"/>
    <w:qFormat/>
    <w:rsid w:val="00256DB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56DBC"/>
    <w:rPr>
      <w:spacing w:val="-4"/>
      <w:kern w:val="2"/>
      <w:sz w:val="21"/>
      <w:szCs w:val="21"/>
      <w:lang w:val="x-none" w:eastAsia="zh-CN"/>
    </w:rPr>
  </w:style>
  <w:style w:type="paragraph" w:customStyle="1" w:styleId="TableDescription">
    <w:name w:val="Table Description"/>
    <w:basedOn w:val="a1"/>
    <w:next w:val="a1"/>
    <w:link w:val="TableDescriptionChar"/>
    <w:qFormat/>
    <w:rsid w:val="00256D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256DB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256DBC"/>
    <w:rPr>
      <w:sz w:val="24"/>
    </w:rPr>
  </w:style>
  <w:style w:type="paragraph" w:customStyle="1" w:styleId="220">
    <w:name w:val="本文 22"/>
    <w:basedOn w:val="a1"/>
    <w:qFormat/>
    <w:rsid w:val="00256DBC"/>
    <w:pPr>
      <w:suppressAutoHyphens/>
      <w:autoSpaceDN w:val="0"/>
      <w:spacing w:after="120"/>
    </w:pPr>
    <w:rPr>
      <w:rFonts w:eastAsia="MS Mincho" w:cs="CG Times (WN)"/>
      <w:lang w:eastAsia="ar-SA"/>
    </w:rPr>
  </w:style>
  <w:style w:type="paragraph" w:customStyle="1" w:styleId="320">
    <w:name w:val="本文 32"/>
    <w:basedOn w:val="a1"/>
    <w:qFormat/>
    <w:rsid w:val="00256DBC"/>
    <w:pPr>
      <w:suppressAutoHyphens/>
      <w:autoSpaceDN w:val="0"/>
      <w:spacing w:after="120"/>
    </w:pPr>
    <w:rPr>
      <w:rFonts w:eastAsia="MS Mincho" w:cs="CG Times (WN)"/>
      <w:lang w:eastAsia="ar-SA"/>
    </w:rPr>
  </w:style>
  <w:style w:type="paragraph" w:customStyle="1" w:styleId="49">
    <w:name w:val="吹き出し4"/>
    <w:basedOn w:val="a1"/>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256DBC"/>
    <w:pPr>
      <w:autoSpaceDN w:val="0"/>
    </w:pPr>
    <w:rPr>
      <w:rFonts w:ascii="Times New Roman" w:eastAsia="MS Mincho" w:hAnsi="Times New Roman"/>
      <w:lang w:val="en-GB" w:eastAsia="en-US"/>
    </w:rPr>
  </w:style>
  <w:style w:type="paragraph" w:customStyle="1" w:styleId="2fa">
    <w:name w:val="図表番号2"/>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256DBC"/>
    <w:pPr>
      <w:ind w:left="851" w:hanging="284"/>
    </w:pPr>
  </w:style>
  <w:style w:type="paragraph" w:customStyle="1" w:styleId="2fc">
    <w:name w:val="箇条書き2"/>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256DBC"/>
    <w:pPr>
      <w:tabs>
        <w:tab w:val="clear" w:pos="644"/>
        <w:tab w:val="num" w:pos="1494"/>
      </w:tabs>
      <w:ind w:left="851" w:hanging="284"/>
    </w:pPr>
  </w:style>
  <w:style w:type="paragraph" w:customStyle="1" w:styleId="321">
    <w:name w:val="箇条書き 32"/>
    <w:basedOn w:val="222"/>
    <w:qFormat/>
    <w:rsid w:val="00256DBC"/>
    <w:pPr>
      <w:ind w:left="1135"/>
    </w:pPr>
  </w:style>
  <w:style w:type="paragraph" w:customStyle="1" w:styleId="223">
    <w:name w:val="一覧 22"/>
    <w:basedOn w:val="ac"/>
    <w:qFormat/>
    <w:rsid w:val="00256DBC"/>
    <w:pPr>
      <w:suppressAutoHyphens/>
      <w:autoSpaceDN w:val="0"/>
      <w:ind w:left="851"/>
    </w:pPr>
    <w:rPr>
      <w:rFonts w:eastAsia="MS Mincho" w:cs="CG Times (WN)"/>
      <w:lang w:val="fr-FR" w:eastAsia="ar-SA"/>
    </w:rPr>
  </w:style>
  <w:style w:type="paragraph" w:customStyle="1" w:styleId="322">
    <w:name w:val="一覧 32"/>
    <w:basedOn w:val="223"/>
    <w:qFormat/>
    <w:rsid w:val="00256DBC"/>
    <w:pPr>
      <w:ind w:left="1135"/>
    </w:pPr>
  </w:style>
  <w:style w:type="paragraph" w:customStyle="1" w:styleId="421">
    <w:name w:val="一覧 42"/>
    <w:basedOn w:val="322"/>
    <w:qFormat/>
    <w:rsid w:val="00256DBC"/>
    <w:pPr>
      <w:ind w:left="1418"/>
    </w:pPr>
  </w:style>
  <w:style w:type="paragraph" w:customStyle="1" w:styleId="520">
    <w:name w:val="一覧 52"/>
    <w:basedOn w:val="421"/>
    <w:qFormat/>
    <w:rsid w:val="00256DBC"/>
    <w:pPr>
      <w:ind w:left="1702"/>
    </w:pPr>
  </w:style>
  <w:style w:type="paragraph" w:customStyle="1" w:styleId="422">
    <w:name w:val="箇条書き 42"/>
    <w:basedOn w:val="321"/>
    <w:qFormat/>
    <w:rsid w:val="00256DBC"/>
    <w:pPr>
      <w:ind w:left="1418"/>
    </w:pPr>
  </w:style>
  <w:style w:type="paragraph" w:customStyle="1" w:styleId="521">
    <w:name w:val="箇条書き 52"/>
    <w:basedOn w:val="422"/>
    <w:qFormat/>
    <w:rsid w:val="00256DBC"/>
  </w:style>
  <w:style w:type="paragraph" w:customStyle="1" w:styleId="2fd">
    <w:name w:val="コメント文字列2"/>
    <w:basedOn w:val="a1"/>
    <w:qFormat/>
    <w:rsid w:val="00256DBC"/>
    <w:pPr>
      <w:suppressAutoHyphens/>
      <w:autoSpaceDN w:val="0"/>
    </w:pPr>
    <w:rPr>
      <w:rFonts w:eastAsia="MS Mincho" w:cs="CG Times (WN)"/>
      <w:lang w:eastAsia="ar-SA"/>
    </w:rPr>
  </w:style>
  <w:style w:type="paragraph" w:customStyle="1" w:styleId="2fe">
    <w:name w:val="コメント内容2"/>
    <w:basedOn w:val="2fd"/>
    <w:next w:val="2fd"/>
    <w:qFormat/>
    <w:rsid w:val="00256DBC"/>
    <w:rPr>
      <w:b/>
      <w:bCs/>
    </w:rPr>
  </w:style>
  <w:style w:type="paragraph" w:customStyle="1" w:styleId="2ff">
    <w:name w:val="見出しマップ2"/>
    <w:basedOn w:val="a1"/>
    <w:qFormat/>
    <w:rsid w:val="00256DB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256DB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256DB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256DB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256DBC"/>
    <w:pPr>
      <w:suppressAutoHyphens/>
      <w:autoSpaceDN w:val="0"/>
      <w:ind w:left="708"/>
    </w:pPr>
    <w:rPr>
      <w:rFonts w:eastAsia="MS Mincho" w:cs="CG Times (WN)"/>
      <w:lang w:eastAsia="ar-SA"/>
    </w:rPr>
  </w:style>
  <w:style w:type="paragraph" w:customStyle="1" w:styleId="2ff2">
    <w:name w:val="記2"/>
    <w:basedOn w:val="a1"/>
    <w:next w:val="a1"/>
    <w:qFormat/>
    <w:rsid w:val="00256DBC"/>
    <w:pPr>
      <w:suppressAutoHyphens/>
      <w:autoSpaceDN w:val="0"/>
    </w:pPr>
    <w:rPr>
      <w:rFonts w:eastAsia="MS Mincho" w:cs="CG Times (WN)"/>
      <w:lang w:eastAsia="ar-SA"/>
    </w:rPr>
  </w:style>
  <w:style w:type="paragraph" w:customStyle="1" w:styleId="HTML20">
    <w:name w:val="HTML 書式付き2"/>
    <w:basedOn w:val="a1"/>
    <w:qFormat/>
    <w:rsid w:val="00256DBC"/>
    <w:pPr>
      <w:suppressAutoHyphens/>
      <w:autoSpaceDN w:val="0"/>
    </w:pPr>
    <w:rPr>
      <w:rFonts w:ascii="Courier New" w:eastAsia="MS Mincho" w:hAnsi="Courier New" w:cs="Courier New"/>
      <w:lang w:eastAsia="ar-SA"/>
    </w:rPr>
  </w:style>
  <w:style w:type="paragraph" w:customStyle="1" w:styleId="3f1">
    <w:name w:val="无间隔3"/>
    <w:qFormat/>
    <w:rsid w:val="00256DBC"/>
    <w:pPr>
      <w:autoSpaceDN w:val="0"/>
    </w:pPr>
    <w:rPr>
      <w:rFonts w:ascii="Times New Roman" w:hAnsi="Times New Roman"/>
      <w:lang w:val="en-GB" w:eastAsia="en-US"/>
    </w:rPr>
  </w:style>
  <w:style w:type="paragraph" w:customStyle="1" w:styleId="editorsnote0">
    <w:name w:val="editorsnote"/>
    <w:basedOn w:val="a1"/>
    <w:qFormat/>
    <w:rsid w:val="00256DB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56DBC"/>
    <w:rPr>
      <w:rFonts w:eastAsia="PMingLiU"/>
      <w:lang w:eastAsia="x-none" w:bidi="en-US"/>
    </w:rPr>
  </w:style>
  <w:style w:type="paragraph" w:customStyle="1" w:styleId="List1">
    <w:name w:val="List 1"/>
    <w:basedOn w:val="a1"/>
    <w:link w:val="List1Char"/>
    <w:uiPriority w:val="99"/>
    <w:qFormat/>
    <w:rsid w:val="00256DB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56DB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256DB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56DBC"/>
  </w:style>
  <w:style w:type="paragraph" w:customStyle="1" w:styleId="StyleHeading5Firstline0cm">
    <w:name w:val="Style Heading 5 + First line:  0 cm"/>
    <w:basedOn w:val="5"/>
    <w:qFormat/>
    <w:rsid w:val="00256DB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56DBC"/>
    <w:rPr>
      <w:rFonts w:ascii="Times New Roman" w:eastAsia="Times New Roman" w:hAnsi="Times New Roman"/>
      <w:sz w:val="16"/>
      <w:szCs w:val="16"/>
    </w:rPr>
  </w:style>
  <w:style w:type="paragraph" w:customStyle="1" w:styleId="Glossary">
    <w:name w:val="Glossary"/>
    <w:basedOn w:val="a1"/>
    <w:link w:val="GlossaryChar"/>
    <w:uiPriority w:val="99"/>
    <w:qFormat/>
    <w:rsid w:val="00256DB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256DBC"/>
    <w:pPr>
      <w:autoSpaceDN w:val="0"/>
    </w:pPr>
    <w:rPr>
      <w:rFonts w:ascii="Times New Roman" w:eastAsia="MS Mincho" w:hAnsi="Times New Roman"/>
      <w:lang w:val="en-GB" w:eastAsia="en-US"/>
    </w:rPr>
  </w:style>
  <w:style w:type="paragraph" w:customStyle="1" w:styleId="3f3">
    <w:name w:val="図表番号3"/>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256DBC"/>
  </w:style>
  <w:style w:type="paragraph" w:customStyle="1" w:styleId="3f5">
    <w:name w:val="箇条書き3"/>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256DBC"/>
  </w:style>
  <w:style w:type="paragraph" w:customStyle="1" w:styleId="330">
    <w:name w:val="箇条書き 33"/>
    <w:basedOn w:val="231"/>
    <w:qFormat/>
    <w:rsid w:val="00256DBC"/>
  </w:style>
  <w:style w:type="paragraph" w:customStyle="1" w:styleId="232">
    <w:name w:val="一覧 23"/>
    <w:basedOn w:val="ac"/>
    <w:qFormat/>
    <w:rsid w:val="00256DBC"/>
    <w:pPr>
      <w:suppressAutoHyphens/>
      <w:autoSpaceDN w:val="0"/>
      <w:ind w:left="851"/>
    </w:pPr>
    <w:rPr>
      <w:rFonts w:eastAsia="MS Mincho" w:cs="CG Times (WN)"/>
      <w:lang w:val="fr-FR" w:eastAsia="ar-SA"/>
    </w:rPr>
  </w:style>
  <w:style w:type="paragraph" w:customStyle="1" w:styleId="331">
    <w:name w:val="一覧 33"/>
    <w:basedOn w:val="232"/>
    <w:qFormat/>
    <w:rsid w:val="00256DBC"/>
  </w:style>
  <w:style w:type="paragraph" w:customStyle="1" w:styleId="430">
    <w:name w:val="一覧 43"/>
    <w:basedOn w:val="331"/>
    <w:qFormat/>
    <w:rsid w:val="00256DBC"/>
  </w:style>
  <w:style w:type="paragraph" w:customStyle="1" w:styleId="530">
    <w:name w:val="一覧 53"/>
    <w:basedOn w:val="430"/>
    <w:qFormat/>
    <w:rsid w:val="00256DBC"/>
  </w:style>
  <w:style w:type="paragraph" w:customStyle="1" w:styleId="431">
    <w:name w:val="箇条書き 43"/>
    <w:basedOn w:val="330"/>
    <w:qFormat/>
    <w:rsid w:val="00256DBC"/>
  </w:style>
  <w:style w:type="paragraph" w:customStyle="1" w:styleId="531">
    <w:name w:val="箇条書き 53"/>
    <w:basedOn w:val="431"/>
    <w:qFormat/>
    <w:rsid w:val="00256DBC"/>
  </w:style>
  <w:style w:type="paragraph" w:customStyle="1" w:styleId="3f6">
    <w:name w:val="コメント文字列3"/>
    <w:basedOn w:val="a1"/>
    <w:qFormat/>
    <w:rsid w:val="00256DBC"/>
    <w:pPr>
      <w:suppressAutoHyphens/>
      <w:autoSpaceDN w:val="0"/>
    </w:pPr>
    <w:rPr>
      <w:rFonts w:eastAsia="MS Mincho" w:cs="CG Times (WN)"/>
      <w:lang w:eastAsia="ar-SA"/>
    </w:rPr>
  </w:style>
  <w:style w:type="paragraph" w:customStyle="1" w:styleId="3f7">
    <w:name w:val="コメント内容3"/>
    <w:basedOn w:val="3f6"/>
    <w:next w:val="3f6"/>
    <w:qFormat/>
    <w:rsid w:val="00256DBC"/>
    <w:rPr>
      <w:b/>
      <w:bCs/>
    </w:rPr>
  </w:style>
  <w:style w:type="paragraph" w:customStyle="1" w:styleId="3f8">
    <w:name w:val="見出しマップ3"/>
    <w:basedOn w:val="a1"/>
    <w:qFormat/>
    <w:rsid w:val="00256DB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256DB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256DB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256DB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256DBC"/>
    <w:pPr>
      <w:suppressAutoHyphens/>
      <w:autoSpaceDN w:val="0"/>
      <w:ind w:left="708"/>
    </w:pPr>
    <w:rPr>
      <w:rFonts w:eastAsia="MS Mincho" w:cs="CG Times (WN)"/>
      <w:lang w:eastAsia="ar-SA"/>
    </w:rPr>
  </w:style>
  <w:style w:type="paragraph" w:customStyle="1" w:styleId="3fb">
    <w:name w:val="記3"/>
    <w:basedOn w:val="a1"/>
    <w:next w:val="a1"/>
    <w:qFormat/>
    <w:rsid w:val="00256DBC"/>
    <w:pPr>
      <w:suppressAutoHyphens/>
      <w:autoSpaceDN w:val="0"/>
    </w:pPr>
    <w:rPr>
      <w:rFonts w:eastAsia="MS Mincho" w:cs="CG Times (WN)"/>
      <w:lang w:eastAsia="ar-SA"/>
    </w:rPr>
  </w:style>
  <w:style w:type="paragraph" w:customStyle="1" w:styleId="HTML30">
    <w:name w:val="HTML 書式付き3"/>
    <w:basedOn w:val="a1"/>
    <w:qFormat/>
    <w:rsid w:val="00256DB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56DBC"/>
    <w:rPr>
      <w:rFonts w:ascii="Arial" w:eastAsia="PMingLiU" w:hAnsi="Arial" w:cs="Arial"/>
      <w:lang w:eastAsia="x-none"/>
    </w:rPr>
  </w:style>
  <w:style w:type="paragraph" w:customStyle="1" w:styleId="MediumGrid21">
    <w:name w:val="Medium Grid 21"/>
    <w:basedOn w:val="a1"/>
    <w:link w:val="MediumGrid2Char"/>
    <w:uiPriority w:val="1"/>
    <w:qFormat/>
    <w:rsid w:val="00256DB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56D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256DBC"/>
    <w:pPr>
      <w:autoSpaceDN w:val="0"/>
    </w:pPr>
    <w:rPr>
      <w:rFonts w:ascii="Times New Roman" w:hAnsi="Times New Roman"/>
      <w:lang w:val="en-GB" w:eastAsia="en-US"/>
    </w:rPr>
  </w:style>
  <w:style w:type="paragraph" w:customStyle="1" w:styleId="TTan">
    <w:name w:val="TTan"/>
    <w:basedOn w:val="FP"/>
    <w:qFormat/>
    <w:rsid w:val="00256DB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256DB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256DB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256DBC"/>
    <w:pPr>
      <w:autoSpaceDN w:val="0"/>
    </w:pPr>
    <w:rPr>
      <w:rFonts w:ascii="Times New Roman" w:hAnsi="Times New Roman"/>
      <w:lang w:val="en-GB" w:eastAsia="en-US"/>
    </w:rPr>
  </w:style>
  <w:style w:type="paragraph" w:customStyle="1" w:styleId="TB1">
    <w:name w:val="TB1"/>
    <w:basedOn w:val="a1"/>
    <w:qFormat/>
    <w:rsid w:val="00256DB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256DB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256DB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56D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256DB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56D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56DBC"/>
    <w:pPr>
      <w:autoSpaceDN w:val="0"/>
    </w:pPr>
    <w:rPr>
      <w:rFonts w:ascii="Times New Roman" w:eastAsia="MS Mincho" w:hAnsi="Times New Roman"/>
      <w:lang w:val="en-GB" w:eastAsia="en-US"/>
    </w:rPr>
  </w:style>
  <w:style w:type="paragraph" w:customStyle="1" w:styleId="62">
    <w:name w:val="无间隔6"/>
    <w:qFormat/>
    <w:rsid w:val="00256DBC"/>
    <w:pPr>
      <w:autoSpaceDN w:val="0"/>
    </w:pPr>
    <w:rPr>
      <w:rFonts w:ascii="Times New Roman" w:hAnsi="Times New Roman"/>
      <w:lang w:val="en-GB" w:eastAsia="en-US"/>
    </w:rPr>
  </w:style>
  <w:style w:type="paragraph" w:customStyle="1" w:styleId="111">
    <w:name w:val="修订11"/>
    <w:uiPriority w:val="99"/>
    <w:semiHidden/>
    <w:qFormat/>
    <w:rsid w:val="00256DBC"/>
    <w:pPr>
      <w:autoSpaceDN w:val="0"/>
    </w:pPr>
    <w:rPr>
      <w:rFonts w:ascii="Times New Roman" w:eastAsia="MS Mincho" w:hAnsi="Times New Roman"/>
      <w:lang w:val="en-GB" w:eastAsia="en-US"/>
    </w:rPr>
  </w:style>
  <w:style w:type="paragraph" w:customStyle="1" w:styleId="72">
    <w:name w:val="无间隔7"/>
    <w:qFormat/>
    <w:rsid w:val="00256DBC"/>
    <w:pPr>
      <w:autoSpaceDN w:val="0"/>
    </w:pPr>
    <w:rPr>
      <w:rFonts w:ascii="Times New Roman" w:hAnsi="Times New Roman"/>
      <w:lang w:val="en-GB" w:eastAsia="en-US"/>
    </w:rPr>
  </w:style>
  <w:style w:type="paragraph" w:customStyle="1" w:styleId="xxxxxxxb1">
    <w:name w:val="x_x_x_xxxxb1"/>
    <w:basedOn w:val="a1"/>
    <w:uiPriority w:val="99"/>
    <w:qFormat/>
    <w:rsid w:val="00256DB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56DB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56DB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56D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56DB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256DB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256DB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56DB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56DBC"/>
    <w:pPr>
      <w:autoSpaceDN w:val="0"/>
    </w:pPr>
    <w:rPr>
      <w:rFonts w:ascii="Times New Roman" w:eastAsia="MS Mincho" w:hAnsi="Times New Roman"/>
      <w:lang w:val="en-GB" w:eastAsia="en-US"/>
    </w:rPr>
  </w:style>
  <w:style w:type="paragraph" w:customStyle="1" w:styleId="82">
    <w:name w:val="无间隔8"/>
    <w:uiPriority w:val="99"/>
    <w:qFormat/>
    <w:rsid w:val="00256DBC"/>
    <w:pPr>
      <w:autoSpaceDN w:val="0"/>
    </w:pPr>
    <w:rPr>
      <w:rFonts w:ascii="Times New Roman" w:hAnsi="Times New Roman"/>
      <w:lang w:val="en-GB" w:eastAsia="en-US"/>
    </w:rPr>
  </w:style>
  <w:style w:type="paragraph" w:customStyle="1" w:styleId="121">
    <w:name w:val="表 (青) 121"/>
    <w:uiPriority w:val="71"/>
    <w:qFormat/>
    <w:rsid w:val="00256DBC"/>
    <w:pPr>
      <w:autoSpaceDN w:val="0"/>
    </w:pPr>
    <w:rPr>
      <w:rFonts w:ascii="Times New Roman" w:hAnsi="Times New Roman"/>
      <w:lang w:val="en-GB" w:eastAsia="en-US"/>
    </w:rPr>
  </w:style>
  <w:style w:type="paragraph" w:customStyle="1" w:styleId="4b">
    <w:name w:val="変更箇所4"/>
    <w:semiHidden/>
    <w:qFormat/>
    <w:rsid w:val="00256DBC"/>
    <w:pPr>
      <w:autoSpaceDN w:val="0"/>
    </w:pPr>
    <w:rPr>
      <w:rFonts w:ascii="Times New Roman" w:eastAsia="MS Mincho" w:hAnsi="Times New Roman"/>
      <w:lang w:val="en-GB" w:eastAsia="en-US"/>
    </w:rPr>
  </w:style>
  <w:style w:type="paragraph" w:customStyle="1" w:styleId="5a">
    <w:name w:val="変更箇所5"/>
    <w:semiHidden/>
    <w:qFormat/>
    <w:rsid w:val="00256DBC"/>
    <w:pPr>
      <w:autoSpaceDN w:val="0"/>
    </w:pPr>
    <w:rPr>
      <w:rFonts w:ascii="Times New Roman" w:eastAsia="MS Mincho" w:hAnsi="Times New Roman"/>
      <w:lang w:val="en-GB" w:eastAsia="en-US"/>
    </w:rPr>
  </w:style>
  <w:style w:type="paragraph" w:customStyle="1" w:styleId="3fc">
    <w:name w:val="수정3"/>
    <w:semiHidden/>
    <w:qFormat/>
    <w:rsid w:val="00256DBC"/>
    <w:pPr>
      <w:autoSpaceDN w:val="0"/>
    </w:pPr>
    <w:rPr>
      <w:rFonts w:ascii="Times New Roman" w:eastAsia="Batang" w:hAnsi="Times New Roman"/>
      <w:lang w:val="en-GB" w:eastAsia="en-US"/>
    </w:rPr>
  </w:style>
  <w:style w:type="paragraph" w:customStyle="1" w:styleId="-31">
    <w:name w:val="深色列表 - 着色 31"/>
    <w:uiPriority w:val="99"/>
    <w:semiHidden/>
    <w:qFormat/>
    <w:rsid w:val="00256DB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56DBC"/>
    <w:pPr>
      <w:autoSpaceDN w:val="0"/>
    </w:pPr>
    <w:rPr>
      <w:rFonts w:ascii="Times New Roman" w:hAnsi="Times New Roman"/>
      <w:lang w:val="en-GB" w:eastAsia="en-US"/>
    </w:rPr>
  </w:style>
  <w:style w:type="paragraph" w:customStyle="1" w:styleId="4c">
    <w:name w:val="수정4"/>
    <w:semiHidden/>
    <w:qFormat/>
    <w:rsid w:val="00256DBC"/>
    <w:pPr>
      <w:autoSpaceDN w:val="0"/>
    </w:pPr>
    <w:rPr>
      <w:rFonts w:ascii="Times New Roman" w:eastAsia="Batang" w:hAnsi="Times New Roman"/>
      <w:lang w:val="en-GB" w:eastAsia="en-US"/>
    </w:rPr>
  </w:style>
  <w:style w:type="character" w:customStyle="1" w:styleId="Char0">
    <w:name w:val="样式 页眉 Char"/>
    <w:link w:val="afffff"/>
    <w:qFormat/>
    <w:locked/>
    <w:rsid w:val="00256DBC"/>
    <w:rPr>
      <w:rFonts w:ascii="Arial" w:eastAsia="Arial" w:hAnsi="Arial" w:cs="Arial"/>
      <w:b/>
      <w:bCs/>
      <w:noProof/>
      <w:sz w:val="22"/>
      <w:lang w:val="en-US" w:eastAsia="en-US"/>
    </w:rPr>
  </w:style>
  <w:style w:type="paragraph" w:customStyle="1" w:styleId="afffff">
    <w:name w:val="样式 页眉"/>
    <w:basedOn w:val="a6"/>
    <w:link w:val="Char0"/>
    <w:qFormat/>
    <w:rsid w:val="00256DB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256D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56DBC"/>
    <w:rPr>
      <w:rFonts w:ascii="Batang" w:eastAsia="Batang" w:hAnsi="Batang"/>
      <w:sz w:val="24"/>
      <w:lang w:eastAsia="en-US"/>
    </w:rPr>
  </w:style>
  <w:style w:type="paragraph" w:customStyle="1" w:styleId="enumlev1">
    <w:name w:val="enumlev1"/>
    <w:basedOn w:val="a1"/>
    <w:link w:val="enumlev1Char"/>
    <w:qFormat/>
    <w:rsid w:val="00256D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56DBC"/>
    <w:rPr>
      <w:rFonts w:ascii="Arial" w:eastAsia="Arial" w:hAnsi="Arial" w:cs="Arial"/>
      <w:sz w:val="28"/>
      <w:lang w:eastAsia="en-US"/>
    </w:rPr>
  </w:style>
  <w:style w:type="paragraph" w:customStyle="1" w:styleId="Heading4">
    <w:name w:val="Heading4"/>
    <w:basedOn w:val="30"/>
    <w:link w:val="Heading4Char"/>
    <w:semiHidden/>
    <w:qFormat/>
    <w:rsid w:val="00256DB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256DB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256DB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256DB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256DBC"/>
    <w:rPr>
      <w:rFonts w:ascii="Arial" w:hAnsi="Arial"/>
      <w:sz w:val="18"/>
    </w:rPr>
  </w:style>
  <w:style w:type="paragraph" w:customStyle="1" w:styleId="1">
    <w:name w:val="样式1"/>
    <w:basedOn w:val="TAN"/>
    <w:link w:val="1Char0"/>
    <w:qFormat/>
    <w:rsid w:val="00256DBC"/>
    <w:pPr>
      <w:numPr>
        <w:numId w:val="19"/>
      </w:numPr>
      <w:overflowPunct w:val="0"/>
      <w:autoSpaceDE w:val="0"/>
      <w:autoSpaceDN w:val="0"/>
      <w:adjustRightInd w:val="0"/>
    </w:pPr>
    <w:rPr>
      <w:lang w:val="fr-FR" w:eastAsia="fr-FR"/>
    </w:rPr>
  </w:style>
  <w:style w:type="paragraph" w:customStyle="1" w:styleId="TdocText">
    <w:name w:val="Tdoc_Text"/>
    <w:basedOn w:val="a1"/>
    <w:qFormat/>
    <w:rsid w:val="00256DBC"/>
    <w:pPr>
      <w:autoSpaceDN w:val="0"/>
      <w:spacing w:before="120" w:after="0"/>
      <w:jc w:val="both"/>
    </w:pPr>
    <w:rPr>
      <w:lang w:val="en-US"/>
    </w:rPr>
  </w:style>
  <w:style w:type="paragraph" w:customStyle="1" w:styleId="centered">
    <w:name w:val="centered"/>
    <w:basedOn w:val="a1"/>
    <w:qFormat/>
    <w:rsid w:val="00256D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256DB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256DBC"/>
    <w:pPr>
      <w:overflowPunct w:val="0"/>
      <w:autoSpaceDE w:val="0"/>
      <w:autoSpaceDN w:val="0"/>
      <w:adjustRightInd w:val="0"/>
      <w:ind w:left="720"/>
      <w:contextualSpacing/>
    </w:pPr>
  </w:style>
  <w:style w:type="paragraph" w:customStyle="1" w:styleId="LightList-Accent31">
    <w:name w:val="Light List - Accent 31"/>
    <w:semiHidden/>
    <w:qFormat/>
    <w:rsid w:val="00256DBC"/>
    <w:pPr>
      <w:autoSpaceDN w:val="0"/>
    </w:pPr>
    <w:rPr>
      <w:rFonts w:ascii="Times New Roman" w:eastAsia="Batang" w:hAnsi="Times New Roman"/>
      <w:lang w:val="en-GB" w:eastAsia="en-US"/>
    </w:rPr>
  </w:style>
  <w:style w:type="paragraph" w:customStyle="1" w:styleId="810">
    <w:name w:val="表 (赤)  81"/>
    <w:basedOn w:val="a1"/>
    <w:uiPriority w:val="34"/>
    <w:qFormat/>
    <w:rsid w:val="00256DBC"/>
    <w:pPr>
      <w:overflowPunct w:val="0"/>
      <w:autoSpaceDE w:val="0"/>
      <w:autoSpaceDN w:val="0"/>
      <w:adjustRightInd w:val="0"/>
      <w:ind w:left="720"/>
      <w:contextualSpacing/>
    </w:pPr>
    <w:rPr>
      <w:lang w:eastAsia="zh-CN"/>
    </w:rPr>
  </w:style>
  <w:style w:type="paragraph" w:customStyle="1" w:styleId="note1">
    <w:name w:val="note"/>
    <w:basedOn w:val="a1"/>
    <w:qFormat/>
    <w:rsid w:val="00256DB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256D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56DBC"/>
    <w:rPr>
      <w:rFonts w:ascii="Arial" w:hAnsi="Arial" w:cs="Arial"/>
      <w:szCs w:val="24"/>
      <w:lang w:eastAsia="en-US"/>
    </w:rPr>
  </w:style>
  <w:style w:type="paragraph" w:customStyle="1" w:styleId="ECCParagraph">
    <w:name w:val="ECC Paragraph"/>
    <w:basedOn w:val="a1"/>
    <w:link w:val="ECCParagraphZchn"/>
    <w:qFormat/>
    <w:rsid w:val="00256DB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56DBC"/>
    <w:pPr>
      <w:autoSpaceDN w:val="0"/>
      <w:spacing w:after="0"/>
      <w:ind w:left="454" w:hanging="454"/>
    </w:pPr>
    <w:rPr>
      <w:rFonts w:ascii="Arial" w:hAnsi="Arial"/>
      <w:sz w:val="16"/>
      <w:szCs w:val="24"/>
      <w:lang w:val="en-US"/>
    </w:rPr>
  </w:style>
  <w:style w:type="paragraph" w:customStyle="1" w:styleId="Text1">
    <w:name w:val="Text 1"/>
    <w:basedOn w:val="a1"/>
    <w:qFormat/>
    <w:rsid w:val="00256DBC"/>
    <w:pPr>
      <w:autoSpaceDN w:val="0"/>
      <w:spacing w:after="240"/>
      <w:ind w:left="482"/>
      <w:jc w:val="both"/>
    </w:pPr>
    <w:rPr>
      <w:sz w:val="24"/>
      <w:lang w:eastAsia="fr-BE"/>
    </w:rPr>
  </w:style>
  <w:style w:type="paragraph" w:customStyle="1" w:styleId="NumPar4">
    <w:name w:val="NumPar 4"/>
    <w:basedOn w:val="40"/>
    <w:next w:val="a1"/>
    <w:uiPriority w:val="99"/>
    <w:qFormat/>
    <w:rsid w:val="00256DB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256D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56DB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56D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256D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56DBC"/>
    <w:rPr>
      <w:sz w:val="22"/>
      <w:szCs w:val="22"/>
      <w:lang w:eastAsia="en-US"/>
    </w:rPr>
  </w:style>
  <w:style w:type="paragraph" w:customStyle="1" w:styleId="Equation">
    <w:name w:val="Equation"/>
    <w:basedOn w:val="a1"/>
    <w:next w:val="a1"/>
    <w:link w:val="EquationChar"/>
    <w:qFormat/>
    <w:rsid w:val="00256DB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56DBC"/>
    <w:pPr>
      <w:overflowPunct w:val="0"/>
      <w:autoSpaceDE w:val="0"/>
      <w:autoSpaceDN w:val="0"/>
      <w:adjustRightInd w:val="0"/>
      <w:ind w:left="720"/>
      <w:contextualSpacing/>
    </w:pPr>
    <w:rPr>
      <w:lang w:eastAsia="zh-CN"/>
    </w:rPr>
  </w:style>
  <w:style w:type="paragraph" w:customStyle="1" w:styleId="Norma">
    <w:name w:val="Norma"/>
    <w:basedOn w:val="10"/>
    <w:qFormat/>
    <w:rsid w:val="00256DB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56DBC"/>
    <w:pPr>
      <w:autoSpaceDN w:val="0"/>
    </w:pPr>
    <w:rPr>
      <w:rFonts w:ascii="Times New Roman" w:hAnsi="Times New Roman"/>
      <w:lang w:val="en-GB" w:eastAsia="en-US"/>
    </w:rPr>
  </w:style>
  <w:style w:type="paragraph" w:customStyle="1" w:styleId="1-21">
    <w:name w:val="中等深浅网格 1 - 着色 21"/>
    <w:basedOn w:val="a1"/>
    <w:uiPriority w:val="34"/>
    <w:qFormat/>
    <w:rsid w:val="00256DBC"/>
    <w:pPr>
      <w:overflowPunct w:val="0"/>
      <w:autoSpaceDE w:val="0"/>
      <w:autoSpaceDN w:val="0"/>
      <w:adjustRightInd w:val="0"/>
      <w:ind w:left="720"/>
      <w:contextualSpacing/>
    </w:pPr>
    <w:rPr>
      <w:lang w:eastAsia="zh-CN"/>
    </w:rPr>
  </w:style>
  <w:style w:type="paragraph" w:customStyle="1" w:styleId="TOC93">
    <w:name w:val="TOC 93"/>
    <w:basedOn w:val="TOC8"/>
    <w:qFormat/>
    <w:rsid w:val="00256DB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256DB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256DB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256DB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256D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256DBC"/>
    <w:pPr>
      <w:ind w:left="851" w:hanging="284"/>
    </w:pPr>
  </w:style>
  <w:style w:type="paragraph" w:customStyle="1" w:styleId="4f">
    <w:name w:val="箇条書き4"/>
    <w:basedOn w:val="ac"/>
    <w:qFormat/>
    <w:rsid w:val="00256D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256DBC"/>
    <w:pPr>
      <w:tabs>
        <w:tab w:val="clear" w:pos="644"/>
        <w:tab w:val="num" w:pos="1494"/>
      </w:tabs>
      <w:ind w:left="851" w:hanging="284"/>
    </w:pPr>
  </w:style>
  <w:style w:type="paragraph" w:customStyle="1" w:styleId="340">
    <w:name w:val="箇条書き 34"/>
    <w:basedOn w:val="241"/>
    <w:qFormat/>
    <w:rsid w:val="00256DBC"/>
    <w:pPr>
      <w:ind w:left="1135"/>
    </w:pPr>
  </w:style>
  <w:style w:type="paragraph" w:customStyle="1" w:styleId="242">
    <w:name w:val="一覧 24"/>
    <w:basedOn w:val="ac"/>
    <w:qFormat/>
    <w:rsid w:val="00256DB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256DBC"/>
    <w:pPr>
      <w:ind w:left="1135"/>
    </w:pPr>
  </w:style>
  <w:style w:type="paragraph" w:customStyle="1" w:styleId="440">
    <w:name w:val="一覧 44"/>
    <w:basedOn w:val="341"/>
    <w:qFormat/>
    <w:rsid w:val="00256DBC"/>
    <w:pPr>
      <w:ind w:left="1418"/>
    </w:pPr>
  </w:style>
  <w:style w:type="paragraph" w:customStyle="1" w:styleId="540">
    <w:name w:val="一覧 54"/>
    <w:basedOn w:val="440"/>
    <w:qFormat/>
    <w:rsid w:val="00256DBC"/>
    <w:pPr>
      <w:ind w:left="1702"/>
    </w:pPr>
  </w:style>
  <w:style w:type="paragraph" w:customStyle="1" w:styleId="441">
    <w:name w:val="箇条書き 44"/>
    <w:basedOn w:val="340"/>
    <w:qFormat/>
    <w:rsid w:val="00256DBC"/>
    <w:pPr>
      <w:ind w:left="1418"/>
    </w:pPr>
  </w:style>
  <w:style w:type="paragraph" w:customStyle="1" w:styleId="541">
    <w:name w:val="箇条書き 54"/>
    <w:basedOn w:val="441"/>
    <w:qFormat/>
    <w:rsid w:val="00256DBC"/>
    <w:pPr>
      <w:ind w:left="1702"/>
    </w:pPr>
  </w:style>
  <w:style w:type="paragraph" w:customStyle="1" w:styleId="4f0">
    <w:name w:val="コメント文字列4"/>
    <w:basedOn w:val="a1"/>
    <w:qFormat/>
    <w:rsid w:val="00256DB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256DBC"/>
    <w:rPr>
      <w:b/>
      <w:bCs/>
    </w:rPr>
  </w:style>
  <w:style w:type="paragraph" w:customStyle="1" w:styleId="4f2">
    <w:name w:val="見出しマップ4"/>
    <w:basedOn w:val="a1"/>
    <w:qFormat/>
    <w:rsid w:val="00256DB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256DB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256DB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256DB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256DB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256DB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256DB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256DBC"/>
    <w:pPr>
      <w:autoSpaceDN w:val="0"/>
    </w:pPr>
    <w:rPr>
      <w:rFonts w:ascii="Tahoma" w:eastAsia="MS Mincho" w:hAnsi="Tahoma" w:cs="Tahoma"/>
      <w:sz w:val="16"/>
      <w:szCs w:val="16"/>
      <w:lang w:eastAsia="zh-CN"/>
    </w:rPr>
  </w:style>
  <w:style w:type="paragraph" w:customStyle="1" w:styleId="5b">
    <w:name w:val="図表番号5"/>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256DBC"/>
    <w:pPr>
      <w:ind w:left="851" w:hanging="284"/>
    </w:pPr>
  </w:style>
  <w:style w:type="paragraph" w:customStyle="1" w:styleId="5d">
    <w:name w:val="箇条書き5"/>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256DBC"/>
    <w:pPr>
      <w:tabs>
        <w:tab w:val="clear" w:pos="644"/>
        <w:tab w:val="num" w:pos="1494"/>
      </w:tabs>
      <w:ind w:left="851" w:hanging="284"/>
    </w:pPr>
  </w:style>
  <w:style w:type="paragraph" w:customStyle="1" w:styleId="350">
    <w:name w:val="箇条書き 35"/>
    <w:basedOn w:val="251"/>
    <w:qFormat/>
    <w:rsid w:val="00256DBC"/>
    <w:pPr>
      <w:ind w:left="1135"/>
    </w:pPr>
  </w:style>
  <w:style w:type="paragraph" w:customStyle="1" w:styleId="252">
    <w:name w:val="一覧 25"/>
    <w:basedOn w:val="ac"/>
    <w:qFormat/>
    <w:rsid w:val="00256DBC"/>
    <w:pPr>
      <w:suppressAutoHyphens/>
      <w:autoSpaceDN w:val="0"/>
      <w:ind w:left="851"/>
    </w:pPr>
    <w:rPr>
      <w:rFonts w:eastAsia="MS Mincho" w:cs="CG Times (WN)"/>
      <w:lang w:val="fr-FR" w:eastAsia="ar-SA"/>
    </w:rPr>
  </w:style>
  <w:style w:type="paragraph" w:customStyle="1" w:styleId="351">
    <w:name w:val="一覧 35"/>
    <w:basedOn w:val="252"/>
    <w:qFormat/>
    <w:rsid w:val="00256DBC"/>
    <w:pPr>
      <w:ind w:left="1135"/>
    </w:pPr>
  </w:style>
  <w:style w:type="paragraph" w:customStyle="1" w:styleId="450">
    <w:name w:val="一覧 45"/>
    <w:basedOn w:val="351"/>
    <w:qFormat/>
    <w:rsid w:val="00256DBC"/>
    <w:pPr>
      <w:ind w:left="1418"/>
    </w:pPr>
  </w:style>
  <w:style w:type="paragraph" w:customStyle="1" w:styleId="550">
    <w:name w:val="一覧 55"/>
    <w:basedOn w:val="450"/>
    <w:qFormat/>
    <w:rsid w:val="00256DBC"/>
    <w:pPr>
      <w:ind w:left="1702"/>
    </w:pPr>
  </w:style>
  <w:style w:type="paragraph" w:customStyle="1" w:styleId="451">
    <w:name w:val="箇条書き 45"/>
    <w:basedOn w:val="350"/>
    <w:qFormat/>
    <w:rsid w:val="00256DBC"/>
    <w:pPr>
      <w:ind w:left="1418"/>
    </w:pPr>
  </w:style>
  <w:style w:type="paragraph" w:customStyle="1" w:styleId="551">
    <w:name w:val="箇条書き 55"/>
    <w:basedOn w:val="451"/>
    <w:qFormat/>
    <w:rsid w:val="00256DBC"/>
    <w:pPr>
      <w:ind w:left="1702"/>
    </w:pPr>
  </w:style>
  <w:style w:type="paragraph" w:customStyle="1" w:styleId="5e">
    <w:name w:val="コメント文字列5"/>
    <w:basedOn w:val="a1"/>
    <w:qFormat/>
    <w:rsid w:val="00256DBC"/>
    <w:pPr>
      <w:suppressAutoHyphens/>
      <w:autoSpaceDN w:val="0"/>
    </w:pPr>
    <w:rPr>
      <w:rFonts w:eastAsia="MS Mincho" w:cs="CG Times (WN)"/>
      <w:lang w:eastAsia="ar-SA"/>
    </w:rPr>
  </w:style>
  <w:style w:type="paragraph" w:customStyle="1" w:styleId="5f">
    <w:name w:val="コメント内容5"/>
    <w:basedOn w:val="5e"/>
    <w:next w:val="5e"/>
    <w:qFormat/>
    <w:rsid w:val="00256DBC"/>
    <w:rPr>
      <w:b/>
      <w:bCs/>
    </w:rPr>
  </w:style>
  <w:style w:type="paragraph" w:customStyle="1" w:styleId="5f0">
    <w:name w:val="見出しマップ5"/>
    <w:basedOn w:val="a1"/>
    <w:qFormat/>
    <w:rsid w:val="00256DB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256DB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256DB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256DB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256DBC"/>
    <w:pPr>
      <w:suppressAutoHyphens/>
      <w:autoSpaceDN w:val="0"/>
      <w:ind w:left="708"/>
    </w:pPr>
    <w:rPr>
      <w:rFonts w:eastAsia="MS Mincho" w:cs="CG Times (WN)"/>
      <w:lang w:eastAsia="ar-SA"/>
    </w:rPr>
  </w:style>
  <w:style w:type="paragraph" w:customStyle="1" w:styleId="5f3">
    <w:name w:val="記5"/>
    <w:basedOn w:val="a1"/>
    <w:next w:val="a1"/>
    <w:qFormat/>
    <w:rsid w:val="00256DBC"/>
    <w:pPr>
      <w:suppressAutoHyphens/>
      <w:autoSpaceDN w:val="0"/>
    </w:pPr>
    <w:rPr>
      <w:rFonts w:eastAsia="MS Mincho" w:cs="CG Times (WN)"/>
      <w:lang w:eastAsia="ar-SA"/>
    </w:rPr>
  </w:style>
  <w:style w:type="paragraph" w:customStyle="1" w:styleId="HTML5">
    <w:name w:val="HTML 書式付き5"/>
    <w:basedOn w:val="a1"/>
    <w:qFormat/>
    <w:rsid w:val="00256DBC"/>
    <w:pPr>
      <w:suppressAutoHyphens/>
      <w:autoSpaceDN w:val="0"/>
    </w:pPr>
    <w:rPr>
      <w:rFonts w:ascii="Courier New" w:eastAsia="MS Mincho" w:hAnsi="Courier New" w:cs="Courier New"/>
      <w:lang w:eastAsia="ar-SA"/>
    </w:rPr>
  </w:style>
  <w:style w:type="paragraph" w:customStyle="1" w:styleId="254">
    <w:name w:val="本文 25"/>
    <w:basedOn w:val="a1"/>
    <w:qFormat/>
    <w:rsid w:val="00256DBC"/>
    <w:pPr>
      <w:suppressAutoHyphens/>
      <w:autoSpaceDN w:val="0"/>
      <w:spacing w:after="120"/>
    </w:pPr>
    <w:rPr>
      <w:rFonts w:eastAsia="MS Mincho" w:cs="CG Times (WN)"/>
      <w:lang w:eastAsia="ar-SA"/>
    </w:rPr>
  </w:style>
  <w:style w:type="paragraph" w:customStyle="1" w:styleId="352">
    <w:name w:val="本文 35"/>
    <w:basedOn w:val="a1"/>
    <w:qFormat/>
    <w:rsid w:val="00256DBC"/>
    <w:pPr>
      <w:suppressAutoHyphens/>
      <w:autoSpaceDN w:val="0"/>
      <w:spacing w:after="120"/>
    </w:pPr>
    <w:rPr>
      <w:rFonts w:eastAsia="MS Mincho" w:cs="CG Times (WN)"/>
      <w:lang w:eastAsia="ar-SA"/>
    </w:rPr>
  </w:style>
  <w:style w:type="paragraph" w:customStyle="1" w:styleId="93">
    <w:name w:val="目录 93"/>
    <w:basedOn w:val="TOC8"/>
    <w:qFormat/>
    <w:rsid w:val="00256DB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256DB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256DB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56DBC"/>
    <w:rPr>
      <w:rFonts w:ascii="Arial" w:hAnsi="Arial" w:cs="Arial"/>
      <w:sz w:val="22"/>
      <w:lang w:eastAsia="zh-CN"/>
    </w:rPr>
  </w:style>
  <w:style w:type="paragraph" w:customStyle="1" w:styleId="qqq">
    <w:name w:val="qqq"/>
    <w:basedOn w:val="5"/>
    <w:link w:val="qqqChar"/>
    <w:qFormat/>
    <w:rsid w:val="00256DBC"/>
    <w:pPr>
      <w:overflowPunct w:val="0"/>
      <w:autoSpaceDE w:val="0"/>
      <w:autoSpaceDN w:val="0"/>
      <w:adjustRightInd w:val="0"/>
    </w:pPr>
    <w:rPr>
      <w:rFonts w:cs="Arial"/>
      <w:lang w:val="fr-FR" w:eastAsia="zh-CN"/>
    </w:rPr>
  </w:style>
  <w:style w:type="paragraph" w:customStyle="1" w:styleId="aria">
    <w:name w:val="aria"/>
    <w:basedOn w:val="a1"/>
    <w:qFormat/>
    <w:rsid w:val="00256DBC"/>
    <w:pPr>
      <w:keepNext/>
      <w:keepLines/>
      <w:autoSpaceDN w:val="0"/>
      <w:spacing w:after="0"/>
      <w:jc w:val="both"/>
    </w:pPr>
    <w:rPr>
      <w:rFonts w:ascii="Arial" w:hAnsi="Arial"/>
      <w:sz w:val="18"/>
      <w:szCs w:val="18"/>
    </w:rPr>
  </w:style>
  <w:style w:type="paragraph" w:customStyle="1" w:styleId="pf0">
    <w:name w:val="pf0"/>
    <w:basedOn w:val="a1"/>
    <w:qFormat/>
    <w:rsid w:val="00256DB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256DBC"/>
    <w:rPr>
      <w:vertAlign w:val="superscript"/>
    </w:rPr>
  </w:style>
  <w:style w:type="character" w:styleId="afffff1">
    <w:name w:val="Placeholder Text"/>
    <w:uiPriority w:val="99"/>
    <w:qFormat/>
    <w:rsid w:val="00256DBC"/>
    <w:rPr>
      <w:color w:val="808080"/>
    </w:rPr>
  </w:style>
  <w:style w:type="character" w:styleId="afffff2">
    <w:name w:val="Subtle Emphasis"/>
    <w:uiPriority w:val="19"/>
    <w:qFormat/>
    <w:rsid w:val="00256DBC"/>
    <w:rPr>
      <w:i/>
      <w:iCs/>
      <w:color w:val="808080"/>
    </w:rPr>
  </w:style>
  <w:style w:type="character" w:styleId="afffff3">
    <w:name w:val="Intense Emphasis"/>
    <w:uiPriority w:val="21"/>
    <w:qFormat/>
    <w:rsid w:val="00256DBC"/>
    <w:rPr>
      <w:b/>
      <w:bCs/>
      <w:i/>
      <w:iCs/>
      <w:color w:val="4F81BD"/>
    </w:rPr>
  </w:style>
  <w:style w:type="character" w:styleId="afffff4">
    <w:name w:val="Subtle Reference"/>
    <w:uiPriority w:val="31"/>
    <w:qFormat/>
    <w:rsid w:val="00256DBC"/>
    <w:rPr>
      <w:smallCaps/>
      <w:color w:val="C0504D"/>
      <w:u w:val="single"/>
    </w:rPr>
  </w:style>
  <w:style w:type="character" w:styleId="afffff5">
    <w:name w:val="Intense Reference"/>
    <w:uiPriority w:val="32"/>
    <w:qFormat/>
    <w:rsid w:val="00256DBC"/>
    <w:rPr>
      <w:b/>
      <w:bCs/>
      <w:smallCaps/>
      <w:color w:val="C0504D"/>
      <w:spacing w:val="5"/>
      <w:u w:val="single"/>
    </w:rPr>
  </w:style>
  <w:style w:type="character" w:styleId="afffff6">
    <w:name w:val="Book Title"/>
    <w:uiPriority w:val="33"/>
    <w:qFormat/>
    <w:rsid w:val="00256DBC"/>
    <w:rPr>
      <w:b/>
      <w:bCs/>
      <w:smallCaps/>
      <w:spacing w:val="5"/>
    </w:rPr>
  </w:style>
  <w:style w:type="character" w:customStyle="1" w:styleId="afffff7">
    <w:name w:val="+"/>
    <w:aliases w:val="superscript"/>
    <w:qFormat/>
    <w:rsid w:val="00256DB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56DBC"/>
    <w:rPr>
      <w:rFonts w:ascii="Arial" w:hAnsi="Arial" w:cs="Arial" w:hint="default"/>
      <w:sz w:val="24"/>
      <w:szCs w:val="28"/>
      <w:lang w:val="en-GB" w:eastAsia="en-US" w:bidi="ar-SA"/>
    </w:rPr>
  </w:style>
  <w:style w:type="character" w:customStyle="1" w:styleId="EditorsNoteChar">
    <w:name w:val="Editor's Note Char"/>
    <w:aliases w:val="EN Char"/>
    <w:qFormat/>
    <w:rsid w:val="00256DBC"/>
    <w:rPr>
      <w:rFonts w:ascii="Times New Roman" w:hAnsi="Times New Roman" w:cs="Times New Roman" w:hint="default"/>
      <w:color w:val="FF0000"/>
      <w:lang w:val="en-GB"/>
    </w:rPr>
  </w:style>
  <w:style w:type="character" w:customStyle="1" w:styleId="NOChar2">
    <w:name w:val="NO Char2"/>
    <w:locked/>
    <w:rsid w:val="00256DBC"/>
    <w:rPr>
      <w:lang w:eastAsia="en-US"/>
    </w:rPr>
  </w:style>
  <w:style w:type="character" w:customStyle="1" w:styleId="TAL1">
    <w:name w:val="TAL (文字)"/>
    <w:qFormat/>
    <w:rsid w:val="00256DBC"/>
    <w:rPr>
      <w:rFonts w:ascii="Arial" w:eastAsia="Times New Roman" w:hAnsi="Arial" w:cs="Arial" w:hint="default"/>
      <w:sz w:val="18"/>
      <w:lang w:val="en-GB"/>
    </w:rPr>
  </w:style>
  <w:style w:type="character" w:customStyle="1" w:styleId="EXChar">
    <w:name w:val="EX Char"/>
    <w:qFormat/>
    <w:rsid w:val="00256DBC"/>
    <w:rPr>
      <w:rFonts w:ascii="Times New Roman" w:hAnsi="Times New Roman" w:cs="Times New Roman" w:hint="default"/>
      <w:lang w:val="en-GB"/>
    </w:rPr>
  </w:style>
  <w:style w:type="character" w:customStyle="1" w:styleId="NOZchn">
    <w:name w:val="NO Zchn"/>
    <w:qFormat/>
    <w:locked/>
    <w:rsid w:val="00256DBC"/>
    <w:rPr>
      <w:lang w:val="en-GB" w:eastAsia="en-US" w:bidi="ar-SA"/>
    </w:rPr>
  </w:style>
  <w:style w:type="character" w:customStyle="1" w:styleId="TALZchn">
    <w:name w:val="TAL Zchn"/>
    <w:rsid w:val="00256DBC"/>
    <w:rPr>
      <w:rFonts w:ascii="Arial" w:hAnsi="Arial" w:cs="Arial" w:hint="default"/>
      <w:sz w:val="18"/>
      <w:lang w:val="en-GB" w:eastAsia="en-US" w:bidi="ar-SA"/>
    </w:rPr>
  </w:style>
  <w:style w:type="character" w:customStyle="1" w:styleId="TACChar">
    <w:name w:val="TAC Char"/>
    <w:qFormat/>
    <w:locked/>
    <w:rsid w:val="00256DBC"/>
    <w:rPr>
      <w:rFonts w:ascii="Arial" w:hAnsi="Arial" w:cs="Arial" w:hint="default"/>
      <w:sz w:val="18"/>
      <w:lang w:val="en-GB"/>
    </w:rPr>
  </w:style>
  <w:style w:type="character" w:customStyle="1" w:styleId="TF0">
    <w:name w:val="TF (文字)"/>
    <w:locked/>
    <w:rsid w:val="00256DBC"/>
    <w:rPr>
      <w:rFonts w:ascii="Arial" w:hAnsi="Arial" w:cs="Arial" w:hint="default"/>
      <w:b/>
      <w:bCs w:val="0"/>
      <w:lang w:val="en-GB"/>
    </w:rPr>
  </w:style>
  <w:style w:type="character" w:customStyle="1" w:styleId="B1Char1">
    <w:name w:val="B1 Char1"/>
    <w:qFormat/>
    <w:rsid w:val="00256DBC"/>
    <w:rPr>
      <w:rFonts w:ascii="Times New Roman" w:eastAsia="Times New Roman" w:hAnsi="Times New Roman" w:cs="Times New Roman" w:hint="default"/>
      <w:lang w:eastAsia="ja-JP"/>
    </w:rPr>
  </w:style>
  <w:style w:type="character" w:customStyle="1" w:styleId="B3Char2">
    <w:name w:val="B3 Char2"/>
    <w:qFormat/>
    <w:rsid w:val="00256DBC"/>
    <w:rPr>
      <w:rFonts w:ascii="Times New Roman" w:eastAsia="Times New Roman" w:hAnsi="Times New Roman" w:cs="Times New Roman" w:hint="default"/>
      <w:lang w:eastAsia="ja-JP"/>
    </w:rPr>
  </w:style>
  <w:style w:type="character" w:customStyle="1" w:styleId="B1Zchn">
    <w:name w:val="B1 Zchn"/>
    <w:qFormat/>
    <w:rsid w:val="00256DBC"/>
    <w:rPr>
      <w:lang w:eastAsia="en-US"/>
    </w:rPr>
  </w:style>
  <w:style w:type="character" w:customStyle="1" w:styleId="B12">
    <w:name w:val="B1 (文字)"/>
    <w:qFormat/>
    <w:locked/>
    <w:rsid w:val="00256DBC"/>
    <w:rPr>
      <w:rFonts w:ascii="Times New Roman" w:eastAsia="Times New Roman" w:hAnsi="Times New Roman" w:cs="Times New Roman" w:hint="default"/>
      <w:sz w:val="20"/>
      <w:szCs w:val="20"/>
      <w:lang w:val="en-GB" w:eastAsia="en-US"/>
    </w:rPr>
  </w:style>
  <w:style w:type="character" w:customStyle="1" w:styleId="TALCar">
    <w:name w:val="TAL Car"/>
    <w:qFormat/>
    <w:rsid w:val="00256DBC"/>
    <w:rPr>
      <w:rFonts w:ascii="Arial" w:hAnsi="Arial" w:cs="Arial" w:hint="default"/>
      <w:sz w:val="18"/>
      <w:lang w:val="en-GB" w:eastAsia="en-US"/>
    </w:rPr>
  </w:style>
  <w:style w:type="character" w:customStyle="1" w:styleId="Titre3Car">
    <w:name w:val="Titre 3 Car"/>
    <w:rsid w:val="00256DBC"/>
    <w:rPr>
      <w:rFonts w:ascii="Arial" w:hAnsi="Arial" w:cs="Arial" w:hint="default"/>
      <w:sz w:val="28"/>
      <w:szCs w:val="28"/>
      <w:lang w:val="en-GB" w:eastAsia="en-GB"/>
    </w:rPr>
  </w:style>
  <w:style w:type="character" w:customStyle="1" w:styleId="B2Car">
    <w:name w:val="B2 Car"/>
    <w:qFormat/>
    <w:rsid w:val="00256DBC"/>
    <w:rPr>
      <w:lang w:val="en-GB" w:eastAsia="en-GB"/>
    </w:rPr>
  </w:style>
  <w:style w:type="character" w:customStyle="1" w:styleId="H6Car">
    <w:name w:val="H6 Car"/>
    <w:rsid w:val="00256DB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56DB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DB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56DBC"/>
    <w:rPr>
      <w:rFonts w:ascii="Arial" w:eastAsia="宋体" w:hAnsi="Arial" w:cs="Arial" w:hint="default"/>
      <w:sz w:val="24"/>
      <w:lang w:val="en-GB" w:eastAsia="en-US" w:bidi="ar-SA"/>
    </w:rPr>
  </w:style>
  <w:style w:type="character" w:customStyle="1" w:styleId="NOChar1">
    <w:name w:val="NO Char1"/>
    <w:qFormat/>
    <w:rsid w:val="00256DBC"/>
    <w:rPr>
      <w:rFonts w:ascii="MS Mincho" w:eastAsia="MS Mincho" w:hAnsi="MS Mincho" w:hint="eastAsia"/>
      <w:lang w:val="en-GB" w:eastAsia="en-US" w:bidi="ar-SA"/>
    </w:rPr>
  </w:style>
  <w:style w:type="character" w:customStyle="1" w:styleId="msoins0">
    <w:name w:val="msoins"/>
    <w:basedOn w:val="a2"/>
    <w:qFormat/>
    <w:rsid w:val="00256DB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56DB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56DBC"/>
    <w:rPr>
      <w:rFonts w:ascii="Arial" w:hAnsi="Arial" w:cs="Arial" w:hint="default"/>
      <w:sz w:val="24"/>
      <w:lang w:val="en-GB"/>
    </w:rPr>
  </w:style>
  <w:style w:type="character" w:customStyle="1" w:styleId="apple-style-span">
    <w:name w:val="apple-style-span"/>
    <w:basedOn w:val="a2"/>
    <w:rsid w:val="00256DB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56DBC"/>
    <w:rPr>
      <w:rFonts w:ascii="Arial" w:hAnsi="Arial" w:cs="Arial" w:hint="default"/>
      <w:sz w:val="32"/>
      <w:lang w:val="en-GB"/>
    </w:rPr>
  </w:style>
  <w:style w:type="character" w:customStyle="1" w:styleId="apple-converted-space">
    <w:name w:val="apple-converted-space"/>
    <w:qFormat/>
    <w:rsid w:val="00256DBC"/>
  </w:style>
  <w:style w:type="character" w:customStyle="1" w:styleId="B2Char1">
    <w:name w:val="B2 Char1"/>
    <w:qFormat/>
    <w:rsid w:val="00256DBC"/>
    <w:rPr>
      <w:lang w:val="en-GB"/>
    </w:rPr>
  </w:style>
  <w:style w:type="character" w:customStyle="1" w:styleId="THC">
    <w:name w:val="TH C"/>
    <w:rsid w:val="00256DBC"/>
    <w:rPr>
      <w:rFonts w:ascii="Arial" w:eastAsia="MS Mincho" w:hAnsi="Arial" w:cs="Arial" w:hint="default"/>
      <w:b/>
      <w:bCs/>
      <w:lang w:val="en-GB" w:eastAsia="ja-JP"/>
    </w:rPr>
  </w:style>
  <w:style w:type="character" w:customStyle="1" w:styleId="Heading4C">
    <w:name w:val="Heading 4 C"/>
    <w:rsid w:val="00256DBC"/>
    <w:rPr>
      <w:rFonts w:ascii="Arial" w:hAnsi="Arial" w:cs="Arial" w:hint="default"/>
      <w:sz w:val="24"/>
      <w:szCs w:val="28"/>
      <w:lang w:val="en-GB" w:eastAsia="en-US" w:bidi="ar-SA"/>
    </w:rPr>
  </w:style>
  <w:style w:type="character" w:customStyle="1" w:styleId="H6C">
    <w:name w:val="H6 C"/>
    <w:rsid w:val="00256DBC"/>
    <w:rPr>
      <w:rFonts w:ascii="Arial" w:hAnsi="Arial" w:cs="Arial" w:hint="default"/>
      <w:sz w:val="22"/>
      <w:lang w:val="en-GB" w:eastAsia="ja-JP" w:bidi="ar-SA"/>
    </w:rPr>
  </w:style>
  <w:style w:type="character" w:customStyle="1" w:styleId="h51">
    <w:name w:val="h5 1"/>
    <w:rsid w:val="00256DB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56DB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56DB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DB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DB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56DB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56DBC"/>
    <w:rPr>
      <w:rFonts w:ascii="Arial" w:hAnsi="Arial" w:cs="Arial" w:hint="default"/>
      <w:b/>
      <w:bCs w:val="0"/>
      <w:i/>
      <w:iCs w:val="0"/>
      <w:noProof/>
      <w:sz w:val="18"/>
    </w:rPr>
  </w:style>
  <w:style w:type="character" w:customStyle="1" w:styleId="CharChar21">
    <w:name w:val="Char Char21"/>
    <w:rsid w:val="00256DBC"/>
    <w:rPr>
      <w:rFonts w:ascii="Times New Roman" w:hAnsi="Times New Roman" w:cs="Times New Roman" w:hint="default"/>
      <w:lang w:val="en-GB" w:eastAsia="en-US"/>
    </w:rPr>
  </w:style>
  <w:style w:type="character" w:customStyle="1" w:styleId="CharChar8">
    <w:name w:val="Char Char8"/>
    <w:semiHidden/>
    <w:qFormat/>
    <w:rsid w:val="00256DBC"/>
    <w:rPr>
      <w:rFonts w:ascii="Times New Roman" w:hAnsi="Times New Roman" w:cs="Times New Roman" w:hint="default"/>
      <w:b/>
      <w:bCs/>
      <w:lang w:val="en-GB" w:eastAsia="en-US"/>
    </w:rPr>
  </w:style>
  <w:style w:type="character" w:customStyle="1" w:styleId="CharChar13">
    <w:name w:val="Char Char13"/>
    <w:semiHidden/>
    <w:rsid w:val="00256DBC"/>
    <w:rPr>
      <w:rFonts w:ascii="宋体" w:eastAsia="宋体" w:hAnsi="宋体" w:hint="eastAsia"/>
      <w:lang w:val="en-GB" w:eastAsia="en-US" w:bidi="ar-SA"/>
    </w:rPr>
  </w:style>
  <w:style w:type="character" w:customStyle="1" w:styleId="CharChar7">
    <w:name w:val="Char Char7"/>
    <w:qFormat/>
    <w:rsid w:val="00256DB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6DBC"/>
    <w:rPr>
      <w:rFonts w:ascii="Arial" w:eastAsia="宋体" w:hAnsi="Arial" w:cs="Arial" w:hint="default"/>
      <w:sz w:val="32"/>
      <w:lang w:val="en-GB" w:eastAsia="en-US" w:bidi="ar-SA"/>
    </w:rPr>
  </w:style>
  <w:style w:type="character" w:customStyle="1" w:styleId="CharChar5">
    <w:name w:val="Char Char5"/>
    <w:rsid w:val="00256DBC"/>
    <w:rPr>
      <w:rFonts w:ascii="Arial" w:eastAsia="宋体" w:hAnsi="Arial" w:cs="Arial" w:hint="default"/>
      <w:sz w:val="28"/>
      <w:lang w:val="en-GB" w:eastAsia="en-US" w:bidi="ar-SA"/>
    </w:rPr>
  </w:style>
  <w:style w:type="character" w:customStyle="1" w:styleId="CharChar16">
    <w:name w:val="Char Char16"/>
    <w:rsid w:val="00256DBC"/>
    <w:rPr>
      <w:rFonts w:ascii="Arial" w:eastAsia="宋体" w:hAnsi="Arial" w:cs="Arial" w:hint="default"/>
      <w:lang w:val="en-GB" w:eastAsia="en-US" w:bidi="ar-SA"/>
    </w:rPr>
  </w:style>
  <w:style w:type="character" w:customStyle="1" w:styleId="CharChar14">
    <w:name w:val="Char Char14"/>
    <w:rsid w:val="00256DBC"/>
    <w:rPr>
      <w:rFonts w:ascii="Arial" w:eastAsia="宋体" w:hAnsi="Arial" w:cs="Arial" w:hint="default"/>
      <w:sz w:val="36"/>
      <w:lang w:val="en-GB" w:eastAsia="en-US" w:bidi="ar-SA"/>
    </w:rPr>
  </w:style>
  <w:style w:type="character" w:customStyle="1" w:styleId="CharChar11">
    <w:name w:val="Char Char11"/>
    <w:aliases w:val="Heading 1 Char21"/>
    <w:qFormat/>
    <w:rsid w:val="00256DBC"/>
    <w:rPr>
      <w:rFonts w:ascii="Tahoma" w:eastAsia="宋体" w:hAnsi="Tahoma" w:cs="Tahoma" w:hint="default"/>
      <w:lang w:val="en-GB" w:eastAsia="en-US" w:bidi="ar-SA"/>
    </w:rPr>
  </w:style>
  <w:style w:type="character" w:customStyle="1" w:styleId="CharChar">
    <w:name w:val="Char Char"/>
    <w:rsid w:val="00256DB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DBC"/>
    <w:rPr>
      <w:rFonts w:ascii="Arial" w:hAnsi="Arial" w:cs="Arial" w:hint="default"/>
      <w:b/>
      <w:bCs w:val="0"/>
      <w:noProof/>
      <w:sz w:val="18"/>
      <w:lang w:val="en-GB" w:eastAsia="en-US" w:bidi="ar-SA"/>
    </w:rPr>
  </w:style>
  <w:style w:type="character" w:customStyle="1" w:styleId="CharChar25">
    <w:name w:val="Char Char25"/>
    <w:rsid w:val="00256DBC"/>
    <w:rPr>
      <w:rFonts w:ascii="Arial" w:hAnsi="Arial" w:cs="Arial" w:hint="default"/>
      <w:lang w:val="en-GB" w:eastAsia="en-US"/>
    </w:rPr>
  </w:style>
  <w:style w:type="character" w:customStyle="1" w:styleId="CharChar24">
    <w:name w:val="Char Char24"/>
    <w:rsid w:val="00256DBC"/>
    <w:rPr>
      <w:rFonts w:ascii="Arial" w:hAnsi="Arial" w:cs="Arial" w:hint="default"/>
      <w:sz w:val="36"/>
      <w:lang w:val="en-GB" w:eastAsia="en-US"/>
    </w:rPr>
  </w:style>
  <w:style w:type="character" w:customStyle="1" w:styleId="CharChar17">
    <w:name w:val="Char Char17"/>
    <w:rsid w:val="00256DBC"/>
    <w:rPr>
      <w:rFonts w:ascii="Tahoma" w:hAnsi="Tahoma" w:cs="Tahoma" w:hint="default"/>
      <w:shd w:val="clear" w:color="auto" w:fill="000080"/>
      <w:lang w:val="en-GB" w:eastAsia="en-US"/>
    </w:rPr>
  </w:style>
  <w:style w:type="character" w:customStyle="1" w:styleId="CharChar19">
    <w:name w:val="Char Char19"/>
    <w:rsid w:val="00256DBC"/>
    <w:rPr>
      <w:rFonts w:ascii="Times New Roman" w:hAnsi="Times New Roman" w:cs="Times New Roman" w:hint="default"/>
      <w:lang w:val="en-GB"/>
    </w:rPr>
  </w:style>
  <w:style w:type="character" w:customStyle="1" w:styleId="CharChar20">
    <w:name w:val="Char Char20"/>
    <w:rsid w:val="00256DBC"/>
    <w:rPr>
      <w:rFonts w:ascii="Tahoma" w:hAnsi="Tahoma" w:cs="Tahoma" w:hint="default"/>
      <w:sz w:val="16"/>
      <w:szCs w:val="16"/>
      <w:lang w:val="en-GB" w:eastAsia="en-US"/>
    </w:rPr>
  </w:style>
  <w:style w:type="character" w:customStyle="1" w:styleId="CharChar30">
    <w:name w:val="Char Char30"/>
    <w:rsid w:val="00256DBC"/>
    <w:rPr>
      <w:rFonts w:ascii="Arial" w:hAnsi="Arial" w:cs="Arial" w:hint="default"/>
      <w:lang w:val="en-GB" w:eastAsia="en-US"/>
    </w:rPr>
  </w:style>
  <w:style w:type="character" w:customStyle="1" w:styleId="CharChar29">
    <w:name w:val="Char Char29"/>
    <w:qFormat/>
    <w:rsid w:val="00256DBC"/>
    <w:rPr>
      <w:rFonts w:ascii="Arial" w:hAnsi="Arial" w:cs="Arial" w:hint="default"/>
      <w:sz w:val="36"/>
      <w:lang w:val="en-GB" w:eastAsia="en-US"/>
    </w:rPr>
  </w:style>
  <w:style w:type="character" w:customStyle="1" w:styleId="CharChar26">
    <w:name w:val="Char Char26"/>
    <w:rsid w:val="00256DBC"/>
    <w:rPr>
      <w:rFonts w:ascii="Times New Roman" w:hAnsi="Times New Roman" w:cs="Times New Roman" w:hint="default"/>
      <w:lang w:val="en-GB" w:eastAsia="en-US"/>
    </w:rPr>
  </w:style>
  <w:style w:type="character" w:customStyle="1" w:styleId="CharChar28">
    <w:name w:val="Char Char28"/>
    <w:qFormat/>
    <w:rsid w:val="00256DBC"/>
    <w:rPr>
      <w:rFonts w:ascii="Arial" w:hAnsi="Arial" w:cs="Arial" w:hint="default"/>
      <w:sz w:val="36"/>
      <w:lang w:val="en-GB" w:eastAsia="en-US"/>
    </w:rPr>
  </w:style>
  <w:style w:type="character" w:customStyle="1" w:styleId="CharChar27">
    <w:name w:val="Char Char27"/>
    <w:rsid w:val="00256DB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56DBC"/>
    <w:rPr>
      <w:rFonts w:ascii="Cambria" w:eastAsia="MS Gothic" w:hAnsi="Cambria" w:cs="Times New Roman" w:hint="default"/>
      <w:i/>
      <w:iCs/>
      <w:color w:val="243F60"/>
      <w:lang w:eastAsia="en-US"/>
    </w:rPr>
  </w:style>
  <w:style w:type="character" w:customStyle="1" w:styleId="T1Char3">
    <w:name w:val="T1 Char3"/>
    <w:aliases w:val="Header 6 Char Char3"/>
    <w:qFormat/>
    <w:rsid w:val="00256DBC"/>
    <w:rPr>
      <w:rFonts w:ascii="Arial" w:eastAsia="Times New Roman" w:hAnsi="Arial" w:cs="Times New Roman" w:hint="default"/>
      <w:sz w:val="20"/>
      <w:szCs w:val="20"/>
      <w:lang w:val="en-GB" w:eastAsia="ja-JP"/>
    </w:rPr>
  </w:style>
  <w:style w:type="character" w:customStyle="1" w:styleId="CharChar9">
    <w:name w:val="Char Char9"/>
    <w:qFormat/>
    <w:rsid w:val="00256DBC"/>
    <w:rPr>
      <w:rFonts w:ascii="Arial" w:eastAsia="MS Mincho" w:hAnsi="Arial" w:cs="CG Times (WN)" w:hint="default"/>
      <w:kern w:val="0"/>
      <w:sz w:val="22"/>
      <w:szCs w:val="20"/>
      <w:lang w:val="en-GB" w:eastAsia="ar-SA"/>
    </w:rPr>
  </w:style>
  <w:style w:type="character" w:customStyle="1" w:styleId="CharChar3">
    <w:name w:val="Char Char3"/>
    <w:rsid w:val="00256DBC"/>
    <w:rPr>
      <w:rFonts w:ascii="Arial" w:hAnsi="Arial" w:cs="Arial" w:hint="default"/>
      <w:sz w:val="22"/>
      <w:lang w:val="en-GB" w:eastAsia="en-US" w:bidi="ar-SA"/>
    </w:rPr>
  </w:style>
  <w:style w:type="character" w:customStyle="1" w:styleId="CharChar1">
    <w:name w:val="Char Char1"/>
    <w:qFormat/>
    <w:rsid w:val="00256D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6DBC"/>
    <w:rPr>
      <w:rFonts w:ascii="Arial" w:hAnsi="Arial" w:cs="Arial" w:hint="default"/>
      <w:sz w:val="32"/>
      <w:lang w:val="en-GB" w:eastAsia="ja-JP" w:bidi="ar-SA"/>
    </w:rPr>
  </w:style>
  <w:style w:type="character" w:customStyle="1" w:styleId="CharChar4">
    <w:name w:val="Char Char4"/>
    <w:qFormat/>
    <w:rsid w:val="00256DBC"/>
    <w:rPr>
      <w:rFonts w:ascii="Courier New" w:hAnsi="Courier New" w:cs="Courier New" w:hint="default"/>
      <w:lang w:val="nb-NO" w:eastAsia="ja-JP" w:bidi="ar-SA"/>
    </w:rPr>
  </w:style>
  <w:style w:type="character" w:customStyle="1" w:styleId="NOCharChar">
    <w:name w:val="NO Char Char"/>
    <w:qFormat/>
    <w:rsid w:val="00256D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6DBC"/>
    <w:rPr>
      <w:rFonts w:ascii="Arial" w:hAnsi="Arial" w:cs="Arial" w:hint="default"/>
      <w:sz w:val="32"/>
      <w:lang w:val="en-GB" w:eastAsia="en-US" w:bidi="ar-SA"/>
    </w:rPr>
  </w:style>
  <w:style w:type="character" w:customStyle="1" w:styleId="T1Char2">
    <w:name w:val="T1 Char2"/>
    <w:aliases w:val="Header 6 Char Char2"/>
    <w:qFormat/>
    <w:rsid w:val="00256DBC"/>
    <w:rPr>
      <w:rFonts w:ascii="Arial" w:hAnsi="Arial" w:cs="Arial" w:hint="default"/>
      <w:lang w:val="en-GB" w:eastAsia="en-US"/>
    </w:rPr>
  </w:style>
  <w:style w:type="character" w:customStyle="1" w:styleId="CharChar10">
    <w:name w:val="Char Char10"/>
    <w:qFormat/>
    <w:rsid w:val="00256DBC"/>
    <w:rPr>
      <w:rFonts w:ascii="Times New Roman" w:hAnsi="Times New Roman" w:cs="Times New Roman" w:hint="default"/>
      <w:lang w:val="en-GB" w:eastAsia="en-US"/>
    </w:rPr>
  </w:style>
  <w:style w:type="character" w:customStyle="1" w:styleId="Heading1Char2">
    <w:name w:val="Heading 1 Char2"/>
    <w:aliases w:val="h131 Char1,h141 Char1"/>
    <w:rsid w:val="00256DBC"/>
    <w:rPr>
      <w:rFonts w:ascii="Arial" w:hAnsi="Arial" w:cs="Arial" w:hint="default"/>
      <w:sz w:val="36"/>
      <w:lang w:val="en-GB" w:eastAsia="en-US"/>
    </w:rPr>
  </w:style>
  <w:style w:type="character" w:customStyle="1" w:styleId="CharChar15">
    <w:name w:val="Char Char15"/>
    <w:rsid w:val="00256DBC"/>
    <w:rPr>
      <w:rFonts w:ascii="Arial" w:hAnsi="Arial" w:cs="Arial" w:hint="default"/>
      <w:sz w:val="36"/>
      <w:lang w:val="en-GB"/>
    </w:rPr>
  </w:style>
  <w:style w:type="character" w:customStyle="1" w:styleId="CharChar2">
    <w:name w:val="Char Char2"/>
    <w:rsid w:val="00256DBC"/>
    <w:rPr>
      <w:rFonts w:ascii="Arial" w:hAnsi="Arial" w:cs="Arial" w:hint="default"/>
      <w:lang w:val="en-GB" w:eastAsia="en-US" w:bidi="ar-SA"/>
    </w:rPr>
  </w:style>
  <w:style w:type="character" w:customStyle="1" w:styleId="msoins00">
    <w:name w:val="msoins0"/>
    <w:qFormat/>
    <w:rsid w:val="00256DBC"/>
  </w:style>
  <w:style w:type="character" w:customStyle="1" w:styleId="hps">
    <w:name w:val="hps"/>
    <w:rsid w:val="00256DB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56DBC"/>
    <w:rPr>
      <w:b/>
      <w:bCs w:val="0"/>
      <w:lang w:val="en-GB" w:eastAsia="en-US" w:bidi="ar-SA"/>
    </w:rPr>
  </w:style>
  <w:style w:type="character" w:customStyle="1" w:styleId="Char4">
    <w:name w:val="批注主题 Char"/>
    <w:qFormat/>
    <w:rsid w:val="00256DBC"/>
    <w:rPr>
      <w:b/>
      <w:bCs/>
      <w:lang w:val="en-GB" w:eastAsia="en-US" w:bidi="ar-SA"/>
    </w:rPr>
  </w:style>
  <w:style w:type="character" w:customStyle="1" w:styleId="im-content1">
    <w:name w:val="im-content1"/>
    <w:qFormat/>
    <w:rsid w:val="00256D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256DBC"/>
  </w:style>
  <w:style w:type="character" w:customStyle="1" w:styleId="EditorsNoteChar1">
    <w:name w:val="Editor's Note Char1"/>
    <w:locked/>
    <w:rsid w:val="00256DBC"/>
    <w:rPr>
      <w:color w:val="FF0000"/>
      <w:lang w:eastAsia="en-US"/>
    </w:rPr>
  </w:style>
  <w:style w:type="character" w:customStyle="1" w:styleId="PlainTextChar1">
    <w:name w:val="Plain Text Char1"/>
    <w:locked/>
    <w:rsid w:val="00256DBC"/>
    <w:rPr>
      <w:rFonts w:ascii="Courier New" w:hAnsi="Courier New" w:cs="Courier New" w:hint="default"/>
      <w:lang w:val="nb-NO"/>
    </w:rPr>
  </w:style>
  <w:style w:type="character" w:customStyle="1" w:styleId="1fb">
    <w:name w:val="書式なし (文字)1"/>
    <w:rsid w:val="00256DB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56DBC"/>
    <w:rPr>
      <w:rFonts w:ascii="宋体" w:eastAsia="宋体" w:hAnsi="宋体" w:hint="eastAsia"/>
    </w:rPr>
  </w:style>
  <w:style w:type="character" w:customStyle="1" w:styleId="1fc">
    <w:name w:val="文末脚注文字列 (文字)1"/>
    <w:rsid w:val="00256DB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DBC"/>
    <w:rPr>
      <w:rFonts w:ascii="Arial" w:hAnsi="Arial" w:cs="Arial" w:hint="default"/>
      <w:sz w:val="24"/>
      <w:szCs w:val="28"/>
      <w:lang w:val="en-GB" w:eastAsia="en-GB"/>
    </w:rPr>
  </w:style>
  <w:style w:type="character" w:customStyle="1" w:styleId="Heading7Char1">
    <w:name w:val="Heading 7 Char1"/>
    <w:aliases w:val="L7 Char1,Header 7 Char1"/>
    <w:rsid w:val="00256DBC"/>
    <w:rPr>
      <w:rFonts w:ascii="Arial" w:hAnsi="Arial" w:cs="Arial" w:hint="default"/>
      <w:lang w:val="en-GB"/>
    </w:rPr>
  </w:style>
  <w:style w:type="character" w:customStyle="1" w:styleId="Heading8Char1">
    <w:name w:val="Heading 8 Char1"/>
    <w:rsid w:val="00256DBC"/>
    <w:rPr>
      <w:rFonts w:ascii="Arial" w:hAnsi="Arial" w:cs="Arial" w:hint="default"/>
      <w:sz w:val="36"/>
      <w:lang w:val="en-GB"/>
    </w:rPr>
  </w:style>
  <w:style w:type="character" w:customStyle="1" w:styleId="Heading9Char1">
    <w:name w:val="Heading 9 Char1"/>
    <w:aliases w:val="Figure Heading Char,FH Char,标题 9 Char4"/>
    <w:qFormat/>
    <w:rsid w:val="00256DBC"/>
    <w:rPr>
      <w:rFonts w:ascii="Arial" w:hAnsi="Arial" w:cs="Arial" w:hint="default"/>
      <w:sz w:val="36"/>
      <w:lang w:val="en-GB"/>
    </w:rPr>
  </w:style>
  <w:style w:type="character" w:customStyle="1" w:styleId="DocumentMapChar1">
    <w:name w:val="Document Map Char1"/>
    <w:uiPriority w:val="99"/>
    <w:rsid w:val="00256DBC"/>
    <w:rPr>
      <w:rFonts w:ascii="Tahoma" w:hAnsi="Tahoma" w:cs="Tahoma" w:hint="default"/>
      <w:lang w:val="en-GB" w:eastAsia="en-US"/>
    </w:rPr>
  </w:style>
  <w:style w:type="character" w:customStyle="1" w:styleId="BalloonTextChar1">
    <w:name w:val="Balloon Text Char1"/>
    <w:uiPriority w:val="99"/>
    <w:rsid w:val="00256DBC"/>
    <w:rPr>
      <w:rFonts w:ascii="Tahoma" w:hAnsi="Tahoma" w:cs="Tahoma" w:hint="default"/>
      <w:sz w:val="16"/>
      <w:szCs w:val="16"/>
      <w:lang w:val="en-GB" w:eastAsia="en-GB" w:bidi="ar-SA"/>
    </w:rPr>
  </w:style>
  <w:style w:type="character" w:customStyle="1" w:styleId="B3c">
    <w:name w:val="B3 c"/>
    <w:rsid w:val="00256DBC"/>
    <w:rPr>
      <w:lang w:val="en-GB" w:eastAsia="en-GB"/>
    </w:rPr>
  </w:style>
  <w:style w:type="character" w:customStyle="1" w:styleId="fontstyle01">
    <w:name w:val="fontstyle01"/>
    <w:qFormat/>
    <w:rsid w:val="00256DBC"/>
    <w:rPr>
      <w:rFonts w:ascii="Times-Roman" w:hAnsi="Times-Roman" w:hint="default"/>
      <w:b w:val="0"/>
      <w:bCs w:val="0"/>
      <w:i w:val="0"/>
      <w:iCs w:val="0"/>
      <w:color w:val="000000"/>
      <w:sz w:val="20"/>
      <w:szCs w:val="20"/>
    </w:rPr>
  </w:style>
  <w:style w:type="character" w:customStyle="1" w:styleId="CommentTextChar1">
    <w:name w:val="Comment Text Char1"/>
    <w:rsid w:val="00256DBC"/>
    <w:rPr>
      <w:lang w:val="en-GB" w:eastAsia="x-none"/>
    </w:rPr>
  </w:style>
  <w:style w:type="character" w:customStyle="1" w:styleId="CommentSubjectChar1">
    <w:name w:val="Comment Subject Char1"/>
    <w:uiPriority w:val="99"/>
    <w:rsid w:val="00256DB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D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DBC"/>
    <w:rPr>
      <w:sz w:val="28"/>
      <w:lang w:val="en-GB" w:eastAsia="en-US"/>
    </w:rPr>
  </w:style>
  <w:style w:type="character" w:customStyle="1" w:styleId="mediumtext1">
    <w:name w:val="medium_text1"/>
    <w:rsid w:val="00256DBC"/>
    <w:rPr>
      <w:sz w:val="18"/>
      <w:szCs w:val="18"/>
    </w:rPr>
  </w:style>
  <w:style w:type="character" w:customStyle="1" w:styleId="shorttext1">
    <w:name w:val="short_text1"/>
    <w:rsid w:val="00256DBC"/>
    <w:rPr>
      <w:sz w:val="29"/>
      <w:szCs w:val="29"/>
    </w:rPr>
  </w:style>
  <w:style w:type="character" w:customStyle="1" w:styleId="EditorsNoteCharCharChar">
    <w:name w:val="Editor's Note Char Char Char"/>
    <w:rsid w:val="00256D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D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D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DB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DBC"/>
    <w:rPr>
      <w:rFonts w:ascii="Arial" w:hAnsi="Arial" w:cs="Arial" w:hint="default"/>
      <w:sz w:val="28"/>
      <w:lang w:val="en-GB"/>
    </w:rPr>
  </w:style>
  <w:style w:type="character" w:customStyle="1" w:styleId="CharChar22">
    <w:name w:val="Char Char22"/>
    <w:rsid w:val="00256DB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56DBC"/>
    <w:rPr>
      <w:rFonts w:ascii="Times New Roman" w:hAnsi="Times New Roman" w:cs="Times New Roman" w:hint="default"/>
      <w:lang w:val="en-GB"/>
    </w:rPr>
  </w:style>
  <w:style w:type="character" w:customStyle="1" w:styleId="afffff8">
    <w:name w:val="(文字) (文字)"/>
    <w:rsid w:val="00256DB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56DBC"/>
    <w:rPr>
      <w:rFonts w:ascii="Times New Roman" w:eastAsia="宋体" w:hAnsi="Times New Roman" w:cs="Times New Roman" w:hint="default"/>
      <w:lang w:val="en-GB" w:eastAsia="en-US"/>
    </w:rPr>
  </w:style>
  <w:style w:type="character" w:customStyle="1" w:styleId="CharChar18">
    <w:name w:val="Char Char18"/>
    <w:rsid w:val="00256DBC"/>
    <w:rPr>
      <w:rFonts w:ascii="Arial" w:hAnsi="Arial" w:cs="Arial" w:hint="default"/>
      <w:lang w:eastAsia="en-US"/>
    </w:rPr>
  </w:style>
  <w:style w:type="character" w:customStyle="1" w:styleId="h4CharChar">
    <w:name w:val="h4 Char Char"/>
    <w:rsid w:val="00256DBC"/>
    <w:rPr>
      <w:rFonts w:ascii="Arial" w:hAnsi="Arial" w:cs="Arial" w:hint="default"/>
      <w:sz w:val="24"/>
      <w:lang w:val="en-GB" w:eastAsia="ja-JP" w:bidi="ar-SA"/>
    </w:rPr>
  </w:style>
  <w:style w:type="character" w:customStyle="1" w:styleId="FigureCaption1">
    <w:name w:val="Figure Caption1"/>
    <w:aliases w:val="fc Char1,Figure Caption Char Char"/>
    <w:rsid w:val="00256DBC"/>
    <w:rPr>
      <w:rFonts w:ascii="Arial" w:eastAsia="????" w:hAnsi="Arial" w:cs="Arial" w:hint="default"/>
      <w:color w:val="0000FF"/>
      <w:kern w:val="2"/>
      <w:lang w:val="en-US" w:eastAsia="en-US" w:bidi="ar-SA"/>
    </w:rPr>
  </w:style>
  <w:style w:type="character" w:customStyle="1" w:styleId="H1">
    <w:name w:val="H1_"/>
    <w:rsid w:val="00256DB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DB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DB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DB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DBC"/>
    <w:rPr>
      <w:rFonts w:ascii="Arial" w:eastAsia="MS Mincho" w:hAnsi="Arial" w:cs="Arial" w:hint="default"/>
      <w:sz w:val="22"/>
      <w:lang w:val="en-GB" w:eastAsia="en-US" w:bidi="ar-SA"/>
    </w:rPr>
  </w:style>
  <w:style w:type="character" w:customStyle="1" w:styleId="T1Car">
    <w:name w:val="T1 Car"/>
    <w:aliases w:val="Header 6 Car Car"/>
    <w:rsid w:val="00256DBC"/>
    <w:rPr>
      <w:rFonts w:ascii="Arial" w:eastAsia="MS Mincho" w:hAnsi="Arial" w:cs="Arial" w:hint="default"/>
      <w:lang w:val="en-GB" w:eastAsia="en-US" w:bidi="ar-SA"/>
    </w:rPr>
  </w:style>
  <w:style w:type="character" w:customStyle="1" w:styleId="CarCar4">
    <w:name w:val="Car Car4"/>
    <w:rsid w:val="00256DBC"/>
    <w:rPr>
      <w:rFonts w:ascii="Arial" w:eastAsia="MS Mincho" w:hAnsi="Arial" w:cs="Arial" w:hint="default"/>
      <w:lang w:val="en-GB" w:eastAsia="en-US" w:bidi="ar-SA"/>
    </w:rPr>
  </w:style>
  <w:style w:type="character" w:customStyle="1" w:styleId="CarCar8">
    <w:name w:val="Car Car8"/>
    <w:rsid w:val="00256DBC"/>
    <w:rPr>
      <w:rFonts w:ascii="Arial" w:eastAsia="MS Mincho" w:hAnsi="Arial" w:cs="Arial" w:hint="default"/>
      <w:sz w:val="36"/>
      <w:lang w:val="en-GB" w:eastAsia="en-US" w:bidi="ar-SA"/>
    </w:rPr>
  </w:style>
  <w:style w:type="character" w:customStyle="1" w:styleId="CarCar3">
    <w:name w:val="Car Car3"/>
    <w:rsid w:val="00256DBC"/>
    <w:rPr>
      <w:rFonts w:ascii="Arial" w:eastAsia="MS Mincho" w:hAnsi="Arial" w:cs="Arial" w:hint="default"/>
      <w:sz w:val="36"/>
      <w:lang w:val="en-GB" w:eastAsia="en-US" w:bidi="ar-SA"/>
    </w:rPr>
  </w:style>
  <w:style w:type="character" w:customStyle="1" w:styleId="CarCar7">
    <w:name w:val="Car Car7"/>
    <w:rsid w:val="00256DB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DB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DBC"/>
    <w:rPr>
      <w:b/>
      <w:bCs w:val="0"/>
      <w:lang w:val="en-GB" w:eastAsia="ja-JP" w:bidi="ar-SA"/>
    </w:rPr>
  </w:style>
  <w:style w:type="character" w:customStyle="1" w:styleId="CarCar6">
    <w:name w:val="Car Car6"/>
    <w:rsid w:val="00256DB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DBC"/>
    <w:rPr>
      <w:lang w:val="en-GB" w:eastAsia="ja-JP" w:bidi="ar-SA"/>
    </w:rPr>
  </w:style>
  <w:style w:type="character" w:customStyle="1" w:styleId="CarCar2">
    <w:name w:val="Car Car2"/>
    <w:rsid w:val="00256DBC"/>
    <w:rPr>
      <w:rFonts w:ascii="MS Mincho" w:eastAsia="MS Mincho" w:hAnsi="MS Mincho" w:hint="eastAsia"/>
      <w:lang w:val="en-GB" w:eastAsia="ja-JP" w:bidi="ar-SA"/>
    </w:rPr>
  </w:style>
  <w:style w:type="character" w:customStyle="1" w:styleId="CarCar9">
    <w:name w:val="Car Car9"/>
    <w:rsid w:val="00256DBC"/>
    <w:rPr>
      <w:rFonts w:ascii="Arial" w:hAnsi="Arial" w:cs="Arial" w:hint="default"/>
      <w:lang w:val="en-GB" w:eastAsia="ja-JP" w:bidi="ar-SA"/>
    </w:rPr>
  </w:style>
  <w:style w:type="character" w:customStyle="1" w:styleId="CarCar10">
    <w:name w:val="Car Car10"/>
    <w:rsid w:val="00256DB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D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6DB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DBC"/>
    <w:rPr>
      <w:rFonts w:ascii="Arial" w:hAnsi="Arial" w:cs="Arial" w:hint="default"/>
      <w:sz w:val="28"/>
      <w:lang w:val="en-GB" w:eastAsia="ja-JP" w:bidi="ar-SA"/>
    </w:rPr>
  </w:style>
  <w:style w:type="character" w:customStyle="1" w:styleId="Absatz-Standardschriftart">
    <w:name w:val="Absatz-Standardschriftart"/>
    <w:rsid w:val="00256DBC"/>
  </w:style>
  <w:style w:type="character" w:customStyle="1" w:styleId="WW-Absatz-Standardschriftart">
    <w:name w:val="WW-Absatz-Standardschriftart"/>
    <w:rsid w:val="00256DBC"/>
  </w:style>
  <w:style w:type="character" w:customStyle="1" w:styleId="WW8Num1z0">
    <w:name w:val="WW8Num1z0"/>
    <w:rsid w:val="00256DBC"/>
    <w:rPr>
      <w:rFonts w:ascii="Symbol" w:hAnsi="Symbol" w:hint="default"/>
    </w:rPr>
  </w:style>
  <w:style w:type="character" w:customStyle="1" w:styleId="WW8Num5z0">
    <w:name w:val="WW8Num5z0"/>
    <w:rsid w:val="00256DBC"/>
    <w:rPr>
      <w:rFonts w:ascii="Times New Roman" w:eastAsia="MS Mincho" w:hAnsi="Times New Roman" w:cs="Times New Roman" w:hint="default"/>
    </w:rPr>
  </w:style>
  <w:style w:type="character" w:customStyle="1" w:styleId="WW8Num5z1">
    <w:name w:val="WW8Num5z1"/>
    <w:rsid w:val="00256DBC"/>
    <w:rPr>
      <w:rFonts w:ascii="Courier New" w:hAnsi="Courier New" w:cs="Courier New" w:hint="default"/>
    </w:rPr>
  </w:style>
  <w:style w:type="character" w:customStyle="1" w:styleId="WW8Num5z2">
    <w:name w:val="WW8Num5z2"/>
    <w:rsid w:val="00256DBC"/>
    <w:rPr>
      <w:rFonts w:ascii="Wingdings" w:hAnsi="Wingdings" w:hint="default"/>
    </w:rPr>
  </w:style>
  <w:style w:type="character" w:customStyle="1" w:styleId="WW8Num5z3">
    <w:name w:val="WW8Num5z3"/>
    <w:rsid w:val="00256DBC"/>
    <w:rPr>
      <w:rFonts w:ascii="Symbol" w:hAnsi="Symbol" w:hint="default"/>
    </w:rPr>
  </w:style>
  <w:style w:type="character" w:customStyle="1" w:styleId="WW8Num6z0">
    <w:name w:val="WW8Num6z0"/>
    <w:rsid w:val="00256DBC"/>
    <w:rPr>
      <w:rFonts w:ascii="Arial" w:eastAsia="MS Mincho" w:hAnsi="Arial" w:cs="Arial" w:hint="default"/>
    </w:rPr>
  </w:style>
  <w:style w:type="character" w:customStyle="1" w:styleId="WW8Num6z1">
    <w:name w:val="WW8Num6z1"/>
    <w:rsid w:val="00256DBC"/>
    <w:rPr>
      <w:rFonts w:ascii="Courier New" w:hAnsi="Courier New" w:cs="Courier New" w:hint="default"/>
    </w:rPr>
  </w:style>
  <w:style w:type="character" w:customStyle="1" w:styleId="WW8Num6z2">
    <w:name w:val="WW8Num6z2"/>
    <w:rsid w:val="00256DBC"/>
    <w:rPr>
      <w:rFonts w:ascii="Wingdings" w:hAnsi="Wingdings" w:hint="default"/>
    </w:rPr>
  </w:style>
  <w:style w:type="character" w:customStyle="1" w:styleId="WW8Num6z3">
    <w:name w:val="WW8Num6z3"/>
    <w:rsid w:val="00256DBC"/>
    <w:rPr>
      <w:rFonts w:ascii="Symbol" w:hAnsi="Symbol" w:hint="default"/>
    </w:rPr>
  </w:style>
  <w:style w:type="character" w:customStyle="1" w:styleId="WW8Num9z0">
    <w:name w:val="WW8Num9z0"/>
    <w:rsid w:val="00256DBC"/>
    <w:rPr>
      <w:rFonts w:ascii="Times New Roman" w:eastAsia="MS Mincho" w:hAnsi="Times New Roman" w:cs="Times New Roman" w:hint="default"/>
    </w:rPr>
  </w:style>
  <w:style w:type="character" w:customStyle="1" w:styleId="WW8Num9z1">
    <w:name w:val="WW8Num9z1"/>
    <w:rsid w:val="00256DBC"/>
    <w:rPr>
      <w:rFonts w:ascii="Courier New" w:hAnsi="Courier New" w:cs="Courier New" w:hint="default"/>
    </w:rPr>
  </w:style>
  <w:style w:type="character" w:customStyle="1" w:styleId="WW8Num9z2">
    <w:name w:val="WW8Num9z2"/>
    <w:rsid w:val="00256DBC"/>
    <w:rPr>
      <w:rFonts w:ascii="Wingdings" w:hAnsi="Wingdings" w:hint="default"/>
    </w:rPr>
  </w:style>
  <w:style w:type="character" w:customStyle="1" w:styleId="WW8Num9z3">
    <w:name w:val="WW8Num9z3"/>
    <w:rsid w:val="00256DBC"/>
    <w:rPr>
      <w:rFonts w:ascii="Symbol" w:hAnsi="Symbol" w:hint="default"/>
    </w:rPr>
  </w:style>
  <w:style w:type="character" w:customStyle="1" w:styleId="WW8Num11z0">
    <w:name w:val="WW8Num11z0"/>
    <w:rsid w:val="00256DBC"/>
    <w:rPr>
      <w:rFonts w:ascii="Times New Roman" w:eastAsia="MS Mincho" w:hAnsi="Times New Roman" w:cs="Times New Roman" w:hint="default"/>
    </w:rPr>
  </w:style>
  <w:style w:type="character" w:customStyle="1" w:styleId="WW8Num11z1">
    <w:name w:val="WW8Num11z1"/>
    <w:rsid w:val="00256DBC"/>
    <w:rPr>
      <w:rFonts w:ascii="Courier New" w:hAnsi="Courier New" w:cs="Courier New" w:hint="default"/>
    </w:rPr>
  </w:style>
  <w:style w:type="character" w:customStyle="1" w:styleId="WW8Num11z2">
    <w:name w:val="WW8Num11z2"/>
    <w:rsid w:val="00256DBC"/>
    <w:rPr>
      <w:rFonts w:ascii="Wingdings" w:hAnsi="Wingdings" w:hint="default"/>
    </w:rPr>
  </w:style>
  <w:style w:type="character" w:customStyle="1" w:styleId="WW8Num11z3">
    <w:name w:val="WW8Num11z3"/>
    <w:rsid w:val="00256DBC"/>
    <w:rPr>
      <w:rFonts w:ascii="Symbol" w:hAnsi="Symbol" w:hint="default"/>
    </w:rPr>
  </w:style>
  <w:style w:type="character" w:customStyle="1" w:styleId="WW8Num15z0">
    <w:name w:val="WW8Num15z0"/>
    <w:rsid w:val="00256DBC"/>
    <w:rPr>
      <w:rFonts w:ascii="Times New Roman" w:eastAsia="Times New Roman" w:hAnsi="Times New Roman" w:cs="Times New Roman" w:hint="default"/>
    </w:rPr>
  </w:style>
  <w:style w:type="character" w:customStyle="1" w:styleId="WW8Num15z1">
    <w:name w:val="WW8Num15z1"/>
    <w:rsid w:val="00256DBC"/>
    <w:rPr>
      <w:rFonts w:ascii="Courier New" w:hAnsi="Courier New" w:cs="Courier New" w:hint="default"/>
    </w:rPr>
  </w:style>
  <w:style w:type="character" w:customStyle="1" w:styleId="WW8Num15z2">
    <w:name w:val="WW8Num15z2"/>
    <w:rsid w:val="00256DBC"/>
    <w:rPr>
      <w:rFonts w:ascii="Wingdings" w:hAnsi="Wingdings" w:hint="default"/>
    </w:rPr>
  </w:style>
  <w:style w:type="character" w:customStyle="1" w:styleId="WW8Num15z3">
    <w:name w:val="WW8Num15z3"/>
    <w:rsid w:val="00256DBC"/>
    <w:rPr>
      <w:rFonts w:ascii="Symbol" w:hAnsi="Symbol" w:hint="default"/>
    </w:rPr>
  </w:style>
  <w:style w:type="character" w:customStyle="1" w:styleId="WW8Num16z0">
    <w:name w:val="WW8Num16z0"/>
    <w:rsid w:val="00256DBC"/>
    <w:rPr>
      <w:rFonts w:ascii="Times New Roman" w:eastAsia="MS Mincho" w:hAnsi="Times New Roman" w:cs="Times New Roman" w:hint="default"/>
    </w:rPr>
  </w:style>
  <w:style w:type="character" w:customStyle="1" w:styleId="WW8Num16z1">
    <w:name w:val="WW8Num16z1"/>
    <w:rsid w:val="00256DBC"/>
    <w:rPr>
      <w:rFonts w:ascii="Courier New" w:hAnsi="Courier New" w:cs="Courier New" w:hint="default"/>
    </w:rPr>
  </w:style>
  <w:style w:type="character" w:customStyle="1" w:styleId="WW8Num16z2">
    <w:name w:val="WW8Num16z2"/>
    <w:rsid w:val="00256DBC"/>
    <w:rPr>
      <w:rFonts w:ascii="Wingdings" w:hAnsi="Wingdings" w:hint="default"/>
    </w:rPr>
  </w:style>
  <w:style w:type="character" w:customStyle="1" w:styleId="WW8Num16z3">
    <w:name w:val="WW8Num16z3"/>
    <w:rsid w:val="00256DBC"/>
    <w:rPr>
      <w:rFonts w:ascii="Symbol" w:hAnsi="Symbol" w:hint="default"/>
    </w:rPr>
  </w:style>
  <w:style w:type="character" w:customStyle="1" w:styleId="WW8Num18z0">
    <w:name w:val="WW8Num18z0"/>
    <w:rsid w:val="00256DBC"/>
    <w:rPr>
      <w:rFonts w:ascii="Times New Roman" w:eastAsia="Times New Roman" w:hAnsi="Times New Roman" w:cs="Times New Roman" w:hint="default"/>
    </w:rPr>
  </w:style>
  <w:style w:type="character" w:customStyle="1" w:styleId="WW8Num18z1">
    <w:name w:val="WW8Num18z1"/>
    <w:rsid w:val="00256DBC"/>
    <w:rPr>
      <w:rFonts w:ascii="Courier New" w:hAnsi="Courier New" w:cs="Courier New" w:hint="default"/>
    </w:rPr>
  </w:style>
  <w:style w:type="character" w:customStyle="1" w:styleId="WW8Num18z2">
    <w:name w:val="WW8Num18z2"/>
    <w:rsid w:val="00256DBC"/>
    <w:rPr>
      <w:rFonts w:ascii="Wingdings" w:hAnsi="Wingdings" w:hint="default"/>
    </w:rPr>
  </w:style>
  <w:style w:type="character" w:customStyle="1" w:styleId="WW8Num18z3">
    <w:name w:val="WW8Num18z3"/>
    <w:rsid w:val="00256DBC"/>
    <w:rPr>
      <w:rFonts w:ascii="Symbol" w:hAnsi="Symbol" w:hint="default"/>
    </w:rPr>
  </w:style>
  <w:style w:type="character" w:customStyle="1" w:styleId="WW8Num19z0">
    <w:name w:val="WW8Num19z0"/>
    <w:rsid w:val="00256DBC"/>
    <w:rPr>
      <w:rFonts w:ascii="Times New Roman" w:eastAsia="MS Mincho" w:hAnsi="Times New Roman" w:cs="Times New Roman" w:hint="default"/>
    </w:rPr>
  </w:style>
  <w:style w:type="character" w:customStyle="1" w:styleId="WW8Num19z1">
    <w:name w:val="WW8Num19z1"/>
    <w:rsid w:val="00256DBC"/>
    <w:rPr>
      <w:rFonts w:ascii="Wingdings" w:hAnsi="Wingdings" w:hint="default"/>
    </w:rPr>
  </w:style>
  <w:style w:type="character" w:customStyle="1" w:styleId="WW8Num25z0">
    <w:name w:val="WW8Num25z0"/>
    <w:rsid w:val="00256DBC"/>
    <w:rPr>
      <w:rFonts w:ascii="Arial" w:eastAsia="宋体" w:hAnsi="Arial" w:cs="Arial" w:hint="default"/>
    </w:rPr>
  </w:style>
  <w:style w:type="character" w:customStyle="1" w:styleId="WW8Num25z1">
    <w:name w:val="WW8Num25z1"/>
    <w:rsid w:val="00256DBC"/>
    <w:rPr>
      <w:rFonts w:ascii="Wingdings" w:hAnsi="Wingdings" w:hint="default"/>
    </w:rPr>
  </w:style>
  <w:style w:type="character" w:customStyle="1" w:styleId="WW8Num28z0">
    <w:name w:val="WW8Num28z0"/>
    <w:rsid w:val="00256DBC"/>
    <w:rPr>
      <w:rFonts w:ascii="Times New Roman" w:eastAsia="MS Mincho" w:hAnsi="Times New Roman" w:cs="Times New Roman" w:hint="default"/>
    </w:rPr>
  </w:style>
  <w:style w:type="character" w:customStyle="1" w:styleId="WW8Num28z1">
    <w:name w:val="WW8Num28z1"/>
    <w:rsid w:val="00256DBC"/>
    <w:rPr>
      <w:rFonts w:ascii="Courier New" w:hAnsi="Courier New" w:cs="Courier New" w:hint="default"/>
    </w:rPr>
  </w:style>
  <w:style w:type="character" w:customStyle="1" w:styleId="WW8Num28z2">
    <w:name w:val="WW8Num28z2"/>
    <w:rsid w:val="00256DBC"/>
    <w:rPr>
      <w:rFonts w:ascii="Wingdings" w:hAnsi="Wingdings" w:hint="default"/>
    </w:rPr>
  </w:style>
  <w:style w:type="character" w:customStyle="1" w:styleId="WW8Num28z3">
    <w:name w:val="WW8Num28z3"/>
    <w:rsid w:val="00256DBC"/>
    <w:rPr>
      <w:rFonts w:ascii="Symbol" w:hAnsi="Symbol" w:hint="default"/>
    </w:rPr>
  </w:style>
  <w:style w:type="character" w:customStyle="1" w:styleId="WW8Num32z0">
    <w:name w:val="WW8Num32z0"/>
    <w:rsid w:val="00256DBC"/>
    <w:rPr>
      <w:rFonts w:ascii="Times New Roman" w:eastAsia="Times New Roman" w:hAnsi="Times New Roman" w:cs="Times New Roman" w:hint="default"/>
    </w:rPr>
  </w:style>
  <w:style w:type="character" w:customStyle="1" w:styleId="WW8Num32z1">
    <w:name w:val="WW8Num32z1"/>
    <w:rsid w:val="00256DBC"/>
    <w:rPr>
      <w:rFonts w:ascii="Courier New" w:hAnsi="Courier New" w:cs="Courier New" w:hint="default"/>
    </w:rPr>
  </w:style>
  <w:style w:type="character" w:customStyle="1" w:styleId="WW8Num32z2">
    <w:name w:val="WW8Num32z2"/>
    <w:rsid w:val="00256DBC"/>
    <w:rPr>
      <w:rFonts w:ascii="Wingdings" w:hAnsi="Wingdings" w:hint="default"/>
    </w:rPr>
  </w:style>
  <w:style w:type="character" w:customStyle="1" w:styleId="WW8Num32z3">
    <w:name w:val="WW8Num32z3"/>
    <w:rsid w:val="00256DBC"/>
    <w:rPr>
      <w:rFonts w:ascii="Symbol" w:hAnsi="Symbol" w:hint="default"/>
    </w:rPr>
  </w:style>
  <w:style w:type="character" w:customStyle="1" w:styleId="WW8Num34z0">
    <w:name w:val="WW8Num34z0"/>
    <w:rsid w:val="00256DBC"/>
    <w:rPr>
      <w:rFonts w:ascii="Times New Roman" w:eastAsia="宋体" w:hAnsi="Times New Roman" w:cs="Times New Roman" w:hint="default"/>
    </w:rPr>
  </w:style>
  <w:style w:type="character" w:customStyle="1" w:styleId="WW8Num34z1">
    <w:name w:val="WW8Num34z1"/>
    <w:rsid w:val="00256DBC"/>
    <w:rPr>
      <w:rFonts w:ascii="Wingdings" w:hAnsi="Wingdings" w:hint="default"/>
    </w:rPr>
  </w:style>
  <w:style w:type="character" w:customStyle="1" w:styleId="WW8Num35z0">
    <w:name w:val="WW8Num35z0"/>
    <w:rsid w:val="00256DBC"/>
    <w:rPr>
      <w:rFonts w:ascii="Times New Roman" w:eastAsia="宋体" w:hAnsi="Times New Roman" w:cs="Times New Roman" w:hint="default"/>
    </w:rPr>
  </w:style>
  <w:style w:type="character" w:customStyle="1" w:styleId="WW8Num35z1">
    <w:name w:val="WW8Num35z1"/>
    <w:rsid w:val="00256DBC"/>
    <w:rPr>
      <w:rFonts w:ascii="Wingdings" w:hAnsi="Wingdings" w:hint="default"/>
    </w:rPr>
  </w:style>
  <w:style w:type="character" w:customStyle="1" w:styleId="WW8Num36z0">
    <w:name w:val="WW8Num36z0"/>
    <w:rsid w:val="00256DBC"/>
    <w:rPr>
      <w:rFonts w:ascii="Times New Roman" w:eastAsia="宋体" w:hAnsi="Times New Roman" w:cs="Times New Roman" w:hint="default"/>
    </w:rPr>
  </w:style>
  <w:style w:type="character" w:customStyle="1" w:styleId="WW8Num36z1">
    <w:name w:val="WW8Num36z1"/>
    <w:rsid w:val="00256DBC"/>
    <w:rPr>
      <w:rFonts w:ascii="Wingdings" w:hAnsi="Wingdings" w:hint="default"/>
    </w:rPr>
  </w:style>
  <w:style w:type="character" w:customStyle="1" w:styleId="WW8Num39z0">
    <w:name w:val="WW8Num39z0"/>
    <w:rsid w:val="00256DBC"/>
    <w:rPr>
      <w:rFonts w:ascii="Times New Roman" w:eastAsia="宋体" w:hAnsi="Times New Roman" w:cs="Times New Roman" w:hint="default"/>
    </w:rPr>
  </w:style>
  <w:style w:type="character" w:customStyle="1" w:styleId="WW8Num39z1">
    <w:name w:val="WW8Num39z1"/>
    <w:rsid w:val="00256DBC"/>
    <w:rPr>
      <w:rFonts w:ascii="Wingdings" w:hAnsi="Wingdings" w:hint="default"/>
    </w:rPr>
  </w:style>
  <w:style w:type="character" w:customStyle="1" w:styleId="WW8NumSt1z0">
    <w:name w:val="WW8NumSt1z0"/>
    <w:rsid w:val="00256DBC"/>
    <w:rPr>
      <w:rFonts w:ascii="Symbol" w:hAnsi="Symbol" w:hint="default"/>
    </w:rPr>
  </w:style>
  <w:style w:type="character" w:customStyle="1" w:styleId="WW8NumSt18z0">
    <w:name w:val="WW8NumSt18z0"/>
    <w:rsid w:val="00256DBC"/>
    <w:rPr>
      <w:rFonts w:ascii="Geneva" w:hAnsi="Geneva" w:hint="default"/>
    </w:rPr>
  </w:style>
  <w:style w:type="character" w:customStyle="1" w:styleId="afffff9">
    <w:name w:val="段落フォント"/>
    <w:rsid w:val="00256DBC"/>
  </w:style>
  <w:style w:type="character" w:customStyle="1" w:styleId="afffffa">
    <w:name w:val="脚注番号"/>
    <w:rsid w:val="00256DBC"/>
    <w:rPr>
      <w:b/>
      <w:bCs w:val="0"/>
      <w:position w:val="3"/>
      <w:sz w:val="16"/>
    </w:rPr>
  </w:style>
  <w:style w:type="character" w:customStyle="1" w:styleId="afffffb">
    <w:name w:val="コメント参照"/>
    <w:rsid w:val="00256DBC"/>
    <w:rPr>
      <w:sz w:val="16"/>
    </w:rPr>
  </w:style>
  <w:style w:type="character" w:customStyle="1" w:styleId="H10">
    <w:name w:val="H1 (文字)"/>
    <w:rsid w:val="00256DBC"/>
    <w:rPr>
      <w:rFonts w:ascii="Arial" w:eastAsia="MS Mincho" w:hAnsi="Arial" w:cs="Arial" w:hint="default"/>
      <w:sz w:val="36"/>
      <w:lang w:val="en-GB" w:eastAsia="ar-SA" w:bidi="ar-SA"/>
    </w:rPr>
  </w:style>
  <w:style w:type="character" w:customStyle="1" w:styleId="Head2A">
    <w:name w:val="Head2A (文字)"/>
    <w:rsid w:val="00256DBC"/>
    <w:rPr>
      <w:rFonts w:ascii="Arial" w:eastAsia="MS Mincho" w:hAnsi="Arial" w:cs="Arial" w:hint="default"/>
      <w:sz w:val="32"/>
      <w:lang w:val="en-GB" w:eastAsia="ar-SA" w:bidi="ar-SA"/>
    </w:rPr>
  </w:style>
  <w:style w:type="character" w:customStyle="1" w:styleId="Underrubrik2">
    <w:name w:val="Underrubrik2 (文字)"/>
    <w:rsid w:val="00256DBC"/>
    <w:rPr>
      <w:rFonts w:ascii="Arial" w:eastAsia="MS Mincho" w:hAnsi="Arial" w:cs="Arial" w:hint="default"/>
      <w:sz w:val="28"/>
      <w:lang w:val="en-GB" w:eastAsia="ar-SA" w:bidi="ar-SA"/>
    </w:rPr>
  </w:style>
  <w:style w:type="character" w:customStyle="1" w:styleId="h4">
    <w:name w:val="h4 (文字)"/>
    <w:rsid w:val="00256DBC"/>
    <w:rPr>
      <w:rFonts w:ascii="Arial" w:eastAsia="MS Mincho" w:hAnsi="Arial" w:cs="Arial" w:hint="default"/>
      <w:color w:val="0000FF"/>
      <w:kern w:val="2"/>
      <w:sz w:val="24"/>
      <w:szCs w:val="28"/>
      <w:lang w:val="en-GB" w:eastAsia="ar-SA" w:bidi="ar-SA"/>
    </w:rPr>
  </w:style>
  <w:style w:type="character" w:customStyle="1" w:styleId="M5">
    <w:name w:val="M5 (文字)"/>
    <w:rsid w:val="00256DBC"/>
    <w:rPr>
      <w:rFonts w:ascii="Arial" w:eastAsia="MS Mincho" w:hAnsi="Arial" w:cs="Arial" w:hint="default"/>
      <w:sz w:val="22"/>
      <w:lang w:val="en-GB" w:eastAsia="ar-SA" w:bidi="ar-SA"/>
    </w:rPr>
  </w:style>
  <w:style w:type="character" w:customStyle="1" w:styleId="T1">
    <w:name w:val="T1 (文字)"/>
    <w:rsid w:val="00256DBC"/>
    <w:rPr>
      <w:rFonts w:ascii="Arial" w:eastAsia="MS Mincho" w:hAnsi="Arial" w:cs="Arial" w:hint="default"/>
      <w:lang w:val="en-GB" w:eastAsia="ar-SA" w:bidi="ar-SA"/>
    </w:rPr>
  </w:style>
  <w:style w:type="character" w:customStyle="1" w:styleId="83">
    <w:name w:val="(文字) (文字)8"/>
    <w:rsid w:val="00256DBC"/>
    <w:rPr>
      <w:rFonts w:ascii="Arial" w:eastAsia="MS Mincho" w:hAnsi="Arial" w:cs="Arial" w:hint="default"/>
      <w:lang w:val="en-GB" w:eastAsia="ar-SA" w:bidi="ar-SA"/>
    </w:rPr>
  </w:style>
  <w:style w:type="character" w:customStyle="1" w:styleId="74">
    <w:name w:val="(文字) (文字)7"/>
    <w:rsid w:val="00256DBC"/>
    <w:rPr>
      <w:rFonts w:ascii="Arial" w:eastAsia="MS Mincho" w:hAnsi="Arial" w:cs="Arial" w:hint="default"/>
      <w:sz w:val="36"/>
      <w:lang w:val="en-GB" w:eastAsia="ar-SA" w:bidi="ar-SA"/>
    </w:rPr>
  </w:style>
  <w:style w:type="character" w:customStyle="1" w:styleId="headerodd">
    <w:name w:val="header odd (文字)"/>
    <w:rsid w:val="00256DBC"/>
    <w:rPr>
      <w:rFonts w:ascii="Arial" w:eastAsia="MS Mincho" w:hAnsi="Arial" w:cs="Arial" w:hint="default"/>
      <w:b/>
      <w:bCs w:val="0"/>
      <w:sz w:val="18"/>
      <w:lang w:val="en-GB" w:eastAsia="ar-SA" w:bidi="ar-SA"/>
    </w:rPr>
  </w:style>
  <w:style w:type="character" w:customStyle="1" w:styleId="footnotetext1">
    <w:name w:val="footnote text1 (文字)"/>
    <w:rsid w:val="00256DBC"/>
    <w:rPr>
      <w:rFonts w:ascii="MS Mincho" w:eastAsia="MS Mincho" w:hAnsi="MS Mincho" w:hint="eastAsia"/>
      <w:sz w:val="16"/>
      <w:lang w:val="en-GB" w:eastAsia="ar-SA" w:bidi="ar-SA"/>
    </w:rPr>
  </w:style>
  <w:style w:type="character" w:customStyle="1" w:styleId="64">
    <w:name w:val="(文字) (文字)6"/>
    <w:rsid w:val="00256DBC"/>
    <w:rPr>
      <w:rFonts w:ascii="MS Mincho" w:eastAsia="MS Mincho" w:hAnsi="MS Mincho" w:hint="eastAsia"/>
      <w:lang w:val="en-GB" w:eastAsia="ar-SA" w:bidi="ar-SA"/>
    </w:rPr>
  </w:style>
  <w:style w:type="character" w:customStyle="1" w:styleId="cap">
    <w:name w:val="cap (文字)"/>
    <w:rsid w:val="00256DBC"/>
    <w:rPr>
      <w:rFonts w:ascii="MS Mincho" w:eastAsia="MS Mincho" w:hAnsi="MS Mincho" w:hint="eastAsia"/>
      <w:b/>
      <w:bCs w:val="0"/>
      <w:lang w:val="en-GB" w:eastAsia="ar-SA" w:bidi="ar-SA"/>
    </w:rPr>
  </w:style>
  <w:style w:type="character" w:customStyle="1" w:styleId="5f4">
    <w:name w:val="(文字) (文字)5"/>
    <w:rsid w:val="00256DBC"/>
    <w:rPr>
      <w:rFonts w:ascii="Courier New" w:eastAsia="MS Mincho" w:hAnsi="Courier New" w:cs="Courier New" w:hint="default"/>
      <w:lang w:val="nb-NO" w:eastAsia="ar-SA" w:bidi="ar-SA"/>
    </w:rPr>
  </w:style>
  <w:style w:type="character" w:customStyle="1" w:styleId="bt">
    <w:name w:val="bt (文字)"/>
    <w:rsid w:val="00256DBC"/>
    <w:rPr>
      <w:rFonts w:ascii="MS Mincho" w:eastAsia="MS Mincho" w:hAnsi="MS Mincho" w:hint="eastAsia"/>
      <w:lang w:val="en-GB" w:eastAsia="ar-SA" w:bidi="ar-SA"/>
    </w:rPr>
  </w:style>
  <w:style w:type="character" w:customStyle="1" w:styleId="3ff">
    <w:name w:val="(文字) (文字)3"/>
    <w:rsid w:val="00256DBC"/>
    <w:rPr>
      <w:rFonts w:ascii="MS Mincho" w:eastAsia="MS Mincho" w:hAnsi="MS Mincho" w:hint="eastAsia"/>
      <w:lang w:val="en-GB" w:eastAsia="ar-SA" w:bidi="ar-SA"/>
    </w:rPr>
  </w:style>
  <w:style w:type="character" w:customStyle="1" w:styleId="1fd">
    <w:name w:val="(文字) (文字)1"/>
    <w:rsid w:val="00256DBC"/>
    <w:rPr>
      <w:rFonts w:ascii="MS Mincho" w:eastAsia="MS Mincho" w:hAnsi="MS Mincho" w:hint="eastAsia"/>
      <w:lang w:val="en-GB" w:eastAsia="ar-SA" w:bidi="ar-SA"/>
    </w:rPr>
  </w:style>
  <w:style w:type="character" w:customStyle="1" w:styleId="afffffc">
    <w:name w:val="番号付け記号"/>
    <w:rsid w:val="00256DBC"/>
  </w:style>
  <w:style w:type="character" w:customStyle="1" w:styleId="WW8Num27z0">
    <w:name w:val="WW8Num27z0"/>
    <w:rsid w:val="00256DBC"/>
    <w:rPr>
      <w:rFonts w:ascii="Arial" w:eastAsia="Times New Roman" w:hAnsi="Arial" w:cs="Arial" w:hint="default"/>
    </w:rPr>
  </w:style>
  <w:style w:type="character" w:customStyle="1" w:styleId="WW8Num27z1">
    <w:name w:val="WW8Num27z1"/>
    <w:rsid w:val="00256DBC"/>
    <w:rPr>
      <w:rFonts w:ascii="Courier New" w:hAnsi="Courier New" w:cs="Courier New" w:hint="default"/>
    </w:rPr>
  </w:style>
  <w:style w:type="character" w:customStyle="1" w:styleId="WW8Num27z2">
    <w:name w:val="WW8Num27z2"/>
    <w:rsid w:val="00256DBC"/>
    <w:rPr>
      <w:rFonts w:ascii="Wingdings" w:hAnsi="Wingdings" w:hint="default"/>
    </w:rPr>
  </w:style>
  <w:style w:type="character" w:customStyle="1" w:styleId="WW8Num27z3">
    <w:name w:val="WW8Num27z3"/>
    <w:rsid w:val="00256DBC"/>
    <w:rPr>
      <w:rFonts w:ascii="Symbol" w:hAnsi="Symbol" w:hint="default"/>
    </w:rPr>
  </w:style>
  <w:style w:type="character" w:customStyle="1" w:styleId="WW8Num29z0">
    <w:name w:val="WW8Num29z0"/>
    <w:rsid w:val="00256DBC"/>
    <w:rPr>
      <w:rFonts w:ascii="Times New Roman" w:eastAsia="MS Mincho" w:hAnsi="Times New Roman" w:cs="Times New Roman" w:hint="default"/>
    </w:rPr>
  </w:style>
  <w:style w:type="character" w:customStyle="1" w:styleId="WW8Num29z1">
    <w:name w:val="WW8Num29z1"/>
    <w:rsid w:val="00256DBC"/>
    <w:rPr>
      <w:rFonts w:ascii="Courier New" w:hAnsi="Courier New" w:cs="Courier New" w:hint="default"/>
    </w:rPr>
  </w:style>
  <w:style w:type="character" w:customStyle="1" w:styleId="WW8Num29z2">
    <w:name w:val="WW8Num29z2"/>
    <w:rsid w:val="00256DBC"/>
    <w:rPr>
      <w:rFonts w:ascii="Wingdings" w:hAnsi="Wingdings" w:hint="default"/>
    </w:rPr>
  </w:style>
  <w:style w:type="character" w:customStyle="1" w:styleId="WW8Num29z3">
    <w:name w:val="WW8Num29z3"/>
    <w:rsid w:val="00256DBC"/>
    <w:rPr>
      <w:rFonts w:ascii="Symbol" w:hAnsi="Symbol" w:hint="default"/>
    </w:rPr>
  </w:style>
  <w:style w:type="character" w:customStyle="1" w:styleId="WW8Num31z0">
    <w:name w:val="WW8Num31z0"/>
    <w:rsid w:val="00256DBC"/>
    <w:rPr>
      <w:rFonts w:ascii="Symbol" w:hAnsi="Symbol" w:hint="default"/>
    </w:rPr>
  </w:style>
  <w:style w:type="character" w:customStyle="1" w:styleId="WW8Num31z1">
    <w:name w:val="WW8Num31z1"/>
    <w:rsid w:val="00256DBC"/>
    <w:rPr>
      <w:rFonts w:ascii="Courier New" w:hAnsi="Courier New" w:cs="Courier New" w:hint="default"/>
    </w:rPr>
  </w:style>
  <w:style w:type="character" w:customStyle="1" w:styleId="WW8Num31z2">
    <w:name w:val="WW8Num31z2"/>
    <w:rsid w:val="00256DBC"/>
    <w:rPr>
      <w:rFonts w:ascii="Wingdings" w:hAnsi="Wingdings" w:hint="default"/>
    </w:rPr>
  </w:style>
  <w:style w:type="character" w:customStyle="1" w:styleId="WW8Num34z2">
    <w:name w:val="WW8Num34z2"/>
    <w:rsid w:val="00256DBC"/>
    <w:rPr>
      <w:rFonts w:ascii="Wingdings" w:hAnsi="Wingdings" w:hint="default"/>
    </w:rPr>
  </w:style>
  <w:style w:type="character" w:customStyle="1" w:styleId="WW8Num34z3">
    <w:name w:val="WW8Num34z3"/>
    <w:rsid w:val="00256DBC"/>
    <w:rPr>
      <w:rFonts w:ascii="Symbol" w:hAnsi="Symbol" w:hint="default"/>
    </w:rPr>
  </w:style>
  <w:style w:type="character" w:customStyle="1" w:styleId="WW8Num37z0">
    <w:name w:val="WW8Num37z0"/>
    <w:rsid w:val="00256DBC"/>
    <w:rPr>
      <w:rFonts w:ascii="Times New Roman" w:eastAsia="宋体" w:hAnsi="Times New Roman" w:cs="Times New Roman" w:hint="default"/>
    </w:rPr>
  </w:style>
  <w:style w:type="character" w:customStyle="1" w:styleId="WW8Num37z1">
    <w:name w:val="WW8Num37z1"/>
    <w:rsid w:val="00256DBC"/>
    <w:rPr>
      <w:rFonts w:ascii="Wingdings" w:hAnsi="Wingdings" w:hint="default"/>
    </w:rPr>
  </w:style>
  <w:style w:type="character" w:customStyle="1" w:styleId="WW8Num38z0">
    <w:name w:val="WW8Num38z0"/>
    <w:rsid w:val="00256DBC"/>
    <w:rPr>
      <w:rFonts w:ascii="Times New Roman" w:eastAsia="宋体" w:hAnsi="Times New Roman" w:cs="Times New Roman" w:hint="default"/>
    </w:rPr>
  </w:style>
  <w:style w:type="character" w:customStyle="1" w:styleId="WW8Num38z1">
    <w:name w:val="WW8Num38z1"/>
    <w:rsid w:val="00256DBC"/>
    <w:rPr>
      <w:rFonts w:ascii="Wingdings" w:hAnsi="Wingdings" w:hint="default"/>
    </w:rPr>
  </w:style>
  <w:style w:type="character" w:customStyle="1" w:styleId="WW8Num41z0">
    <w:name w:val="WW8Num41z0"/>
    <w:rsid w:val="00256DBC"/>
    <w:rPr>
      <w:rFonts w:ascii="Times New Roman" w:eastAsia="宋体" w:hAnsi="Times New Roman" w:cs="Times New Roman" w:hint="default"/>
    </w:rPr>
  </w:style>
  <w:style w:type="character" w:customStyle="1" w:styleId="WW8Num41z1">
    <w:name w:val="WW8Num41z1"/>
    <w:rsid w:val="00256DBC"/>
    <w:rPr>
      <w:rFonts w:ascii="Wingdings" w:hAnsi="Wingdings" w:hint="default"/>
    </w:rPr>
  </w:style>
  <w:style w:type="character" w:customStyle="1" w:styleId="WW8NumSt20z0">
    <w:name w:val="WW8NumSt20z0"/>
    <w:rsid w:val="00256DBC"/>
    <w:rPr>
      <w:rFonts w:ascii="Geneva" w:hAnsi="Geneva" w:hint="default"/>
    </w:rPr>
  </w:style>
  <w:style w:type="character" w:customStyle="1" w:styleId="DefaultParagraphFont1">
    <w:name w:val="Default Paragraph Font1"/>
    <w:rsid w:val="00256DB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56DBC"/>
    <w:rPr>
      <w:rFonts w:ascii="Arial" w:hAnsi="Arial" w:cs="Arial" w:hint="default"/>
      <w:sz w:val="36"/>
      <w:lang w:val="en-GB"/>
    </w:rPr>
  </w:style>
  <w:style w:type="character" w:customStyle="1" w:styleId="Heading2-">
    <w:name w:val="Heading 2-"/>
    <w:rsid w:val="00256DBC"/>
    <w:rPr>
      <w:rFonts w:ascii="Arial" w:hAnsi="Arial" w:cs="Arial" w:hint="default"/>
      <w:sz w:val="32"/>
      <w:lang w:val="en-GB"/>
    </w:rPr>
  </w:style>
  <w:style w:type="character" w:customStyle="1" w:styleId="CommentReference1">
    <w:name w:val="Comment Reference1"/>
    <w:rsid w:val="00256DBC"/>
    <w:rPr>
      <w:sz w:val="16"/>
    </w:rPr>
  </w:style>
  <w:style w:type="character" w:customStyle="1" w:styleId="ListChar">
    <w:name w:val="List Char"/>
    <w:qFormat/>
    <w:rsid w:val="00256DBC"/>
    <w:rPr>
      <w:lang w:val="en-GB" w:eastAsia="ar-SA" w:bidi="ar-SA"/>
    </w:rPr>
  </w:style>
  <w:style w:type="character" w:customStyle="1" w:styleId="T1Char6">
    <w:name w:val="T1 Char6"/>
    <w:aliases w:val="Header 6 Char Char6"/>
    <w:rsid w:val="00256DB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DBC"/>
    <w:rPr>
      <w:b/>
      <w:bCs w:val="0"/>
      <w:lang w:val="en-GB" w:eastAsia="en-US" w:bidi="ar-SA"/>
    </w:rPr>
  </w:style>
  <w:style w:type="character" w:customStyle="1" w:styleId="Head2AZchn">
    <w:name w:val="Head2A Zchn"/>
    <w:aliases w:val="2 Zchn,H2 Zchn,h2 Zchn,DO NOT USE_h2 Zchn,h21 Zchn,UNDERRUBRIK 1-2 Zchn Zchn"/>
    <w:rsid w:val="00256DB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DB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DB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56DBC"/>
    <w:rPr>
      <w:rFonts w:ascii="Arial" w:hAnsi="Arial" w:cs="Arial" w:hint="default"/>
      <w:sz w:val="22"/>
      <w:lang w:val="en-GB" w:eastAsia="en-GB" w:bidi="ar-SA"/>
    </w:rPr>
  </w:style>
  <w:style w:type="character" w:customStyle="1" w:styleId="T1Zchn">
    <w:name w:val="T1 Zchn"/>
    <w:aliases w:val="Header 6 Zchn Zchn"/>
    <w:rsid w:val="00256DB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DBC"/>
    <w:rPr>
      <w:rFonts w:ascii="Arial" w:hAnsi="Arial" w:cs="Arial" w:hint="default"/>
      <w:sz w:val="36"/>
      <w:lang w:val="en-GB" w:eastAsia="en-US" w:bidi="ar-SA"/>
    </w:rPr>
  </w:style>
  <w:style w:type="character" w:customStyle="1" w:styleId="T1Char4">
    <w:name w:val="T1 Char4"/>
    <w:aliases w:val="Header 6 Char Char4"/>
    <w:rsid w:val="00256DB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DB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56DBC"/>
    <w:rPr>
      <w:rFonts w:ascii="Batang" w:eastAsia="Batang" w:hAnsi="Batang" w:hint="eastAsia"/>
      <w:b/>
      <w:bCs w:val="0"/>
      <w:lang w:val="en-GB" w:eastAsia="en-US" w:bidi="ar-SA"/>
    </w:rPr>
  </w:style>
  <w:style w:type="character" w:customStyle="1" w:styleId="Heading6Char2">
    <w:name w:val="Heading 6 Char2"/>
    <w:rsid w:val="00256DBC"/>
    <w:rPr>
      <w:rFonts w:ascii="Arial" w:eastAsia="Times New Roman" w:hAnsi="Arial" w:cs="Times New Roman" w:hint="default"/>
      <w:sz w:val="20"/>
      <w:szCs w:val="20"/>
      <w:lang w:val="en-GB"/>
    </w:rPr>
  </w:style>
  <w:style w:type="character" w:customStyle="1" w:styleId="T1Char5">
    <w:name w:val="T1 Char5"/>
    <w:aliases w:val="Header 6 Char Char5"/>
    <w:rsid w:val="00256DBC"/>
  </w:style>
  <w:style w:type="character" w:customStyle="1" w:styleId="capChar4">
    <w:name w:val="cap Char4"/>
    <w:aliases w:val="cap Char Char4,Caption Char Char3,Caption Char1 Char Char3,cap Char Char1 Char3,Caption Char Char1 Char Char3,cap Char2 Char Char Char3"/>
    <w:rsid w:val="00256DB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DB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DB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DB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DBC"/>
    <w:rPr>
      <w:rFonts w:ascii="Arial" w:hAnsi="Arial" w:cs="Arial" w:hint="default"/>
      <w:sz w:val="32"/>
      <w:lang w:val="en-GB"/>
    </w:rPr>
  </w:style>
  <w:style w:type="character" w:customStyle="1" w:styleId="T1Char8">
    <w:name w:val="T1 Char8"/>
    <w:aliases w:val="Header 6 Char Char7"/>
    <w:rsid w:val="00256DB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DB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56DB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DB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DB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DB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DBC"/>
    <w:rPr>
      <w:rFonts w:ascii="Arial" w:hAnsi="Arial" w:cs="Arial" w:hint="default"/>
      <w:sz w:val="32"/>
      <w:lang w:val="en-GB" w:eastAsia="en-US"/>
    </w:rPr>
  </w:style>
  <w:style w:type="character" w:customStyle="1" w:styleId="T1Char7">
    <w:name w:val="T1 Char7"/>
    <w:aliases w:val="Header 6 Char Char8"/>
    <w:rsid w:val="00256DB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DB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DB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DBC"/>
    <w:rPr>
      <w:rFonts w:ascii="Arial" w:hAnsi="Arial" w:cs="Arial" w:hint="default"/>
      <w:sz w:val="24"/>
      <w:szCs w:val="24"/>
      <w:lang w:val="en-GB" w:eastAsia="en-US" w:bidi="he-IL"/>
    </w:rPr>
  </w:style>
  <w:style w:type="character" w:customStyle="1" w:styleId="T1Char9">
    <w:name w:val="T1 Char9"/>
    <w:aliases w:val="Header 6 Char Char9"/>
    <w:rsid w:val="00256DBC"/>
    <w:rPr>
      <w:rFonts w:ascii="Arial" w:hAnsi="Arial" w:cs="Arial" w:hint="default"/>
      <w:lang w:val="en-GB" w:eastAsia="en-US" w:bidi="he-IL"/>
    </w:rPr>
  </w:style>
  <w:style w:type="character" w:customStyle="1" w:styleId="BodyText2Char1">
    <w:name w:val="Body Text 2 Char1"/>
    <w:qFormat/>
    <w:rsid w:val="00256DBC"/>
    <w:rPr>
      <w:lang w:val="en-GB" w:eastAsia="ja-JP"/>
    </w:rPr>
  </w:style>
  <w:style w:type="character" w:customStyle="1" w:styleId="BodyText3Char1">
    <w:name w:val="Body Text 3 Char1"/>
    <w:qFormat/>
    <w:rsid w:val="00256DBC"/>
    <w:rPr>
      <w:lang w:val="en-GB" w:eastAsia="ja-JP"/>
    </w:rPr>
  </w:style>
  <w:style w:type="character" w:customStyle="1" w:styleId="BodyTextIndentChar1">
    <w:name w:val="Body Text Indent Char1"/>
    <w:qFormat/>
    <w:rsid w:val="00256DBC"/>
    <w:rPr>
      <w:rFonts w:ascii="MS Mincho" w:eastAsia="MS Mincho" w:hAnsi="MS Mincho" w:hint="eastAsia"/>
      <w:lang w:val="en-GB" w:eastAsia="x-none"/>
    </w:rPr>
  </w:style>
  <w:style w:type="character" w:customStyle="1" w:styleId="BodyTextIndent2Char1">
    <w:name w:val="Body Text Indent 2 Char1"/>
    <w:qFormat/>
    <w:rsid w:val="00256DBC"/>
    <w:rPr>
      <w:rFonts w:ascii="Arial" w:eastAsia="MS Mincho" w:hAnsi="Arial" w:cs="Arial" w:hint="default"/>
      <w:lang w:val="en-GB" w:eastAsia="ja-JP"/>
    </w:rPr>
  </w:style>
  <w:style w:type="character" w:customStyle="1" w:styleId="NoteHeadingChar1">
    <w:name w:val="Note Heading Char1"/>
    <w:rsid w:val="00256DBC"/>
    <w:rPr>
      <w:rFonts w:ascii="MS Mincho" w:eastAsia="MS Mincho" w:hAnsi="MS Mincho" w:hint="eastAsia"/>
      <w:lang w:val="en-GB" w:eastAsia="x-none"/>
    </w:rPr>
  </w:style>
  <w:style w:type="character" w:customStyle="1" w:styleId="HTMLPreformattedChar1">
    <w:name w:val="HTML Preformatted Char1"/>
    <w:rsid w:val="00256DBC"/>
    <w:rPr>
      <w:rFonts w:ascii="Courier New" w:eastAsia="MS Mincho" w:hAnsi="Courier New" w:cs="Courier New" w:hint="default"/>
      <w:lang w:val="en-GB" w:eastAsia="x-none"/>
    </w:rPr>
  </w:style>
  <w:style w:type="character" w:customStyle="1" w:styleId="Heading7Char3">
    <w:name w:val="Heading 7 Char3"/>
    <w:rsid w:val="00256DBC"/>
    <w:rPr>
      <w:rFonts w:ascii="Arial" w:eastAsia="Times New Roman" w:hAnsi="Arial" w:cs="Arial" w:hint="default"/>
      <w:lang w:val="en-GB"/>
    </w:rPr>
  </w:style>
  <w:style w:type="character" w:customStyle="1" w:styleId="Heading8Char3">
    <w:name w:val="Heading 8 Char3"/>
    <w:rsid w:val="00256DBC"/>
    <w:rPr>
      <w:rFonts w:ascii="Arial" w:eastAsia="Times New Roman" w:hAnsi="Arial" w:cs="Arial" w:hint="default"/>
      <w:sz w:val="36"/>
      <w:lang w:val="en-GB"/>
    </w:rPr>
  </w:style>
  <w:style w:type="character" w:customStyle="1" w:styleId="Heading9Char2">
    <w:name w:val="Heading 9 Char2"/>
    <w:rsid w:val="00256DB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56DBC"/>
    <w:rPr>
      <w:rFonts w:ascii="Arial" w:eastAsia="Times New Roman" w:hAnsi="Arial" w:cs="Arial" w:hint="default"/>
      <w:b/>
      <w:bCs w:val="0"/>
      <w:i/>
      <w:iCs w:val="0"/>
      <w:noProof/>
      <w:sz w:val="18"/>
    </w:rPr>
  </w:style>
  <w:style w:type="character" w:customStyle="1" w:styleId="PlainTextChar3">
    <w:name w:val="Plain Text Char3"/>
    <w:rsid w:val="00256DBC"/>
    <w:rPr>
      <w:rFonts w:ascii="Courier New" w:hAnsi="Courier New" w:cs="Courier New" w:hint="default"/>
      <w:lang w:val="nb-NO" w:eastAsia="ja-JP"/>
    </w:rPr>
  </w:style>
  <w:style w:type="character" w:customStyle="1" w:styleId="BodyText2Char3">
    <w:name w:val="Body Text 2 Char3"/>
    <w:rsid w:val="00256DBC"/>
    <w:rPr>
      <w:rFonts w:ascii="Times New Roman" w:eastAsia="宋体" w:hAnsi="Times New Roman" w:cs="Times New Roman" w:hint="default"/>
      <w:lang w:val="en-GB" w:eastAsia="ja-JP"/>
    </w:rPr>
  </w:style>
  <w:style w:type="character" w:customStyle="1" w:styleId="BodyText3Char3">
    <w:name w:val="Body Text 3 Char3"/>
    <w:rsid w:val="00256DBC"/>
    <w:rPr>
      <w:rFonts w:ascii="Times New Roman" w:eastAsia="宋体" w:hAnsi="Times New Roman" w:cs="Times New Roman" w:hint="default"/>
      <w:lang w:val="en-GB" w:eastAsia="ja-JP"/>
    </w:rPr>
  </w:style>
  <w:style w:type="character" w:customStyle="1" w:styleId="ListChar3">
    <w:name w:val="List Char3"/>
    <w:rsid w:val="00256DBC"/>
    <w:rPr>
      <w:rFonts w:ascii="Times New Roman" w:eastAsia="Times New Roman" w:hAnsi="Times New Roman" w:cs="Times New Roman" w:hint="default"/>
      <w:lang w:val="en-GB"/>
    </w:rPr>
  </w:style>
  <w:style w:type="character" w:customStyle="1" w:styleId="BodyTextIndentChar3">
    <w:name w:val="Body Text Indent Char3"/>
    <w:rsid w:val="00256DBC"/>
    <w:rPr>
      <w:rFonts w:ascii="Times New Roman" w:eastAsia="宋体" w:hAnsi="Times New Roman" w:cs="Times New Roman" w:hint="default"/>
      <w:lang w:val="en-GB" w:eastAsia="ja-JP"/>
    </w:rPr>
  </w:style>
  <w:style w:type="character" w:customStyle="1" w:styleId="BodyTextIndent2Char3">
    <w:name w:val="Body Text Indent 2 Char3"/>
    <w:rsid w:val="00256DBC"/>
    <w:rPr>
      <w:rFonts w:ascii="Arial" w:eastAsia="MS Mincho" w:hAnsi="Arial" w:cs="Arial" w:hint="default"/>
      <w:lang w:val="en-GB" w:eastAsia="ja-JP"/>
    </w:rPr>
  </w:style>
  <w:style w:type="character" w:customStyle="1" w:styleId="Heading7Char2">
    <w:name w:val="Heading 7 Char2"/>
    <w:rsid w:val="00256DBC"/>
    <w:rPr>
      <w:rFonts w:ascii="Arial" w:hAnsi="Arial" w:cs="Arial" w:hint="default"/>
      <w:lang w:val="en-GB" w:eastAsia="en-GB" w:bidi="ar-SA"/>
    </w:rPr>
  </w:style>
  <w:style w:type="character" w:customStyle="1" w:styleId="Heading8Char2">
    <w:name w:val="Heading 8 Char2"/>
    <w:rsid w:val="00256DBC"/>
    <w:rPr>
      <w:rFonts w:ascii="Arial" w:hAnsi="Arial" w:cs="Arial" w:hint="default"/>
      <w:sz w:val="36"/>
      <w:lang w:val="en-GB" w:eastAsia="en-GB" w:bidi="ar-SA"/>
    </w:rPr>
  </w:style>
  <w:style w:type="character" w:customStyle="1" w:styleId="ListChar2">
    <w:name w:val="List Char2"/>
    <w:rsid w:val="00256DBC"/>
    <w:rPr>
      <w:lang w:val="en-GB" w:eastAsia="en-GB" w:bidi="ar-SA"/>
    </w:rPr>
  </w:style>
  <w:style w:type="character" w:customStyle="1" w:styleId="PlainTextChar2">
    <w:name w:val="Plain Text Char2"/>
    <w:rsid w:val="00256DBC"/>
    <w:rPr>
      <w:rFonts w:ascii="Courier New" w:hAnsi="Courier New" w:cs="Courier New" w:hint="default"/>
      <w:lang w:val="nb-NO" w:eastAsia="en-US" w:bidi="ar-SA"/>
    </w:rPr>
  </w:style>
  <w:style w:type="character" w:customStyle="1" w:styleId="CommentTextChar2">
    <w:name w:val="Comment Text Char2"/>
    <w:semiHidden/>
    <w:rsid w:val="00256DBC"/>
    <w:rPr>
      <w:lang w:val="en-GB" w:eastAsia="en-US" w:bidi="ar-SA"/>
    </w:rPr>
  </w:style>
  <w:style w:type="character" w:customStyle="1" w:styleId="BodyText2Char2">
    <w:name w:val="Body Text 2 Char2"/>
    <w:rsid w:val="00256DBC"/>
    <w:rPr>
      <w:lang w:val="en-GB" w:eastAsia="ja-JP" w:bidi="ar-SA"/>
    </w:rPr>
  </w:style>
  <w:style w:type="character" w:customStyle="1" w:styleId="BodyText3Char2">
    <w:name w:val="Body Text 3 Char2"/>
    <w:rsid w:val="00256DBC"/>
    <w:rPr>
      <w:lang w:val="en-GB" w:eastAsia="ja-JP" w:bidi="ar-SA"/>
    </w:rPr>
  </w:style>
  <w:style w:type="character" w:customStyle="1" w:styleId="BodyTextIndentChar2">
    <w:name w:val="Body Text Indent Char2"/>
    <w:rsid w:val="00256DBC"/>
    <w:rPr>
      <w:lang w:val="en-GB" w:eastAsia="en-US" w:bidi="ar-SA"/>
    </w:rPr>
  </w:style>
  <w:style w:type="character" w:customStyle="1" w:styleId="BodyTextIndent2Char2">
    <w:name w:val="Body Text Indent 2 Char2"/>
    <w:rsid w:val="00256DB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DBC"/>
    <w:rPr>
      <w:lang w:val="en-GB" w:eastAsia="ja-JP" w:bidi="ar-SA"/>
    </w:rPr>
  </w:style>
  <w:style w:type="character" w:customStyle="1" w:styleId="1fe">
    <w:name w:val="段落フォント1"/>
    <w:rsid w:val="00256DBC"/>
  </w:style>
  <w:style w:type="character" w:customStyle="1" w:styleId="1ff">
    <w:name w:val="コメント参照1"/>
    <w:rsid w:val="00256DBC"/>
    <w:rPr>
      <w:sz w:val="16"/>
    </w:rPr>
  </w:style>
  <w:style w:type="character" w:customStyle="1" w:styleId="CharChar23">
    <w:name w:val="Char Char23"/>
    <w:rsid w:val="00256DBC"/>
    <w:rPr>
      <w:rFonts w:ascii="Arial" w:hAnsi="Arial" w:cs="Arial" w:hint="default"/>
      <w:lang w:val="en-GB" w:eastAsia="en-US"/>
    </w:rPr>
  </w:style>
  <w:style w:type="character" w:customStyle="1" w:styleId="EmailStyle97">
    <w:name w:val="EmailStyle97"/>
    <w:semiHidden/>
    <w:rsid w:val="00256DBC"/>
    <w:rPr>
      <w:rFonts w:ascii="Arial" w:hAnsi="Arial" w:cs="Arial" w:hint="default"/>
      <w:color w:val="auto"/>
      <w:sz w:val="20"/>
      <w:szCs w:val="20"/>
    </w:rPr>
  </w:style>
  <w:style w:type="character" w:customStyle="1" w:styleId="B1C">
    <w:name w:val="B1 C"/>
    <w:rsid w:val="00256DBC"/>
    <w:rPr>
      <w:lang w:val="en-GB" w:eastAsia="en-US" w:bidi="ar-SA"/>
    </w:rPr>
  </w:style>
  <w:style w:type="character" w:customStyle="1" w:styleId="Titre3">
    <w:name w:val="Titre 3"/>
    <w:rsid w:val="00256DBC"/>
    <w:rPr>
      <w:rFonts w:ascii="Arial" w:hAnsi="Arial" w:cs="Arial" w:hint="default"/>
      <w:sz w:val="28"/>
      <w:szCs w:val="28"/>
      <w:lang w:val="en-GB" w:eastAsia="en-GB"/>
    </w:rPr>
  </w:style>
  <w:style w:type="character" w:customStyle="1" w:styleId="B2C">
    <w:name w:val="B2 C"/>
    <w:rsid w:val="00256DBC"/>
    <w:rPr>
      <w:lang w:val="en-GB" w:eastAsia="en-GB"/>
    </w:rPr>
  </w:style>
  <w:style w:type="character" w:customStyle="1" w:styleId="st1">
    <w:name w:val="st1"/>
    <w:rsid w:val="00256D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DB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56DBC"/>
    <w:rPr>
      <w:rFonts w:ascii="Arial" w:hAnsi="Arial" w:cs="Arial" w:hint="default"/>
      <w:sz w:val="36"/>
      <w:lang w:val="en-GB" w:eastAsia="en-US" w:bidi="ar-SA"/>
    </w:rPr>
  </w:style>
  <w:style w:type="character" w:customStyle="1" w:styleId="AndreaLeonardi">
    <w:name w:val="Andrea Leonardi"/>
    <w:semiHidden/>
    <w:qFormat/>
    <w:rsid w:val="00256DBC"/>
    <w:rPr>
      <w:rFonts w:ascii="Arial" w:hAnsi="Arial" w:cs="Arial" w:hint="default"/>
      <w:color w:val="auto"/>
      <w:sz w:val="20"/>
      <w:szCs w:val="20"/>
    </w:rPr>
  </w:style>
  <w:style w:type="character" w:customStyle="1" w:styleId="ZchnZchn5">
    <w:name w:val="Zchn Zchn5"/>
    <w:qFormat/>
    <w:rsid w:val="00256DB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56DB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DBC"/>
    <w:rPr>
      <w:rFonts w:ascii="Arial" w:eastAsia="MS Mincho" w:hAnsi="Arial" w:cs="Arial" w:hint="default"/>
      <w:sz w:val="36"/>
      <w:lang w:val="en-GB" w:eastAsia="en-US" w:bidi="ar-SA"/>
    </w:rPr>
  </w:style>
  <w:style w:type="character" w:customStyle="1" w:styleId="Absatz-Standardschriftart1">
    <w:name w:val="Absatz-Standardschriftart1"/>
    <w:rsid w:val="00256DBC"/>
  </w:style>
  <w:style w:type="character" w:customStyle="1" w:styleId="1Char3">
    <w:name w:val="标题 1 Char"/>
    <w:aliases w:val="h151 Char1,h161 Char1"/>
    <w:uiPriority w:val="9"/>
    <w:rsid w:val="00256DBC"/>
    <w:rPr>
      <w:rFonts w:ascii="Arial" w:hAnsi="Arial" w:cs="Arial" w:hint="default"/>
      <w:sz w:val="36"/>
      <w:lang w:val="en-GB" w:eastAsia="en-US" w:bidi="ar-SA"/>
    </w:rPr>
  </w:style>
  <w:style w:type="character" w:customStyle="1" w:styleId="2Char">
    <w:name w:val="标题 2 Char"/>
    <w:aliases w:val="22 Char"/>
    <w:uiPriority w:val="9"/>
    <w:rsid w:val="00256DBC"/>
    <w:rPr>
      <w:rFonts w:ascii="Arial" w:hAnsi="Arial" w:cs="Arial" w:hint="default"/>
      <w:sz w:val="32"/>
      <w:lang w:val="en-GB"/>
    </w:rPr>
  </w:style>
  <w:style w:type="character" w:customStyle="1" w:styleId="3Char">
    <w:name w:val="标题 3 Char"/>
    <w:uiPriority w:val="9"/>
    <w:rsid w:val="00256DB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DBC"/>
    <w:rPr>
      <w:rFonts w:ascii="Arial" w:hAnsi="Arial" w:cs="Arial" w:hint="default"/>
      <w:sz w:val="24"/>
      <w:szCs w:val="28"/>
      <w:lang w:val="en-GB" w:eastAsia="en-GB"/>
    </w:rPr>
  </w:style>
  <w:style w:type="character" w:customStyle="1" w:styleId="6Char">
    <w:name w:val="标题 6 Char"/>
    <w:uiPriority w:val="9"/>
    <w:rsid w:val="00256DBC"/>
    <w:rPr>
      <w:rFonts w:ascii="Arial" w:hAnsi="Arial" w:cs="Arial" w:hint="default"/>
      <w:lang w:val="en-GB"/>
    </w:rPr>
  </w:style>
  <w:style w:type="character" w:customStyle="1" w:styleId="7Char">
    <w:name w:val="标题 7 Char"/>
    <w:uiPriority w:val="9"/>
    <w:rsid w:val="00256DBC"/>
    <w:rPr>
      <w:rFonts w:ascii="Arial" w:hAnsi="Arial" w:cs="Arial" w:hint="default"/>
      <w:lang w:val="en-GB"/>
    </w:rPr>
  </w:style>
  <w:style w:type="character" w:customStyle="1" w:styleId="8Char">
    <w:name w:val="标题 8 Char"/>
    <w:uiPriority w:val="9"/>
    <w:rsid w:val="00256DBC"/>
    <w:rPr>
      <w:rFonts w:ascii="Arial" w:hAnsi="Arial" w:cs="Arial" w:hint="default"/>
      <w:sz w:val="36"/>
      <w:lang w:val="en-GB"/>
    </w:rPr>
  </w:style>
  <w:style w:type="character" w:customStyle="1" w:styleId="9Char">
    <w:name w:val="标题 9 Char"/>
    <w:uiPriority w:val="9"/>
    <w:rsid w:val="00256DBC"/>
    <w:rPr>
      <w:rFonts w:ascii="Arial" w:hAnsi="Arial" w:cs="Arial" w:hint="default"/>
      <w:sz w:val="36"/>
      <w:lang w:val="en-GB"/>
    </w:rPr>
  </w:style>
  <w:style w:type="character" w:customStyle="1" w:styleId="Char5">
    <w:name w:val="页脚 Char"/>
    <w:uiPriority w:val="99"/>
    <w:rsid w:val="00256DBC"/>
    <w:rPr>
      <w:rFonts w:ascii="Arial" w:hAnsi="Arial" w:cs="Arial" w:hint="default"/>
      <w:b/>
      <w:bCs w:val="0"/>
      <w:i/>
      <w:iCs w:val="0"/>
      <w:noProof/>
      <w:sz w:val="18"/>
    </w:rPr>
  </w:style>
  <w:style w:type="character" w:customStyle="1" w:styleId="Char6">
    <w:name w:val="列表 Char"/>
    <w:rsid w:val="00256DBC"/>
    <w:rPr>
      <w:lang w:val="en-GB"/>
    </w:rPr>
  </w:style>
  <w:style w:type="character" w:customStyle="1" w:styleId="Char7">
    <w:name w:val="文档结构图 Char"/>
    <w:uiPriority w:val="99"/>
    <w:rsid w:val="00256DBC"/>
    <w:rPr>
      <w:rFonts w:ascii="Tahoma" w:hAnsi="Tahoma" w:cs="Tahoma" w:hint="default"/>
      <w:lang w:val="en-GB" w:eastAsia="en-US"/>
    </w:rPr>
  </w:style>
  <w:style w:type="character" w:customStyle="1" w:styleId="Char8">
    <w:name w:val="纯文本 Char"/>
    <w:rsid w:val="00256DBC"/>
    <w:rPr>
      <w:rFonts w:ascii="Courier New" w:hAnsi="Courier New" w:cs="Courier New" w:hint="default"/>
      <w:lang w:val="nb-NO"/>
    </w:rPr>
  </w:style>
  <w:style w:type="character" w:customStyle="1" w:styleId="Char9">
    <w:name w:val="批注框文本 Char"/>
    <w:uiPriority w:val="99"/>
    <w:rsid w:val="00256DBC"/>
    <w:rPr>
      <w:rFonts w:ascii="Tahoma" w:hAnsi="Tahoma" w:cs="Tahoma" w:hint="default"/>
      <w:sz w:val="16"/>
      <w:szCs w:val="16"/>
      <w:lang w:val="en-GB" w:eastAsia="en-GB" w:bidi="ar-SA"/>
    </w:rPr>
  </w:style>
  <w:style w:type="character" w:customStyle="1" w:styleId="Chara">
    <w:name w:val="日期 Char"/>
    <w:rsid w:val="00256DBC"/>
    <w:rPr>
      <w:lang w:val="en-GB"/>
    </w:rPr>
  </w:style>
  <w:style w:type="character" w:customStyle="1" w:styleId="Charb">
    <w:name w:val="批注文字 Char"/>
    <w:uiPriority w:val="99"/>
    <w:qFormat/>
    <w:rsid w:val="00256DBC"/>
    <w:rPr>
      <w:lang w:val="en-GB" w:eastAsia="x-none"/>
    </w:rPr>
  </w:style>
  <w:style w:type="character" w:customStyle="1" w:styleId="Char12">
    <w:name w:val="批注主题 Char1"/>
    <w:rsid w:val="00256DBC"/>
    <w:rPr>
      <w:b/>
      <w:bCs/>
      <w:lang w:val="en-GB" w:eastAsia="x-none"/>
    </w:rPr>
  </w:style>
  <w:style w:type="character" w:customStyle="1" w:styleId="Titre32">
    <w:name w:val="Titre 32"/>
    <w:rsid w:val="00256DBC"/>
    <w:rPr>
      <w:rFonts w:ascii="Arial" w:hAnsi="Arial" w:cs="Arial" w:hint="default"/>
      <w:sz w:val="28"/>
      <w:szCs w:val="28"/>
      <w:lang w:val="en-GB" w:eastAsia="en-GB"/>
    </w:rPr>
  </w:style>
  <w:style w:type="character" w:customStyle="1" w:styleId="Titre31">
    <w:name w:val="Titre 31"/>
    <w:rsid w:val="00256DBC"/>
    <w:rPr>
      <w:rFonts w:ascii="Arial" w:hAnsi="Arial" w:cs="Arial" w:hint="default"/>
      <w:sz w:val="28"/>
      <w:szCs w:val="28"/>
      <w:lang w:val="en-GB" w:eastAsia="en-GB"/>
    </w:rPr>
  </w:style>
  <w:style w:type="character" w:customStyle="1" w:styleId="trans">
    <w:name w:val="trans"/>
    <w:rsid w:val="00256DBC"/>
  </w:style>
  <w:style w:type="character" w:customStyle="1" w:styleId="Char13">
    <w:name w:val="批注文字 Char1"/>
    <w:rsid w:val="00256DBC"/>
    <w:rPr>
      <w:rFonts w:ascii="Times New Roman" w:hAnsi="Times New Roman" w:cs="Times New Roman" w:hint="default"/>
      <w:lang w:val="en-GB" w:eastAsia="en-US"/>
    </w:rPr>
  </w:style>
  <w:style w:type="character" w:customStyle="1" w:styleId="h48">
    <w:name w:val="h48"/>
    <w:rsid w:val="00256DBC"/>
    <w:rPr>
      <w:rFonts w:ascii="Arial" w:hAnsi="Arial" w:cs="Arial" w:hint="default"/>
      <w:sz w:val="24"/>
      <w:lang w:val="en-GB"/>
    </w:rPr>
  </w:style>
  <w:style w:type="character" w:customStyle="1" w:styleId="h510">
    <w:name w:val="h51"/>
    <w:rsid w:val="00256DBC"/>
    <w:rPr>
      <w:rFonts w:ascii="Arial" w:eastAsia="宋体" w:hAnsi="Arial" w:cs="Arial" w:hint="default"/>
      <w:sz w:val="22"/>
      <w:lang w:val="en-GB" w:eastAsia="en-US" w:bidi="ar-SA"/>
    </w:rPr>
  </w:style>
  <w:style w:type="character" w:customStyle="1" w:styleId="Head2A1">
    <w:name w:val="Head2A1"/>
    <w:rsid w:val="00256DB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56DBC"/>
    <w:rPr>
      <w:rFonts w:ascii="Arial" w:eastAsia="Times New Roman" w:hAnsi="Arial" w:cs="Arial" w:hint="default"/>
      <w:sz w:val="22"/>
    </w:rPr>
  </w:style>
  <w:style w:type="character" w:customStyle="1" w:styleId="Heading7Char4">
    <w:name w:val="Heading 7 Char4"/>
    <w:rsid w:val="00256DBC"/>
    <w:rPr>
      <w:rFonts w:ascii="Arial" w:eastAsia="Times New Roman" w:hAnsi="Arial" w:cs="Arial" w:hint="default"/>
    </w:rPr>
  </w:style>
  <w:style w:type="character" w:customStyle="1" w:styleId="Heading8Char4">
    <w:name w:val="Heading 8 Char4"/>
    <w:rsid w:val="00256DBC"/>
    <w:rPr>
      <w:rFonts w:ascii="Arial" w:eastAsia="Times New Roman" w:hAnsi="Arial" w:cs="Arial" w:hint="default"/>
      <w:sz w:val="36"/>
    </w:rPr>
  </w:style>
  <w:style w:type="character" w:customStyle="1" w:styleId="Heading9Char3">
    <w:name w:val="Heading 9 Char3"/>
    <w:rsid w:val="00256DBC"/>
    <w:rPr>
      <w:rFonts w:ascii="Arial" w:eastAsia="Times New Roman" w:hAnsi="Arial" w:cs="Arial" w:hint="default"/>
      <w:sz w:val="36"/>
    </w:rPr>
  </w:style>
  <w:style w:type="character" w:customStyle="1" w:styleId="FooterChar3">
    <w:name w:val="Footer Char3"/>
    <w:rsid w:val="00256DBC"/>
    <w:rPr>
      <w:rFonts w:ascii="Arial" w:eastAsia="Times New Roman" w:hAnsi="Arial" w:cs="Arial" w:hint="default"/>
      <w:b/>
      <w:bCs w:val="0"/>
      <w:i/>
      <w:iCs w:val="0"/>
      <w:noProof/>
      <w:sz w:val="18"/>
    </w:rPr>
  </w:style>
  <w:style w:type="character" w:customStyle="1" w:styleId="CommentTextChar3">
    <w:name w:val="Comment Text Char3"/>
    <w:rsid w:val="00256DBC"/>
    <w:rPr>
      <w:rFonts w:ascii="宋体" w:eastAsia="宋体" w:hAnsi="宋体" w:hint="eastAsia"/>
      <w:lang w:val="en-GB"/>
    </w:rPr>
  </w:style>
  <w:style w:type="character" w:customStyle="1" w:styleId="CommentSubjectChar2">
    <w:name w:val="Comment Subject Char2"/>
    <w:rsid w:val="00256DBC"/>
    <w:rPr>
      <w:rFonts w:ascii="宋体" w:eastAsia="宋体" w:hAnsi="宋体" w:hint="eastAsia"/>
      <w:b/>
      <w:bCs/>
      <w:lang w:val="en-GB"/>
    </w:rPr>
  </w:style>
  <w:style w:type="character" w:customStyle="1" w:styleId="DocumentMapChar2">
    <w:name w:val="Document Map Char2"/>
    <w:uiPriority w:val="99"/>
    <w:rsid w:val="00256DBC"/>
    <w:rPr>
      <w:rFonts w:ascii="Tahoma" w:eastAsia="Times New Roman" w:hAnsi="Tahoma" w:cs="Tahoma" w:hint="default"/>
      <w:shd w:val="clear" w:color="auto" w:fill="000080"/>
      <w:lang w:val="en-GB"/>
    </w:rPr>
  </w:style>
  <w:style w:type="character" w:customStyle="1" w:styleId="NoteHeadingChar2">
    <w:name w:val="Note Heading Char2"/>
    <w:rsid w:val="00256DBC"/>
    <w:rPr>
      <w:lang w:val="x-none" w:eastAsia="x-none"/>
    </w:rPr>
  </w:style>
  <w:style w:type="character" w:customStyle="1" w:styleId="PlainTextChar4">
    <w:name w:val="Plain Text Char4"/>
    <w:rsid w:val="00256DBC"/>
    <w:rPr>
      <w:rFonts w:ascii="Courier New" w:eastAsia="宋体" w:hAnsi="Courier New" w:cs="Courier New" w:hint="default"/>
      <w:lang w:val="nb-NO"/>
    </w:rPr>
  </w:style>
  <w:style w:type="character" w:customStyle="1" w:styleId="BalloonTextChar2">
    <w:name w:val="Balloon Text Char2"/>
    <w:uiPriority w:val="99"/>
    <w:rsid w:val="00256DBC"/>
    <w:rPr>
      <w:rFonts w:ascii="Tahoma" w:eastAsia="Times New Roman" w:hAnsi="Tahoma" w:cs="Tahoma" w:hint="default"/>
      <w:sz w:val="16"/>
      <w:szCs w:val="16"/>
      <w:lang w:val="en-GB"/>
    </w:rPr>
  </w:style>
  <w:style w:type="character" w:customStyle="1" w:styleId="BodyTextIndentChar4">
    <w:name w:val="Body Text Indent Char4"/>
    <w:rsid w:val="00256DBC"/>
    <w:rPr>
      <w:rFonts w:ascii="Batang" w:eastAsia="Batang" w:hAnsi="Batang" w:hint="eastAsia"/>
      <w:lang w:val="en-GB"/>
    </w:rPr>
  </w:style>
  <w:style w:type="character" w:customStyle="1" w:styleId="BodyText2Char4">
    <w:name w:val="Body Text 2 Char4"/>
    <w:rsid w:val="00256DBC"/>
    <w:rPr>
      <w:rFonts w:ascii="CG Times (WN)" w:eastAsia="Malgun Gothic" w:hAnsi="CG Times (WN)" w:hint="default"/>
      <w:i/>
      <w:iCs w:val="0"/>
      <w:lang w:val="en-GB" w:eastAsia="ko-KR"/>
    </w:rPr>
  </w:style>
  <w:style w:type="character" w:customStyle="1" w:styleId="BodyText3Char4">
    <w:name w:val="Body Text 3 Char4"/>
    <w:rsid w:val="00256DBC"/>
    <w:rPr>
      <w:rFonts w:ascii="CG Times (WN)" w:eastAsia="Osaka" w:hAnsi="CG Times (WN)" w:hint="default"/>
      <w:color w:val="000000"/>
      <w:lang w:val="en-GB" w:eastAsia="ko-KR"/>
    </w:rPr>
  </w:style>
  <w:style w:type="character" w:customStyle="1" w:styleId="BodyTextIndent2Char4">
    <w:name w:val="Body Text Indent 2 Char4"/>
    <w:rsid w:val="00256DBC"/>
    <w:rPr>
      <w:rFonts w:ascii="CG Times (WN)" w:hAnsi="CG Times (WN)" w:hint="default"/>
      <w:lang w:val="en-GB"/>
    </w:rPr>
  </w:style>
  <w:style w:type="character" w:customStyle="1" w:styleId="HTMLPreformattedChar2">
    <w:name w:val="HTML Preformatted Char2"/>
    <w:rsid w:val="00256DBC"/>
    <w:rPr>
      <w:rFonts w:ascii="Courier New" w:hAnsi="Courier New" w:cs="Courier New" w:hint="default"/>
      <w:lang w:val="en-GB" w:eastAsia="x-none"/>
    </w:rPr>
  </w:style>
  <w:style w:type="character" w:customStyle="1" w:styleId="ListChar4">
    <w:name w:val="List Char4"/>
    <w:rsid w:val="00256DB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56DBC"/>
    <w:rPr>
      <w:lang w:val="en-GB" w:eastAsia="en-US" w:bidi="ar-SA"/>
    </w:rPr>
  </w:style>
  <w:style w:type="character" w:customStyle="1" w:styleId="afffffd">
    <w:name w:val="標準太字"/>
    <w:autoRedefine/>
    <w:rsid w:val="00256DBC"/>
    <w:rPr>
      <w:b/>
      <w:bCs w:val="0"/>
    </w:rPr>
  </w:style>
  <w:style w:type="character" w:customStyle="1" w:styleId="PTK">
    <w:name w:val="PTK"/>
    <w:semiHidden/>
    <w:rsid w:val="00256DBC"/>
    <w:rPr>
      <w:rFonts w:ascii="Arial" w:hAnsi="Arial" w:cs="Arial" w:hint="default"/>
      <w:color w:val="000080"/>
      <w:sz w:val="20"/>
      <w:szCs w:val="20"/>
    </w:rPr>
  </w:style>
  <w:style w:type="character" w:customStyle="1" w:styleId="412">
    <w:name w:val="(文字) (文字)41"/>
    <w:rsid w:val="00256DBC"/>
    <w:rPr>
      <w:rFonts w:ascii="MS Mincho" w:eastAsia="MS Mincho" w:hAnsi="MS Mincho" w:hint="eastAsia"/>
      <w:lang w:val="en-GB" w:eastAsia="ar-SA" w:bidi="ar-SA"/>
    </w:rPr>
  </w:style>
  <w:style w:type="character" w:customStyle="1" w:styleId="Char20">
    <w:name w:val="批注文字 Char2"/>
    <w:qFormat/>
    <w:rsid w:val="00256DBC"/>
    <w:rPr>
      <w:lang w:val="en-GB" w:eastAsia="en-US"/>
    </w:rPr>
  </w:style>
  <w:style w:type="character" w:customStyle="1" w:styleId="Char14">
    <w:name w:val="页脚 Char1"/>
    <w:rsid w:val="00256DBC"/>
    <w:rPr>
      <w:rFonts w:ascii="Arial" w:hAnsi="Arial" w:cs="Arial" w:hint="default"/>
      <w:b/>
      <w:bCs w:val="0"/>
      <w:i/>
      <w:iCs w:val="0"/>
      <w:noProof/>
      <w:sz w:val="18"/>
      <w:lang w:eastAsia="en-US"/>
    </w:rPr>
  </w:style>
  <w:style w:type="character" w:customStyle="1" w:styleId="Absatz-Standardschriftart2">
    <w:name w:val="Absatz-Standardschriftart2"/>
    <w:rsid w:val="00256DBC"/>
  </w:style>
  <w:style w:type="character" w:customStyle="1" w:styleId="Char21">
    <w:name w:val="页脚 Char2"/>
    <w:rsid w:val="00256DBC"/>
    <w:rPr>
      <w:rFonts w:ascii="Arial" w:hAnsi="Arial" w:cs="Arial" w:hint="default"/>
      <w:b/>
      <w:bCs w:val="0"/>
      <w:i/>
      <w:iCs w:val="0"/>
      <w:noProof/>
      <w:sz w:val="18"/>
    </w:rPr>
  </w:style>
  <w:style w:type="character" w:customStyle="1" w:styleId="Char30">
    <w:name w:val="批注文字 Char3"/>
    <w:uiPriority w:val="99"/>
    <w:qFormat/>
    <w:rsid w:val="00256DB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56DBC"/>
    <w:rPr>
      <w:rFonts w:ascii="Arial" w:hAnsi="Arial" w:cs="Arial" w:hint="default"/>
      <w:sz w:val="28"/>
      <w:lang w:val="en-GB"/>
    </w:rPr>
  </w:style>
  <w:style w:type="character" w:customStyle="1" w:styleId="salin1c">
    <w:name w:val="salin1c"/>
    <w:semiHidden/>
    <w:rsid w:val="00256DBC"/>
    <w:rPr>
      <w:rFonts w:ascii="Arial" w:hAnsi="Arial" w:cs="Arial" w:hint="default"/>
      <w:color w:val="auto"/>
      <w:sz w:val="20"/>
      <w:szCs w:val="20"/>
    </w:rPr>
  </w:style>
  <w:style w:type="character" w:customStyle="1" w:styleId="afffffe">
    <w:name w:val="コメント内容 (文字)"/>
    <w:qFormat/>
    <w:rsid w:val="00256D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DBC"/>
    <w:rPr>
      <w:rFonts w:ascii="Arial" w:hAnsi="Arial" w:cs="Arial" w:hint="default"/>
      <w:sz w:val="36"/>
      <w:lang w:val="en-GB" w:eastAsia="en-US"/>
    </w:rPr>
  </w:style>
  <w:style w:type="character" w:customStyle="1" w:styleId="NurTextZchn1">
    <w:name w:val="Nur Text Zchn1"/>
    <w:rsid w:val="00256DBC"/>
    <w:rPr>
      <w:rFonts w:ascii="Courier New" w:hAnsi="Courier New" w:cs="Courier New" w:hint="default"/>
      <w:lang w:val="en-GB" w:eastAsia="en-US"/>
    </w:rPr>
  </w:style>
  <w:style w:type="character" w:customStyle="1" w:styleId="EndnotentextZchn1">
    <w:name w:val="Endnotentext Zchn1"/>
    <w:rsid w:val="00256DB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DBC"/>
    <w:rPr>
      <w:rFonts w:ascii="Times New Roman" w:hAnsi="Times New Roman" w:cs="Times New Roman" w:hint="default"/>
      <w:b/>
      <w:bCs w:val="0"/>
      <w:lang w:val="en-GB" w:eastAsia="ko-KR"/>
    </w:rPr>
  </w:style>
  <w:style w:type="character" w:customStyle="1" w:styleId="searchcontent1">
    <w:name w:val="search_content1"/>
    <w:rsid w:val="00256DBC"/>
    <w:rPr>
      <w:sz w:val="13"/>
      <w:szCs w:val="13"/>
    </w:rPr>
  </w:style>
  <w:style w:type="character" w:customStyle="1" w:styleId="1ff0">
    <w:name w:val="純文字 字元1"/>
    <w:rsid w:val="00256DBC"/>
    <w:rPr>
      <w:rFonts w:ascii="MingLiU" w:eastAsia="MingLiU" w:hAnsi="Courier New" w:cs="Courier New" w:hint="eastAsia"/>
      <w:sz w:val="24"/>
      <w:szCs w:val="24"/>
      <w:lang w:val="en-GB" w:eastAsia="en-US"/>
    </w:rPr>
  </w:style>
  <w:style w:type="character" w:customStyle="1" w:styleId="1ff1">
    <w:name w:val="章節附註文字 字元1"/>
    <w:rsid w:val="00256DBC"/>
    <w:rPr>
      <w:lang w:val="en-GB" w:eastAsia="en-US"/>
    </w:rPr>
  </w:style>
  <w:style w:type="character" w:customStyle="1" w:styleId="Absatz-Standardschriftart4">
    <w:name w:val="Absatz-Standardschriftart4"/>
    <w:rsid w:val="00256DB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56DBC"/>
    <w:rPr>
      <w:rFonts w:ascii="CG Times (WN)" w:eastAsia="Malgun Gothic" w:hAnsi="CG Times (WN)" w:hint="default"/>
      <w:b/>
      <w:bCs w:val="0"/>
      <w:lang w:val="en-GB" w:eastAsia="en-US"/>
    </w:rPr>
  </w:style>
  <w:style w:type="character" w:customStyle="1" w:styleId="2ff6">
    <w:name w:val="段落フォント2"/>
    <w:rsid w:val="00256DBC"/>
  </w:style>
  <w:style w:type="character" w:customStyle="1" w:styleId="2ff7">
    <w:name w:val="コメント参照2"/>
    <w:rsid w:val="00256DBC"/>
    <w:rPr>
      <w:sz w:val="16"/>
    </w:rPr>
  </w:style>
  <w:style w:type="character" w:customStyle="1" w:styleId="Char15">
    <w:name w:val="纯文本 Char1"/>
    <w:rsid w:val="00256DBC"/>
    <w:rPr>
      <w:rFonts w:ascii="宋体" w:eastAsia="宋体" w:hAnsi="Courier New" w:cs="Courier New" w:hint="eastAsia"/>
      <w:sz w:val="21"/>
      <w:szCs w:val="21"/>
      <w:lang w:val="en-GB" w:eastAsia="en-US"/>
    </w:rPr>
  </w:style>
  <w:style w:type="character" w:customStyle="1" w:styleId="Char16">
    <w:name w:val="尾注文本 Char1"/>
    <w:rsid w:val="00256DB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56DB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DBC"/>
    <w:rPr>
      <w:rFonts w:ascii="Arial" w:hAnsi="Arial" w:cs="Arial" w:hint="default"/>
      <w:sz w:val="36"/>
      <w:lang w:val="en-GB" w:eastAsia="en-US"/>
    </w:rPr>
  </w:style>
  <w:style w:type="character" w:customStyle="1" w:styleId="Absatz-Standardschriftart3">
    <w:name w:val="Absatz-Standardschriftart3"/>
    <w:rsid w:val="00256DBC"/>
  </w:style>
  <w:style w:type="character" w:customStyle="1" w:styleId="3ff0">
    <w:name w:val="段落フォント3"/>
    <w:rsid w:val="00256DBC"/>
  </w:style>
  <w:style w:type="character" w:customStyle="1" w:styleId="3ff1">
    <w:name w:val="コメント参照3"/>
    <w:rsid w:val="00256DBC"/>
    <w:rPr>
      <w:sz w:val="16"/>
    </w:rPr>
  </w:style>
  <w:style w:type="character" w:customStyle="1" w:styleId="CommentSubjectChar3">
    <w:name w:val="Comment Subject Char3"/>
    <w:rsid w:val="00256DBC"/>
    <w:rPr>
      <w:rFonts w:ascii="Times New Roman" w:hAnsi="Times New Roman" w:cs="Times New Roman" w:hint="default"/>
      <w:b/>
      <w:bCs/>
      <w:lang w:val="en-GB" w:eastAsia="en-US"/>
    </w:rPr>
  </w:style>
  <w:style w:type="character" w:customStyle="1" w:styleId="1ff2">
    <w:name w:val="吹き出し (文字)1"/>
    <w:uiPriority w:val="99"/>
    <w:semiHidden/>
    <w:rsid w:val="00256DB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56DB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56DB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56DB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56DB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256DB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56DB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256DB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56DBC"/>
    <w:rPr>
      <w:rFonts w:ascii="Arial" w:eastAsia="PMingLiU" w:hAnsi="Arial" w:cs="Arial" w:hint="default"/>
      <w:b/>
      <w:bCs/>
      <w:i/>
      <w:iCs/>
      <w:color w:val="4F81BD"/>
      <w:lang w:val="en-GB" w:eastAsia="en-US"/>
    </w:rPr>
  </w:style>
  <w:style w:type="character" w:customStyle="1" w:styleId="PlainTable31">
    <w:name w:val="Plain Table 31"/>
    <w:uiPriority w:val="19"/>
    <w:qFormat/>
    <w:rsid w:val="00256DBC"/>
    <w:rPr>
      <w:i/>
      <w:iCs/>
      <w:color w:val="808080"/>
    </w:rPr>
  </w:style>
  <w:style w:type="character" w:customStyle="1" w:styleId="PlainTable41">
    <w:name w:val="Plain Table 41"/>
    <w:uiPriority w:val="21"/>
    <w:qFormat/>
    <w:rsid w:val="00256DBC"/>
    <w:rPr>
      <w:b/>
      <w:bCs/>
      <w:i/>
      <w:iCs/>
      <w:color w:val="4F81BD"/>
    </w:rPr>
  </w:style>
  <w:style w:type="character" w:customStyle="1" w:styleId="PlainTable51">
    <w:name w:val="Plain Table 51"/>
    <w:uiPriority w:val="31"/>
    <w:qFormat/>
    <w:rsid w:val="00256DBC"/>
    <w:rPr>
      <w:smallCaps/>
      <w:color w:val="C0504D"/>
      <w:u w:val="single"/>
    </w:rPr>
  </w:style>
  <w:style w:type="character" w:customStyle="1" w:styleId="TableGridLight1">
    <w:name w:val="Table Grid Light1"/>
    <w:uiPriority w:val="32"/>
    <w:qFormat/>
    <w:rsid w:val="00256DBC"/>
    <w:rPr>
      <w:b/>
      <w:bCs/>
      <w:smallCaps/>
      <w:color w:val="C0504D"/>
      <w:spacing w:val="5"/>
      <w:u w:val="single"/>
    </w:rPr>
  </w:style>
  <w:style w:type="character" w:customStyle="1" w:styleId="GridTable1Light1">
    <w:name w:val="Grid Table 1 Light1"/>
    <w:uiPriority w:val="33"/>
    <w:qFormat/>
    <w:rsid w:val="00256DBC"/>
    <w:rPr>
      <w:b/>
      <w:bCs/>
      <w:smallCaps/>
      <w:spacing w:val="5"/>
    </w:rPr>
  </w:style>
  <w:style w:type="character" w:customStyle="1" w:styleId="affffff">
    <w:name w:val="註解文字 字元"/>
    <w:rsid w:val="00256DBC"/>
    <w:rPr>
      <w:rFonts w:ascii="Times New Roman" w:eastAsia="Times New Roman" w:hAnsi="Times New Roman" w:cs="Times New Roman" w:hint="default"/>
      <w:lang w:val="en-GB"/>
    </w:rPr>
  </w:style>
  <w:style w:type="character" w:customStyle="1" w:styleId="1ff7">
    <w:name w:val="註解主旨 字元1"/>
    <w:rsid w:val="00256DBC"/>
    <w:rPr>
      <w:b/>
      <w:bCs/>
      <w:lang w:val="en-GB" w:eastAsia="sv-SE"/>
    </w:rPr>
  </w:style>
  <w:style w:type="character" w:customStyle="1" w:styleId="8Char1">
    <w:name w:val="标题 8 Char1"/>
    <w:rsid w:val="00256DBC"/>
    <w:rPr>
      <w:rFonts w:ascii="Arial" w:hAnsi="Arial" w:cs="Arial" w:hint="default"/>
      <w:sz w:val="36"/>
      <w:lang w:val="en-GB" w:eastAsia="en-US" w:bidi="ar-SA"/>
    </w:rPr>
  </w:style>
  <w:style w:type="character" w:customStyle="1" w:styleId="Char22">
    <w:name w:val="批注主题 Char2"/>
    <w:rsid w:val="00256DBC"/>
    <w:rPr>
      <w:rFonts w:ascii="宋体" w:eastAsia="宋体" w:hAnsi="宋体" w:hint="eastAsia"/>
      <w:b/>
      <w:bCs/>
      <w:lang w:eastAsia="en-US"/>
    </w:rPr>
  </w:style>
  <w:style w:type="character" w:customStyle="1" w:styleId="Char17">
    <w:name w:val="注释标题 Char1"/>
    <w:rsid w:val="00256DBC"/>
    <w:rPr>
      <w:rFonts w:ascii="MS Mincho" w:eastAsia="MS Mincho" w:hAnsi="MS Mincho" w:hint="eastAsia"/>
      <w:lang w:eastAsia="en-US"/>
    </w:rPr>
  </w:style>
  <w:style w:type="character" w:customStyle="1" w:styleId="9Char1">
    <w:name w:val="标题 9 Char1"/>
    <w:rsid w:val="00256DBC"/>
    <w:rPr>
      <w:rFonts w:ascii="Arial" w:hAnsi="Arial" w:cs="Arial" w:hint="default"/>
      <w:sz w:val="36"/>
      <w:lang w:val="en-GB"/>
    </w:rPr>
  </w:style>
  <w:style w:type="character" w:customStyle="1" w:styleId="Char18">
    <w:name w:val="文档结构图 Char1"/>
    <w:semiHidden/>
    <w:rsid w:val="00256DBC"/>
    <w:rPr>
      <w:rFonts w:ascii="Tahoma" w:hAnsi="Tahoma" w:cs="Tahoma" w:hint="default"/>
      <w:shd w:val="clear" w:color="auto" w:fill="000080"/>
      <w:lang w:val="en-GB"/>
    </w:rPr>
  </w:style>
  <w:style w:type="character" w:customStyle="1" w:styleId="Char19">
    <w:name w:val="批注框文本 Char1"/>
    <w:uiPriority w:val="99"/>
    <w:rsid w:val="00256DBC"/>
    <w:rPr>
      <w:rFonts w:ascii="Tahoma" w:hAnsi="Tahoma" w:cs="Tahoma" w:hint="default"/>
      <w:sz w:val="16"/>
      <w:szCs w:val="16"/>
      <w:lang w:val="en-GB"/>
    </w:rPr>
  </w:style>
  <w:style w:type="character" w:customStyle="1" w:styleId="Char1a">
    <w:name w:val="正文文本缩进 Char1"/>
    <w:rsid w:val="00256DBC"/>
    <w:rPr>
      <w:rFonts w:ascii="Batang" w:eastAsia="Batang" w:hAnsi="Batang" w:hint="eastAsia"/>
      <w:lang w:val="en-GB"/>
    </w:rPr>
  </w:style>
  <w:style w:type="character" w:customStyle="1" w:styleId="2Char1">
    <w:name w:val="正文文本 2 Char1"/>
    <w:rsid w:val="00256DBC"/>
    <w:rPr>
      <w:rFonts w:ascii="CG Times (WN)" w:eastAsia="Malgun Gothic" w:hAnsi="CG Times (WN)" w:hint="default"/>
      <w:i/>
      <w:iCs w:val="0"/>
      <w:lang w:val="en-GB" w:eastAsia="ko-KR"/>
    </w:rPr>
  </w:style>
  <w:style w:type="character" w:customStyle="1" w:styleId="3Char1">
    <w:name w:val="正文文本 3 Char1"/>
    <w:rsid w:val="00256DBC"/>
    <w:rPr>
      <w:rFonts w:ascii="CG Times (WN)" w:eastAsia="Osaka" w:hAnsi="CG Times (WN)" w:hint="default"/>
      <w:color w:val="000000"/>
      <w:lang w:val="en-GB" w:eastAsia="ko-KR"/>
    </w:rPr>
  </w:style>
  <w:style w:type="character" w:customStyle="1" w:styleId="2Char10">
    <w:name w:val="正文文本缩进 2 Char1"/>
    <w:rsid w:val="00256DBC"/>
    <w:rPr>
      <w:rFonts w:ascii="CG Times (WN)" w:eastAsia="MS Mincho" w:hAnsi="CG Times (WN)" w:hint="default"/>
      <w:lang w:val="en-GB"/>
    </w:rPr>
  </w:style>
  <w:style w:type="character" w:customStyle="1" w:styleId="HTMLChar1">
    <w:name w:val="HTML 预设格式 Char1"/>
    <w:rsid w:val="00256DBC"/>
    <w:rPr>
      <w:rFonts w:ascii="Courier New" w:eastAsia="MS Mincho" w:hAnsi="Courier New" w:cs="Courier New" w:hint="default"/>
      <w:lang w:val="en-GB" w:eastAsia="x-none"/>
    </w:rPr>
  </w:style>
  <w:style w:type="character" w:customStyle="1" w:styleId="textbodybold1">
    <w:name w:val="textbodybold1"/>
    <w:qFormat/>
    <w:rsid w:val="00256DBC"/>
    <w:rPr>
      <w:rFonts w:ascii="Arial" w:hAnsi="Arial" w:cs="Arial" w:hint="default"/>
      <w:b/>
      <w:bCs/>
      <w:color w:val="902630"/>
      <w:sz w:val="18"/>
      <w:szCs w:val="18"/>
      <w:bdr w:val="none" w:sz="0" w:space="0" w:color="auto" w:frame="1"/>
    </w:rPr>
  </w:style>
  <w:style w:type="character" w:customStyle="1" w:styleId="gt-baf-word-clickable1">
    <w:name w:val="gt-baf-word-clickable1"/>
    <w:rsid w:val="00256DBC"/>
    <w:rPr>
      <w:color w:val="000000"/>
    </w:rPr>
  </w:style>
  <w:style w:type="character" w:customStyle="1" w:styleId="Absatz-Standardschriftart5">
    <w:name w:val="Absatz-Standardschriftart5"/>
    <w:rsid w:val="00256DBC"/>
  </w:style>
  <w:style w:type="character" w:customStyle="1" w:styleId="UnresolvedMention1">
    <w:name w:val="Unresolved Mention1"/>
    <w:uiPriority w:val="99"/>
    <w:qFormat/>
    <w:rsid w:val="00256DBC"/>
    <w:rPr>
      <w:color w:val="808080"/>
      <w:shd w:val="clear" w:color="auto" w:fill="E6E6E6"/>
    </w:rPr>
  </w:style>
  <w:style w:type="character" w:customStyle="1" w:styleId="abstractlabel">
    <w:name w:val="abstractlabel"/>
    <w:rsid w:val="00256DBC"/>
  </w:style>
  <w:style w:type="character" w:customStyle="1" w:styleId="TitleChar1">
    <w:name w:val="Title Char1"/>
    <w:aliases w:val="Section Header Char1,标题 Char1"/>
    <w:qFormat/>
    <w:rsid w:val="00256DB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56DBC"/>
    <w:rPr>
      <w:color w:val="999999"/>
    </w:rPr>
  </w:style>
  <w:style w:type="character" w:customStyle="1" w:styleId="c-icon">
    <w:name w:val="c-icon"/>
    <w:rsid w:val="00256DBC"/>
  </w:style>
  <w:style w:type="character" w:customStyle="1" w:styleId="CharChar12">
    <w:name w:val="Char Char12"/>
    <w:qFormat/>
    <w:rsid w:val="00256DBC"/>
    <w:rPr>
      <w:lang w:val="en-GB" w:eastAsia="ja-JP"/>
    </w:rPr>
  </w:style>
  <w:style w:type="character" w:customStyle="1" w:styleId="CharChar41">
    <w:name w:val="Char Char41"/>
    <w:qFormat/>
    <w:rsid w:val="00256DBC"/>
    <w:rPr>
      <w:rFonts w:ascii="Courier New" w:hAnsi="Courier New" w:cs="Courier New" w:hint="default"/>
      <w:lang w:val="nb-NO" w:eastAsia="ja-JP"/>
    </w:rPr>
  </w:style>
  <w:style w:type="character" w:customStyle="1" w:styleId="CharChar71">
    <w:name w:val="Char Char71"/>
    <w:qFormat/>
    <w:rsid w:val="00256DBC"/>
    <w:rPr>
      <w:rFonts w:ascii="Tahoma" w:hAnsi="Tahoma" w:cs="Tahoma" w:hint="default"/>
      <w:shd w:val="clear" w:color="auto" w:fill="000080"/>
      <w:lang w:val="en-GB" w:eastAsia="en-US"/>
    </w:rPr>
  </w:style>
  <w:style w:type="character" w:customStyle="1" w:styleId="CharChar101">
    <w:name w:val="Char Char101"/>
    <w:qFormat/>
    <w:rsid w:val="00256DBC"/>
    <w:rPr>
      <w:rFonts w:ascii="Times New Roman" w:hAnsi="Times New Roman" w:cs="Times New Roman" w:hint="default"/>
      <w:lang w:val="en-GB" w:eastAsia="en-US"/>
    </w:rPr>
  </w:style>
  <w:style w:type="character" w:customStyle="1" w:styleId="CharChar91">
    <w:name w:val="Char Char91"/>
    <w:qFormat/>
    <w:rsid w:val="00256DBC"/>
    <w:rPr>
      <w:rFonts w:ascii="Tahoma" w:hAnsi="Tahoma" w:cs="Tahoma" w:hint="default"/>
      <w:sz w:val="16"/>
      <w:lang w:val="en-GB" w:eastAsia="en-US"/>
    </w:rPr>
  </w:style>
  <w:style w:type="character" w:customStyle="1" w:styleId="CharChar81">
    <w:name w:val="Char Char81"/>
    <w:semiHidden/>
    <w:qFormat/>
    <w:rsid w:val="00256DBC"/>
    <w:rPr>
      <w:rFonts w:ascii="Times New Roman" w:hAnsi="Times New Roman" w:cs="Times New Roman" w:hint="default"/>
      <w:b/>
      <w:bCs w:val="0"/>
      <w:lang w:val="en-GB" w:eastAsia="en-US"/>
    </w:rPr>
  </w:style>
  <w:style w:type="character" w:customStyle="1" w:styleId="CharChar191">
    <w:name w:val="Char Char191"/>
    <w:rsid w:val="00256DBC"/>
    <w:rPr>
      <w:rFonts w:ascii="Times New Roman" w:hAnsi="Times New Roman" w:cs="Times New Roman" w:hint="default"/>
      <w:lang w:val="en-GB" w:eastAsia="x-none"/>
    </w:rPr>
  </w:style>
  <w:style w:type="character" w:customStyle="1" w:styleId="CharChar131">
    <w:name w:val="Char Char131"/>
    <w:semiHidden/>
    <w:rsid w:val="00256DBC"/>
    <w:rPr>
      <w:rFonts w:ascii="宋体" w:eastAsia="宋体" w:hAnsi="宋体" w:hint="eastAsia"/>
      <w:lang w:val="en-GB" w:eastAsia="en-US"/>
    </w:rPr>
  </w:style>
  <w:style w:type="character" w:customStyle="1" w:styleId="CharChar61">
    <w:name w:val="Char Char61"/>
    <w:rsid w:val="00256DBC"/>
    <w:rPr>
      <w:rFonts w:ascii="Arial" w:eastAsia="宋体" w:hAnsi="Arial" w:cs="Arial" w:hint="default"/>
      <w:sz w:val="32"/>
      <w:lang w:val="en-GB" w:eastAsia="en-US"/>
    </w:rPr>
  </w:style>
  <w:style w:type="character" w:customStyle="1" w:styleId="CharChar51">
    <w:name w:val="Char Char51"/>
    <w:rsid w:val="00256DBC"/>
    <w:rPr>
      <w:rFonts w:ascii="Arial" w:eastAsia="宋体" w:hAnsi="Arial" w:cs="Arial" w:hint="default"/>
      <w:sz w:val="28"/>
      <w:lang w:val="en-GB" w:eastAsia="en-US"/>
    </w:rPr>
  </w:style>
  <w:style w:type="character" w:customStyle="1" w:styleId="CharChar161">
    <w:name w:val="Char Char161"/>
    <w:rsid w:val="00256DBC"/>
    <w:rPr>
      <w:rFonts w:ascii="Arial" w:eastAsia="宋体" w:hAnsi="Arial" w:cs="Arial" w:hint="default"/>
      <w:lang w:val="en-GB" w:eastAsia="en-US"/>
    </w:rPr>
  </w:style>
  <w:style w:type="character" w:customStyle="1" w:styleId="CharChar141">
    <w:name w:val="Char Char141"/>
    <w:rsid w:val="00256DBC"/>
    <w:rPr>
      <w:rFonts w:ascii="Arial" w:eastAsia="宋体" w:hAnsi="Arial" w:cs="Arial" w:hint="default"/>
      <w:sz w:val="36"/>
      <w:lang w:val="en-GB" w:eastAsia="en-US"/>
    </w:rPr>
  </w:style>
  <w:style w:type="character" w:customStyle="1" w:styleId="CharChar111">
    <w:name w:val="Char Char111"/>
    <w:rsid w:val="00256DBC"/>
    <w:rPr>
      <w:rFonts w:ascii="Tahoma" w:eastAsia="宋体" w:hAnsi="Tahoma" w:cs="Tahoma" w:hint="default"/>
      <w:lang w:val="en-GB" w:eastAsia="en-US"/>
    </w:rPr>
  </w:style>
  <w:style w:type="character" w:customStyle="1" w:styleId="CharChar31">
    <w:name w:val="Char Char31"/>
    <w:rsid w:val="00256DBC"/>
    <w:rPr>
      <w:rFonts w:ascii="Arial" w:hAnsi="Arial" w:cs="Arial" w:hint="default"/>
      <w:sz w:val="22"/>
      <w:lang w:val="en-GB" w:eastAsia="en-US"/>
    </w:rPr>
  </w:style>
  <w:style w:type="character" w:customStyle="1" w:styleId="CharChar210">
    <w:name w:val="Char Char210"/>
    <w:rsid w:val="00256DBC"/>
    <w:rPr>
      <w:rFonts w:ascii="Arial" w:hAnsi="Arial" w:cs="Arial" w:hint="default"/>
      <w:sz w:val="28"/>
      <w:lang w:val="en-GB" w:eastAsia="en-US"/>
    </w:rPr>
  </w:style>
  <w:style w:type="character" w:customStyle="1" w:styleId="CharChar151">
    <w:name w:val="Char Char151"/>
    <w:rsid w:val="00256DBC"/>
    <w:rPr>
      <w:rFonts w:ascii="Arial" w:hAnsi="Arial" w:cs="Arial" w:hint="default"/>
      <w:sz w:val="36"/>
      <w:lang w:val="en-GB" w:eastAsia="x-none"/>
    </w:rPr>
  </w:style>
  <w:style w:type="character" w:customStyle="1" w:styleId="CharChar251">
    <w:name w:val="Char Char251"/>
    <w:rsid w:val="00256DBC"/>
    <w:rPr>
      <w:rFonts w:ascii="Arial" w:hAnsi="Arial" w:cs="Arial" w:hint="default"/>
      <w:lang w:val="en-GB" w:eastAsia="en-US"/>
    </w:rPr>
  </w:style>
  <w:style w:type="character" w:customStyle="1" w:styleId="CharChar241">
    <w:name w:val="Char Char241"/>
    <w:rsid w:val="00256DBC"/>
    <w:rPr>
      <w:rFonts w:ascii="Arial" w:hAnsi="Arial" w:cs="Arial" w:hint="default"/>
      <w:sz w:val="36"/>
      <w:lang w:val="en-GB" w:eastAsia="en-US"/>
    </w:rPr>
  </w:style>
  <w:style w:type="character" w:customStyle="1" w:styleId="CharChar301">
    <w:name w:val="Char Char301"/>
    <w:rsid w:val="00256DBC"/>
    <w:rPr>
      <w:rFonts w:ascii="Arial" w:hAnsi="Arial" w:cs="Arial" w:hint="default"/>
      <w:lang w:val="en-GB" w:eastAsia="en-US"/>
    </w:rPr>
  </w:style>
  <w:style w:type="character" w:customStyle="1" w:styleId="CharChar291">
    <w:name w:val="Char Char291"/>
    <w:qFormat/>
    <w:rsid w:val="00256DBC"/>
    <w:rPr>
      <w:rFonts w:ascii="Arial" w:hAnsi="Arial" w:cs="Arial" w:hint="default"/>
      <w:sz w:val="36"/>
      <w:lang w:val="en-GB" w:eastAsia="en-US"/>
    </w:rPr>
  </w:style>
  <w:style w:type="character" w:customStyle="1" w:styleId="CharChar281">
    <w:name w:val="Char Char281"/>
    <w:qFormat/>
    <w:rsid w:val="00256DBC"/>
    <w:rPr>
      <w:rFonts w:ascii="Arial" w:hAnsi="Arial" w:cs="Arial" w:hint="default"/>
      <w:sz w:val="36"/>
      <w:lang w:val="en-GB" w:eastAsia="en-US"/>
    </w:rPr>
  </w:style>
  <w:style w:type="character" w:customStyle="1" w:styleId="CharChar271">
    <w:name w:val="Char Char271"/>
    <w:rsid w:val="00256DBC"/>
    <w:rPr>
      <w:rFonts w:ascii="Arial" w:hAnsi="Arial" w:cs="Arial" w:hint="default"/>
      <w:b/>
      <w:bCs w:val="0"/>
      <w:i/>
      <w:iCs w:val="0"/>
      <w:noProof/>
      <w:sz w:val="18"/>
      <w:lang w:val="en-GB" w:eastAsia="en-US"/>
    </w:rPr>
  </w:style>
  <w:style w:type="character" w:customStyle="1" w:styleId="CharChar261">
    <w:name w:val="Char Char261"/>
    <w:rsid w:val="00256DBC"/>
    <w:rPr>
      <w:rFonts w:ascii="Arial" w:hAnsi="Arial" w:cs="Arial" w:hint="default"/>
      <w:lang w:val="en-GB" w:eastAsia="x-none"/>
    </w:rPr>
  </w:style>
  <w:style w:type="character" w:customStyle="1" w:styleId="CharChar171">
    <w:name w:val="Char Char171"/>
    <w:rsid w:val="00256DBC"/>
    <w:rPr>
      <w:rFonts w:ascii="Arial" w:hAnsi="Arial" w:cs="Arial" w:hint="default"/>
      <w:sz w:val="36"/>
      <w:lang w:val="x-none" w:eastAsia="en-US"/>
    </w:rPr>
  </w:style>
  <w:style w:type="character" w:customStyle="1" w:styleId="423">
    <w:name w:val="(文字) (文字)42"/>
    <w:rsid w:val="00256DBC"/>
    <w:rPr>
      <w:rFonts w:ascii="MS Mincho" w:eastAsia="MS Mincho" w:hAnsi="MS Mincho" w:hint="eastAsia"/>
      <w:lang w:val="en-GB" w:eastAsia="ar-SA" w:bidi="ar-SA"/>
    </w:rPr>
  </w:style>
  <w:style w:type="character" w:customStyle="1" w:styleId="CharChar211">
    <w:name w:val="Char Char211"/>
    <w:rsid w:val="00256DBC"/>
    <w:rPr>
      <w:rFonts w:ascii="Times New Roman" w:hAnsi="Times New Roman" w:cs="Times New Roman" w:hint="default"/>
      <w:lang w:val="en-GB" w:eastAsia="en-US"/>
    </w:rPr>
  </w:style>
  <w:style w:type="character" w:customStyle="1" w:styleId="CharChar201">
    <w:name w:val="Char Char201"/>
    <w:rsid w:val="00256DBC"/>
    <w:rPr>
      <w:rFonts w:ascii="Tahoma" w:hAnsi="Tahoma" w:cs="Tahoma" w:hint="default"/>
      <w:sz w:val="16"/>
      <w:lang w:val="en-GB" w:eastAsia="en-US"/>
    </w:rPr>
  </w:style>
  <w:style w:type="character" w:customStyle="1" w:styleId="CharChar221">
    <w:name w:val="Char Char221"/>
    <w:rsid w:val="00256DBC"/>
    <w:rPr>
      <w:rFonts w:ascii="Arial" w:hAnsi="Arial" w:cs="Arial" w:hint="default"/>
      <w:b/>
      <w:bCs w:val="0"/>
      <w:i/>
      <w:iCs w:val="0"/>
      <w:noProof/>
      <w:sz w:val="18"/>
      <w:lang w:val="en-GB"/>
    </w:rPr>
  </w:style>
  <w:style w:type="character" w:customStyle="1" w:styleId="94">
    <w:name w:val="(文字) (文字)9"/>
    <w:rsid w:val="00256DBC"/>
    <w:rPr>
      <w:rFonts w:ascii="Arial" w:eastAsia="MS Mincho" w:hAnsi="Arial" w:cs="Arial" w:hint="default"/>
      <w:sz w:val="28"/>
      <w:lang w:val="en-GB" w:eastAsia="ja-JP"/>
    </w:rPr>
  </w:style>
  <w:style w:type="character" w:customStyle="1" w:styleId="CharChar181">
    <w:name w:val="Char Char181"/>
    <w:rsid w:val="00256DBC"/>
    <w:rPr>
      <w:rFonts w:ascii="Arial" w:hAnsi="Arial" w:cs="Arial" w:hint="default"/>
      <w:lang w:val="x-none" w:eastAsia="en-US"/>
    </w:rPr>
  </w:style>
  <w:style w:type="character" w:customStyle="1" w:styleId="CarCar41">
    <w:name w:val="Car Car41"/>
    <w:rsid w:val="00256DBC"/>
    <w:rPr>
      <w:rFonts w:ascii="Arial" w:eastAsia="MS Mincho" w:hAnsi="Arial" w:cs="Arial" w:hint="default"/>
      <w:lang w:val="en-GB" w:eastAsia="en-US"/>
    </w:rPr>
  </w:style>
  <w:style w:type="character" w:customStyle="1" w:styleId="CarCar81">
    <w:name w:val="Car Car81"/>
    <w:rsid w:val="00256DBC"/>
    <w:rPr>
      <w:rFonts w:ascii="Arial" w:eastAsia="MS Mincho" w:hAnsi="Arial" w:cs="Arial" w:hint="default"/>
      <w:sz w:val="36"/>
      <w:lang w:val="en-GB" w:eastAsia="en-US"/>
    </w:rPr>
  </w:style>
  <w:style w:type="character" w:customStyle="1" w:styleId="CarCar31">
    <w:name w:val="Car Car31"/>
    <w:rsid w:val="00256DBC"/>
    <w:rPr>
      <w:rFonts w:ascii="Arial" w:eastAsia="MS Mincho" w:hAnsi="Arial" w:cs="Arial" w:hint="default"/>
      <w:sz w:val="36"/>
      <w:lang w:val="en-GB" w:eastAsia="en-US"/>
    </w:rPr>
  </w:style>
  <w:style w:type="character" w:customStyle="1" w:styleId="CarCar71">
    <w:name w:val="Car Car71"/>
    <w:rsid w:val="00256DBC"/>
    <w:rPr>
      <w:rFonts w:ascii="MS Mincho" w:eastAsia="MS Mincho" w:hAnsi="MS Mincho" w:hint="eastAsia"/>
      <w:lang w:val="en-GB" w:eastAsia="en-US"/>
    </w:rPr>
  </w:style>
  <w:style w:type="character" w:customStyle="1" w:styleId="CarCar61">
    <w:name w:val="Car Car61"/>
    <w:rsid w:val="00256DBC"/>
    <w:rPr>
      <w:rFonts w:ascii="Courier New" w:hAnsi="Courier New" w:cs="Courier New" w:hint="default"/>
      <w:lang w:val="nb-NO" w:eastAsia="ja-JP"/>
    </w:rPr>
  </w:style>
  <w:style w:type="character" w:customStyle="1" w:styleId="CarCar21">
    <w:name w:val="Car Car21"/>
    <w:rsid w:val="00256DBC"/>
    <w:rPr>
      <w:rFonts w:ascii="MS Mincho" w:eastAsia="MS Mincho" w:hAnsi="MS Mincho" w:hint="eastAsia"/>
      <w:lang w:val="en-GB" w:eastAsia="ja-JP"/>
    </w:rPr>
  </w:style>
  <w:style w:type="character" w:customStyle="1" w:styleId="CarCar91">
    <w:name w:val="Car Car91"/>
    <w:rsid w:val="00256DBC"/>
    <w:rPr>
      <w:rFonts w:ascii="Arial" w:hAnsi="Arial" w:cs="Arial" w:hint="default"/>
      <w:lang w:val="en-GB" w:eastAsia="ja-JP"/>
    </w:rPr>
  </w:style>
  <w:style w:type="character" w:customStyle="1" w:styleId="CarCar101">
    <w:name w:val="Car Car101"/>
    <w:rsid w:val="00256DBC"/>
    <w:rPr>
      <w:rFonts w:ascii="Arial" w:hAnsi="Arial" w:cs="Arial" w:hint="default"/>
      <w:lang w:val="en-GB" w:eastAsia="ja-JP"/>
    </w:rPr>
  </w:style>
  <w:style w:type="character" w:customStyle="1" w:styleId="811">
    <w:name w:val="(文字) (文字)81"/>
    <w:rsid w:val="00256DBC"/>
    <w:rPr>
      <w:rFonts w:ascii="Arial" w:eastAsia="MS Mincho" w:hAnsi="Arial" w:cs="Arial" w:hint="default"/>
      <w:lang w:val="en-GB" w:eastAsia="ar-SA" w:bidi="ar-SA"/>
    </w:rPr>
  </w:style>
  <w:style w:type="character" w:customStyle="1" w:styleId="710">
    <w:name w:val="(文字) (文字)71"/>
    <w:rsid w:val="00256DBC"/>
    <w:rPr>
      <w:rFonts w:ascii="Arial" w:eastAsia="MS Mincho" w:hAnsi="Arial" w:cs="Arial" w:hint="default"/>
      <w:sz w:val="36"/>
      <w:lang w:val="en-GB" w:eastAsia="ar-SA" w:bidi="ar-SA"/>
    </w:rPr>
  </w:style>
  <w:style w:type="character" w:customStyle="1" w:styleId="610">
    <w:name w:val="(文字) (文字)61"/>
    <w:rsid w:val="00256DBC"/>
    <w:rPr>
      <w:rFonts w:ascii="MS Mincho" w:eastAsia="MS Mincho" w:hAnsi="MS Mincho" w:hint="eastAsia"/>
      <w:lang w:val="en-GB" w:eastAsia="ar-SA" w:bidi="ar-SA"/>
    </w:rPr>
  </w:style>
  <w:style w:type="character" w:customStyle="1" w:styleId="513">
    <w:name w:val="(文字) (文字)51"/>
    <w:rsid w:val="00256DBC"/>
    <w:rPr>
      <w:rFonts w:ascii="Courier New" w:eastAsia="MS Mincho" w:hAnsi="Courier New" w:cs="Courier New" w:hint="default"/>
      <w:lang w:val="nb-NO" w:eastAsia="ar-SA" w:bidi="ar-SA"/>
    </w:rPr>
  </w:style>
  <w:style w:type="character" w:customStyle="1" w:styleId="313">
    <w:name w:val="(文字) (文字)31"/>
    <w:rsid w:val="00256DBC"/>
    <w:rPr>
      <w:rFonts w:ascii="MS Mincho" w:eastAsia="MS Mincho" w:hAnsi="MS Mincho" w:hint="eastAsia"/>
      <w:lang w:val="en-GB" w:eastAsia="ar-SA" w:bidi="ar-SA"/>
    </w:rPr>
  </w:style>
  <w:style w:type="character" w:customStyle="1" w:styleId="112">
    <w:name w:val="(文字) (文字)11"/>
    <w:rsid w:val="00256DBC"/>
    <w:rPr>
      <w:rFonts w:ascii="MS Mincho" w:eastAsia="MS Mincho" w:hAnsi="MS Mincho" w:hint="eastAsia"/>
      <w:lang w:val="en-GB" w:eastAsia="ar-SA" w:bidi="ar-SA"/>
    </w:rPr>
  </w:style>
  <w:style w:type="character" w:customStyle="1" w:styleId="CharChar231">
    <w:name w:val="Char Char231"/>
    <w:rsid w:val="00256DBC"/>
    <w:rPr>
      <w:rFonts w:ascii="Arial" w:hAnsi="Arial" w:cs="Arial" w:hint="default"/>
      <w:lang w:val="en-GB" w:eastAsia="en-US"/>
    </w:rPr>
  </w:style>
  <w:style w:type="character" w:customStyle="1" w:styleId="Titre33">
    <w:name w:val="Titre 33"/>
    <w:rsid w:val="00256DBC"/>
    <w:rPr>
      <w:rFonts w:ascii="Arial" w:hAnsi="Arial" w:cs="Arial" w:hint="default"/>
      <w:sz w:val="28"/>
      <w:lang w:val="en-GB" w:eastAsia="en-GB"/>
    </w:rPr>
  </w:style>
  <w:style w:type="character" w:customStyle="1" w:styleId="ZchnZchn51">
    <w:name w:val="Zchn Zchn51"/>
    <w:qFormat/>
    <w:rsid w:val="00256DBC"/>
    <w:rPr>
      <w:rFonts w:ascii="Courier New" w:eastAsia="Batang" w:hAnsi="Courier New" w:cs="Courier New" w:hint="default"/>
      <w:lang w:val="nb-NO" w:eastAsia="en-US"/>
    </w:rPr>
  </w:style>
  <w:style w:type="character" w:customStyle="1" w:styleId="Absatz-Standardschriftart6">
    <w:name w:val="Absatz-Standardschriftart6"/>
    <w:rsid w:val="00256DB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6DB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56DBC"/>
    <w:rPr>
      <w:lang w:eastAsia="en-US"/>
    </w:rPr>
  </w:style>
  <w:style w:type="character" w:customStyle="1" w:styleId="8Char2">
    <w:name w:val="标题 8 Char2"/>
    <w:rsid w:val="00256DBC"/>
    <w:rPr>
      <w:rFonts w:ascii="Arial" w:eastAsia="Times New Roman" w:hAnsi="Arial" w:cs="Arial" w:hint="default"/>
      <w:sz w:val="36"/>
    </w:rPr>
  </w:style>
  <w:style w:type="character" w:customStyle="1" w:styleId="9Char2">
    <w:name w:val="标题 9 Char2"/>
    <w:aliases w:val="Figure Heading Char2,FH Char2"/>
    <w:rsid w:val="00256DBC"/>
    <w:rPr>
      <w:rFonts w:ascii="Arial" w:eastAsia="Times New Roman" w:hAnsi="Arial" w:cs="Arial" w:hint="default"/>
      <w:sz w:val="36"/>
    </w:rPr>
  </w:style>
  <w:style w:type="character" w:customStyle="1" w:styleId="Char23">
    <w:name w:val="批注框文本 Char2"/>
    <w:rsid w:val="00256DBC"/>
    <w:rPr>
      <w:rFonts w:ascii="Segoe UI" w:hAnsi="Segoe UI" w:cs="Segoe UI" w:hint="default"/>
      <w:sz w:val="18"/>
      <w:szCs w:val="18"/>
      <w:lang w:eastAsia="en-US"/>
    </w:rPr>
  </w:style>
  <w:style w:type="character" w:customStyle="1" w:styleId="Char31">
    <w:name w:val="批注主题 Char3"/>
    <w:qFormat/>
    <w:rsid w:val="00256DBC"/>
    <w:rPr>
      <w:b/>
      <w:bCs/>
      <w:lang w:val="en-GB" w:eastAsia="en-US"/>
    </w:rPr>
  </w:style>
  <w:style w:type="character" w:customStyle="1" w:styleId="Char24">
    <w:name w:val="文档结构图 Char2"/>
    <w:rsid w:val="00256DBC"/>
    <w:rPr>
      <w:rFonts w:ascii="Tahoma" w:hAnsi="Tahoma" w:cs="Tahoma" w:hint="default"/>
      <w:shd w:val="clear" w:color="auto" w:fill="000080"/>
      <w:lang w:val="en-GB" w:eastAsia="en-US"/>
    </w:rPr>
  </w:style>
  <w:style w:type="character" w:customStyle="1" w:styleId="Char25">
    <w:name w:val="纯文本 Char2"/>
    <w:rsid w:val="00256DBC"/>
    <w:rPr>
      <w:rFonts w:ascii="Courier New" w:hAnsi="Courier New" w:cs="Courier New" w:hint="default"/>
      <w:lang w:val="nb-NO" w:eastAsia="en-US"/>
    </w:rPr>
  </w:style>
  <w:style w:type="character" w:customStyle="1" w:styleId="h49">
    <w:name w:val="h49"/>
    <w:rsid w:val="00256DBC"/>
    <w:rPr>
      <w:rFonts w:ascii="Arial" w:hAnsi="Arial" w:cs="Arial" w:hint="default"/>
      <w:sz w:val="24"/>
      <w:lang w:val="en-GB"/>
    </w:rPr>
  </w:style>
  <w:style w:type="character" w:customStyle="1" w:styleId="h52">
    <w:name w:val="h52"/>
    <w:rsid w:val="00256DBC"/>
    <w:rPr>
      <w:rFonts w:ascii="Arial" w:eastAsia="宋体" w:hAnsi="Arial" w:cs="Arial" w:hint="default"/>
      <w:sz w:val="22"/>
      <w:lang w:val="en-GB" w:eastAsia="en-US" w:bidi="ar-SA"/>
    </w:rPr>
  </w:style>
  <w:style w:type="character" w:customStyle="1" w:styleId="Head2A2">
    <w:name w:val="Head2A2"/>
    <w:rsid w:val="00256DBC"/>
    <w:rPr>
      <w:rFonts w:ascii="Arial" w:eastAsia="MS Mincho" w:hAnsi="Arial" w:cs="Arial" w:hint="default"/>
      <w:sz w:val="32"/>
      <w:lang w:val="en-GB" w:eastAsia="en-US" w:bidi="ar-SA"/>
    </w:rPr>
  </w:style>
  <w:style w:type="character" w:customStyle="1" w:styleId="ListChar5">
    <w:name w:val="List Char5"/>
    <w:qFormat/>
    <w:rsid w:val="00256DBC"/>
    <w:rPr>
      <w:rFonts w:ascii="Times New Roman" w:hAnsi="Times New Roman" w:cs="Times New Roman" w:hint="default"/>
      <w:lang w:val="en-GB" w:eastAsia="en-US"/>
    </w:rPr>
  </w:style>
  <w:style w:type="character" w:customStyle="1" w:styleId="4f6">
    <w:name w:val="コメント参照4"/>
    <w:rsid w:val="00256DBC"/>
    <w:rPr>
      <w:sz w:val="16"/>
    </w:rPr>
  </w:style>
  <w:style w:type="character" w:customStyle="1" w:styleId="CharChar42">
    <w:name w:val="Char Char42"/>
    <w:qFormat/>
    <w:rsid w:val="00256DBC"/>
    <w:rPr>
      <w:rFonts w:ascii="Courier New" w:hAnsi="Courier New" w:cs="Courier New" w:hint="default"/>
      <w:lang w:val="nb-NO" w:eastAsia="ja-JP" w:bidi="ar-SA"/>
    </w:rPr>
  </w:style>
  <w:style w:type="character" w:customStyle="1" w:styleId="CharChar72">
    <w:name w:val="Char Char72"/>
    <w:qFormat/>
    <w:rsid w:val="00256DBC"/>
    <w:rPr>
      <w:rFonts w:ascii="Tahoma" w:hAnsi="Tahoma" w:cs="Tahoma" w:hint="default"/>
      <w:shd w:val="clear" w:color="auto" w:fill="000080"/>
      <w:lang w:val="en-GB" w:eastAsia="en-US"/>
    </w:rPr>
  </w:style>
  <w:style w:type="character" w:customStyle="1" w:styleId="CharChar102">
    <w:name w:val="Char Char102"/>
    <w:qFormat/>
    <w:rsid w:val="00256DBC"/>
    <w:rPr>
      <w:rFonts w:ascii="Times New Roman" w:hAnsi="Times New Roman" w:cs="Times New Roman" w:hint="default"/>
      <w:lang w:val="en-GB" w:eastAsia="en-US"/>
    </w:rPr>
  </w:style>
  <w:style w:type="character" w:customStyle="1" w:styleId="CharChar92">
    <w:name w:val="Char Char92"/>
    <w:qFormat/>
    <w:rsid w:val="00256DBC"/>
    <w:rPr>
      <w:rFonts w:ascii="Tahoma" w:hAnsi="Tahoma" w:cs="Tahoma" w:hint="default"/>
      <w:sz w:val="16"/>
      <w:szCs w:val="16"/>
      <w:lang w:val="en-GB" w:eastAsia="en-US"/>
    </w:rPr>
  </w:style>
  <w:style w:type="character" w:customStyle="1" w:styleId="CharChar82">
    <w:name w:val="Char Char82"/>
    <w:semiHidden/>
    <w:qFormat/>
    <w:rsid w:val="00256DBC"/>
    <w:rPr>
      <w:rFonts w:ascii="Times New Roman" w:hAnsi="Times New Roman" w:cs="Times New Roman" w:hint="default"/>
      <w:b/>
      <w:bCs/>
      <w:lang w:val="en-GB" w:eastAsia="en-US"/>
    </w:rPr>
  </w:style>
  <w:style w:type="character" w:customStyle="1" w:styleId="CharChar292">
    <w:name w:val="Char Char292"/>
    <w:qFormat/>
    <w:rsid w:val="00256DBC"/>
    <w:rPr>
      <w:rFonts w:ascii="Arial" w:hAnsi="Arial" w:cs="Arial" w:hint="default"/>
      <w:sz w:val="36"/>
      <w:lang w:val="en-GB" w:eastAsia="en-US" w:bidi="ar-SA"/>
    </w:rPr>
  </w:style>
  <w:style w:type="character" w:customStyle="1" w:styleId="CharChar282">
    <w:name w:val="Char Char282"/>
    <w:qFormat/>
    <w:rsid w:val="00256DBC"/>
    <w:rPr>
      <w:rFonts w:ascii="Arial" w:hAnsi="Arial" w:cs="Arial" w:hint="default"/>
      <w:sz w:val="32"/>
      <w:lang w:val="en-GB"/>
    </w:rPr>
  </w:style>
  <w:style w:type="character" w:customStyle="1" w:styleId="MTEquationSection">
    <w:name w:val="MTEquationSection"/>
    <w:qFormat/>
    <w:rsid w:val="00256DBC"/>
    <w:rPr>
      <w:vanish w:val="0"/>
      <w:webHidden w:val="0"/>
      <w:color w:val="FF0000"/>
      <w:lang w:eastAsia="en-US"/>
      <w:specVanish w:val="0"/>
    </w:rPr>
  </w:style>
  <w:style w:type="character" w:customStyle="1" w:styleId="ZchnZchn52">
    <w:name w:val="Zchn Zchn52"/>
    <w:qFormat/>
    <w:rsid w:val="00256DBC"/>
    <w:rPr>
      <w:rFonts w:ascii="Courier New" w:eastAsia="Batang" w:hAnsi="Courier New" w:cs="Courier New" w:hint="default"/>
      <w:lang w:val="nb-NO" w:eastAsia="en-US" w:bidi="ar-SA"/>
    </w:rPr>
  </w:style>
  <w:style w:type="character" w:customStyle="1" w:styleId="nowrap1">
    <w:name w:val="nowrap1"/>
    <w:qFormat/>
    <w:rsid w:val="00256DBC"/>
  </w:style>
  <w:style w:type="character" w:customStyle="1" w:styleId="shorttext">
    <w:name w:val="short_text"/>
    <w:qFormat/>
    <w:rsid w:val="00256DB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6DB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6DB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6DB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6DB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6DB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6DB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6DB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56DBC"/>
    <w:rPr>
      <w:color w:val="808080"/>
      <w:shd w:val="clear" w:color="auto" w:fill="E6E6E6"/>
    </w:rPr>
  </w:style>
  <w:style w:type="character" w:customStyle="1" w:styleId="UnresolvedMention2">
    <w:name w:val="Unresolved Mention2"/>
    <w:uiPriority w:val="99"/>
    <w:qFormat/>
    <w:rsid w:val="00256DBC"/>
    <w:rPr>
      <w:color w:val="808080"/>
      <w:shd w:val="clear" w:color="auto" w:fill="E6E6E6"/>
    </w:rPr>
  </w:style>
  <w:style w:type="character" w:customStyle="1" w:styleId="TF2">
    <w:name w:val="TF字符"/>
    <w:aliases w:val="left字符"/>
    <w:rsid w:val="00256DBC"/>
    <w:rPr>
      <w:rFonts w:ascii="Arial" w:hAnsi="Arial" w:cs="Arial" w:hint="default"/>
      <w:b/>
      <w:bCs w:val="0"/>
      <w:lang w:val="en-GB" w:eastAsia="en-US"/>
    </w:rPr>
  </w:style>
  <w:style w:type="character" w:customStyle="1" w:styleId="1-11">
    <w:name w:val="网格表 1 浅色 - 着色 11"/>
    <w:uiPriority w:val="31"/>
    <w:qFormat/>
    <w:rsid w:val="00256DBC"/>
    <w:rPr>
      <w:smallCaps/>
      <w:color w:val="5A5A5A"/>
    </w:rPr>
  </w:style>
  <w:style w:type="character" w:customStyle="1" w:styleId="Char26">
    <w:name w:val="日期 Char2"/>
    <w:rsid w:val="00256DBC"/>
    <w:rPr>
      <w:lang w:val="en-GB" w:eastAsia="x-none"/>
    </w:rPr>
  </w:style>
  <w:style w:type="character" w:customStyle="1" w:styleId="-21">
    <w:name w:val="浅色网格 - 着色 21"/>
    <w:uiPriority w:val="99"/>
    <w:rsid w:val="00256DBC"/>
    <w:rPr>
      <w:color w:val="808080"/>
    </w:rPr>
  </w:style>
  <w:style w:type="character" w:customStyle="1" w:styleId="-110">
    <w:name w:val="浅色网格 - 着色 11"/>
    <w:uiPriority w:val="99"/>
    <w:rsid w:val="00256DBC"/>
    <w:rPr>
      <w:color w:val="808080"/>
    </w:rPr>
  </w:style>
  <w:style w:type="character" w:customStyle="1" w:styleId="UnresolvedMention3">
    <w:name w:val="Unresolved Mention3"/>
    <w:uiPriority w:val="99"/>
    <w:rsid w:val="00256DBC"/>
    <w:rPr>
      <w:color w:val="808080"/>
      <w:shd w:val="clear" w:color="auto" w:fill="E6E6E6"/>
    </w:rPr>
  </w:style>
  <w:style w:type="character" w:customStyle="1" w:styleId="1ffa">
    <w:name w:val="未处理的提及1"/>
    <w:uiPriority w:val="99"/>
    <w:rsid w:val="00256DBC"/>
    <w:rPr>
      <w:color w:val="808080"/>
      <w:shd w:val="clear" w:color="auto" w:fill="E6E6E6"/>
    </w:rPr>
  </w:style>
  <w:style w:type="character" w:customStyle="1" w:styleId="Char1b">
    <w:name w:val="日期 Char1"/>
    <w:rsid w:val="00256DBC"/>
    <w:rPr>
      <w:rFonts w:ascii="MS Mincho" w:eastAsia="MS Mincho" w:hAnsi="MS Mincho" w:hint="eastAsia"/>
      <w:lang w:val="en-GB" w:eastAsia="x-none"/>
    </w:rPr>
  </w:style>
  <w:style w:type="character" w:customStyle="1" w:styleId="Char27">
    <w:name w:val="메모 주제 Char2"/>
    <w:rsid w:val="00256DB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56DBC"/>
    <w:rPr>
      <w:i/>
      <w:iCs/>
      <w:color w:val="808080"/>
    </w:rPr>
  </w:style>
  <w:style w:type="character" w:customStyle="1" w:styleId="PlainTable44">
    <w:name w:val="Plain Table 44"/>
    <w:uiPriority w:val="21"/>
    <w:qFormat/>
    <w:rsid w:val="00256DBC"/>
    <w:rPr>
      <w:b/>
      <w:bCs/>
      <w:i/>
      <w:iCs/>
      <w:color w:val="4F81BD"/>
    </w:rPr>
  </w:style>
  <w:style w:type="character" w:customStyle="1" w:styleId="PlainTable54">
    <w:name w:val="Plain Table 54"/>
    <w:uiPriority w:val="31"/>
    <w:qFormat/>
    <w:rsid w:val="00256DBC"/>
    <w:rPr>
      <w:smallCaps/>
      <w:color w:val="C0504D"/>
      <w:u w:val="single"/>
    </w:rPr>
  </w:style>
  <w:style w:type="character" w:customStyle="1" w:styleId="TableGridLight4">
    <w:name w:val="Table Grid Light4"/>
    <w:uiPriority w:val="32"/>
    <w:qFormat/>
    <w:rsid w:val="00256DBC"/>
    <w:rPr>
      <w:b/>
      <w:bCs/>
      <w:smallCaps/>
      <w:color w:val="C0504D"/>
      <w:spacing w:val="5"/>
      <w:u w:val="single"/>
    </w:rPr>
  </w:style>
  <w:style w:type="character" w:customStyle="1" w:styleId="GridTable1Light4">
    <w:name w:val="Grid Table 1 Light4"/>
    <w:uiPriority w:val="33"/>
    <w:qFormat/>
    <w:rsid w:val="00256DBC"/>
    <w:rPr>
      <w:b/>
      <w:bCs/>
      <w:smallCaps/>
      <w:spacing w:val="5"/>
    </w:rPr>
  </w:style>
  <w:style w:type="character" w:customStyle="1" w:styleId="4f7">
    <w:name w:val="段落フォント4"/>
    <w:rsid w:val="00256DBC"/>
  </w:style>
  <w:style w:type="character" w:customStyle="1" w:styleId="Char1c">
    <w:name w:val="글자만 Char1"/>
    <w:uiPriority w:val="99"/>
    <w:semiHidden/>
    <w:rsid w:val="00256DBC"/>
    <w:rPr>
      <w:rFonts w:ascii="Malgun Gothic" w:eastAsia="Malgun Gothic" w:hAnsi="Courier New" w:cs="Courier New" w:hint="eastAsia"/>
      <w:lang w:val="en-GB" w:eastAsia="en-US"/>
    </w:rPr>
  </w:style>
  <w:style w:type="character" w:customStyle="1" w:styleId="Char1d">
    <w:name w:val="미주 텍스트 Char1"/>
    <w:uiPriority w:val="99"/>
    <w:semiHidden/>
    <w:rsid w:val="00256DB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56DB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56DB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56DB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56DB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56DBC"/>
    <w:rPr>
      <w:rFonts w:ascii="Times New Roman" w:eastAsia="Times New Roman" w:hAnsi="Times New Roman" w:cs="Times New Roman" w:hint="default"/>
      <w:b/>
      <w:bCs/>
      <w:lang w:val="en-GB" w:eastAsia="en-US"/>
    </w:rPr>
  </w:style>
  <w:style w:type="character" w:customStyle="1" w:styleId="Charc">
    <w:name w:val="메모 주제 Char"/>
    <w:rsid w:val="00256DBC"/>
    <w:rPr>
      <w:rFonts w:ascii="Times New Roman" w:hAnsi="Times New Roman" w:cs="Times New Roman" w:hint="default"/>
      <w:b/>
      <w:bCs/>
      <w:lang w:val="en-GB" w:eastAsia="en-US"/>
    </w:rPr>
  </w:style>
  <w:style w:type="character" w:customStyle="1" w:styleId="PlainTable32">
    <w:name w:val="Plain Table 32"/>
    <w:uiPriority w:val="19"/>
    <w:qFormat/>
    <w:rsid w:val="00256DBC"/>
    <w:rPr>
      <w:i/>
      <w:iCs/>
      <w:color w:val="808080"/>
    </w:rPr>
  </w:style>
  <w:style w:type="character" w:customStyle="1" w:styleId="PlainTable42">
    <w:name w:val="Plain Table 42"/>
    <w:uiPriority w:val="21"/>
    <w:qFormat/>
    <w:rsid w:val="00256DBC"/>
    <w:rPr>
      <w:b/>
      <w:bCs/>
      <w:i/>
      <w:iCs/>
      <w:color w:val="4F81BD"/>
    </w:rPr>
  </w:style>
  <w:style w:type="character" w:customStyle="1" w:styleId="PlainTable52">
    <w:name w:val="Plain Table 52"/>
    <w:uiPriority w:val="31"/>
    <w:qFormat/>
    <w:rsid w:val="00256DBC"/>
    <w:rPr>
      <w:smallCaps/>
      <w:color w:val="C0504D"/>
      <w:u w:val="single"/>
    </w:rPr>
  </w:style>
  <w:style w:type="character" w:customStyle="1" w:styleId="TableGridLight2">
    <w:name w:val="Table Grid Light2"/>
    <w:uiPriority w:val="32"/>
    <w:qFormat/>
    <w:rsid w:val="00256DBC"/>
    <w:rPr>
      <w:b/>
      <w:bCs/>
      <w:smallCaps/>
      <w:color w:val="C0504D"/>
      <w:spacing w:val="5"/>
      <w:u w:val="single"/>
    </w:rPr>
  </w:style>
  <w:style w:type="character" w:customStyle="1" w:styleId="GridTable1Light2">
    <w:name w:val="Grid Table 1 Light2"/>
    <w:uiPriority w:val="33"/>
    <w:qFormat/>
    <w:rsid w:val="00256DBC"/>
    <w:rPr>
      <w:b/>
      <w:bCs/>
      <w:smallCaps/>
      <w:spacing w:val="5"/>
    </w:rPr>
  </w:style>
  <w:style w:type="character" w:customStyle="1" w:styleId="PlainTable33">
    <w:name w:val="Plain Table 33"/>
    <w:uiPriority w:val="19"/>
    <w:qFormat/>
    <w:rsid w:val="00256DBC"/>
    <w:rPr>
      <w:i/>
      <w:iCs/>
      <w:color w:val="808080"/>
    </w:rPr>
  </w:style>
  <w:style w:type="character" w:customStyle="1" w:styleId="PlainTable43">
    <w:name w:val="Plain Table 43"/>
    <w:uiPriority w:val="21"/>
    <w:qFormat/>
    <w:rsid w:val="00256DBC"/>
    <w:rPr>
      <w:b/>
      <w:bCs/>
      <w:i/>
      <w:iCs/>
      <w:color w:val="4F81BD"/>
    </w:rPr>
  </w:style>
  <w:style w:type="character" w:customStyle="1" w:styleId="PlainTable53">
    <w:name w:val="Plain Table 53"/>
    <w:uiPriority w:val="31"/>
    <w:qFormat/>
    <w:rsid w:val="00256DBC"/>
    <w:rPr>
      <w:smallCaps/>
      <w:color w:val="C0504D"/>
      <w:u w:val="single"/>
    </w:rPr>
  </w:style>
  <w:style w:type="character" w:customStyle="1" w:styleId="TableGridLight3">
    <w:name w:val="Table Grid Light3"/>
    <w:uiPriority w:val="32"/>
    <w:qFormat/>
    <w:rsid w:val="00256DBC"/>
    <w:rPr>
      <w:b/>
      <w:bCs/>
      <w:smallCaps/>
      <w:color w:val="C0504D"/>
      <w:spacing w:val="5"/>
      <w:u w:val="single"/>
    </w:rPr>
  </w:style>
  <w:style w:type="character" w:customStyle="1" w:styleId="GridTable1Light3">
    <w:name w:val="Grid Table 1 Light3"/>
    <w:uiPriority w:val="33"/>
    <w:qFormat/>
    <w:rsid w:val="00256DBC"/>
    <w:rPr>
      <w:b/>
      <w:bCs/>
      <w:smallCaps/>
      <w:spacing w:val="5"/>
    </w:rPr>
  </w:style>
  <w:style w:type="character" w:customStyle="1" w:styleId="CommentSubjectChar4">
    <w:name w:val="Comment Subject Char4"/>
    <w:rsid w:val="00256DBC"/>
    <w:rPr>
      <w:rFonts w:ascii="Times New Roman" w:hAnsi="Times New Roman" w:cs="Times New Roman" w:hint="default"/>
      <w:b/>
      <w:bCs/>
      <w:lang w:val="en-GB" w:eastAsia="en-US"/>
    </w:rPr>
  </w:style>
  <w:style w:type="character" w:customStyle="1" w:styleId="1ffb">
    <w:name w:val="註解文字 字元1"/>
    <w:uiPriority w:val="99"/>
    <w:rsid w:val="00256DBC"/>
    <w:rPr>
      <w:lang w:eastAsia="en-US"/>
    </w:rPr>
  </w:style>
  <w:style w:type="character" w:customStyle="1" w:styleId="5f5">
    <w:name w:val="段落フォント5"/>
    <w:rsid w:val="00256DBC"/>
  </w:style>
  <w:style w:type="character" w:customStyle="1" w:styleId="5f6">
    <w:name w:val="コメント参照5"/>
    <w:rsid w:val="00256DBC"/>
    <w:rPr>
      <w:sz w:val="16"/>
    </w:rPr>
  </w:style>
  <w:style w:type="character" w:customStyle="1" w:styleId="Absatz-Standardschriftart7">
    <w:name w:val="Absatz-Standardschriftart7"/>
    <w:rsid w:val="00256DBC"/>
  </w:style>
  <w:style w:type="character" w:customStyle="1" w:styleId="KommentarthemaZchn">
    <w:name w:val="Kommentarthema Zchn"/>
    <w:rsid w:val="00256DBC"/>
    <w:rPr>
      <w:b/>
      <w:bCs/>
      <w:lang w:val="en-GB" w:eastAsia="en-US" w:bidi="ar-SA"/>
    </w:rPr>
  </w:style>
  <w:style w:type="character" w:customStyle="1" w:styleId="Char32">
    <w:name w:val="页脚 Char3"/>
    <w:rsid w:val="00256DBC"/>
    <w:rPr>
      <w:rFonts w:ascii="Arial" w:eastAsia="Times New Roman" w:hAnsi="Arial" w:cs="Arial" w:hint="default"/>
      <w:b/>
      <w:bCs w:val="0"/>
      <w:i/>
      <w:iCs w:val="0"/>
      <w:noProof/>
      <w:sz w:val="18"/>
    </w:rPr>
  </w:style>
  <w:style w:type="character" w:customStyle="1" w:styleId="Char40">
    <w:name w:val="批注文字 Char4"/>
    <w:qFormat/>
    <w:rsid w:val="00256DBC"/>
    <w:rPr>
      <w:lang w:val="en-GB" w:eastAsia="en-US"/>
    </w:rPr>
  </w:style>
  <w:style w:type="character" w:customStyle="1" w:styleId="Char1f3">
    <w:name w:val="列表 Char1"/>
    <w:qFormat/>
    <w:rsid w:val="00256DBC"/>
    <w:rPr>
      <w:rFonts w:ascii="Times New Roman" w:eastAsia="Times New Roman" w:hAnsi="Times New Roman" w:cs="Times New Roman" w:hint="default"/>
    </w:rPr>
  </w:style>
  <w:style w:type="character" w:customStyle="1" w:styleId="8Char3">
    <w:name w:val="标题 8 Char3"/>
    <w:qFormat/>
    <w:rsid w:val="00256DBC"/>
    <w:rPr>
      <w:rFonts w:ascii="Arial" w:eastAsia="Times New Roman" w:hAnsi="Arial" w:cs="Arial" w:hint="default"/>
      <w:sz w:val="36"/>
    </w:rPr>
  </w:style>
  <w:style w:type="character" w:customStyle="1" w:styleId="9Char3">
    <w:name w:val="标题 9 Char3"/>
    <w:aliases w:val="Figure Heading Char1,FH Char1"/>
    <w:qFormat/>
    <w:rsid w:val="00256DBC"/>
    <w:rPr>
      <w:rFonts w:ascii="Arial" w:eastAsia="Times New Roman" w:hAnsi="Arial" w:cs="Arial" w:hint="default"/>
      <w:sz w:val="36"/>
    </w:rPr>
  </w:style>
  <w:style w:type="character" w:customStyle="1" w:styleId="Char33">
    <w:name w:val="批注框文本 Char3"/>
    <w:qFormat/>
    <w:rsid w:val="00256DBC"/>
    <w:rPr>
      <w:rFonts w:ascii="Segoe UI" w:hAnsi="Segoe UI" w:cs="Segoe UI" w:hint="default"/>
      <w:sz w:val="18"/>
      <w:szCs w:val="18"/>
      <w:lang w:eastAsia="en-US"/>
    </w:rPr>
  </w:style>
  <w:style w:type="character" w:customStyle="1" w:styleId="Char41">
    <w:name w:val="批注主题 Char4"/>
    <w:rsid w:val="00256DBC"/>
    <w:rPr>
      <w:b/>
      <w:bCs/>
      <w:lang w:val="en-GB" w:eastAsia="en-US"/>
    </w:rPr>
  </w:style>
  <w:style w:type="character" w:customStyle="1" w:styleId="Char34">
    <w:name w:val="文档结构图 Char3"/>
    <w:qFormat/>
    <w:rsid w:val="00256DBC"/>
    <w:rPr>
      <w:rFonts w:ascii="Tahoma" w:hAnsi="Tahoma" w:cs="Tahoma" w:hint="default"/>
      <w:shd w:val="clear" w:color="auto" w:fill="000080"/>
      <w:lang w:val="en-GB" w:eastAsia="en-US"/>
    </w:rPr>
  </w:style>
  <w:style w:type="character" w:customStyle="1" w:styleId="Char35">
    <w:name w:val="纯文本 Char3"/>
    <w:qFormat/>
    <w:rsid w:val="00256DBC"/>
    <w:rPr>
      <w:rFonts w:ascii="Courier New" w:hAnsi="Courier New" w:cs="Courier New" w:hint="default"/>
      <w:lang w:val="nb-NO" w:eastAsia="en-US"/>
    </w:rPr>
  </w:style>
  <w:style w:type="character" w:customStyle="1" w:styleId="BodyTextIndentChar5">
    <w:name w:val="Body Text Indent Char5"/>
    <w:uiPriority w:val="99"/>
    <w:locked/>
    <w:rsid w:val="00256DBC"/>
    <w:rPr>
      <w:rFonts w:ascii="Times New Roman" w:eastAsia="Times New Roman" w:hAnsi="Times New Roman" w:cs="Times New Roman" w:hint="default"/>
      <w:lang w:eastAsia="en-US"/>
    </w:rPr>
  </w:style>
  <w:style w:type="character" w:customStyle="1" w:styleId="normaltextrun">
    <w:name w:val="normaltextrun"/>
    <w:basedOn w:val="a2"/>
    <w:rsid w:val="00256DBC"/>
  </w:style>
  <w:style w:type="character" w:customStyle="1" w:styleId="fontstyle21">
    <w:name w:val="fontstyle21"/>
    <w:basedOn w:val="a2"/>
    <w:rsid w:val="00256DB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56DBC"/>
    <w:rPr>
      <w:rFonts w:ascii="Arial" w:hAnsi="Arial" w:cs="Arial" w:hint="default"/>
      <w:sz w:val="24"/>
      <w:lang w:eastAsia="zh-CN"/>
    </w:rPr>
  </w:style>
  <w:style w:type="character" w:customStyle="1" w:styleId="324">
    <w:name w:val="标题 3 字符2"/>
    <w:aliases w:val="Memo Heading 3 字符2"/>
    <w:basedOn w:val="a2"/>
    <w:qFormat/>
    <w:rsid w:val="00256DBC"/>
    <w:rPr>
      <w:rFonts w:ascii="Arial" w:hAnsi="Arial" w:cs="Arial" w:hint="default"/>
      <w:sz w:val="28"/>
      <w:lang w:eastAsia="zh-CN"/>
    </w:rPr>
  </w:style>
  <w:style w:type="character" w:customStyle="1" w:styleId="4110">
    <w:name w:val="标题 4 字符11"/>
    <w:basedOn w:val="a2"/>
    <w:qFormat/>
    <w:rsid w:val="00256DBC"/>
    <w:rPr>
      <w:rFonts w:ascii="Arial" w:hAnsi="Arial" w:cs="Arial" w:hint="default"/>
      <w:sz w:val="24"/>
      <w:lang w:eastAsia="zh-CN"/>
    </w:rPr>
  </w:style>
  <w:style w:type="character" w:customStyle="1" w:styleId="cf01">
    <w:name w:val="cf01"/>
    <w:basedOn w:val="a2"/>
    <w:rsid w:val="00256DB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56DBC"/>
    <w:rPr>
      <w:rFonts w:ascii="Arial" w:eastAsia="Times New Roman" w:hAnsi="Arial" w:cs="Arial" w:hint="default"/>
      <w:b/>
      <w:bCs w:val="0"/>
      <w:noProof/>
      <w:sz w:val="18"/>
    </w:rPr>
  </w:style>
  <w:style w:type="character" w:customStyle="1" w:styleId="150">
    <w:name w:val="15"/>
    <w:basedOn w:val="a2"/>
    <w:rsid w:val="00256DBC"/>
    <w:rPr>
      <w:rFonts w:ascii="Arial" w:eastAsia="Times New Roman" w:hAnsi="Arial" w:cs="Arial" w:hint="default"/>
      <w:sz w:val="18"/>
      <w:szCs w:val="18"/>
    </w:rPr>
  </w:style>
  <w:style w:type="character" w:customStyle="1" w:styleId="ui-provider">
    <w:name w:val="ui-provider"/>
    <w:basedOn w:val="a2"/>
    <w:qFormat/>
    <w:rsid w:val="00256DBC"/>
  </w:style>
  <w:style w:type="table" w:styleId="2ff8">
    <w:name w:val="Table Classic 2"/>
    <w:basedOn w:val="a3"/>
    <w:unhideWhenUsed/>
    <w:qFormat/>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256DB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56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56DBC"/>
    <w:rPr>
      <w:rFonts w:ascii="Times New Roman" w:eastAsia="Times New Roman" w:hAnsi="Times New Roman"/>
      <w:lang w:val="sv-SE" w:eastAsia="sv-SE"/>
    </w:rPr>
    <w:tblPr>
      <w:tblInd w:w="0" w:type="nil"/>
    </w:tblPr>
  </w:style>
  <w:style w:type="table" w:customStyle="1" w:styleId="TableGrid11">
    <w:name w:val="Table Grid1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56D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56D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56DBC"/>
    <w:rPr>
      <w:rFonts w:ascii="Times New Roman" w:eastAsia="PMingLiU" w:hAnsi="Times New Roman"/>
      <w:lang w:val="sv-SE" w:eastAsia="sv-SE"/>
    </w:rPr>
    <w:tblPr>
      <w:tblInd w:w="0" w:type="nil"/>
    </w:tblPr>
  </w:style>
  <w:style w:type="table" w:customStyle="1" w:styleId="TableGrid42">
    <w:name w:val="Table Grid42"/>
    <w:basedOn w:val="a3"/>
    <w:qFormat/>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56D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56DBC"/>
    <w:rPr>
      <w:rFonts w:ascii="Times New Roman" w:eastAsia="Times New Roman" w:hAnsi="Times New Roman"/>
      <w:lang w:val="sv-SE" w:eastAsia="sv-SE"/>
    </w:rPr>
    <w:tblPr>
      <w:tblInd w:w="0" w:type="nil"/>
    </w:tblPr>
  </w:style>
  <w:style w:type="table" w:customStyle="1" w:styleId="TableGrid111">
    <w:name w:val="Table Grid11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56D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56D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56D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56D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56D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56DBC"/>
    <w:rPr>
      <w:rFonts w:ascii="Times New Roman" w:eastAsia="PMingLiU" w:hAnsi="Times New Roman"/>
      <w:lang w:val="sv-SE" w:eastAsia="sv-SE"/>
    </w:rPr>
    <w:tblPr>
      <w:tblInd w:w="0" w:type="nil"/>
    </w:tblPr>
  </w:style>
  <w:style w:type="table" w:customStyle="1" w:styleId="TableGrid43">
    <w:name w:val="Table Grid43"/>
    <w:basedOn w:val="a3"/>
    <w:qFormat/>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56D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56DBC"/>
    <w:rPr>
      <w:rFonts w:ascii="Times New Roman" w:eastAsia="Times New Roman" w:hAnsi="Times New Roman"/>
      <w:lang w:val="sv-SE" w:eastAsia="sv-SE"/>
    </w:rPr>
    <w:tblPr>
      <w:tblInd w:w="0" w:type="nil"/>
    </w:tblPr>
  </w:style>
  <w:style w:type="table" w:customStyle="1" w:styleId="TableGrid112">
    <w:name w:val="Table Grid112"/>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56D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56D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56D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56DBC"/>
    <w:rPr>
      <w:rFonts w:ascii="Times New Roman" w:eastAsia="等线" w:hAnsi="Times New Roman"/>
      <w:lang w:val="en-GB" w:eastAsia="en-GB"/>
    </w:rPr>
    <w:tblPr>
      <w:tblInd w:w="0" w:type="nil"/>
    </w:tblPr>
  </w:style>
  <w:style w:type="table" w:customStyle="1" w:styleId="TableGrid14">
    <w:name w:val="Table Grid14"/>
    <w:basedOn w:val="a3"/>
    <w:qFormat/>
    <w:rsid w:val="00256D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256DB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56DB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256DBC"/>
  </w:style>
  <w:style w:type="paragraph" w:customStyle="1" w:styleId="TAH8pt">
    <w:name w:val="TAH + 8 pt"/>
    <w:basedOn w:val="TAH"/>
    <w:qFormat/>
    <w:rsid w:val="00256DB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56DBC"/>
    <w:pPr>
      <w:numPr>
        <w:numId w:val="2"/>
      </w:numPr>
    </w:pPr>
  </w:style>
  <w:style w:type="numbering" w:customStyle="1" w:styleId="Style12">
    <w:name w:val="Style12"/>
    <w:uiPriority w:val="99"/>
    <w:rsid w:val="00256DBC"/>
    <w:pPr>
      <w:numPr>
        <w:numId w:val="13"/>
      </w:numPr>
    </w:pPr>
  </w:style>
  <w:style w:type="numbering" w:customStyle="1" w:styleId="SGS2">
    <w:name w:val="SGS2"/>
    <w:uiPriority w:val="99"/>
    <w:rsid w:val="00256DBC"/>
    <w:pPr>
      <w:numPr>
        <w:numId w:val="14"/>
      </w:numPr>
    </w:pPr>
  </w:style>
  <w:style w:type="numbering" w:customStyle="1" w:styleId="Style11">
    <w:name w:val="Style11"/>
    <w:uiPriority w:val="99"/>
    <w:rsid w:val="00256DBC"/>
    <w:pPr>
      <w:numPr>
        <w:numId w:val="20"/>
      </w:numPr>
    </w:pPr>
  </w:style>
  <w:style w:type="numbering" w:customStyle="1" w:styleId="SGS">
    <w:name w:val="SGS"/>
    <w:uiPriority w:val="99"/>
    <w:rsid w:val="00256DBC"/>
    <w:pPr>
      <w:numPr>
        <w:numId w:val="21"/>
      </w:numPr>
    </w:pPr>
  </w:style>
  <w:style w:type="numbering" w:customStyle="1" w:styleId="Style1">
    <w:name w:val="Style1"/>
    <w:uiPriority w:val="99"/>
    <w:rsid w:val="00256DBC"/>
    <w:pPr>
      <w:numPr>
        <w:numId w:val="22"/>
      </w:numPr>
    </w:pPr>
  </w:style>
  <w:style w:type="character" w:customStyle="1" w:styleId="630">
    <w:name w:val="标题 6 字符3"/>
    <w:aliases w:val="T1 字符3,Header 6 字符3"/>
    <w:qFormat/>
    <w:rsid w:val="00256DBC"/>
    <w:rPr>
      <w:rFonts w:ascii="Arial" w:hAnsi="Arial"/>
      <w:lang w:val="en-GB" w:eastAsia="ja-JP"/>
    </w:rPr>
  </w:style>
  <w:style w:type="character" w:customStyle="1" w:styleId="830">
    <w:name w:val="标题 8 字符3"/>
    <w:qFormat/>
    <w:rsid w:val="00256DB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56DB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56DBC"/>
    <w:rPr>
      <w:sz w:val="16"/>
      <w:lang w:val="en-GB" w:eastAsia="ja-JP"/>
    </w:rPr>
  </w:style>
  <w:style w:type="character" w:customStyle="1" w:styleId="3ff4">
    <w:name w:val="纯文本 字符3"/>
    <w:qFormat/>
    <w:rsid w:val="00256DB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56DBC"/>
    <w:rPr>
      <w:lang w:val="en-GB" w:eastAsia="en-GB"/>
    </w:rPr>
  </w:style>
  <w:style w:type="character" w:styleId="affffff1">
    <w:name w:val="Emphasis"/>
    <w:uiPriority w:val="20"/>
    <w:qFormat/>
    <w:rsid w:val="00256DBC"/>
    <w:rPr>
      <w:i/>
      <w:iCs/>
    </w:rPr>
  </w:style>
  <w:style w:type="character" w:customStyle="1" w:styleId="235">
    <w:name w:val="正文文本 2 字符3"/>
    <w:rsid w:val="00256DBC"/>
    <w:rPr>
      <w:lang w:val="en-GB" w:eastAsia="ja-JP"/>
    </w:rPr>
  </w:style>
  <w:style w:type="character" w:customStyle="1" w:styleId="333">
    <w:name w:val="正文文本 3 字符3"/>
    <w:rsid w:val="00256DBC"/>
    <w:rPr>
      <w:lang w:val="en-GB" w:eastAsia="ja-JP"/>
    </w:rPr>
  </w:style>
  <w:style w:type="character" w:styleId="affffff2">
    <w:name w:val="page number"/>
    <w:basedOn w:val="a2"/>
    <w:uiPriority w:val="99"/>
    <w:qFormat/>
    <w:rsid w:val="00256DB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56DB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56DB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56DBC"/>
    <w:rPr>
      <w:rFonts w:ascii="Arial" w:hAnsi="Arial"/>
      <w:sz w:val="24"/>
      <w:szCs w:val="28"/>
      <w:lang w:val="en-GB" w:eastAsia="en-US" w:bidi="ar-SA"/>
    </w:rPr>
  </w:style>
  <w:style w:type="character" w:styleId="affffff3">
    <w:name w:val="Strong"/>
    <w:aliases w:val="Level 2"/>
    <w:uiPriority w:val="22"/>
    <w:qFormat/>
    <w:rsid w:val="00256DBC"/>
    <w:rPr>
      <w:b/>
      <w:bCs/>
    </w:rPr>
  </w:style>
  <w:style w:type="character" w:customStyle="1" w:styleId="4fc">
    <w:name w:val="页脚 字符4"/>
    <w:aliases w:val="footer odd 字符4,footer 字符4,fo 字符4,pie de página 字符4"/>
    <w:qFormat/>
    <w:rsid w:val="00256DBC"/>
    <w:rPr>
      <w:rFonts w:ascii="Arial" w:hAnsi="Arial"/>
      <w:b/>
      <w:i/>
      <w:noProof/>
      <w:sz w:val="18"/>
      <w:lang w:val="en-GB" w:eastAsia="ja-JP"/>
    </w:rPr>
  </w:style>
  <w:style w:type="character" w:customStyle="1" w:styleId="FooterChar">
    <w:name w:val="Footer Char"/>
    <w:aliases w:val="footer odd Char,footer Char,fo Char,pie de página Char"/>
    <w:rsid w:val="00256DBC"/>
    <w:rPr>
      <w:rFonts w:ascii="Arial" w:hAnsi="Arial"/>
      <w:b/>
      <w:i/>
      <w:noProof/>
      <w:sz w:val="18"/>
    </w:rPr>
  </w:style>
  <w:style w:type="character" w:customStyle="1" w:styleId="730">
    <w:name w:val="标题 7 字符3"/>
    <w:aliases w:val="L7 字符3,Header 7 字符3"/>
    <w:qFormat/>
    <w:rsid w:val="00256DBC"/>
    <w:rPr>
      <w:rFonts w:ascii="Arial" w:hAnsi="Arial"/>
      <w:lang w:val="en-GB" w:eastAsia="ja-JP"/>
    </w:rPr>
  </w:style>
  <w:style w:type="character" w:customStyle="1" w:styleId="930">
    <w:name w:val="标题 9 字符3"/>
    <w:aliases w:val="Figure Heading 字符2,FH 字符2"/>
    <w:qFormat/>
    <w:rsid w:val="00256DBC"/>
    <w:rPr>
      <w:rFonts w:ascii="Arial" w:hAnsi="Arial"/>
      <w:sz w:val="36"/>
      <w:lang w:val="en-GB" w:eastAsia="ja-JP"/>
    </w:rPr>
  </w:style>
  <w:style w:type="character" w:customStyle="1" w:styleId="ListChar1">
    <w:name w:val="List Char1"/>
    <w:rsid w:val="00256DBC"/>
  </w:style>
  <w:style w:type="character" w:customStyle="1" w:styleId="3ff5">
    <w:name w:val="文档结构图 字符3"/>
    <w:qFormat/>
    <w:rsid w:val="00256DBC"/>
    <w:rPr>
      <w:rFonts w:ascii="Tahoma" w:hAnsi="Tahoma"/>
      <w:shd w:val="clear" w:color="auto" w:fill="000080"/>
      <w:lang w:val="en-GB" w:eastAsia="ja-JP"/>
    </w:rPr>
  </w:style>
  <w:style w:type="character" w:customStyle="1" w:styleId="3ff6">
    <w:name w:val="批注文字 字符3"/>
    <w:qFormat/>
    <w:rsid w:val="00256DBC"/>
    <w:rPr>
      <w:lang w:val="en-GB" w:eastAsia="ja-JP"/>
    </w:rPr>
  </w:style>
  <w:style w:type="character" w:customStyle="1" w:styleId="3ff7">
    <w:name w:val="批注框文本 字符3"/>
    <w:qFormat/>
    <w:rsid w:val="00256DBC"/>
    <w:rPr>
      <w:rFonts w:ascii="Tahoma" w:hAnsi="Tahoma" w:cs="Tahoma"/>
      <w:sz w:val="16"/>
      <w:szCs w:val="16"/>
      <w:lang w:val="en-GB" w:eastAsia="ja-JP"/>
    </w:rPr>
  </w:style>
  <w:style w:type="character" w:customStyle="1" w:styleId="3ff8">
    <w:name w:val="批注主题 字符3"/>
    <w:qFormat/>
    <w:rsid w:val="00256DBC"/>
    <w:rPr>
      <w:b/>
      <w:bCs/>
      <w:lang w:val="en-GB"/>
    </w:rPr>
  </w:style>
  <w:style w:type="character" w:customStyle="1" w:styleId="Heading7Char">
    <w:name w:val="Heading 7 Char"/>
    <w:aliases w:val="L7 Char,Header 7 Char,标题 7 Char2"/>
    <w:qFormat/>
    <w:rsid w:val="00256DBC"/>
    <w:rPr>
      <w:rFonts w:ascii="Arial" w:hAnsi="Arial"/>
      <w:lang w:val="en-GB"/>
    </w:rPr>
  </w:style>
  <w:style w:type="character" w:customStyle="1" w:styleId="Heading9Char">
    <w:name w:val="Heading 9 Char"/>
    <w:rsid w:val="00256DBC"/>
    <w:rPr>
      <w:rFonts w:ascii="Arial" w:hAnsi="Arial"/>
      <w:sz w:val="36"/>
      <w:lang w:val="en-GB"/>
    </w:rPr>
  </w:style>
  <w:style w:type="character" w:customStyle="1" w:styleId="DocumentMapChar">
    <w:name w:val="Document Map Char"/>
    <w:rsid w:val="00256DBC"/>
    <w:rPr>
      <w:rFonts w:ascii="Tahoma" w:hAnsi="Tahoma"/>
      <w:shd w:val="clear" w:color="auto" w:fill="000080"/>
      <w:lang w:val="en-GB"/>
    </w:rPr>
  </w:style>
  <w:style w:type="character" w:customStyle="1" w:styleId="CommentTextChar">
    <w:name w:val="Comment Text Char"/>
    <w:qFormat/>
    <w:rsid w:val="00256DBC"/>
    <w:rPr>
      <w:lang w:val="en-GB"/>
    </w:rPr>
  </w:style>
  <w:style w:type="character" w:customStyle="1" w:styleId="BalloonTextChar">
    <w:name w:val="Balloon Text Char"/>
    <w:rsid w:val="00256DBC"/>
    <w:rPr>
      <w:rFonts w:ascii="Tahoma" w:hAnsi="Tahoma" w:cs="Tahoma"/>
      <w:sz w:val="16"/>
      <w:szCs w:val="16"/>
      <w:lang w:val="en-GB"/>
    </w:rPr>
  </w:style>
  <w:style w:type="character" w:customStyle="1" w:styleId="CommentSubjectChar">
    <w:name w:val="Comment Subject Char"/>
    <w:rsid w:val="00256DBC"/>
    <w:rPr>
      <w:b/>
      <w:bCs/>
      <w:lang w:val="en-GB"/>
    </w:rPr>
  </w:style>
  <w:style w:type="character" w:customStyle="1" w:styleId="BodyTextIndentChar">
    <w:name w:val="Body Text Indent Char"/>
    <w:rsid w:val="00256DBC"/>
    <w:rPr>
      <w:lang w:val="en-GB"/>
    </w:rPr>
  </w:style>
  <w:style w:type="character" w:customStyle="1" w:styleId="BodyTextIndent2Char">
    <w:name w:val="Body Text Indent 2 Char"/>
    <w:rsid w:val="00256DBC"/>
    <w:rPr>
      <w:rFonts w:ascii="Arial" w:hAnsi="Arial" w:cs="Arial"/>
      <w:lang w:val="en-GB"/>
    </w:rPr>
  </w:style>
  <w:style w:type="character" w:customStyle="1" w:styleId="NoteHeadingChar">
    <w:name w:val="Note Heading Char"/>
    <w:rsid w:val="00256DBC"/>
    <w:rPr>
      <w:lang w:val="en-GB"/>
    </w:rPr>
  </w:style>
  <w:style w:type="character" w:customStyle="1" w:styleId="HTMLPreformattedChar">
    <w:name w:val="HTML Preformatted Char"/>
    <w:rsid w:val="00256DBC"/>
    <w:rPr>
      <w:rFonts w:ascii="Courier New" w:hAnsi="Courier New" w:cs="Courier New"/>
      <w:lang w:val="en-GB"/>
    </w:rPr>
  </w:style>
  <w:style w:type="character" w:customStyle="1" w:styleId="3ff9">
    <w:name w:val="尾注文本 字符3"/>
    <w:qFormat/>
    <w:rsid w:val="00256DBC"/>
    <w:rPr>
      <w:rFonts w:eastAsia="宋体"/>
      <w:lang w:val="en-GB"/>
    </w:rPr>
  </w:style>
  <w:style w:type="character" w:customStyle="1" w:styleId="3ffa">
    <w:name w:val="正文文本缩进 字符3"/>
    <w:qFormat/>
    <w:rsid w:val="00256DBC"/>
    <w:rPr>
      <w:lang w:val="en-GB"/>
    </w:rPr>
  </w:style>
  <w:style w:type="character" w:styleId="HTML6">
    <w:name w:val="HTML Acronym"/>
    <w:uiPriority w:val="99"/>
    <w:unhideWhenUsed/>
    <w:rsid w:val="00256DBC"/>
  </w:style>
  <w:style w:type="character" w:customStyle="1" w:styleId="B3Car">
    <w:name w:val="B3 Car"/>
    <w:locked/>
    <w:rsid w:val="00256DBC"/>
  </w:style>
  <w:style w:type="paragraph" w:customStyle="1" w:styleId="400">
    <w:name w:val="40"/>
    <w:basedOn w:val="a1"/>
    <w:rsid w:val="00256DB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56DBC"/>
    <w:rPr>
      <w:rFonts w:ascii="Arial" w:eastAsia="Times New Roman" w:hAnsi="Arial"/>
      <w:sz w:val="36"/>
    </w:rPr>
  </w:style>
  <w:style w:type="character" w:customStyle="1" w:styleId="9Char5">
    <w:name w:val="标题 9 Char5"/>
    <w:aliases w:val="Figure Heading Char4,FH Char4"/>
    <w:qFormat/>
    <w:rsid w:val="00256DBC"/>
    <w:rPr>
      <w:rFonts w:ascii="Arial" w:eastAsia="Times New Roman" w:hAnsi="Arial"/>
      <w:sz w:val="36"/>
    </w:rPr>
  </w:style>
  <w:style w:type="character" w:customStyle="1" w:styleId="Char60">
    <w:name w:val="批注框文本 Char6"/>
    <w:qFormat/>
    <w:rsid w:val="00256DBC"/>
    <w:rPr>
      <w:rFonts w:ascii="Segoe UI" w:hAnsi="Segoe UI" w:cs="Segoe UI"/>
      <w:sz w:val="18"/>
      <w:szCs w:val="18"/>
      <w:lang w:eastAsia="en-US"/>
    </w:rPr>
  </w:style>
  <w:style w:type="character" w:customStyle="1" w:styleId="Char70">
    <w:name w:val="批注文字 Char7"/>
    <w:qFormat/>
    <w:rsid w:val="00256DBC"/>
    <w:rPr>
      <w:lang w:val="en-GB" w:eastAsia="en-US"/>
    </w:rPr>
  </w:style>
  <w:style w:type="character" w:customStyle="1" w:styleId="Char110">
    <w:name w:val="批注主题 Char11"/>
    <w:qFormat/>
    <w:rsid w:val="00256DBC"/>
    <w:rPr>
      <w:b/>
      <w:bCs/>
      <w:lang w:val="en-GB" w:eastAsia="en-US"/>
    </w:rPr>
  </w:style>
  <w:style w:type="character" w:customStyle="1" w:styleId="Char61">
    <w:name w:val="文档结构图 Char6"/>
    <w:qFormat/>
    <w:rsid w:val="00256DBC"/>
    <w:rPr>
      <w:rFonts w:ascii="Tahoma" w:hAnsi="Tahoma" w:cs="Tahoma"/>
      <w:shd w:val="clear" w:color="auto" w:fill="000080"/>
      <w:lang w:val="en-GB" w:eastAsia="en-US"/>
    </w:rPr>
  </w:style>
  <w:style w:type="character" w:customStyle="1" w:styleId="Char62">
    <w:name w:val="纯文本 Char6"/>
    <w:qFormat/>
    <w:rsid w:val="00256DBC"/>
    <w:rPr>
      <w:rFonts w:ascii="Courier New" w:hAnsi="Courier New"/>
      <w:lang w:val="nb-NO" w:eastAsia="en-US"/>
    </w:rPr>
  </w:style>
  <w:style w:type="character" w:customStyle="1" w:styleId="3ffb">
    <w:name w:val="注释标题 字符3"/>
    <w:rsid w:val="00256DBC"/>
    <w:rPr>
      <w:rFonts w:ascii="Arial" w:hAnsi="Arial"/>
      <w:sz w:val="24"/>
      <w:szCs w:val="28"/>
      <w:lang w:val="en-GB"/>
    </w:rPr>
  </w:style>
  <w:style w:type="character" w:customStyle="1" w:styleId="236">
    <w:name w:val="正文文本缩进 2 字符3"/>
    <w:rsid w:val="00256DBC"/>
    <w:rPr>
      <w:rFonts w:ascii="Arial" w:eastAsia="MS Mincho" w:hAnsi="Arial" w:cs="Arial"/>
      <w:lang w:val="en-GB" w:eastAsia="ja-JP"/>
    </w:rPr>
  </w:style>
  <w:style w:type="character" w:customStyle="1" w:styleId="HTML31">
    <w:name w:val="HTML 预设格式 字符3"/>
    <w:rsid w:val="00256DBC"/>
    <w:rPr>
      <w:rFonts w:ascii="Courier New" w:eastAsia="MS Mincho" w:hAnsi="Courier New" w:cs="Courier New"/>
      <w:lang w:val="en-GB"/>
    </w:rPr>
  </w:style>
  <w:style w:type="character" w:customStyle="1" w:styleId="Char42">
    <w:name w:val="列表 Char4"/>
    <w:rsid w:val="00256DBC"/>
    <w:rPr>
      <w:rFonts w:eastAsia="Times New Roman"/>
    </w:rPr>
  </w:style>
  <w:style w:type="character" w:customStyle="1" w:styleId="Char80">
    <w:name w:val="日期 Char8"/>
    <w:qFormat/>
    <w:rsid w:val="00256DBC"/>
    <w:rPr>
      <w:lang w:val="en-GB"/>
    </w:rPr>
  </w:style>
  <w:style w:type="character" w:customStyle="1" w:styleId="PlainTextChar8">
    <w:name w:val="Plain Text Char8"/>
    <w:basedOn w:val="a2"/>
    <w:qFormat/>
    <w:rsid w:val="00256DBC"/>
    <w:rPr>
      <w:rFonts w:ascii="Courier New" w:eastAsia="Times New Roman" w:hAnsi="Courier New"/>
      <w:lang w:val="nb-NO" w:eastAsia="en-GB"/>
    </w:rPr>
  </w:style>
  <w:style w:type="character" w:customStyle="1" w:styleId="BodyText2Char8">
    <w:name w:val="Body Text 2 Char8"/>
    <w:basedOn w:val="a2"/>
    <w:qFormat/>
    <w:rsid w:val="00256DBC"/>
    <w:rPr>
      <w:rFonts w:ascii="Times New Roman" w:eastAsia="Times New Roman" w:hAnsi="Times New Roman"/>
      <w:i/>
      <w:lang w:val="en-GB"/>
    </w:rPr>
  </w:style>
  <w:style w:type="character" w:customStyle="1" w:styleId="BodyText3Char8">
    <w:name w:val="Body Text 3 Char8"/>
    <w:basedOn w:val="a2"/>
    <w:qFormat/>
    <w:rsid w:val="00256DBC"/>
    <w:rPr>
      <w:rFonts w:ascii="Times New Roman" w:eastAsia="Osaka" w:hAnsi="Times New Roman"/>
      <w:lang w:val="en-GB"/>
    </w:rPr>
  </w:style>
  <w:style w:type="character" w:customStyle="1" w:styleId="BodyTextIndent2Char8">
    <w:name w:val="Body Text Indent 2 Char8"/>
    <w:basedOn w:val="a2"/>
    <w:qFormat/>
    <w:rsid w:val="00256DBC"/>
    <w:rPr>
      <w:rFonts w:ascii="Times New Roman" w:eastAsia="MS Mincho" w:hAnsi="Times New Roman"/>
      <w:lang w:val="en-GB" w:eastAsia="en-GB"/>
    </w:rPr>
  </w:style>
  <w:style w:type="character" w:customStyle="1" w:styleId="ListChar8">
    <w:name w:val="List Char8"/>
    <w:qFormat/>
    <w:rsid w:val="00256DBC"/>
    <w:rPr>
      <w:rFonts w:ascii="Times New Roman" w:hAnsi="Times New Roman"/>
      <w:lang w:val="en-GB" w:eastAsia="en-US"/>
    </w:rPr>
  </w:style>
  <w:style w:type="paragraph" w:customStyle="1" w:styleId="LightShading-Accent51">
    <w:name w:val="Light Shading - Accent 51"/>
    <w:hidden/>
    <w:uiPriority w:val="99"/>
    <w:semiHidden/>
    <w:qFormat/>
    <w:rsid w:val="00256DBC"/>
    <w:rPr>
      <w:rFonts w:ascii="Times New Roman" w:eastAsiaTheme="minorEastAsia" w:hAnsi="Times New Roman"/>
      <w:lang w:val="en-GB" w:eastAsia="en-US"/>
    </w:rPr>
  </w:style>
  <w:style w:type="paragraph" w:customStyle="1" w:styleId="LightList-Accent51">
    <w:name w:val="Light List - Accent 51"/>
    <w:basedOn w:val="a1"/>
    <w:uiPriority w:val="34"/>
    <w:qFormat/>
    <w:rsid w:val="00256DB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56DBC"/>
    <w:rPr>
      <w:rFonts w:ascii="Times New Roman" w:eastAsiaTheme="minorEastAsia" w:hAnsi="Times New Roman"/>
      <w:lang w:val="en-GB" w:eastAsia="en-US"/>
    </w:rPr>
  </w:style>
  <w:style w:type="character" w:customStyle="1" w:styleId="65">
    <w:name w:val="未处理的提及6"/>
    <w:uiPriority w:val="52"/>
    <w:rsid w:val="00256DBC"/>
    <w:rPr>
      <w:color w:val="808080"/>
      <w:shd w:val="clear" w:color="auto" w:fill="E6E6E6"/>
    </w:rPr>
  </w:style>
  <w:style w:type="paragraph" w:customStyle="1" w:styleId="LightList-Accent32">
    <w:name w:val="Light List - Accent 32"/>
    <w:hidden/>
    <w:uiPriority w:val="99"/>
    <w:semiHidden/>
    <w:qFormat/>
    <w:rsid w:val="00256DB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56DBC"/>
    <w:rPr>
      <w:rFonts w:ascii="Times New Roman" w:eastAsiaTheme="minorEastAsia" w:hAnsi="Times New Roman"/>
      <w:lang w:val="en-GB" w:eastAsia="en-US"/>
    </w:rPr>
  </w:style>
  <w:style w:type="character" w:customStyle="1" w:styleId="CharChar44">
    <w:name w:val="Char Char44"/>
    <w:rsid w:val="00256DBC"/>
    <w:rPr>
      <w:rFonts w:ascii="Arial" w:hAnsi="Arial"/>
      <w:sz w:val="24"/>
      <w:lang w:val="en-GB" w:eastAsia="en-US" w:bidi="ar-SA"/>
    </w:rPr>
  </w:style>
  <w:style w:type="paragraph" w:customStyle="1" w:styleId="442">
    <w:name w:val="(文字) (文字)4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56DBC"/>
    <w:rPr>
      <w:lang w:val="en-GB" w:eastAsia="ja-JP" w:bidi="ar-SA"/>
    </w:rPr>
  </w:style>
  <w:style w:type="paragraph" w:customStyle="1" w:styleId="1Char4">
    <w:name w:val="(文字) (文字)1 Char (文字) (文字)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25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56DBC"/>
    <w:rPr>
      <w:rFonts w:ascii="Tahoma" w:hAnsi="Tahoma" w:cs="Tahoma"/>
      <w:shd w:val="clear" w:color="auto" w:fill="000080"/>
      <w:lang w:val="en-GB" w:eastAsia="en-US"/>
    </w:rPr>
  </w:style>
  <w:style w:type="character" w:customStyle="1" w:styleId="ZchnZchn54">
    <w:name w:val="Zchn Zchn54"/>
    <w:rsid w:val="00256DBC"/>
    <w:rPr>
      <w:rFonts w:ascii="Courier New" w:eastAsia="Batang" w:hAnsi="Courier New"/>
      <w:lang w:val="nb-NO" w:eastAsia="en-US" w:bidi="ar-SA"/>
    </w:rPr>
  </w:style>
  <w:style w:type="character" w:customStyle="1" w:styleId="CharChar104">
    <w:name w:val="Char Char104"/>
    <w:semiHidden/>
    <w:rsid w:val="00256DBC"/>
    <w:rPr>
      <w:rFonts w:ascii="Times New Roman" w:hAnsi="Times New Roman"/>
      <w:lang w:val="en-GB" w:eastAsia="en-US"/>
    </w:rPr>
  </w:style>
  <w:style w:type="character" w:customStyle="1" w:styleId="CharChar94">
    <w:name w:val="Char Char94"/>
    <w:rsid w:val="00256DBC"/>
    <w:rPr>
      <w:rFonts w:ascii="Tahoma" w:hAnsi="Tahoma" w:cs="Tahoma"/>
      <w:sz w:val="16"/>
      <w:szCs w:val="16"/>
      <w:lang w:val="en-GB" w:eastAsia="en-US"/>
    </w:rPr>
  </w:style>
  <w:style w:type="character" w:customStyle="1" w:styleId="CharChar84">
    <w:name w:val="Char Char84"/>
    <w:semiHidden/>
    <w:rsid w:val="00256DB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56DBC"/>
    <w:rPr>
      <w:rFonts w:ascii="Arial" w:hAnsi="Arial"/>
      <w:sz w:val="36"/>
      <w:lang w:val="en-GB" w:eastAsia="en-US" w:bidi="ar-SA"/>
    </w:rPr>
  </w:style>
  <w:style w:type="character" w:customStyle="1" w:styleId="CharChar284">
    <w:name w:val="Char Char284"/>
    <w:rsid w:val="00256DBC"/>
    <w:rPr>
      <w:rFonts w:ascii="Arial" w:hAnsi="Arial"/>
      <w:sz w:val="32"/>
      <w:lang w:val="en-GB"/>
    </w:rPr>
  </w:style>
  <w:style w:type="character" w:customStyle="1" w:styleId="NoteHeadingChar6">
    <w:name w:val="Note Heading Char6"/>
    <w:basedOn w:val="a2"/>
    <w:qFormat/>
    <w:rsid w:val="00256DBC"/>
    <w:rPr>
      <w:rFonts w:ascii="Times New Roman" w:eastAsia="MS Mincho" w:hAnsi="Times New Roman"/>
      <w:lang w:eastAsia="en-GB"/>
    </w:rPr>
  </w:style>
  <w:style w:type="character" w:customStyle="1" w:styleId="CharChar243">
    <w:name w:val="Char Char243"/>
    <w:rsid w:val="00256DBC"/>
    <w:rPr>
      <w:rFonts w:ascii="Arial" w:hAnsi="Arial"/>
      <w:sz w:val="36"/>
      <w:lang w:val="en-GB" w:eastAsia="en-US"/>
    </w:rPr>
  </w:style>
  <w:style w:type="character" w:customStyle="1" w:styleId="CharChar36">
    <w:name w:val="Char Char36"/>
    <w:rsid w:val="00256DBC"/>
    <w:rPr>
      <w:rFonts w:ascii="Arial" w:hAnsi="Arial" w:cs="Arial" w:hint="default"/>
      <w:sz w:val="22"/>
      <w:lang w:val="en-GB" w:eastAsia="en-US" w:bidi="ar-SA"/>
    </w:rPr>
  </w:style>
  <w:style w:type="character" w:customStyle="1" w:styleId="CharChar215">
    <w:name w:val="Char Char215"/>
    <w:rsid w:val="00256DBC"/>
    <w:rPr>
      <w:rFonts w:ascii="Times New Roman" w:hAnsi="Times New Roman"/>
      <w:lang w:val="en-GB" w:eastAsia="en-US"/>
    </w:rPr>
  </w:style>
  <w:style w:type="character" w:customStyle="1" w:styleId="CharChar63">
    <w:name w:val="Char Char63"/>
    <w:rsid w:val="00256DBC"/>
    <w:rPr>
      <w:rFonts w:ascii="Arial" w:eastAsia="宋体" w:hAnsi="Arial"/>
      <w:sz w:val="32"/>
      <w:lang w:val="en-GB" w:eastAsia="en-US" w:bidi="ar-SA"/>
    </w:rPr>
  </w:style>
  <w:style w:type="character" w:customStyle="1" w:styleId="CharChar53">
    <w:name w:val="Char Char53"/>
    <w:rsid w:val="00256DBC"/>
    <w:rPr>
      <w:rFonts w:ascii="Arial" w:eastAsia="宋体" w:hAnsi="Arial"/>
      <w:sz w:val="28"/>
      <w:lang w:val="en-GB" w:eastAsia="en-US" w:bidi="ar-SA"/>
    </w:rPr>
  </w:style>
  <w:style w:type="character" w:customStyle="1" w:styleId="CharChar163">
    <w:name w:val="Char Char163"/>
    <w:rsid w:val="00256DBC"/>
    <w:rPr>
      <w:rFonts w:ascii="Arial" w:eastAsia="宋体" w:hAnsi="Arial"/>
      <w:lang w:val="en-GB" w:eastAsia="en-US" w:bidi="ar-SA"/>
    </w:rPr>
  </w:style>
  <w:style w:type="character" w:customStyle="1" w:styleId="CharChar143">
    <w:name w:val="Char Char143"/>
    <w:rsid w:val="00256DBC"/>
    <w:rPr>
      <w:rFonts w:ascii="Arial" w:eastAsia="宋体" w:hAnsi="Arial"/>
      <w:sz w:val="36"/>
      <w:lang w:val="en-GB" w:eastAsia="en-US" w:bidi="ar-SA"/>
    </w:rPr>
  </w:style>
  <w:style w:type="paragraph" w:customStyle="1" w:styleId="CarCar1CharCharCarCar3">
    <w:name w:val="Car Car1 Char Char Car Car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56DBC"/>
    <w:rPr>
      <w:rFonts w:ascii="Arial" w:hAnsi="Arial"/>
      <w:lang w:val="en-GB" w:eastAsia="en-US"/>
    </w:rPr>
  </w:style>
  <w:style w:type="character" w:customStyle="1" w:styleId="CharChar173">
    <w:name w:val="Char Char173"/>
    <w:rsid w:val="00256DBC"/>
    <w:rPr>
      <w:rFonts w:ascii="Tahoma" w:hAnsi="Tahoma" w:cs="Tahoma"/>
      <w:shd w:val="clear" w:color="auto" w:fill="000080"/>
      <w:lang w:val="en-GB" w:eastAsia="en-US"/>
    </w:rPr>
  </w:style>
  <w:style w:type="character" w:customStyle="1" w:styleId="CharChar193">
    <w:name w:val="Char Char193"/>
    <w:rsid w:val="00256DBC"/>
    <w:rPr>
      <w:rFonts w:ascii="Times New Roman" w:hAnsi="Times New Roman"/>
      <w:lang w:val="en-GB"/>
    </w:rPr>
  </w:style>
  <w:style w:type="character" w:customStyle="1" w:styleId="CharChar203">
    <w:name w:val="Char Char203"/>
    <w:rsid w:val="00256DBC"/>
    <w:rPr>
      <w:rFonts w:ascii="Tahoma" w:hAnsi="Tahoma" w:cs="Tahoma"/>
      <w:sz w:val="16"/>
      <w:szCs w:val="16"/>
      <w:lang w:val="en-GB" w:eastAsia="en-US"/>
    </w:rPr>
  </w:style>
  <w:style w:type="character" w:customStyle="1" w:styleId="CharChar303">
    <w:name w:val="Char Char303"/>
    <w:rsid w:val="00256DBC"/>
    <w:rPr>
      <w:rFonts w:ascii="Arial" w:hAnsi="Arial"/>
      <w:lang w:val="en-GB" w:eastAsia="en-US"/>
    </w:rPr>
  </w:style>
  <w:style w:type="character" w:customStyle="1" w:styleId="CharChar263">
    <w:name w:val="Char Char263"/>
    <w:rsid w:val="00256DBC"/>
    <w:rPr>
      <w:rFonts w:ascii="Times New Roman" w:hAnsi="Times New Roman"/>
      <w:lang w:val="en-GB" w:eastAsia="en-US"/>
    </w:rPr>
  </w:style>
  <w:style w:type="character" w:customStyle="1" w:styleId="CharChar273">
    <w:name w:val="Char Char273"/>
    <w:rsid w:val="00256DBC"/>
    <w:rPr>
      <w:rFonts w:ascii="Arial" w:hAnsi="Arial"/>
      <w:b/>
      <w:i/>
      <w:noProof/>
      <w:sz w:val="18"/>
      <w:lang w:val="en-GB" w:eastAsia="en-US"/>
    </w:rPr>
  </w:style>
  <w:style w:type="character" w:customStyle="1" w:styleId="HTMLPreformattedChar6">
    <w:name w:val="HTML Preformatted Char6"/>
    <w:basedOn w:val="a2"/>
    <w:rsid w:val="00256DBC"/>
    <w:rPr>
      <w:rFonts w:ascii="Courier New" w:eastAsia="MS Mincho" w:hAnsi="Courier New"/>
      <w:lang w:val="en-GB" w:eastAsia="en-GB"/>
    </w:rPr>
  </w:style>
  <w:style w:type="character" w:customStyle="1" w:styleId="CharChar214">
    <w:name w:val="Char Char214"/>
    <w:rsid w:val="00256DBC"/>
    <w:rPr>
      <w:rFonts w:ascii="Arial" w:hAnsi="Arial"/>
      <w:lang w:val="en-GB" w:eastAsia="en-US" w:bidi="ar-SA"/>
    </w:rPr>
  </w:style>
  <w:style w:type="paragraph" w:customStyle="1" w:styleId="CarCar53">
    <w:name w:val="Car Car5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56DBC"/>
    <w:rPr>
      <w:rFonts w:ascii="Tahoma" w:eastAsia="宋体" w:hAnsi="Tahoma" w:cs="Tahoma"/>
      <w:lang w:val="en-GB" w:eastAsia="en-US" w:bidi="ar-SA"/>
    </w:rPr>
  </w:style>
  <w:style w:type="character" w:customStyle="1" w:styleId="CharChar133">
    <w:name w:val="Char Char133"/>
    <w:semiHidden/>
    <w:rsid w:val="00256DBC"/>
    <w:rPr>
      <w:rFonts w:ascii="宋体" w:eastAsia="宋体" w:hAnsi="宋体" w:hint="eastAsia"/>
      <w:lang w:val="en-GB" w:eastAsia="en-US" w:bidi="ar-SA"/>
    </w:rPr>
  </w:style>
  <w:style w:type="character" w:customStyle="1" w:styleId="CharChar153">
    <w:name w:val="Char Char153"/>
    <w:rsid w:val="00256DBC"/>
    <w:rPr>
      <w:rFonts w:ascii="Arial" w:hAnsi="Arial"/>
      <w:sz w:val="36"/>
      <w:lang w:val="en-GB"/>
    </w:rPr>
  </w:style>
  <w:style w:type="character" w:customStyle="1" w:styleId="h410">
    <w:name w:val="h410"/>
    <w:rsid w:val="00256DBC"/>
    <w:rPr>
      <w:rFonts w:ascii="Arial" w:hAnsi="Arial"/>
      <w:sz w:val="24"/>
      <w:lang w:val="en-GB"/>
    </w:rPr>
  </w:style>
  <w:style w:type="character" w:customStyle="1" w:styleId="h53">
    <w:name w:val="h53"/>
    <w:rsid w:val="00256DBC"/>
    <w:rPr>
      <w:rFonts w:ascii="Arial" w:eastAsia="宋体" w:hAnsi="Arial"/>
      <w:sz w:val="22"/>
      <w:lang w:val="en-GB" w:eastAsia="en-US" w:bidi="ar-SA"/>
    </w:rPr>
  </w:style>
  <w:style w:type="character" w:customStyle="1" w:styleId="UnresolvedMention4">
    <w:name w:val="Unresolved Mention4"/>
    <w:uiPriority w:val="99"/>
    <w:unhideWhenUsed/>
    <w:rsid w:val="00256DBC"/>
    <w:rPr>
      <w:color w:val="808080"/>
      <w:shd w:val="clear" w:color="auto" w:fill="E6E6E6"/>
    </w:rPr>
  </w:style>
  <w:style w:type="character" w:customStyle="1" w:styleId="MediumShading1-Accent1Char">
    <w:name w:val="Medium Shading 1 - Accent 1 Char"/>
    <w:link w:val="1-110"/>
    <w:uiPriority w:val="1"/>
    <w:rsid w:val="00256DBC"/>
    <w:rPr>
      <w:rFonts w:ascii="Arial" w:eastAsia="PMingLiU" w:hAnsi="Arial"/>
    </w:rPr>
  </w:style>
  <w:style w:type="character" w:customStyle="1" w:styleId="MediumGrid2-Accent2Char">
    <w:name w:val="Medium Grid 2 - Accent 2 Char"/>
    <w:link w:val="2-2"/>
    <w:uiPriority w:val="29"/>
    <w:rsid w:val="00256DBC"/>
    <w:rPr>
      <w:rFonts w:ascii="Arial" w:eastAsia="PMingLiU" w:hAnsi="Arial"/>
      <w:i/>
      <w:iCs/>
      <w:color w:val="000000"/>
      <w:lang w:val="en-GB" w:eastAsia="en-GB"/>
    </w:rPr>
  </w:style>
  <w:style w:type="character" w:customStyle="1" w:styleId="MediumGrid3-Accent2Char">
    <w:name w:val="Medium Grid 3 - Accent 2 Char"/>
    <w:link w:val="3-2"/>
    <w:uiPriority w:val="30"/>
    <w:rsid w:val="00256DBC"/>
    <w:rPr>
      <w:rFonts w:ascii="Arial" w:eastAsia="PMingLiU" w:hAnsi="Arial"/>
      <w:b/>
      <w:bCs/>
      <w:i/>
      <w:iCs/>
      <w:color w:val="4F81BD"/>
      <w:lang w:val="en-GB" w:eastAsia="en-GB"/>
    </w:rPr>
  </w:style>
  <w:style w:type="table" w:styleId="1-3">
    <w:name w:val="Medium Shading 1 Accent 3"/>
    <w:basedOn w:val="a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256DB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56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56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25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256DB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56D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5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56DBC"/>
    <w:rPr>
      <w:i/>
      <w:iCs/>
      <w:color w:val="808080"/>
    </w:rPr>
  </w:style>
  <w:style w:type="character" w:customStyle="1" w:styleId="PlainTable45">
    <w:name w:val="Plain Table 45"/>
    <w:uiPriority w:val="21"/>
    <w:qFormat/>
    <w:rsid w:val="00256DBC"/>
    <w:rPr>
      <w:b/>
      <w:bCs/>
      <w:i/>
      <w:iCs/>
      <w:color w:val="4F81BD"/>
    </w:rPr>
  </w:style>
  <w:style w:type="character" w:customStyle="1" w:styleId="PlainTable55">
    <w:name w:val="Plain Table 55"/>
    <w:uiPriority w:val="31"/>
    <w:qFormat/>
    <w:rsid w:val="00256DBC"/>
    <w:rPr>
      <w:smallCaps/>
      <w:color w:val="C0504D"/>
      <w:u w:val="single"/>
    </w:rPr>
  </w:style>
  <w:style w:type="character" w:customStyle="1" w:styleId="TableGridLight5">
    <w:name w:val="Table Grid Light5"/>
    <w:uiPriority w:val="32"/>
    <w:qFormat/>
    <w:rsid w:val="00256DBC"/>
    <w:rPr>
      <w:b/>
      <w:bCs/>
      <w:smallCaps/>
      <w:color w:val="C0504D"/>
      <w:spacing w:val="5"/>
      <w:u w:val="single"/>
    </w:rPr>
  </w:style>
  <w:style w:type="character" w:customStyle="1" w:styleId="GridTable1Light5">
    <w:name w:val="Grid Table 1 Light5"/>
    <w:uiPriority w:val="33"/>
    <w:qFormat/>
    <w:rsid w:val="00256DBC"/>
    <w:rPr>
      <w:b/>
      <w:bCs/>
      <w:smallCaps/>
      <w:spacing w:val="5"/>
    </w:rPr>
  </w:style>
  <w:style w:type="table" w:customStyle="1" w:styleId="MediumShading1-Accent11">
    <w:name w:val="Medium Shading 1 - Accent 1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56DB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256DB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56DB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56DB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56DB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56DB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256DB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56DB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56DB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56DBC"/>
    <w:pPr>
      <w:autoSpaceDN w:val="0"/>
    </w:pPr>
    <w:rPr>
      <w:rFonts w:ascii="Times New Roman" w:eastAsiaTheme="minorEastAsia" w:hAnsi="Times New Roman"/>
      <w:lang w:val="en-GB" w:eastAsia="en-US"/>
    </w:rPr>
  </w:style>
  <w:style w:type="character" w:customStyle="1" w:styleId="2ff9">
    <w:name w:val="未处理的提及2"/>
    <w:uiPriority w:val="52"/>
    <w:rsid w:val="00256DBC"/>
    <w:rPr>
      <w:color w:val="808080"/>
      <w:shd w:val="clear" w:color="auto" w:fill="E6E6E6"/>
    </w:rPr>
  </w:style>
  <w:style w:type="character" w:customStyle="1" w:styleId="tlid-translation">
    <w:name w:val="tlid-translation"/>
    <w:rsid w:val="00256DBC"/>
  </w:style>
  <w:style w:type="paragraph" w:customStyle="1" w:styleId="95">
    <w:name w:val="无间隔9"/>
    <w:qFormat/>
    <w:rsid w:val="00256DB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56DBC"/>
    <w:rPr>
      <w:rFonts w:ascii="Times New Roman" w:eastAsiaTheme="minorEastAsia" w:hAnsi="Times New Roman"/>
      <w:lang w:val="en-GB" w:eastAsia="en-US"/>
    </w:rPr>
  </w:style>
  <w:style w:type="paragraph" w:customStyle="1" w:styleId="LightList-Accent53">
    <w:name w:val="Light List - Accent 53"/>
    <w:basedOn w:val="a1"/>
    <w:uiPriority w:val="34"/>
    <w:qFormat/>
    <w:rsid w:val="00256DB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56DBC"/>
    <w:rPr>
      <w:rFonts w:ascii="Times New Roman" w:eastAsiaTheme="minorEastAsia" w:hAnsi="Times New Roman"/>
      <w:lang w:val="en-GB" w:eastAsia="en-US"/>
    </w:rPr>
  </w:style>
  <w:style w:type="character" w:customStyle="1" w:styleId="3ffc">
    <w:name w:val="未处理的提及3"/>
    <w:uiPriority w:val="52"/>
    <w:rsid w:val="00256DBC"/>
    <w:rPr>
      <w:color w:val="808080"/>
      <w:shd w:val="clear" w:color="auto" w:fill="E6E6E6"/>
    </w:rPr>
  </w:style>
  <w:style w:type="paragraph" w:customStyle="1" w:styleId="LightList-Accent34">
    <w:name w:val="Light List - Accent 34"/>
    <w:hidden/>
    <w:uiPriority w:val="99"/>
    <w:semiHidden/>
    <w:qFormat/>
    <w:rsid w:val="00256DB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56DBC"/>
    <w:rPr>
      <w:rFonts w:ascii="Times New Roman" w:eastAsiaTheme="minorEastAsia" w:hAnsi="Times New Roman"/>
      <w:lang w:val="en-GB" w:eastAsia="en-US"/>
    </w:rPr>
  </w:style>
  <w:style w:type="character" w:customStyle="1" w:styleId="UnresolvedMention5">
    <w:name w:val="Unresolved Mention5"/>
    <w:uiPriority w:val="99"/>
    <w:unhideWhenUsed/>
    <w:rsid w:val="00256DBC"/>
    <w:rPr>
      <w:color w:val="808080"/>
      <w:shd w:val="clear" w:color="auto" w:fill="E6E6E6"/>
    </w:rPr>
  </w:style>
  <w:style w:type="character" w:customStyle="1" w:styleId="MediumGrid2Char1">
    <w:name w:val="Medium Grid 2 Char1"/>
    <w:link w:val="218"/>
    <w:uiPriority w:val="1"/>
    <w:rsid w:val="00256DBC"/>
    <w:rPr>
      <w:rFonts w:ascii="Arial" w:eastAsia="PMingLiU" w:hAnsi="Arial"/>
    </w:rPr>
  </w:style>
  <w:style w:type="character" w:customStyle="1" w:styleId="ColorfulGrid-Accent1Char1">
    <w:name w:val="Colorful Grid - Accent 1 Char1"/>
    <w:uiPriority w:val="29"/>
    <w:rsid w:val="00256DBC"/>
    <w:rPr>
      <w:rFonts w:ascii="Arial" w:eastAsia="PMingLiU" w:hAnsi="Arial"/>
      <w:i/>
      <w:iCs/>
      <w:color w:val="000000"/>
      <w:lang w:val="en-GB" w:eastAsia="en-GB"/>
    </w:rPr>
  </w:style>
  <w:style w:type="character" w:customStyle="1" w:styleId="LightShading-Accent2Char1">
    <w:name w:val="Light Shading - Accent 2 Char1"/>
    <w:uiPriority w:val="30"/>
    <w:rsid w:val="00256DBC"/>
    <w:rPr>
      <w:rFonts w:ascii="Arial" w:eastAsia="PMingLiU" w:hAnsi="Arial"/>
      <w:b/>
      <w:bCs/>
      <w:i/>
      <w:iCs/>
      <w:color w:val="4F81BD"/>
      <w:lang w:val="en-GB" w:eastAsia="en-GB"/>
    </w:rPr>
  </w:style>
  <w:style w:type="table" w:styleId="-3">
    <w:name w:val="Colorful List Accent 3"/>
    <w:basedOn w:val="a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56DB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256DB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5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56DBC"/>
    <w:rPr>
      <w:rFonts w:ascii="Arial" w:eastAsia="PMingLiU" w:hAnsi="Arial" w:cs="Arial"/>
    </w:rPr>
  </w:style>
  <w:style w:type="character" w:customStyle="1" w:styleId="ColorfulList-Accent1Char1">
    <w:name w:val="Colorful List - Accent 1 Char1"/>
    <w:link w:val="ColorfulList-Accent11"/>
    <w:uiPriority w:val="34"/>
    <w:locked/>
    <w:rsid w:val="00256DBC"/>
    <w:rPr>
      <w:rFonts w:ascii="Calibri" w:eastAsia="Calibri" w:hAnsi="Calibri" w:cs="Calibri"/>
    </w:rPr>
  </w:style>
  <w:style w:type="paragraph" w:customStyle="1" w:styleId="ColorfulList-Accent11">
    <w:name w:val="Colorful List - Accent 11"/>
    <w:basedOn w:val="a1"/>
    <w:link w:val="ColorfulList-Accent1Char1"/>
    <w:uiPriority w:val="34"/>
    <w:qFormat/>
    <w:rsid w:val="00256DB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56DBC"/>
    <w:rPr>
      <w:rFonts w:ascii="Arial" w:eastAsia="PMingLiU" w:hAnsi="Arial"/>
      <w:i/>
      <w:iCs/>
      <w:color w:val="000000"/>
      <w:lang w:val="en-GB" w:eastAsia="en-GB"/>
    </w:rPr>
  </w:style>
  <w:style w:type="character" w:customStyle="1" w:styleId="LightShading-Accent2Char2">
    <w:name w:val="Light Shading - Accent 2 Char2"/>
    <w:uiPriority w:val="30"/>
    <w:rsid w:val="00256DBC"/>
    <w:rPr>
      <w:rFonts w:ascii="Arial" w:eastAsia="PMingLiU" w:hAnsi="Arial"/>
      <w:b/>
      <w:bCs/>
      <w:i/>
      <w:iCs/>
      <w:color w:val="4F81BD"/>
      <w:lang w:val="en-GB" w:eastAsia="en-GB"/>
    </w:rPr>
  </w:style>
  <w:style w:type="paragraph" w:customStyle="1" w:styleId="101">
    <w:name w:val="无间隔10"/>
    <w:qFormat/>
    <w:rsid w:val="00256DBC"/>
    <w:pPr>
      <w:autoSpaceDN w:val="0"/>
    </w:pPr>
    <w:rPr>
      <w:rFonts w:ascii="Times New Roman" w:eastAsiaTheme="minorEastAsia" w:hAnsi="Times New Roman"/>
      <w:lang w:val="en-GB" w:eastAsia="en-US"/>
    </w:rPr>
  </w:style>
  <w:style w:type="character" w:customStyle="1" w:styleId="MediumGrid11">
    <w:name w:val="Medium Grid 11"/>
    <w:uiPriority w:val="99"/>
    <w:rsid w:val="00256DBC"/>
    <w:rPr>
      <w:color w:val="808080"/>
    </w:rPr>
  </w:style>
  <w:style w:type="character" w:customStyle="1" w:styleId="5f7">
    <w:name w:val="未处理的提及5"/>
    <w:uiPriority w:val="52"/>
    <w:rsid w:val="00256DBC"/>
    <w:rPr>
      <w:color w:val="808080"/>
      <w:shd w:val="clear" w:color="auto" w:fill="E6E6E6"/>
    </w:rPr>
  </w:style>
  <w:style w:type="character" w:customStyle="1" w:styleId="4fd">
    <w:name w:val="未处理的提及4"/>
    <w:uiPriority w:val="52"/>
    <w:rsid w:val="00256DBC"/>
    <w:rPr>
      <w:color w:val="808080"/>
      <w:shd w:val="clear" w:color="auto" w:fill="E6E6E6"/>
    </w:rPr>
  </w:style>
  <w:style w:type="table" w:styleId="1-2">
    <w:name w:val="Medium Grid 1 Accent 2"/>
    <w:basedOn w:val="a3"/>
    <w:uiPriority w:val="34"/>
    <w:unhideWhenUsed/>
    <w:rsid w:val="00256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56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56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56DBC"/>
    <w:rPr>
      <w:rFonts w:ascii="Times New Roman" w:hAnsi="Times New Roman"/>
      <w:b/>
      <w:bCs/>
      <w:lang w:val="en-GB" w:eastAsia="en-US"/>
    </w:rPr>
  </w:style>
  <w:style w:type="character" w:customStyle="1" w:styleId="CharChar110">
    <w:name w:val="Char Char110"/>
    <w:rsid w:val="00256DBC"/>
    <w:rPr>
      <w:rFonts w:ascii="Arial" w:hAnsi="Arial"/>
      <w:sz w:val="32"/>
      <w:lang w:val="en-GB" w:eastAsia="en-US" w:bidi="ar-SA"/>
    </w:rPr>
  </w:style>
  <w:style w:type="character" w:customStyle="1" w:styleId="CharChar213">
    <w:name w:val="Char Char213"/>
    <w:rsid w:val="00256DBC"/>
    <w:rPr>
      <w:rFonts w:ascii="Times New Roman" w:hAnsi="Times New Roman"/>
      <w:lang w:val="en-GB" w:eastAsia="en-US"/>
    </w:rPr>
  </w:style>
  <w:style w:type="paragraph" w:customStyle="1" w:styleId="CarCar11">
    <w:name w:val="Car Car11"/>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56DBC"/>
    <w:rPr>
      <w:rFonts w:ascii="Times New Roman" w:hAnsi="Times New Roman"/>
      <w:b/>
      <w:bCs/>
      <w:lang w:val="en-GB" w:eastAsia="en-US"/>
    </w:rPr>
  </w:style>
  <w:style w:type="paragraph" w:customStyle="1" w:styleId="Char36">
    <w:name w:val="Char3"/>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56DBC"/>
    <w:rPr>
      <w:rFonts w:eastAsia="宋体"/>
      <w:lang w:val="en-GB" w:eastAsia="en-US" w:bidi="ar-SA"/>
    </w:rPr>
  </w:style>
  <w:style w:type="character" w:customStyle="1" w:styleId="CharChar73">
    <w:name w:val="Char Char73"/>
    <w:rsid w:val="00256DBC"/>
    <w:rPr>
      <w:rFonts w:ascii="Arial" w:eastAsia="宋体" w:hAnsi="Arial"/>
      <w:sz w:val="36"/>
      <w:lang w:val="en-GB" w:eastAsia="en-US" w:bidi="ar-SA"/>
    </w:rPr>
  </w:style>
  <w:style w:type="character" w:customStyle="1" w:styleId="CharChar62">
    <w:name w:val="Char Char62"/>
    <w:rsid w:val="00256DBC"/>
    <w:rPr>
      <w:rFonts w:ascii="Arial" w:eastAsia="宋体" w:hAnsi="Arial"/>
      <w:sz w:val="32"/>
      <w:lang w:val="en-GB" w:eastAsia="en-US" w:bidi="ar-SA"/>
    </w:rPr>
  </w:style>
  <w:style w:type="character" w:customStyle="1" w:styleId="CharChar52">
    <w:name w:val="Char Char52"/>
    <w:rsid w:val="00256DBC"/>
    <w:rPr>
      <w:rFonts w:ascii="Arial" w:eastAsia="宋体" w:hAnsi="Arial"/>
      <w:sz w:val="28"/>
      <w:lang w:val="en-GB" w:eastAsia="en-US" w:bidi="ar-SA"/>
    </w:rPr>
  </w:style>
  <w:style w:type="character" w:customStyle="1" w:styleId="CharChar162">
    <w:name w:val="Char Char162"/>
    <w:rsid w:val="00256DBC"/>
    <w:rPr>
      <w:rFonts w:ascii="Arial" w:eastAsia="宋体" w:hAnsi="Arial"/>
      <w:lang w:val="en-GB" w:eastAsia="en-US" w:bidi="ar-SA"/>
    </w:rPr>
  </w:style>
  <w:style w:type="character" w:customStyle="1" w:styleId="CharChar142">
    <w:name w:val="Char Char142"/>
    <w:rsid w:val="00256DBC"/>
    <w:rPr>
      <w:rFonts w:ascii="Arial" w:eastAsia="宋体" w:hAnsi="Arial"/>
      <w:sz w:val="36"/>
      <w:lang w:val="en-GB" w:eastAsia="en-US" w:bidi="ar-SA"/>
    </w:rPr>
  </w:style>
  <w:style w:type="character" w:customStyle="1" w:styleId="CharChar112">
    <w:name w:val="Char Char112"/>
    <w:rsid w:val="00256DBC"/>
    <w:rPr>
      <w:rFonts w:ascii="Tahoma" w:eastAsia="宋体" w:hAnsi="Tahoma" w:cs="Tahoma"/>
      <w:lang w:val="en-GB" w:eastAsia="en-US" w:bidi="ar-SA"/>
    </w:rPr>
  </w:style>
  <w:style w:type="paragraph" w:customStyle="1" w:styleId="CharCharCharCharCharChar3">
    <w:name w:val="Char Char Char Char Char Char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256DBC"/>
    <w:rPr>
      <w:rFonts w:ascii="Tahoma" w:hAnsi="Tahoma" w:cs="Tahoma"/>
      <w:sz w:val="16"/>
      <w:szCs w:val="16"/>
      <w:lang w:val="en-GB" w:eastAsia="en-US" w:bidi="ar-SA"/>
    </w:rPr>
  </w:style>
  <w:style w:type="character" w:customStyle="1" w:styleId="CharChar252">
    <w:name w:val="Char Char252"/>
    <w:rsid w:val="00256DBC"/>
    <w:rPr>
      <w:rFonts w:ascii="Arial" w:hAnsi="Arial"/>
      <w:lang w:val="en-GB" w:eastAsia="en-US"/>
    </w:rPr>
  </w:style>
  <w:style w:type="character" w:customStyle="1" w:styleId="CharChar242">
    <w:name w:val="Char Char242"/>
    <w:rsid w:val="00256DBC"/>
    <w:rPr>
      <w:rFonts w:ascii="Arial" w:hAnsi="Arial"/>
      <w:sz w:val="36"/>
      <w:lang w:val="en-GB" w:eastAsia="en-US"/>
    </w:rPr>
  </w:style>
  <w:style w:type="character" w:customStyle="1" w:styleId="CharChar172">
    <w:name w:val="Char Char172"/>
    <w:rsid w:val="00256DBC"/>
    <w:rPr>
      <w:rFonts w:ascii="Tahoma" w:hAnsi="Tahoma" w:cs="Tahoma"/>
      <w:shd w:val="clear" w:color="auto" w:fill="000080"/>
      <w:lang w:val="en-GB" w:eastAsia="en-US"/>
    </w:rPr>
  </w:style>
  <w:style w:type="character" w:customStyle="1" w:styleId="CharChar192">
    <w:name w:val="Char Char192"/>
    <w:rsid w:val="00256DBC"/>
    <w:rPr>
      <w:rFonts w:ascii="Times New Roman" w:hAnsi="Times New Roman"/>
      <w:lang w:val="en-GB"/>
    </w:rPr>
  </w:style>
  <w:style w:type="character" w:customStyle="1" w:styleId="CharChar202">
    <w:name w:val="Char Char202"/>
    <w:rsid w:val="00256DBC"/>
    <w:rPr>
      <w:rFonts w:ascii="Tahoma" w:hAnsi="Tahoma" w:cs="Tahoma"/>
      <w:sz w:val="16"/>
      <w:szCs w:val="16"/>
      <w:lang w:val="en-GB" w:eastAsia="en-US"/>
    </w:rPr>
  </w:style>
  <w:style w:type="character" w:customStyle="1" w:styleId="CharChar302">
    <w:name w:val="Char Char302"/>
    <w:rsid w:val="00256DBC"/>
    <w:rPr>
      <w:rFonts w:ascii="Arial" w:hAnsi="Arial"/>
      <w:lang w:val="en-GB" w:eastAsia="en-US"/>
    </w:rPr>
  </w:style>
  <w:style w:type="character" w:customStyle="1" w:styleId="CharChar293">
    <w:name w:val="Char Char293"/>
    <w:rsid w:val="00256DBC"/>
    <w:rPr>
      <w:rFonts w:ascii="Arial" w:hAnsi="Arial"/>
      <w:sz w:val="36"/>
      <w:lang w:val="en-GB" w:eastAsia="en-US"/>
    </w:rPr>
  </w:style>
  <w:style w:type="character" w:customStyle="1" w:styleId="CharChar262">
    <w:name w:val="Char Char262"/>
    <w:rsid w:val="00256DBC"/>
    <w:rPr>
      <w:rFonts w:ascii="Times New Roman" w:hAnsi="Times New Roman"/>
      <w:lang w:val="en-GB" w:eastAsia="en-US"/>
    </w:rPr>
  </w:style>
  <w:style w:type="character" w:customStyle="1" w:styleId="CharChar283">
    <w:name w:val="Char Char283"/>
    <w:rsid w:val="00256DBC"/>
    <w:rPr>
      <w:rFonts w:ascii="Arial" w:hAnsi="Arial"/>
      <w:sz w:val="36"/>
      <w:lang w:val="en-GB" w:eastAsia="en-US"/>
    </w:rPr>
  </w:style>
  <w:style w:type="character" w:customStyle="1" w:styleId="CharChar272">
    <w:name w:val="Char Char272"/>
    <w:rsid w:val="00256DBC"/>
    <w:rPr>
      <w:rFonts w:ascii="Arial" w:hAnsi="Arial"/>
      <w:b/>
      <w:i/>
      <w:noProof/>
      <w:sz w:val="18"/>
      <w:lang w:val="en-GB" w:eastAsia="en-US"/>
    </w:rPr>
  </w:style>
  <w:style w:type="paragraph" w:customStyle="1" w:styleId="432">
    <w:name w:val="(文字) (文字)4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56DBC"/>
    <w:rPr>
      <w:rFonts w:ascii="Arial" w:eastAsia="MS Mincho" w:hAnsi="Arial" w:cs="CG Times (WN)"/>
      <w:kern w:val="0"/>
      <w:sz w:val="22"/>
      <w:szCs w:val="20"/>
      <w:lang w:val="en-GB" w:eastAsia="ar-SA"/>
    </w:rPr>
  </w:style>
  <w:style w:type="character" w:customStyle="1" w:styleId="CharChar34">
    <w:name w:val="Char Char34"/>
    <w:rsid w:val="00256DBC"/>
    <w:rPr>
      <w:rFonts w:ascii="Arial" w:hAnsi="Arial"/>
      <w:sz w:val="22"/>
      <w:lang w:val="en-GB" w:eastAsia="en-US" w:bidi="ar-SA"/>
    </w:rPr>
  </w:style>
  <w:style w:type="paragraph" w:customStyle="1" w:styleId="CharCharCharCharChar3">
    <w:name w:val="Char Char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256D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6DBC"/>
    <w:rPr>
      <w:rFonts w:ascii="Courier New" w:hAnsi="Courier New"/>
      <w:lang w:val="nb-NO" w:eastAsia="ja-JP" w:bidi="ar-SA"/>
    </w:rPr>
  </w:style>
  <w:style w:type="character" w:customStyle="1" w:styleId="CharChar103">
    <w:name w:val="Char Char103"/>
    <w:semiHidden/>
    <w:rsid w:val="00256DBC"/>
    <w:rPr>
      <w:rFonts w:ascii="Times New Roman" w:hAnsi="Times New Roman"/>
      <w:lang w:val="en-GB" w:eastAsia="en-US"/>
    </w:rPr>
  </w:style>
  <w:style w:type="character" w:customStyle="1" w:styleId="CharChar152">
    <w:name w:val="Char Char152"/>
    <w:rsid w:val="00256DBC"/>
    <w:rPr>
      <w:rFonts w:ascii="Arial" w:hAnsi="Arial"/>
      <w:sz w:val="36"/>
      <w:lang w:val="en-GB"/>
    </w:rPr>
  </w:style>
  <w:style w:type="character" w:customStyle="1" w:styleId="CharChar212">
    <w:name w:val="Char Char212"/>
    <w:rsid w:val="00256DBC"/>
    <w:rPr>
      <w:rFonts w:ascii="Arial" w:hAnsi="Arial"/>
      <w:lang w:val="en-GB" w:eastAsia="en-US" w:bidi="ar-SA"/>
    </w:rPr>
  </w:style>
  <w:style w:type="paragraph" w:customStyle="1" w:styleId="CarCar52">
    <w:name w:val="Car Car5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56DB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56DBC"/>
    <w:rPr>
      <w:rFonts w:ascii="Times New Roman" w:eastAsia="PMingLiU" w:hAnsi="Times New Roman"/>
      <w:lang w:val="en-GB" w:eastAsia="en-GB"/>
    </w:rPr>
    <w:tblPr/>
  </w:style>
  <w:style w:type="table" w:customStyle="1" w:styleId="TableGrid1111">
    <w:name w:val="Table Grid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DBC"/>
    <w:pPr>
      <w:numPr>
        <w:numId w:val="29"/>
      </w:numPr>
    </w:pPr>
  </w:style>
  <w:style w:type="table" w:customStyle="1" w:styleId="SGSTableBasic13">
    <w:name w:val="SGS Table Basic 13"/>
    <w:basedOn w:val="a3"/>
    <w:next w:val="affffff0"/>
    <w:qFormat/>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256D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56DBC"/>
    <w:rPr>
      <w:rFonts w:ascii="Times New Roman" w:eastAsia="PMingLiU" w:hAnsi="Times New Roman"/>
      <w:lang w:val="en-GB" w:eastAsia="en-GB"/>
    </w:rPr>
    <w:tblPr/>
  </w:style>
  <w:style w:type="table" w:customStyle="1" w:styleId="TableGrid44">
    <w:name w:val="Table Grid44"/>
    <w:basedOn w:val="a3"/>
    <w:next w:val="affffff0"/>
    <w:qFormat/>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56DBC"/>
  </w:style>
  <w:style w:type="table" w:customStyle="1" w:styleId="SGSTableBasic23">
    <w:name w:val="SGS Table Basic 23"/>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56DBC"/>
  </w:style>
  <w:style w:type="table" w:customStyle="1" w:styleId="TableList83">
    <w:name w:val="Table List 83"/>
    <w:basedOn w:val="a3"/>
    <w:next w:val="84"/>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56DBC"/>
    <w:rPr>
      <w:rFonts w:ascii="Times New Roman" w:eastAsia="PMingLiU" w:hAnsi="Times New Roman"/>
      <w:lang w:val="en-GB" w:eastAsia="en-GB"/>
    </w:rPr>
    <w:tblPr/>
  </w:style>
  <w:style w:type="table" w:customStyle="1" w:styleId="TableGrid1112">
    <w:name w:val="Table Grid1112"/>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6DBC"/>
  </w:style>
  <w:style w:type="numbering" w:customStyle="1" w:styleId="Style112">
    <w:name w:val="Style112"/>
    <w:uiPriority w:val="99"/>
    <w:rsid w:val="00256DBC"/>
    <w:pPr>
      <w:numPr>
        <w:numId w:val="25"/>
      </w:numPr>
    </w:pPr>
  </w:style>
  <w:style w:type="table" w:customStyle="1" w:styleId="MediumShading1-Accent31">
    <w:name w:val="Medium Shading 1 - Accent 31"/>
    <w:basedOn w:val="a3"/>
    <w:next w:val="1-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56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56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256DB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5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56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56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56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56DB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56DBC"/>
    <w:rPr>
      <w:rFonts w:ascii="Times New Roman" w:eastAsia="MS Mincho" w:hAnsi="Times New Roman"/>
      <w:lang w:val="en-GB" w:eastAsia="en-GB"/>
    </w:rPr>
    <w:tblPr/>
  </w:style>
  <w:style w:type="paragraph" w:customStyle="1" w:styleId="4fe">
    <w:name w:val="题注4"/>
    <w:basedOn w:val="a1"/>
    <w:next w:val="a1"/>
    <w:qFormat/>
    <w:rsid w:val="00256DB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256DB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56DBC"/>
    <w:rPr>
      <w:rFonts w:ascii="Times New Roman" w:eastAsia="Times New Roman" w:hAnsi="Times New Roman"/>
      <w:lang w:val="en-GB" w:eastAsia="en-GB"/>
    </w:rPr>
    <w:tblPr/>
  </w:style>
  <w:style w:type="table" w:customStyle="1" w:styleId="TableGrid2121">
    <w:name w:val="Table Grid21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56DBC"/>
    <w:pPr>
      <w:numPr>
        <w:numId w:val="27"/>
      </w:numPr>
    </w:pPr>
  </w:style>
  <w:style w:type="table" w:customStyle="1" w:styleId="TableColorful111">
    <w:name w:val="Table Colorful 111"/>
    <w:basedOn w:val="a3"/>
    <w:next w:val="1ffd"/>
    <w:rsid w:val="00256D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56DBC"/>
    <w:rPr>
      <w:rFonts w:ascii="Times New Roman" w:eastAsia="PMingLiU" w:hAnsi="Times New Roman"/>
      <w:lang w:val="en-GB" w:eastAsia="en-GB"/>
    </w:rPr>
    <w:tblPr/>
  </w:style>
  <w:style w:type="table" w:customStyle="1" w:styleId="TableGrid11111">
    <w:name w:val="Table Grid1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56DBC"/>
  </w:style>
  <w:style w:type="character" w:styleId="HTML7">
    <w:name w:val="HTML Sample"/>
    <w:rsid w:val="00256DBC"/>
    <w:rPr>
      <w:rFonts w:ascii="Courier New" w:eastAsia="宋体" w:hAnsi="Courier New" w:cs="Courier New"/>
      <w:color w:val="0000FF"/>
      <w:kern w:val="2"/>
      <w:lang w:val="en-US" w:eastAsia="zh-CN" w:bidi="ar-SA"/>
    </w:rPr>
  </w:style>
  <w:style w:type="character" w:styleId="affffff4">
    <w:name w:val="line number"/>
    <w:rsid w:val="00256DBC"/>
    <w:rPr>
      <w:rFonts w:ascii="Arial" w:eastAsia="宋体" w:hAnsi="Arial" w:cs="Arial"/>
      <w:color w:val="0000FF"/>
      <w:kern w:val="2"/>
      <w:lang w:val="en-US" w:eastAsia="zh-CN" w:bidi="ar-SA"/>
    </w:rPr>
  </w:style>
  <w:style w:type="paragraph" w:styleId="affffff5">
    <w:name w:val="Block Text"/>
    <w:basedOn w:val="a1"/>
    <w:qFormat/>
    <w:rsid w:val="00256DBC"/>
    <w:pPr>
      <w:spacing w:after="120"/>
      <w:ind w:left="1440" w:right="1440"/>
    </w:pPr>
    <w:rPr>
      <w:rFonts w:eastAsia="MS Mincho"/>
    </w:rPr>
  </w:style>
  <w:style w:type="paragraph" w:customStyle="1" w:styleId="Table0">
    <w:name w:val="Table"/>
    <w:basedOn w:val="a1"/>
    <w:link w:val="Table1"/>
    <w:qFormat/>
    <w:rsid w:val="00256DBC"/>
    <w:pPr>
      <w:jc w:val="center"/>
    </w:pPr>
    <w:rPr>
      <w:rFonts w:ascii="Arial" w:hAnsi="Arial" w:cs="Arial"/>
      <w:b/>
    </w:rPr>
  </w:style>
  <w:style w:type="character" w:customStyle="1" w:styleId="Table1">
    <w:name w:val="Table (文字)"/>
    <w:link w:val="Table0"/>
    <w:rsid w:val="00256DBC"/>
    <w:rPr>
      <w:rFonts w:ascii="Arial" w:hAnsi="Arial" w:cs="Arial"/>
      <w:b/>
      <w:lang w:val="en-GB" w:eastAsia="en-US"/>
    </w:rPr>
  </w:style>
  <w:style w:type="character" w:customStyle="1" w:styleId="1fff">
    <w:name w:val="不明显参考1"/>
    <w:uiPriority w:val="31"/>
    <w:qFormat/>
    <w:rsid w:val="00256DBC"/>
    <w:rPr>
      <w:smallCaps/>
      <w:color w:val="5A5A5A"/>
    </w:rPr>
  </w:style>
  <w:style w:type="paragraph" w:customStyle="1" w:styleId="TOC10">
    <w:name w:val="TOC 标题1"/>
    <w:basedOn w:val="10"/>
    <w:next w:val="a1"/>
    <w:uiPriority w:val="39"/>
    <w:unhideWhenUsed/>
    <w:qFormat/>
    <w:rsid w:val="00256D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56DBC"/>
    <w:rPr>
      <w:b/>
      <w:bCs/>
      <w:i/>
      <w:iCs/>
      <w:color w:val="4F81BD"/>
    </w:rPr>
  </w:style>
  <w:style w:type="paragraph" w:customStyle="1" w:styleId="FT">
    <w:name w:val="FT"/>
    <w:basedOn w:val="a1"/>
    <w:qFormat/>
    <w:rsid w:val="00256DB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256D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56DB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56DBC"/>
    <w:rPr>
      <w:rFonts w:ascii="Times New Roman" w:eastAsia="宋体" w:hAnsi="Times New Roman"/>
      <w:lang w:val="en-GB" w:eastAsia="zh-CN"/>
    </w:rPr>
  </w:style>
  <w:style w:type="paragraph" w:customStyle="1" w:styleId="3GPPNormalText">
    <w:name w:val="3GPP Normal Text"/>
    <w:basedOn w:val="aff9"/>
    <w:link w:val="3GPPNormalTextChar"/>
    <w:qFormat/>
    <w:rsid w:val="00256D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56DBC"/>
    <w:rPr>
      <w:rFonts w:ascii="Arial" w:eastAsia="MS Mincho" w:hAnsi="Arial" w:cs="Arial"/>
      <w:sz w:val="24"/>
      <w:szCs w:val="24"/>
      <w:lang w:val="en-US" w:eastAsia="en-US"/>
    </w:rPr>
  </w:style>
  <w:style w:type="paragraph" w:customStyle="1" w:styleId="tah00">
    <w:name w:val="tah0"/>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56DBC"/>
    <w:pPr>
      <w:overflowPunct w:val="0"/>
      <w:autoSpaceDE w:val="0"/>
      <w:autoSpaceDN w:val="0"/>
      <w:adjustRightInd w:val="0"/>
    </w:pPr>
    <w:rPr>
      <w:lang w:eastAsia="zh-CN"/>
    </w:rPr>
  </w:style>
  <w:style w:type="character" w:customStyle="1" w:styleId="Char63">
    <w:name w:val="批注主题 Char6"/>
    <w:qFormat/>
    <w:rsid w:val="00256DBC"/>
    <w:rPr>
      <w:rFonts w:eastAsia="MS Mincho"/>
      <w:b/>
      <w:bCs/>
      <w:lang w:eastAsia="en-US"/>
    </w:rPr>
  </w:style>
  <w:style w:type="paragraph" w:customStyle="1" w:styleId="85">
    <w:name w:val="吹き出し8"/>
    <w:basedOn w:val="a1"/>
    <w:qFormat/>
    <w:rsid w:val="00256D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56DBC"/>
    <w:rPr>
      <w:rFonts w:ascii="Times New Roman" w:eastAsia="MS Mincho" w:hAnsi="Times New Roman"/>
      <w:lang w:val="en-GB" w:eastAsia="en-US"/>
    </w:rPr>
  </w:style>
  <w:style w:type="character" w:customStyle="1" w:styleId="67">
    <w:name w:val="段落フォント6"/>
    <w:rsid w:val="00256DBC"/>
  </w:style>
  <w:style w:type="character" w:customStyle="1" w:styleId="68">
    <w:name w:val="コメント参照6"/>
    <w:rsid w:val="00256DBC"/>
    <w:rPr>
      <w:sz w:val="16"/>
    </w:rPr>
  </w:style>
  <w:style w:type="paragraph" w:customStyle="1" w:styleId="69">
    <w:name w:val="図表番号6"/>
    <w:basedOn w:val="a1"/>
    <w:qFormat/>
    <w:rsid w:val="00256D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25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56DBC"/>
    <w:pPr>
      <w:ind w:left="851" w:hanging="284"/>
    </w:pPr>
  </w:style>
  <w:style w:type="paragraph" w:customStyle="1" w:styleId="6b">
    <w:name w:val="箇条書き6"/>
    <w:basedOn w:val="ac"/>
    <w:qFormat/>
    <w:rsid w:val="0025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56DBC"/>
    <w:pPr>
      <w:tabs>
        <w:tab w:val="clear" w:pos="644"/>
        <w:tab w:val="num" w:pos="1494"/>
      </w:tabs>
      <w:ind w:left="851" w:hanging="284"/>
    </w:pPr>
  </w:style>
  <w:style w:type="paragraph" w:customStyle="1" w:styleId="360">
    <w:name w:val="箇条書き 36"/>
    <w:basedOn w:val="261"/>
    <w:qFormat/>
    <w:rsid w:val="00256DBC"/>
    <w:pPr>
      <w:ind w:left="1135"/>
    </w:pPr>
  </w:style>
  <w:style w:type="paragraph" w:customStyle="1" w:styleId="262">
    <w:name w:val="一覧 26"/>
    <w:basedOn w:val="ac"/>
    <w:qFormat/>
    <w:rsid w:val="00256DB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56DBC"/>
    <w:pPr>
      <w:ind w:left="1135"/>
    </w:pPr>
  </w:style>
  <w:style w:type="paragraph" w:customStyle="1" w:styleId="460">
    <w:name w:val="一覧 46"/>
    <w:basedOn w:val="361"/>
    <w:qFormat/>
    <w:rsid w:val="00256DBC"/>
    <w:pPr>
      <w:ind w:left="1418"/>
    </w:pPr>
  </w:style>
  <w:style w:type="paragraph" w:customStyle="1" w:styleId="560">
    <w:name w:val="一覧 56"/>
    <w:basedOn w:val="460"/>
    <w:qFormat/>
    <w:rsid w:val="00256DBC"/>
  </w:style>
  <w:style w:type="paragraph" w:customStyle="1" w:styleId="461">
    <w:name w:val="箇条書き 46"/>
    <w:basedOn w:val="360"/>
    <w:qFormat/>
    <w:rsid w:val="00256DBC"/>
    <w:pPr>
      <w:ind w:left="1418"/>
    </w:pPr>
  </w:style>
  <w:style w:type="paragraph" w:customStyle="1" w:styleId="561">
    <w:name w:val="箇条書き 56"/>
    <w:basedOn w:val="461"/>
    <w:qFormat/>
    <w:rsid w:val="00256DBC"/>
    <w:pPr>
      <w:ind w:left="1702"/>
    </w:pPr>
  </w:style>
  <w:style w:type="paragraph" w:customStyle="1" w:styleId="6c">
    <w:name w:val="コメント文字列6"/>
    <w:basedOn w:val="a1"/>
    <w:qFormat/>
    <w:rsid w:val="00256DB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56DBC"/>
    <w:rPr>
      <w:b/>
      <w:bCs/>
    </w:rPr>
  </w:style>
  <w:style w:type="paragraph" w:customStyle="1" w:styleId="6e">
    <w:name w:val="見出しマップ6"/>
    <w:basedOn w:val="a1"/>
    <w:qFormat/>
    <w:rsid w:val="00256D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56D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56D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56D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56D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56D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56D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56DB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56DB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56DBC"/>
    <w:rPr>
      <w:rFonts w:ascii="Times New Roman" w:eastAsia="MS Mincho" w:hAnsi="Times New Roman"/>
      <w:lang w:val="sv-SE" w:eastAsia="sv-SE"/>
    </w:rPr>
    <w:tblPr/>
  </w:style>
  <w:style w:type="table" w:customStyle="1" w:styleId="219">
    <w:name w:val="表 (クラシック) 2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5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256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56DBC"/>
    <w:rPr>
      <w:rFonts w:ascii="Times New Roman" w:eastAsiaTheme="minorEastAsia" w:hAnsi="Times New Roman"/>
      <w:lang w:val="sv-SE" w:eastAsia="sv-SE"/>
    </w:rPr>
    <w:tblPr/>
  </w:style>
  <w:style w:type="table" w:customStyle="1" w:styleId="TableColorful13">
    <w:name w:val="Table Colorful 13"/>
    <w:basedOn w:val="a3"/>
    <w:next w:val="1ffd"/>
    <w:rsid w:val="0025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256D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256D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56DBC"/>
    <w:rPr>
      <w:rFonts w:ascii="Times New Roman" w:eastAsiaTheme="minorEastAsia" w:hAnsi="Times New Roman"/>
      <w:lang w:val="sv-SE" w:eastAsia="sv-SE"/>
    </w:rPr>
    <w:tblPr/>
  </w:style>
  <w:style w:type="table" w:customStyle="1" w:styleId="TableGrid1122">
    <w:name w:val="Table Grid1122"/>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25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25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256D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256D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56DBC"/>
    <w:rPr>
      <w:rFonts w:ascii="Times New Roman" w:eastAsia="等线" w:hAnsi="Times New Roman" w:hint="eastAsia"/>
      <w:lang w:val="en-GB" w:eastAsia="en-GB"/>
    </w:rPr>
    <w:tblPr/>
  </w:style>
  <w:style w:type="table" w:customStyle="1" w:styleId="SGSTableBasic131">
    <w:name w:val="SGS Table Basic 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56DBC"/>
    <w:rPr>
      <w:rFonts w:ascii="Times New Roman" w:eastAsia="MS Mincho" w:hAnsi="Times New Roman"/>
      <w:lang w:val="sv-SE" w:eastAsia="sv-SE"/>
    </w:rPr>
    <w:tblPr/>
  </w:style>
  <w:style w:type="numbering" w:customStyle="1" w:styleId="Style131">
    <w:name w:val="Style131"/>
    <w:uiPriority w:val="99"/>
    <w:rsid w:val="00256DBC"/>
  </w:style>
  <w:style w:type="table" w:customStyle="1" w:styleId="2110">
    <w:name w:val="表 (クラシック) 21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5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256D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256D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25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56DBC"/>
    <w:pPr>
      <w:numPr>
        <w:numId w:val="23"/>
      </w:numPr>
    </w:pPr>
  </w:style>
  <w:style w:type="numbering" w:customStyle="1" w:styleId="SGS211">
    <w:name w:val="SGS211"/>
    <w:uiPriority w:val="99"/>
    <w:rsid w:val="00256DBC"/>
    <w:pPr>
      <w:numPr>
        <w:numId w:val="24"/>
      </w:numPr>
    </w:pPr>
  </w:style>
  <w:style w:type="table" w:customStyle="1" w:styleId="TableClassic2211">
    <w:name w:val="Table Classic 221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56DB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56DBC"/>
    <w:rPr>
      <w:rFonts w:ascii="Times New Roman" w:eastAsia="Times New Roman" w:hAnsi="Times New Roman"/>
      <w:lang w:eastAsia="en-GB"/>
    </w:rPr>
  </w:style>
  <w:style w:type="character" w:customStyle="1" w:styleId="1fff2">
    <w:name w:val="表題 (文字)1"/>
    <w:aliases w:val="Section Header (文字)1"/>
    <w:rsid w:val="00256DB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56DBC"/>
    <w:pPr>
      <w:autoSpaceDN w:val="0"/>
    </w:pPr>
    <w:rPr>
      <w:rFonts w:ascii="Times New Roman" w:eastAsia="MS Mincho" w:hAnsi="Times New Roman"/>
      <w:lang w:val="en-GB" w:eastAsia="en-US"/>
    </w:rPr>
  </w:style>
  <w:style w:type="paragraph" w:customStyle="1" w:styleId="96">
    <w:name w:val="吹き出し9"/>
    <w:basedOn w:val="a1"/>
    <w:uiPriority w:val="99"/>
    <w:qFormat/>
    <w:rsid w:val="00256DB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56DB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56DBC"/>
    <w:pPr>
      <w:ind w:left="851" w:hanging="284"/>
    </w:pPr>
  </w:style>
  <w:style w:type="paragraph" w:customStyle="1" w:styleId="78">
    <w:name w:val="箇条書き7"/>
    <w:basedOn w:val="ac"/>
    <w:uiPriority w:val="99"/>
    <w:qFormat/>
    <w:rsid w:val="00256DB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56DBC"/>
    <w:pPr>
      <w:tabs>
        <w:tab w:val="clear" w:pos="644"/>
        <w:tab w:val="num" w:pos="1494"/>
      </w:tabs>
      <w:ind w:left="851" w:hanging="284"/>
    </w:pPr>
  </w:style>
  <w:style w:type="paragraph" w:customStyle="1" w:styleId="370">
    <w:name w:val="箇条書き 37"/>
    <w:basedOn w:val="271"/>
    <w:uiPriority w:val="99"/>
    <w:qFormat/>
    <w:rsid w:val="00256DBC"/>
    <w:pPr>
      <w:ind w:left="1135"/>
    </w:pPr>
  </w:style>
  <w:style w:type="paragraph" w:customStyle="1" w:styleId="272">
    <w:name w:val="一覧 27"/>
    <w:basedOn w:val="ac"/>
    <w:uiPriority w:val="99"/>
    <w:qFormat/>
    <w:rsid w:val="00256DB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56DBC"/>
    <w:pPr>
      <w:ind w:left="1135"/>
    </w:pPr>
  </w:style>
  <w:style w:type="paragraph" w:customStyle="1" w:styleId="470">
    <w:name w:val="一覧 47"/>
    <w:basedOn w:val="371"/>
    <w:uiPriority w:val="99"/>
    <w:qFormat/>
    <w:rsid w:val="00256DBC"/>
    <w:pPr>
      <w:ind w:left="1418"/>
    </w:pPr>
  </w:style>
  <w:style w:type="paragraph" w:customStyle="1" w:styleId="570">
    <w:name w:val="一覧 57"/>
    <w:basedOn w:val="470"/>
    <w:uiPriority w:val="99"/>
    <w:qFormat/>
    <w:rsid w:val="00256DBC"/>
    <w:pPr>
      <w:ind w:left="1702"/>
    </w:pPr>
  </w:style>
  <w:style w:type="paragraph" w:customStyle="1" w:styleId="471">
    <w:name w:val="箇条書き 47"/>
    <w:basedOn w:val="370"/>
    <w:uiPriority w:val="99"/>
    <w:qFormat/>
    <w:rsid w:val="00256DBC"/>
    <w:pPr>
      <w:ind w:left="1418"/>
    </w:pPr>
  </w:style>
  <w:style w:type="paragraph" w:customStyle="1" w:styleId="571">
    <w:name w:val="箇条書き 57"/>
    <w:basedOn w:val="471"/>
    <w:uiPriority w:val="99"/>
    <w:qFormat/>
    <w:rsid w:val="00256DBC"/>
    <w:pPr>
      <w:ind w:left="1702"/>
    </w:pPr>
  </w:style>
  <w:style w:type="paragraph" w:customStyle="1" w:styleId="79">
    <w:name w:val="コメント文字列7"/>
    <w:basedOn w:val="a1"/>
    <w:uiPriority w:val="99"/>
    <w:qFormat/>
    <w:rsid w:val="00256DBC"/>
    <w:pPr>
      <w:suppressAutoHyphens/>
      <w:autoSpaceDN w:val="0"/>
    </w:pPr>
    <w:rPr>
      <w:rFonts w:eastAsia="MS Mincho" w:cs="CG Times (WN)"/>
      <w:lang w:eastAsia="ar-SA"/>
    </w:rPr>
  </w:style>
  <w:style w:type="paragraph" w:customStyle="1" w:styleId="7a">
    <w:name w:val="コメント内容7"/>
    <w:basedOn w:val="79"/>
    <w:next w:val="79"/>
    <w:uiPriority w:val="99"/>
    <w:qFormat/>
    <w:rsid w:val="00256DBC"/>
    <w:rPr>
      <w:b/>
      <w:bCs/>
    </w:rPr>
  </w:style>
  <w:style w:type="paragraph" w:customStyle="1" w:styleId="7b">
    <w:name w:val="見出しマップ7"/>
    <w:basedOn w:val="a1"/>
    <w:uiPriority w:val="99"/>
    <w:qFormat/>
    <w:rsid w:val="00256DB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56DB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56DB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56DB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56DBC"/>
    <w:pPr>
      <w:suppressAutoHyphens/>
      <w:autoSpaceDN w:val="0"/>
      <w:ind w:left="708"/>
    </w:pPr>
    <w:rPr>
      <w:rFonts w:eastAsia="MS Mincho" w:cs="CG Times (WN)"/>
      <w:lang w:eastAsia="ar-SA"/>
    </w:rPr>
  </w:style>
  <w:style w:type="paragraph" w:customStyle="1" w:styleId="7e">
    <w:name w:val="記7"/>
    <w:basedOn w:val="a1"/>
    <w:next w:val="a1"/>
    <w:uiPriority w:val="99"/>
    <w:qFormat/>
    <w:rsid w:val="00256DBC"/>
    <w:pPr>
      <w:suppressAutoHyphens/>
      <w:autoSpaceDN w:val="0"/>
    </w:pPr>
    <w:rPr>
      <w:rFonts w:eastAsia="MS Mincho" w:cs="CG Times (WN)"/>
      <w:lang w:eastAsia="ar-SA"/>
    </w:rPr>
  </w:style>
  <w:style w:type="paragraph" w:customStyle="1" w:styleId="HTML70">
    <w:name w:val="HTML 書式付き7"/>
    <w:basedOn w:val="a1"/>
    <w:uiPriority w:val="99"/>
    <w:qFormat/>
    <w:rsid w:val="00256DB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56DBC"/>
    <w:pPr>
      <w:suppressAutoHyphens/>
      <w:autoSpaceDN w:val="0"/>
      <w:spacing w:after="120"/>
    </w:pPr>
    <w:rPr>
      <w:rFonts w:eastAsia="MS Mincho" w:cs="CG Times (WN)"/>
      <w:lang w:eastAsia="ar-SA"/>
    </w:rPr>
  </w:style>
  <w:style w:type="paragraph" w:customStyle="1" w:styleId="372">
    <w:name w:val="本文 37"/>
    <w:basedOn w:val="a1"/>
    <w:uiPriority w:val="99"/>
    <w:qFormat/>
    <w:rsid w:val="00256DBC"/>
    <w:pPr>
      <w:suppressAutoHyphens/>
      <w:autoSpaceDN w:val="0"/>
      <w:spacing w:after="120"/>
    </w:pPr>
    <w:rPr>
      <w:rFonts w:eastAsia="MS Mincho" w:cs="CG Times (WN)"/>
      <w:lang w:eastAsia="ar-SA"/>
    </w:rPr>
  </w:style>
  <w:style w:type="character" w:customStyle="1" w:styleId="7f">
    <w:name w:val="段落フォント7"/>
    <w:rsid w:val="00256DBC"/>
  </w:style>
  <w:style w:type="character" w:customStyle="1" w:styleId="7f0">
    <w:name w:val="コメント参照7"/>
    <w:rsid w:val="00256DBC"/>
    <w:rPr>
      <w:sz w:val="16"/>
    </w:rPr>
  </w:style>
  <w:style w:type="table" w:customStyle="1" w:styleId="TableGrid8">
    <w:name w:val="Table Grid8"/>
    <w:basedOn w:val="a3"/>
    <w:next w:val="affffff0"/>
    <w:qFormat/>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56DBC"/>
  </w:style>
  <w:style w:type="paragraph" w:customStyle="1" w:styleId="Figuretitle0">
    <w:name w:val="Figure_title"/>
    <w:basedOn w:val="a1"/>
    <w:next w:val="a1"/>
    <w:qFormat/>
    <w:rsid w:val="00256DB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56DB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56DB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56DB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56DB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56DB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56DBC"/>
    <w:pPr>
      <w:suppressAutoHyphens/>
      <w:autoSpaceDN w:val="0"/>
      <w:spacing w:after="0"/>
      <w:jc w:val="both"/>
    </w:pPr>
    <w:rPr>
      <w:rFonts w:eastAsia="Batang"/>
    </w:rPr>
  </w:style>
  <w:style w:type="numbering" w:customStyle="1" w:styleId="LFO19">
    <w:name w:val="LFO19"/>
    <w:basedOn w:val="a4"/>
    <w:rsid w:val="00256DBC"/>
    <w:pPr>
      <w:numPr>
        <w:numId w:val="26"/>
      </w:numPr>
    </w:pPr>
  </w:style>
  <w:style w:type="paragraph" w:customStyle="1" w:styleId="enumlev3">
    <w:name w:val="enumlev3"/>
    <w:basedOn w:val="enumlev2"/>
    <w:qFormat/>
    <w:rsid w:val="00256D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256DBC"/>
  </w:style>
  <w:style w:type="paragraph" w:customStyle="1" w:styleId="TdocHeader2">
    <w:name w:val="Tdoc_Header_2"/>
    <w:basedOn w:val="a1"/>
    <w:qFormat/>
    <w:rsid w:val="00256DB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56DB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256D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256D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256D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256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256D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256DB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6D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6DBC"/>
    <w:rPr>
      <w:smallCaps/>
      <w:color w:val="5A5A5A"/>
    </w:rPr>
  </w:style>
  <w:style w:type="paragraph" w:customStyle="1" w:styleId="Style90">
    <w:name w:val="_Style 90"/>
    <w:uiPriority w:val="99"/>
    <w:semiHidden/>
    <w:qFormat/>
    <w:rsid w:val="00256D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6DBC"/>
    <w:rPr>
      <w:smallCaps/>
      <w:color w:val="5A5A5A"/>
    </w:rPr>
  </w:style>
  <w:style w:type="character" w:customStyle="1" w:styleId="Char71">
    <w:name w:val="批注主题 Char7"/>
    <w:qFormat/>
    <w:rsid w:val="00256DBC"/>
    <w:rPr>
      <w:rFonts w:eastAsia="MS Mincho"/>
      <w:b/>
      <w:bCs/>
      <w:lang w:eastAsia="zh-CN"/>
    </w:rPr>
  </w:style>
  <w:style w:type="character" w:customStyle="1" w:styleId="Char44">
    <w:name w:val="日期 Char4"/>
    <w:qFormat/>
    <w:rsid w:val="00256DBC"/>
  </w:style>
  <w:style w:type="character" w:customStyle="1" w:styleId="1fff3">
    <w:name w:val="文档结构图 字符1"/>
    <w:qFormat/>
    <w:rsid w:val="00256DB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56DBC"/>
    <w:rPr>
      <w:rFonts w:ascii="Arial" w:eastAsia="Times New Roman" w:hAnsi="Arial"/>
      <w:b/>
      <w:i/>
      <w:noProof/>
      <w:sz w:val="18"/>
    </w:rPr>
  </w:style>
  <w:style w:type="character" w:customStyle="1" w:styleId="1fff4">
    <w:name w:val="批注框文本 字符1"/>
    <w:qFormat/>
    <w:rsid w:val="00256DBC"/>
    <w:rPr>
      <w:sz w:val="18"/>
      <w:szCs w:val="18"/>
      <w:lang w:val="en-GB" w:eastAsia="en-US"/>
    </w:rPr>
  </w:style>
  <w:style w:type="character" w:customStyle="1" w:styleId="1fff5">
    <w:name w:val="批注文字 字符1"/>
    <w:qFormat/>
    <w:rsid w:val="00256DBC"/>
    <w:rPr>
      <w:rFonts w:eastAsia="MS Mincho"/>
      <w:lang w:eastAsia="en-US"/>
    </w:rPr>
  </w:style>
  <w:style w:type="character" w:customStyle="1" w:styleId="1fff6">
    <w:name w:val="批注主题 字符1"/>
    <w:qFormat/>
    <w:rsid w:val="00256DB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56DB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56DBC"/>
    <w:rPr>
      <w:rFonts w:eastAsia="Times New Roman"/>
      <w:sz w:val="16"/>
    </w:rPr>
  </w:style>
  <w:style w:type="character" w:customStyle="1" w:styleId="1fff7">
    <w:name w:val="正文文本缩进 字符1"/>
    <w:qFormat/>
    <w:rsid w:val="00256DB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56DBC"/>
    <w:rPr>
      <w:rFonts w:ascii="Arial" w:eastAsia="Times New Roman" w:hAnsi="Arial"/>
      <w:sz w:val="32"/>
    </w:rPr>
  </w:style>
  <w:style w:type="character" w:customStyle="1" w:styleId="611">
    <w:name w:val="标题 6 字符1"/>
    <w:aliases w:val="T1 字符1,Header 6 字符1"/>
    <w:qFormat/>
    <w:rsid w:val="00256DBC"/>
    <w:rPr>
      <w:rFonts w:ascii="Arial" w:eastAsia="Times New Roman" w:hAnsi="Arial"/>
    </w:rPr>
  </w:style>
  <w:style w:type="character" w:customStyle="1" w:styleId="1fff8">
    <w:name w:val="纯文本 字符1"/>
    <w:qFormat/>
    <w:rsid w:val="00256DB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6DBC"/>
    <w:rPr>
      <w:rFonts w:eastAsia="宋体"/>
      <w:lang w:val="en-GB" w:eastAsia="ja-JP"/>
    </w:rPr>
  </w:style>
  <w:style w:type="character" w:customStyle="1" w:styleId="21b">
    <w:name w:val="正文文本 2 字符1"/>
    <w:qFormat/>
    <w:rsid w:val="00256DBC"/>
    <w:rPr>
      <w:rFonts w:eastAsia="宋体"/>
      <w:i/>
      <w:lang w:val="en-GB"/>
    </w:rPr>
  </w:style>
  <w:style w:type="character" w:customStyle="1" w:styleId="317">
    <w:name w:val="正文文本 3 字符1"/>
    <w:qFormat/>
    <w:rsid w:val="00256DBC"/>
    <w:rPr>
      <w:rFonts w:eastAsia="Osaka"/>
      <w:color w:val="000000"/>
      <w:lang w:val="en-GB"/>
    </w:rPr>
  </w:style>
  <w:style w:type="character" w:customStyle="1" w:styleId="21c">
    <w:name w:val="正文文本缩进 2 字符1"/>
    <w:qFormat/>
    <w:rsid w:val="00256DBC"/>
    <w:rPr>
      <w:rFonts w:eastAsia="MS Mincho"/>
      <w:lang w:val="en-GB" w:eastAsia="en-GB"/>
    </w:rPr>
  </w:style>
  <w:style w:type="character" w:customStyle="1" w:styleId="1fff9">
    <w:name w:val="尾注文本 字符1"/>
    <w:qFormat/>
    <w:rsid w:val="00256DB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56DBC"/>
    <w:rPr>
      <w:rFonts w:eastAsia="MS Mincho"/>
      <w:b/>
      <w:lang w:val="en-GB" w:eastAsia="en-US"/>
    </w:rPr>
  </w:style>
  <w:style w:type="character" w:customStyle="1" w:styleId="711">
    <w:name w:val="标题 7 字符1"/>
    <w:aliases w:val="L7 字符1,Header 7 字符1"/>
    <w:qFormat/>
    <w:rsid w:val="00256DBC"/>
    <w:rPr>
      <w:rFonts w:ascii="Arial" w:eastAsia="Times New Roman" w:hAnsi="Arial"/>
    </w:rPr>
  </w:style>
  <w:style w:type="character" w:customStyle="1" w:styleId="812">
    <w:name w:val="标题 8 字符1"/>
    <w:qFormat/>
    <w:rsid w:val="00256DBC"/>
    <w:rPr>
      <w:rFonts w:ascii="Arial" w:eastAsia="Times New Roman" w:hAnsi="Arial"/>
      <w:sz w:val="36"/>
    </w:rPr>
  </w:style>
  <w:style w:type="character" w:customStyle="1" w:styleId="912">
    <w:name w:val="标题 9 字符1"/>
    <w:aliases w:val="Figure Heading 字符,FH 字符"/>
    <w:qFormat/>
    <w:rsid w:val="00256DBC"/>
    <w:rPr>
      <w:rFonts w:ascii="Arial" w:eastAsia="Times New Roman" w:hAnsi="Arial"/>
      <w:sz w:val="36"/>
    </w:rPr>
  </w:style>
  <w:style w:type="character" w:customStyle="1" w:styleId="1fffb">
    <w:name w:val="注释标题 字符1"/>
    <w:qFormat/>
    <w:rsid w:val="00256DBC"/>
    <w:rPr>
      <w:rFonts w:eastAsia="MS Mincho"/>
      <w:lang w:eastAsia="en-US"/>
    </w:rPr>
  </w:style>
  <w:style w:type="character" w:customStyle="1" w:styleId="HTML11">
    <w:name w:val="HTML 预设格式 字符1"/>
    <w:rsid w:val="00256DBC"/>
    <w:rPr>
      <w:rFonts w:ascii="Courier New" w:eastAsia="MS Mincho" w:hAnsi="Courier New"/>
      <w:lang w:val="en-GB" w:eastAsia="ja-JP"/>
    </w:rPr>
  </w:style>
  <w:style w:type="character" w:customStyle="1" w:styleId="jlqj4b">
    <w:name w:val="jlqj4b"/>
    <w:basedOn w:val="a2"/>
    <w:rsid w:val="00256DBC"/>
  </w:style>
  <w:style w:type="character" w:customStyle="1" w:styleId="yieifb">
    <w:name w:val="yieifb"/>
    <w:basedOn w:val="a2"/>
    <w:rsid w:val="00256DBC"/>
  </w:style>
  <w:style w:type="character" w:customStyle="1" w:styleId="kihvae">
    <w:name w:val="kihvae"/>
    <w:basedOn w:val="a2"/>
    <w:rsid w:val="00256DBC"/>
  </w:style>
  <w:style w:type="character" w:customStyle="1" w:styleId="viiyi">
    <w:name w:val="viiyi"/>
    <w:basedOn w:val="a2"/>
    <w:rsid w:val="00256DBC"/>
  </w:style>
  <w:style w:type="character" w:customStyle="1" w:styleId="Char81">
    <w:name w:val="批注主题 Char8"/>
    <w:qFormat/>
    <w:rsid w:val="00256DBC"/>
    <w:rPr>
      <w:rFonts w:eastAsia="MS Mincho"/>
      <w:b/>
      <w:bCs/>
      <w:lang w:eastAsia="zh-CN"/>
    </w:rPr>
  </w:style>
  <w:style w:type="character" w:customStyle="1" w:styleId="Char50">
    <w:name w:val="日期 Char5"/>
    <w:qFormat/>
    <w:rsid w:val="00256DBC"/>
  </w:style>
  <w:style w:type="character" w:customStyle="1" w:styleId="ListChar6">
    <w:name w:val="List Char6"/>
    <w:rsid w:val="00256DBC"/>
    <w:rPr>
      <w:rFonts w:ascii="Times New Roman" w:hAnsi="Times New Roman"/>
      <w:lang w:val="en-GB" w:eastAsia="en-US"/>
    </w:rPr>
  </w:style>
  <w:style w:type="character" w:customStyle="1" w:styleId="PlainTextChar6">
    <w:name w:val="Plain Text Char6"/>
    <w:basedOn w:val="a2"/>
    <w:rsid w:val="00256DBC"/>
    <w:rPr>
      <w:rFonts w:ascii="Courier New" w:eastAsia="宋体" w:hAnsi="Courier New"/>
      <w:lang w:val="nb-NO" w:eastAsia="ja-JP"/>
    </w:rPr>
  </w:style>
  <w:style w:type="character" w:customStyle="1" w:styleId="BodyText2Char6">
    <w:name w:val="Body Text 2 Char6"/>
    <w:basedOn w:val="a2"/>
    <w:qFormat/>
    <w:rsid w:val="00256DBC"/>
    <w:rPr>
      <w:rFonts w:ascii="Times New Roman" w:eastAsia="宋体" w:hAnsi="Times New Roman"/>
      <w:i/>
      <w:lang w:val="en-GB" w:eastAsia="zh-CN"/>
    </w:rPr>
  </w:style>
  <w:style w:type="character" w:customStyle="1" w:styleId="BodyText3Char6">
    <w:name w:val="Body Text 3 Char6"/>
    <w:basedOn w:val="a2"/>
    <w:qFormat/>
    <w:rsid w:val="00256DBC"/>
    <w:rPr>
      <w:rFonts w:ascii="Times New Roman" w:eastAsia="Osaka" w:hAnsi="Times New Roman"/>
      <w:color w:val="000000"/>
      <w:lang w:val="en-GB" w:eastAsia="zh-CN"/>
    </w:rPr>
  </w:style>
  <w:style w:type="character" w:customStyle="1" w:styleId="BodyTextIndent2Char6">
    <w:name w:val="Body Text Indent 2 Char6"/>
    <w:basedOn w:val="a2"/>
    <w:qFormat/>
    <w:rsid w:val="00256DBC"/>
    <w:rPr>
      <w:rFonts w:ascii="Times New Roman" w:eastAsia="宋体" w:hAnsi="Times New Roman"/>
      <w:lang w:val="en-GB" w:eastAsia="zh-CN"/>
    </w:rPr>
  </w:style>
  <w:style w:type="character" w:customStyle="1" w:styleId="NoteHeadingChar4">
    <w:name w:val="Note Heading Char4"/>
    <w:basedOn w:val="a2"/>
    <w:qFormat/>
    <w:rsid w:val="00256DBC"/>
    <w:rPr>
      <w:rFonts w:ascii="Times New Roman" w:eastAsia="宋体" w:hAnsi="Times New Roman"/>
      <w:lang w:val="en-GB" w:eastAsia="zh-CN"/>
    </w:rPr>
  </w:style>
  <w:style w:type="character" w:customStyle="1" w:styleId="HTMLPreformattedChar4">
    <w:name w:val="HTML Preformatted Char4"/>
    <w:basedOn w:val="a2"/>
    <w:rsid w:val="00256DBC"/>
    <w:rPr>
      <w:rFonts w:ascii="Courier New" w:eastAsia="MS Mincho" w:hAnsi="Courier New"/>
      <w:lang w:val="en-GB" w:eastAsia="ja-JP"/>
    </w:rPr>
  </w:style>
  <w:style w:type="paragraph" w:customStyle="1" w:styleId="118">
    <w:name w:val="无间隔11"/>
    <w:uiPriority w:val="99"/>
    <w:qFormat/>
    <w:rsid w:val="00256DBC"/>
    <w:rPr>
      <w:rFonts w:ascii="Times New Roman" w:eastAsiaTheme="minorEastAsia" w:hAnsi="Times New Roman"/>
      <w:lang w:val="en-GB" w:eastAsia="en-US"/>
    </w:rPr>
  </w:style>
  <w:style w:type="character" w:customStyle="1" w:styleId="search-word-mail">
    <w:name w:val="search-word-mail"/>
    <w:rsid w:val="00256DBC"/>
  </w:style>
  <w:style w:type="paragraph" w:styleId="affffff6">
    <w:name w:val="envelope return"/>
    <w:basedOn w:val="a1"/>
    <w:unhideWhenUsed/>
    <w:qFormat/>
    <w:rsid w:val="00256DB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256DB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256DBC"/>
    <w:rPr>
      <w:rFonts w:ascii="Arial" w:eastAsia="Malgun Gothic" w:hAnsi="Arial" w:cs="Arial"/>
      <w:spacing w:val="2"/>
    </w:rPr>
  </w:style>
  <w:style w:type="paragraph" w:customStyle="1" w:styleId="IvDbodytext">
    <w:name w:val="IvD bodytext"/>
    <w:basedOn w:val="aff9"/>
    <w:link w:val="IvDbodytextChar"/>
    <w:qFormat/>
    <w:rsid w:val="00256DB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256DB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256DB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56DBC"/>
    <w:rPr>
      <w:rFonts w:ascii="Arial" w:hAnsi="Arial" w:cs="Arial"/>
    </w:rPr>
  </w:style>
  <w:style w:type="paragraph" w:customStyle="1" w:styleId="H53GPP">
    <w:name w:val="H5 3GPP"/>
    <w:basedOn w:val="a1"/>
    <w:link w:val="H53GPPChar"/>
    <w:qFormat/>
    <w:rsid w:val="00256DB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56DB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56DB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56DB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256DBC"/>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256DB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256D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256D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56DB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56DBC"/>
    <w:rPr>
      <w:rFonts w:ascii="Arial" w:hAnsi="Arial" w:cs="Arial" w:hint="default"/>
      <w:b/>
      <w:bCs w:val="0"/>
      <w:i/>
      <w:iCs w:val="0"/>
      <w:noProof/>
      <w:sz w:val="18"/>
      <w:lang w:eastAsia="en-US"/>
    </w:rPr>
  </w:style>
  <w:style w:type="character" w:customStyle="1" w:styleId="Heading8Char5">
    <w:name w:val="Heading 8 Char5"/>
    <w:locked/>
    <w:rsid w:val="00256DBC"/>
    <w:rPr>
      <w:rFonts w:ascii="Arial" w:eastAsia="宋体" w:hAnsi="Arial" w:cs="Arial" w:hint="default"/>
      <w:sz w:val="36"/>
      <w:lang w:eastAsia="en-US"/>
    </w:rPr>
  </w:style>
  <w:style w:type="character" w:customStyle="1" w:styleId="PlainTextChar5">
    <w:name w:val="Plain Text Char5"/>
    <w:locked/>
    <w:rsid w:val="00256DBC"/>
    <w:rPr>
      <w:rFonts w:ascii="Courier New" w:eastAsia="Malgun Gothic" w:hAnsi="Courier New" w:cs="Courier New" w:hint="default"/>
      <w:lang w:val="nb-NO"/>
    </w:rPr>
  </w:style>
  <w:style w:type="character" w:customStyle="1" w:styleId="BodyText2Char5">
    <w:name w:val="Body Text 2 Char5"/>
    <w:uiPriority w:val="99"/>
    <w:locked/>
    <w:rsid w:val="00256DBC"/>
    <w:rPr>
      <w:rFonts w:ascii="Malgun Gothic" w:eastAsia="Malgun Gothic" w:hAnsi="Malgun Gothic" w:hint="eastAsia"/>
      <w:lang w:eastAsia="ja-JP"/>
    </w:rPr>
  </w:style>
  <w:style w:type="character" w:customStyle="1" w:styleId="BodyText3Char5">
    <w:name w:val="Body Text 3 Char5"/>
    <w:uiPriority w:val="99"/>
    <w:locked/>
    <w:rsid w:val="00256DBC"/>
    <w:rPr>
      <w:rFonts w:ascii="Malgun Gothic" w:eastAsia="Malgun Gothic" w:hAnsi="Malgun Gothic" w:hint="eastAsia"/>
      <w:lang w:eastAsia="ja-JP"/>
    </w:rPr>
  </w:style>
  <w:style w:type="character" w:customStyle="1" w:styleId="NoteHeadingChar3">
    <w:name w:val="Note Heading Char3"/>
    <w:locked/>
    <w:rsid w:val="00256DBC"/>
  </w:style>
  <w:style w:type="character" w:customStyle="1" w:styleId="BodyTextIndent2Char5">
    <w:name w:val="Body Text Indent 2 Char5"/>
    <w:uiPriority w:val="99"/>
    <w:locked/>
    <w:rsid w:val="00256DBC"/>
    <w:rPr>
      <w:rFonts w:ascii="CG Times (WN)" w:hAnsi="CG Times (WN)" w:hint="default"/>
    </w:rPr>
  </w:style>
  <w:style w:type="character" w:customStyle="1" w:styleId="HTMLPreformattedChar3">
    <w:name w:val="HTML Preformatted Char3"/>
    <w:locked/>
    <w:rsid w:val="00256DBC"/>
    <w:rPr>
      <w:rFonts w:ascii="Courier New" w:hAnsi="Courier New" w:cs="Courier New" w:hint="default"/>
    </w:rPr>
  </w:style>
  <w:style w:type="character" w:customStyle="1" w:styleId="EditorsNoteChar2">
    <w:name w:val="Editor's Note Char2"/>
    <w:aliases w:val="EN Char1"/>
    <w:rsid w:val="00256DBC"/>
    <w:rPr>
      <w:rFonts w:ascii="Times New Roman" w:eastAsia="Times New Roman" w:hAnsi="Times New Roman" w:cs="Times New Roman" w:hint="default"/>
      <w:color w:val="FF0000"/>
      <w:lang w:eastAsia="en-US"/>
    </w:rPr>
  </w:style>
  <w:style w:type="character" w:customStyle="1" w:styleId="FootnoteTextChar2">
    <w:name w:val="Footnote Text Char2"/>
    <w:rsid w:val="00256DBC"/>
    <w:rPr>
      <w:rFonts w:ascii="Times New Roman" w:eastAsia="Times New Roman" w:hAnsi="Times New Roman" w:cs="Times New Roman" w:hint="default"/>
      <w:sz w:val="16"/>
      <w:lang w:val="en-GB"/>
    </w:rPr>
  </w:style>
  <w:style w:type="table" w:styleId="1fffd">
    <w:name w:val="Table Grid 1"/>
    <w:basedOn w:val="a3"/>
    <w:unhideWhenUsed/>
    <w:rsid w:val="00256DB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256D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56DB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56DB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56DBC"/>
    <w:rPr>
      <w:rFonts w:ascii="Arial" w:hAnsi="Arial"/>
      <w:b/>
      <w:noProof/>
      <w:sz w:val="18"/>
      <w:lang w:eastAsia="en-US"/>
    </w:rPr>
  </w:style>
  <w:style w:type="character" w:customStyle="1" w:styleId="EditorsNoteChar3">
    <w:name w:val="Editor's Note Char3"/>
    <w:locked/>
    <w:rsid w:val="00256DB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56DBC"/>
    <w:rPr>
      <w:rFonts w:ascii="Arial" w:hAnsi="Arial"/>
      <w:sz w:val="36"/>
      <w:lang w:val="en-GB" w:eastAsia="en-US"/>
    </w:rPr>
  </w:style>
  <w:style w:type="character" w:customStyle="1" w:styleId="Titre34">
    <w:name w:val="Titre 34"/>
    <w:rsid w:val="00256DBC"/>
    <w:rPr>
      <w:rFonts w:ascii="Arial" w:hAnsi="Arial"/>
      <w:sz w:val="28"/>
      <w:szCs w:val="28"/>
      <w:lang w:val="en-GB" w:eastAsia="en-GB"/>
    </w:rPr>
  </w:style>
  <w:style w:type="character" w:customStyle="1" w:styleId="CharChar182">
    <w:name w:val="Char Char182"/>
    <w:rsid w:val="00256DBC"/>
    <w:rPr>
      <w:rFonts w:ascii="Arial" w:hAnsi="Arial"/>
      <w:lang w:eastAsia="en-US"/>
    </w:rPr>
  </w:style>
  <w:style w:type="paragraph" w:customStyle="1" w:styleId="TOC912">
    <w:name w:val="TOC 912"/>
    <w:basedOn w:val="TOC8"/>
    <w:qFormat/>
    <w:rsid w:val="00256D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256DB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56DBC"/>
    <w:rPr>
      <w:rFonts w:ascii="Arial" w:hAnsi="Arial"/>
      <w:lang w:val="en-GB" w:eastAsia="ja-JP" w:bidi="ar-SA"/>
    </w:rPr>
  </w:style>
  <w:style w:type="character" w:customStyle="1" w:styleId="820">
    <w:name w:val="(文字) (文字)82"/>
    <w:rsid w:val="00256DBC"/>
    <w:rPr>
      <w:rFonts w:ascii="Arial" w:eastAsia="MS Mincho" w:hAnsi="Arial"/>
      <w:lang w:val="en-GB" w:eastAsia="ar-SA" w:bidi="ar-SA"/>
    </w:rPr>
  </w:style>
  <w:style w:type="character" w:customStyle="1" w:styleId="720">
    <w:name w:val="(文字) (文字)72"/>
    <w:rsid w:val="00256DBC"/>
    <w:rPr>
      <w:rFonts w:ascii="Arial" w:eastAsia="MS Mincho" w:hAnsi="Arial"/>
      <w:sz w:val="36"/>
      <w:lang w:val="en-GB" w:eastAsia="ar-SA" w:bidi="ar-SA"/>
    </w:rPr>
  </w:style>
  <w:style w:type="character" w:customStyle="1" w:styleId="620">
    <w:name w:val="(文字) (文字)62"/>
    <w:rsid w:val="00256DBC"/>
    <w:rPr>
      <w:rFonts w:eastAsia="MS Mincho"/>
      <w:lang w:val="en-GB" w:eastAsia="ar-SA" w:bidi="ar-SA"/>
    </w:rPr>
  </w:style>
  <w:style w:type="character" w:customStyle="1" w:styleId="522">
    <w:name w:val="(文字) (文字)52"/>
    <w:rsid w:val="00256DBC"/>
    <w:rPr>
      <w:rFonts w:ascii="Courier New" w:eastAsia="MS Mincho" w:hAnsi="Courier New"/>
      <w:lang w:val="nb-NO" w:eastAsia="ar-SA" w:bidi="ar-SA"/>
    </w:rPr>
  </w:style>
  <w:style w:type="paragraph" w:customStyle="1" w:styleId="Caption12">
    <w:name w:val="Caption12"/>
    <w:basedOn w:val="a1"/>
    <w:next w:val="a1"/>
    <w:qFormat/>
    <w:rsid w:val="00256D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56DBC"/>
    <w:rPr>
      <w:rFonts w:ascii="Arial" w:hAnsi="Arial"/>
      <w:lang w:val="en-GB"/>
    </w:rPr>
  </w:style>
  <w:style w:type="paragraph" w:customStyle="1" w:styleId="CharCharCharCharCharCharCharCharCharCharCharChar2">
    <w:name w:val="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56DBC"/>
    <w:rPr>
      <w:rFonts w:ascii="Arial" w:hAnsi="Arial"/>
      <w:lang w:val="en-GB" w:eastAsia="ja-JP" w:bidi="ar-SA"/>
    </w:rPr>
  </w:style>
  <w:style w:type="character" w:customStyle="1" w:styleId="CharChar232">
    <w:name w:val="Char Char232"/>
    <w:rsid w:val="00256DBC"/>
    <w:rPr>
      <w:rFonts w:ascii="Arial" w:hAnsi="Arial"/>
      <w:lang w:val="en-GB" w:eastAsia="en-US"/>
    </w:rPr>
  </w:style>
  <w:style w:type="character" w:customStyle="1" w:styleId="CarCar42">
    <w:name w:val="Car Car42"/>
    <w:rsid w:val="00256DBC"/>
    <w:rPr>
      <w:rFonts w:ascii="Arial" w:eastAsia="MS Mincho" w:hAnsi="Arial"/>
      <w:lang w:val="en-GB" w:eastAsia="en-US" w:bidi="ar-SA"/>
    </w:rPr>
  </w:style>
  <w:style w:type="character" w:customStyle="1" w:styleId="CarCar82">
    <w:name w:val="Car Car82"/>
    <w:rsid w:val="00256DBC"/>
    <w:rPr>
      <w:rFonts w:ascii="Arial" w:eastAsia="MS Mincho" w:hAnsi="Arial"/>
      <w:sz w:val="36"/>
      <w:lang w:val="en-GB" w:eastAsia="en-US" w:bidi="ar-SA"/>
    </w:rPr>
  </w:style>
  <w:style w:type="character" w:customStyle="1" w:styleId="CarCar32">
    <w:name w:val="Car Car32"/>
    <w:rsid w:val="00256DBC"/>
    <w:rPr>
      <w:rFonts w:ascii="Arial" w:eastAsia="MS Mincho" w:hAnsi="Arial"/>
      <w:sz w:val="36"/>
      <w:lang w:val="en-GB" w:eastAsia="en-US" w:bidi="ar-SA"/>
    </w:rPr>
  </w:style>
  <w:style w:type="character" w:customStyle="1" w:styleId="CarCar72">
    <w:name w:val="Car Car72"/>
    <w:rsid w:val="00256DBC"/>
    <w:rPr>
      <w:rFonts w:eastAsia="MS Mincho"/>
      <w:lang w:val="en-GB" w:eastAsia="en-US" w:bidi="ar-SA"/>
    </w:rPr>
  </w:style>
  <w:style w:type="character" w:customStyle="1" w:styleId="CarCar62">
    <w:name w:val="Car Car62"/>
    <w:rsid w:val="00256DBC"/>
    <w:rPr>
      <w:rFonts w:ascii="Courier New" w:hAnsi="Courier New"/>
      <w:lang w:val="nb-NO" w:eastAsia="ja-JP" w:bidi="ar-SA"/>
    </w:rPr>
  </w:style>
  <w:style w:type="paragraph" w:customStyle="1" w:styleId="21d">
    <w:name w:val="无间隔21"/>
    <w:qFormat/>
    <w:rsid w:val="00256DBC"/>
    <w:rPr>
      <w:rFonts w:ascii="Times New Roman" w:eastAsiaTheme="minorEastAsia" w:hAnsi="Times New Roman"/>
      <w:lang w:val="en-GB" w:eastAsia="en-US"/>
    </w:rPr>
  </w:style>
  <w:style w:type="paragraph" w:customStyle="1" w:styleId="TableofFigures12">
    <w:name w:val="Table of Figures12"/>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56DBC"/>
    <w:pPr>
      <w:autoSpaceDN w:val="0"/>
    </w:pPr>
    <w:rPr>
      <w:rFonts w:ascii="Times New Roman" w:eastAsia="Batang" w:hAnsi="Times New Roman"/>
      <w:lang w:val="en-GB" w:eastAsia="en-US"/>
    </w:rPr>
  </w:style>
  <w:style w:type="character" w:customStyle="1" w:styleId="3Char2">
    <w:name w:val="标题 3 Char2"/>
    <w:basedOn w:val="a2"/>
    <w:qFormat/>
    <w:rsid w:val="00256DBC"/>
    <w:rPr>
      <w:rFonts w:ascii="Arial" w:eastAsia="Times New Roman" w:hAnsi="Arial" w:cs="Times New Roman"/>
      <w:sz w:val="28"/>
      <w:szCs w:val="20"/>
      <w:lang w:eastAsia="en-GB"/>
    </w:rPr>
  </w:style>
  <w:style w:type="character" w:customStyle="1" w:styleId="Char90">
    <w:name w:val="批注主题 Char9"/>
    <w:basedOn w:val="3ff6"/>
    <w:qFormat/>
    <w:rsid w:val="00256DB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256DB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256DBC"/>
    <w:rPr>
      <w:rFonts w:ascii="Times New Roman" w:eastAsia="Times New Roman" w:hAnsi="Times New Roman" w:cs="Times New Roman"/>
      <w:sz w:val="20"/>
      <w:szCs w:val="20"/>
      <w:lang w:eastAsia="en-GB"/>
    </w:rPr>
  </w:style>
  <w:style w:type="character" w:customStyle="1" w:styleId="Heading8Char6">
    <w:name w:val="Heading 8 Char6"/>
    <w:basedOn w:val="a2"/>
    <w:rsid w:val="00256DBC"/>
    <w:rPr>
      <w:rFonts w:ascii="Arial" w:hAnsi="Arial"/>
      <w:sz w:val="36"/>
      <w:lang w:val="en-GB" w:eastAsia="en-US"/>
    </w:rPr>
  </w:style>
  <w:style w:type="character" w:customStyle="1" w:styleId="FooterChar5">
    <w:name w:val="Footer Char5"/>
    <w:aliases w:val="footer odd Char4,footer Char4,fo Char4,pie de página Char4"/>
    <w:basedOn w:val="a2"/>
    <w:rsid w:val="00256DBC"/>
    <w:rPr>
      <w:rFonts w:ascii="Arial" w:hAnsi="Arial"/>
      <w:b/>
      <w:i/>
      <w:noProof/>
      <w:sz w:val="18"/>
      <w:lang w:val="en-GB" w:eastAsia="en-US"/>
    </w:rPr>
  </w:style>
  <w:style w:type="character" w:customStyle="1" w:styleId="ListChar7">
    <w:name w:val="List Char7"/>
    <w:qFormat/>
    <w:rsid w:val="00256DBC"/>
    <w:rPr>
      <w:rFonts w:ascii="Times New Roman" w:hAnsi="Times New Roman"/>
      <w:lang w:val="en-GB" w:eastAsia="en-US"/>
    </w:rPr>
  </w:style>
  <w:style w:type="character" w:customStyle="1" w:styleId="PlainTextChar7">
    <w:name w:val="Plain Text Char7"/>
    <w:basedOn w:val="a2"/>
    <w:rsid w:val="00256DBC"/>
    <w:rPr>
      <w:rFonts w:ascii="Courier New" w:eastAsia="MS Mincho" w:hAnsi="Courier New"/>
      <w:lang w:val="nb-NO" w:eastAsia="ja-JP"/>
    </w:rPr>
  </w:style>
  <w:style w:type="character" w:customStyle="1" w:styleId="BodyText2Char7">
    <w:name w:val="Body Text 2 Char7"/>
    <w:basedOn w:val="a2"/>
    <w:rsid w:val="00256DBC"/>
    <w:rPr>
      <w:rFonts w:ascii="Times New Roman" w:eastAsia="MS Mincho" w:hAnsi="Times New Roman"/>
      <w:i/>
      <w:lang w:val="en-GB" w:eastAsia="en-US"/>
    </w:rPr>
  </w:style>
  <w:style w:type="character" w:customStyle="1" w:styleId="BodyText3Char7">
    <w:name w:val="Body Text 3 Char7"/>
    <w:basedOn w:val="a2"/>
    <w:rsid w:val="00256DBC"/>
    <w:rPr>
      <w:rFonts w:ascii="Times New Roman" w:eastAsia="Osaka" w:hAnsi="Times New Roman"/>
      <w:color w:val="000000"/>
      <w:lang w:val="en-GB" w:eastAsia="en-US"/>
    </w:rPr>
  </w:style>
  <w:style w:type="character" w:customStyle="1" w:styleId="BodyTextIndent2Char7">
    <w:name w:val="Body Text Indent 2 Char7"/>
    <w:basedOn w:val="a2"/>
    <w:rsid w:val="00256DBC"/>
    <w:rPr>
      <w:rFonts w:ascii="Times New Roman" w:eastAsia="MS Mincho" w:hAnsi="Times New Roman"/>
      <w:lang w:val="en-GB" w:eastAsia="zh-CN"/>
    </w:rPr>
  </w:style>
  <w:style w:type="character" w:customStyle="1" w:styleId="NoteHeadingChar5">
    <w:name w:val="Note Heading Char5"/>
    <w:basedOn w:val="a2"/>
    <w:rsid w:val="00256DBC"/>
    <w:rPr>
      <w:rFonts w:ascii="Times New Roman" w:eastAsia="MS Mincho" w:hAnsi="Times New Roman"/>
      <w:lang w:eastAsia="zh-CN"/>
    </w:rPr>
  </w:style>
  <w:style w:type="character" w:customStyle="1" w:styleId="HTMLPreformattedChar5">
    <w:name w:val="HTML Preformatted Char5"/>
    <w:basedOn w:val="a2"/>
    <w:rsid w:val="00256DBC"/>
    <w:rPr>
      <w:rFonts w:ascii="Courier New" w:eastAsia="MS Mincho" w:hAnsi="Courier New"/>
      <w:lang w:val="en-GB" w:eastAsia="ja-JP"/>
    </w:rPr>
  </w:style>
  <w:style w:type="numbering" w:customStyle="1" w:styleId="Style111">
    <w:name w:val="Style111"/>
    <w:uiPriority w:val="99"/>
    <w:rsid w:val="00256DB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56DB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56DB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56DB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256DB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56DBC"/>
    <w:rPr>
      <w:rFonts w:ascii="Arial" w:eastAsia="Times New Roman" w:hAnsi="Arial" w:cs="Times New Roman"/>
      <w:sz w:val="20"/>
      <w:szCs w:val="20"/>
      <w:lang w:eastAsia="ja-JP"/>
    </w:rPr>
  </w:style>
  <w:style w:type="character" w:customStyle="1" w:styleId="821">
    <w:name w:val="标题 8 字符2"/>
    <w:basedOn w:val="a2"/>
    <w:qFormat/>
    <w:rsid w:val="00256DB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56DB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56DB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256DB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56DB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256DB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256DB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256DB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256DB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256DB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256DB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56DB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56DBC"/>
    <w:rPr>
      <w:rFonts w:ascii="Times New Roman" w:eastAsia="Times New Roman" w:hAnsi="Times New Roman" w:cs="Times New Roman"/>
      <w:i/>
      <w:color w:val="000000"/>
      <w:sz w:val="20"/>
      <w:szCs w:val="20"/>
    </w:rPr>
  </w:style>
  <w:style w:type="character" w:customStyle="1" w:styleId="326">
    <w:name w:val="正文文本 3 字符2"/>
    <w:basedOn w:val="a2"/>
    <w:qFormat/>
    <w:rsid w:val="00256DBC"/>
    <w:rPr>
      <w:rFonts w:ascii="Times New Roman" w:eastAsia="Osaka" w:hAnsi="Times New Roman" w:cs="Times New Roman"/>
      <w:color w:val="000000"/>
      <w:sz w:val="20"/>
      <w:szCs w:val="20"/>
    </w:rPr>
  </w:style>
  <w:style w:type="character" w:customStyle="1" w:styleId="228">
    <w:name w:val="正文文本缩进 2 字符2"/>
    <w:basedOn w:val="a2"/>
    <w:qFormat/>
    <w:rsid w:val="00256DB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256DBC"/>
    <w:rPr>
      <w:rFonts w:ascii="Times New Roman" w:eastAsia="Times New Roman" w:hAnsi="Times New Roman" w:cs="Times New Roman"/>
      <w:color w:val="000000"/>
      <w:sz w:val="20"/>
      <w:szCs w:val="20"/>
    </w:rPr>
  </w:style>
  <w:style w:type="character" w:customStyle="1" w:styleId="2fff4">
    <w:name w:val="注释标题 字符2"/>
    <w:basedOn w:val="a2"/>
    <w:qFormat/>
    <w:rsid w:val="00256DB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256DBC"/>
    <w:rPr>
      <w:rFonts w:ascii="Courier New" w:eastAsia="MS Mincho" w:hAnsi="Courier New" w:cs="Times New Roman"/>
      <w:color w:val="000000"/>
      <w:sz w:val="20"/>
      <w:szCs w:val="20"/>
      <w:lang w:eastAsia="ja-JP"/>
    </w:rPr>
  </w:style>
  <w:style w:type="character" w:customStyle="1" w:styleId="CRCoverPageZchn">
    <w:name w:val="CR Cover Page Zchn"/>
    <w:rsid w:val="00256DB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DB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DB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DB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DB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56DB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DB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DB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DBC"/>
    <w:rPr>
      <w:rFonts w:ascii="Times New Roman" w:eastAsia="Times New Roman" w:hAnsi="Times New Roman"/>
      <w:lang w:val="en-GB" w:eastAsia="ko-KR"/>
    </w:rPr>
  </w:style>
  <w:style w:type="paragraph" w:customStyle="1" w:styleId="713">
    <w:name w:val="目录 71"/>
    <w:basedOn w:val="a1"/>
    <w:next w:val="a1"/>
    <w:uiPriority w:val="39"/>
    <w:qFormat/>
    <w:rsid w:val="00256D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56DBC"/>
    <w:rPr>
      <w:color w:val="808080"/>
      <w:shd w:val="clear" w:color="auto" w:fill="E6E6E6"/>
    </w:rPr>
  </w:style>
  <w:style w:type="paragraph" w:customStyle="1" w:styleId="Style95">
    <w:name w:val="_Style 95"/>
    <w:uiPriority w:val="99"/>
    <w:semiHidden/>
    <w:qFormat/>
    <w:rsid w:val="00256DBC"/>
    <w:pPr>
      <w:autoSpaceDN w:val="0"/>
      <w:spacing w:after="160" w:line="254" w:lineRule="auto"/>
    </w:pPr>
    <w:rPr>
      <w:rFonts w:eastAsia="Times New Roman"/>
      <w:lang w:val="en-GB" w:eastAsia="en-US"/>
    </w:rPr>
  </w:style>
  <w:style w:type="paragraph" w:customStyle="1" w:styleId="Style91">
    <w:name w:val="_Style 91"/>
    <w:uiPriority w:val="99"/>
    <w:semiHidden/>
    <w:qFormat/>
    <w:rsid w:val="00256DBC"/>
    <w:pPr>
      <w:autoSpaceDN w:val="0"/>
      <w:spacing w:after="160" w:line="256" w:lineRule="auto"/>
    </w:pPr>
    <w:rPr>
      <w:rFonts w:eastAsia="Times New Roman"/>
      <w:lang w:val="en-GB" w:eastAsia="en-US"/>
    </w:rPr>
  </w:style>
  <w:style w:type="character" w:customStyle="1" w:styleId="Style115">
    <w:name w:val="_Style 115"/>
    <w:uiPriority w:val="31"/>
    <w:qFormat/>
    <w:rsid w:val="00256DBC"/>
    <w:rPr>
      <w:smallCaps/>
      <w:color w:val="5A5A5A"/>
    </w:rPr>
  </w:style>
  <w:style w:type="character" w:customStyle="1" w:styleId="Style104">
    <w:name w:val="_Style 104"/>
    <w:uiPriority w:val="31"/>
    <w:qFormat/>
    <w:rsid w:val="00256DBC"/>
    <w:rPr>
      <w:smallCaps/>
      <w:color w:val="5A5A5A"/>
    </w:rPr>
  </w:style>
  <w:style w:type="paragraph" w:customStyle="1" w:styleId="Style79">
    <w:name w:val="_Style 79"/>
    <w:uiPriority w:val="99"/>
    <w:semiHidden/>
    <w:qFormat/>
    <w:rsid w:val="00256DB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256DB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256DB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256DB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256DB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56DB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256DB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256DBC"/>
    <w:rPr>
      <w:rFonts w:ascii="Times New Roman" w:eastAsia="Times New Roman" w:hAnsi="Times New Roman" w:cs="Times New Roman" w:hint="default"/>
      <w:color w:val="000000"/>
      <w:sz w:val="20"/>
      <w:szCs w:val="20"/>
    </w:rPr>
  </w:style>
  <w:style w:type="character" w:customStyle="1" w:styleId="Char37">
    <w:name w:val="列表 Char3"/>
    <w:qFormat/>
    <w:rsid w:val="00256DB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56DB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256DBC"/>
  </w:style>
  <w:style w:type="numbering" w:customStyle="1" w:styleId="1ffff3">
    <w:name w:val="リストなし1"/>
    <w:next w:val="a4"/>
    <w:uiPriority w:val="99"/>
    <w:semiHidden/>
    <w:unhideWhenUsed/>
    <w:rsid w:val="00256DBC"/>
  </w:style>
  <w:style w:type="numbering" w:customStyle="1" w:styleId="NoList1">
    <w:name w:val="No List1"/>
    <w:next w:val="a4"/>
    <w:semiHidden/>
    <w:unhideWhenUsed/>
    <w:rsid w:val="00256DBC"/>
  </w:style>
  <w:style w:type="numbering" w:customStyle="1" w:styleId="11a">
    <w:name w:val="无列表11"/>
    <w:next w:val="a4"/>
    <w:semiHidden/>
    <w:rsid w:val="00256DBC"/>
  </w:style>
  <w:style w:type="numbering" w:customStyle="1" w:styleId="11b">
    <w:name w:val="リストなし11"/>
    <w:next w:val="a4"/>
    <w:uiPriority w:val="99"/>
    <w:semiHidden/>
    <w:unhideWhenUsed/>
    <w:rsid w:val="00256DBC"/>
  </w:style>
  <w:style w:type="numbering" w:customStyle="1" w:styleId="NoList2">
    <w:name w:val="No List2"/>
    <w:next w:val="a4"/>
    <w:semiHidden/>
    <w:unhideWhenUsed/>
    <w:rsid w:val="00256DBC"/>
  </w:style>
  <w:style w:type="numbering" w:customStyle="1" w:styleId="NoList3">
    <w:name w:val="No List3"/>
    <w:next w:val="a4"/>
    <w:semiHidden/>
    <w:unhideWhenUsed/>
    <w:rsid w:val="00256DBC"/>
  </w:style>
  <w:style w:type="numbering" w:customStyle="1" w:styleId="NoList11">
    <w:name w:val="No List11"/>
    <w:next w:val="a4"/>
    <w:semiHidden/>
    <w:unhideWhenUsed/>
    <w:rsid w:val="00256DBC"/>
  </w:style>
  <w:style w:type="numbering" w:customStyle="1" w:styleId="NoList4">
    <w:name w:val="No List4"/>
    <w:next w:val="a4"/>
    <w:semiHidden/>
    <w:unhideWhenUsed/>
    <w:rsid w:val="00256DBC"/>
  </w:style>
  <w:style w:type="numbering" w:customStyle="1" w:styleId="NoList5">
    <w:name w:val="No List5"/>
    <w:next w:val="a4"/>
    <w:semiHidden/>
    <w:unhideWhenUsed/>
    <w:rsid w:val="00256DBC"/>
  </w:style>
  <w:style w:type="numbering" w:customStyle="1" w:styleId="NoList111">
    <w:name w:val="No List111"/>
    <w:next w:val="a4"/>
    <w:semiHidden/>
    <w:unhideWhenUsed/>
    <w:rsid w:val="00256DBC"/>
  </w:style>
  <w:style w:type="numbering" w:customStyle="1" w:styleId="NoList21">
    <w:name w:val="No List21"/>
    <w:next w:val="a4"/>
    <w:semiHidden/>
    <w:unhideWhenUsed/>
    <w:rsid w:val="00256DBC"/>
  </w:style>
  <w:style w:type="numbering" w:customStyle="1" w:styleId="NoList31">
    <w:name w:val="No List31"/>
    <w:next w:val="a4"/>
    <w:semiHidden/>
    <w:unhideWhenUsed/>
    <w:rsid w:val="00256DBC"/>
  </w:style>
  <w:style w:type="numbering" w:customStyle="1" w:styleId="NoList41">
    <w:name w:val="No List41"/>
    <w:next w:val="a4"/>
    <w:semiHidden/>
    <w:unhideWhenUsed/>
    <w:rsid w:val="00256DBC"/>
  </w:style>
  <w:style w:type="numbering" w:customStyle="1" w:styleId="NoList6">
    <w:name w:val="No List6"/>
    <w:next w:val="a4"/>
    <w:semiHidden/>
    <w:unhideWhenUsed/>
    <w:rsid w:val="00256DBC"/>
  </w:style>
  <w:style w:type="numbering" w:customStyle="1" w:styleId="NoList7">
    <w:name w:val="No List7"/>
    <w:next w:val="a4"/>
    <w:semiHidden/>
    <w:unhideWhenUsed/>
    <w:rsid w:val="00256DBC"/>
  </w:style>
  <w:style w:type="numbering" w:customStyle="1" w:styleId="NoList12">
    <w:name w:val="No List12"/>
    <w:next w:val="a4"/>
    <w:semiHidden/>
    <w:unhideWhenUsed/>
    <w:rsid w:val="00256DBC"/>
  </w:style>
  <w:style w:type="numbering" w:customStyle="1" w:styleId="NoList22">
    <w:name w:val="No List22"/>
    <w:next w:val="a4"/>
    <w:semiHidden/>
    <w:unhideWhenUsed/>
    <w:rsid w:val="00256DBC"/>
  </w:style>
  <w:style w:type="numbering" w:customStyle="1" w:styleId="NoList32">
    <w:name w:val="No List32"/>
    <w:next w:val="a4"/>
    <w:uiPriority w:val="99"/>
    <w:semiHidden/>
    <w:unhideWhenUsed/>
    <w:rsid w:val="00256DBC"/>
  </w:style>
  <w:style w:type="numbering" w:customStyle="1" w:styleId="NoList8">
    <w:name w:val="No List8"/>
    <w:next w:val="a4"/>
    <w:semiHidden/>
    <w:rsid w:val="00256DBC"/>
  </w:style>
  <w:style w:type="numbering" w:customStyle="1" w:styleId="NoList9">
    <w:name w:val="No List9"/>
    <w:next w:val="a4"/>
    <w:semiHidden/>
    <w:rsid w:val="00256DBC"/>
  </w:style>
  <w:style w:type="numbering" w:customStyle="1" w:styleId="NoList13">
    <w:name w:val="No List13"/>
    <w:next w:val="a4"/>
    <w:semiHidden/>
    <w:rsid w:val="00256DBC"/>
  </w:style>
  <w:style w:type="numbering" w:customStyle="1" w:styleId="NoList23">
    <w:name w:val="No List23"/>
    <w:next w:val="a4"/>
    <w:semiHidden/>
    <w:rsid w:val="00256DBC"/>
  </w:style>
  <w:style w:type="numbering" w:customStyle="1" w:styleId="NoList10">
    <w:name w:val="No List10"/>
    <w:next w:val="a4"/>
    <w:semiHidden/>
    <w:rsid w:val="00256DBC"/>
  </w:style>
  <w:style w:type="numbering" w:customStyle="1" w:styleId="NoList14">
    <w:name w:val="No List14"/>
    <w:next w:val="a4"/>
    <w:semiHidden/>
    <w:rsid w:val="00256DBC"/>
  </w:style>
  <w:style w:type="numbering" w:customStyle="1" w:styleId="NoList24">
    <w:name w:val="No List24"/>
    <w:next w:val="a4"/>
    <w:semiHidden/>
    <w:rsid w:val="00256DBC"/>
  </w:style>
  <w:style w:type="numbering" w:customStyle="1" w:styleId="NoList51">
    <w:name w:val="No List51"/>
    <w:next w:val="a4"/>
    <w:semiHidden/>
    <w:rsid w:val="00256DBC"/>
  </w:style>
  <w:style w:type="numbering" w:customStyle="1" w:styleId="NoList15">
    <w:name w:val="No List15"/>
    <w:next w:val="a4"/>
    <w:semiHidden/>
    <w:rsid w:val="00256DBC"/>
  </w:style>
  <w:style w:type="numbering" w:customStyle="1" w:styleId="NoList16">
    <w:name w:val="No List16"/>
    <w:next w:val="a4"/>
    <w:semiHidden/>
    <w:rsid w:val="00256DBC"/>
  </w:style>
  <w:style w:type="numbering" w:customStyle="1" w:styleId="1ffff4">
    <w:name w:val="목록 없음1"/>
    <w:next w:val="a4"/>
    <w:semiHidden/>
    <w:unhideWhenUsed/>
    <w:rsid w:val="00256DBC"/>
  </w:style>
  <w:style w:type="numbering" w:customStyle="1" w:styleId="2fff6">
    <w:name w:val="목록 없음2"/>
    <w:next w:val="a4"/>
    <w:semiHidden/>
    <w:rsid w:val="00256DBC"/>
  </w:style>
  <w:style w:type="numbering" w:customStyle="1" w:styleId="NoList17">
    <w:name w:val="No List17"/>
    <w:next w:val="a4"/>
    <w:uiPriority w:val="99"/>
    <w:semiHidden/>
    <w:unhideWhenUsed/>
    <w:rsid w:val="00256DBC"/>
  </w:style>
  <w:style w:type="numbering" w:customStyle="1" w:styleId="NoList19">
    <w:name w:val="No List19"/>
    <w:next w:val="a4"/>
    <w:uiPriority w:val="99"/>
    <w:semiHidden/>
    <w:unhideWhenUsed/>
    <w:rsid w:val="00256DBC"/>
  </w:style>
  <w:style w:type="numbering" w:customStyle="1" w:styleId="124">
    <w:name w:val="无列表12"/>
    <w:next w:val="a4"/>
    <w:semiHidden/>
    <w:rsid w:val="00256DBC"/>
  </w:style>
  <w:style w:type="numbering" w:customStyle="1" w:styleId="NoList18">
    <w:name w:val="No List18"/>
    <w:next w:val="a4"/>
    <w:semiHidden/>
    <w:rsid w:val="00256DBC"/>
  </w:style>
  <w:style w:type="numbering" w:customStyle="1" w:styleId="NoList110">
    <w:name w:val="No List110"/>
    <w:next w:val="a4"/>
    <w:uiPriority w:val="99"/>
    <w:semiHidden/>
    <w:rsid w:val="00256DBC"/>
  </w:style>
  <w:style w:type="numbering" w:customStyle="1" w:styleId="132">
    <w:name w:val="无列表13"/>
    <w:next w:val="a4"/>
    <w:semiHidden/>
    <w:rsid w:val="00256DBC"/>
  </w:style>
  <w:style w:type="numbering" w:customStyle="1" w:styleId="125">
    <w:name w:val="リストなし12"/>
    <w:next w:val="a4"/>
    <w:uiPriority w:val="99"/>
    <w:semiHidden/>
    <w:unhideWhenUsed/>
    <w:rsid w:val="00256DBC"/>
  </w:style>
  <w:style w:type="numbering" w:customStyle="1" w:styleId="NoList25">
    <w:name w:val="No List25"/>
    <w:next w:val="a4"/>
    <w:uiPriority w:val="99"/>
    <w:semiHidden/>
    <w:rsid w:val="00256DBC"/>
  </w:style>
  <w:style w:type="numbering" w:customStyle="1" w:styleId="1111">
    <w:name w:val="无列表111"/>
    <w:next w:val="a4"/>
    <w:semiHidden/>
    <w:rsid w:val="00256DBC"/>
  </w:style>
  <w:style w:type="numbering" w:customStyle="1" w:styleId="1112">
    <w:name w:val="リストなし111"/>
    <w:next w:val="a4"/>
    <w:uiPriority w:val="99"/>
    <w:semiHidden/>
    <w:unhideWhenUsed/>
    <w:rsid w:val="00256DBC"/>
  </w:style>
  <w:style w:type="numbering" w:customStyle="1" w:styleId="1210">
    <w:name w:val="无列表121"/>
    <w:next w:val="a4"/>
    <w:semiHidden/>
    <w:rsid w:val="00256DBC"/>
  </w:style>
  <w:style w:type="numbering" w:customStyle="1" w:styleId="1211">
    <w:name w:val="リストなし121"/>
    <w:next w:val="a4"/>
    <w:uiPriority w:val="99"/>
    <w:semiHidden/>
    <w:unhideWhenUsed/>
    <w:rsid w:val="00256DBC"/>
  </w:style>
  <w:style w:type="numbering" w:customStyle="1" w:styleId="NoList112">
    <w:name w:val="No List112"/>
    <w:next w:val="a4"/>
    <w:uiPriority w:val="99"/>
    <w:semiHidden/>
    <w:unhideWhenUsed/>
    <w:rsid w:val="00256DBC"/>
  </w:style>
  <w:style w:type="numbering" w:customStyle="1" w:styleId="11110">
    <w:name w:val="无列表1111"/>
    <w:next w:val="a4"/>
    <w:semiHidden/>
    <w:rsid w:val="00256DBC"/>
  </w:style>
  <w:style w:type="numbering" w:customStyle="1" w:styleId="11111">
    <w:name w:val="リストなし1111"/>
    <w:next w:val="a4"/>
    <w:uiPriority w:val="99"/>
    <w:semiHidden/>
    <w:unhideWhenUsed/>
    <w:rsid w:val="00256DBC"/>
  </w:style>
  <w:style w:type="numbering" w:customStyle="1" w:styleId="NoList42">
    <w:name w:val="No List42"/>
    <w:next w:val="a4"/>
    <w:uiPriority w:val="99"/>
    <w:semiHidden/>
    <w:unhideWhenUsed/>
    <w:rsid w:val="00256DBC"/>
  </w:style>
  <w:style w:type="numbering" w:customStyle="1" w:styleId="1310">
    <w:name w:val="无列表131"/>
    <w:next w:val="a4"/>
    <w:semiHidden/>
    <w:rsid w:val="00256DBC"/>
  </w:style>
  <w:style w:type="numbering" w:customStyle="1" w:styleId="133">
    <w:name w:val="リストなし13"/>
    <w:next w:val="a4"/>
    <w:uiPriority w:val="99"/>
    <w:semiHidden/>
    <w:unhideWhenUsed/>
    <w:rsid w:val="00256DBC"/>
  </w:style>
  <w:style w:type="numbering" w:customStyle="1" w:styleId="NoList121">
    <w:name w:val="No List121"/>
    <w:next w:val="a4"/>
    <w:uiPriority w:val="99"/>
    <w:semiHidden/>
    <w:unhideWhenUsed/>
    <w:rsid w:val="00256DBC"/>
  </w:style>
  <w:style w:type="numbering" w:customStyle="1" w:styleId="1120">
    <w:name w:val="无列表112"/>
    <w:next w:val="a4"/>
    <w:semiHidden/>
    <w:rsid w:val="00256DBC"/>
  </w:style>
  <w:style w:type="numbering" w:customStyle="1" w:styleId="1121">
    <w:name w:val="リストなし112"/>
    <w:next w:val="a4"/>
    <w:uiPriority w:val="99"/>
    <w:semiHidden/>
    <w:unhideWhenUsed/>
    <w:rsid w:val="00256DBC"/>
  </w:style>
  <w:style w:type="numbering" w:customStyle="1" w:styleId="NoList20">
    <w:name w:val="No List20"/>
    <w:next w:val="a4"/>
    <w:uiPriority w:val="99"/>
    <w:semiHidden/>
    <w:unhideWhenUsed/>
    <w:rsid w:val="00256DBC"/>
  </w:style>
  <w:style w:type="numbering" w:customStyle="1" w:styleId="NoList113">
    <w:name w:val="No List113"/>
    <w:next w:val="a4"/>
    <w:uiPriority w:val="99"/>
    <w:semiHidden/>
    <w:rsid w:val="00256DBC"/>
  </w:style>
  <w:style w:type="numbering" w:customStyle="1" w:styleId="141">
    <w:name w:val="无列表14"/>
    <w:next w:val="a4"/>
    <w:semiHidden/>
    <w:rsid w:val="00256DBC"/>
  </w:style>
  <w:style w:type="numbering" w:customStyle="1" w:styleId="142">
    <w:name w:val="リストなし14"/>
    <w:next w:val="a4"/>
    <w:uiPriority w:val="99"/>
    <w:semiHidden/>
    <w:unhideWhenUsed/>
    <w:rsid w:val="00256DBC"/>
  </w:style>
  <w:style w:type="numbering" w:customStyle="1" w:styleId="NoList26">
    <w:name w:val="No List26"/>
    <w:next w:val="a4"/>
    <w:uiPriority w:val="99"/>
    <w:semiHidden/>
    <w:rsid w:val="00256DBC"/>
  </w:style>
  <w:style w:type="numbering" w:customStyle="1" w:styleId="1130">
    <w:name w:val="无列表113"/>
    <w:next w:val="a4"/>
    <w:semiHidden/>
    <w:rsid w:val="00256DBC"/>
  </w:style>
  <w:style w:type="numbering" w:customStyle="1" w:styleId="1131">
    <w:name w:val="リストなし113"/>
    <w:next w:val="a4"/>
    <w:uiPriority w:val="99"/>
    <w:semiHidden/>
    <w:unhideWhenUsed/>
    <w:rsid w:val="00256DBC"/>
  </w:style>
  <w:style w:type="numbering" w:customStyle="1" w:styleId="NoList33">
    <w:name w:val="No List33"/>
    <w:next w:val="a4"/>
    <w:uiPriority w:val="99"/>
    <w:semiHidden/>
    <w:unhideWhenUsed/>
    <w:rsid w:val="00256DBC"/>
  </w:style>
  <w:style w:type="numbering" w:customStyle="1" w:styleId="1220">
    <w:name w:val="无列表122"/>
    <w:next w:val="a4"/>
    <w:semiHidden/>
    <w:rsid w:val="00256DBC"/>
  </w:style>
  <w:style w:type="numbering" w:customStyle="1" w:styleId="1221">
    <w:name w:val="リストなし122"/>
    <w:next w:val="a4"/>
    <w:uiPriority w:val="99"/>
    <w:semiHidden/>
    <w:unhideWhenUsed/>
    <w:rsid w:val="00256DBC"/>
  </w:style>
  <w:style w:type="numbering" w:customStyle="1" w:styleId="NoList114">
    <w:name w:val="No List114"/>
    <w:next w:val="a4"/>
    <w:uiPriority w:val="99"/>
    <w:semiHidden/>
    <w:unhideWhenUsed/>
    <w:rsid w:val="00256DBC"/>
  </w:style>
  <w:style w:type="numbering" w:customStyle="1" w:styleId="11120">
    <w:name w:val="无列表1112"/>
    <w:next w:val="a4"/>
    <w:semiHidden/>
    <w:rsid w:val="00256DBC"/>
  </w:style>
  <w:style w:type="numbering" w:customStyle="1" w:styleId="11121">
    <w:name w:val="リストなし1112"/>
    <w:next w:val="a4"/>
    <w:uiPriority w:val="99"/>
    <w:semiHidden/>
    <w:unhideWhenUsed/>
    <w:rsid w:val="00256DBC"/>
  </w:style>
  <w:style w:type="numbering" w:customStyle="1" w:styleId="NoList43">
    <w:name w:val="No List43"/>
    <w:next w:val="a4"/>
    <w:uiPriority w:val="99"/>
    <w:semiHidden/>
    <w:unhideWhenUsed/>
    <w:rsid w:val="00256DBC"/>
  </w:style>
  <w:style w:type="numbering" w:customStyle="1" w:styleId="1320">
    <w:name w:val="无列表132"/>
    <w:next w:val="a4"/>
    <w:semiHidden/>
    <w:rsid w:val="00256DBC"/>
  </w:style>
  <w:style w:type="numbering" w:customStyle="1" w:styleId="1311">
    <w:name w:val="リストなし131"/>
    <w:next w:val="a4"/>
    <w:uiPriority w:val="99"/>
    <w:semiHidden/>
    <w:unhideWhenUsed/>
    <w:rsid w:val="00256DBC"/>
  </w:style>
  <w:style w:type="numbering" w:customStyle="1" w:styleId="NoList122">
    <w:name w:val="No List122"/>
    <w:next w:val="a4"/>
    <w:uiPriority w:val="99"/>
    <w:semiHidden/>
    <w:unhideWhenUsed/>
    <w:rsid w:val="00256DBC"/>
  </w:style>
  <w:style w:type="numbering" w:customStyle="1" w:styleId="11210">
    <w:name w:val="无列表1121"/>
    <w:next w:val="a4"/>
    <w:semiHidden/>
    <w:rsid w:val="00256DBC"/>
  </w:style>
  <w:style w:type="numbering" w:customStyle="1" w:styleId="11211">
    <w:name w:val="リストなし1121"/>
    <w:next w:val="a4"/>
    <w:uiPriority w:val="99"/>
    <w:semiHidden/>
    <w:unhideWhenUsed/>
    <w:rsid w:val="00256DBC"/>
  </w:style>
  <w:style w:type="numbering" w:customStyle="1" w:styleId="NoList27">
    <w:name w:val="No List27"/>
    <w:next w:val="a4"/>
    <w:uiPriority w:val="99"/>
    <w:semiHidden/>
    <w:unhideWhenUsed/>
    <w:rsid w:val="00256DBC"/>
  </w:style>
  <w:style w:type="numbering" w:customStyle="1" w:styleId="NoList115">
    <w:name w:val="No List115"/>
    <w:next w:val="a4"/>
    <w:uiPriority w:val="99"/>
    <w:semiHidden/>
    <w:rsid w:val="00256DBC"/>
  </w:style>
  <w:style w:type="numbering" w:customStyle="1" w:styleId="152">
    <w:name w:val="无列表15"/>
    <w:next w:val="a4"/>
    <w:semiHidden/>
    <w:rsid w:val="00256DBC"/>
  </w:style>
  <w:style w:type="numbering" w:customStyle="1" w:styleId="153">
    <w:name w:val="リストなし15"/>
    <w:next w:val="a4"/>
    <w:uiPriority w:val="99"/>
    <w:semiHidden/>
    <w:unhideWhenUsed/>
    <w:rsid w:val="00256DBC"/>
  </w:style>
  <w:style w:type="numbering" w:customStyle="1" w:styleId="NoList28">
    <w:name w:val="No List28"/>
    <w:next w:val="a4"/>
    <w:uiPriority w:val="99"/>
    <w:semiHidden/>
    <w:rsid w:val="00256DBC"/>
  </w:style>
  <w:style w:type="numbering" w:customStyle="1" w:styleId="1140">
    <w:name w:val="无列表114"/>
    <w:next w:val="a4"/>
    <w:semiHidden/>
    <w:rsid w:val="00256DBC"/>
  </w:style>
  <w:style w:type="numbering" w:customStyle="1" w:styleId="1141">
    <w:name w:val="リストなし114"/>
    <w:next w:val="a4"/>
    <w:uiPriority w:val="99"/>
    <w:semiHidden/>
    <w:unhideWhenUsed/>
    <w:rsid w:val="00256DBC"/>
  </w:style>
  <w:style w:type="numbering" w:customStyle="1" w:styleId="NoList34">
    <w:name w:val="No List34"/>
    <w:next w:val="a4"/>
    <w:uiPriority w:val="99"/>
    <w:semiHidden/>
    <w:unhideWhenUsed/>
    <w:rsid w:val="00256DBC"/>
  </w:style>
  <w:style w:type="numbering" w:customStyle="1" w:styleId="1230">
    <w:name w:val="无列表123"/>
    <w:next w:val="a4"/>
    <w:semiHidden/>
    <w:rsid w:val="00256DBC"/>
  </w:style>
  <w:style w:type="numbering" w:customStyle="1" w:styleId="1231">
    <w:name w:val="リストなし123"/>
    <w:next w:val="a4"/>
    <w:uiPriority w:val="99"/>
    <w:semiHidden/>
    <w:unhideWhenUsed/>
    <w:rsid w:val="00256DBC"/>
  </w:style>
  <w:style w:type="numbering" w:customStyle="1" w:styleId="NoList116">
    <w:name w:val="No List116"/>
    <w:next w:val="a4"/>
    <w:uiPriority w:val="99"/>
    <w:semiHidden/>
    <w:unhideWhenUsed/>
    <w:rsid w:val="00256DBC"/>
  </w:style>
  <w:style w:type="numbering" w:customStyle="1" w:styleId="1113">
    <w:name w:val="无列表1113"/>
    <w:next w:val="a4"/>
    <w:semiHidden/>
    <w:rsid w:val="00256DBC"/>
  </w:style>
  <w:style w:type="numbering" w:customStyle="1" w:styleId="11130">
    <w:name w:val="リストなし1113"/>
    <w:next w:val="a4"/>
    <w:uiPriority w:val="99"/>
    <w:semiHidden/>
    <w:unhideWhenUsed/>
    <w:rsid w:val="00256DBC"/>
  </w:style>
  <w:style w:type="numbering" w:customStyle="1" w:styleId="NoList44">
    <w:name w:val="No List44"/>
    <w:next w:val="a4"/>
    <w:uiPriority w:val="99"/>
    <w:semiHidden/>
    <w:unhideWhenUsed/>
    <w:rsid w:val="00256DBC"/>
  </w:style>
  <w:style w:type="numbering" w:customStyle="1" w:styleId="1330">
    <w:name w:val="无列表133"/>
    <w:next w:val="a4"/>
    <w:semiHidden/>
    <w:rsid w:val="00256DBC"/>
  </w:style>
  <w:style w:type="numbering" w:customStyle="1" w:styleId="1321">
    <w:name w:val="リストなし132"/>
    <w:next w:val="a4"/>
    <w:uiPriority w:val="99"/>
    <w:semiHidden/>
    <w:unhideWhenUsed/>
    <w:rsid w:val="00256DBC"/>
  </w:style>
  <w:style w:type="numbering" w:customStyle="1" w:styleId="NoList123">
    <w:name w:val="No List123"/>
    <w:next w:val="a4"/>
    <w:uiPriority w:val="99"/>
    <w:semiHidden/>
    <w:unhideWhenUsed/>
    <w:rsid w:val="00256DBC"/>
  </w:style>
  <w:style w:type="numbering" w:customStyle="1" w:styleId="1122">
    <w:name w:val="无列表1122"/>
    <w:next w:val="a4"/>
    <w:semiHidden/>
    <w:rsid w:val="00256DBC"/>
  </w:style>
  <w:style w:type="numbering" w:customStyle="1" w:styleId="11220">
    <w:name w:val="リストなし1122"/>
    <w:next w:val="a4"/>
    <w:uiPriority w:val="99"/>
    <w:semiHidden/>
    <w:unhideWhenUsed/>
    <w:rsid w:val="00256DBC"/>
  </w:style>
  <w:style w:type="numbering" w:customStyle="1" w:styleId="NoList29">
    <w:name w:val="No List29"/>
    <w:next w:val="a4"/>
    <w:uiPriority w:val="99"/>
    <w:semiHidden/>
    <w:unhideWhenUsed/>
    <w:rsid w:val="00256DBC"/>
  </w:style>
  <w:style w:type="numbering" w:customStyle="1" w:styleId="NoList117">
    <w:name w:val="No List117"/>
    <w:next w:val="a4"/>
    <w:uiPriority w:val="99"/>
    <w:semiHidden/>
    <w:rsid w:val="00256DBC"/>
  </w:style>
  <w:style w:type="numbering" w:customStyle="1" w:styleId="161">
    <w:name w:val="无列表16"/>
    <w:next w:val="a4"/>
    <w:semiHidden/>
    <w:rsid w:val="00256DBC"/>
  </w:style>
  <w:style w:type="numbering" w:customStyle="1" w:styleId="162">
    <w:name w:val="リストなし16"/>
    <w:next w:val="a4"/>
    <w:uiPriority w:val="99"/>
    <w:semiHidden/>
    <w:unhideWhenUsed/>
    <w:rsid w:val="00256DBC"/>
  </w:style>
  <w:style w:type="numbering" w:customStyle="1" w:styleId="NoList210">
    <w:name w:val="No List210"/>
    <w:next w:val="a4"/>
    <w:uiPriority w:val="99"/>
    <w:semiHidden/>
    <w:rsid w:val="00256DBC"/>
  </w:style>
  <w:style w:type="numbering" w:customStyle="1" w:styleId="1150">
    <w:name w:val="无列表115"/>
    <w:next w:val="a4"/>
    <w:semiHidden/>
    <w:rsid w:val="00256DBC"/>
  </w:style>
  <w:style w:type="numbering" w:customStyle="1" w:styleId="1151">
    <w:name w:val="リストなし115"/>
    <w:next w:val="a4"/>
    <w:uiPriority w:val="99"/>
    <w:semiHidden/>
    <w:unhideWhenUsed/>
    <w:rsid w:val="00256DBC"/>
  </w:style>
  <w:style w:type="numbering" w:customStyle="1" w:styleId="NoList35">
    <w:name w:val="No List35"/>
    <w:next w:val="a4"/>
    <w:uiPriority w:val="99"/>
    <w:semiHidden/>
    <w:unhideWhenUsed/>
    <w:rsid w:val="00256DBC"/>
  </w:style>
  <w:style w:type="numbering" w:customStyle="1" w:styleId="1240">
    <w:name w:val="无列表124"/>
    <w:next w:val="a4"/>
    <w:semiHidden/>
    <w:rsid w:val="00256DBC"/>
  </w:style>
  <w:style w:type="numbering" w:customStyle="1" w:styleId="1241">
    <w:name w:val="リストなし124"/>
    <w:next w:val="a4"/>
    <w:uiPriority w:val="99"/>
    <w:semiHidden/>
    <w:unhideWhenUsed/>
    <w:rsid w:val="00256DBC"/>
  </w:style>
  <w:style w:type="numbering" w:customStyle="1" w:styleId="NoList118">
    <w:name w:val="No List118"/>
    <w:next w:val="a4"/>
    <w:uiPriority w:val="99"/>
    <w:semiHidden/>
    <w:unhideWhenUsed/>
    <w:rsid w:val="00256DBC"/>
  </w:style>
  <w:style w:type="numbering" w:customStyle="1" w:styleId="1114">
    <w:name w:val="无列表1114"/>
    <w:next w:val="a4"/>
    <w:semiHidden/>
    <w:rsid w:val="00256DBC"/>
  </w:style>
  <w:style w:type="numbering" w:customStyle="1" w:styleId="11140">
    <w:name w:val="リストなし1114"/>
    <w:next w:val="a4"/>
    <w:uiPriority w:val="99"/>
    <w:semiHidden/>
    <w:unhideWhenUsed/>
    <w:rsid w:val="00256DBC"/>
  </w:style>
  <w:style w:type="numbering" w:customStyle="1" w:styleId="NoList45">
    <w:name w:val="No List45"/>
    <w:next w:val="a4"/>
    <w:uiPriority w:val="99"/>
    <w:semiHidden/>
    <w:unhideWhenUsed/>
    <w:rsid w:val="00256DBC"/>
  </w:style>
  <w:style w:type="numbering" w:customStyle="1" w:styleId="134">
    <w:name w:val="无列表134"/>
    <w:next w:val="a4"/>
    <w:semiHidden/>
    <w:rsid w:val="00256DBC"/>
  </w:style>
  <w:style w:type="numbering" w:customStyle="1" w:styleId="1331">
    <w:name w:val="リストなし133"/>
    <w:next w:val="a4"/>
    <w:uiPriority w:val="99"/>
    <w:semiHidden/>
    <w:unhideWhenUsed/>
    <w:rsid w:val="00256DBC"/>
  </w:style>
  <w:style w:type="numbering" w:customStyle="1" w:styleId="NoList124">
    <w:name w:val="No List124"/>
    <w:next w:val="a4"/>
    <w:uiPriority w:val="99"/>
    <w:semiHidden/>
    <w:unhideWhenUsed/>
    <w:rsid w:val="00256DBC"/>
  </w:style>
  <w:style w:type="numbering" w:customStyle="1" w:styleId="1123">
    <w:name w:val="无列表1123"/>
    <w:next w:val="a4"/>
    <w:semiHidden/>
    <w:rsid w:val="00256DBC"/>
  </w:style>
  <w:style w:type="numbering" w:customStyle="1" w:styleId="11230">
    <w:name w:val="リストなし1123"/>
    <w:next w:val="a4"/>
    <w:uiPriority w:val="99"/>
    <w:semiHidden/>
    <w:unhideWhenUsed/>
    <w:rsid w:val="00256DBC"/>
  </w:style>
  <w:style w:type="numbering" w:customStyle="1" w:styleId="11c">
    <w:name w:val="목록 없음11"/>
    <w:next w:val="a4"/>
    <w:semiHidden/>
    <w:unhideWhenUsed/>
    <w:rsid w:val="00256DBC"/>
  </w:style>
  <w:style w:type="numbering" w:customStyle="1" w:styleId="21f">
    <w:name w:val="목록 없음21"/>
    <w:next w:val="a4"/>
    <w:semiHidden/>
    <w:rsid w:val="00256DBC"/>
  </w:style>
  <w:style w:type="numbering" w:customStyle="1" w:styleId="NoList52">
    <w:name w:val="No List52"/>
    <w:next w:val="a4"/>
    <w:semiHidden/>
    <w:rsid w:val="00256DBC"/>
  </w:style>
  <w:style w:type="numbering" w:customStyle="1" w:styleId="NoList61">
    <w:name w:val="No List61"/>
    <w:next w:val="a4"/>
    <w:semiHidden/>
    <w:rsid w:val="00256DBC"/>
  </w:style>
  <w:style w:type="numbering" w:customStyle="1" w:styleId="NoList71">
    <w:name w:val="No List71"/>
    <w:next w:val="a4"/>
    <w:semiHidden/>
    <w:rsid w:val="00256DBC"/>
  </w:style>
  <w:style w:type="numbering" w:customStyle="1" w:styleId="NoList211">
    <w:name w:val="No List211"/>
    <w:next w:val="a4"/>
    <w:semiHidden/>
    <w:rsid w:val="00256DBC"/>
  </w:style>
  <w:style w:type="numbering" w:customStyle="1" w:styleId="NoList81">
    <w:name w:val="No List81"/>
    <w:next w:val="a4"/>
    <w:semiHidden/>
    <w:rsid w:val="00256DBC"/>
  </w:style>
  <w:style w:type="numbering" w:customStyle="1" w:styleId="NoList221">
    <w:name w:val="No List221"/>
    <w:next w:val="a4"/>
    <w:semiHidden/>
    <w:rsid w:val="00256DBC"/>
  </w:style>
  <w:style w:type="numbering" w:customStyle="1" w:styleId="NoList91">
    <w:name w:val="No List91"/>
    <w:next w:val="a4"/>
    <w:semiHidden/>
    <w:rsid w:val="00256DBC"/>
  </w:style>
  <w:style w:type="numbering" w:customStyle="1" w:styleId="NoList131">
    <w:name w:val="No List131"/>
    <w:next w:val="a4"/>
    <w:semiHidden/>
    <w:rsid w:val="00256DBC"/>
  </w:style>
  <w:style w:type="numbering" w:customStyle="1" w:styleId="NoList231">
    <w:name w:val="No List231"/>
    <w:next w:val="a4"/>
    <w:semiHidden/>
    <w:rsid w:val="00256DBC"/>
  </w:style>
  <w:style w:type="numbering" w:customStyle="1" w:styleId="NoList101">
    <w:name w:val="No List101"/>
    <w:next w:val="a4"/>
    <w:semiHidden/>
    <w:rsid w:val="00256DBC"/>
  </w:style>
  <w:style w:type="numbering" w:customStyle="1" w:styleId="NoList141">
    <w:name w:val="No List141"/>
    <w:next w:val="a4"/>
    <w:semiHidden/>
    <w:rsid w:val="00256DBC"/>
  </w:style>
  <w:style w:type="numbering" w:customStyle="1" w:styleId="NoList241">
    <w:name w:val="No List241"/>
    <w:next w:val="a4"/>
    <w:semiHidden/>
    <w:rsid w:val="00256DBC"/>
  </w:style>
  <w:style w:type="numbering" w:customStyle="1" w:styleId="NoList311">
    <w:name w:val="No List311"/>
    <w:next w:val="a4"/>
    <w:semiHidden/>
    <w:rsid w:val="00256DBC"/>
  </w:style>
  <w:style w:type="numbering" w:customStyle="1" w:styleId="NoList411">
    <w:name w:val="No List411"/>
    <w:next w:val="a4"/>
    <w:semiHidden/>
    <w:rsid w:val="00256DBC"/>
  </w:style>
  <w:style w:type="numbering" w:customStyle="1" w:styleId="NoList511">
    <w:name w:val="No List511"/>
    <w:next w:val="a4"/>
    <w:semiHidden/>
    <w:rsid w:val="00256DBC"/>
  </w:style>
  <w:style w:type="numbering" w:customStyle="1" w:styleId="NoList151">
    <w:name w:val="No List151"/>
    <w:next w:val="a4"/>
    <w:semiHidden/>
    <w:rsid w:val="00256DBC"/>
  </w:style>
  <w:style w:type="numbering" w:customStyle="1" w:styleId="NoList161">
    <w:name w:val="No List161"/>
    <w:next w:val="a4"/>
    <w:semiHidden/>
    <w:rsid w:val="00256DBC"/>
  </w:style>
  <w:style w:type="numbering" w:customStyle="1" w:styleId="NoList1111">
    <w:name w:val="No List1111"/>
    <w:next w:val="a4"/>
    <w:semiHidden/>
    <w:rsid w:val="00256DBC"/>
  </w:style>
  <w:style w:type="numbering" w:customStyle="1" w:styleId="2fff7">
    <w:name w:val="无列表2"/>
    <w:next w:val="a4"/>
    <w:uiPriority w:val="99"/>
    <w:semiHidden/>
    <w:unhideWhenUsed/>
    <w:rsid w:val="00256DBC"/>
  </w:style>
  <w:style w:type="numbering" w:customStyle="1" w:styleId="3fff1">
    <w:name w:val="无列表3"/>
    <w:next w:val="a4"/>
    <w:uiPriority w:val="99"/>
    <w:semiHidden/>
    <w:unhideWhenUsed/>
    <w:rsid w:val="00256DBC"/>
  </w:style>
  <w:style w:type="numbering" w:customStyle="1" w:styleId="NoList321">
    <w:name w:val="No List321"/>
    <w:next w:val="a4"/>
    <w:uiPriority w:val="99"/>
    <w:semiHidden/>
    <w:rsid w:val="00256DBC"/>
  </w:style>
  <w:style w:type="numbering" w:customStyle="1" w:styleId="NoList421">
    <w:name w:val="No List421"/>
    <w:next w:val="a4"/>
    <w:uiPriority w:val="99"/>
    <w:semiHidden/>
    <w:rsid w:val="00256DBC"/>
  </w:style>
  <w:style w:type="numbering" w:customStyle="1" w:styleId="NoList521">
    <w:name w:val="No List521"/>
    <w:next w:val="a4"/>
    <w:semiHidden/>
    <w:rsid w:val="00256DBC"/>
  </w:style>
  <w:style w:type="numbering" w:customStyle="1" w:styleId="1ffff5">
    <w:name w:val="無清單1"/>
    <w:next w:val="a4"/>
    <w:uiPriority w:val="99"/>
    <w:semiHidden/>
    <w:unhideWhenUsed/>
    <w:rsid w:val="00256DBC"/>
  </w:style>
  <w:style w:type="numbering" w:customStyle="1" w:styleId="11d">
    <w:name w:val="無清單11"/>
    <w:next w:val="a4"/>
    <w:uiPriority w:val="99"/>
    <w:semiHidden/>
    <w:unhideWhenUsed/>
    <w:rsid w:val="00256DBC"/>
  </w:style>
  <w:style w:type="numbering" w:customStyle="1" w:styleId="NoList171">
    <w:name w:val="No List171"/>
    <w:next w:val="a4"/>
    <w:uiPriority w:val="99"/>
    <w:semiHidden/>
    <w:unhideWhenUsed/>
    <w:rsid w:val="00256DBC"/>
  </w:style>
  <w:style w:type="numbering" w:customStyle="1" w:styleId="NoList181">
    <w:name w:val="No List181"/>
    <w:next w:val="a4"/>
    <w:semiHidden/>
    <w:rsid w:val="00256DBC"/>
  </w:style>
  <w:style w:type="numbering" w:customStyle="1" w:styleId="NoList191">
    <w:name w:val="No List191"/>
    <w:next w:val="a4"/>
    <w:uiPriority w:val="99"/>
    <w:semiHidden/>
    <w:unhideWhenUsed/>
    <w:rsid w:val="00256DBC"/>
  </w:style>
  <w:style w:type="numbering" w:customStyle="1" w:styleId="NoList251">
    <w:name w:val="No List251"/>
    <w:next w:val="a4"/>
    <w:uiPriority w:val="99"/>
    <w:semiHidden/>
    <w:rsid w:val="00256DBC"/>
  </w:style>
  <w:style w:type="numbering" w:customStyle="1" w:styleId="12110">
    <w:name w:val="无列表1211"/>
    <w:next w:val="a4"/>
    <w:semiHidden/>
    <w:rsid w:val="00256DBC"/>
  </w:style>
  <w:style w:type="numbering" w:customStyle="1" w:styleId="NoList1121">
    <w:name w:val="No List1121"/>
    <w:next w:val="a4"/>
    <w:uiPriority w:val="99"/>
    <w:semiHidden/>
    <w:unhideWhenUsed/>
    <w:rsid w:val="00256DBC"/>
  </w:style>
  <w:style w:type="numbering" w:customStyle="1" w:styleId="111110">
    <w:name w:val="无列表11111"/>
    <w:next w:val="a4"/>
    <w:semiHidden/>
    <w:rsid w:val="00256DBC"/>
  </w:style>
  <w:style w:type="numbering" w:customStyle="1" w:styleId="111111">
    <w:name w:val="リストなし11111"/>
    <w:next w:val="a4"/>
    <w:uiPriority w:val="99"/>
    <w:semiHidden/>
    <w:unhideWhenUsed/>
    <w:rsid w:val="00256DBC"/>
  </w:style>
  <w:style w:type="numbering" w:customStyle="1" w:styleId="NoList1211">
    <w:name w:val="No List1211"/>
    <w:next w:val="a4"/>
    <w:uiPriority w:val="99"/>
    <w:semiHidden/>
    <w:unhideWhenUsed/>
    <w:rsid w:val="00256DBC"/>
  </w:style>
  <w:style w:type="numbering" w:customStyle="1" w:styleId="126">
    <w:name w:val="목록 없음12"/>
    <w:next w:val="a4"/>
    <w:semiHidden/>
    <w:unhideWhenUsed/>
    <w:rsid w:val="00256DBC"/>
  </w:style>
  <w:style w:type="numbering" w:customStyle="1" w:styleId="229">
    <w:name w:val="목록 없음22"/>
    <w:next w:val="a4"/>
    <w:semiHidden/>
    <w:rsid w:val="00256DBC"/>
  </w:style>
  <w:style w:type="numbering" w:customStyle="1" w:styleId="NoList53">
    <w:name w:val="No List53"/>
    <w:next w:val="a4"/>
    <w:semiHidden/>
    <w:rsid w:val="00256DBC"/>
  </w:style>
  <w:style w:type="numbering" w:customStyle="1" w:styleId="NoList62">
    <w:name w:val="No List62"/>
    <w:next w:val="a4"/>
    <w:semiHidden/>
    <w:rsid w:val="00256DBC"/>
  </w:style>
  <w:style w:type="numbering" w:customStyle="1" w:styleId="NoList72">
    <w:name w:val="No List72"/>
    <w:next w:val="a4"/>
    <w:semiHidden/>
    <w:rsid w:val="00256DBC"/>
  </w:style>
  <w:style w:type="numbering" w:customStyle="1" w:styleId="NoList212">
    <w:name w:val="No List212"/>
    <w:next w:val="a4"/>
    <w:semiHidden/>
    <w:rsid w:val="00256DBC"/>
  </w:style>
  <w:style w:type="numbering" w:customStyle="1" w:styleId="NoList82">
    <w:name w:val="No List82"/>
    <w:next w:val="a4"/>
    <w:semiHidden/>
    <w:rsid w:val="00256DBC"/>
  </w:style>
  <w:style w:type="numbering" w:customStyle="1" w:styleId="NoList222">
    <w:name w:val="No List222"/>
    <w:next w:val="a4"/>
    <w:semiHidden/>
    <w:rsid w:val="00256DBC"/>
  </w:style>
  <w:style w:type="numbering" w:customStyle="1" w:styleId="NoList92">
    <w:name w:val="No List92"/>
    <w:next w:val="a4"/>
    <w:semiHidden/>
    <w:rsid w:val="00256DBC"/>
  </w:style>
  <w:style w:type="numbering" w:customStyle="1" w:styleId="NoList132">
    <w:name w:val="No List132"/>
    <w:next w:val="a4"/>
    <w:semiHidden/>
    <w:rsid w:val="00256DBC"/>
  </w:style>
  <w:style w:type="numbering" w:customStyle="1" w:styleId="NoList232">
    <w:name w:val="No List232"/>
    <w:next w:val="a4"/>
    <w:semiHidden/>
    <w:rsid w:val="00256DBC"/>
  </w:style>
  <w:style w:type="numbering" w:customStyle="1" w:styleId="NoList102">
    <w:name w:val="No List102"/>
    <w:next w:val="a4"/>
    <w:semiHidden/>
    <w:rsid w:val="00256DBC"/>
  </w:style>
  <w:style w:type="numbering" w:customStyle="1" w:styleId="NoList142">
    <w:name w:val="No List142"/>
    <w:next w:val="a4"/>
    <w:semiHidden/>
    <w:rsid w:val="00256DBC"/>
  </w:style>
  <w:style w:type="numbering" w:customStyle="1" w:styleId="NoList242">
    <w:name w:val="No List242"/>
    <w:next w:val="a4"/>
    <w:semiHidden/>
    <w:rsid w:val="00256DBC"/>
  </w:style>
  <w:style w:type="numbering" w:customStyle="1" w:styleId="NoList312">
    <w:name w:val="No List312"/>
    <w:next w:val="a4"/>
    <w:semiHidden/>
    <w:rsid w:val="00256DBC"/>
  </w:style>
  <w:style w:type="numbering" w:customStyle="1" w:styleId="NoList412">
    <w:name w:val="No List412"/>
    <w:next w:val="a4"/>
    <w:semiHidden/>
    <w:rsid w:val="00256DBC"/>
  </w:style>
  <w:style w:type="numbering" w:customStyle="1" w:styleId="NoList512">
    <w:name w:val="No List512"/>
    <w:next w:val="a4"/>
    <w:semiHidden/>
    <w:rsid w:val="00256DBC"/>
  </w:style>
  <w:style w:type="numbering" w:customStyle="1" w:styleId="NoList152">
    <w:name w:val="No List152"/>
    <w:next w:val="a4"/>
    <w:semiHidden/>
    <w:rsid w:val="00256DBC"/>
  </w:style>
  <w:style w:type="numbering" w:customStyle="1" w:styleId="NoList162">
    <w:name w:val="No List162"/>
    <w:next w:val="a4"/>
    <w:semiHidden/>
    <w:rsid w:val="00256DBC"/>
  </w:style>
  <w:style w:type="numbering" w:customStyle="1" w:styleId="NoList1112">
    <w:name w:val="No List1112"/>
    <w:next w:val="a4"/>
    <w:semiHidden/>
    <w:rsid w:val="00256DBC"/>
  </w:style>
  <w:style w:type="numbering" w:customStyle="1" w:styleId="135">
    <w:name w:val="목록 없음13"/>
    <w:next w:val="a4"/>
    <w:semiHidden/>
    <w:unhideWhenUsed/>
    <w:rsid w:val="00256DBC"/>
  </w:style>
  <w:style w:type="numbering" w:customStyle="1" w:styleId="239">
    <w:name w:val="목록 없음23"/>
    <w:next w:val="a4"/>
    <w:semiHidden/>
    <w:rsid w:val="00256DBC"/>
  </w:style>
  <w:style w:type="numbering" w:customStyle="1" w:styleId="NoList54">
    <w:name w:val="No List54"/>
    <w:next w:val="a4"/>
    <w:semiHidden/>
    <w:rsid w:val="00256DBC"/>
  </w:style>
  <w:style w:type="numbering" w:customStyle="1" w:styleId="NoList63">
    <w:name w:val="No List63"/>
    <w:next w:val="a4"/>
    <w:semiHidden/>
    <w:rsid w:val="00256DBC"/>
  </w:style>
  <w:style w:type="numbering" w:customStyle="1" w:styleId="NoList73">
    <w:name w:val="No List73"/>
    <w:next w:val="a4"/>
    <w:semiHidden/>
    <w:rsid w:val="00256DBC"/>
  </w:style>
  <w:style w:type="numbering" w:customStyle="1" w:styleId="NoList213">
    <w:name w:val="No List213"/>
    <w:next w:val="a4"/>
    <w:semiHidden/>
    <w:rsid w:val="00256DBC"/>
  </w:style>
  <w:style w:type="numbering" w:customStyle="1" w:styleId="NoList83">
    <w:name w:val="No List83"/>
    <w:next w:val="a4"/>
    <w:semiHidden/>
    <w:rsid w:val="00256DBC"/>
  </w:style>
  <w:style w:type="numbering" w:customStyle="1" w:styleId="NoList223">
    <w:name w:val="No List223"/>
    <w:next w:val="a4"/>
    <w:semiHidden/>
    <w:rsid w:val="00256DBC"/>
  </w:style>
  <w:style w:type="numbering" w:customStyle="1" w:styleId="NoList93">
    <w:name w:val="No List93"/>
    <w:next w:val="a4"/>
    <w:semiHidden/>
    <w:rsid w:val="00256DBC"/>
  </w:style>
  <w:style w:type="numbering" w:customStyle="1" w:styleId="NoList133">
    <w:name w:val="No List133"/>
    <w:next w:val="a4"/>
    <w:semiHidden/>
    <w:rsid w:val="00256DBC"/>
  </w:style>
  <w:style w:type="numbering" w:customStyle="1" w:styleId="NoList233">
    <w:name w:val="No List233"/>
    <w:next w:val="a4"/>
    <w:semiHidden/>
    <w:rsid w:val="00256DBC"/>
  </w:style>
  <w:style w:type="numbering" w:customStyle="1" w:styleId="NoList103">
    <w:name w:val="No List103"/>
    <w:next w:val="a4"/>
    <w:semiHidden/>
    <w:rsid w:val="00256DBC"/>
  </w:style>
  <w:style w:type="numbering" w:customStyle="1" w:styleId="NoList143">
    <w:name w:val="No List143"/>
    <w:next w:val="a4"/>
    <w:semiHidden/>
    <w:rsid w:val="00256DBC"/>
  </w:style>
  <w:style w:type="numbering" w:customStyle="1" w:styleId="NoList243">
    <w:name w:val="No List243"/>
    <w:next w:val="a4"/>
    <w:semiHidden/>
    <w:rsid w:val="00256DBC"/>
  </w:style>
  <w:style w:type="numbering" w:customStyle="1" w:styleId="NoList313">
    <w:name w:val="No List313"/>
    <w:next w:val="a4"/>
    <w:semiHidden/>
    <w:rsid w:val="00256DBC"/>
  </w:style>
  <w:style w:type="numbering" w:customStyle="1" w:styleId="NoList413">
    <w:name w:val="No List413"/>
    <w:next w:val="a4"/>
    <w:semiHidden/>
    <w:rsid w:val="00256DBC"/>
  </w:style>
  <w:style w:type="numbering" w:customStyle="1" w:styleId="NoList513">
    <w:name w:val="No List513"/>
    <w:next w:val="a4"/>
    <w:semiHidden/>
    <w:rsid w:val="00256DBC"/>
  </w:style>
  <w:style w:type="numbering" w:customStyle="1" w:styleId="NoList153">
    <w:name w:val="No List153"/>
    <w:next w:val="a4"/>
    <w:semiHidden/>
    <w:rsid w:val="00256DBC"/>
  </w:style>
  <w:style w:type="numbering" w:customStyle="1" w:styleId="NoList163">
    <w:name w:val="No List163"/>
    <w:next w:val="a4"/>
    <w:semiHidden/>
    <w:rsid w:val="00256DBC"/>
  </w:style>
  <w:style w:type="numbering" w:customStyle="1" w:styleId="NoList1113">
    <w:name w:val="No List1113"/>
    <w:next w:val="a4"/>
    <w:semiHidden/>
    <w:rsid w:val="00256DBC"/>
  </w:style>
  <w:style w:type="numbering" w:customStyle="1" w:styleId="1115">
    <w:name w:val="목록 없음111"/>
    <w:next w:val="a4"/>
    <w:semiHidden/>
    <w:unhideWhenUsed/>
    <w:rsid w:val="00256DBC"/>
  </w:style>
  <w:style w:type="numbering" w:customStyle="1" w:styleId="2111">
    <w:name w:val="목록 없음211"/>
    <w:next w:val="a4"/>
    <w:semiHidden/>
    <w:rsid w:val="00256DBC"/>
  </w:style>
  <w:style w:type="numbering" w:customStyle="1" w:styleId="NoList611">
    <w:name w:val="No List611"/>
    <w:next w:val="a4"/>
    <w:semiHidden/>
    <w:rsid w:val="00256DBC"/>
  </w:style>
  <w:style w:type="numbering" w:customStyle="1" w:styleId="NoList711">
    <w:name w:val="No List711"/>
    <w:next w:val="a4"/>
    <w:semiHidden/>
    <w:rsid w:val="00256DBC"/>
  </w:style>
  <w:style w:type="numbering" w:customStyle="1" w:styleId="NoList2111">
    <w:name w:val="No List2111"/>
    <w:next w:val="a4"/>
    <w:semiHidden/>
    <w:rsid w:val="00256DBC"/>
  </w:style>
  <w:style w:type="numbering" w:customStyle="1" w:styleId="NoList811">
    <w:name w:val="No List811"/>
    <w:next w:val="a4"/>
    <w:semiHidden/>
    <w:rsid w:val="00256DBC"/>
  </w:style>
  <w:style w:type="numbering" w:customStyle="1" w:styleId="NoList2211">
    <w:name w:val="No List2211"/>
    <w:next w:val="a4"/>
    <w:semiHidden/>
    <w:rsid w:val="00256DBC"/>
  </w:style>
  <w:style w:type="numbering" w:customStyle="1" w:styleId="NoList911">
    <w:name w:val="No List911"/>
    <w:next w:val="a4"/>
    <w:semiHidden/>
    <w:rsid w:val="00256DBC"/>
  </w:style>
  <w:style w:type="numbering" w:customStyle="1" w:styleId="NoList1311">
    <w:name w:val="No List1311"/>
    <w:next w:val="a4"/>
    <w:semiHidden/>
    <w:rsid w:val="00256DBC"/>
  </w:style>
  <w:style w:type="numbering" w:customStyle="1" w:styleId="NoList2311">
    <w:name w:val="No List2311"/>
    <w:next w:val="a4"/>
    <w:semiHidden/>
    <w:rsid w:val="00256DBC"/>
  </w:style>
  <w:style w:type="numbering" w:customStyle="1" w:styleId="NoList1011">
    <w:name w:val="No List1011"/>
    <w:next w:val="a4"/>
    <w:semiHidden/>
    <w:rsid w:val="00256DBC"/>
  </w:style>
  <w:style w:type="numbering" w:customStyle="1" w:styleId="NoList1411">
    <w:name w:val="No List1411"/>
    <w:next w:val="a4"/>
    <w:semiHidden/>
    <w:rsid w:val="00256DBC"/>
  </w:style>
  <w:style w:type="numbering" w:customStyle="1" w:styleId="NoList2411">
    <w:name w:val="No List2411"/>
    <w:next w:val="a4"/>
    <w:semiHidden/>
    <w:rsid w:val="00256DBC"/>
  </w:style>
  <w:style w:type="numbering" w:customStyle="1" w:styleId="NoList3111">
    <w:name w:val="No List3111"/>
    <w:next w:val="a4"/>
    <w:semiHidden/>
    <w:rsid w:val="00256DBC"/>
  </w:style>
  <w:style w:type="numbering" w:customStyle="1" w:styleId="NoList4111">
    <w:name w:val="No List4111"/>
    <w:next w:val="a4"/>
    <w:semiHidden/>
    <w:rsid w:val="00256DBC"/>
  </w:style>
  <w:style w:type="numbering" w:customStyle="1" w:styleId="NoList5111">
    <w:name w:val="No List5111"/>
    <w:next w:val="a4"/>
    <w:semiHidden/>
    <w:rsid w:val="00256DBC"/>
  </w:style>
  <w:style w:type="numbering" w:customStyle="1" w:styleId="NoList1511">
    <w:name w:val="No List1511"/>
    <w:next w:val="a4"/>
    <w:semiHidden/>
    <w:rsid w:val="00256DBC"/>
  </w:style>
  <w:style w:type="numbering" w:customStyle="1" w:styleId="NoList1611">
    <w:name w:val="No List1611"/>
    <w:next w:val="a4"/>
    <w:semiHidden/>
    <w:rsid w:val="00256DBC"/>
  </w:style>
  <w:style w:type="numbering" w:customStyle="1" w:styleId="NoList11111">
    <w:name w:val="No List11111"/>
    <w:next w:val="a4"/>
    <w:semiHidden/>
    <w:rsid w:val="00256DBC"/>
  </w:style>
  <w:style w:type="numbering" w:customStyle="1" w:styleId="NoList1101">
    <w:name w:val="No List1101"/>
    <w:next w:val="a4"/>
    <w:uiPriority w:val="99"/>
    <w:semiHidden/>
    <w:rsid w:val="00256DBC"/>
  </w:style>
  <w:style w:type="numbering" w:customStyle="1" w:styleId="NoList261">
    <w:name w:val="No List261"/>
    <w:next w:val="a4"/>
    <w:uiPriority w:val="99"/>
    <w:semiHidden/>
    <w:rsid w:val="00256DBC"/>
  </w:style>
  <w:style w:type="numbering" w:customStyle="1" w:styleId="NoList331">
    <w:name w:val="No List331"/>
    <w:next w:val="a4"/>
    <w:uiPriority w:val="99"/>
    <w:semiHidden/>
    <w:unhideWhenUsed/>
    <w:rsid w:val="00256DBC"/>
  </w:style>
  <w:style w:type="numbering" w:customStyle="1" w:styleId="1212">
    <w:name w:val="목록 없음121"/>
    <w:next w:val="a4"/>
    <w:semiHidden/>
    <w:unhideWhenUsed/>
    <w:rsid w:val="00256DBC"/>
  </w:style>
  <w:style w:type="numbering" w:customStyle="1" w:styleId="2210">
    <w:name w:val="목록 없음221"/>
    <w:next w:val="a4"/>
    <w:semiHidden/>
    <w:rsid w:val="00256DBC"/>
  </w:style>
  <w:style w:type="numbering" w:customStyle="1" w:styleId="NoList431">
    <w:name w:val="No List431"/>
    <w:next w:val="a4"/>
    <w:uiPriority w:val="99"/>
    <w:semiHidden/>
    <w:unhideWhenUsed/>
    <w:rsid w:val="00256DBC"/>
  </w:style>
  <w:style w:type="numbering" w:customStyle="1" w:styleId="NoList531">
    <w:name w:val="No List531"/>
    <w:next w:val="a4"/>
    <w:semiHidden/>
    <w:rsid w:val="00256DBC"/>
  </w:style>
  <w:style w:type="numbering" w:customStyle="1" w:styleId="NoList621">
    <w:name w:val="No List621"/>
    <w:next w:val="a4"/>
    <w:semiHidden/>
    <w:rsid w:val="00256DBC"/>
  </w:style>
  <w:style w:type="numbering" w:customStyle="1" w:styleId="NoList721">
    <w:name w:val="No List721"/>
    <w:next w:val="a4"/>
    <w:semiHidden/>
    <w:rsid w:val="00256DBC"/>
  </w:style>
  <w:style w:type="numbering" w:customStyle="1" w:styleId="NoList1131">
    <w:name w:val="No List1131"/>
    <w:next w:val="a4"/>
    <w:uiPriority w:val="99"/>
    <w:semiHidden/>
    <w:rsid w:val="00256DBC"/>
  </w:style>
  <w:style w:type="numbering" w:customStyle="1" w:styleId="NoList2121">
    <w:name w:val="No List2121"/>
    <w:next w:val="a4"/>
    <w:semiHidden/>
    <w:rsid w:val="00256DBC"/>
  </w:style>
  <w:style w:type="numbering" w:customStyle="1" w:styleId="NoList821">
    <w:name w:val="No List821"/>
    <w:next w:val="a4"/>
    <w:semiHidden/>
    <w:rsid w:val="00256DBC"/>
  </w:style>
  <w:style w:type="numbering" w:customStyle="1" w:styleId="NoList1221">
    <w:name w:val="No List1221"/>
    <w:next w:val="a4"/>
    <w:uiPriority w:val="99"/>
    <w:semiHidden/>
    <w:rsid w:val="00256DBC"/>
  </w:style>
  <w:style w:type="numbering" w:customStyle="1" w:styleId="NoList2221">
    <w:name w:val="No List2221"/>
    <w:next w:val="a4"/>
    <w:semiHidden/>
    <w:rsid w:val="00256DBC"/>
  </w:style>
  <w:style w:type="numbering" w:customStyle="1" w:styleId="NoList921">
    <w:name w:val="No List921"/>
    <w:next w:val="a4"/>
    <w:semiHidden/>
    <w:rsid w:val="00256DBC"/>
  </w:style>
  <w:style w:type="numbering" w:customStyle="1" w:styleId="NoList1321">
    <w:name w:val="No List1321"/>
    <w:next w:val="a4"/>
    <w:semiHidden/>
    <w:rsid w:val="00256DBC"/>
  </w:style>
  <w:style w:type="numbering" w:customStyle="1" w:styleId="NoList2321">
    <w:name w:val="No List2321"/>
    <w:next w:val="a4"/>
    <w:semiHidden/>
    <w:rsid w:val="00256DBC"/>
  </w:style>
  <w:style w:type="numbering" w:customStyle="1" w:styleId="NoList1021">
    <w:name w:val="No List1021"/>
    <w:next w:val="a4"/>
    <w:semiHidden/>
    <w:rsid w:val="00256DBC"/>
  </w:style>
  <w:style w:type="numbering" w:customStyle="1" w:styleId="NoList1421">
    <w:name w:val="No List1421"/>
    <w:next w:val="a4"/>
    <w:semiHidden/>
    <w:rsid w:val="00256DBC"/>
  </w:style>
  <w:style w:type="numbering" w:customStyle="1" w:styleId="NoList2421">
    <w:name w:val="No List2421"/>
    <w:next w:val="a4"/>
    <w:semiHidden/>
    <w:rsid w:val="00256DBC"/>
  </w:style>
  <w:style w:type="numbering" w:customStyle="1" w:styleId="NoList3121">
    <w:name w:val="No List3121"/>
    <w:next w:val="a4"/>
    <w:semiHidden/>
    <w:rsid w:val="00256DBC"/>
  </w:style>
  <w:style w:type="numbering" w:customStyle="1" w:styleId="NoList4121">
    <w:name w:val="No List4121"/>
    <w:next w:val="a4"/>
    <w:semiHidden/>
    <w:rsid w:val="00256DBC"/>
  </w:style>
  <w:style w:type="numbering" w:customStyle="1" w:styleId="NoList5121">
    <w:name w:val="No List5121"/>
    <w:next w:val="a4"/>
    <w:semiHidden/>
    <w:rsid w:val="00256DBC"/>
  </w:style>
  <w:style w:type="numbering" w:customStyle="1" w:styleId="NoList1521">
    <w:name w:val="No List1521"/>
    <w:next w:val="a4"/>
    <w:semiHidden/>
    <w:rsid w:val="00256DBC"/>
  </w:style>
  <w:style w:type="numbering" w:customStyle="1" w:styleId="NoList1621">
    <w:name w:val="No List1621"/>
    <w:next w:val="a4"/>
    <w:semiHidden/>
    <w:rsid w:val="00256DBC"/>
  </w:style>
  <w:style w:type="numbering" w:customStyle="1" w:styleId="NoList11121">
    <w:name w:val="No List11121"/>
    <w:next w:val="a4"/>
    <w:semiHidden/>
    <w:rsid w:val="00256DBC"/>
  </w:style>
  <w:style w:type="numbering" w:customStyle="1" w:styleId="21f0">
    <w:name w:val="无列表21"/>
    <w:next w:val="a4"/>
    <w:uiPriority w:val="99"/>
    <w:semiHidden/>
    <w:unhideWhenUsed/>
    <w:rsid w:val="00256DBC"/>
  </w:style>
  <w:style w:type="numbering" w:customStyle="1" w:styleId="319">
    <w:name w:val="无列表31"/>
    <w:next w:val="a4"/>
    <w:uiPriority w:val="99"/>
    <w:semiHidden/>
    <w:unhideWhenUsed/>
    <w:rsid w:val="00256DBC"/>
  </w:style>
  <w:style w:type="numbering" w:customStyle="1" w:styleId="NoList201">
    <w:name w:val="No List201"/>
    <w:next w:val="a4"/>
    <w:uiPriority w:val="99"/>
    <w:semiHidden/>
    <w:rsid w:val="00256DBC"/>
  </w:style>
  <w:style w:type="numbering" w:customStyle="1" w:styleId="NoList271">
    <w:name w:val="No List271"/>
    <w:next w:val="a4"/>
    <w:uiPriority w:val="99"/>
    <w:semiHidden/>
    <w:unhideWhenUsed/>
    <w:rsid w:val="00256DBC"/>
  </w:style>
  <w:style w:type="numbering" w:customStyle="1" w:styleId="NoList281">
    <w:name w:val="No List281"/>
    <w:next w:val="a4"/>
    <w:uiPriority w:val="99"/>
    <w:semiHidden/>
    <w:unhideWhenUsed/>
    <w:rsid w:val="00256DBC"/>
  </w:style>
  <w:style w:type="numbering" w:customStyle="1" w:styleId="NoList30">
    <w:name w:val="No List30"/>
    <w:next w:val="a4"/>
    <w:uiPriority w:val="99"/>
    <w:semiHidden/>
    <w:unhideWhenUsed/>
    <w:rsid w:val="00256DBC"/>
  </w:style>
  <w:style w:type="numbering" w:customStyle="1" w:styleId="170">
    <w:name w:val="无列表17"/>
    <w:next w:val="a4"/>
    <w:semiHidden/>
    <w:rsid w:val="00256DBC"/>
  </w:style>
  <w:style w:type="numbering" w:customStyle="1" w:styleId="171">
    <w:name w:val="リストなし17"/>
    <w:next w:val="a4"/>
    <w:uiPriority w:val="99"/>
    <w:semiHidden/>
    <w:unhideWhenUsed/>
    <w:rsid w:val="00256DBC"/>
  </w:style>
  <w:style w:type="numbering" w:customStyle="1" w:styleId="NoList119">
    <w:name w:val="No List119"/>
    <w:next w:val="a4"/>
    <w:semiHidden/>
    <w:rsid w:val="00256DBC"/>
  </w:style>
  <w:style w:type="numbering" w:customStyle="1" w:styleId="NoList36">
    <w:name w:val="No List36"/>
    <w:next w:val="a4"/>
    <w:semiHidden/>
    <w:rsid w:val="00256DBC"/>
  </w:style>
  <w:style w:type="numbering" w:customStyle="1" w:styleId="NoList46">
    <w:name w:val="No List46"/>
    <w:next w:val="a4"/>
    <w:semiHidden/>
    <w:rsid w:val="00256DBC"/>
  </w:style>
  <w:style w:type="numbering" w:customStyle="1" w:styleId="NoList1110">
    <w:name w:val="No List1110"/>
    <w:next w:val="a4"/>
    <w:semiHidden/>
    <w:rsid w:val="00256DBC"/>
  </w:style>
  <w:style w:type="numbering" w:customStyle="1" w:styleId="NoList125">
    <w:name w:val="No List125"/>
    <w:next w:val="a4"/>
    <w:semiHidden/>
    <w:rsid w:val="00256DBC"/>
  </w:style>
  <w:style w:type="numbering" w:customStyle="1" w:styleId="1160">
    <w:name w:val="无列表116"/>
    <w:next w:val="a4"/>
    <w:semiHidden/>
    <w:rsid w:val="00256DBC"/>
  </w:style>
  <w:style w:type="numbering" w:customStyle="1" w:styleId="1250">
    <w:name w:val="无列表125"/>
    <w:next w:val="a4"/>
    <w:semiHidden/>
    <w:rsid w:val="00256DBC"/>
  </w:style>
  <w:style w:type="numbering" w:customStyle="1" w:styleId="NoList37">
    <w:name w:val="No List37"/>
    <w:next w:val="a4"/>
    <w:uiPriority w:val="99"/>
    <w:semiHidden/>
    <w:unhideWhenUsed/>
    <w:rsid w:val="00256DBC"/>
  </w:style>
  <w:style w:type="numbering" w:customStyle="1" w:styleId="180">
    <w:name w:val="无列表18"/>
    <w:next w:val="a4"/>
    <w:semiHidden/>
    <w:rsid w:val="00256DBC"/>
  </w:style>
  <w:style w:type="numbering" w:customStyle="1" w:styleId="181">
    <w:name w:val="リストなし18"/>
    <w:next w:val="a4"/>
    <w:uiPriority w:val="99"/>
    <w:semiHidden/>
    <w:unhideWhenUsed/>
    <w:rsid w:val="00256DBC"/>
  </w:style>
  <w:style w:type="numbering" w:customStyle="1" w:styleId="NoList120">
    <w:name w:val="No List120"/>
    <w:next w:val="a4"/>
    <w:semiHidden/>
    <w:rsid w:val="00256DBC"/>
  </w:style>
  <w:style w:type="numbering" w:customStyle="1" w:styleId="NoList38">
    <w:name w:val="No List38"/>
    <w:next w:val="a4"/>
    <w:semiHidden/>
    <w:rsid w:val="00256DBC"/>
  </w:style>
  <w:style w:type="numbering" w:customStyle="1" w:styleId="NoList47">
    <w:name w:val="No List47"/>
    <w:next w:val="a4"/>
    <w:semiHidden/>
    <w:rsid w:val="00256DBC"/>
  </w:style>
  <w:style w:type="numbering" w:customStyle="1" w:styleId="NoList214">
    <w:name w:val="No List214"/>
    <w:next w:val="a4"/>
    <w:semiHidden/>
    <w:rsid w:val="00256DBC"/>
  </w:style>
  <w:style w:type="numbering" w:customStyle="1" w:styleId="NoList126">
    <w:name w:val="No List126"/>
    <w:next w:val="a4"/>
    <w:semiHidden/>
    <w:rsid w:val="00256DBC"/>
  </w:style>
  <w:style w:type="numbering" w:customStyle="1" w:styleId="1170">
    <w:name w:val="无列表117"/>
    <w:next w:val="a4"/>
    <w:semiHidden/>
    <w:rsid w:val="00256DBC"/>
  </w:style>
  <w:style w:type="numbering" w:customStyle="1" w:styleId="NoList172">
    <w:name w:val="No List172"/>
    <w:next w:val="a4"/>
    <w:uiPriority w:val="99"/>
    <w:semiHidden/>
    <w:unhideWhenUsed/>
    <w:rsid w:val="00256DBC"/>
  </w:style>
  <w:style w:type="numbering" w:customStyle="1" w:styleId="1260">
    <w:name w:val="无列表126"/>
    <w:next w:val="a4"/>
    <w:semiHidden/>
    <w:rsid w:val="00256DBC"/>
  </w:style>
  <w:style w:type="numbering" w:customStyle="1" w:styleId="NoList182">
    <w:name w:val="No List182"/>
    <w:next w:val="a4"/>
    <w:semiHidden/>
    <w:rsid w:val="00256DBC"/>
  </w:style>
  <w:style w:type="numbering" w:customStyle="1" w:styleId="NoList39">
    <w:name w:val="No List39"/>
    <w:next w:val="a4"/>
    <w:uiPriority w:val="99"/>
    <w:semiHidden/>
    <w:rsid w:val="00256DBC"/>
  </w:style>
  <w:style w:type="numbering" w:customStyle="1" w:styleId="NoList127">
    <w:name w:val="No List127"/>
    <w:next w:val="a4"/>
    <w:semiHidden/>
    <w:unhideWhenUsed/>
    <w:rsid w:val="00256DBC"/>
  </w:style>
  <w:style w:type="numbering" w:customStyle="1" w:styleId="NoList215">
    <w:name w:val="No List215"/>
    <w:next w:val="a4"/>
    <w:semiHidden/>
    <w:rsid w:val="00256DBC"/>
  </w:style>
  <w:style w:type="numbering" w:customStyle="1" w:styleId="NoList310">
    <w:name w:val="No List310"/>
    <w:next w:val="a4"/>
    <w:semiHidden/>
    <w:unhideWhenUsed/>
    <w:rsid w:val="00256DBC"/>
  </w:style>
  <w:style w:type="numbering" w:customStyle="1" w:styleId="NoList48">
    <w:name w:val="No List48"/>
    <w:next w:val="a4"/>
    <w:semiHidden/>
    <w:unhideWhenUsed/>
    <w:rsid w:val="00256DBC"/>
  </w:style>
  <w:style w:type="numbering" w:customStyle="1" w:styleId="190">
    <w:name w:val="无列表19"/>
    <w:next w:val="a4"/>
    <w:semiHidden/>
    <w:rsid w:val="00256DBC"/>
  </w:style>
  <w:style w:type="numbering" w:customStyle="1" w:styleId="191">
    <w:name w:val="リストなし19"/>
    <w:next w:val="a4"/>
    <w:uiPriority w:val="99"/>
    <w:semiHidden/>
    <w:unhideWhenUsed/>
    <w:rsid w:val="00256DBC"/>
  </w:style>
  <w:style w:type="numbering" w:customStyle="1" w:styleId="NoList1114">
    <w:name w:val="No List1114"/>
    <w:next w:val="a4"/>
    <w:semiHidden/>
    <w:rsid w:val="00256DBC"/>
  </w:style>
  <w:style w:type="numbering" w:customStyle="1" w:styleId="NoList216">
    <w:name w:val="No List216"/>
    <w:next w:val="a4"/>
    <w:semiHidden/>
    <w:rsid w:val="00256DBC"/>
  </w:style>
  <w:style w:type="numbering" w:customStyle="1" w:styleId="NoList128">
    <w:name w:val="No List128"/>
    <w:next w:val="a4"/>
    <w:semiHidden/>
    <w:rsid w:val="00256DBC"/>
  </w:style>
  <w:style w:type="numbering" w:customStyle="1" w:styleId="1180">
    <w:name w:val="无列表118"/>
    <w:next w:val="a4"/>
    <w:semiHidden/>
    <w:rsid w:val="00256DBC"/>
  </w:style>
  <w:style w:type="numbering" w:customStyle="1" w:styleId="NoList1115">
    <w:name w:val="No List1115"/>
    <w:next w:val="a4"/>
    <w:semiHidden/>
    <w:rsid w:val="00256DBC"/>
  </w:style>
  <w:style w:type="numbering" w:customStyle="1" w:styleId="NoList173">
    <w:name w:val="No List173"/>
    <w:next w:val="a4"/>
    <w:uiPriority w:val="99"/>
    <w:semiHidden/>
    <w:unhideWhenUsed/>
    <w:rsid w:val="00256DBC"/>
  </w:style>
  <w:style w:type="numbering" w:customStyle="1" w:styleId="127">
    <w:name w:val="无列表127"/>
    <w:next w:val="a4"/>
    <w:semiHidden/>
    <w:rsid w:val="00256DBC"/>
  </w:style>
  <w:style w:type="numbering" w:customStyle="1" w:styleId="NoList183">
    <w:name w:val="No List183"/>
    <w:next w:val="a4"/>
    <w:semiHidden/>
    <w:rsid w:val="00256DBC"/>
  </w:style>
  <w:style w:type="numbering" w:customStyle="1" w:styleId="NoList40">
    <w:name w:val="No List40"/>
    <w:next w:val="a4"/>
    <w:uiPriority w:val="99"/>
    <w:semiHidden/>
    <w:unhideWhenUsed/>
    <w:rsid w:val="00256DBC"/>
  </w:style>
  <w:style w:type="numbering" w:customStyle="1" w:styleId="1100">
    <w:name w:val="无列表110"/>
    <w:next w:val="a4"/>
    <w:semiHidden/>
    <w:rsid w:val="00256DBC"/>
  </w:style>
  <w:style w:type="numbering" w:customStyle="1" w:styleId="1101">
    <w:name w:val="リストなし110"/>
    <w:next w:val="a4"/>
    <w:uiPriority w:val="99"/>
    <w:semiHidden/>
    <w:unhideWhenUsed/>
    <w:rsid w:val="00256DBC"/>
  </w:style>
  <w:style w:type="numbering" w:customStyle="1" w:styleId="NoList129">
    <w:name w:val="No List129"/>
    <w:next w:val="a4"/>
    <w:semiHidden/>
    <w:rsid w:val="00256DBC"/>
  </w:style>
  <w:style w:type="numbering" w:customStyle="1" w:styleId="NoList217">
    <w:name w:val="No List217"/>
    <w:next w:val="a4"/>
    <w:semiHidden/>
    <w:rsid w:val="00256DBC"/>
  </w:style>
  <w:style w:type="numbering" w:customStyle="1" w:styleId="NoList314">
    <w:name w:val="No List314"/>
    <w:next w:val="a4"/>
    <w:semiHidden/>
    <w:rsid w:val="00256DBC"/>
  </w:style>
  <w:style w:type="numbering" w:customStyle="1" w:styleId="NoList49">
    <w:name w:val="No List49"/>
    <w:next w:val="a4"/>
    <w:semiHidden/>
    <w:rsid w:val="00256DBC"/>
  </w:style>
  <w:style w:type="numbering" w:customStyle="1" w:styleId="NoList55">
    <w:name w:val="No List55"/>
    <w:next w:val="a4"/>
    <w:semiHidden/>
    <w:rsid w:val="00256DBC"/>
  </w:style>
  <w:style w:type="numbering" w:customStyle="1" w:styleId="NoList64">
    <w:name w:val="No List64"/>
    <w:next w:val="a4"/>
    <w:semiHidden/>
    <w:rsid w:val="00256DBC"/>
  </w:style>
  <w:style w:type="numbering" w:customStyle="1" w:styleId="NoList74">
    <w:name w:val="No List74"/>
    <w:next w:val="a4"/>
    <w:semiHidden/>
    <w:rsid w:val="00256DBC"/>
  </w:style>
  <w:style w:type="numbering" w:customStyle="1" w:styleId="NoList1116">
    <w:name w:val="No List1116"/>
    <w:next w:val="a4"/>
    <w:semiHidden/>
    <w:rsid w:val="00256DBC"/>
  </w:style>
  <w:style w:type="numbering" w:customStyle="1" w:styleId="NoList218">
    <w:name w:val="No List218"/>
    <w:next w:val="a4"/>
    <w:semiHidden/>
    <w:rsid w:val="00256DBC"/>
  </w:style>
  <w:style w:type="numbering" w:customStyle="1" w:styleId="NoList84">
    <w:name w:val="No List84"/>
    <w:next w:val="a4"/>
    <w:semiHidden/>
    <w:rsid w:val="00256DBC"/>
  </w:style>
  <w:style w:type="numbering" w:customStyle="1" w:styleId="NoList1210">
    <w:name w:val="No List1210"/>
    <w:next w:val="a4"/>
    <w:semiHidden/>
    <w:rsid w:val="00256DBC"/>
  </w:style>
  <w:style w:type="numbering" w:customStyle="1" w:styleId="NoList224">
    <w:name w:val="No List224"/>
    <w:next w:val="a4"/>
    <w:semiHidden/>
    <w:rsid w:val="00256DBC"/>
  </w:style>
  <w:style w:type="numbering" w:customStyle="1" w:styleId="NoList94">
    <w:name w:val="No List94"/>
    <w:next w:val="a4"/>
    <w:semiHidden/>
    <w:rsid w:val="00256DBC"/>
  </w:style>
  <w:style w:type="numbering" w:customStyle="1" w:styleId="NoList134">
    <w:name w:val="No List134"/>
    <w:next w:val="a4"/>
    <w:semiHidden/>
    <w:rsid w:val="00256DBC"/>
  </w:style>
  <w:style w:type="numbering" w:customStyle="1" w:styleId="NoList234">
    <w:name w:val="No List234"/>
    <w:next w:val="a4"/>
    <w:semiHidden/>
    <w:rsid w:val="00256DBC"/>
  </w:style>
  <w:style w:type="numbering" w:customStyle="1" w:styleId="NoList104">
    <w:name w:val="No List104"/>
    <w:next w:val="a4"/>
    <w:semiHidden/>
    <w:rsid w:val="00256DBC"/>
  </w:style>
  <w:style w:type="numbering" w:customStyle="1" w:styleId="NoList144">
    <w:name w:val="No List144"/>
    <w:next w:val="a4"/>
    <w:semiHidden/>
    <w:rsid w:val="00256DBC"/>
  </w:style>
  <w:style w:type="numbering" w:customStyle="1" w:styleId="NoList244">
    <w:name w:val="No List244"/>
    <w:next w:val="a4"/>
    <w:semiHidden/>
    <w:rsid w:val="00256DBC"/>
  </w:style>
  <w:style w:type="numbering" w:customStyle="1" w:styleId="NoList315">
    <w:name w:val="No List315"/>
    <w:next w:val="a4"/>
    <w:semiHidden/>
    <w:rsid w:val="00256DBC"/>
  </w:style>
  <w:style w:type="numbering" w:customStyle="1" w:styleId="NoList414">
    <w:name w:val="No List414"/>
    <w:next w:val="a4"/>
    <w:semiHidden/>
    <w:rsid w:val="00256DBC"/>
  </w:style>
  <w:style w:type="numbering" w:customStyle="1" w:styleId="NoList514">
    <w:name w:val="No List514"/>
    <w:next w:val="a4"/>
    <w:semiHidden/>
    <w:rsid w:val="00256DBC"/>
  </w:style>
  <w:style w:type="numbering" w:customStyle="1" w:styleId="NoList154">
    <w:name w:val="No List154"/>
    <w:next w:val="a4"/>
    <w:semiHidden/>
    <w:rsid w:val="00256DBC"/>
  </w:style>
  <w:style w:type="numbering" w:customStyle="1" w:styleId="NoList164">
    <w:name w:val="No List164"/>
    <w:next w:val="a4"/>
    <w:semiHidden/>
    <w:rsid w:val="00256DBC"/>
  </w:style>
  <w:style w:type="numbering" w:customStyle="1" w:styleId="1190">
    <w:name w:val="无列表119"/>
    <w:next w:val="a4"/>
    <w:semiHidden/>
    <w:rsid w:val="00256DBC"/>
  </w:style>
  <w:style w:type="numbering" w:customStyle="1" w:styleId="143">
    <w:name w:val="목록 없음14"/>
    <w:next w:val="a4"/>
    <w:semiHidden/>
    <w:unhideWhenUsed/>
    <w:rsid w:val="00256DBC"/>
  </w:style>
  <w:style w:type="numbering" w:customStyle="1" w:styleId="246">
    <w:name w:val="목록 없음24"/>
    <w:next w:val="a4"/>
    <w:semiHidden/>
    <w:rsid w:val="00256DBC"/>
  </w:style>
  <w:style w:type="numbering" w:customStyle="1" w:styleId="NoList1117">
    <w:name w:val="No List1117"/>
    <w:next w:val="a4"/>
    <w:semiHidden/>
    <w:rsid w:val="00256DBC"/>
  </w:style>
  <w:style w:type="numbering" w:customStyle="1" w:styleId="NoList174">
    <w:name w:val="No List174"/>
    <w:next w:val="a4"/>
    <w:uiPriority w:val="99"/>
    <w:semiHidden/>
    <w:unhideWhenUsed/>
    <w:rsid w:val="00256DBC"/>
  </w:style>
  <w:style w:type="numbering" w:customStyle="1" w:styleId="128">
    <w:name w:val="无列表128"/>
    <w:next w:val="a4"/>
    <w:semiHidden/>
    <w:rsid w:val="00256DBC"/>
  </w:style>
  <w:style w:type="numbering" w:customStyle="1" w:styleId="NoList184">
    <w:name w:val="No List184"/>
    <w:next w:val="a4"/>
    <w:semiHidden/>
    <w:rsid w:val="00256DBC"/>
  </w:style>
  <w:style w:type="numbering" w:customStyle="1" w:styleId="1161">
    <w:name w:val="リストなし116"/>
    <w:next w:val="a4"/>
    <w:uiPriority w:val="99"/>
    <w:semiHidden/>
    <w:unhideWhenUsed/>
    <w:rsid w:val="00256DBC"/>
  </w:style>
  <w:style w:type="numbering" w:customStyle="1" w:styleId="1350">
    <w:name w:val="无列表135"/>
    <w:next w:val="a4"/>
    <w:semiHidden/>
    <w:rsid w:val="00256DBC"/>
  </w:style>
  <w:style w:type="numbering" w:customStyle="1" w:styleId="1251">
    <w:name w:val="リストなし125"/>
    <w:next w:val="a4"/>
    <w:uiPriority w:val="99"/>
    <w:semiHidden/>
    <w:unhideWhenUsed/>
    <w:rsid w:val="00256DBC"/>
  </w:style>
  <w:style w:type="numbering" w:customStyle="1" w:styleId="11150">
    <w:name w:val="无列表1115"/>
    <w:next w:val="a4"/>
    <w:semiHidden/>
    <w:rsid w:val="00256DBC"/>
  </w:style>
  <w:style w:type="numbering" w:customStyle="1" w:styleId="11151">
    <w:name w:val="リストなし1115"/>
    <w:next w:val="a4"/>
    <w:uiPriority w:val="99"/>
    <w:semiHidden/>
    <w:unhideWhenUsed/>
    <w:rsid w:val="00256DBC"/>
  </w:style>
  <w:style w:type="numbering" w:customStyle="1" w:styleId="12111">
    <w:name w:val="リストなし1211"/>
    <w:next w:val="a4"/>
    <w:uiPriority w:val="99"/>
    <w:semiHidden/>
    <w:unhideWhenUsed/>
    <w:rsid w:val="00256DBC"/>
  </w:style>
  <w:style w:type="numbering" w:customStyle="1" w:styleId="13110">
    <w:name w:val="无列表1311"/>
    <w:next w:val="a4"/>
    <w:semiHidden/>
    <w:rsid w:val="00256DBC"/>
  </w:style>
  <w:style w:type="numbering" w:customStyle="1" w:styleId="1340">
    <w:name w:val="リストなし134"/>
    <w:next w:val="a4"/>
    <w:uiPriority w:val="99"/>
    <w:semiHidden/>
    <w:unhideWhenUsed/>
    <w:rsid w:val="00256DBC"/>
  </w:style>
  <w:style w:type="numbering" w:customStyle="1" w:styleId="1124">
    <w:name w:val="无列表1124"/>
    <w:next w:val="a4"/>
    <w:semiHidden/>
    <w:rsid w:val="00256DBC"/>
  </w:style>
  <w:style w:type="numbering" w:customStyle="1" w:styleId="11240">
    <w:name w:val="リストなし1124"/>
    <w:next w:val="a4"/>
    <w:uiPriority w:val="99"/>
    <w:semiHidden/>
    <w:unhideWhenUsed/>
    <w:rsid w:val="00256DBC"/>
  </w:style>
  <w:style w:type="numbering" w:customStyle="1" w:styleId="1410">
    <w:name w:val="无列表141"/>
    <w:next w:val="a4"/>
    <w:semiHidden/>
    <w:rsid w:val="00256DBC"/>
  </w:style>
  <w:style w:type="numbering" w:customStyle="1" w:styleId="1411">
    <w:name w:val="リストなし141"/>
    <w:next w:val="a4"/>
    <w:uiPriority w:val="99"/>
    <w:semiHidden/>
    <w:unhideWhenUsed/>
    <w:rsid w:val="00256DBC"/>
  </w:style>
  <w:style w:type="numbering" w:customStyle="1" w:styleId="11310">
    <w:name w:val="无列表1131"/>
    <w:next w:val="a4"/>
    <w:semiHidden/>
    <w:rsid w:val="00256DBC"/>
  </w:style>
  <w:style w:type="numbering" w:customStyle="1" w:styleId="11311">
    <w:name w:val="リストなし1131"/>
    <w:next w:val="a4"/>
    <w:uiPriority w:val="99"/>
    <w:semiHidden/>
    <w:unhideWhenUsed/>
    <w:rsid w:val="00256DBC"/>
  </w:style>
  <w:style w:type="numbering" w:customStyle="1" w:styleId="12210">
    <w:name w:val="无列表1221"/>
    <w:next w:val="a4"/>
    <w:semiHidden/>
    <w:rsid w:val="00256DBC"/>
  </w:style>
  <w:style w:type="numbering" w:customStyle="1" w:styleId="12211">
    <w:name w:val="リストなし1221"/>
    <w:next w:val="a4"/>
    <w:uiPriority w:val="99"/>
    <w:semiHidden/>
    <w:unhideWhenUsed/>
    <w:rsid w:val="00256DBC"/>
  </w:style>
  <w:style w:type="numbering" w:customStyle="1" w:styleId="NoList1141">
    <w:name w:val="No List1141"/>
    <w:next w:val="a4"/>
    <w:uiPriority w:val="99"/>
    <w:semiHidden/>
    <w:unhideWhenUsed/>
    <w:rsid w:val="00256DBC"/>
  </w:style>
  <w:style w:type="numbering" w:customStyle="1" w:styleId="111210">
    <w:name w:val="无列表11121"/>
    <w:next w:val="a4"/>
    <w:semiHidden/>
    <w:rsid w:val="00256DBC"/>
  </w:style>
  <w:style w:type="numbering" w:customStyle="1" w:styleId="111211">
    <w:name w:val="リストなし11121"/>
    <w:next w:val="a4"/>
    <w:uiPriority w:val="99"/>
    <w:semiHidden/>
    <w:unhideWhenUsed/>
    <w:rsid w:val="00256DBC"/>
  </w:style>
  <w:style w:type="numbering" w:customStyle="1" w:styleId="13210">
    <w:name w:val="无列表1321"/>
    <w:next w:val="a4"/>
    <w:semiHidden/>
    <w:rsid w:val="00256DBC"/>
  </w:style>
  <w:style w:type="numbering" w:customStyle="1" w:styleId="13111">
    <w:name w:val="リストなし1311"/>
    <w:next w:val="a4"/>
    <w:uiPriority w:val="99"/>
    <w:semiHidden/>
    <w:unhideWhenUsed/>
    <w:rsid w:val="00256DBC"/>
  </w:style>
  <w:style w:type="numbering" w:customStyle="1" w:styleId="112110">
    <w:name w:val="无列表11211"/>
    <w:next w:val="a4"/>
    <w:semiHidden/>
    <w:rsid w:val="00256DBC"/>
  </w:style>
  <w:style w:type="numbering" w:customStyle="1" w:styleId="112111">
    <w:name w:val="リストなし11211"/>
    <w:next w:val="a4"/>
    <w:uiPriority w:val="99"/>
    <w:semiHidden/>
    <w:unhideWhenUsed/>
    <w:rsid w:val="00256DBC"/>
  </w:style>
  <w:style w:type="numbering" w:customStyle="1" w:styleId="NoList1151">
    <w:name w:val="No List1151"/>
    <w:next w:val="a4"/>
    <w:uiPriority w:val="99"/>
    <w:semiHidden/>
    <w:rsid w:val="00256DBC"/>
  </w:style>
  <w:style w:type="numbering" w:customStyle="1" w:styleId="1510">
    <w:name w:val="无列表151"/>
    <w:next w:val="a4"/>
    <w:semiHidden/>
    <w:rsid w:val="00256DBC"/>
  </w:style>
  <w:style w:type="numbering" w:customStyle="1" w:styleId="1511">
    <w:name w:val="リストなし151"/>
    <w:next w:val="a4"/>
    <w:uiPriority w:val="99"/>
    <w:semiHidden/>
    <w:unhideWhenUsed/>
    <w:rsid w:val="00256DBC"/>
  </w:style>
  <w:style w:type="numbering" w:customStyle="1" w:styleId="11410">
    <w:name w:val="无列表1141"/>
    <w:next w:val="a4"/>
    <w:semiHidden/>
    <w:rsid w:val="00256DBC"/>
  </w:style>
  <w:style w:type="numbering" w:customStyle="1" w:styleId="11411">
    <w:name w:val="リストなし1141"/>
    <w:next w:val="a4"/>
    <w:uiPriority w:val="99"/>
    <w:semiHidden/>
    <w:unhideWhenUsed/>
    <w:rsid w:val="00256DBC"/>
  </w:style>
  <w:style w:type="numbering" w:customStyle="1" w:styleId="NoList341">
    <w:name w:val="No List341"/>
    <w:next w:val="a4"/>
    <w:uiPriority w:val="99"/>
    <w:semiHidden/>
    <w:unhideWhenUsed/>
    <w:rsid w:val="00256DBC"/>
  </w:style>
  <w:style w:type="numbering" w:customStyle="1" w:styleId="12310">
    <w:name w:val="无列表1231"/>
    <w:next w:val="a4"/>
    <w:semiHidden/>
    <w:rsid w:val="00256DBC"/>
  </w:style>
  <w:style w:type="numbering" w:customStyle="1" w:styleId="12311">
    <w:name w:val="リストなし1231"/>
    <w:next w:val="a4"/>
    <w:uiPriority w:val="99"/>
    <w:semiHidden/>
    <w:unhideWhenUsed/>
    <w:rsid w:val="00256DBC"/>
  </w:style>
  <w:style w:type="numbering" w:customStyle="1" w:styleId="NoList1161">
    <w:name w:val="No List1161"/>
    <w:next w:val="a4"/>
    <w:uiPriority w:val="99"/>
    <w:semiHidden/>
    <w:unhideWhenUsed/>
    <w:rsid w:val="00256DBC"/>
  </w:style>
  <w:style w:type="numbering" w:customStyle="1" w:styleId="11131">
    <w:name w:val="无列表11131"/>
    <w:next w:val="a4"/>
    <w:semiHidden/>
    <w:rsid w:val="00256DBC"/>
  </w:style>
  <w:style w:type="numbering" w:customStyle="1" w:styleId="111310">
    <w:name w:val="リストなし11131"/>
    <w:next w:val="a4"/>
    <w:uiPriority w:val="99"/>
    <w:semiHidden/>
    <w:unhideWhenUsed/>
    <w:rsid w:val="00256DBC"/>
  </w:style>
  <w:style w:type="numbering" w:customStyle="1" w:styleId="NoList441">
    <w:name w:val="No List441"/>
    <w:next w:val="a4"/>
    <w:uiPriority w:val="99"/>
    <w:semiHidden/>
    <w:unhideWhenUsed/>
    <w:rsid w:val="00256DBC"/>
  </w:style>
  <w:style w:type="numbering" w:customStyle="1" w:styleId="13310">
    <w:name w:val="无列表1331"/>
    <w:next w:val="a4"/>
    <w:semiHidden/>
    <w:rsid w:val="00256DBC"/>
  </w:style>
  <w:style w:type="numbering" w:customStyle="1" w:styleId="13211">
    <w:name w:val="リストなし1321"/>
    <w:next w:val="a4"/>
    <w:uiPriority w:val="99"/>
    <w:semiHidden/>
    <w:unhideWhenUsed/>
    <w:rsid w:val="00256DBC"/>
  </w:style>
  <w:style w:type="numbering" w:customStyle="1" w:styleId="NoList1231">
    <w:name w:val="No List1231"/>
    <w:next w:val="a4"/>
    <w:uiPriority w:val="99"/>
    <w:semiHidden/>
    <w:unhideWhenUsed/>
    <w:rsid w:val="00256DBC"/>
  </w:style>
  <w:style w:type="numbering" w:customStyle="1" w:styleId="11221">
    <w:name w:val="无列表11221"/>
    <w:next w:val="a4"/>
    <w:semiHidden/>
    <w:rsid w:val="00256DBC"/>
  </w:style>
  <w:style w:type="numbering" w:customStyle="1" w:styleId="112210">
    <w:name w:val="リストなし11221"/>
    <w:next w:val="a4"/>
    <w:uiPriority w:val="99"/>
    <w:semiHidden/>
    <w:unhideWhenUsed/>
    <w:rsid w:val="00256DBC"/>
  </w:style>
  <w:style w:type="numbering" w:customStyle="1" w:styleId="NoList291">
    <w:name w:val="No List291"/>
    <w:next w:val="a4"/>
    <w:uiPriority w:val="99"/>
    <w:semiHidden/>
    <w:unhideWhenUsed/>
    <w:rsid w:val="00256DBC"/>
  </w:style>
  <w:style w:type="numbering" w:customStyle="1" w:styleId="NoList1171">
    <w:name w:val="No List1171"/>
    <w:next w:val="a4"/>
    <w:uiPriority w:val="99"/>
    <w:semiHidden/>
    <w:rsid w:val="00256DBC"/>
  </w:style>
  <w:style w:type="numbering" w:customStyle="1" w:styleId="1610">
    <w:name w:val="无列表161"/>
    <w:next w:val="a4"/>
    <w:semiHidden/>
    <w:rsid w:val="00256DBC"/>
  </w:style>
  <w:style w:type="numbering" w:customStyle="1" w:styleId="1611">
    <w:name w:val="リストなし161"/>
    <w:next w:val="a4"/>
    <w:uiPriority w:val="99"/>
    <w:semiHidden/>
    <w:unhideWhenUsed/>
    <w:rsid w:val="00256DBC"/>
  </w:style>
  <w:style w:type="numbering" w:customStyle="1" w:styleId="NoList2101">
    <w:name w:val="No List2101"/>
    <w:next w:val="a4"/>
    <w:uiPriority w:val="99"/>
    <w:semiHidden/>
    <w:rsid w:val="00256DBC"/>
  </w:style>
  <w:style w:type="numbering" w:customStyle="1" w:styleId="11510">
    <w:name w:val="无列表1151"/>
    <w:next w:val="a4"/>
    <w:semiHidden/>
    <w:rsid w:val="00256DBC"/>
  </w:style>
  <w:style w:type="numbering" w:customStyle="1" w:styleId="11511">
    <w:name w:val="リストなし1151"/>
    <w:next w:val="a4"/>
    <w:uiPriority w:val="99"/>
    <w:semiHidden/>
    <w:unhideWhenUsed/>
    <w:rsid w:val="00256DBC"/>
  </w:style>
  <w:style w:type="numbering" w:customStyle="1" w:styleId="NoList351">
    <w:name w:val="No List351"/>
    <w:next w:val="a4"/>
    <w:uiPriority w:val="99"/>
    <w:semiHidden/>
    <w:unhideWhenUsed/>
    <w:rsid w:val="00256DBC"/>
  </w:style>
  <w:style w:type="numbering" w:customStyle="1" w:styleId="12410">
    <w:name w:val="无列表1241"/>
    <w:next w:val="a4"/>
    <w:semiHidden/>
    <w:rsid w:val="00256DBC"/>
  </w:style>
  <w:style w:type="numbering" w:customStyle="1" w:styleId="12411">
    <w:name w:val="リストなし1241"/>
    <w:next w:val="a4"/>
    <w:uiPriority w:val="99"/>
    <w:semiHidden/>
    <w:unhideWhenUsed/>
    <w:rsid w:val="00256DBC"/>
  </w:style>
  <w:style w:type="numbering" w:customStyle="1" w:styleId="NoList1181">
    <w:name w:val="No List1181"/>
    <w:next w:val="a4"/>
    <w:uiPriority w:val="99"/>
    <w:semiHidden/>
    <w:unhideWhenUsed/>
    <w:rsid w:val="00256DBC"/>
  </w:style>
  <w:style w:type="numbering" w:customStyle="1" w:styleId="11141">
    <w:name w:val="无列表11141"/>
    <w:next w:val="a4"/>
    <w:semiHidden/>
    <w:rsid w:val="00256DBC"/>
  </w:style>
  <w:style w:type="numbering" w:customStyle="1" w:styleId="111410">
    <w:name w:val="リストなし11141"/>
    <w:next w:val="a4"/>
    <w:uiPriority w:val="99"/>
    <w:semiHidden/>
    <w:unhideWhenUsed/>
    <w:rsid w:val="00256DBC"/>
  </w:style>
  <w:style w:type="numbering" w:customStyle="1" w:styleId="NoList451">
    <w:name w:val="No List451"/>
    <w:next w:val="a4"/>
    <w:uiPriority w:val="99"/>
    <w:semiHidden/>
    <w:unhideWhenUsed/>
    <w:rsid w:val="00256DBC"/>
  </w:style>
  <w:style w:type="numbering" w:customStyle="1" w:styleId="1341">
    <w:name w:val="无列表1341"/>
    <w:next w:val="a4"/>
    <w:semiHidden/>
    <w:rsid w:val="00256DBC"/>
  </w:style>
  <w:style w:type="numbering" w:customStyle="1" w:styleId="13311">
    <w:name w:val="リストなし1331"/>
    <w:next w:val="a4"/>
    <w:uiPriority w:val="99"/>
    <w:semiHidden/>
    <w:unhideWhenUsed/>
    <w:rsid w:val="00256DBC"/>
  </w:style>
  <w:style w:type="numbering" w:customStyle="1" w:styleId="NoList1241">
    <w:name w:val="No List1241"/>
    <w:next w:val="a4"/>
    <w:uiPriority w:val="99"/>
    <w:semiHidden/>
    <w:unhideWhenUsed/>
    <w:rsid w:val="00256DBC"/>
  </w:style>
  <w:style w:type="numbering" w:customStyle="1" w:styleId="11231">
    <w:name w:val="无列表11231"/>
    <w:next w:val="a4"/>
    <w:semiHidden/>
    <w:rsid w:val="00256DBC"/>
  </w:style>
  <w:style w:type="numbering" w:customStyle="1" w:styleId="112310">
    <w:name w:val="リストなし11231"/>
    <w:next w:val="a4"/>
    <w:uiPriority w:val="99"/>
    <w:semiHidden/>
    <w:unhideWhenUsed/>
    <w:rsid w:val="00256DBC"/>
  </w:style>
  <w:style w:type="numbering" w:customStyle="1" w:styleId="NoList301">
    <w:name w:val="No List301"/>
    <w:next w:val="a4"/>
    <w:uiPriority w:val="99"/>
    <w:semiHidden/>
    <w:unhideWhenUsed/>
    <w:rsid w:val="00256DBC"/>
  </w:style>
  <w:style w:type="numbering" w:customStyle="1" w:styleId="1710">
    <w:name w:val="无列表171"/>
    <w:next w:val="a4"/>
    <w:semiHidden/>
    <w:rsid w:val="00256DBC"/>
  </w:style>
  <w:style w:type="numbering" w:customStyle="1" w:styleId="1711">
    <w:name w:val="リストなし171"/>
    <w:next w:val="a4"/>
    <w:uiPriority w:val="99"/>
    <w:semiHidden/>
    <w:unhideWhenUsed/>
    <w:rsid w:val="00256DBC"/>
  </w:style>
  <w:style w:type="numbering" w:customStyle="1" w:styleId="NoList1191">
    <w:name w:val="No List1191"/>
    <w:next w:val="a4"/>
    <w:semiHidden/>
    <w:rsid w:val="00256DBC"/>
  </w:style>
  <w:style w:type="numbering" w:customStyle="1" w:styleId="NoList361">
    <w:name w:val="No List361"/>
    <w:next w:val="a4"/>
    <w:semiHidden/>
    <w:rsid w:val="00256DBC"/>
  </w:style>
  <w:style w:type="numbering" w:customStyle="1" w:styleId="NoList461">
    <w:name w:val="No List461"/>
    <w:next w:val="a4"/>
    <w:semiHidden/>
    <w:rsid w:val="00256DBC"/>
  </w:style>
  <w:style w:type="numbering" w:customStyle="1" w:styleId="NoList11101">
    <w:name w:val="No List11101"/>
    <w:next w:val="a4"/>
    <w:semiHidden/>
    <w:rsid w:val="00256DBC"/>
  </w:style>
  <w:style w:type="numbering" w:customStyle="1" w:styleId="NoList1251">
    <w:name w:val="No List1251"/>
    <w:next w:val="a4"/>
    <w:semiHidden/>
    <w:rsid w:val="00256DBC"/>
  </w:style>
  <w:style w:type="numbering" w:customStyle="1" w:styleId="11610">
    <w:name w:val="无列表1161"/>
    <w:next w:val="a4"/>
    <w:semiHidden/>
    <w:rsid w:val="00256DBC"/>
  </w:style>
  <w:style w:type="numbering" w:customStyle="1" w:styleId="NoList1711">
    <w:name w:val="No List1711"/>
    <w:next w:val="a4"/>
    <w:uiPriority w:val="99"/>
    <w:semiHidden/>
    <w:unhideWhenUsed/>
    <w:rsid w:val="00256DBC"/>
  </w:style>
  <w:style w:type="numbering" w:customStyle="1" w:styleId="12510">
    <w:name w:val="无列表1251"/>
    <w:next w:val="a4"/>
    <w:semiHidden/>
    <w:rsid w:val="00256DBC"/>
  </w:style>
  <w:style w:type="numbering" w:customStyle="1" w:styleId="NoList1811">
    <w:name w:val="No List1811"/>
    <w:next w:val="a4"/>
    <w:semiHidden/>
    <w:rsid w:val="00256DBC"/>
  </w:style>
  <w:style w:type="numbering" w:customStyle="1" w:styleId="NoList371">
    <w:name w:val="No List371"/>
    <w:next w:val="a4"/>
    <w:uiPriority w:val="99"/>
    <w:semiHidden/>
    <w:unhideWhenUsed/>
    <w:rsid w:val="00256DBC"/>
  </w:style>
  <w:style w:type="numbering" w:customStyle="1" w:styleId="1810">
    <w:name w:val="无列表181"/>
    <w:next w:val="a4"/>
    <w:semiHidden/>
    <w:rsid w:val="00256DBC"/>
  </w:style>
  <w:style w:type="numbering" w:customStyle="1" w:styleId="1811">
    <w:name w:val="リストなし181"/>
    <w:next w:val="a4"/>
    <w:uiPriority w:val="99"/>
    <w:semiHidden/>
    <w:unhideWhenUsed/>
    <w:rsid w:val="00256DBC"/>
  </w:style>
  <w:style w:type="numbering" w:customStyle="1" w:styleId="NoList1201">
    <w:name w:val="No List1201"/>
    <w:next w:val="a4"/>
    <w:semiHidden/>
    <w:rsid w:val="00256DBC"/>
  </w:style>
  <w:style w:type="numbering" w:customStyle="1" w:styleId="NoList2131">
    <w:name w:val="No List2131"/>
    <w:next w:val="a4"/>
    <w:semiHidden/>
    <w:rsid w:val="00256DBC"/>
  </w:style>
  <w:style w:type="numbering" w:customStyle="1" w:styleId="NoList381">
    <w:name w:val="No List381"/>
    <w:next w:val="a4"/>
    <w:semiHidden/>
    <w:rsid w:val="00256DBC"/>
  </w:style>
  <w:style w:type="numbering" w:customStyle="1" w:styleId="NoList471">
    <w:name w:val="No List471"/>
    <w:next w:val="a4"/>
    <w:semiHidden/>
    <w:rsid w:val="00256DBC"/>
  </w:style>
  <w:style w:type="numbering" w:customStyle="1" w:styleId="NoList2141">
    <w:name w:val="No List2141"/>
    <w:next w:val="a4"/>
    <w:semiHidden/>
    <w:rsid w:val="00256DBC"/>
  </w:style>
  <w:style w:type="numbering" w:customStyle="1" w:styleId="NoList1261">
    <w:name w:val="No List1261"/>
    <w:next w:val="a4"/>
    <w:semiHidden/>
    <w:rsid w:val="00256DBC"/>
  </w:style>
  <w:style w:type="numbering" w:customStyle="1" w:styleId="1171">
    <w:name w:val="无列表1171"/>
    <w:next w:val="a4"/>
    <w:semiHidden/>
    <w:rsid w:val="00256DBC"/>
  </w:style>
  <w:style w:type="numbering" w:customStyle="1" w:styleId="NoList11131">
    <w:name w:val="No List11131"/>
    <w:next w:val="a4"/>
    <w:semiHidden/>
    <w:rsid w:val="00256DBC"/>
  </w:style>
  <w:style w:type="numbering" w:customStyle="1" w:styleId="NoList1721">
    <w:name w:val="No List1721"/>
    <w:next w:val="a4"/>
    <w:uiPriority w:val="99"/>
    <w:semiHidden/>
    <w:unhideWhenUsed/>
    <w:rsid w:val="00256DBC"/>
  </w:style>
  <w:style w:type="numbering" w:customStyle="1" w:styleId="1261">
    <w:name w:val="无列表1261"/>
    <w:next w:val="a4"/>
    <w:semiHidden/>
    <w:rsid w:val="00256DBC"/>
  </w:style>
  <w:style w:type="numbering" w:customStyle="1" w:styleId="NoList1821">
    <w:name w:val="No List1821"/>
    <w:next w:val="a4"/>
    <w:semiHidden/>
    <w:rsid w:val="00256DBC"/>
  </w:style>
  <w:style w:type="numbering" w:customStyle="1" w:styleId="NoList391">
    <w:name w:val="No List391"/>
    <w:next w:val="a4"/>
    <w:uiPriority w:val="99"/>
    <w:semiHidden/>
    <w:rsid w:val="00256DBC"/>
  </w:style>
  <w:style w:type="numbering" w:customStyle="1" w:styleId="NoList1271">
    <w:name w:val="No List1271"/>
    <w:next w:val="a4"/>
    <w:semiHidden/>
    <w:unhideWhenUsed/>
    <w:rsid w:val="00256DBC"/>
  </w:style>
  <w:style w:type="numbering" w:customStyle="1" w:styleId="NoList2151">
    <w:name w:val="No List2151"/>
    <w:next w:val="a4"/>
    <w:semiHidden/>
    <w:rsid w:val="00256DBC"/>
  </w:style>
  <w:style w:type="numbering" w:customStyle="1" w:styleId="NoList3101">
    <w:name w:val="No List3101"/>
    <w:next w:val="a4"/>
    <w:semiHidden/>
    <w:unhideWhenUsed/>
    <w:rsid w:val="00256DBC"/>
  </w:style>
  <w:style w:type="numbering" w:customStyle="1" w:styleId="1312">
    <w:name w:val="목록 없음131"/>
    <w:next w:val="a4"/>
    <w:semiHidden/>
    <w:unhideWhenUsed/>
    <w:rsid w:val="00256DBC"/>
  </w:style>
  <w:style w:type="numbering" w:customStyle="1" w:styleId="2310">
    <w:name w:val="목록 없음231"/>
    <w:next w:val="a4"/>
    <w:semiHidden/>
    <w:rsid w:val="00256DBC"/>
  </w:style>
  <w:style w:type="numbering" w:customStyle="1" w:styleId="NoList481">
    <w:name w:val="No List481"/>
    <w:next w:val="a4"/>
    <w:semiHidden/>
    <w:unhideWhenUsed/>
    <w:rsid w:val="00256DBC"/>
  </w:style>
  <w:style w:type="numbering" w:customStyle="1" w:styleId="1910">
    <w:name w:val="无列表191"/>
    <w:next w:val="a4"/>
    <w:semiHidden/>
    <w:rsid w:val="00256DBC"/>
  </w:style>
  <w:style w:type="numbering" w:customStyle="1" w:styleId="1911">
    <w:name w:val="リストなし191"/>
    <w:next w:val="a4"/>
    <w:uiPriority w:val="99"/>
    <w:semiHidden/>
    <w:unhideWhenUsed/>
    <w:rsid w:val="00256DBC"/>
  </w:style>
  <w:style w:type="numbering" w:customStyle="1" w:styleId="NoList541">
    <w:name w:val="No List541"/>
    <w:next w:val="a4"/>
    <w:semiHidden/>
    <w:rsid w:val="00256DBC"/>
  </w:style>
  <w:style w:type="numbering" w:customStyle="1" w:styleId="NoList631">
    <w:name w:val="No List631"/>
    <w:next w:val="a4"/>
    <w:semiHidden/>
    <w:rsid w:val="00256DBC"/>
  </w:style>
  <w:style w:type="numbering" w:customStyle="1" w:styleId="NoList731">
    <w:name w:val="No List731"/>
    <w:next w:val="a4"/>
    <w:semiHidden/>
    <w:rsid w:val="00256DBC"/>
  </w:style>
  <w:style w:type="numbering" w:customStyle="1" w:styleId="NoList11141">
    <w:name w:val="No List11141"/>
    <w:next w:val="a4"/>
    <w:semiHidden/>
    <w:rsid w:val="00256DBC"/>
  </w:style>
  <w:style w:type="numbering" w:customStyle="1" w:styleId="NoList2161">
    <w:name w:val="No List2161"/>
    <w:next w:val="a4"/>
    <w:semiHidden/>
    <w:rsid w:val="00256DBC"/>
  </w:style>
  <w:style w:type="numbering" w:customStyle="1" w:styleId="NoList831">
    <w:name w:val="No List831"/>
    <w:next w:val="a4"/>
    <w:semiHidden/>
    <w:rsid w:val="00256DBC"/>
  </w:style>
  <w:style w:type="numbering" w:customStyle="1" w:styleId="NoList1281">
    <w:name w:val="No List1281"/>
    <w:next w:val="a4"/>
    <w:semiHidden/>
    <w:rsid w:val="00256DBC"/>
  </w:style>
  <w:style w:type="numbering" w:customStyle="1" w:styleId="NoList2231">
    <w:name w:val="No List2231"/>
    <w:next w:val="a4"/>
    <w:semiHidden/>
    <w:rsid w:val="00256DBC"/>
  </w:style>
  <w:style w:type="numbering" w:customStyle="1" w:styleId="NoList931">
    <w:name w:val="No List931"/>
    <w:next w:val="a4"/>
    <w:semiHidden/>
    <w:rsid w:val="00256DBC"/>
  </w:style>
  <w:style w:type="numbering" w:customStyle="1" w:styleId="NoList1331">
    <w:name w:val="No List1331"/>
    <w:next w:val="a4"/>
    <w:semiHidden/>
    <w:rsid w:val="00256DBC"/>
  </w:style>
  <w:style w:type="numbering" w:customStyle="1" w:styleId="NoList2331">
    <w:name w:val="No List2331"/>
    <w:next w:val="a4"/>
    <w:semiHidden/>
    <w:rsid w:val="00256DBC"/>
  </w:style>
  <w:style w:type="numbering" w:customStyle="1" w:styleId="NoList1031">
    <w:name w:val="No List1031"/>
    <w:next w:val="a4"/>
    <w:semiHidden/>
    <w:rsid w:val="00256DBC"/>
  </w:style>
  <w:style w:type="numbering" w:customStyle="1" w:styleId="NoList1431">
    <w:name w:val="No List1431"/>
    <w:next w:val="a4"/>
    <w:semiHidden/>
    <w:rsid w:val="00256DBC"/>
  </w:style>
  <w:style w:type="numbering" w:customStyle="1" w:styleId="NoList2431">
    <w:name w:val="No List2431"/>
    <w:next w:val="a4"/>
    <w:semiHidden/>
    <w:rsid w:val="00256DBC"/>
  </w:style>
  <w:style w:type="numbering" w:customStyle="1" w:styleId="NoList3131">
    <w:name w:val="No List3131"/>
    <w:next w:val="a4"/>
    <w:semiHidden/>
    <w:rsid w:val="00256DBC"/>
  </w:style>
  <w:style w:type="numbering" w:customStyle="1" w:styleId="NoList4131">
    <w:name w:val="No List4131"/>
    <w:next w:val="a4"/>
    <w:semiHidden/>
    <w:rsid w:val="00256DBC"/>
  </w:style>
  <w:style w:type="numbering" w:customStyle="1" w:styleId="NoList5131">
    <w:name w:val="No List5131"/>
    <w:next w:val="a4"/>
    <w:semiHidden/>
    <w:rsid w:val="00256DBC"/>
  </w:style>
  <w:style w:type="numbering" w:customStyle="1" w:styleId="NoList1531">
    <w:name w:val="No List1531"/>
    <w:next w:val="a4"/>
    <w:semiHidden/>
    <w:rsid w:val="00256DBC"/>
  </w:style>
  <w:style w:type="numbering" w:customStyle="1" w:styleId="NoList1631">
    <w:name w:val="No List1631"/>
    <w:next w:val="a4"/>
    <w:semiHidden/>
    <w:rsid w:val="00256DBC"/>
  </w:style>
  <w:style w:type="numbering" w:customStyle="1" w:styleId="1181">
    <w:name w:val="无列表1181"/>
    <w:next w:val="a4"/>
    <w:semiHidden/>
    <w:rsid w:val="00256DBC"/>
  </w:style>
  <w:style w:type="numbering" w:customStyle="1" w:styleId="NoList11151">
    <w:name w:val="No List11151"/>
    <w:next w:val="a4"/>
    <w:semiHidden/>
    <w:rsid w:val="00256DBC"/>
  </w:style>
  <w:style w:type="numbering" w:customStyle="1" w:styleId="Style121">
    <w:name w:val="Style121"/>
    <w:uiPriority w:val="99"/>
    <w:rsid w:val="00256DBC"/>
  </w:style>
  <w:style w:type="numbering" w:customStyle="1" w:styleId="NoList1731">
    <w:name w:val="No List1731"/>
    <w:next w:val="a4"/>
    <w:uiPriority w:val="99"/>
    <w:semiHidden/>
    <w:unhideWhenUsed/>
    <w:rsid w:val="00256DBC"/>
  </w:style>
  <w:style w:type="numbering" w:customStyle="1" w:styleId="SGS111">
    <w:name w:val="SGS111"/>
    <w:uiPriority w:val="99"/>
    <w:rsid w:val="00256DBC"/>
  </w:style>
  <w:style w:type="numbering" w:customStyle="1" w:styleId="Style1111">
    <w:name w:val="Style1111"/>
    <w:uiPriority w:val="99"/>
    <w:rsid w:val="00256DBC"/>
  </w:style>
  <w:style w:type="numbering" w:customStyle="1" w:styleId="1271">
    <w:name w:val="无列表1271"/>
    <w:next w:val="a4"/>
    <w:semiHidden/>
    <w:rsid w:val="00256DBC"/>
  </w:style>
  <w:style w:type="numbering" w:customStyle="1" w:styleId="NoList1831">
    <w:name w:val="No List1831"/>
    <w:next w:val="a4"/>
    <w:semiHidden/>
    <w:rsid w:val="00256DBC"/>
  </w:style>
  <w:style w:type="numbering" w:customStyle="1" w:styleId="NoList3211">
    <w:name w:val="No List3211"/>
    <w:next w:val="a4"/>
    <w:uiPriority w:val="99"/>
    <w:semiHidden/>
    <w:unhideWhenUsed/>
    <w:rsid w:val="00256DBC"/>
  </w:style>
  <w:style w:type="numbering" w:customStyle="1" w:styleId="4ff0">
    <w:name w:val="无列表4"/>
    <w:next w:val="a4"/>
    <w:uiPriority w:val="99"/>
    <w:semiHidden/>
    <w:unhideWhenUsed/>
    <w:rsid w:val="00256DBC"/>
  </w:style>
  <w:style w:type="numbering" w:customStyle="1" w:styleId="NoList252">
    <w:name w:val="No List252"/>
    <w:next w:val="a4"/>
    <w:semiHidden/>
    <w:rsid w:val="00256DBC"/>
  </w:style>
  <w:style w:type="numbering" w:customStyle="1" w:styleId="NoList322">
    <w:name w:val="No List322"/>
    <w:next w:val="a4"/>
    <w:uiPriority w:val="99"/>
    <w:semiHidden/>
    <w:unhideWhenUsed/>
    <w:rsid w:val="00256DBC"/>
  </w:style>
  <w:style w:type="numbering" w:customStyle="1" w:styleId="1125">
    <w:name w:val="목록 없음112"/>
    <w:next w:val="a4"/>
    <w:semiHidden/>
    <w:unhideWhenUsed/>
    <w:rsid w:val="00256DBC"/>
  </w:style>
  <w:style w:type="numbering" w:customStyle="1" w:styleId="2120">
    <w:name w:val="목록 없음212"/>
    <w:next w:val="a4"/>
    <w:semiHidden/>
    <w:rsid w:val="00256DBC"/>
  </w:style>
  <w:style w:type="numbering" w:customStyle="1" w:styleId="NoList422">
    <w:name w:val="No List422"/>
    <w:next w:val="a4"/>
    <w:uiPriority w:val="99"/>
    <w:semiHidden/>
    <w:unhideWhenUsed/>
    <w:rsid w:val="00256DBC"/>
  </w:style>
  <w:style w:type="numbering" w:customStyle="1" w:styleId="NoList522">
    <w:name w:val="No List522"/>
    <w:next w:val="a4"/>
    <w:semiHidden/>
    <w:rsid w:val="00256DBC"/>
  </w:style>
  <w:style w:type="numbering" w:customStyle="1" w:styleId="NoList612">
    <w:name w:val="No List612"/>
    <w:next w:val="a4"/>
    <w:uiPriority w:val="99"/>
    <w:semiHidden/>
    <w:rsid w:val="00256DBC"/>
  </w:style>
  <w:style w:type="numbering" w:customStyle="1" w:styleId="NoList712">
    <w:name w:val="No List712"/>
    <w:next w:val="a4"/>
    <w:uiPriority w:val="99"/>
    <w:semiHidden/>
    <w:rsid w:val="00256DBC"/>
  </w:style>
  <w:style w:type="numbering" w:customStyle="1" w:styleId="NoList1122">
    <w:name w:val="No List1122"/>
    <w:next w:val="a4"/>
    <w:semiHidden/>
    <w:rsid w:val="00256DBC"/>
  </w:style>
  <w:style w:type="numbering" w:customStyle="1" w:styleId="NoList2112">
    <w:name w:val="No List2112"/>
    <w:next w:val="a4"/>
    <w:uiPriority w:val="99"/>
    <w:semiHidden/>
    <w:rsid w:val="00256DBC"/>
  </w:style>
  <w:style w:type="numbering" w:customStyle="1" w:styleId="NoList812">
    <w:name w:val="No List812"/>
    <w:next w:val="a4"/>
    <w:uiPriority w:val="99"/>
    <w:semiHidden/>
    <w:rsid w:val="00256DBC"/>
  </w:style>
  <w:style w:type="numbering" w:customStyle="1" w:styleId="NoList1212">
    <w:name w:val="No List1212"/>
    <w:next w:val="a4"/>
    <w:uiPriority w:val="99"/>
    <w:semiHidden/>
    <w:rsid w:val="00256DBC"/>
  </w:style>
  <w:style w:type="numbering" w:customStyle="1" w:styleId="NoList2212">
    <w:name w:val="No List2212"/>
    <w:next w:val="a4"/>
    <w:uiPriority w:val="99"/>
    <w:semiHidden/>
    <w:rsid w:val="00256DBC"/>
  </w:style>
  <w:style w:type="numbering" w:customStyle="1" w:styleId="NoList912">
    <w:name w:val="No List912"/>
    <w:next w:val="a4"/>
    <w:uiPriority w:val="99"/>
    <w:semiHidden/>
    <w:rsid w:val="00256DBC"/>
  </w:style>
  <w:style w:type="numbering" w:customStyle="1" w:styleId="NoList1312">
    <w:name w:val="No List1312"/>
    <w:next w:val="a4"/>
    <w:semiHidden/>
    <w:rsid w:val="00256DBC"/>
  </w:style>
  <w:style w:type="numbering" w:customStyle="1" w:styleId="NoList2312">
    <w:name w:val="No List2312"/>
    <w:next w:val="a4"/>
    <w:semiHidden/>
    <w:rsid w:val="00256DBC"/>
  </w:style>
  <w:style w:type="numbering" w:customStyle="1" w:styleId="NoList1012">
    <w:name w:val="No List1012"/>
    <w:next w:val="a4"/>
    <w:semiHidden/>
    <w:rsid w:val="00256DBC"/>
  </w:style>
  <w:style w:type="numbering" w:customStyle="1" w:styleId="NoList1412">
    <w:name w:val="No List1412"/>
    <w:next w:val="a4"/>
    <w:semiHidden/>
    <w:rsid w:val="00256DBC"/>
  </w:style>
  <w:style w:type="numbering" w:customStyle="1" w:styleId="NoList2412">
    <w:name w:val="No List2412"/>
    <w:next w:val="a4"/>
    <w:semiHidden/>
    <w:rsid w:val="00256DBC"/>
  </w:style>
  <w:style w:type="numbering" w:customStyle="1" w:styleId="NoList3112">
    <w:name w:val="No List3112"/>
    <w:next w:val="a4"/>
    <w:uiPriority w:val="99"/>
    <w:semiHidden/>
    <w:rsid w:val="00256DBC"/>
  </w:style>
  <w:style w:type="numbering" w:customStyle="1" w:styleId="NoList4112">
    <w:name w:val="No List4112"/>
    <w:next w:val="a4"/>
    <w:uiPriority w:val="99"/>
    <w:semiHidden/>
    <w:rsid w:val="00256DBC"/>
  </w:style>
  <w:style w:type="numbering" w:customStyle="1" w:styleId="NoList5112">
    <w:name w:val="No List5112"/>
    <w:next w:val="a4"/>
    <w:semiHidden/>
    <w:rsid w:val="00256DBC"/>
  </w:style>
  <w:style w:type="numbering" w:customStyle="1" w:styleId="NoList1512">
    <w:name w:val="No List1512"/>
    <w:next w:val="a4"/>
    <w:semiHidden/>
    <w:rsid w:val="00256DBC"/>
  </w:style>
  <w:style w:type="numbering" w:customStyle="1" w:styleId="NoList1612">
    <w:name w:val="No List1612"/>
    <w:next w:val="a4"/>
    <w:semiHidden/>
    <w:rsid w:val="00256DBC"/>
  </w:style>
  <w:style w:type="numbering" w:customStyle="1" w:styleId="NoList11112">
    <w:name w:val="No List11112"/>
    <w:next w:val="a4"/>
    <w:uiPriority w:val="99"/>
    <w:semiHidden/>
    <w:rsid w:val="00256DBC"/>
  </w:style>
  <w:style w:type="numbering" w:customStyle="1" w:styleId="NoList192">
    <w:name w:val="No List192"/>
    <w:next w:val="a4"/>
    <w:uiPriority w:val="99"/>
    <w:semiHidden/>
    <w:unhideWhenUsed/>
    <w:rsid w:val="00256DBC"/>
  </w:style>
  <w:style w:type="numbering" w:customStyle="1" w:styleId="NoList1102">
    <w:name w:val="No List1102"/>
    <w:next w:val="a4"/>
    <w:uiPriority w:val="99"/>
    <w:semiHidden/>
    <w:rsid w:val="00256DBC"/>
  </w:style>
  <w:style w:type="numbering" w:customStyle="1" w:styleId="NoList262">
    <w:name w:val="No List262"/>
    <w:next w:val="a4"/>
    <w:semiHidden/>
    <w:rsid w:val="00256DBC"/>
  </w:style>
  <w:style w:type="numbering" w:customStyle="1" w:styleId="NoList332">
    <w:name w:val="No List332"/>
    <w:next w:val="a4"/>
    <w:semiHidden/>
    <w:unhideWhenUsed/>
    <w:rsid w:val="00256DBC"/>
  </w:style>
  <w:style w:type="numbering" w:customStyle="1" w:styleId="1222">
    <w:name w:val="목록 없음122"/>
    <w:next w:val="a4"/>
    <w:semiHidden/>
    <w:unhideWhenUsed/>
    <w:rsid w:val="00256DBC"/>
  </w:style>
  <w:style w:type="numbering" w:customStyle="1" w:styleId="2220">
    <w:name w:val="목록 없음222"/>
    <w:next w:val="a4"/>
    <w:semiHidden/>
    <w:rsid w:val="00256DBC"/>
  </w:style>
  <w:style w:type="numbering" w:customStyle="1" w:styleId="NoList432">
    <w:name w:val="No List432"/>
    <w:next w:val="a4"/>
    <w:semiHidden/>
    <w:unhideWhenUsed/>
    <w:rsid w:val="00256DBC"/>
  </w:style>
  <w:style w:type="numbering" w:customStyle="1" w:styleId="NoList532">
    <w:name w:val="No List532"/>
    <w:next w:val="a4"/>
    <w:semiHidden/>
    <w:rsid w:val="00256DBC"/>
  </w:style>
  <w:style w:type="numbering" w:customStyle="1" w:styleId="NoList622">
    <w:name w:val="No List622"/>
    <w:next w:val="a4"/>
    <w:semiHidden/>
    <w:rsid w:val="00256DBC"/>
  </w:style>
  <w:style w:type="numbering" w:customStyle="1" w:styleId="NoList722">
    <w:name w:val="No List722"/>
    <w:next w:val="a4"/>
    <w:semiHidden/>
    <w:rsid w:val="00256DBC"/>
  </w:style>
  <w:style w:type="numbering" w:customStyle="1" w:styleId="NoList1132">
    <w:name w:val="No List1132"/>
    <w:next w:val="a4"/>
    <w:semiHidden/>
    <w:rsid w:val="00256DBC"/>
  </w:style>
  <w:style w:type="numbering" w:customStyle="1" w:styleId="NoList2122">
    <w:name w:val="No List2122"/>
    <w:next w:val="a4"/>
    <w:semiHidden/>
    <w:rsid w:val="00256DBC"/>
  </w:style>
  <w:style w:type="numbering" w:customStyle="1" w:styleId="NoList822">
    <w:name w:val="No List822"/>
    <w:next w:val="a4"/>
    <w:semiHidden/>
    <w:rsid w:val="00256DBC"/>
  </w:style>
  <w:style w:type="numbering" w:customStyle="1" w:styleId="NoList1222">
    <w:name w:val="No List1222"/>
    <w:next w:val="a4"/>
    <w:semiHidden/>
    <w:rsid w:val="00256DBC"/>
  </w:style>
  <w:style w:type="numbering" w:customStyle="1" w:styleId="NoList2222">
    <w:name w:val="No List2222"/>
    <w:next w:val="a4"/>
    <w:semiHidden/>
    <w:rsid w:val="00256DBC"/>
  </w:style>
  <w:style w:type="numbering" w:customStyle="1" w:styleId="NoList922">
    <w:name w:val="No List922"/>
    <w:next w:val="a4"/>
    <w:semiHidden/>
    <w:rsid w:val="00256DBC"/>
  </w:style>
  <w:style w:type="numbering" w:customStyle="1" w:styleId="NoList1322">
    <w:name w:val="No List1322"/>
    <w:next w:val="a4"/>
    <w:semiHidden/>
    <w:rsid w:val="00256DBC"/>
  </w:style>
  <w:style w:type="numbering" w:customStyle="1" w:styleId="NoList2322">
    <w:name w:val="No List2322"/>
    <w:next w:val="a4"/>
    <w:semiHidden/>
    <w:rsid w:val="00256DBC"/>
  </w:style>
  <w:style w:type="numbering" w:customStyle="1" w:styleId="NoList1022">
    <w:name w:val="No List1022"/>
    <w:next w:val="a4"/>
    <w:semiHidden/>
    <w:rsid w:val="00256DBC"/>
  </w:style>
  <w:style w:type="numbering" w:customStyle="1" w:styleId="NoList1422">
    <w:name w:val="No List1422"/>
    <w:next w:val="a4"/>
    <w:semiHidden/>
    <w:rsid w:val="00256DBC"/>
  </w:style>
  <w:style w:type="numbering" w:customStyle="1" w:styleId="NoList2422">
    <w:name w:val="No List2422"/>
    <w:next w:val="a4"/>
    <w:semiHidden/>
    <w:rsid w:val="00256DBC"/>
  </w:style>
  <w:style w:type="numbering" w:customStyle="1" w:styleId="NoList3122">
    <w:name w:val="No List3122"/>
    <w:next w:val="a4"/>
    <w:semiHidden/>
    <w:rsid w:val="00256DBC"/>
  </w:style>
  <w:style w:type="numbering" w:customStyle="1" w:styleId="NoList4122">
    <w:name w:val="No List4122"/>
    <w:next w:val="a4"/>
    <w:semiHidden/>
    <w:rsid w:val="00256DBC"/>
  </w:style>
  <w:style w:type="numbering" w:customStyle="1" w:styleId="NoList5122">
    <w:name w:val="No List5122"/>
    <w:next w:val="a4"/>
    <w:semiHidden/>
    <w:rsid w:val="00256DBC"/>
  </w:style>
  <w:style w:type="numbering" w:customStyle="1" w:styleId="NoList1522">
    <w:name w:val="No List1522"/>
    <w:next w:val="a4"/>
    <w:semiHidden/>
    <w:rsid w:val="00256DBC"/>
  </w:style>
  <w:style w:type="numbering" w:customStyle="1" w:styleId="NoList1622">
    <w:name w:val="No List1622"/>
    <w:next w:val="a4"/>
    <w:semiHidden/>
    <w:rsid w:val="00256DBC"/>
  </w:style>
  <w:style w:type="numbering" w:customStyle="1" w:styleId="NoList11122">
    <w:name w:val="No List11122"/>
    <w:next w:val="a4"/>
    <w:semiHidden/>
    <w:rsid w:val="00256DBC"/>
  </w:style>
  <w:style w:type="numbering" w:customStyle="1" w:styleId="22a">
    <w:name w:val="无列表22"/>
    <w:next w:val="a4"/>
    <w:uiPriority w:val="99"/>
    <w:semiHidden/>
    <w:unhideWhenUsed/>
    <w:rsid w:val="00256DBC"/>
  </w:style>
  <w:style w:type="numbering" w:customStyle="1" w:styleId="327">
    <w:name w:val="无列表32"/>
    <w:next w:val="a4"/>
    <w:uiPriority w:val="99"/>
    <w:semiHidden/>
    <w:unhideWhenUsed/>
    <w:rsid w:val="00256DBC"/>
  </w:style>
  <w:style w:type="numbering" w:customStyle="1" w:styleId="NoList202">
    <w:name w:val="No List202"/>
    <w:next w:val="a4"/>
    <w:semiHidden/>
    <w:rsid w:val="00256DBC"/>
  </w:style>
  <w:style w:type="numbering" w:customStyle="1" w:styleId="NoList272">
    <w:name w:val="No List272"/>
    <w:next w:val="a4"/>
    <w:uiPriority w:val="99"/>
    <w:semiHidden/>
    <w:unhideWhenUsed/>
    <w:rsid w:val="00256DBC"/>
  </w:style>
  <w:style w:type="numbering" w:customStyle="1" w:styleId="NoList282">
    <w:name w:val="No List282"/>
    <w:next w:val="a4"/>
    <w:uiPriority w:val="99"/>
    <w:semiHidden/>
    <w:unhideWhenUsed/>
    <w:rsid w:val="00256DBC"/>
  </w:style>
  <w:style w:type="numbering" w:customStyle="1" w:styleId="NoList2511">
    <w:name w:val="No List2511"/>
    <w:next w:val="a4"/>
    <w:semiHidden/>
    <w:rsid w:val="00256DBC"/>
  </w:style>
  <w:style w:type="numbering" w:customStyle="1" w:styleId="11112">
    <w:name w:val="목록 없음1111"/>
    <w:next w:val="a4"/>
    <w:semiHidden/>
    <w:unhideWhenUsed/>
    <w:rsid w:val="00256DBC"/>
  </w:style>
  <w:style w:type="numbering" w:customStyle="1" w:styleId="21110">
    <w:name w:val="목록 없음2111"/>
    <w:next w:val="a4"/>
    <w:semiHidden/>
    <w:rsid w:val="00256DBC"/>
  </w:style>
  <w:style w:type="numbering" w:customStyle="1" w:styleId="NoList4211">
    <w:name w:val="No List4211"/>
    <w:next w:val="a4"/>
    <w:semiHidden/>
    <w:unhideWhenUsed/>
    <w:rsid w:val="00256DBC"/>
  </w:style>
  <w:style w:type="numbering" w:customStyle="1" w:styleId="NoList5211">
    <w:name w:val="No List5211"/>
    <w:next w:val="a4"/>
    <w:semiHidden/>
    <w:rsid w:val="00256DBC"/>
  </w:style>
  <w:style w:type="numbering" w:customStyle="1" w:styleId="NoList6111">
    <w:name w:val="No List6111"/>
    <w:next w:val="a4"/>
    <w:semiHidden/>
    <w:rsid w:val="00256DBC"/>
  </w:style>
  <w:style w:type="numbering" w:customStyle="1" w:styleId="NoList7111">
    <w:name w:val="No List7111"/>
    <w:next w:val="a4"/>
    <w:semiHidden/>
    <w:rsid w:val="00256DBC"/>
  </w:style>
  <w:style w:type="numbering" w:customStyle="1" w:styleId="NoList11211">
    <w:name w:val="No List11211"/>
    <w:next w:val="a4"/>
    <w:semiHidden/>
    <w:rsid w:val="00256DBC"/>
  </w:style>
  <w:style w:type="numbering" w:customStyle="1" w:styleId="NoList21111">
    <w:name w:val="No List21111"/>
    <w:next w:val="a4"/>
    <w:semiHidden/>
    <w:rsid w:val="00256DBC"/>
  </w:style>
  <w:style w:type="numbering" w:customStyle="1" w:styleId="NoList8111">
    <w:name w:val="No List8111"/>
    <w:next w:val="a4"/>
    <w:semiHidden/>
    <w:rsid w:val="00256DBC"/>
  </w:style>
  <w:style w:type="numbering" w:customStyle="1" w:styleId="NoList12111">
    <w:name w:val="No List12111"/>
    <w:next w:val="a4"/>
    <w:semiHidden/>
    <w:rsid w:val="00256DBC"/>
  </w:style>
  <w:style w:type="numbering" w:customStyle="1" w:styleId="NoList22111">
    <w:name w:val="No List22111"/>
    <w:next w:val="a4"/>
    <w:semiHidden/>
    <w:rsid w:val="00256DBC"/>
  </w:style>
  <w:style w:type="numbering" w:customStyle="1" w:styleId="NoList9111">
    <w:name w:val="No List9111"/>
    <w:next w:val="a4"/>
    <w:semiHidden/>
    <w:rsid w:val="00256DBC"/>
  </w:style>
  <w:style w:type="numbering" w:customStyle="1" w:styleId="NoList13111">
    <w:name w:val="No List13111"/>
    <w:next w:val="a4"/>
    <w:semiHidden/>
    <w:rsid w:val="00256DBC"/>
  </w:style>
  <w:style w:type="numbering" w:customStyle="1" w:styleId="NoList23111">
    <w:name w:val="No List23111"/>
    <w:next w:val="a4"/>
    <w:semiHidden/>
    <w:rsid w:val="00256DBC"/>
  </w:style>
  <w:style w:type="numbering" w:customStyle="1" w:styleId="NoList10111">
    <w:name w:val="No List10111"/>
    <w:next w:val="a4"/>
    <w:semiHidden/>
    <w:rsid w:val="00256DBC"/>
  </w:style>
  <w:style w:type="numbering" w:customStyle="1" w:styleId="NoList14111">
    <w:name w:val="No List14111"/>
    <w:next w:val="a4"/>
    <w:semiHidden/>
    <w:rsid w:val="00256DBC"/>
  </w:style>
  <w:style w:type="numbering" w:customStyle="1" w:styleId="NoList24111">
    <w:name w:val="No List24111"/>
    <w:next w:val="a4"/>
    <w:semiHidden/>
    <w:rsid w:val="00256DBC"/>
  </w:style>
  <w:style w:type="numbering" w:customStyle="1" w:styleId="NoList31111">
    <w:name w:val="No List31111"/>
    <w:next w:val="a4"/>
    <w:semiHidden/>
    <w:rsid w:val="00256DBC"/>
  </w:style>
  <w:style w:type="numbering" w:customStyle="1" w:styleId="NoList41111">
    <w:name w:val="No List41111"/>
    <w:next w:val="a4"/>
    <w:semiHidden/>
    <w:rsid w:val="00256DBC"/>
  </w:style>
  <w:style w:type="numbering" w:customStyle="1" w:styleId="NoList51111">
    <w:name w:val="No List51111"/>
    <w:next w:val="a4"/>
    <w:semiHidden/>
    <w:rsid w:val="00256DBC"/>
  </w:style>
  <w:style w:type="numbering" w:customStyle="1" w:styleId="NoList15111">
    <w:name w:val="No List15111"/>
    <w:next w:val="a4"/>
    <w:semiHidden/>
    <w:rsid w:val="00256DBC"/>
  </w:style>
  <w:style w:type="numbering" w:customStyle="1" w:styleId="NoList16111">
    <w:name w:val="No List16111"/>
    <w:next w:val="a4"/>
    <w:semiHidden/>
    <w:rsid w:val="00256DBC"/>
  </w:style>
  <w:style w:type="numbering" w:customStyle="1" w:styleId="NoList111111">
    <w:name w:val="No List111111"/>
    <w:next w:val="a4"/>
    <w:semiHidden/>
    <w:rsid w:val="00256DBC"/>
  </w:style>
  <w:style w:type="numbering" w:customStyle="1" w:styleId="NoList1911">
    <w:name w:val="No List1911"/>
    <w:next w:val="a4"/>
    <w:uiPriority w:val="99"/>
    <w:semiHidden/>
    <w:unhideWhenUsed/>
    <w:rsid w:val="00256DBC"/>
  </w:style>
  <w:style w:type="numbering" w:customStyle="1" w:styleId="NoList11011">
    <w:name w:val="No List11011"/>
    <w:next w:val="a4"/>
    <w:uiPriority w:val="99"/>
    <w:semiHidden/>
    <w:rsid w:val="00256DBC"/>
  </w:style>
  <w:style w:type="numbering" w:customStyle="1" w:styleId="NoList2611">
    <w:name w:val="No List2611"/>
    <w:next w:val="a4"/>
    <w:semiHidden/>
    <w:rsid w:val="00256DBC"/>
  </w:style>
  <w:style w:type="numbering" w:customStyle="1" w:styleId="NoList3311">
    <w:name w:val="No List3311"/>
    <w:next w:val="a4"/>
    <w:semiHidden/>
    <w:unhideWhenUsed/>
    <w:rsid w:val="00256DBC"/>
  </w:style>
  <w:style w:type="numbering" w:customStyle="1" w:styleId="12112">
    <w:name w:val="목록 없음1211"/>
    <w:next w:val="a4"/>
    <w:semiHidden/>
    <w:unhideWhenUsed/>
    <w:rsid w:val="00256DBC"/>
  </w:style>
  <w:style w:type="numbering" w:customStyle="1" w:styleId="2211">
    <w:name w:val="목록 없음2211"/>
    <w:next w:val="a4"/>
    <w:semiHidden/>
    <w:rsid w:val="00256DBC"/>
  </w:style>
  <w:style w:type="numbering" w:customStyle="1" w:styleId="NoList4311">
    <w:name w:val="No List4311"/>
    <w:next w:val="a4"/>
    <w:semiHidden/>
    <w:unhideWhenUsed/>
    <w:rsid w:val="00256DBC"/>
  </w:style>
  <w:style w:type="numbering" w:customStyle="1" w:styleId="NoList5311">
    <w:name w:val="No List5311"/>
    <w:next w:val="a4"/>
    <w:semiHidden/>
    <w:rsid w:val="00256DBC"/>
  </w:style>
  <w:style w:type="numbering" w:customStyle="1" w:styleId="NoList6211">
    <w:name w:val="No List6211"/>
    <w:next w:val="a4"/>
    <w:semiHidden/>
    <w:rsid w:val="00256DBC"/>
  </w:style>
  <w:style w:type="numbering" w:customStyle="1" w:styleId="NoList7211">
    <w:name w:val="No List7211"/>
    <w:next w:val="a4"/>
    <w:semiHidden/>
    <w:rsid w:val="00256DBC"/>
  </w:style>
  <w:style w:type="numbering" w:customStyle="1" w:styleId="NoList11311">
    <w:name w:val="No List11311"/>
    <w:next w:val="a4"/>
    <w:semiHidden/>
    <w:rsid w:val="00256DBC"/>
  </w:style>
  <w:style w:type="numbering" w:customStyle="1" w:styleId="NoList21211">
    <w:name w:val="No List21211"/>
    <w:next w:val="a4"/>
    <w:semiHidden/>
    <w:rsid w:val="00256DBC"/>
  </w:style>
  <w:style w:type="numbering" w:customStyle="1" w:styleId="NoList8211">
    <w:name w:val="No List8211"/>
    <w:next w:val="a4"/>
    <w:semiHidden/>
    <w:rsid w:val="00256DBC"/>
  </w:style>
  <w:style w:type="numbering" w:customStyle="1" w:styleId="NoList12211">
    <w:name w:val="No List12211"/>
    <w:next w:val="a4"/>
    <w:semiHidden/>
    <w:rsid w:val="00256DBC"/>
  </w:style>
  <w:style w:type="numbering" w:customStyle="1" w:styleId="NoList22211">
    <w:name w:val="No List22211"/>
    <w:next w:val="a4"/>
    <w:semiHidden/>
    <w:rsid w:val="00256DBC"/>
  </w:style>
  <w:style w:type="numbering" w:customStyle="1" w:styleId="NoList9211">
    <w:name w:val="No List9211"/>
    <w:next w:val="a4"/>
    <w:semiHidden/>
    <w:rsid w:val="00256DBC"/>
  </w:style>
  <w:style w:type="numbering" w:customStyle="1" w:styleId="NoList13211">
    <w:name w:val="No List13211"/>
    <w:next w:val="a4"/>
    <w:semiHidden/>
    <w:rsid w:val="00256DBC"/>
  </w:style>
  <w:style w:type="numbering" w:customStyle="1" w:styleId="NoList23211">
    <w:name w:val="No List23211"/>
    <w:next w:val="a4"/>
    <w:semiHidden/>
    <w:rsid w:val="00256DBC"/>
  </w:style>
  <w:style w:type="numbering" w:customStyle="1" w:styleId="NoList10211">
    <w:name w:val="No List10211"/>
    <w:next w:val="a4"/>
    <w:semiHidden/>
    <w:rsid w:val="00256DBC"/>
  </w:style>
  <w:style w:type="numbering" w:customStyle="1" w:styleId="NoList14211">
    <w:name w:val="No List14211"/>
    <w:next w:val="a4"/>
    <w:semiHidden/>
    <w:rsid w:val="00256DBC"/>
  </w:style>
  <w:style w:type="numbering" w:customStyle="1" w:styleId="NoList24211">
    <w:name w:val="No List24211"/>
    <w:next w:val="a4"/>
    <w:semiHidden/>
    <w:rsid w:val="00256DBC"/>
  </w:style>
  <w:style w:type="numbering" w:customStyle="1" w:styleId="NoList31211">
    <w:name w:val="No List31211"/>
    <w:next w:val="a4"/>
    <w:semiHidden/>
    <w:rsid w:val="00256DBC"/>
  </w:style>
  <w:style w:type="numbering" w:customStyle="1" w:styleId="NoList41211">
    <w:name w:val="No List41211"/>
    <w:next w:val="a4"/>
    <w:semiHidden/>
    <w:rsid w:val="00256DBC"/>
  </w:style>
  <w:style w:type="numbering" w:customStyle="1" w:styleId="NoList51211">
    <w:name w:val="No List51211"/>
    <w:next w:val="a4"/>
    <w:semiHidden/>
    <w:rsid w:val="00256DBC"/>
  </w:style>
  <w:style w:type="numbering" w:customStyle="1" w:styleId="NoList15211">
    <w:name w:val="No List15211"/>
    <w:next w:val="a4"/>
    <w:semiHidden/>
    <w:rsid w:val="00256DBC"/>
  </w:style>
  <w:style w:type="numbering" w:customStyle="1" w:styleId="NoList16211">
    <w:name w:val="No List16211"/>
    <w:next w:val="a4"/>
    <w:semiHidden/>
    <w:rsid w:val="00256DBC"/>
  </w:style>
  <w:style w:type="numbering" w:customStyle="1" w:styleId="NoList111211">
    <w:name w:val="No List111211"/>
    <w:next w:val="a4"/>
    <w:semiHidden/>
    <w:rsid w:val="00256DBC"/>
  </w:style>
  <w:style w:type="numbering" w:customStyle="1" w:styleId="2112">
    <w:name w:val="无列表211"/>
    <w:next w:val="a4"/>
    <w:uiPriority w:val="99"/>
    <w:semiHidden/>
    <w:unhideWhenUsed/>
    <w:rsid w:val="00256DBC"/>
  </w:style>
  <w:style w:type="numbering" w:customStyle="1" w:styleId="3112">
    <w:name w:val="无列表311"/>
    <w:next w:val="a4"/>
    <w:uiPriority w:val="99"/>
    <w:semiHidden/>
    <w:unhideWhenUsed/>
    <w:rsid w:val="00256DBC"/>
  </w:style>
  <w:style w:type="numbering" w:customStyle="1" w:styleId="NoList2011">
    <w:name w:val="No List2011"/>
    <w:next w:val="a4"/>
    <w:semiHidden/>
    <w:rsid w:val="00256DBC"/>
  </w:style>
  <w:style w:type="numbering" w:customStyle="1" w:styleId="NoList2711">
    <w:name w:val="No List2711"/>
    <w:next w:val="a4"/>
    <w:uiPriority w:val="99"/>
    <w:semiHidden/>
    <w:unhideWhenUsed/>
    <w:rsid w:val="00256DBC"/>
  </w:style>
  <w:style w:type="numbering" w:customStyle="1" w:styleId="NoList2811">
    <w:name w:val="No List2811"/>
    <w:next w:val="a4"/>
    <w:uiPriority w:val="99"/>
    <w:semiHidden/>
    <w:unhideWhenUsed/>
    <w:rsid w:val="00256DBC"/>
  </w:style>
  <w:style w:type="numbering" w:customStyle="1" w:styleId="2fff8">
    <w:name w:val="リストなし2"/>
    <w:next w:val="a4"/>
    <w:uiPriority w:val="99"/>
    <w:semiHidden/>
    <w:unhideWhenUsed/>
    <w:rsid w:val="00256DBC"/>
  </w:style>
  <w:style w:type="numbering" w:customStyle="1" w:styleId="154">
    <w:name w:val="목록 없음15"/>
    <w:next w:val="a4"/>
    <w:semiHidden/>
    <w:unhideWhenUsed/>
    <w:rsid w:val="00256DBC"/>
  </w:style>
  <w:style w:type="numbering" w:customStyle="1" w:styleId="255">
    <w:name w:val="목록 없음25"/>
    <w:next w:val="a4"/>
    <w:semiHidden/>
    <w:rsid w:val="00256DBC"/>
  </w:style>
  <w:style w:type="numbering" w:customStyle="1" w:styleId="NoList56">
    <w:name w:val="No List56"/>
    <w:next w:val="a4"/>
    <w:semiHidden/>
    <w:rsid w:val="00256DBC"/>
  </w:style>
  <w:style w:type="numbering" w:customStyle="1" w:styleId="NoList65">
    <w:name w:val="No List65"/>
    <w:next w:val="a4"/>
    <w:semiHidden/>
    <w:rsid w:val="00256DBC"/>
  </w:style>
  <w:style w:type="numbering" w:customStyle="1" w:styleId="NoList75">
    <w:name w:val="No List75"/>
    <w:next w:val="a4"/>
    <w:semiHidden/>
    <w:rsid w:val="00256DBC"/>
  </w:style>
  <w:style w:type="numbering" w:customStyle="1" w:styleId="NoList85">
    <w:name w:val="No List85"/>
    <w:next w:val="a4"/>
    <w:semiHidden/>
    <w:rsid w:val="00256DBC"/>
  </w:style>
  <w:style w:type="numbering" w:customStyle="1" w:styleId="NoList225">
    <w:name w:val="No List225"/>
    <w:next w:val="a4"/>
    <w:semiHidden/>
    <w:rsid w:val="00256DBC"/>
  </w:style>
  <w:style w:type="numbering" w:customStyle="1" w:styleId="NoList95">
    <w:name w:val="No List95"/>
    <w:next w:val="a4"/>
    <w:semiHidden/>
    <w:rsid w:val="00256DBC"/>
  </w:style>
  <w:style w:type="numbering" w:customStyle="1" w:styleId="NoList135">
    <w:name w:val="No List135"/>
    <w:next w:val="a4"/>
    <w:semiHidden/>
    <w:rsid w:val="00256DBC"/>
  </w:style>
  <w:style w:type="numbering" w:customStyle="1" w:styleId="NoList235">
    <w:name w:val="No List235"/>
    <w:next w:val="a4"/>
    <w:semiHidden/>
    <w:rsid w:val="00256DBC"/>
  </w:style>
  <w:style w:type="numbering" w:customStyle="1" w:styleId="NoList105">
    <w:name w:val="No List105"/>
    <w:next w:val="a4"/>
    <w:semiHidden/>
    <w:rsid w:val="00256DBC"/>
  </w:style>
  <w:style w:type="numbering" w:customStyle="1" w:styleId="NoList145">
    <w:name w:val="No List145"/>
    <w:next w:val="a4"/>
    <w:semiHidden/>
    <w:rsid w:val="00256DBC"/>
  </w:style>
  <w:style w:type="numbering" w:customStyle="1" w:styleId="NoList245">
    <w:name w:val="No List245"/>
    <w:next w:val="a4"/>
    <w:semiHidden/>
    <w:rsid w:val="00256DBC"/>
  </w:style>
  <w:style w:type="numbering" w:customStyle="1" w:styleId="NoList415">
    <w:name w:val="No List415"/>
    <w:next w:val="a4"/>
    <w:semiHidden/>
    <w:rsid w:val="00256DBC"/>
  </w:style>
  <w:style w:type="numbering" w:customStyle="1" w:styleId="NoList515">
    <w:name w:val="No List515"/>
    <w:next w:val="a4"/>
    <w:semiHidden/>
    <w:rsid w:val="00256DBC"/>
  </w:style>
  <w:style w:type="numbering" w:customStyle="1" w:styleId="NoList155">
    <w:name w:val="No List155"/>
    <w:next w:val="a4"/>
    <w:semiHidden/>
    <w:rsid w:val="00256DBC"/>
  </w:style>
  <w:style w:type="numbering" w:customStyle="1" w:styleId="NoList165">
    <w:name w:val="No List165"/>
    <w:next w:val="a4"/>
    <w:semiHidden/>
    <w:rsid w:val="00256DBC"/>
  </w:style>
  <w:style w:type="numbering" w:customStyle="1" w:styleId="Style14">
    <w:name w:val="Style14"/>
    <w:uiPriority w:val="99"/>
    <w:rsid w:val="00256DBC"/>
  </w:style>
  <w:style w:type="numbering" w:customStyle="1" w:styleId="SGS4">
    <w:name w:val="SGS4"/>
    <w:uiPriority w:val="99"/>
    <w:rsid w:val="00256DBC"/>
  </w:style>
  <w:style w:type="numbering" w:customStyle="1" w:styleId="1132">
    <w:name w:val="목록 없음113"/>
    <w:next w:val="a4"/>
    <w:semiHidden/>
    <w:unhideWhenUsed/>
    <w:rsid w:val="00256DBC"/>
  </w:style>
  <w:style w:type="numbering" w:customStyle="1" w:styleId="2130">
    <w:name w:val="목록 없음213"/>
    <w:next w:val="a4"/>
    <w:semiHidden/>
    <w:rsid w:val="00256DBC"/>
  </w:style>
  <w:style w:type="numbering" w:customStyle="1" w:styleId="1172">
    <w:name w:val="リストなし117"/>
    <w:next w:val="a4"/>
    <w:uiPriority w:val="99"/>
    <w:semiHidden/>
    <w:unhideWhenUsed/>
    <w:rsid w:val="00256DBC"/>
  </w:style>
  <w:style w:type="numbering" w:customStyle="1" w:styleId="NoList253">
    <w:name w:val="No List253"/>
    <w:next w:val="a4"/>
    <w:semiHidden/>
    <w:unhideWhenUsed/>
    <w:rsid w:val="00256DBC"/>
  </w:style>
  <w:style w:type="numbering" w:customStyle="1" w:styleId="NoList323">
    <w:name w:val="No List323"/>
    <w:next w:val="a4"/>
    <w:uiPriority w:val="99"/>
    <w:semiHidden/>
    <w:rsid w:val="00256DBC"/>
  </w:style>
  <w:style w:type="numbering" w:customStyle="1" w:styleId="NoList423">
    <w:name w:val="No List423"/>
    <w:next w:val="a4"/>
    <w:uiPriority w:val="99"/>
    <w:semiHidden/>
    <w:rsid w:val="00256DBC"/>
  </w:style>
  <w:style w:type="numbering" w:customStyle="1" w:styleId="NoList523">
    <w:name w:val="No List523"/>
    <w:next w:val="a4"/>
    <w:semiHidden/>
    <w:rsid w:val="00256DBC"/>
  </w:style>
  <w:style w:type="numbering" w:customStyle="1" w:styleId="NoList613">
    <w:name w:val="No List613"/>
    <w:next w:val="a4"/>
    <w:uiPriority w:val="99"/>
    <w:semiHidden/>
    <w:rsid w:val="00256DBC"/>
  </w:style>
  <w:style w:type="numbering" w:customStyle="1" w:styleId="NoList713">
    <w:name w:val="No List713"/>
    <w:next w:val="a4"/>
    <w:uiPriority w:val="99"/>
    <w:semiHidden/>
    <w:rsid w:val="00256DBC"/>
  </w:style>
  <w:style w:type="numbering" w:customStyle="1" w:styleId="NoList1123">
    <w:name w:val="No List1123"/>
    <w:next w:val="a4"/>
    <w:semiHidden/>
    <w:rsid w:val="00256DBC"/>
  </w:style>
  <w:style w:type="numbering" w:customStyle="1" w:styleId="NoList2113">
    <w:name w:val="No List2113"/>
    <w:next w:val="a4"/>
    <w:uiPriority w:val="99"/>
    <w:semiHidden/>
    <w:rsid w:val="00256DBC"/>
  </w:style>
  <w:style w:type="numbering" w:customStyle="1" w:styleId="NoList813">
    <w:name w:val="No List813"/>
    <w:next w:val="a4"/>
    <w:uiPriority w:val="99"/>
    <w:semiHidden/>
    <w:rsid w:val="00256DBC"/>
  </w:style>
  <w:style w:type="numbering" w:customStyle="1" w:styleId="NoList1213">
    <w:name w:val="No List1213"/>
    <w:next w:val="a4"/>
    <w:uiPriority w:val="99"/>
    <w:semiHidden/>
    <w:rsid w:val="00256DBC"/>
  </w:style>
  <w:style w:type="numbering" w:customStyle="1" w:styleId="NoList2213">
    <w:name w:val="No List2213"/>
    <w:next w:val="a4"/>
    <w:uiPriority w:val="99"/>
    <w:semiHidden/>
    <w:rsid w:val="00256DBC"/>
  </w:style>
  <w:style w:type="numbering" w:customStyle="1" w:styleId="NoList913">
    <w:name w:val="No List913"/>
    <w:next w:val="a4"/>
    <w:semiHidden/>
    <w:rsid w:val="00256DBC"/>
  </w:style>
  <w:style w:type="numbering" w:customStyle="1" w:styleId="NoList1313">
    <w:name w:val="No List1313"/>
    <w:next w:val="a4"/>
    <w:semiHidden/>
    <w:rsid w:val="00256DBC"/>
  </w:style>
  <w:style w:type="numbering" w:customStyle="1" w:styleId="NoList2313">
    <w:name w:val="No List2313"/>
    <w:next w:val="a4"/>
    <w:semiHidden/>
    <w:rsid w:val="00256DBC"/>
  </w:style>
  <w:style w:type="numbering" w:customStyle="1" w:styleId="NoList1013">
    <w:name w:val="No List1013"/>
    <w:next w:val="a4"/>
    <w:semiHidden/>
    <w:rsid w:val="00256DBC"/>
  </w:style>
  <w:style w:type="numbering" w:customStyle="1" w:styleId="NoList1413">
    <w:name w:val="No List1413"/>
    <w:next w:val="a4"/>
    <w:semiHidden/>
    <w:rsid w:val="00256DBC"/>
  </w:style>
  <w:style w:type="numbering" w:customStyle="1" w:styleId="NoList2413">
    <w:name w:val="No List2413"/>
    <w:next w:val="a4"/>
    <w:semiHidden/>
    <w:rsid w:val="00256DBC"/>
  </w:style>
  <w:style w:type="numbering" w:customStyle="1" w:styleId="NoList3113">
    <w:name w:val="No List3113"/>
    <w:next w:val="a4"/>
    <w:uiPriority w:val="99"/>
    <w:semiHidden/>
    <w:rsid w:val="00256DBC"/>
  </w:style>
  <w:style w:type="numbering" w:customStyle="1" w:styleId="NoList4113">
    <w:name w:val="No List4113"/>
    <w:next w:val="a4"/>
    <w:uiPriority w:val="99"/>
    <w:semiHidden/>
    <w:rsid w:val="00256DBC"/>
  </w:style>
  <w:style w:type="numbering" w:customStyle="1" w:styleId="NoList5113">
    <w:name w:val="No List5113"/>
    <w:next w:val="a4"/>
    <w:semiHidden/>
    <w:rsid w:val="00256DBC"/>
  </w:style>
  <w:style w:type="numbering" w:customStyle="1" w:styleId="NoList1513">
    <w:name w:val="No List1513"/>
    <w:next w:val="a4"/>
    <w:semiHidden/>
    <w:rsid w:val="00256DBC"/>
  </w:style>
  <w:style w:type="numbering" w:customStyle="1" w:styleId="NoList1613">
    <w:name w:val="No List1613"/>
    <w:next w:val="a4"/>
    <w:semiHidden/>
    <w:rsid w:val="00256DBC"/>
  </w:style>
  <w:style w:type="numbering" w:customStyle="1" w:styleId="1116">
    <w:name w:val="无列表1116"/>
    <w:next w:val="a4"/>
    <w:semiHidden/>
    <w:rsid w:val="00256DBC"/>
  </w:style>
  <w:style w:type="numbering" w:customStyle="1" w:styleId="NoList11113">
    <w:name w:val="No List11113"/>
    <w:next w:val="a4"/>
    <w:uiPriority w:val="99"/>
    <w:semiHidden/>
    <w:rsid w:val="00256DBC"/>
  </w:style>
  <w:style w:type="numbering" w:customStyle="1" w:styleId="NoList193">
    <w:name w:val="No List193"/>
    <w:next w:val="a4"/>
    <w:uiPriority w:val="99"/>
    <w:semiHidden/>
    <w:unhideWhenUsed/>
    <w:rsid w:val="00256DBC"/>
  </w:style>
  <w:style w:type="numbering" w:customStyle="1" w:styleId="NoList1103">
    <w:name w:val="No List1103"/>
    <w:next w:val="a4"/>
    <w:semiHidden/>
    <w:rsid w:val="00256DBC"/>
  </w:style>
  <w:style w:type="numbering" w:customStyle="1" w:styleId="136">
    <w:name w:val="无列表136"/>
    <w:next w:val="a4"/>
    <w:semiHidden/>
    <w:rsid w:val="00256DBC"/>
  </w:style>
  <w:style w:type="numbering" w:customStyle="1" w:styleId="1232">
    <w:name w:val="목록 없음123"/>
    <w:next w:val="a4"/>
    <w:semiHidden/>
    <w:unhideWhenUsed/>
    <w:rsid w:val="00256DBC"/>
  </w:style>
  <w:style w:type="numbering" w:customStyle="1" w:styleId="2230">
    <w:name w:val="목록 없음223"/>
    <w:next w:val="a4"/>
    <w:semiHidden/>
    <w:rsid w:val="00256DBC"/>
  </w:style>
  <w:style w:type="numbering" w:customStyle="1" w:styleId="1262">
    <w:name w:val="リストなし126"/>
    <w:next w:val="a4"/>
    <w:uiPriority w:val="99"/>
    <w:semiHidden/>
    <w:unhideWhenUsed/>
    <w:rsid w:val="00256DBC"/>
  </w:style>
  <w:style w:type="numbering" w:customStyle="1" w:styleId="NoList263">
    <w:name w:val="No List263"/>
    <w:next w:val="a4"/>
    <w:semiHidden/>
    <w:unhideWhenUsed/>
    <w:rsid w:val="00256DBC"/>
  </w:style>
  <w:style w:type="numbering" w:customStyle="1" w:styleId="NoList333">
    <w:name w:val="No List333"/>
    <w:next w:val="a4"/>
    <w:semiHidden/>
    <w:rsid w:val="00256DBC"/>
  </w:style>
  <w:style w:type="numbering" w:customStyle="1" w:styleId="NoList433">
    <w:name w:val="No List433"/>
    <w:next w:val="a4"/>
    <w:semiHidden/>
    <w:rsid w:val="00256DBC"/>
  </w:style>
  <w:style w:type="numbering" w:customStyle="1" w:styleId="NoList533">
    <w:name w:val="No List533"/>
    <w:next w:val="a4"/>
    <w:semiHidden/>
    <w:rsid w:val="00256DBC"/>
  </w:style>
  <w:style w:type="numbering" w:customStyle="1" w:styleId="NoList623">
    <w:name w:val="No List623"/>
    <w:next w:val="a4"/>
    <w:semiHidden/>
    <w:rsid w:val="00256DBC"/>
  </w:style>
  <w:style w:type="numbering" w:customStyle="1" w:styleId="NoList723">
    <w:name w:val="No List723"/>
    <w:next w:val="a4"/>
    <w:semiHidden/>
    <w:rsid w:val="00256DBC"/>
  </w:style>
  <w:style w:type="numbering" w:customStyle="1" w:styleId="NoList1133">
    <w:name w:val="No List1133"/>
    <w:next w:val="a4"/>
    <w:semiHidden/>
    <w:rsid w:val="00256DBC"/>
  </w:style>
  <w:style w:type="numbering" w:customStyle="1" w:styleId="NoList2123">
    <w:name w:val="No List2123"/>
    <w:next w:val="a4"/>
    <w:semiHidden/>
    <w:rsid w:val="00256DBC"/>
  </w:style>
  <w:style w:type="numbering" w:customStyle="1" w:styleId="NoList823">
    <w:name w:val="No List823"/>
    <w:next w:val="a4"/>
    <w:semiHidden/>
    <w:rsid w:val="00256DBC"/>
  </w:style>
  <w:style w:type="numbering" w:customStyle="1" w:styleId="NoList1223">
    <w:name w:val="No List1223"/>
    <w:next w:val="a4"/>
    <w:semiHidden/>
    <w:rsid w:val="00256DBC"/>
  </w:style>
  <w:style w:type="numbering" w:customStyle="1" w:styleId="NoList2223">
    <w:name w:val="No List2223"/>
    <w:next w:val="a4"/>
    <w:semiHidden/>
    <w:rsid w:val="00256DBC"/>
  </w:style>
  <w:style w:type="numbering" w:customStyle="1" w:styleId="NoList923">
    <w:name w:val="No List923"/>
    <w:next w:val="a4"/>
    <w:semiHidden/>
    <w:rsid w:val="00256DBC"/>
  </w:style>
  <w:style w:type="numbering" w:customStyle="1" w:styleId="NoList1323">
    <w:name w:val="No List1323"/>
    <w:next w:val="a4"/>
    <w:semiHidden/>
    <w:rsid w:val="00256DBC"/>
  </w:style>
  <w:style w:type="numbering" w:customStyle="1" w:styleId="NoList2323">
    <w:name w:val="No List2323"/>
    <w:next w:val="a4"/>
    <w:semiHidden/>
    <w:rsid w:val="00256DBC"/>
  </w:style>
  <w:style w:type="numbering" w:customStyle="1" w:styleId="NoList1023">
    <w:name w:val="No List1023"/>
    <w:next w:val="a4"/>
    <w:semiHidden/>
    <w:rsid w:val="00256DBC"/>
  </w:style>
  <w:style w:type="numbering" w:customStyle="1" w:styleId="NoList1423">
    <w:name w:val="No List1423"/>
    <w:next w:val="a4"/>
    <w:semiHidden/>
    <w:rsid w:val="00256DBC"/>
  </w:style>
  <w:style w:type="numbering" w:customStyle="1" w:styleId="NoList2423">
    <w:name w:val="No List2423"/>
    <w:next w:val="a4"/>
    <w:semiHidden/>
    <w:rsid w:val="00256DBC"/>
  </w:style>
  <w:style w:type="numbering" w:customStyle="1" w:styleId="NoList3123">
    <w:name w:val="No List3123"/>
    <w:next w:val="a4"/>
    <w:semiHidden/>
    <w:rsid w:val="00256DBC"/>
  </w:style>
  <w:style w:type="numbering" w:customStyle="1" w:styleId="NoList4123">
    <w:name w:val="No List4123"/>
    <w:next w:val="a4"/>
    <w:semiHidden/>
    <w:rsid w:val="00256DBC"/>
  </w:style>
  <w:style w:type="numbering" w:customStyle="1" w:styleId="NoList5123">
    <w:name w:val="No List5123"/>
    <w:next w:val="a4"/>
    <w:semiHidden/>
    <w:rsid w:val="00256DBC"/>
  </w:style>
  <w:style w:type="numbering" w:customStyle="1" w:styleId="NoList1523">
    <w:name w:val="No List1523"/>
    <w:next w:val="a4"/>
    <w:semiHidden/>
    <w:rsid w:val="00256DBC"/>
  </w:style>
  <w:style w:type="numbering" w:customStyle="1" w:styleId="NoList1623">
    <w:name w:val="No List1623"/>
    <w:next w:val="a4"/>
    <w:semiHidden/>
    <w:rsid w:val="00256DBC"/>
  </w:style>
  <w:style w:type="numbering" w:customStyle="1" w:styleId="11250">
    <w:name w:val="无列表1125"/>
    <w:next w:val="a4"/>
    <w:semiHidden/>
    <w:rsid w:val="00256DBC"/>
  </w:style>
  <w:style w:type="numbering" w:customStyle="1" w:styleId="NoList11123">
    <w:name w:val="No List11123"/>
    <w:next w:val="a4"/>
    <w:semiHidden/>
    <w:rsid w:val="00256DBC"/>
  </w:style>
  <w:style w:type="numbering" w:customStyle="1" w:styleId="Style122">
    <w:name w:val="Style122"/>
    <w:uiPriority w:val="99"/>
    <w:rsid w:val="00256DBC"/>
  </w:style>
  <w:style w:type="numbering" w:customStyle="1" w:styleId="SGS22">
    <w:name w:val="SGS22"/>
    <w:uiPriority w:val="99"/>
    <w:rsid w:val="00256DBC"/>
  </w:style>
  <w:style w:type="numbering" w:customStyle="1" w:styleId="12120">
    <w:name w:val="无列表1212"/>
    <w:next w:val="a4"/>
    <w:semiHidden/>
    <w:rsid w:val="00256DBC"/>
  </w:style>
  <w:style w:type="numbering" w:customStyle="1" w:styleId="NoList203">
    <w:name w:val="No List203"/>
    <w:next w:val="a4"/>
    <w:uiPriority w:val="99"/>
    <w:semiHidden/>
    <w:unhideWhenUsed/>
    <w:rsid w:val="00256DBC"/>
  </w:style>
  <w:style w:type="numbering" w:customStyle="1" w:styleId="NoList1142">
    <w:name w:val="No List1142"/>
    <w:next w:val="a4"/>
    <w:uiPriority w:val="99"/>
    <w:semiHidden/>
    <w:unhideWhenUsed/>
    <w:rsid w:val="00256DBC"/>
  </w:style>
  <w:style w:type="numbering" w:customStyle="1" w:styleId="NoList273">
    <w:name w:val="No List273"/>
    <w:next w:val="a4"/>
    <w:uiPriority w:val="99"/>
    <w:semiHidden/>
    <w:unhideWhenUsed/>
    <w:rsid w:val="00256DBC"/>
  </w:style>
  <w:style w:type="numbering" w:customStyle="1" w:styleId="NoList1152">
    <w:name w:val="No List1152"/>
    <w:next w:val="a4"/>
    <w:uiPriority w:val="99"/>
    <w:semiHidden/>
    <w:rsid w:val="00256DBC"/>
  </w:style>
  <w:style w:type="numbering" w:customStyle="1" w:styleId="NoList283">
    <w:name w:val="No List283"/>
    <w:next w:val="a4"/>
    <w:uiPriority w:val="99"/>
    <w:semiHidden/>
    <w:rsid w:val="00256DBC"/>
  </w:style>
  <w:style w:type="numbering" w:customStyle="1" w:styleId="NoList342">
    <w:name w:val="No List342"/>
    <w:next w:val="a4"/>
    <w:uiPriority w:val="99"/>
    <w:semiHidden/>
    <w:unhideWhenUsed/>
    <w:rsid w:val="00256DBC"/>
  </w:style>
  <w:style w:type="numbering" w:customStyle="1" w:styleId="NoList442">
    <w:name w:val="No List442"/>
    <w:next w:val="a4"/>
    <w:uiPriority w:val="99"/>
    <w:semiHidden/>
    <w:unhideWhenUsed/>
    <w:rsid w:val="00256DBC"/>
  </w:style>
  <w:style w:type="numbering" w:customStyle="1" w:styleId="NoList1232">
    <w:name w:val="No List1232"/>
    <w:next w:val="a4"/>
    <w:uiPriority w:val="99"/>
    <w:semiHidden/>
    <w:unhideWhenUsed/>
    <w:rsid w:val="00256DBC"/>
  </w:style>
  <w:style w:type="numbering" w:customStyle="1" w:styleId="NoList292">
    <w:name w:val="No List292"/>
    <w:next w:val="a4"/>
    <w:uiPriority w:val="99"/>
    <w:semiHidden/>
    <w:unhideWhenUsed/>
    <w:rsid w:val="00256DBC"/>
  </w:style>
  <w:style w:type="numbering" w:customStyle="1" w:styleId="NoList2102">
    <w:name w:val="No List2102"/>
    <w:next w:val="a4"/>
    <w:uiPriority w:val="99"/>
    <w:semiHidden/>
    <w:rsid w:val="00256DBC"/>
  </w:style>
  <w:style w:type="numbering" w:customStyle="1" w:styleId="NoList1712">
    <w:name w:val="No List1712"/>
    <w:next w:val="a4"/>
    <w:uiPriority w:val="99"/>
    <w:semiHidden/>
    <w:unhideWhenUsed/>
    <w:rsid w:val="00256DBC"/>
  </w:style>
  <w:style w:type="numbering" w:customStyle="1" w:styleId="NoList1812">
    <w:name w:val="No List1812"/>
    <w:next w:val="a4"/>
    <w:semiHidden/>
    <w:rsid w:val="00256DBC"/>
  </w:style>
  <w:style w:type="numbering" w:customStyle="1" w:styleId="NoList2132">
    <w:name w:val="No List2132"/>
    <w:next w:val="a4"/>
    <w:semiHidden/>
    <w:rsid w:val="00256DBC"/>
  </w:style>
  <w:style w:type="numbering" w:customStyle="1" w:styleId="NoList11132">
    <w:name w:val="No List11132"/>
    <w:next w:val="a4"/>
    <w:semiHidden/>
    <w:rsid w:val="00256DBC"/>
  </w:style>
  <w:style w:type="numbering" w:customStyle="1" w:styleId="23a">
    <w:name w:val="无列表23"/>
    <w:next w:val="a4"/>
    <w:uiPriority w:val="99"/>
    <w:semiHidden/>
    <w:unhideWhenUsed/>
    <w:rsid w:val="00256DBC"/>
  </w:style>
  <w:style w:type="numbering" w:customStyle="1" w:styleId="336">
    <w:name w:val="无列表33"/>
    <w:next w:val="a4"/>
    <w:uiPriority w:val="99"/>
    <w:semiHidden/>
    <w:unhideWhenUsed/>
    <w:rsid w:val="00256DBC"/>
  </w:style>
  <w:style w:type="numbering" w:customStyle="1" w:styleId="1322">
    <w:name w:val="목록 없음132"/>
    <w:next w:val="a4"/>
    <w:semiHidden/>
    <w:unhideWhenUsed/>
    <w:rsid w:val="00256DBC"/>
  </w:style>
  <w:style w:type="numbering" w:customStyle="1" w:styleId="2320">
    <w:name w:val="목록 없음232"/>
    <w:next w:val="a4"/>
    <w:semiHidden/>
    <w:rsid w:val="00256DBC"/>
  </w:style>
  <w:style w:type="numbering" w:customStyle="1" w:styleId="NoList542">
    <w:name w:val="No List542"/>
    <w:next w:val="a4"/>
    <w:semiHidden/>
    <w:rsid w:val="00256DBC"/>
  </w:style>
  <w:style w:type="numbering" w:customStyle="1" w:styleId="NoList632">
    <w:name w:val="No List632"/>
    <w:next w:val="a4"/>
    <w:semiHidden/>
    <w:rsid w:val="00256DBC"/>
  </w:style>
  <w:style w:type="numbering" w:customStyle="1" w:styleId="NoList732">
    <w:name w:val="No List732"/>
    <w:next w:val="a4"/>
    <w:semiHidden/>
    <w:rsid w:val="00256DBC"/>
  </w:style>
  <w:style w:type="numbering" w:customStyle="1" w:styleId="NoList832">
    <w:name w:val="No List832"/>
    <w:next w:val="a4"/>
    <w:semiHidden/>
    <w:rsid w:val="00256DBC"/>
  </w:style>
  <w:style w:type="numbering" w:customStyle="1" w:styleId="NoList2232">
    <w:name w:val="No List2232"/>
    <w:next w:val="a4"/>
    <w:semiHidden/>
    <w:rsid w:val="00256DBC"/>
  </w:style>
  <w:style w:type="numbering" w:customStyle="1" w:styleId="NoList932">
    <w:name w:val="No List932"/>
    <w:next w:val="a4"/>
    <w:semiHidden/>
    <w:rsid w:val="00256DBC"/>
  </w:style>
  <w:style w:type="numbering" w:customStyle="1" w:styleId="NoList1332">
    <w:name w:val="No List1332"/>
    <w:next w:val="a4"/>
    <w:semiHidden/>
    <w:rsid w:val="00256DBC"/>
  </w:style>
  <w:style w:type="numbering" w:customStyle="1" w:styleId="NoList2332">
    <w:name w:val="No List2332"/>
    <w:next w:val="a4"/>
    <w:semiHidden/>
    <w:rsid w:val="00256DBC"/>
  </w:style>
  <w:style w:type="numbering" w:customStyle="1" w:styleId="NoList1032">
    <w:name w:val="No List1032"/>
    <w:next w:val="a4"/>
    <w:semiHidden/>
    <w:rsid w:val="00256DBC"/>
  </w:style>
  <w:style w:type="numbering" w:customStyle="1" w:styleId="NoList1432">
    <w:name w:val="No List1432"/>
    <w:next w:val="a4"/>
    <w:semiHidden/>
    <w:rsid w:val="00256DBC"/>
  </w:style>
  <w:style w:type="numbering" w:customStyle="1" w:styleId="NoList2432">
    <w:name w:val="No List2432"/>
    <w:next w:val="a4"/>
    <w:semiHidden/>
    <w:rsid w:val="00256DBC"/>
  </w:style>
  <w:style w:type="numbering" w:customStyle="1" w:styleId="NoList3132">
    <w:name w:val="No List3132"/>
    <w:next w:val="a4"/>
    <w:semiHidden/>
    <w:rsid w:val="00256DBC"/>
  </w:style>
  <w:style w:type="numbering" w:customStyle="1" w:styleId="NoList4132">
    <w:name w:val="No List4132"/>
    <w:next w:val="a4"/>
    <w:semiHidden/>
    <w:rsid w:val="00256DBC"/>
  </w:style>
  <w:style w:type="numbering" w:customStyle="1" w:styleId="NoList5132">
    <w:name w:val="No List5132"/>
    <w:next w:val="a4"/>
    <w:semiHidden/>
    <w:rsid w:val="00256DBC"/>
  </w:style>
  <w:style w:type="numbering" w:customStyle="1" w:styleId="NoList1532">
    <w:name w:val="No List1532"/>
    <w:next w:val="a4"/>
    <w:semiHidden/>
    <w:rsid w:val="00256DBC"/>
  </w:style>
  <w:style w:type="numbering" w:customStyle="1" w:styleId="NoList1632">
    <w:name w:val="No List1632"/>
    <w:next w:val="a4"/>
    <w:semiHidden/>
    <w:rsid w:val="00256DBC"/>
  </w:style>
  <w:style w:type="numbering" w:customStyle="1" w:styleId="NoList2512">
    <w:name w:val="No List2512"/>
    <w:next w:val="a4"/>
    <w:semiHidden/>
    <w:rsid w:val="00256DBC"/>
  </w:style>
  <w:style w:type="numbering" w:customStyle="1" w:styleId="NoList3212">
    <w:name w:val="No List3212"/>
    <w:next w:val="a4"/>
    <w:uiPriority w:val="99"/>
    <w:semiHidden/>
    <w:unhideWhenUsed/>
    <w:rsid w:val="00256DBC"/>
  </w:style>
  <w:style w:type="numbering" w:customStyle="1" w:styleId="11122">
    <w:name w:val="목록 없음1112"/>
    <w:next w:val="a4"/>
    <w:semiHidden/>
    <w:unhideWhenUsed/>
    <w:rsid w:val="00256DBC"/>
  </w:style>
  <w:style w:type="numbering" w:customStyle="1" w:styleId="21120">
    <w:name w:val="목록 없음2112"/>
    <w:next w:val="a4"/>
    <w:semiHidden/>
    <w:rsid w:val="00256DBC"/>
  </w:style>
  <w:style w:type="numbering" w:customStyle="1" w:styleId="NoList4212">
    <w:name w:val="No List4212"/>
    <w:next w:val="a4"/>
    <w:semiHidden/>
    <w:unhideWhenUsed/>
    <w:rsid w:val="00256DBC"/>
  </w:style>
  <w:style w:type="numbering" w:customStyle="1" w:styleId="NoList5212">
    <w:name w:val="No List5212"/>
    <w:next w:val="a4"/>
    <w:semiHidden/>
    <w:rsid w:val="00256DBC"/>
  </w:style>
  <w:style w:type="numbering" w:customStyle="1" w:styleId="NoList6112">
    <w:name w:val="No List6112"/>
    <w:next w:val="a4"/>
    <w:semiHidden/>
    <w:rsid w:val="00256DBC"/>
  </w:style>
  <w:style w:type="numbering" w:customStyle="1" w:styleId="NoList7112">
    <w:name w:val="No List7112"/>
    <w:next w:val="a4"/>
    <w:semiHidden/>
    <w:rsid w:val="00256DBC"/>
  </w:style>
  <w:style w:type="numbering" w:customStyle="1" w:styleId="NoList11212">
    <w:name w:val="No List11212"/>
    <w:next w:val="a4"/>
    <w:semiHidden/>
    <w:rsid w:val="00256DBC"/>
  </w:style>
  <w:style w:type="numbering" w:customStyle="1" w:styleId="NoList21112">
    <w:name w:val="No List21112"/>
    <w:next w:val="a4"/>
    <w:semiHidden/>
    <w:rsid w:val="00256DBC"/>
  </w:style>
  <w:style w:type="numbering" w:customStyle="1" w:styleId="NoList8112">
    <w:name w:val="No List8112"/>
    <w:next w:val="a4"/>
    <w:semiHidden/>
    <w:rsid w:val="00256DBC"/>
  </w:style>
  <w:style w:type="numbering" w:customStyle="1" w:styleId="NoList12112">
    <w:name w:val="No List12112"/>
    <w:next w:val="a4"/>
    <w:semiHidden/>
    <w:rsid w:val="00256DBC"/>
  </w:style>
  <w:style w:type="numbering" w:customStyle="1" w:styleId="NoList22112">
    <w:name w:val="No List22112"/>
    <w:next w:val="a4"/>
    <w:semiHidden/>
    <w:rsid w:val="00256DBC"/>
  </w:style>
  <w:style w:type="numbering" w:customStyle="1" w:styleId="NoList9112">
    <w:name w:val="No List9112"/>
    <w:next w:val="a4"/>
    <w:semiHidden/>
    <w:rsid w:val="00256DBC"/>
  </w:style>
  <w:style w:type="numbering" w:customStyle="1" w:styleId="NoList13112">
    <w:name w:val="No List13112"/>
    <w:next w:val="a4"/>
    <w:semiHidden/>
    <w:rsid w:val="00256DBC"/>
  </w:style>
  <w:style w:type="numbering" w:customStyle="1" w:styleId="NoList23112">
    <w:name w:val="No List23112"/>
    <w:next w:val="a4"/>
    <w:semiHidden/>
    <w:rsid w:val="00256DBC"/>
  </w:style>
  <w:style w:type="numbering" w:customStyle="1" w:styleId="NoList10112">
    <w:name w:val="No List10112"/>
    <w:next w:val="a4"/>
    <w:semiHidden/>
    <w:rsid w:val="00256DBC"/>
  </w:style>
  <w:style w:type="numbering" w:customStyle="1" w:styleId="NoList14112">
    <w:name w:val="No List14112"/>
    <w:next w:val="a4"/>
    <w:semiHidden/>
    <w:rsid w:val="00256DBC"/>
  </w:style>
  <w:style w:type="numbering" w:customStyle="1" w:styleId="NoList24112">
    <w:name w:val="No List24112"/>
    <w:next w:val="a4"/>
    <w:semiHidden/>
    <w:rsid w:val="00256DBC"/>
  </w:style>
  <w:style w:type="numbering" w:customStyle="1" w:styleId="NoList31112">
    <w:name w:val="No List31112"/>
    <w:next w:val="a4"/>
    <w:semiHidden/>
    <w:rsid w:val="00256DBC"/>
  </w:style>
  <w:style w:type="numbering" w:customStyle="1" w:styleId="NoList41112">
    <w:name w:val="No List41112"/>
    <w:next w:val="a4"/>
    <w:semiHidden/>
    <w:rsid w:val="00256DBC"/>
  </w:style>
  <w:style w:type="numbering" w:customStyle="1" w:styleId="NoList51112">
    <w:name w:val="No List51112"/>
    <w:next w:val="a4"/>
    <w:semiHidden/>
    <w:rsid w:val="00256DBC"/>
  </w:style>
  <w:style w:type="numbering" w:customStyle="1" w:styleId="NoList15112">
    <w:name w:val="No List15112"/>
    <w:next w:val="a4"/>
    <w:semiHidden/>
    <w:rsid w:val="00256DBC"/>
  </w:style>
  <w:style w:type="numbering" w:customStyle="1" w:styleId="NoList16112">
    <w:name w:val="No List16112"/>
    <w:next w:val="a4"/>
    <w:semiHidden/>
    <w:rsid w:val="00256DBC"/>
  </w:style>
  <w:style w:type="numbering" w:customStyle="1" w:styleId="NoList111112">
    <w:name w:val="No List111112"/>
    <w:next w:val="a4"/>
    <w:semiHidden/>
    <w:rsid w:val="00256DBC"/>
  </w:style>
  <w:style w:type="numbering" w:customStyle="1" w:styleId="NoList1912">
    <w:name w:val="No List1912"/>
    <w:next w:val="a4"/>
    <w:uiPriority w:val="99"/>
    <w:semiHidden/>
    <w:unhideWhenUsed/>
    <w:rsid w:val="00256DBC"/>
  </w:style>
  <w:style w:type="numbering" w:customStyle="1" w:styleId="NoList11012">
    <w:name w:val="No List11012"/>
    <w:next w:val="a4"/>
    <w:semiHidden/>
    <w:rsid w:val="00256DBC"/>
  </w:style>
  <w:style w:type="numbering" w:customStyle="1" w:styleId="NoList2612">
    <w:name w:val="No List2612"/>
    <w:next w:val="a4"/>
    <w:semiHidden/>
    <w:rsid w:val="00256DBC"/>
  </w:style>
  <w:style w:type="numbering" w:customStyle="1" w:styleId="NoList3312">
    <w:name w:val="No List3312"/>
    <w:next w:val="a4"/>
    <w:semiHidden/>
    <w:unhideWhenUsed/>
    <w:rsid w:val="00256DBC"/>
  </w:style>
  <w:style w:type="numbering" w:customStyle="1" w:styleId="12121">
    <w:name w:val="목록 없음1212"/>
    <w:next w:val="a4"/>
    <w:semiHidden/>
    <w:unhideWhenUsed/>
    <w:rsid w:val="00256DBC"/>
  </w:style>
  <w:style w:type="numbering" w:customStyle="1" w:styleId="2212">
    <w:name w:val="목록 없음2212"/>
    <w:next w:val="a4"/>
    <w:semiHidden/>
    <w:rsid w:val="00256DBC"/>
  </w:style>
  <w:style w:type="numbering" w:customStyle="1" w:styleId="NoList4312">
    <w:name w:val="No List4312"/>
    <w:next w:val="a4"/>
    <w:semiHidden/>
    <w:unhideWhenUsed/>
    <w:rsid w:val="00256DBC"/>
  </w:style>
  <w:style w:type="numbering" w:customStyle="1" w:styleId="NoList5312">
    <w:name w:val="No List5312"/>
    <w:next w:val="a4"/>
    <w:semiHidden/>
    <w:rsid w:val="00256DBC"/>
  </w:style>
  <w:style w:type="numbering" w:customStyle="1" w:styleId="NoList6212">
    <w:name w:val="No List6212"/>
    <w:next w:val="a4"/>
    <w:semiHidden/>
    <w:rsid w:val="00256DBC"/>
  </w:style>
  <w:style w:type="numbering" w:customStyle="1" w:styleId="NoList7212">
    <w:name w:val="No List7212"/>
    <w:next w:val="a4"/>
    <w:semiHidden/>
    <w:rsid w:val="00256DBC"/>
  </w:style>
  <w:style w:type="numbering" w:customStyle="1" w:styleId="NoList11312">
    <w:name w:val="No List11312"/>
    <w:next w:val="a4"/>
    <w:semiHidden/>
    <w:rsid w:val="00256DBC"/>
  </w:style>
  <w:style w:type="numbering" w:customStyle="1" w:styleId="NoList21212">
    <w:name w:val="No List21212"/>
    <w:next w:val="a4"/>
    <w:semiHidden/>
    <w:rsid w:val="00256DBC"/>
  </w:style>
  <w:style w:type="numbering" w:customStyle="1" w:styleId="NoList8212">
    <w:name w:val="No List8212"/>
    <w:next w:val="a4"/>
    <w:semiHidden/>
    <w:rsid w:val="00256DBC"/>
  </w:style>
  <w:style w:type="numbering" w:customStyle="1" w:styleId="NoList12212">
    <w:name w:val="No List12212"/>
    <w:next w:val="a4"/>
    <w:semiHidden/>
    <w:rsid w:val="00256DBC"/>
  </w:style>
  <w:style w:type="numbering" w:customStyle="1" w:styleId="NoList22212">
    <w:name w:val="No List22212"/>
    <w:next w:val="a4"/>
    <w:semiHidden/>
    <w:rsid w:val="00256DBC"/>
  </w:style>
  <w:style w:type="numbering" w:customStyle="1" w:styleId="NoList9212">
    <w:name w:val="No List9212"/>
    <w:next w:val="a4"/>
    <w:semiHidden/>
    <w:rsid w:val="00256DBC"/>
  </w:style>
  <w:style w:type="numbering" w:customStyle="1" w:styleId="NoList13212">
    <w:name w:val="No List13212"/>
    <w:next w:val="a4"/>
    <w:semiHidden/>
    <w:rsid w:val="00256DBC"/>
  </w:style>
  <w:style w:type="numbering" w:customStyle="1" w:styleId="NoList23212">
    <w:name w:val="No List23212"/>
    <w:next w:val="a4"/>
    <w:semiHidden/>
    <w:rsid w:val="00256DBC"/>
  </w:style>
  <w:style w:type="numbering" w:customStyle="1" w:styleId="NoList10212">
    <w:name w:val="No List10212"/>
    <w:next w:val="a4"/>
    <w:semiHidden/>
    <w:rsid w:val="00256DBC"/>
  </w:style>
  <w:style w:type="numbering" w:customStyle="1" w:styleId="NoList14212">
    <w:name w:val="No List14212"/>
    <w:next w:val="a4"/>
    <w:semiHidden/>
    <w:rsid w:val="00256DBC"/>
  </w:style>
  <w:style w:type="numbering" w:customStyle="1" w:styleId="NoList24212">
    <w:name w:val="No List24212"/>
    <w:next w:val="a4"/>
    <w:semiHidden/>
    <w:rsid w:val="00256DBC"/>
  </w:style>
  <w:style w:type="numbering" w:customStyle="1" w:styleId="NoList31212">
    <w:name w:val="No List31212"/>
    <w:next w:val="a4"/>
    <w:semiHidden/>
    <w:rsid w:val="00256DBC"/>
  </w:style>
  <w:style w:type="numbering" w:customStyle="1" w:styleId="NoList41212">
    <w:name w:val="No List41212"/>
    <w:next w:val="a4"/>
    <w:semiHidden/>
    <w:rsid w:val="00256DBC"/>
  </w:style>
  <w:style w:type="numbering" w:customStyle="1" w:styleId="NoList51212">
    <w:name w:val="No List51212"/>
    <w:next w:val="a4"/>
    <w:semiHidden/>
    <w:rsid w:val="00256DBC"/>
  </w:style>
  <w:style w:type="numbering" w:customStyle="1" w:styleId="NoList15212">
    <w:name w:val="No List15212"/>
    <w:next w:val="a4"/>
    <w:semiHidden/>
    <w:rsid w:val="00256DBC"/>
  </w:style>
  <w:style w:type="numbering" w:customStyle="1" w:styleId="NoList16212">
    <w:name w:val="No List16212"/>
    <w:next w:val="a4"/>
    <w:semiHidden/>
    <w:rsid w:val="00256DBC"/>
  </w:style>
  <w:style w:type="numbering" w:customStyle="1" w:styleId="NoList111212">
    <w:name w:val="No List111212"/>
    <w:next w:val="a4"/>
    <w:semiHidden/>
    <w:rsid w:val="00256DBC"/>
  </w:style>
  <w:style w:type="numbering" w:customStyle="1" w:styleId="2121">
    <w:name w:val="无列表212"/>
    <w:next w:val="a4"/>
    <w:uiPriority w:val="99"/>
    <w:semiHidden/>
    <w:unhideWhenUsed/>
    <w:rsid w:val="00256DBC"/>
  </w:style>
  <w:style w:type="numbering" w:customStyle="1" w:styleId="3122">
    <w:name w:val="无列表312"/>
    <w:next w:val="a4"/>
    <w:uiPriority w:val="99"/>
    <w:semiHidden/>
    <w:unhideWhenUsed/>
    <w:rsid w:val="00256DBC"/>
  </w:style>
  <w:style w:type="numbering" w:customStyle="1" w:styleId="NoList2012">
    <w:name w:val="No List2012"/>
    <w:next w:val="a4"/>
    <w:semiHidden/>
    <w:rsid w:val="00256DBC"/>
  </w:style>
  <w:style w:type="numbering" w:customStyle="1" w:styleId="NoList2712">
    <w:name w:val="No List2712"/>
    <w:next w:val="a4"/>
    <w:uiPriority w:val="99"/>
    <w:semiHidden/>
    <w:unhideWhenUsed/>
    <w:rsid w:val="00256DBC"/>
  </w:style>
  <w:style w:type="numbering" w:customStyle="1" w:styleId="NoList2812">
    <w:name w:val="No List2812"/>
    <w:next w:val="a4"/>
    <w:uiPriority w:val="99"/>
    <w:semiHidden/>
    <w:unhideWhenUsed/>
    <w:rsid w:val="00256DBC"/>
  </w:style>
  <w:style w:type="numbering" w:customStyle="1" w:styleId="417">
    <w:name w:val="无列表41"/>
    <w:next w:val="a4"/>
    <w:uiPriority w:val="99"/>
    <w:semiHidden/>
    <w:unhideWhenUsed/>
    <w:rsid w:val="00256DBC"/>
  </w:style>
  <w:style w:type="numbering" w:customStyle="1" w:styleId="1412">
    <w:name w:val="목록 없음141"/>
    <w:next w:val="a4"/>
    <w:semiHidden/>
    <w:unhideWhenUsed/>
    <w:rsid w:val="00256DBC"/>
  </w:style>
  <w:style w:type="numbering" w:customStyle="1" w:styleId="2410">
    <w:name w:val="목록 없음241"/>
    <w:next w:val="a4"/>
    <w:semiHidden/>
    <w:rsid w:val="00256DBC"/>
  </w:style>
  <w:style w:type="numbering" w:customStyle="1" w:styleId="NoList551">
    <w:name w:val="No List551"/>
    <w:next w:val="a4"/>
    <w:semiHidden/>
    <w:rsid w:val="00256DBC"/>
  </w:style>
  <w:style w:type="numbering" w:customStyle="1" w:styleId="NoList641">
    <w:name w:val="No List641"/>
    <w:next w:val="a4"/>
    <w:semiHidden/>
    <w:rsid w:val="00256DBC"/>
  </w:style>
  <w:style w:type="numbering" w:customStyle="1" w:styleId="NoList741">
    <w:name w:val="No List741"/>
    <w:next w:val="a4"/>
    <w:semiHidden/>
    <w:rsid w:val="00256DBC"/>
  </w:style>
  <w:style w:type="numbering" w:customStyle="1" w:styleId="NoList841">
    <w:name w:val="No List841"/>
    <w:next w:val="a4"/>
    <w:semiHidden/>
    <w:rsid w:val="00256DBC"/>
  </w:style>
  <w:style w:type="numbering" w:customStyle="1" w:styleId="NoList2241">
    <w:name w:val="No List2241"/>
    <w:next w:val="a4"/>
    <w:semiHidden/>
    <w:rsid w:val="00256DBC"/>
  </w:style>
  <w:style w:type="numbering" w:customStyle="1" w:styleId="NoList941">
    <w:name w:val="No List941"/>
    <w:next w:val="a4"/>
    <w:semiHidden/>
    <w:rsid w:val="00256DBC"/>
  </w:style>
  <w:style w:type="numbering" w:customStyle="1" w:styleId="NoList1341">
    <w:name w:val="No List1341"/>
    <w:next w:val="a4"/>
    <w:semiHidden/>
    <w:rsid w:val="00256DBC"/>
  </w:style>
  <w:style w:type="numbering" w:customStyle="1" w:styleId="NoList2341">
    <w:name w:val="No List2341"/>
    <w:next w:val="a4"/>
    <w:semiHidden/>
    <w:rsid w:val="00256DBC"/>
  </w:style>
  <w:style w:type="numbering" w:customStyle="1" w:styleId="NoList1041">
    <w:name w:val="No List1041"/>
    <w:next w:val="a4"/>
    <w:semiHidden/>
    <w:rsid w:val="00256DBC"/>
  </w:style>
  <w:style w:type="numbering" w:customStyle="1" w:styleId="NoList1441">
    <w:name w:val="No List1441"/>
    <w:next w:val="a4"/>
    <w:semiHidden/>
    <w:rsid w:val="00256DBC"/>
  </w:style>
  <w:style w:type="numbering" w:customStyle="1" w:styleId="NoList2441">
    <w:name w:val="No List2441"/>
    <w:next w:val="a4"/>
    <w:semiHidden/>
    <w:rsid w:val="00256DBC"/>
  </w:style>
  <w:style w:type="numbering" w:customStyle="1" w:styleId="NoList3141">
    <w:name w:val="No List3141"/>
    <w:next w:val="a4"/>
    <w:semiHidden/>
    <w:rsid w:val="00256DBC"/>
  </w:style>
  <w:style w:type="numbering" w:customStyle="1" w:styleId="NoList4141">
    <w:name w:val="No List4141"/>
    <w:next w:val="a4"/>
    <w:semiHidden/>
    <w:rsid w:val="00256DBC"/>
  </w:style>
  <w:style w:type="numbering" w:customStyle="1" w:styleId="NoList5141">
    <w:name w:val="No List5141"/>
    <w:next w:val="a4"/>
    <w:semiHidden/>
    <w:rsid w:val="00256DBC"/>
  </w:style>
  <w:style w:type="numbering" w:customStyle="1" w:styleId="NoList1541">
    <w:name w:val="No List1541"/>
    <w:next w:val="a4"/>
    <w:semiHidden/>
    <w:rsid w:val="00256DBC"/>
  </w:style>
  <w:style w:type="numbering" w:customStyle="1" w:styleId="NoList1641">
    <w:name w:val="No List1641"/>
    <w:next w:val="a4"/>
    <w:semiHidden/>
    <w:rsid w:val="00256DBC"/>
  </w:style>
  <w:style w:type="numbering" w:customStyle="1" w:styleId="NoList2521">
    <w:name w:val="No List2521"/>
    <w:next w:val="a4"/>
    <w:semiHidden/>
    <w:rsid w:val="00256DBC"/>
  </w:style>
  <w:style w:type="numbering" w:customStyle="1" w:styleId="NoList3221">
    <w:name w:val="No List3221"/>
    <w:next w:val="a4"/>
    <w:semiHidden/>
    <w:unhideWhenUsed/>
    <w:rsid w:val="00256DBC"/>
  </w:style>
  <w:style w:type="numbering" w:customStyle="1" w:styleId="11212">
    <w:name w:val="목록 없음1121"/>
    <w:next w:val="a4"/>
    <w:semiHidden/>
    <w:unhideWhenUsed/>
    <w:rsid w:val="00256DBC"/>
  </w:style>
  <w:style w:type="numbering" w:customStyle="1" w:styleId="21210">
    <w:name w:val="목록 없음2121"/>
    <w:next w:val="a4"/>
    <w:semiHidden/>
    <w:rsid w:val="00256DBC"/>
  </w:style>
  <w:style w:type="numbering" w:customStyle="1" w:styleId="NoList4221">
    <w:name w:val="No List4221"/>
    <w:next w:val="a4"/>
    <w:semiHidden/>
    <w:unhideWhenUsed/>
    <w:rsid w:val="00256DBC"/>
  </w:style>
  <w:style w:type="numbering" w:customStyle="1" w:styleId="NoList5221">
    <w:name w:val="No List5221"/>
    <w:next w:val="a4"/>
    <w:semiHidden/>
    <w:rsid w:val="00256DBC"/>
  </w:style>
  <w:style w:type="numbering" w:customStyle="1" w:styleId="NoList6121">
    <w:name w:val="No List6121"/>
    <w:next w:val="a4"/>
    <w:semiHidden/>
    <w:rsid w:val="00256DBC"/>
  </w:style>
  <w:style w:type="numbering" w:customStyle="1" w:styleId="NoList7121">
    <w:name w:val="No List7121"/>
    <w:next w:val="a4"/>
    <w:semiHidden/>
    <w:rsid w:val="00256DBC"/>
  </w:style>
  <w:style w:type="numbering" w:customStyle="1" w:styleId="NoList11221">
    <w:name w:val="No List11221"/>
    <w:next w:val="a4"/>
    <w:semiHidden/>
    <w:rsid w:val="00256DBC"/>
  </w:style>
  <w:style w:type="numbering" w:customStyle="1" w:styleId="NoList21121">
    <w:name w:val="No List21121"/>
    <w:next w:val="a4"/>
    <w:semiHidden/>
    <w:rsid w:val="00256DBC"/>
  </w:style>
  <w:style w:type="numbering" w:customStyle="1" w:styleId="NoList8121">
    <w:name w:val="No List8121"/>
    <w:next w:val="a4"/>
    <w:semiHidden/>
    <w:rsid w:val="00256DBC"/>
  </w:style>
  <w:style w:type="numbering" w:customStyle="1" w:styleId="NoList12121">
    <w:name w:val="No List12121"/>
    <w:next w:val="a4"/>
    <w:semiHidden/>
    <w:rsid w:val="00256DBC"/>
  </w:style>
  <w:style w:type="numbering" w:customStyle="1" w:styleId="NoList22121">
    <w:name w:val="No List22121"/>
    <w:next w:val="a4"/>
    <w:semiHidden/>
    <w:rsid w:val="00256DBC"/>
  </w:style>
  <w:style w:type="numbering" w:customStyle="1" w:styleId="NoList9121">
    <w:name w:val="No List9121"/>
    <w:next w:val="a4"/>
    <w:semiHidden/>
    <w:rsid w:val="00256DBC"/>
  </w:style>
  <w:style w:type="numbering" w:customStyle="1" w:styleId="NoList13121">
    <w:name w:val="No List13121"/>
    <w:next w:val="a4"/>
    <w:semiHidden/>
    <w:rsid w:val="00256DBC"/>
  </w:style>
  <w:style w:type="numbering" w:customStyle="1" w:styleId="NoList23121">
    <w:name w:val="No List23121"/>
    <w:next w:val="a4"/>
    <w:semiHidden/>
    <w:rsid w:val="00256DBC"/>
  </w:style>
  <w:style w:type="numbering" w:customStyle="1" w:styleId="NoList10121">
    <w:name w:val="No List10121"/>
    <w:next w:val="a4"/>
    <w:semiHidden/>
    <w:rsid w:val="00256DBC"/>
  </w:style>
  <w:style w:type="numbering" w:customStyle="1" w:styleId="NoList14121">
    <w:name w:val="No List14121"/>
    <w:next w:val="a4"/>
    <w:semiHidden/>
    <w:rsid w:val="00256DBC"/>
  </w:style>
  <w:style w:type="numbering" w:customStyle="1" w:styleId="NoList24121">
    <w:name w:val="No List24121"/>
    <w:next w:val="a4"/>
    <w:semiHidden/>
    <w:rsid w:val="00256DBC"/>
  </w:style>
  <w:style w:type="numbering" w:customStyle="1" w:styleId="NoList31121">
    <w:name w:val="No List31121"/>
    <w:next w:val="a4"/>
    <w:semiHidden/>
    <w:rsid w:val="00256DBC"/>
  </w:style>
  <w:style w:type="numbering" w:customStyle="1" w:styleId="NoList41121">
    <w:name w:val="No List41121"/>
    <w:next w:val="a4"/>
    <w:semiHidden/>
    <w:rsid w:val="00256DBC"/>
  </w:style>
  <w:style w:type="numbering" w:customStyle="1" w:styleId="NoList51121">
    <w:name w:val="No List51121"/>
    <w:next w:val="a4"/>
    <w:semiHidden/>
    <w:rsid w:val="00256DBC"/>
  </w:style>
  <w:style w:type="numbering" w:customStyle="1" w:styleId="NoList15121">
    <w:name w:val="No List15121"/>
    <w:next w:val="a4"/>
    <w:semiHidden/>
    <w:rsid w:val="00256DBC"/>
  </w:style>
  <w:style w:type="numbering" w:customStyle="1" w:styleId="NoList16121">
    <w:name w:val="No List16121"/>
    <w:next w:val="a4"/>
    <w:semiHidden/>
    <w:rsid w:val="00256DBC"/>
  </w:style>
  <w:style w:type="numbering" w:customStyle="1" w:styleId="NoList111121">
    <w:name w:val="No List111121"/>
    <w:next w:val="a4"/>
    <w:semiHidden/>
    <w:rsid w:val="00256DBC"/>
  </w:style>
  <w:style w:type="numbering" w:customStyle="1" w:styleId="NoList1921">
    <w:name w:val="No List1921"/>
    <w:next w:val="a4"/>
    <w:uiPriority w:val="99"/>
    <w:semiHidden/>
    <w:unhideWhenUsed/>
    <w:rsid w:val="00256DBC"/>
  </w:style>
  <w:style w:type="numbering" w:customStyle="1" w:styleId="NoList11021">
    <w:name w:val="No List11021"/>
    <w:next w:val="a4"/>
    <w:uiPriority w:val="99"/>
    <w:semiHidden/>
    <w:rsid w:val="00256DBC"/>
  </w:style>
  <w:style w:type="numbering" w:customStyle="1" w:styleId="NoList2621">
    <w:name w:val="No List2621"/>
    <w:next w:val="a4"/>
    <w:semiHidden/>
    <w:rsid w:val="00256DBC"/>
  </w:style>
  <w:style w:type="numbering" w:customStyle="1" w:styleId="NoList3321">
    <w:name w:val="No List3321"/>
    <w:next w:val="a4"/>
    <w:semiHidden/>
    <w:unhideWhenUsed/>
    <w:rsid w:val="00256DBC"/>
  </w:style>
  <w:style w:type="numbering" w:customStyle="1" w:styleId="12212">
    <w:name w:val="목록 없음1221"/>
    <w:next w:val="a4"/>
    <w:semiHidden/>
    <w:unhideWhenUsed/>
    <w:rsid w:val="00256DBC"/>
  </w:style>
  <w:style w:type="numbering" w:customStyle="1" w:styleId="2221">
    <w:name w:val="목록 없음2221"/>
    <w:next w:val="a4"/>
    <w:semiHidden/>
    <w:rsid w:val="00256DBC"/>
  </w:style>
  <w:style w:type="numbering" w:customStyle="1" w:styleId="NoList4321">
    <w:name w:val="No List4321"/>
    <w:next w:val="a4"/>
    <w:semiHidden/>
    <w:unhideWhenUsed/>
    <w:rsid w:val="00256DBC"/>
  </w:style>
  <w:style w:type="numbering" w:customStyle="1" w:styleId="NoList5321">
    <w:name w:val="No List5321"/>
    <w:next w:val="a4"/>
    <w:semiHidden/>
    <w:rsid w:val="00256DBC"/>
  </w:style>
  <w:style w:type="numbering" w:customStyle="1" w:styleId="NoList6221">
    <w:name w:val="No List6221"/>
    <w:next w:val="a4"/>
    <w:semiHidden/>
    <w:rsid w:val="00256DBC"/>
  </w:style>
  <w:style w:type="numbering" w:customStyle="1" w:styleId="NoList7221">
    <w:name w:val="No List7221"/>
    <w:next w:val="a4"/>
    <w:semiHidden/>
    <w:rsid w:val="00256DBC"/>
  </w:style>
  <w:style w:type="numbering" w:customStyle="1" w:styleId="NoList11321">
    <w:name w:val="No List11321"/>
    <w:next w:val="a4"/>
    <w:semiHidden/>
    <w:rsid w:val="00256DBC"/>
  </w:style>
  <w:style w:type="numbering" w:customStyle="1" w:styleId="NoList21221">
    <w:name w:val="No List21221"/>
    <w:next w:val="a4"/>
    <w:semiHidden/>
    <w:rsid w:val="00256DBC"/>
  </w:style>
  <w:style w:type="numbering" w:customStyle="1" w:styleId="NoList8221">
    <w:name w:val="No List8221"/>
    <w:next w:val="a4"/>
    <w:semiHidden/>
    <w:rsid w:val="00256DBC"/>
  </w:style>
  <w:style w:type="numbering" w:customStyle="1" w:styleId="NoList12221">
    <w:name w:val="No List12221"/>
    <w:next w:val="a4"/>
    <w:semiHidden/>
    <w:rsid w:val="00256DBC"/>
  </w:style>
  <w:style w:type="numbering" w:customStyle="1" w:styleId="NoList22221">
    <w:name w:val="No List22221"/>
    <w:next w:val="a4"/>
    <w:semiHidden/>
    <w:rsid w:val="00256DBC"/>
  </w:style>
  <w:style w:type="numbering" w:customStyle="1" w:styleId="NoList9221">
    <w:name w:val="No List9221"/>
    <w:next w:val="a4"/>
    <w:semiHidden/>
    <w:rsid w:val="00256DBC"/>
  </w:style>
  <w:style w:type="numbering" w:customStyle="1" w:styleId="NoList13221">
    <w:name w:val="No List13221"/>
    <w:next w:val="a4"/>
    <w:semiHidden/>
    <w:rsid w:val="00256DBC"/>
  </w:style>
  <w:style w:type="numbering" w:customStyle="1" w:styleId="NoList23221">
    <w:name w:val="No List23221"/>
    <w:next w:val="a4"/>
    <w:semiHidden/>
    <w:rsid w:val="00256DBC"/>
  </w:style>
  <w:style w:type="numbering" w:customStyle="1" w:styleId="NoList10221">
    <w:name w:val="No List10221"/>
    <w:next w:val="a4"/>
    <w:semiHidden/>
    <w:rsid w:val="00256DBC"/>
  </w:style>
  <w:style w:type="numbering" w:customStyle="1" w:styleId="NoList14221">
    <w:name w:val="No List14221"/>
    <w:next w:val="a4"/>
    <w:semiHidden/>
    <w:rsid w:val="00256DBC"/>
  </w:style>
  <w:style w:type="numbering" w:customStyle="1" w:styleId="NoList24221">
    <w:name w:val="No List24221"/>
    <w:next w:val="a4"/>
    <w:semiHidden/>
    <w:rsid w:val="00256DBC"/>
  </w:style>
  <w:style w:type="numbering" w:customStyle="1" w:styleId="NoList31221">
    <w:name w:val="No List31221"/>
    <w:next w:val="a4"/>
    <w:semiHidden/>
    <w:rsid w:val="00256DBC"/>
  </w:style>
  <w:style w:type="numbering" w:customStyle="1" w:styleId="NoList41221">
    <w:name w:val="No List41221"/>
    <w:next w:val="a4"/>
    <w:semiHidden/>
    <w:rsid w:val="00256DBC"/>
  </w:style>
  <w:style w:type="numbering" w:customStyle="1" w:styleId="NoList51221">
    <w:name w:val="No List51221"/>
    <w:next w:val="a4"/>
    <w:semiHidden/>
    <w:rsid w:val="00256DBC"/>
  </w:style>
  <w:style w:type="numbering" w:customStyle="1" w:styleId="NoList15221">
    <w:name w:val="No List15221"/>
    <w:next w:val="a4"/>
    <w:semiHidden/>
    <w:rsid w:val="00256DBC"/>
  </w:style>
  <w:style w:type="numbering" w:customStyle="1" w:styleId="NoList16221">
    <w:name w:val="No List16221"/>
    <w:next w:val="a4"/>
    <w:semiHidden/>
    <w:rsid w:val="00256DBC"/>
  </w:style>
  <w:style w:type="numbering" w:customStyle="1" w:styleId="NoList111221">
    <w:name w:val="No List111221"/>
    <w:next w:val="a4"/>
    <w:semiHidden/>
    <w:rsid w:val="00256DBC"/>
  </w:style>
  <w:style w:type="numbering" w:customStyle="1" w:styleId="2213">
    <w:name w:val="无列表221"/>
    <w:next w:val="a4"/>
    <w:uiPriority w:val="99"/>
    <w:semiHidden/>
    <w:unhideWhenUsed/>
    <w:rsid w:val="00256DBC"/>
  </w:style>
  <w:style w:type="numbering" w:customStyle="1" w:styleId="3211">
    <w:name w:val="无列表321"/>
    <w:next w:val="a4"/>
    <w:uiPriority w:val="99"/>
    <w:semiHidden/>
    <w:unhideWhenUsed/>
    <w:rsid w:val="00256DBC"/>
  </w:style>
  <w:style w:type="numbering" w:customStyle="1" w:styleId="NoList2021">
    <w:name w:val="No List2021"/>
    <w:next w:val="a4"/>
    <w:semiHidden/>
    <w:rsid w:val="00256DBC"/>
  </w:style>
  <w:style w:type="numbering" w:customStyle="1" w:styleId="NoList2721">
    <w:name w:val="No List2721"/>
    <w:next w:val="a4"/>
    <w:uiPriority w:val="99"/>
    <w:semiHidden/>
    <w:unhideWhenUsed/>
    <w:rsid w:val="00256DBC"/>
  </w:style>
  <w:style w:type="numbering" w:customStyle="1" w:styleId="NoList2821">
    <w:name w:val="No List2821"/>
    <w:next w:val="a4"/>
    <w:uiPriority w:val="99"/>
    <w:semiHidden/>
    <w:unhideWhenUsed/>
    <w:rsid w:val="00256DBC"/>
  </w:style>
  <w:style w:type="numbering" w:customStyle="1" w:styleId="NoList2911">
    <w:name w:val="No List2911"/>
    <w:next w:val="a4"/>
    <w:uiPriority w:val="99"/>
    <w:semiHidden/>
    <w:unhideWhenUsed/>
    <w:rsid w:val="00256DBC"/>
  </w:style>
  <w:style w:type="numbering" w:customStyle="1" w:styleId="NoList11411">
    <w:name w:val="No List11411"/>
    <w:next w:val="a4"/>
    <w:semiHidden/>
    <w:rsid w:val="00256DBC"/>
  </w:style>
  <w:style w:type="numbering" w:customStyle="1" w:styleId="NoList21011">
    <w:name w:val="No List21011"/>
    <w:next w:val="a4"/>
    <w:semiHidden/>
    <w:rsid w:val="00256DBC"/>
  </w:style>
  <w:style w:type="numbering" w:customStyle="1" w:styleId="NoList3411">
    <w:name w:val="No List3411"/>
    <w:next w:val="a4"/>
    <w:semiHidden/>
    <w:unhideWhenUsed/>
    <w:rsid w:val="00256DBC"/>
  </w:style>
  <w:style w:type="numbering" w:customStyle="1" w:styleId="13112">
    <w:name w:val="목록 없음1311"/>
    <w:next w:val="a4"/>
    <w:semiHidden/>
    <w:unhideWhenUsed/>
    <w:rsid w:val="00256DBC"/>
  </w:style>
  <w:style w:type="numbering" w:customStyle="1" w:styleId="2311">
    <w:name w:val="목록 없음2311"/>
    <w:next w:val="a4"/>
    <w:semiHidden/>
    <w:rsid w:val="00256DBC"/>
  </w:style>
  <w:style w:type="numbering" w:customStyle="1" w:styleId="NoList4411">
    <w:name w:val="No List4411"/>
    <w:next w:val="a4"/>
    <w:semiHidden/>
    <w:unhideWhenUsed/>
    <w:rsid w:val="00256DBC"/>
  </w:style>
  <w:style w:type="numbering" w:customStyle="1" w:styleId="NoList5411">
    <w:name w:val="No List5411"/>
    <w:next w:val="a4"/>
    <w:semiHidden/>
    <w:rsid w:val="00256DBC"/>
  </w:style>
  <w:style w:type="numbering" w:customStyle="1" w:styleId="NoList6311">
    <w:name w:val="No List6311"/>
    <w:next w:val="a4"/>
    <w:semiHidden/>
    <w:rsid w:val="00256DBC"/>
  </w:style>
  <w:style w:type="numbering" w:customStyle="1" w:styleId="NoList7311">
    <w:name w:val="No List7311"/>
    <w:next w:val="a4"/>
    <w:semiHidden/>
    <w:rsid w:val="00256DBC"/>
  </w:style>
  <w:style w:type="numbering" w:customStyle="1" w:styleId="NoList11511">
    <w:name w:val="No List11511"/>
    <w:next w:val="a4"/>
    <w:semiHidden/>
    <w:rsid w:val="00256DBC"/>
  </w:style>
  <w:style w:type="numbering" w:customStyle="1" w:styleId="NoList21311">
    <w:name w:val="No List21311"/>
    <w:next w:val="a4"/>
    <w:semiHidden/>
    <w:rsid w:val="00256DBC"/>
  </w:style>
  <w:style w:type="numbering" w:customStyle="1" w:styleId="NoList8311">
    <w:name w:val="No List8311"/>
    <w:next w:val="a4"/>
    <w:semiHidden/>
    <w:rsid w:val="00256DBC"/>
  </w:style>
  <w:style w:type="numbering" w:customStyle="1" w:styleId="NoList12311">
    <w:name w:val="No List12311"/>
    <w:next w:val="a4"/>
    <w:semiHidden/>
    <w:rsid w:val="00256DBC"/>
  </w:style>
  <w:style w:type="numbering" w:customStyle="1" w:styleId="NoList22311">
    <w:name w:val="No List22311"/>
    <w:next w:val="a4"/>
    <w:semiHidden/>
    <w:rsid w:val="00256DBC"/>
  </w:style>
  <w:style w:type="numbering" w:customStyle="1" w:styleId="NoList9311">
    <w:name w:val="No List9311"/>
    <w:next w:val="a4"/>
    <w:semiHidden/>
    <w:rsid w:val="00256DBC"/>
  </w:style>
  <w:style w:type="numbering" w:customStyle="1" w:styleId="NoList13311">
    <w:name w:val="No List13311"/>
    <w:next w:val="a4"/>
    <w:semiHidden/>
    <w:rsid w:val="00256DBC"/>
  </w:style>
  <w:style w:type="numbering" w:customStyle="1" w:styleId="NoList23311">
    <w:name w:val="No List23311"/>
    <w:next w:val="a4"/>
    <w:semiHidden/>
    <w:rsid w:val="00256DBC"/>
  </w:style>
  <w:style w:type="numbering" w:customStyle="1" w:styleId="NoList10311">
    <w:name w:val="No List10311"/>
    <w:next w:val="a4"/>
    <w:semiHidden/>
    <w:rsid w:val="00256DBC"/>
  </w:style>
  <w:style w:type="numbering" w:customStyle="1" w:styleId="NoList14311">
    <w:name w:val="No List14311"/>
    <w:next w:val="a4"/>
    <w:semiHidden/>
    <w:rsid w:val="00256DBC"/>
  </w:style>
  <w:style w:type="numbering" w:customStyle="1" w:styleId="NoList24311">
    <w:name w:val="No List24311"/>
    <w:next w:val="a4"/>
    <w:semiHidden/>
    <w:rsid w:val="00256DBC"/>
  </w:style>
  <w:style w:type="numbering" w:customStyle="1" w:styleId="NoList31311">
    <w:name w:val="No List31311"/>
    <w:next w:val="a4"/>
    <w:semiHidden/>
    <w:rsid w:val="00256DBC"/>
  </w:style>
  <w:style w:type="numbering" w:customStyle="1" w:styleId="NoList41311">
    <w:name w:val="No List41311"/>
    <w:next w:val="a4"/>
    <w:semiHidden/>
    <w:rsid w:val="00256DBC"/>
  </w:style>
  <w:style w:type="numbering" w:customStyle="1" w:styleId="NoList51311">
    <w:name w:val="No List51311"/>
    <w:next w:val="a4"/>
    <w:semiHidden/>
    <w:rsid w:val="00256DBC"/>
  </w:style>
  <w:style w:type="numbering" w:customStyle="1" w:styleId="NoList15311">
    <w:name w:val="No List15311"/>
    <w:next w:val="a4"/>
    <w:semiHidden/>
    <w:rsid w:val="00256DBC"/>
  </w:style>
  <w:style w:type="numbering" w:customStyle="1" w:styleId="NoList16311">
    <w:name w:val="No List16311"/>
    <w:next w:val="a4"/>
    <w:semiHidden/>
    <w:rsid w:val="00256DBC"/>
  </w:style>
  <w:style w:type="numbering" w:customStyle="1" w:styleId="NoList111311">
    <w:name w:val="No List111311"/>
    <w:next w:val="a4"/>
    <w:semiHidden/>
    <w:rsid w:val="00256DBC"/>
  </w:style>
  <w:style w:type="numbering" w:customStyle="1" w:styleId="NoList17111">
    <w:name w:val="No List17111"/>
    <w:next w:val="a4"/>
    <w:uiPriority w:val="99"/>
    <w:semiHidden/>
    <w:unhideWhenUsed/>
    <w:rsid w:val="00256DBC"/>
  </w:style>
  <w:style w:type="numbering" w:customStyle="1" w:styleId="NoList18111">
    <w:name w:val="No List18111"/>
    <w:next w:val="a4"/>
    <w:uiPriority w:val="99"/>
    <w:semiHidden/>
    <w:rsid w:val="00256DBC"/>
  </w:style>
  <w:style w:type="numbering" w:customStyle="1" w:styleId="NoList25111">
    <w:name w:val="No List25111"/>
    <w:next w:val="a4"/>
    <w:semiHidden/>
    <w:rsid w:val="00256DBC"/>
  </w:style>
  <w:style w:type="numbering" w:customStyle="1" w:styleId="NoList32111">
    <w:name w:val="No List32111"/>
    <w:next w:val="a4"/>
    <w:semiHidden/>
    <w:unhideWhenUsed/>
    <w:rsid w:val="00256DBC"/>
  </w:style>
  <w:style w:type="numbering" w:customStyle="1" w:styleId="111112">
    <w:name w:val="목록 없음11111"/>
    <w:next w:val="a4"/>
    <w:semiHidden/>
    <w:unhideWhenUsed/>
    <w:rsid w:val="00256DBC"/>
  </w:style>
  <w:style w:type="numbering" w:customStyle="1" w:styleId="21111">
    <w:name w:val="목록 없음21111"/>
    <w:next w:val="a4"/>
    <w:semiHidden/>
    <w:rsid w:val="00256DBC"/>
  </w:style>
  <w:style w:type="numbering" w:customStyle="1" w:styleId="NoList42111">
    <w:name w:val="No List42111"/>
    <w:next w:val="a4"/>
    <w:semiHidden/>
    <w:unhideWhenUsed/>
    <w:rsid w:val="00256DBC"/>
  </w:style>
  <w:style w:type="numbering" w:customStyle="1" w:styleId="NoList52111">
    <w:name w:val="No List52111"/>
    <w:next w:val="a4"/>
    <w:semiHidden/>
    <w:rsid w:val="00256DBC"/>
  </w:style>
  <w:style w:type="numbering" w:customStyle="1" w:styleId="NoList61111">
    <w:name w:val="No List61111"/>
    <w:next w:val="a4"/>
    <w:semiHidden/>
    <w:rsid w:val="00256DBC"/>
  </w:style>
  <w:style w:type="numbering" w:customStyle="1" w:styleId="NoList71111">
    <w:name w:val="No List71111"/>
    <w:next w:val="a4"/>
    <w:semiHidden/>
    <w:rsid w:val="00256DBC"/>
  </w:style>
  <w:style w:type="numbering" w:customStyle="1" w:styleId="NoList112111">
    <w:name w:val="No List112111"/>
    <w:next w:val="a4"/>
    <w:semiHidden/>
    <w:rsid w:val="00256DBC"/>
  </w:style>
  <w:style w:type="numbering" w:customStyle="1" w:styleId="NoList211111">
    <w:name w:val="No List211111"/>
    <w:next w:val="a4"/>
    <w:semiHidden/>
    <w:rsid w:val="00256DBC"/>
  </w:style>
  <w:style w:type="numbering" w:customStyle="1" w:styleId="NoList81111">
    <w:name w:val="No List81111"/>
    <w:next w:val="a4"/>
    <w:semiHidden/>
    <w:rsid w:val="00256DBC"/>
  </w:style>
  <w:style w:type="numbering" w:customStyle="1" w:styleId="NoList121111">
    <w:name w:val="No List121111"/>
    <w:next w:val="a4"/>
    <w:semiHidden/>
    <w:rsid w:val="00256DBC"/>
  </w:style>
  <w:style w:type="numbering" w:customStyle="1" w:styleId="NoList221111">
    <w:name w:val="No List221111"/>
    <w:next w:val="a4"/>
    <w:semiHidden/>
    <w:rsid w:val="00256DBC"/>
  </w:style>
  <w:style w:type="numbering" w:customStyle="1" w:styleId="NoList91111">
    <w:name w:val="No List91111"/>
    <w:next w:val="a4"/>
    <w:semiHidden/>
    <w:rsid w:val="00256DBC"/>
  </w:style>
  <w:style w:type="numbering" w:customStyle="1" w:styleId="NoList131111">
    <w:name w:val="No List131111"/>
    <w:next w:val="a4"/>
    <w:semiHidden/>
    <w:rsid w:val="00256DBC"/>
  </w:style>
  <w:style w:type="numbering" w:customStyle="1" w:styleId="NoList231111">
    <w:name w:val="No List231111"/>
    <w:next w:val="a4"/>
    <w:semiHidden/>
    <w:rsid w:val="00256DBC"/>
  </w:style>
  <w:style w:type="numbering" w:customStyle="1" w:styleId="NoList101111">
    <w:name w:val="No List101111"/>
    <w:next w:val="a4"/>
    <w:semiHidden/>
    <w:rsid w:val="00256DBC"/>
  </w:style>
  <w:style w:type="numbering" w:customStyle="1" w:styleId="NoList141111">
    <w:name w:val="No List141111"/>
    <w:next w:val="a4"/>
    <w:semiHidden/>
    <w:rsid w:val="00256DBC"/>
  </w:style>
  <w:style w:type="numbering" w:customStyle="1" w:styleId="NoList241111">
    <w:name w:val="No List241111"/>
    <w:next w:val="a4"/>
    <w:semiHidden/>
    <w:rsid w:val="00256DBC"/>
  </w:style>
  <w:style w:type="numbering" w:customStyle="1" w:styleId="NoList311111">
    <w:name w:val="No List311111"/>
    <w:next w:val="a4"/>
    <w:semiHidden/>
    <w:rsid w:val="00256DBC"/>
  </w:style>
  <w:style w:type="numbering" w:customStyle="1" w:styleId="NoList411111">
    <w:name w:val="No List411111"/>
    <w:next w:val="a4"/>
    <w:semiHidden/>
    <w:rsid w:val="00256DBC"/>
  </w:style>
  <w:style w:type="numbering" w:customStyle="1" w:styleId="NoList511111">
    <w:name w:val="No List511111"/>
    <w:next w:val="a4"/>
    <w:semiHidden/>
    <w:rsid w:val="00256DBC"/>
  </w:style>
  <w:style w:type="numbering" w:customStyle="1" w:styleId="NoList151111">
    <w:name w:val="No List151111"/>
    <w:next w:val="a4"/>
    <w:semiHidden/>
    <w:rsid w:val="00256DBC"/>
  </w:style>
  <w:style w:type="numbering" w:customStyle="1" w:styleId="NoList161111">
    <w:name w:val="No List161111"/>
    <w:next w:val="a4"/>
    <w:semiHidden/>
    <w:rsid w:val="00256DBC"/>
  </w:style>
  <w:style w:type="numbering" w:customStyle="1" w:styleId="NoList1111111">
    <w:name w:val="No List1111111"/>
    <w:next w:val="a4"/>
    <w:semiHidden/>
    <w:rsid w:val="00256DBC"/>
  </w:style>
  <w:style w:type="numbering" w:customStyle="1" w:styleId="NoList19111">
    <w:name w:val="No List19111"/>
    <w:next w:val="a4"/>
    <w:uiPriority w:val="99"/>
    <w:semiHidden/>
    <w:unhideWhenUsed/>
    <w:rsid w:val="00256DBC"/>
  </w:style>
  <w:style w:type="numbering" w:customStyle="1" w:styleId="NoList110111">
    <w:name w:val="No List110111"/>
    <w:next w:val="a4"/>
    <w:uiPriority w:val="99"/>
    <w:semiHidden/>
    <w:rsid w:val="00256DBC"/>
  </w:style>
  <w:style w:type="numbering" w:customStyle="1" w:styleId="NoList26111">
    <w:name w:val="No List26111"/>
    <w:next w:val="a4"/>
    <w:semiHidden/>
    <w:rsid w:val="00256DBC"/>
  </w:style>
  <w:style w:type="numbering" w:customStyle="1" w:styleId="NoList33111">
    <w:name w:val="No List33111"/>
    <w:next w:val="a4"/>
    <w:semiHidden/>
    <w:unhideWhenUsed/>
    <w:rsid w:val="00256DBC"/>
  </w:style>
  <w:style w:type="numbering" w:customStyle="1" w:styleId="121110">
    <w:name w:val="목록 없음12111"/>
    <w:next w:val="a4"/>
    <w:semiHidden/>
    <w:unhideWhenUsed/>
    <w:rsid w:val="00256DBC"/>
  </w:style>
  <w:style w:type="numbering" w:customStyle="1" w:styleId="22111">
    <w:name w:val="목록 없음22111"/>
    <w:next w:val="a4"/>
    <w:semiHidden/>
    <w:rsid w:val="00256DBC"/>
  </w:style>
  <w:style w:type="numbering" w:customStyle="1" w:styleId="NoList43111">
    <w:name w:val="No List43111"/>
    <w:next w:val="a4"/>
    <w:semiHidden/>
    <w:unhideWhenUsed/>
    <w:rsid w:val="00256DBC"/>
  </w:style>
  <w:style w:type="numbering" w:customStyle="1" w:styleId="NoList53111">
    <w:name w:val="No List53111"/>
    <w:next w:val="a4"/>
    <w:semiHidden/>
    <w:rsid w:val="00256DBC"/>
  </w:style>
  <w:style w:type="numbering" w:customStyle="1" w:styleId="NoList62111">
    <w:name w:val="No List62111"/>
    <w:next w:val="a4"/>
    <w:semiHidden/>
    <w:rsid w:val="00256DBC"/>
  </w:style>
  <w:style w:type="numbering" w:customStyle="1" w:styleId="NoList72111">
    <w:name w:val="No List72111"/>
    <w:next w:val="a4"/>
    <w:semiHidden/>
    <w:rsid w:val="00256DBC"/>
  </w:style>
  <w:style w:type="numbering" w:customStyle="1" w:styleId="NoList113111">
    <w:name w:val="No List113111"/>
    <w:next w:val="a4"/>
    <w:semiHidden/>
    <w:rsid w:val="00256DBC"/>
  </w:style>
  <w:style w:type="numbering" w:customStyle="1" w:styleId="NoList212111">
    <w:name w:val="No List212111"/>
    <w:next w:val="a4"/>
    <w:semiHidden/>
    <w:rsid w:val="00256DBC"/>
  </w:style>
  <w:style w:type="numbering" w:customStyle="1" w:styleId="NoList82111">
    <w:name w:val="No List82111"/>
    <w:next w:val="a4"/>
    <w:semiHidden/>
    <w:rsid w:val="00256DBC"/>
  </w:style>
  <w:style w:type="numbering" w:customStyle="1" w:styleId="NoList122111">
    <w:name w:val="No List122111"/>
    <w:next w:val="a4"/>
    <w:semiHidden/>
    <w:rsid w:val="00256DBC"/>
  </w:style>
  <w:style w:type="numbering" w:customStyle="1" w:styleId="NoList222111">
    <w:name w:val="No List222111"/>
    <w:next w:val="a4"/>
    <w:semiHidden/>
    <w:rsid w:val="00256DBC"/>
  </w:style>
  <w:style w:type="numbering" w:customStyle="1" w:styleId="NoList92111">
    <w:name w:val="No List92111"/>
    <w:next w:val="a4"/>
    <w:semiHidden/>
    <w:rsid w:val="00256DBC"/>
  </w:style>
  <w:style w:type="numbering" w:customStyle="1" w:styleId="NoList132111">
    <w:name w:val="No List132111"/>
    <w:next w:val="a4"/>
    <w:semiHidden/>
    <w:rsid w:val="00256DBC"/>
  </w:style>
  <w:style w:type="numbering" w:customStyle="1" w:styleId="NoList232111">
    <w:name w:val="No List232111"/>
    <w:next w:val="a4"/>
    <w:semiHidden/>
    <w:rsid w:val="00256DBC"/>
  </w:style>
  <w:style w:type="numbering" w:customStyle="1" w:styleId="NoList102111">
    <w:name w:val="No List102111"/>
    <w:next w:val="a4"/>
    <w:semiHidden/>
    <w:rsid w:val="00256DBC"/>
  </w:style>
  <w:style w:type="numbering" w:customStyle="1" w:styleId="NoList142111">
    <w:name w:val="No List142111"/>
    <w:next w:val="a4"/>
    <w:semiHidden/>
    <w:rsid w:val="00256DBC"/>
  </w:style>
  <w:style w:type="numbering" w:customStyle="1" w:styleId="NoList242111">
    <w:name w:val="No List242111"/>
    <w:next w:val="a4"/>
    <w:semiHidden/>
    <w:rsid w:val="00256DBC"/>
  </w:style>
  <w:style w:type="numbering" w:customStyle="1" w:styleId="NoList312111">
    <w:name w:val="No List312111"/>
    <w:next w:val="a4"/>
    <w:semiHidden/>
    <w:rsid w:val="00256DBC"/>
  </w:style>
  <w:style w:type="numbering" w:customStyle="1" w:styleId="NoList412111">
    <w:name w:val="No List412111"/>
    <w:next w:val="a4"/>
    <w:semiHidden/>
    <w:rsid w:val="00256DBC"/>
  </w:style>
  <w:style w:type="numbering" w:customStyle="1" w:styleId="NoList512111">
    <w:name w:val="No List512111"/>
    <w:next w:val="a4"/>
    <w:semiHidden/>
    <w:rsid w:val="00256DBC"/>
  </w:style>
  <w:style w:type="numbering" w:customStyle="1" w:styleId="NoList152111">
    <w:name w:val="No List152111"/>
    <w:next w:val="a4"/>
    <w:semiHidden/>
    <w:rsid w:val="00256DBC"/>
  </w:style>
  <w:style w:type="numbering" w:customStyle="1" w:styleId="NoList162111">
    <w:name w:val="No List162111"/>
    <w:next w:val="a4"/>
    <w:semiHidden/>
    <w:rsid w:val="00256DBC"/>
  </w:style>
  <w:style w:type="numbering" w:customStyle="1" w:styleId="121111">
    <w:name w:val="无列表12111"/>
    <w:next w:val="a4"/>
    <w:semiHidden/>
    <w:rsid w:val="00256DBC"/>
  </w:style>
  <w:style w:type="numbering" w:customStyle="1" w:styleId="NoList1112111">
    <w:name w:val="No List1112111"/>
    <w:next w:val="a4"/>
    <w:semiHidden/>
    <w:rsid w:val="00256DBC"/>
  </w:style>
  <w:style w:type="numbering" w:customStyle="1" w:styleId="21112">
    <w:name w:val="无列表2111"/>
    <w:next w:val="a4"/>
    <w:uiPriority w:val="99"/>
    <w:semiHidden/>
    <w:unhideWhenUsed/>
    <w:rsid w:val="00256DBC"/>
  </w:style>
  <w:style w:type="numbering" w:customStyle="1" w:styleId="31110">
    <w:name w:val="无列表3111"/>
    <w:next w:val="a4"/>
    <w:uiPriority w:val="99"/>
    <w:semiHidden/>
    <w:unhideWhenUsed/>
    <w:rsid w:val="00256DBC"/>
  </w:style>
  <w:style w:type="numbering" w:customStyle="1" w:styleId="NoList20111">
    <w:name w:val="No List20111"/>
    <w:next w:val="a4"/>
    <w:semiHidden/>
    <w:rsid w:val="00256DBC"/>
  </w:style>
  <w:style w:type="numbering" w:customStyle="1" w:styleId="NoList27111">
    <w:name w:val="No List27111"/>
    <w:next w:val="a4"/>
    <w:uiPriority w:val="99"/>
    <w:semiHidden/>
    <w:unhideWhenUsed/>
    <w:rsid w:val="00256DBC"/>
  </w:style>
  <w:style w:type="numbering" w:customStyle="1" w:styleId="NoList28111">
    <w:name w:val="No List28111"/>
    <w:next w:val="a4"/>
    <w:uiPriority w:val="99"/>
    <w:semiHidden/>
    <w:unhideWhenUsed/>
    <w:rsid w:val="00256DBC"/>
  </w:style>
  <w:style w:type="numbering" w:customStyle="1" w:styleId="21f1">
    <w:name w:val="リストなし21"/>
    <w:next w:val="a4"/>
    <w:uiPriority w:val="99"/>
    <w:semiHidden/>
    <w:unhideWhenUsed/>
    <w:rsid w:val="00256DBC"/>
  </w:style>
  <w:style w:type="numbering" w:customStyle="1" w:styleId="SGS31">
    <w:name w:val="SGS31"/>
    <w:uiPriority w:val="99"/>
    <w:rsid w:val="00256DBC"/>
  </w:style>
  <w:style w:type="numbering" w:customStyle="1" w:styleId="11611">
    <w:name w:val="リストなし1161"/>
    <w:next w:val="a4"/>
    <w:uiPriority w:val="99"/>
    <w:semiHidden/>
    <w:unhideWhenUsed/>
    <w:rsid w:val="00256DBC"/>
  </w:style>
  <w:style w:type="numbering" w:customStyle="1" w:styleId="111510">
    <w:name w:val="无列表11151"/>
    <w:next w:val="a4"/>
    <w:semiHidden/>
    <w:rsid w:val="00256DBC"/>
  </w:style>
  <w:style w:type="numbering" w:customStyle="1" w:styleId="1351">
    <w:name w:val="无列表1351"/>
    <w:next w:val="a4"/>
    <w:semiHidden/>
    <w:rsid w:val="00256DBC"/>
  </w:style>
  <w:style w:type="numbering" w:customStyle="1" w:styleId="12511">
    <w:name w:val="リストなし1251"/>
    <w:next w:val="a4"/>
    <w:uiPriority w:val="99"/>
    <w:semiHidden/>
    <w:unhideWhenUsed/>
    <w:rsid w:val="00256DBC"/>
  </w:style>
  <w:style w:type="numbering" w:customStyle="1" w:styleId="11241">
    <w:name w:val="无列表11241"/>
    <w:next w:val="a4"/>
    <w:semiHidden/>
    <w:rsid w:val="00256DBC"/>
  </w:style>
  <w:style w:type="numbering" w:customStyle="1" w:styleId="LFO191">
    <w:name w:val="LFO191"/>
    <w:basedOn w:val="a4"/>
    <w:rsid w:val="00256DBC"/>
  </w:style>
  <w:style w:type="numbering" w:customStyle="1" w:styleId="LFO192">
    <w:name w:val="LFO192"/>
    <w:basedOn w:val="a4"/>
    <w:rsid w:val="00256DBC"/>
  </w:style>
  <w:style w:type="numbering" w:customStyle="1" w:styleId="LFO1911">
    <w:name w:val="LFO1911"/>
    <w:basedOn w:val="a4"/>
    <w:rsid w:val="00256DBC"/>
  </w:style>
  <w:style w:type="numbering" w:customStyle="1" w:styleId="LFO193">
    <w:name w:val="LFO193"/>
    <w:basedOn w:val="a4"/>
    <w:rsid w:val="00256DBC"/>
  </w:style>
  <w:style w:type="numbering" w:customStyle="1" w:styleId="LFO1912">
    <w:name w:val="LFO1912"/>
    <w:basedOn w:val="a4"/>
    <w:rsid w:val="00256DBC"/>
  </w:style>
  <w:style w:type="numbering" w:customStyle="1" w:styleId="NoList324">
    <w:name w:val="No List324"/>
    <w:next w:val="a4"/>
    <w:uiPriority w:val="99"/>
    <w:semiHidden/>
    <w:unhideWhenUsed/>
    <w:rsid w:val="00256DBC"/>
  </w:style>
  <w:style w:type="numbering" w:customStyle="1" w:styleId="NoList3213">
    <w:name w:val="No List3213"/>
    <w:next w:val="a4"/>
    <w:uiPriority w:val="99"/>
    <w:semiHidden/>
    <w:unhideWhenUsed/>
    <w:rsid w:val="00256DBC"/>
  </w:style>
  <w:style w:type="character" w:customStyle="1" w:styleId="1Char10">
    <w:name w:val="标题 1 Char1"/>
    <w:basedOn w:val="a2"/>
    <w:rsid w:val="00256DBC"/>
    <w:rPr>
      <w:rFonts w:ascii="Arial" w:eastAsia="Times New Roman" w:hAnsi="Arial" w:cs="Times New Roman"/>
      <w:sz w:val="36"/>
      <w:szCs w:val="20"/>
    </w:rPr>
  </w:style>
  <w:style w:type="character" w:customStyle="1" w:styleId="EditorsNoteChar4">
    <w:name w:val="Editor's Note Char4"/>
    <w:rsid w:val="00256DB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56DBC"/>
    <w:rPr>
      <w:color w:val="808080"/>
      <w:shd w:val="clear" w:color="auto" w:fill="E6E6E6"/>
    </w:rPr>
  </w:style>
  <w:style w:type="table" w:styleId="1-1">
    <w:name w:val="Medium Shading 1 Accent 1"/>
    <w:basedOn w:val="a3"/>
    <w:uiPriority w:val="1"/>
    <w:qFormat/>
    <w:rsid w:val="0025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256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56DBC"/>
    <w:rPr>
      <w:rFonts w:eastAsia="Malgun Gothic"/>
      <w:b/>
      <w:bCs/>
      <w:lang w:val="en-GB"/>
    </w:rPr>
  </w:style>
  <w:style w:type="character" w:customStyle="1" w:styleId="Char38">
    <w:name w:val="日期 Char3"/>
    <w:qFormat/>
    <w:rsid w:val="00256DBC"/>
    <w:rPr>
      <w:rFonts w:eastAsia="宋体"/>
      <w:lang w:val="en-GB" w:eastAsia="x-none"/>
    </w:rPr>
  </w:style>
  <w:style w:type="character" w:customStyle="1" w:styleId="Char29">
    <w:name w:val="列表 Char2"/>
    <w:qFormat/>
    <w:locked/>
    <w:rsid w:val="00256DBC"/>
    <w:rPr>
      <w:rFonts w:ascii="Times New Roman" w:eastAsia="Times New Roman" w:hAnsi="Times New Roman"/>
    </w:rPr>
  </w:style>
  <w:style w:type="character" w:customStyle="1" w:styleId="Char55">
    <w:name w:val="批注文字 Char5"/>
    <w:uiPriority w:val="99"/>
    <w:qFormat/>
    <w:locked/>
    <w:rsid w:val="00256DBC"/>
    <w:rPr>
      <w:rFonts w:ascii="Times New Roman" w:eastAsia="Times New Roman" w:hAnsi="Times New Roman"/>
      <w:lang w:val="x-none" w:eastAsia="en-GB"/>
    </w:rPr>
  </w:style>
  <w:style w:type="character" w:customStyle="1" w:styleId="Char45">
    <w:name w:val="批注框文本 Char4"/>
    <w:uiPriority w:val="99"/>
    <w:qFormat/>
    <w:locked/>
    <w:rsid w:val="00256DBC"/>
    <w:rPr>
      <w:rFonts w:ascii="Segoe UI" w:eastAsia="Times New Roman" w:hAnsi="Segoe UI"/>
      <w:sz w:val="18"/>
      <w:szCs w:val="18"/>
      <w:lang w:val="x-none" w:eastAsia="en-GB"/>
    </w:rPr>
  </w:style>
  <w:style w:type="character" w:customStyle="1" w:styleId="Char46">
    <w:name w:val="文档结构图 Char4"/>
    <w:uiPriority w:val="99"/>
    <w:qFormat/>
    <w:locked/>
    <w:rsid w:val="00256DBC"/>
    <w:rPr>
      <w:rFonts w:ascii="Tahoma" w:eastAsia="PMingLiU" w:hAnsi="Tahoma" w:cs="Tahoma"/>
      <w:shd w:val="clear" w:color="auto" w:fill="000080"/>
      <w:lang w:val="en-GB" w:eastAsia="en-GB"/>
    </w:rPr>
  </w:style>
  <w:style w:type="character" w:customStyle="1" w:styleId="Char47">
    <w:name w:val="纯文本 Char4"/>
    <w:qFormat/>
    <w:locked/>
    <w:rsid w:val="00256DBC"/>
    <w:rPr>
      <w:rFonts w:ascii="Courier New" w:eastAsia="PMingLiU" w:hAnsi="Courier New"/>
      <w:kern w:val="2"/>
      <w:sz w:val="24"/>
      <w:szCs w:val="22"/>
      <w:lang w:val="nb-NO" w:eastAsia="zh-TW"/>
    </w:rPr>
  </w:style>
  <w:style w:type="character" w:customStyle="1" w:styleId="7Char1">
    <w:name w:val="标题 7 Char1"/>
    <w:qFormat/>
    <w:locked/>
    <w:rsid w:val="00256DBC"/>
    <w:rPr>
      <w:rFonts w:ascii="Times New Roman" w:eastAsia="Times New Roman" w:hAnsi="Times New Roman"/>
      <w:b/>
      <w:bCs/>
      <w:sz w:val="24"/>
      <w:szCs w:val="24"/>
      <w:lang w:val="en-GB" w:eastAsia="en-GB"/>
    </w:rPr>
  </w:style>
  <w:style w:type="character" w:customStyle="1" w:styleId="6Char1">
    <w:name w:val="标题 6 Char1"/>
    <w:qFormat/>
    <w:locked/>
    <w:rsid w:val="00256DB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56DBC"/>
    <w:rPr>
      <w:rFonts w:ascii="Arial" w:eastAsia="Times New Roman" w:hAnsi="Arial"/>
      <w:sz w:val="36"/>
      <w:lang w:val="en-GB" w:eastAsia="en-GB"/>
    </w:rPr>
  </w:style>
  <w:style w:type="paragraph" w:customStyle="1" w:styleId="H6Left0">
    <w:name w:val="H6 + Left:  0&quot;"/>
    <w:aliases w:val="Hanging:  9.92 ch,First line:  -9.92 ch"/>
    <w:basedOn w:val="a1"/>
    <w:qFormat/>
    <w:rsid w:val="00256DBC"/>
    <w:pPr>
      <w:autoSpaceDN w:val="0"/>
    </w:pPr>
    <w:rPr>
      <w:rFonts w:eastAsiaTheme="minorEastAsia"/>
      <w:lang w:eastAsia="en-GB"/>
    </w:rPr>
  </w:style>
  <w:style w:type="paragraph" w:customStyle="1" w:styleId="11e">
    <w:name w:val="目录 11"/>
    <w:qFormat/>
    <w:rsid w:val="00256DB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256DBC"/>
    <w:pPr>
      <w:keepNext w:val="0"/>
      <w:spacing w:before="0"/>
      <w:ind w:left="851" w:hanging="851"/>
    </w:pPr>
    <w:rPr>
      <w:sz w:val="20"/>
    </w:rPr>
  </w:style>
  <w:style w:type="paragraph" w:customStyle="1" w:styleId="CharCharCharCharChar11">
    <w:name w:val="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256DB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256DBC"/>
    <w:pPr>
      <w:autoSpaceDN w:val="0"/>
      <w:ind w:firstLineChars="200" w:firstLine="420"/>
    </w:pPr>
    <w:rPr>
      <w:lang w:eastAsia="en-GB"/>
    </w:rPr>
  </w:style>
  <w:style w:type="paragraph" w:customStyle="1" w:styleId="CharCharCharChar21">
    <w:name w:val="Char Char Char Char21"/>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256D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256D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256DBC"/>
    <w:rPr>
      <w:lang w:val="en-GB" w:eastAsia="ja-JP"/>
    </w:rPr>
  </w:style>
  <w:style w:type="character" w:customStyle="1" w:styleId="CharChar411">
    <w:name w:val="Char Char411"/>
    <w:rsid w:val="00256DBC"/>
    <w:rPr>
      <w:rFonts w:ascii="Courier New" w:hAnsi="Courier New" w:cs="Courier New" w:hint="default"/>
      <w:lang w:val="nb-NO" w:eastAsia="ja-JP"/>
    </w:rPr>
  </w:style>
  <w:style w:type="character" w:customStyle="1" w:styleId="CharChar711">
    <w:name w:val="Char Char711"/>
    <w:rsid w:val="00256DBC"/>
    <w:rPr>
      <w:rFonts w:ascii="Tahoma" w:hAnsi="Tahoma" w:cs="Tahoma" w:hint="default"/>
      <w:shd w:val="clear" w:color="auto" w:fill="000080"/>
      <w:lang w:val="en-GB" w:eastAsia="en-US"/>
    </w:rPr>
  </w:style>
  <w:style w:type="character" w:customStyle="1" w:styleId="CharChar1011">
    <w:name w:val="Char Char1011"/>
    <w:rsid w:val="00256DBC"/>
    <w:rPr>
      <w:rFonts w:ascii="Times New Roman" w:hAnsi="Times New Roman" w:cs="Times New Roman" w:hint="default"/>
      <w:lang w:val="en-GB" w:eastAsia="en-US"/>
    </w:rPr>
  </w:style>
  <w:style w:type="character" w:customStyle="1" w:styleId="CharChar911">
    <w:name w:val="Char Char911"/>
    <w:rsid w:val="00256DBC"/>
    <w:rPr>
      <w:rFonts w:ascii="Tahoma" w:hAnsi="Tahoma" w:cs="Tahoma" w:hint="default"/>
      <w:sz w:val="16"/>
      <w:lang w:val="en-GB" w:eastAsia="en-US"/>
    </w:rPr>
  </w:style>
  <w:style w:type="character" w:customStyle="1" w:styleId="CharChar811">
    <w:name w:val="Char Char811"/>
    <w:semiHidden/>
    <w:rsid w:val="00256DBC"/>
    <w:rPr>
      <w:rFonts w:ascii="Times New Roman" w:hAnsi="Times New Roman" w:cs="Times New Roman" w:hint="default"/>
      <w:b/>
      <w:bCs w:val="0"/>
      <w:lang w:val="en-GB" w:eastAsia="en-US"/>
    </w:rPr>
  </w:style>
  <w:style w:type="character" w:customStyle="1" w:styleId="CharChar2211">
    <w:name w:val="Char Char2211"/>
    <w:rsid w:val="00256DBC"/>
    <w:rPr>
      <w:rFonts w:ascii="Arial" w:hAnsi="Arial" w:cs="Arial" w:hint="default"/>
      <w:lang w:val="en-GB" w:eastAsia="en-US" w:bidi="ar-SA"/>
    </w:rPr>
  </w:style>
  <w:style w:type="character" w:customStyle="1" w:styleId="CharChar1911">
    <w:name w:val="Char Char1911"/>
    <w:rsid w:val="00256DBC"/>
    <w:rPr>
      <w:rFonts w:ascii="Times New Roman" w:hAnsi="Times New Roman" w:cs="Times New Roman" w:hint="default"/>
      <w:lang w:val="en-GB"/>
    </w:rPr>
  </w:style>
  <w:style w:type="character" w:customStyle="1" w:styleId="CharChar1311">
    <w:name w:val="Char Char1311"/>
    <w:semiHidden/>
    <w:rsid w:val="00256DBC"/>
    <w:rPr>
      <w:rFonts w:ascii="宋体" w:eastAsia="宋体" w:hAnsi="宋体" w:hint="eastAsia"/>
      <w:lang w:val="en-GB" w:eastAsia="en-US" w:bidi="ar-SA"/>
    </w:rPr>
  </w:style>
  <w:style w:type="character" w:customStyle="1" w:styleId="CharChar611">
    <w:name w:val="Char Char611"/>
    <w:rsid w:val="00256DBC"/>
    <w:rPr>
      <w:rFonts w:ascii="Arial" w:eastAsia="宋体" w:hAnsi="Arial" w:cs="Arial" w:hint="default"/>
      <w:sz w:val="32"/>
      <w:lang w:val="en-GB" w:eastAsia="en-US" w:bidi="ar-SA"/>
    </w:rPr>
  </w:style>
  <w:style w:type="character" w:customStyle="1" w:styleId="CharChar511">
    <w:name w:val="Char Char511"/>
    <w:rsid w:val="00256DBC"/>
    <w:rPr>
      <w:rFonts w:ascii="Arial" w:eastAsia="宋体" w:hAnsi="Arial" w:cs="Arial" w:hint="default"/>
      <w:sz w:val="28"/>
      <w:lang w:val="en-GB" w:eastAsia="en-US" w:bidi="ar-SA"/>
    </w:rPr>
  </w:style>
  <w:style w:type="character" w:customStyle="1" w:styleId="CharChar1611">
    <w:name w:val="Char Char1611"/>
    <w:rsid w:val="00256DBC"/>
    <w:rPr>
      <w:rFonts w:ascii="Arial" w:eastAsia="宋体" w:hAnsi="Arial" w:cs="Arial" w:hint="default"/>
      <w:lang w:val="en-GB" w:eastAsia="en-US" w:bidi="ar-SA"/>
    </w:rPr>
  </w:style>
  <w:style w:type="character" w:customStyle="1" w:styleId="CharChar1411">
    <w:name w:val="Char Char1411"/>
    <w:rsid w:val="00256DBC"/>
    <w:rPr>
      <w:rFonts w:ascii="Arial" w:eastAsia="宋体" w:hAnsi="Arial" w:cs="Arial" w:hint="default"/>
      <w:sz w:val="36"/>
      <w:lang w:val="en-GB" w:eastAsia="en-US" w:bidi="ar-SA"/>
    </w:rPr>
  </w:style>
  <w:style w:type="character" w:customStyle="1" w:styleId="CharChar1111">
    <w:name w:val="Char Char1111"/>
    <w:rsid w:val="00256DBC"/>
    <w:rPr>
      <w:rFonts w:ascii="Tahoma" w:eastAsia="宋体" w:hAnsi="Tahoma" w:cs="Tahoma" w:hint="default"/>
      <w:lang w:val="en-GB" w:eastAsia="en-US" w:bidi="ar-SA"/>
    </w:rPr>
  </w:style>
  <w:style w:type="character" w:customStyle="1" w:styleId="CharChar311">
    <w:name w:val="Char Char311"/>
    <w:rsid w:val="00256DBC"/>
    <w:rPr>
      <w:rFonts w:ascii="Arial" w:hAnsi="Arial" w:cs="Arial" w:hint="default"/>
      <w:sz w:val="22"/>
      <w:lang w:val="en-GB" w:eastAsia="en-US" w:bidi="ar-SA"/>
    </w:rPr>
  </w:style>
  <w:style w:type="character" w:customStyle="1" w:styleId="CharChar2311">
    <w:name w:val="Char Char2311"/>
    <w:rsid w:val="00256DBC"/>
    <w:rPr>
      <w:rFonts w:ascii="Arial" w:hAnsi="Arial" w:cs="Arial" w:hint="default"/>
      <w:sz w:val="28"/>
      <w:lang w:val="en-GB" w:eastAsia="en-US"/>
    </w:rPr>
  </w:style>
  <w:style w:type="character" w:customStyle="1" w:styleId="CharChar1511">
    <w:name w:val="Char Char1511"/>
    <w:rsid w:val="00256DBC"/>
    <w:rPr>
      <w:rFonts w:ascii="Arial" w:hAnsi="Arial" w:cs="Arial" w:hint="default"/>
      <w:sz w:val="36"/>
      <w:lang w:val="en-GB"/>
    </w:rPr>
  </w:style>
  <w:style w:type="character" w:customStyle="1" w:styleId="CharChar2511">
    <w:name w:val="Char Char2511"/>
    <w:rsid w:val="00256DBC"/>
    <w:rPr>
      <w:rFonts w:ascii="Arial" w:hAnsi="Arial" w:cs="Arial" w:hint="default"/>
      <w:lang w:val="en-GB" w:eastAsia="en-US"/>
    </w:rPr>
  </w:style>
  <w:style w:type="character" w:customStyle="1" w:styleId="CharChar2411">
    <w:name w:val="Char Char2411"/>
    <w:rsid w:val="00256DBC"/>
    <w:rPr>
      <w:rFonts w:ascii="Arial" w:hAnsi="Arial" w:cs="Arial" w:hint="default"/>
      <w:sz w:val="36"/>
      <w:lang w:val="en-GB" w:eastAsia="en-US"/>
    </w:rPr>
  </w:style>
  <w:style w:type="character" w:customStyle="1" w:styleId="CharChar3011">
    <w:name w:val="Char Char3011"/>
    <w:rsid w:val="00256DBC"/>
    <w:rPr>
      <w:rFonts w:ascii="Arial" w:hAnsi="Arial" w:cs="Arial" w:hint="default"/>
      <w:lang w:val="en-GB" w:eastAsia="en-US"/>
    </w:rPr>
  </w:style>
  <w:style w:type="character" w:customStyle="1" w:styleId="CharChar2911">
    <w:name w:val="Char Char2911"/>
    <w:rsid w:val="00256DBC"/>
    <w:rPr>
      <w:rFonts w:ascii="Arial" w:hAnsi="Arial" w:cs="Arial" w:hint="default"/>
      <w:sz w:val="36"/>
      <w:lang w:val="en-GB" w:eastAsia="en-US"/>
    </w:rPr>
  </w:style>
  <w:style w:type="character" w:customStyle="1" w:styleId="CharChar2811">
    <w:name w:val="Char Char2811"/>
    <w:rsid w:val="00256DBC"/>
    <w:rPr>
      <w:rFonts w:ascii="Arial" w:hAnsi="Arial" w:cs="Arial" w:hint="default"/>
      <w:sz w:val="36"/>
      <w:lang w:val="en-GB" w:eastAsia="en-US"/>
    </w:rPr>
  </w:style>
  <w:style w:type="character" w:customStyle="1" w:styleId="CharChar2711">
    <w:name w:val="Char Char2711"/>
    <w:rsid w:val="00256DBC"/>
    <w:rPr>
      <w:rFonts w:ascii="Arial" w:hAnsi="Arial" w:cs="Arial" w:hint="default"/>
      <w:b/>
      <w:bCs w:val="0"/>
      <w:i/>
      <w:iCs w:val="0"/>
      <w:sz w:val="18"/>
      <w:lang w:val="en-GB" w:eastAsia="en-US"/>
    </w:rPr>
  </w:style>
  <w:style w:type="character" w:customStyle="1" w:styleId="CharChar2611">
    <w:name w:val="Char Char2611"/>
    <w:rsid w:val="00256DBC"/>
    <w:rPr>
      <w:rFonts w:ascii="Arial" w:hAnsi="Arial" w:cs="Arial" w:hint="default"/>
      <w:lang w:val="en-GB"/>
    </w:rPr>
  </w:style>
  <w:style w:type="character" w:customStyle="1" w:styleId="CharChar1711">
    <w:name w:val="Char Char1711"/>
    <w:rsid w:val="00256DBC"/>
    <w:rPr>
      <w:rFonts w:ascii="Arial" w:hAnsi="Arial" w:cs="Arial" w:hint="default"/>
      <w:sz w:val="36"/>
      <w:lang w:eastAsia="en-US"/>
    </w:rPr>
  </w:style>
  <w:style w:type="character" w:customStyle="1" w:styleId="4112">
    <w:name w:val="(文字) (文字)411"/>
    <w:rsid w:val="00256DBC"/>
    <w:rPr>
      <w:rFonts w:ascii="MS Mincho" w:eastAsia="MS Mincho" w:hAnsi="MS Mincho" w:hint="eastAsia"/>
      <w:lang w:val="en-GB" w:eastAsia="ar-SA" w:bidi="ar-SA"/>
    </w:rPr>
  </w:style>
  <w:style w:type="character" w:customStyle="1" w:styleId="CharChar2111">
    <w:name w:val="Char Char2111"/>
    <w:rsid w:val="00256DBC"/>
    <w:rPr>
      <w:rFonts w:ascii="Times New Roman" w:hAnsi="Times New Roman" w:cs="Times New Roman" w:hint="default"/>
      <w:lang w:val="en-GB" w:eastAsia="en-US"/>
    </w:rPr>
  </w:style>
  <w:style w:type="character" w:customStyle="1" w:styleId="CharChar2011">
    <w:name w:val="Char Char2011"/>
    <w:rsid w:val="00256DBC"/>
    <w:rPr>
      <w:rFonts w:ascii="Tahoma" w:hAnsi="Tahoma" w:cs="Tahoma" w:hint="default"/>
      <w:sz w:val="16"/>
      <w:szCs w:val="16"/>
      <w:lang w:val="en-GB" w:eastAsia="en-US"/>
    </w:rPr>
  </w:style>
  <w:style w:type="character" w:customStyle="1" w:styleId="914">
    <w:name w:val="(文字) (文字)91"/>
    <w:rsid w:val="00256DBC"/>
    <w:rPr>
      <w:rFonts w:ascii="Arial" w:eastAsia="MS Mincho" w:hAnsi="Arial" w:cs="Arial" w:hint="default"/>
      <w:sz w:val="28"/>
      <w:szCs w:val="28"/>
      <w:lang w:val="en-GB" w:eastAsia="ja-JP"/>
    </w:rPr>
  </w:style>
  <w:style w:type="character" w:customStyle="1" w:styleId="CharChar1811">
    <w:name w:val="Char Char1811"/>
    <w:rsid w:val="00256DBC"/>
    <w:rPr>
      <w:rFonts w:ascii="Arial" w:hAnsi="Arial" w:cs="Arial" w:hint="default"/>
      <w:lang w:eastAsia="en-US"/>
    </w:rPr>
  </w:style>
  <w:style w:type="character" w:customStyle="1" w:styleId="CarCar411">
    <w:name w:val="Car Car411"/>
    <w:rsid w:val="00256DBC"/>
    <w:rPr>
      <w:rFonts w:ascii="Arial" w:eastAsia="MS Mincho" w:hAnsi="Arial" w:cs="Arial" w:hint="default"/>
      <w:lang w:val="en-GB" w:eastAsia="en-US" w:bidi="ar-SA"/>
    </w:rPr>
  </w:style>
  <w:style w:type="character" w:customStyle="1" w:styleId="CarCar811">
    <w:name w:val="Car Car811"/>
    <w:rsid w:val="00256DBC"/>
    <w:rPr>
      <w:rFonts w:ascii="Arial" w:eastAsia="MS Mincho" w:hAnsi="Arial" w:cs="Arial" w:hint="default"/>
      <w:sz w:val="36"/>
      <w:lang w:val="en-GB" w:eastAsia="en-US" w:bidi="ar-SA"/>
    </w:rPr>
  </w:style>
  <w:style w:type="character" w:customStyle="1" w:styleId="CarCar311">
    <w:name w:val="Car Car311"/>
    <w:rsid w:val="00256DBC"/>
    <w:rPr>
      <w:rFonts w:ascii="Arial" w:eastAsia="MS Mincho" w:hAnsi="Arial" w:cs="Arial" w:hint="default"/>
      <w:sz w:val="36"/>
      <w:lang w:val="en-GB" w:eastAsia="en-US" w:bidi="ar-SA"/>
    </w:rPr>
  </w:style>
  <w:style w:type="character" w:customStyle="1" w:styleId="CarCar711">
    <w:name w:val="Car Car711"/>
    <w:rsid w:val="00256DBC"/>
    <w:rPr>
      <w:rFonts w:ascii="MS Mincho" w:eastAsia="MS Mincho" w:hAnsi="MS Mincho" w:hint="eastAsia"/>
      <w:lang w:val="en-GB" w:eastAsia="en-US" w:bidi="ar-SA"/>
    </w:rPr>
  </w:style>
  <w:style w:type="character" w:customStyle="1" w:styleId="CarCar611">
    <w:name w:val="Car Car611"/>
    <w:rsid w:val="00256DBC"/>
    <w:rPr>
      <w:rFonts w:ascii="Courier New" w:hAnsi="Courier New" w:cs="Courier New" w:hint="default"/>
      <w:lang w:val="nb-NO" w:eastAsia="ja-JP" w:bidi="ar-SA"/>
    </w:rPr>
  </w:style>
  <w:style w:type="character" w:customStyle="1" w:styleId="CarCar211">
    <w:name w:val="Car Car211"/>
    <w:rsid w:val="00256DBC"/>
    <w:rPr>
      <w:rFonts w:ascii="MS Mincho" w:eastAsia="MS Mincho" w:hAnsi="MS Mincho" w:hint="eastAsia"/>
      <w:lang w:val="en-GB" w:eastAsia="ja-JP" w:bidi="ar-SA"/>
    </w:rPr>
  </w:style>
  <w:style w:type="character" w:customStyle="1" w:styleId="CarCar911">
    <w:name w:val="Car Car911"/>
    <w:rsid w:val="00256DBC"/>
    <w:rPr>
      <w:rFonts w:ascii="Arial" w:hAnsi="Arial" w:cs="Arial" w:hint="default"/>
      <w:lang w:val="en-GB" w:eastAsia="ja-JP" w:bidi="ar-SA"/>
    </w:rPr>
  </w:style>
  <w:style w:type="character" w:customStyle="1" w:styleId="CarCar1011">
    <w:name w:val="Car Car1011"/>
    <w:rsid w:val="00256DBC"/>
    <w:rPr>
      <w:rFonts w:ascii="Arial" w:hAnsi="Arial" w:cs="Arial" w:hint="default"/>
      <w:lang w:val="en-GB" w:eastAsia="ja-JP" w:bidi="ar-SA"/>
    </w:rPr>
  </w:style>
  <w:style w:type="character" w:customStyle="1" w:styleId="8110">
    <w:name w:val="(文字) (文字)811"/>
    <w:rsid w:val="00256DBC"/>
    <w:rPr>
      <w:rFonts w:ascii="Arial" w:eastAsia="MS Mincho" w:hAnsi="Arial" w:cs="Arial" w:hint="default"/>
      <w:lang w:val="en-GB" w:eastAsia="ar-SA" w:bidi="ar-SA"/>
    </w:rPr>
  </w:style>
  <w:style w:type="character" w:customStyle="1" w:styleId="7110">
    <w:name w:val="(文字) (文字)711"/>
    <w:rsid w:val="00256DBC"/>
    <w:rPr>
      <w:rFonts w:ascii="Arial" w:eastAsia="MS Mincho" w:hAnsi="Arial" w:cs="Arial" w:hint="default"/>
      <w:sz w:val="36"/>
      <w:lang w:val="en-GB" w:eastAsia="ar-SA" w:bidi="ar-SA"/>
    </w:rPr>
  </w:style>
  <w:style w:type="character" w:customStyle="1" w:styleId="6110">
    <w:name w:val="(文字) (文字)611"/>
    <w:rsid w:val="00256DBC"/>
    <w:rPr>
      <w:rFonts w:ascii="MS Mincho" w:eastAsia="MS Mincho" w:hAnsi="MS Mincho" w:hint="eastAsia"/>
      <w:lang w:val="en-GB" w:eastAsia="ar-SA" w:bidi="ar-SA"/>
    </w:rPr>
  </w:style>
  <w:style w:type="character" w:customStyle="1" w:styleId="5110">
    <w:name w:val="(文字) (文字)511"/>
    <w:rsid w:val="00256DBC"/>
    <w:rPr>
      <w:rFonts w:ascii="Courier New" w:eastAsia="MS Mincho" w:hAnsi="Courier New" w:cs="Courier New" w:hint="default"/>
      <w:lang w:val="nb-NO" w:eastAsia="ar-SA" w:bidi="ar-SA"/>
    </w:rPr>
  </w:style>
  <w:style w:type="character" w:customStyle="1" w:styleId="3113">
    <w:name w:val="(文字) (文字)311"/>
    <w:rsid w:val="00256DBC"/>
    <w:rPr>
      <w:rFonts w:ascii="MS Mincho" w:eastAsia="MS Mincho" w:hAnsi="MS Mincho" w:hint="eastAsia"/>
      <w:lang w:val="en-GB" w:eastAsia="ar-SA" w:bidi="ar-SA"/>
    </w:rPr>
  </w:style>
  <w:style w:type="character" w:customStyle="1" w:styleId="1117">
    <w:name w:val="(文字) (文字)111"/>
    <w:rsid w:val="00256DBC"/>
    <w:rPr>
      <w:rFonts w:ascii="MS Mincho" w:eastAsia="MS Mincho" w:hAnsi="MS Mincho" w:hint="eastAsia"/>
      <w:lang w:val="en-GB" w:eastAsia="ar-SA" w:bidi="ar-SA"/>
    </w:rPr>
  </w:style>
  <w:style w:type="character" w:customStyle="1" w:styleId="Titre311">
    <w:name w:val="Titre 311"/>
    <w:rsid w:val="00256DBC"/>
    <w:rPr>
      <w:rFonts w:ascii="Arial" w:hAnsi="Arial" w:cs="Arial" w:hint="default"/>
      <w:sz w:val="28"/>
      <w:szCs w:val="28"/>
      <w:lang w:val="en-GB" w:eastAsia="en-GB"/>
    </w:rPr>
  </w:style>
  <w:style w:type="character" w:customStyle="1" w:styleId="ZchnZchn511">
    <w:name w:val="Zchn Zchn511"/>
    <w:rsid w:val="00256DBC"/>
    <w:rPr>
      <w:rFonts w:ascii="Courier New" w:eastAsia="Batang" w:hAnsi="Courier New" w:cs="Courier New" w:hint="default"/>
      <w:lang w:val="nb-NO" w:eastAsia="en-US" w:bidi="ar-SA"/>
    </w:rPr>
  </w:style>
  <w:style w:type="character" w:customStyle="1" w:styleId="1ffff6">
    <w:name w:val="不明显强调1"/>
    <w:uiPriority w:val="19"/>
    <w:qFormat/>
    <w:rsid w:val="00256DBC"/>
    <w:rPr>
      <w:i/>
      <w:iCs/>
      <w:color w:val="808080"/>
    </w:rPr>
  </w:style>
  <w:style w:type="character" w:customStyle="1" w:styleId="1ffff7">
    <w:name w:val="明显参考1"/>
    <w:uiPriority w:val="32"/>
    <w:qFormat/>
    <w:rsid w:val="00256DBC"/>
    <w:rPr>
      <w:b/>
      <w:bCs/>
      <w:smallCaps/>
      <w:color w:val="C0504D"/>
      <w:spacing w:val="5"/>
      <w:u w:val="single"/>
    </w:rPr>
  </w:style>
  <w:style w:type="character" w:customStyle="1" w:styleId="1ffff8">
    <w:name w:val="书籍标题1"/>
    <w:uiPriority w:val="33"/>
    <w:qFormat/>
    <w:rsid w:val="00256DBC"/>
    <w:rPr>
      <w:b/>
      <w:bCs/>
      <w:smallCaps/>
      <w:spacing w:val="5"/>
    </w:rPr>
  </w:style>
  <w:style w:type="character" w:customStyle="1" w:styleId="FooterChar6">
    <w:name w:val="Footer Char6"/>
    <w:aliases w:val="footer odd Char5,footer Char5,fo Char5,pie de página Char5"/>
    <w:basedOn w:val="a2"/>
    <w:qFormat/>
    <w:rsid w:val="00256DBC"/>
    <w:rPr>
      <w:rFonts w:ascii="Arial" w:hAnsi="Arial" w:cs="Arial" w:hint="default"/>
      <w:b/>
      <w:bCs w:val="0"/>
      <w:i/>
      <w:iCs w:val="0"/>
      <w:noProof/>
      <w:sz w:val="18"/>
      <w:lang w:val="en-GB" w:eastAsia="en-US"/>
    </w:rPr>
  </w:style>
  <w:style w:type="paragraph" w:customStyle="1" w:styleId="813">
    <w:name w:val="目录 81"/>
    <w:basedOn w:val="11e"/>
    <w:rsid w:val="00256DBC"/>
    <w:pPr>
      <w:spacing w:before="180"/>
      <w:ind w:left="2693" w:hanging="2693"/>
    </w:pPr>
    <w:rPr>
      <w:b/>
    </w:rPr>
  </w:style>
  <w:style w:type="paragraph" w:customStyle="1" w:styleId="31a">
    <w:name w:val="目录 31"/>
    <w:basedOn w:val="21f2"/>
    <w:rsid w:val="00256DBC"/>
  </w:style>
  <w:style w:type="paragraph" w:customStyle="1" w:styleId="418">
    <w:name w:val="目录 41"/>
    <w:basedOn w:val="31a"/>
    <w:rsid w:val="00256DBC"/>
  </w:style>
  <w:style w:type="paragraph" w:customStyle="1" w:styleId="516">
    <w:name w:val="目录 51"/>
    <w:basedOn w:val="418"/>
    <w:rsid w:val="00256DBC"/>
  </w:style>
  <w:style w:type="paragraph" w:customStyle="1" w:styleId="612">
    <w:name w:val="目录 61"/>
    <w:basedOn w:val="516"/>
    <w:next w:val="a1"/>
    <w:rsid w:val="00256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3637</Words>
  <Characters>20735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2024-08-20T14:44:00Z</dcterms:created>
  <dcterms:modified xsi:type="dcterms:W3CDTF">2024-08-20T14:52:00Z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R5-244268</vt:lpwstr>
  </property>
  <property fmtid="{D5CDD505-2E9C-101B-9397-08002B2CF9AE}" pid="10" name="Spec#">
    <vt:lpwstr>38.523-1</vt:lpwstr>
  </property>
  <property fmtid="{D5CDD505-2E9C-101B-9397-08002B2CF9AE}" pid="11" name="Cr#">
    <vt:lpwstr>4514</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EN-DC CHO TC 8.2.3.18.3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