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76CF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1A0821">
        <w:fldChar w:fldCharType="begin"/>
      </w:r>
      <w:r w:rsidR="001A0821">
        <w:instrText xml:space="preserve"> DOCPROPERTY  MtgTitle  \* MERGEFORMAT </w:instrText>
      </w:r>
      <w:r w:rsidR="001A0821">
        <w:fldChar w:fldCharType="end"/>
      </w:r>
      <w:r>
        <w:rPr>
          <w:b/>
          <w:i/>
          <w:noProof/>
          <w:sz w:val="28"/>
        </w:rPr>
        <w:tab/>
      </w:r>
      <w:fldSimple w:instr=" DOCPROPERTY  Tdoc#  \* MERGEFORMAT ">
        <w:r w:rsidR="00E13F3D" w:rsidRPr="00E13F3D">
          <w:rPr>
            <w:b/>
            <w:i/>
            <w:noProof/>
            <w:sz w:val="28"/>
          </w:rPr>
          <w:t>R5-24</w:t>
        </w:r>
        <w:r w:rsidR="00D514C3">
          <w:rPr>
            <w:b/>
            <w:i/>
            <w:noProof/>
            <w:sz w:val="28"/>
          </w:rPr>
          <w:t>5518</w:t>
        </w:r>
      </w:fldSimple>
    </w:p>
    <w:p w14:paraId="7CB45193" w14:textId="77777777" w:rsidR="001E41F3" w:rsidRDefault="0045441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441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4412" w:rsidP="00547111">
            <w:pPr>
              <w:pStyle w:val="CRCoverPage"/>
              <w:spacing w:after="0"/>
              <w:rPr>
                <w:noProof/>
              </w:rPr>
            </w:pPr>
            <w:fldSimple w:instr=" DOCPROPERTY  Cr#  \* MERGEFORMAT ">
              <w:r w:rsidR="00E13F3D" w:rsidRPr="00410371">
                <w:rPr>
                  <w:b/>
                  <w:noProof/>
                  <w:sz w:val="28"/>
                </w:rPr>
                <w:t>4498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40A48" w:rsidR="001E41F3" w:rsidRPr="00410371" w:rsidRDefault="00D514C3" w:rsidP="00E13F3D">
            <w:pPr>
              <w:pStyle w:val="CRCoverPage"/>
              <w:spacing w:after="0"/>
              <w:jc w:val="center"/>
              <w:rPr>
                <w:b/>
                <w:noProof/>
              </w:rPr>
            </w:pPr>
            <w:r w:rsidRPr="00D514C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4412">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4412">
            <w:pPr>
              <w:pStyle w:val="CRCoverPage"/>
              <w:spacing w:after="0"/>
              <w:ind w:left="100"/>
              <w:rPr>
                <w:noProof/>
              </w:rPr>
            </w:pPr>
            <w:fldSimple w:instr=" DOCPROPERTY  CrTitle  \* MERGEFORMAT ">
              <w:r w:rsidR="002640DD">
                <w:t>Correction to NR RRC TC 8.1.1.3.1 and 8.1.1.3.3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441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9A4CD" w:rsidR="001E41F3" w:rsidRDefault="00BE578B" w:rsidP="00547111">
            <w:pPr>
              <w:pStyle w:val="CRCoverPage"/>
              <w:spacing w:after="0"/>
              <w:ind w:left="100"/>
              <w:rPr>
                <w:noProof/>
              </w:rPr>
            </w:pPr>
            <w:proofErr w:type="spellStart"/>
            <w:r>
              <w:t>R5</w:t>
            </w:r>
            <w:proofErr w:type="spellEnd"/>
            <w:r w:rsidR="001A0821">
              <w:fldChar w:fldCharType="begin"/>
            </w:r>
            <w:r w:rsidR="001A0821">
              <w:instrText xml:space="preserve"> DOCPROPERTY  SourceIfTsg  \* MERGEFORMAT </w:instrText>
            </w:r>
            <w:r w:rsidR="001A08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441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4412">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44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441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DCE" w14:paraId="1256F52C" w14:textId="77777777" w:rsidTr="00547111">
        <w:tc>
          <w:tcPr>
            <w:tcW w:w="2694" w:type="dxa"/>
            <w:gridSpan w:val="2"/>
            <w:tcBorders>
              <w:top w:val="single" w:sz="4" w:space="0" w:color="auto"/>
              <w:left w:val="single" w:sz="4" w:space="0" w:color="auto"/>
            </w:tcBorders>
          </w:tcPr>
          <w:p w14:paraId="52C87DB0" w14:textId="77777777" w:rsidR="00C84DCE" w:rsidRDefault="00C84DCE" w:rsidP="00C84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170EB" w14:textId="7598CF3C" w:rsidR="00C84DCE" w:rsidRDefault="00C84DCE" w:rsidP="00C84DCE">
            <w:pPr>
              <w:pStyle w:val="CRCoverPage"/>
              <w:spacing w:after="0"/>
              <w:ind w:left="100"/>
              <w:rPr>
                <w:noProof/>
                <w:lang w:eastAsia="zh-CN"/>
              </w:rPr>
            </w:pPr>
            <w:r>
              <w:rPr>
                <w:noProof/>
                <w:lang w:eastAsia="zh-CN"/>
              </w:rPr>
              <w:t xml:space="preserve">The IE </w:t>
            </w:r>
            <w:proofErr w:type="spellStart"/>
            <w:r w:rsidRPr="00370D50">
              <w:t>radioBearerConfig</w:t>
            </w:r>
            <w:proofErr w:type="spellEnd"/>
            <w:r>
              <w:rPr>
                <w:noProof/>
                <w:lang w:eastAsia="zh-CN"/>
              </w:rPr>
              <w:t xml:space="preserve"> is miss</w:t>
            </w:r>
            <w:r w:rsidR="004D1FDE">
              <w:rPr>
                <w:noProof/>
                <w:lang w:eastAsia="zh-CN"/>
              </w:rPr>
              <w:t>ed</w:t>
            </w:r>
            <w:r>
              <w:rPr>
                <w:noProof/>
                <w:lang w:eastAsia="zh-CN"/>
              </w:rPr>
              <w:t xml:space="preserve"> in RRCReconfiguration message.</w:t>
            </w:r>
          </w:p>
          <w:p w14:paraId="5275AE2D" w14:textId="77777777" w:rsidR="00C84DCE" w:rsidRDefault="00C84DCE" w:rsidP="00C84DCE">
            <w:pPr>
              <w:pStyle w:val="CRCoverPage"/>
              <w:spacing w:after="0"/>
              <w:ind w:left="100"/>
              <w:rPr>
                <w:noProof/>
                <w:lang w:eastAsia="zh-CN"/>
              </w:rPr>
            </w:pPr>
          </w:p>
          <w:p w14:paraId="708AA7DE" w14:textId="07A7E724" w:rsidR="00C84DCE" w:rsidRDefault="00C84DCE" w:rsidP="00C84DCE">
            <w:pPr>
              <w:pStyle w:val="CRCoverPage"/>
              <w:spacing w:after="0"/>
              <w:ind w:left="100"/>
              <w:rPr>
                <w:noProof/>
              </w:rPr>
            </w:pPr>
            <w:r>
              <w:rPr>
                <w:noProof/>
                <w:lang w:eastAsia="zh-CN"/>
              </w:rPr>
              <w:t xml:space="preserve">The </w:t>
            </w:r>
            <w:r w:rsidRPr="00950C8D">
              <w:rPr>
                <w:noProof/>
                <w:lang w:eastAsia="zh-CN"/>
              </w:rPr>
              <w:t xml:space="preserve">SystemInformationBlockType4 </w:t>
            </w:r>
            <w:r>
              <w:rPr>
                <w:noProof/>
                <w:lang w:eastAsia="zh-CN"/>
              </w:rPr>
              <w:t>should be SIB4 to align with TS 38.331.</w:t>
            </w:r>
          </w:p>
        </w:tc>
      </w:tr>
      <w:tr w:rsidR="00C84DCE" w14:paraId="4CA74D09" w14:textId="77777777" w:rsidTr="00547111">
        <w:tc>
          <w:tcPr>
            <w:tcW w:w="2694" w:type="dxa"/>
            <w:gridSpan w:val="2"/>
            <w:tcBorders>
              <w:left w:val="single" w:sz="4" w:space="0" w:color="auto"/>
            </w:tcBorders>
          </w:tcPr>
          <w:p w14:paraId="2D0866D6" w14:textId="77777777" w:rsidR="00C84DCE" w:rsidRDefault="00C84DCE" w:rsidP="00C84DCE">
            <w:pPr>
              <w:pStyle w:val="CRCoverPage"/>
              <w:spacing w:after="0"/>
              <w:rPr>
                <w:b/>
                <w:i/>
                <w:noProof/>
                <w:sz w:val="8"/>
                <w:szCs w:val="8"/>
              </w:rPr>
            </w:pPr>
          </w:p>
        </w:tc>
        <w:tc>
          <w:tcPr>
            <w:tcW w:w="6946" w:type="dxa"/>
            <w:gridSpan w:val="9"/>
            <w:tcBorders>
              <w:right w:val="single" w:sz="4" w:space="0" w:color="auto"/>
            </w:tcBorders>
          </w:tcPr>
          <w:p w14:paraId="365DEF04" w14:textId="77777777" w:rsidR="00C84DCE" w:rsidRDefault="00C84DCE" w:rsidP="00C84DCE">
            <w:pPr>
              <w:pStyle w:val="CRCoverPage"/>
              <w:spacing w:after="0"/>
              <w:rPr>
                <w:noProof/>
                <w:sz w:val="8"/>
                <w:szCs w:val="8"/>
              </w:rPr>
            </w:pPr>
          </w:p>
        </w:tc>
      </w:tr>
      <w:tr w:rsidR="00C84DCE" w14:paraId="21016551" w14:textId="77777777" w:rsidTr="00547111">
        <w:tc>
          <w:tcPr>
            <w:tcW w:w="2694" w:type="dxa"/>
            <w:gridSpan w:val="2"/>
            <w:tcBorders>
              <w:left w:val="single" w:sz="4" w:space="0" w:color="auto"/>
            </w:tcBorders>
          </w:tcPr>
          <w:p w14:paraId="49433147" w14:textId="77777777" w:rsidR="00C84DCE" w:rsidRDefault="00C84DCE" w:rsidP="00C84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B0E0B" w14:textId="77777777" w:rsidR="00C84DCE" w:rsidRDefault="00C84DCE" w:rsidP="00C84DCE">
            <w:pPr>
              <w:pStyle w:val="CRCoverPage"/>
              <w:spacing w:after="0"/>
              <w:ind w:left="100"/>
              <w:rPr>
                <w:lang w:eastAsia="zh-CN"/>
              </w:rPr>
            </w:pPr>
            <w:r>
              <w:rPr>
                <w:lang w:eastAsia="zh-CN"/>
              </w:rPr>
              <w:t xml:space="preserve">1. </w:t>
            </w:r>
            <w:r>
              <w:rPr>
                <w:noProof/>
                <w:lang w:eastAsia="zh-CN"/>
              </w:rPr>
              <w:t xml:space="preserve">IE </w:t>
            </w:r>
            <w:proofErr w:type="spellStart"/>
            <w:r w:rsidRPr="00370D50">
              <w:t>radioBearerConfig</w:t>
            </w:r>
            <w:proofErr w:type="spellEnd"/>
            <w:r w:rsidRPr="007B697F">
              <w:rPr>
                <w:lang w:eastAsia="zh-CN"/>
              </w:rPr>
              <w:t xml:space="preserve"> </w:t>
            </w:r>
            <w:r>
              <w:rPr>
                <w:lang w:eastAsia="zh-CN"/>
              </w:rPr>
              <w:t xml:space="preserve">was added into </w:t>
            </w:r>
            <w:r w:rsidRPr="007B697F">
              <w:rPr>
                <w:lang w:eastAsia="zh-CN"/>
              </w:rPr>
              <w:t>Table</w:t>
            </w:r>
            <w:r>
              <w:rPr>
                <w:lang w:eastAsia="zh-CN"/>
              </w:rPr>
              <w:t>s</w:t>
            </w:r>
            <w:r w:rsidRPr="007B697F">
              <w:rPr>
                <w:lang w:eastAsia="zh-CN"/>
              </w:rPr>
              <w:t xml:space="preserve"> 8.1.1.3.1.3.3-3 </w:t>
            </w:r>
            <w:r>
              <w:rPr>
                <w:lang w:eastAsia="zh-CN"/>
              </w:rPr>
              <w:t xml:space="preserve">and </w:t>
            </w:r>
            <w:r w:rsidRPr="007B697F">
              <w:rPr>
                <w:lang w:eastAsia="zh-CN"/>
              </w:rPr>
              <w:t>8.1.1.3.3.3.3-5</w:t>
            </w:r>
            <w:r>
              <w:rPr>
                <w:lang w:eastAsia="zh-CN"/>
              </w:rPr>
              <w:t>.</w:t>
            </w:r>
          </w:p>
          <w:p w14:paraId="73369E26" w14:textId="77777777" w:rsidR="00C84DCE" w:rsidRDefault="00C84DCE" w:rsidP="00C84DCE">
            <w:pPr>
              <w:pStyle w:val="CRCoverPage"/>
              <w:spacing w:after="0"/>
              <w:ind w:left="100"/>
              <w:rPr>
                <w:lang w:eastAsia="zh-CN"/>
              </w:rPr>
            </w:pPr>
            <w:r>
              <w:rPr>
                <w:rFonts w:hint="eastAsia"/>
                <w:lang w:eastAsia="zh-CN"/>
              </w:rPr>
              <w:t>2</w:t>
            </w:r>
            <w:r>
              <w:rPr>
                <w:lang w:eastAsia="zh-CN"/>
              </w:rPr>
              <w:t xml:space="preserve">. </w:t>
            </w:r>
            <w:r w:rsidRPr="00950C8D">
              <w:rPr>
                <w:noProof/>
                <w:lang w:eastAsia="zh-CN"/>
              </w:rPr>
              <w:t>SystemInformationBlockType4</w:t>
            </w:r>
            <w:r>
              <w:rPr>
                <w:noProof/>
                <w:lang w:eastAsia="zh-CN"/>
              </w:rPr>
              <w:t xml:space="preserve"> was replaced by SIB4.</w:t>
            </w:r>
          </w:p>
          <w:p w14:paraId="31C656EC" w14:textId="115E1610" w:rsidR="00C84DCE" w:rsidRDefault="00C84DCE" w:rsidP="00C84DCE">
            <w:pPr>
              <w:pStyle w:val="CRCoverPage"/>
              <w:spacing w:after="0"/>
              <w:ind w:left="100"/>
              <w:rPr>
                <w:noProof/>
              </w:rPr>
            </w:pPr>
            <w:r>
              <w:rPr>
                <w:kern w:val="2"/>
                <w:lang w:eastAsia="zh-CN"/>
              </w:rPr>
              <w:t>3. Editorial updates.</w:t>
            </w:r>
          </w:p>
        </w:tc>
      </w:tr>
      <w:tr w:rsidR="00C84DCE" w14:paraId="1F886379" w14:textId="77777777" w:rsidTr="00547111">
        <w:tc>
          <w:tcPr>
            <w:tcW w:w="2694" w:type="dxa"/>
            <w:gridSpan w:val="2"/>
            <w:tcBorders>
              <w:left w:val="single" w:sz="4" w:space="0" w:color="auto"/>
            </w:tcBorders>
          </w:tcPr>
          <w:p w14:paraId="4D989623" w14:textId="77777777" w:rsidR="00C84DCE" w:rsidRDefault="00C84DCE" w:rsidP="00C84DCE">
            <w:pPr>
              <w:pStyle w:val="CRCoverPage"/>
              <w:spacing w:after="0"/>
              <w:rPr>
                <w:b/>
                <w:i/>
                <w:noProof/>
                <w:sz w:val="8"/>
                <w:szCs w:val="8"/>
              </w:rPr>
            </w:pPr>
          </w:p>
        </w:tc>
        <w:tc>
          <w:tcPr>
            <w:tcW w:w="6946" w:type="dxa"/>
            <w:gridSpan w:val="9"/>
            <w:tcBorders>
              <w:right w:val="single" w:sz="4" w:space="0" w:color="auto"/>
            </w:tcBorders>
          </w:tcPr>
          <w:p w14:paraId="71C4A204" w14:textId="77777777" w:rsidR="00C84DCE" w:rsidRDefault="00C84DCE" w:rsidP="00C84DCE">
            <w:pPr>
              <w:pStyle w:val="CRCoverPage"/>
              <w:spacing w:after="0"/>
              <w:rPr>
                <w:noProof/>
                <w:sz w:val="8"/>
                <w:szCs w:val="8"/>
              </w:rPr>
            </w:pPr>
          </w:p>
        </w:tc>
      </w:tr>
      <w:tr w:rsidR="00C84DCE" w14:paraId="678D7BF9" w14:textId="77777777" w:rsidTr="00547111">
        <w:tc>
          <w:tcPr>
            <w:tcW w:w="2694" w:type="dxa"/>
            <w:gridSpan w:val="2"/>
            <w:tcBorders>
              <w:left w:val="single" w:sz="4" w:space="0" w:color="auto"/>
              <w:bottom w:val="single" w:sz="4" w:space="0" w:color="auto"/>
            </w:tcBorders>
          </w:tcPr>
          <w:p w14:paraId="4E5CE1B6" w14:textId="77777777" w:rsidR="00C84DCE" w:rsidRDefault="00C84DCE" w:rsidP="00C84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19D6" w:rsidR="00C84DCE" w:rsidRDefault="00C84DCE" w:rsidP="00C84DCE">
            <w:pPr>
              <w:pStyle w:val="CRCoverPage"/>
              <w:spacing w:after="0"/>
              <w:ind w:left="100"/>
              <w:rPr>
                <w:noProof/>
              </w:rPr>
            </w:pPr>
            <w:r>
              <w:rPr>
                <w:noProof/>
              </w:rPr>
              <w:t>Errors will exist these cases.</w:t>
            </w:r>
          </w:p>
        </w:tc>
      </w:tr>
      <w:tr w:rsidR="00C84DCE" w14:paraId="034AF533" w14:textId="77777777" w:rsidTr="00547111">
        <w:tc>
          <w:tcPr>
            <w:tcW w:w="2694" w:type="dxa"/>
            <w:gridSpan w:val="2"/>
          </w:tcPr>
          <w:p w14:paraId="39D9EB5B" w14:textId="77777777" w:rsidR="00C84DCE" w:rsidRDefault="00C84DCE" w:rsidP="00C84DCE">
            <w:pPr>
              <w:pStyle w:val="CRCoverPage"/>
              <w:spacing w:after="0"/>
              <w:rPr>
                <w:b/>
                <w:i/>
                <w:noProof/>
                <w:sz w:val="8"/>
                <w:szCs w:val="8"/>
              </w:rPr>
            </w:pPr>
          </w:p>
        </w:tc>
        <w:tc>
          <w:tcPr>
            <w:tcW w:w="6946" w:type="dxa"/>
            <w:gridSpan w:val="9"/>
          </w:tcPr>
          <w:p w14:paraId="7826CB1C" w14:textId="77777777" w:rsidR="00C84DCE" w:rsidRDefault="00C84DCE" w:rsidP="00C84DCE">
            <w:pPr>
              <w:pStyle w:val="CRCoverPage"/>
              <w:spacing w:after="0"/>
              <w:rPr>
                <w:noProof/>
                <w:sz w:val="8"/>
                <w:szCs w:val="8"/>
              </w:rPr>
            </w:pPr>
          </w:p>
        </w:tc>
      </w:tr>
      <w:tr w:rsidR="00C84DCE" w14:paraId="6A17D7AC" w14:textId="77777777" w:rsidTr="00547111">
        <w:tc>
          <w:tcPr>
            <w:tcW w:w="2694" w:type="dxa"/>
            <w:gridSpan w:val="2"/>
            <w:tcBorders>
              <w:top w:val="single" w:sz="4" w:space="0" w:color="auto"/>
              <w:left w:val="single" w:sz="4" w:space="0" w:color="auto"/>
            </w:tcBorders>
          </w:tcPr>
          <w:p w14:paraId="6DAD5B19" w14:textId="77777777" w:rsidR="00C84DCE" w:rsidRDefault="00C84DCE" w:rsidP="00C84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FF29" w:rsidR="00C84DCE" w:rsidRDefault="00C84DCE" w:rsidP="00C84DCE">
            <w:pPr>
              <w:pStyle w:val="CRCoverPage"/>
              <w:spacing w:after="0"/>
              <w:ind w:left="100"/>
              <w:rPr>
                <w:noProof/>
              </w:rPr>
            </w:pPr>
            <w:r>
              <w:rPr>
                <w:noProof/>
                <w:lang w:eastAsia="zh-CN"/>
              </w:rPr>
              <w:t>8.1.1.3.1 and 8.1.1.3.3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F5013" w:rsidR="001E41F3" w:rsidRDefault="00BE57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07E65" w:rsidR="001E41F3" w:rsidRDefault="00BE57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B6EC1" w:rsidR="001E41F3" w:rsidRDefault="00BE57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EF029" w:rsidR="001E41F3" w:rsidRDefault="00B749C7">
            <w:pPr>
              <w:pStyle w:val="CRCoverPage"/>
              <w:spacing w:after="0"/>
              <w:ind w:left="100"/>
              <w:rPr>
                <w:noProof/>
                <w:lang w:eastAsia="zh-CN"/>
              </w:rPr>
            </w:pPr>
            <w:r w:rsidRPr="00B749C7">
              <w:rPr>
                <w:noProof/>
                <w:lang w:eastAsia="zh-CN"/>
              </w:rPr>
              <w:t>This is the outcome of R5-244252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543025" w:rsidR="008863B9" w:rsidRDefault="00B749C7">
            <w:pPr>
              <w:pStyle w:val="CRCoverPage"/>
              <w:spacing w:after="0"/>
              <w:ind w:left="100"/>
              <w:rPr>
                <w:noProof/>
              </w:rPr>
            </w:pPr>
            <w:r>
              <w:rPr>
                <w:rFonts w:hint="eastAsia"/>
                <w:noProof/>
              </w:rPr>
              <w:t>R</w:t>
            </w:r>
            <w:r>
              <w:rPr>
                <w:noProof/>
              </w:rPr>
              <w:t>5-244252 -&gt; R5-245518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041C6" w14:textId="77777777" w:rsidR="00F40D4D" w:rsidRDefault="00F40D4D" w:rsidP="00F40D4D">
      <w:pPr>
        <w:rPr>
          <w:rFonts w:ascii="Arial" w:hAnsi="Arial" w:cs="Arial"/>
          <w:noProof/>
          <w:color w:val="00B0F0"/>
          <w:sz w:val="28"/>
        </w:rPr>
      </w:pPr>
      <w:r w:rsidRPr="008D7AD3">
        <w:rPr>
          <w:rFonts w:ascii="Arial" w:hAnsi="Arial" w:cs="Arial"/>
          <w:noProof/>
          <w:color w:val="00B0F0"/>
          <w:sz w:val="28"/>
        </w:rPr>
        <w:lastRenderedPageBreak/>
        <w:t>[Start of change]</w:t>
      </w:r>
    </w:p>
    <w:p w14:paraId="33B8265E" w14:textId="77777777" w:rsidR="00F40D4D" w:rsidRPr="00370D50" w:rsidRDefault="00F40D4D" w:rsidP="00F40D4D">
      <w:pPr>
        <w:pStyle w:val="5"/>
      </w:pPr>
      <w:bookmarkStart w:id="1" w:name="_Toc21103198"/>
      <w:r w:rsidRPr="00370D50">
        <w:t>8.1.1.3.1</w:t>
      </w:r>
      <w:r w:rsidRPr="00370D50">
        <w:tab/>
        <w:t>RRC connection release / Redirection to another NR frequency</w:t>
      </w:r>
      <w:bookmarkEnd w:id="1"/>
    </w:p>
    <w:p w14:paraId="3AA4AB08" w14:textId="77777777" w:rsidR="00F40D4D" w:rsidRPr="00370D50" w:rsidRDefault="00F40D4D" w:rsidP="00F40D4D">
      <w:pPr>
        <w:pStyle w:val="H6"/>
      </w:pPr>
      <w:r w:rsidRPr="00370D50">
        <w:t>8.1.1.3.1.1</w:t>
      </w:r>
      <w:r w:rsidRPr="00370D50">
        <w:tab/>
        <w:t>Test Purpose (TP)</w:t>
      </w:r>
    </w:p>
    <w:p w14:paraId="5A42254D" w14:textId="77777777" w:rsidR="00F40D4D" w:rsidRPr="00370D50" w:rsidRDefault="00F40D4D" w:rsidP="00F40D4D">
      <w:pPr>
        <w:pStyle w:val="H6"/>
      </w:pPr>
      <w:r w:rsidRPr="00370D50">
        <w:t>(1)</w:t>
      </w:r>
    </w:p>
    <w:p w14:paraId="369DDB2E" w14:textId="77777777" w:rsidR="00F40D4D" w:rsidRPr="00370D50" w:rsidRDefault="00F40D4D" w:rsidP="00F40D4D">
      <w:pPr>
        <w:pStyle w:val="PL"/>
        <w:rPr>
          <w:noProof w:val="0"/>
        </w:rPr>
      </w:pPr>
      <w:r w:rsidRPr="00370D50">
        <w:rPr>
          <w:b/>
          <w:bCs/>
          <w:noProof w:val="0"/>
        </w:rPr>
        <w:t>with</w:t>
      </w:r>
      <w:r w:rsidRPr="00370D50">
        <w:rPr>
          <w:noProof w:val="0"/>
        </w:rPr>
        <w:t xml:space="preserve"> {</w:t>
      </w:r>
      <w:r w:rsidRPr="00370D50">
        <w:rPr>
          <w:noProof w:val="0"/>
          <w:color w:val="000000"/>
          <w:sz w:val="20"/>
        </w:rPr>
        <w:t xml:space="preserve"> </w:t>
      </w:r>
      <w:r w:rsidRPr="00370D50">
        <w:rPr>
          <w:noProof w:val="0"/>
        </w:rPr>
        <w:t>UE in NR RRC_CONNECTED state }</w:t>
      </w:r>
    </w:p>
    <w:p w14:paraId="60EE563D" w14:textId="77777777" w:rsidR="00F40D4D" w:rsidRPr="00370D50" w:rsidRDefault="00F40D4D" w:rsidP="00F40D4D">
      <w:pPr>
        <w:pStyle w:val="PL"/>
        <w:rPr>
          <w:noProof w:val="0"/>
        </w:rPr>
      </w:pPr>
      <w:r w:rsidRPr="00370D50">
        <w:rPr>
          <w:b/>
          <w:bCs/>
          <w:noProof w:val="0"/>
        </w:rPr>
        <w:t>ensure that</w:t>
      </w:r>
      <w:r w:rsidRPr="00370D50">
        <w:rPr>
          <w:noProof w:val="0"/>
        </w:rPr>
        <w:t xml:space="preserve"> {</w:t>
      </w:r>
    </w:p>
    <w:p w14:paraId="326F5CE5" w14:textId="77777777" w:rsidR="00F40D4D" w:rsidRPr="00370D50" w:rsidRDefault="00F40D4D" w:rsidP="00F40D4D">
      <w:pPr>
        <w:pStyle w:val="PL"/>
        <w:rPr>
          <w:noProof w:val="0"/>
        </w:rPr>
      </w:pPr>
      <w:r w:rsidRPr="00370D50">
        <w:rPr>
          <w:noProof w:val="0"/>
        </w:rPr>
        <w:t xml:space="preserve">  </w:t>
      </w:r>
      <w:r w:rsidRPr="00370D50">
        <w:rPr>
          <w:b/>
          <w:bCs/>
          <w:noProof w:val="0"/>
        </w:rPr>
        <w:t>when</w:t>
      </w:r>
      <w:r w:rsidRPr="00370D50">
        <w:rPr>
          <w:noProof w:val="0"/>
        </w:rPr>
        <w:t xml:space="preserve"> { UE receives an RRCRelease message including an IE redirectedCarrierInfo with nr and </w:t>
      </w:r>
      <w:proofErr w:type="spellStart"/>
      <w:r w:rsidRPr="00370D50">
        <w:rPr>
          <w:noProof w:val="0"/>
        </w:rPr>
        <w:t>carrierFreq</w:t>
      </w:r>
      <w:proofErr w:type="spellEnd"/>
      <w:r w:rsidRPr="00370D50">
        <w:rPr>
          <w:noProof w:val="0"/>
        </w:rPr>
        <w:t xml:space="preserve"> different from the frequency UE was on in RRC_CONNECTED state }</w:t>
      </w:r>
    </w:p>
    <w:p w14:paraId="754B84E5" w14:textId="77777777" w:rsidR="00F40D4D" w:rsidRPr="00370D50" w:rsidRDefault="00F40D4D" w:rsidP="00F40D4D">
      <w:pPr>
        <w:pStyle w:val="PL"/>
        <w:rPr>
          <w:noProof w:val="0"/>
        </w:rPr>
      </w:pPr>
      <w:r w:rsidRPr="00370D50">
        <w:rPr>
          <w:noProof w:val="0"/>
        </w:rPr>
        <w:t xml:space="preserve">    </w:t>
      </w:r>
      <w:r w:rsidRPr="00370D50">
        <w:rPr>
          <w:b/>
          <w:bCs/>
          <w:noProof w:val="0"/>
        </w:rPr>
        <w:t>then</w:t>
      </w:r>
      <w:r w:rsidRPr="00370D50">
        <w:rPr>
          <w:noProof w:val="0"/>
        </w:rPr>
        <w:t xml:space="preserve"> { UE enters RRC_IDLE state on new frequency included in IE redirectedCarrierInfo }</w:t>
      </w:r>
    </w:p>
    <w:p w14:paraId="6D363EDF" w14:textId="77777777" w:rsidR="00F40D4D" w:rsidRPr="00370D50" w:rsidRDefault="00F40D4D" w:rsidP="00F40D4D">
      <w:pPr>
        <w:pStyle w:val="PL"/>
        <w:rPr>
          <w:noProof w:val="0"/>
        </w:rPr>
      </w:pPr>
      <w:r w:rsidRPr="00370D50">
        <w:rPr>
          <w:noProof w:val="0"/>
        </w:rPr>
        <w:t xml:space="preserve">             </w:t>
      </w:r>
      <w:del w:id="2" w:author="Daiwei Zhou (周代卫)" w:date="2024-04-26T13:51:00Z">
        <w:r w:rsidRPr="00370D50" w:rsidDel="005655EF">
          <w:rPr>
            <w:noProof w:val="0"/>
          </w:rPr>
          <w:delText xml:space="preserve"> </w:delText>
        </w:r>
      </w:del>
      <w:r w:rsidRPr="00370D50">
        <w:rPr>
          <w:noProof w:val="0"/>
        </w:rPr>
        <w:t>}</w:t>
      </w:r>
    </w:p>
    <w:p w14:paraId="5516F09D" w14:textId="77777777" w:rsidR="00F40D4D" w:rsidRPr="00370D50" w:rsidRDefault="00F40D4D" w:rsidP="00F40D4D">
      <w:pPr>
        <w:pStyle w:val="PL"/>
        <w:rPr>
          <w:noProof w:val="0"/>
        </w:rPr>
      </w:pPr>
    </w:p>
    <w:p w14:paraId="6C199DC2" w14:textId="77777777" w:rsidR="00F40D4D" w:rsidRPr="00370D50" w:rsidRDefault="00F40D4D" w:rsidP="00F40D4D">
      <w:pPr>
        <w:pStyle w:val="H6"/>
      </w:pPr>
      <w:r w:rsidRPr="00370D50">
        <w:t>8.1.1.3.1.2</w:t>
      </w:r>
      <w:r w:rsidRPr="00370D50">
        <w:tab/>
        <w:t>Conformance requirements</w:t>
      </w:r>
    </w:p>
    <w:p w14:paraId="2DC61CCE" w14:textId="77777777" w:rsidR="00F40D4D" w:rsidRPr="00370D50" w:rsidRDefault="00F40D4D" w:rsidP="00F40D4D">
      <w:pPr>
        <w:rPr>
          <w:lang w:eastAsia="sv-SE"/>
        </w:rPr>
      </w:pPr>
      <w:r w:rsidRPr="00370D50">
        <w:t>References: The conformance requirements covered in the current TC are specified in: TS 38.331, clause 5.3.8.3</w:t>
      </w:r>
      <w:r w:rsidRPr="00370D50">
        <w:rPr>
          <w:lang w:eastAsia="zh-CN"/>
        </w:rPr>
        <w:t xml:space="preserve">, </w:t>
      </w:r>
      <w:r w:rsidRPr="00370D50">
        <w:t>TS 38.304, clause 5.2.4.</w:t>
      </w:r>
      <w:proofErr w:type="gramStart"/>
      <w:r w:rsidRPr="00370D50">
        <w:t>1.Unless</w:t>
      </w:r>
      <w:proofErr w:type="gramEnd"/>
      <w:r w:rsidRPr="00370D50">
        <w:t xml:space="preserve"> otherwise stated these are Rel-15 requirements.</w:t>
      </w:r>
      <w:del w:id="3" w:author="Daiwei Zhou (周代卫)" w:date="2024-04-26T13:51:00Z">
        <w:r w:rsidRPr="00370D50" w:rsidDel="009C1159">
          <w:delText xml:space="preserve"> </w:delText>
        </w:r>
      </w:del>
    </w:p>
    <w:p w14:paraId="244BD218" w14:textId="77777777" w:rsidR="00F40D4D" w:rsidRPr="00370D50" w:rsidRDefault="00F40D4D" w:rsidP="00F40D4D">
      <w:r w:rsidRPr="00370D50">
        <w:t>[TS 38.331, clause 5.3.8.3]</w:t>
      </w:r>
    </w:p>
    <w:p w14:paraId="0BC7B299" w14:textId="77777777" w:rsidR="00F40D4D" w:rsidRPr="00370D50" w:rsidRDefault="00F40D4D" w:rsidP="00F40D4D">
      <w:r w:rsidRPr="00370D50">
        <w:t>The UE shall:</w:t>
      </w:r>
    </w:p>
    <w:p w14:paraId="071B3CD3" w14:textId="77777777" w:rsidR="00F40D4D" w:rsidRPr="00370D50" w:rsidRDefault="00F40D4D" w:rsidP="00F40D4D">
      <w:pPr>
        <w:pStyle w:val="B1"/>
      </w:pPr>
      <w:r w:rsidRPr="00370D50">
        <w:t>1&gt;</w:t>
      </w:r>
      <w:r w:rsidRPr="00370D50">
        <w:tab/>
        <w:t xml:space="preserve">delay the following actions defined in this clause 60ms from the moment the </w:t>
      </w:r>
      <w:r w:rsidRPr="00370D50">
        <w:rPr>
          <w:i/>
        </w:rPr>
        <w:t>RRCRelease</w:t>
      </w:r>
      <w:r w:rsidRPr="00370D50">
        <w:t xml:space="preserve"> message was received or optionally when lower layers indicate that the receipt of the </w:t>
      </w:r>
      <w:r w:rsidRPr="00370D50">
        <w:rPr>
          <w:i/>
        </w:rPr>
        <w:t>RRCRelease</w:t>
      </w:r>
      <w:r w:rsidRPr="00370D50">
        <w:t xml:space="preserve"> message has been successfully acknowledged, whichever is earlier;</w:t>
      </w:r>
    </w:p>
    <w:p w14:paraId="3AF928B2" w14:textId="77777777" w:rsidR="00F40D4D" w:rsidRPr="00370D50" w:rsidRDefault="00F40D4D" w:rsidP="00F40D4D">
      <w:pPr>
        <w:pStyle w:val="B1"/>
      </w:pPr>
      <w:r w:rsidRPr="00370D50">
        <w:t>1&gt;</w:t>
      </w:r>
      <w:r w:rsidRPr="00370D50">
        <w:tab/>
        <w:t>stop timer T320, if running;</w:t>
      </w:r>
    </w:p>
    <w:p w14:paraId="039AF76E"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w:t>
      </w:r>
      <w:r w:rsidRPr="00370D50">
        <w:rPr>
          <w:i/>
        </w:rPr>
        <w:t>redirectedCarrierInfo</w:t>
      </w:r>
      <w:r w:rsidRPr="00370D50">
        <w:t xml:space="preserve"> indicating redirection to </w:t>
      </w:r>
      <w:r w:rsidRPr="00370D50">
        <w:rPr>
          <w:i/>
        </w:rPr>
        <w:t>eutra</w:t>
      </w:r>
      <w:r w:rsidRPr="00370D50">
        <w:t>:</w:t>
      </w:r>
    </w:p>
    <w:p w14:paraId="6B12E45D" w14:textId="77777777" w:rsidR="00F40D4D" w:rsidRPr="00370D50" w:rsidRDefault="00F40D4D" w:rsidP="00F40D4D">
      <w:pPr>
        <w:pStyle w:val="B2"/>
      </w:pPr>
      <w:r w:rsidRPr="00370D50">
        <w:t>2&gt;</w:t>
      </w:r>
      <w:r w:rsidRPr="00370D50">
        <w:tab/>
        <w:t xml:space="preserve">if </w:t>
      </w:r>
      <w:proofErr w:type="spellStart"/>
      <w:r w:rsidRPr="00370D50">
        <w:rPr>
          <w:i/>
        </w:rPr>
        <w:t>cnType</w:t>
      </w:r>
      <w:proofErr w:type="spellEnd"/>
      <w:r w:rsidRPr="00370D50">
        <w:t xml:space="preserve"> is included:</w:t>
      </w:r>
    </w:p>
    <w:p w14:paraId="4ECFC6D6" w14:textId="77777777" w:rsidR="00F40D4D" w:rsidRPr="00370D50" w:rsidRDefault="00F40D4D" w:rsidP="00F40D4D">
      <w:pPr>
        <w:pStyle w:val="B3"/>
      </w:pPr>
      <w:r w:rsidRPr="00370D50">
        <w:t>3&gt;</w:t>
      </w:r>
      <w:r w:rsidRPr="00370D50">
        <w:tab/>
      </w:r>
      <w:proofErr w:type="spellStart"/>
      <w:r w:rsidRPr="00370D50">
        <w:t>the</w:t>
      </w:r>
      <w:proofErr w:type="spellEnd"/>
      <w:r w:rsidRPr="00370D50">
        <w:t xml:space="preserve"> received </w:t>
      </w:r>
      <w:proofErr w:type="spellStart"/>
      <w:r w:rsidRPr="00370D50">
        <w:rPr>
          <w:i/>
        </w:rPr>
        <w:t>cnType</w:t>
      </w:r>
      <w:proofErr w:type="spellEnd"/>
      <w:r w:rsidRPr="00370D50">
        <w:t xml:space="preserve"> is provided to upper layers;</w:t>
      </w:r>
    </w:p>
    <w:p w14:paraId="140BCDBF" w14:textId="77777777" w:rsidR="00F40D4D" w:rsidRPr="00370D50" w:rsidRDefault="00F40D4D" w:rsidP="00F40D4D">
      <w:pPr>
        <w:pStyle w:val="NO"/>
      </w:pPr>
      <w:r w:rsidRPr="00370D50">
        <w:t>NOTE:</w:t>
      </w:r>
      <w:r w:rsidRPr="00370D50">
        <w:tab/>
        <w:t xml:space="preserve">Handling the case if the E-UTRA cell selected after the redirection does not support the core network type specified by the </w:t>
      </w:r>
      <w:proofErr w:type="spellStart"/>
      <w:r w:rsidRPr="00370D50">
        <w:rPr>
          <w:i/>
        </w:rPr>
        <w:t>cnType</w:t>
      </w:r>
      <w:proofErr w:type="spellEnd"/>
      <w:r w:rsidRPr="00370D50">
        <w:rPr>
          <w:i/>
        </w:rPr>
        <w:t>,</w:t>
      </w:r>
      <w:r w:rsidRPr="00370D50">
        <w:t xml:space="preserve"> is up to UE implementation.</w:t>
      </w:r>
    </w:p>
    <w:p w14:paraId="23E0CF3C"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the </w:t>
      </w:r>
      <w:proofErr w:type="spellStart"/>
      <w:r w:rsidRPr="00370D50">
        <w:rPr>
          <w:i/>
        </w:rPr>
        <w:t>cellReselectionPriorities</w:t>
      </w:r>
      <w:proofErr w:type="spellEnd"/>
      <w:r w:rsidRPr="00370D50">
        <w:t>:</w:t>
      </w:r>
    </w:p>
    <w:p w14:paraId="027B0924" w14:textId="77777777" w:rsidR="00F40D4D" w:rsidRPr="00370D50" w:rsidRDefault="00F40D4D" w:rsidP="00F40D4D">
      <w:pPr>
        <w:pStyle w:val="B2"/>
      </w:pPr>
      <w:r w:rsidRPr="00370D50">
        <w:t>2&gt;</w:t>
      </w:r>
      <w:r w:rsidRPr="00370D50">
        <w:tab/>
        <w:t xml:space="preserve">store the cell reselection priority information provided by the </w:t>
      </w:r>
      <w:proofErr w:type="spellStart"/>
      <w:r w:rsidRPr="00370D50">
        <w:rPr>
          <w:i/>
        </w:rPr>
        <w:t>cellReselectionPriorities</w:t>
      </w:r>
      <w:proofErr w:type="spellEnd"/>
      <w:r w:rsidRPr="00370D50">
        <w:t>;</w:t>
      </w:r>
    </w:p>
    <w:p w14:paraId="451A6379" w14:textId="77777777" w:rsidR="00F40D4D" w:rsidRPr="00370D50" w:rsidRDefault="00F40D4D" w:rsidP="00F40D4D">
      <w:pPr>
        <w:pStyle w:val="B2"/>
      </w:pPr>
      <w:r w:rsidRPr="00370D50">
        <w:t>2&gt;</w:t>
      </w:r>
      <w:r w:rsidRPr="00370D50">
        <w:tab/>
        <w:t xml:space="preserve">if the </w:t>
      </w:r>
      <w:r w:rsidRPr="00370D50">
        <w:rPr>
          <w:i/>
        </w:rPr>
        <w:t>t320</w:t>
      </w:r>
      <w:r w:rsidRPr="00370D50">
        <w:t xml:space="preserve"> is included:</w:t>
      </w:r>
    </w:p>
    <w:p w14:paraId="2066F80C" w14:textId="77777777" w:rsidR="00F40D4D" w:rsidRPr="00370D50" w:rsidRDefault="00F40D4D" w:rsidP="00F40D4D">
      <w:pPr>
        <w:pStyle w:val="B3"/>
      </w:pPr>
      <w:r w:rsidRPr="00370D50">
        <w:t>3&gt;</w:t>
      </w:r>
      <w:r w:rsidRPr="00370D50">
        <w:tab/>
        <w:t xml:space="preserve">start timer T320, with the timer value set according to the value of </w:t>
      </w:r>
      <w:r w:rsidRPr="00370D50">
        <w:rPr>
          <w:i/>
        </w:rPr>
        <w:t>t320</w:t>
      </w:r>
      <w:r w:rsidRPr="00370D50">
        <w:t>;</w:t>
      </w:r>
    </w:p>
    <w:p w14:paraId="29469BBC" w14:textId="77777777" w:rsidR="00F40D4D" w:rsidRPr="00370D50" w:rsidRDefault="00F40D4D" w:rsidP="00F40D4D">
      <w:pPr>
        <w:pStyle w:val="B1"/>
      </w:pPr>
      <w:r w:rsidRPr="00370D50">
        <w:t>1&gt;</w:t>
      </w:r>
      <w:r w:rsidRPr="00370D50">
        <w:tab/>
        <w:t>else:</w:t>
      </w:r>
    </w:p>
    <w:p w14:paraId="14D137B1" w14:textId="77777777" w:rsidR="00F40D4D" w:rsidRPr="00370D50" w:rsidRDefault="00F40D4D" w:rsidP="00F40D4D">
      <w:pPr>
        <w:pStyle w:val="B2"/>
      </w:pPr>
      <w:r w:rsidRPr="00370D50">
        <w:t>2&gt;</w:t>
      </w:r>
      <w:r w:rsidRPr="00370D50">
        <w:tab/>
        <w:t>apply the cell reselection priority information broadcast in the system information;</w:t>
      </w:r>
    </w:p>
    <w:p w14:paraId="39524436" w14:textId="77777777" w:rsidR="00F40D4D" w:rsidRPr="00370D50" w:rsidDel="00B54519" w:rsidRDefault="00F40D4D" w:rsidP="00F40D4D">
      <w:pPr>
        <w:pStyle w:val="B2"/>
        <w:ind w:left="0" w:firstLine="0"/>
        <w:rPr>
          <w:del w:id="4" w:author="Daiwei Zhou (周代卫)" w:date="2024-04-26T13:53:00Z"/>
          <w:lang w:eastAsia="zh-CN"/>
        </w:rPr>
      </w:pPr>
      <w:del w:id="5" w:author="Daiwei Zhou (周代卫)" w:date="2024-04-26T13:53:00Z">
        <w:r w:rsidRPr="00370D50" w:rsidDel="00B54519">
          <w:rPr>
            <w:lang w:eastAsia="zh-CN"/>
          </w:rPr>
          <w:delText>…</w:delText>
        </w:r>
      </w:del>
    </w:p>
    <w:p w14:paraId="240FAD53" w14:textId="77777777" w:rsidR="00F40D4D" w:rsidRPr="00370D50" w:rsidRDefault="00F40D4D">
      <w:pPr>
        <w:pStyle w:val="B2"/>
        <w:ind w:left="0" w:firstLine="0"/>
        <w:pPrChange w:id="6" w:author="Daiwei Zhou (周代卫)" w:date="2024-04-26T13:53:00Z">
          <w:pPr/>
        </w:pPrChange>
      </w:pPr>
      <w:r w:rsidRPr="00370D50">
        <w:t>[TS 38.304, clause 5.2.4.1]</w:t>
      </w:r>
    </w:p>
    <w:p w14:paraId="08791D9A" w14:textId="77777777" w:rsidR="00F40D4D" w:rsidRPr="00370D50" w:rsidDel="00B54519" w:rsidRDefault="00F40D4D" w:rsidP="00F40D4D">
      <w:pPr>
        <w:pStyle w:val="B3"/>
        <w:ind w:left="0" w:firstLine="0"/>
        <w:rPr>
          <w:del w:id="7" w:author="Daiwei Zhou (周代卫)" w:date="2024-04-26T13:52:00Z"/>
          <w:lang w:eastAsia="zh-CN"/>
        </w:rPr>
      </w:pPr>
      <w:del w:id="8" w:author="Daiwei Zhou (周代卫)" w:date="2024-04-26T13:52:00Z">
        <w:r w:rsidRPr="00370D50" w:rsidDel="00B54519">
          <w:rPr>
            <w:lang w:eastAsia="zh-CN"/>
          </w:rPr>
          <w:delText>…</w:delText>
        </w:r>
      </w:del>
    </w:p>
    <w:p w14:paraId="29714542" w14:textId="77777777" w:rsidR="00F40D4D" w:rsidRPr="00370D50" w:rsidRDefault="00F40D4D">
      <w:pPr>
        <w:pStyle w:val="B3"/>
        <w:ind w:left="0" w:firstLine="0"/>
        <w:pPrChange w:id="9" w:author="Daiwei Zhou (周代卫)" w:date="2024-04-26T13:52:00Z">
          <w:pPr/>
        </w:pPrChange>
      </w:pPr>
      <w:r w:rsidRPr="00370D50">
        <w:t>The UE shall only perform cell reselection evaluation for NR frequencies and inter-RAT frequencies that are given in system information and for which the UE has a priority provided.</w:t>
      </w:r>
    </w:p>
    <w:p w14:paraId="797AC42C" w14:textId="77777777" w:rsidR="00F40D4D" w:rsidRPr="00370D50" w:rsidDel="00B54519" w:rsidRDefault="00F40D4D" w:rsidP="00F40D4D">
      <w:pPr>
        <w:pStyle w:val="B3"/>
        <w:ind w:left="0" w:firstLine="0"/>
        <w:rPr>
          <w:del w:id="10" w:author="Daiwei Zhou (周代卫)" w:date="2024-04-26T13:53:00Z"/>
        </w:rPr>
      </w:pPr>
      <w:del w:id="11" w:author="Daiwei Zhou (周代卫)" w:date="2024-04-26T13:53:00Z">
        <w:r w:rsidRPr="00370D50" w:rsidDel="00B54519">
          <w:delText>…</w:delText>
        </w:r>
      </w:del>
    </w:p>
    <w:p w14:paraId="75C4CBF5" w14:textId="77777777" w:rsidR="00F40D4D" w:rsidRPr="00370D50" w:rsidRDefault="00F40D4D">
      <w:pPr>
        <w:pStyle w:val="B3"/>
        <w:ind w:left="0" w:firstLine="0"/>
        <w:pPrChange w:id="12" w:author="Daiwei Zhou (周代卫)" w:date="2024-04-26T13:53:00Z">
          <w:pPr/>
        </w:pPrChange>
      </w:pPr>
      <w:r w:rsidRPr="00370D50">
        <w:t>[TS 38.304, clause 5.2.6]</w:t>
      </w:r>
    </w:p>
    <w:p w14:paraId="19D17F80" w14:textId="77777777" w:rsidR="00F40D4D" w:rsidRPr="00370D50" w:rsidRDefault="00F40D4D" w:rsidP="00F40D4D">
      <w:r w:rsidRPr="00370D50">
        <w:t xml:space="preserve">On transition from RRC_CONNECTED to RRC_IDLE state or RRC_INACTIVE state, UE shall attempt to camp on a suitable cell according to </w:t>
      </w:r>
      <w:r w:rsidRPr="00370D50">
        <w:rPr>
          <w:i/>
        </w:rPr>
        <w:t>redirectedCarrierInfo</w:t>
      </w:r>
      <w:r w:rsidRPr="00370D50">
        <w:t xml:space="preserve"> if included in the </w:t>
      </w:r>
      <w:r w:rsidRPr="00370D50">
        <w:rPr>
          <w:i/>
        </w:rPr>
        <w:t>RRCRelease</w:t>
      </w:r>
      <w:r w:rsidRPr="00370D50">
        <w:t xml:space="preserve"> message used for this transition. If the UE cannot find a suitable cell, the UE is allowed to camp on any suitable cell of the indicated RAT. If the </w:t>
      </w:r>
      <w:r w:rsidRPr="00370D50">
        <w:rPr>
          <w:i/>
          <w:iCs/>
        </w:rPr>
        <w:t xml:space="preserve">RRCRelease </w:t>
      </w:r>
      <w:r w:rsidRPr="00370D50">
        <w:t>message does not contain the</w:t>
      </w:r>
      <w:r w:rsidRPr="00370D50">
        <w:rPr>
          <w:i/>
          <w:iCs/>
        </w:rPr>
        <w:t xml:space="preserve"> redirectedCarrierInfo,</w:t>
      </w:r>
      <w:r w:rsidRPr="00370D50">
        <w:t xml:space="preserve"> UE shall attempt to select a suitable cell on an NR carrier. If no </w:t>
      </w:r>
      <w:r w:rsidRPr="00370D50">
        <w:lastRenderedPageBreak/>
        <w:t>suitable cell is found according to the above, the UE shall perform cell selection using stored information in order to find a suitable cell to camp on.</w:t>
      </w:r>
    </w:p>
    <w:p w14:paraId="151510F8" w14:textId="77777777" w:rsidR="00F40D4D" w:rsidRPr="00370D50" w:rsidRDefault="00F40D4D" w:rsidP="00F40D4D">
      <w:r w:rsidRPr="00370D50">
        <w:t xml:space="preserve">When returning to RRC_IDLE state after UE moved to RRC_CONNECTED state from </w:t>
      </w:r>
      <w:r w:rsidRPr="00370D50">
        <w:rPr>
          <w:i/>
        </w:rPr>
        <w:t>camped on any cell</w:t>
      </w:r>
      <w:r w:rsidRPr="00370D50">
        <w:t xml:space="preserve"> state, UE shall attempt to camp on an acceptable cell according to </w:t>
      </w:r>
      <w:r w:rsidRPr="00370D50">
        <w:rPr>
          <w:i/>
        </w:rPr>
        <w:t>redirectedCarrierInfo</w:t>
      </w:r>
      <w:r w:rsidRPr="00370D50">
        <w:t xml:space="preserve">, if included in the </w:t>
      </w:r>
      <w:r w:rsidRPr="00370D50">
        <w:rPr>
          <w:i/>
        </w:rPr>
        <w:t>RRCRelease</w:t>
      </w:r>
      <w:r w:rsidRPr="00370D50">
        <w:t xml:space="preserve"> message. If the UE cannot find an acceptable cell, the UE is allowed to camp on any acceptable cell of the indicated RAT. If the </w:t>
      </w:r>
      <w:r w:rsidRPr="00370D50">
        <w:rPr>
          <w:i/>
        </w:rPr>
        <w:t>RRCRelease</w:t>
      </w:r>
      <w:r w:rsidRPr="00370D50">
        <w:t xml:space="preserve"> message does not contain </w:t>
      </w:r>
      <w:r w:rsidRPr="00370D50">
        <w:rPr>
          <w:i/>
          <w:iCs/>
        </w:rPr>
        <w:t>redirectedCarrierInfo</w:t>
      </w:r>
      <w:r w:rsidRPr="00370D50">
        <w:t xml:space="preserve"> UE shall attempt to select an acceptable cell on an NR frequency. If no acceptable cell is found according to the above, the UE shall continue to search for an acceptable cell of any PLMN in state </w:t>
      </w:r>
      <w:r w:rsidRPr="00370D50">
        <w:rPr>
          <w:i/>
        </w:rPr>
        <w:t>any cell selection</w:t>
      </w:r>
      <w:r w:rsidRPr="00370D50">
        <w:t>.</w:t>
      </w:r>
    </w:p>
    <w:p w14:paraId="6438A7CC" w14:textId="77777777" w:rsidR="00F40D4D" w:rsidRPr="00370D50" w:rsidRDefault="00F40D4D" w:rsidP="00F40D4D">
      <w:pPr>
        <w:pStyle w:val="H6"/>
      </w:pPr>
      <w:r w:rsidRPr="00370D50">
        <w:t>8.1.1.3.1.3</w:t>
      </w:r>
      <w:r w:rsidRPr="00370D50">
        <w:tab/>
        <w:t>Test description</w:t>
      </w:r>
    </w:p>
    <w:p w14:paraId="6C8A35AB" w14:textId="77777777" w:rsidR="00F40D4D" w:rsidRPr="00370D50" w:rsidRDefault="00F40D4D" w:rsidP="00F40D4D">
      <w:pPr>
        <w:pStyle w:val="H6"/>
        <w:rPr>
          <w:lang w:eastAsia="zh-CN"/>
        </w:rPr>
      </w:pPr>
      <w:r w:rsidRPr="00370D50">
        <w:t>8.1.1.3.1.3.1</w:t>
      </w:r>
      <w:r w:rsidRPr="00370D50">
        <w:tab/>
        <w:t>Pre-test conditions</w:t>
      </w:r>
    </w:p>
    <w:p w14:paraId="0D39C4EE" w14:textId="77777777" w:rsidR="00F40D4D" w:rsidRPr="00370D50" w:rsidRDefault="00F40D4D" w:rsidP="00F40D4D">
      <w:pPr>
        <w:pStyle w:val="H6"/>
      </w:pPr>
      <w:r w:rsidRPr="00370D50">
        <w:t>System Simulator:</w:t>
      </w:r>
    </w:p>
    <w:p w14:paraId="7C448FD6" w14:textId="77777777" w:rsidR="00F40D4D" w:rsidRPr="00370D50" w:rsidRDefault="00F40D4D" w:rsidP="00F40D4D">
      <w:pPr>
        <w:pStyle w:val="B1"/>
      </w:pPr>
      <w:r w:rsidRPr="00370D50">
        <w:t>-</w:t>
      </w:r>
      <w:r w:rsidRPr="00370D50">
        <w:tab/>
        <w:t xml:space="preserve">2 cells on different NR frequencies and different tracking areas: </w:t>
      </w:r>
    </w:p>
    <w:p w14:paraId="6D4EF97A" w14:textId="77777777" w:rsidR="00F40D4D" w:rsidRPr="00370D50" w:rsidRDefault="00F40D4D" w:rsidP="00F40D4D">
      <w:pPr>
        <w:pStyle w:val="B2"/>
      </w:pPr>
      <w:r w:rsidRPr="00370D50">
        <w:t>-</w:t>
      </w:r>
      <w:r w:rsidRPr="00370D50">
        <w:tab/>
        <w:t xml:space="preserve">NR Cell 1 (TAI-1) serving cell </w:t>
      </w:r>
    </w:p>
    <w:p w14:paraId="09C5BD87" w14:textId="77777777" w:rsidR="00F40D4D" w:rsidRPr="00370D50" w:rsidRDefault="00F40D4D" w:rsidP="00F40D4D">
      <w:pPr>
        <w:pStyle w:val="B2"/>
      </w:pPr>
      <w:r w:rsidRPr="00370D50">
        <w:t>-</w:t>
      </w:r>
      <w:r w:rsidRPr="00370D50">
        <w:tab/>
        <w:t>NR Cell 23 (TAI-2) suitable neighbour inter-frequency cell</w:t>
      </w:r>
    </w:p>
    <w:p w14:paraId="02048F6E" w14:textId="77777777" w:rsidR="00F40D4D" w:rsidRPr="00370D50" w:rsidRDefault="00F40D4D" w:rsidP="00F40D4D">
      <w:pPr>
        <w:pStyle w:val="B2"/>
      </w:pPr>
      <w:r w:rsidRPr="00370D50">
        <w:t>-</w:t>
      </w:r>
      <w:r w:rsidRPr="00370D50">
        <w:tab/>
        <w:t xml:space="preserve">Cell power levels are selected according to </w:t>
      </w:r>
      <w:ins w:id="13" w:author="Daiwei Zhou (周代卫)" w:date="2024-07-16T10:31:00Z">
        <w:r>
          <w:t xml:space="preserve">TS </w:t>
        </w:r>
      </w:ins>
      <w:r w:rsidRPr="00370D50">
        <w:t>38.508-1 [4] Table 6.2.2.1-3 for FR1 or Table 6.2.2.2</w:t>
      </w:r>
      <w:ins w:id="14" w:author="Daiwei Zhou (周代卫)" w:date="2024-04-26T13:52:00Z">
        <w:r>
          <w:t>.2</w:t>
        </w:r>
      </w:ins>
      <w:r w:rsidRPr="00370D50">
        <w:t>-2 for FR2. NR Cell 23 is switched on after UE has registered on NR Cell 1.</w:t>
      </w:r>
    </w:p>
    <w:p w14:paraId="03FF28F6" w14:textId="77777777" w:rsidR="00F40D4D" w:rsidRPr="00370D50" w:rsidRDefault="00F40D4D" w:rsidP="00F40D4D">
      <w:pPr>
        <w:pStyle w:val="B2"/>
      </w:pPr>
      <w:r w:rsidRPr="00370D50">
        <w:t>-</w:t>
      </w:r>
      <w:r w:rsidRPr="00370D50">
        <w:tab/>
        <w:t>System information combination NR-4 as defined in TS 38.508-1 [4] clause 4.4.3.1.2 is used in NR cells.</w:t>
      </w:r>
    </w:p>
    <w:p w14:paraId="6ED3091C" w14:textId="77777777" w:rsidR="00F40D4D" w:rsidRPr="00370D50" w:rsidRDefault="00F40D4D" w:rsidP="00F40D4D">
      <w:pPr>
        <w:pStyle w:val="H6"/>
      </w:pPr>
      <w:r w:rsidRPr="00370D50">
        <w:t>UE:</w:t>
      </w:r>
    </w:p>
    <w:p w14:paraId="31115A4B" w14:textId="77777777" w:rsidR="00F40D4D" w:rsidRPr="00370D50" w:rsidRDefault="00F40D4D" w:rsidP="00F40D4D">
      <w:pPr>
        <w:pStyle w:val="B1"/>
      </w:pPr>
      <w:r w:rsidRPr="00370D50">
        <w:t>-</w:t>
      </w:r>
      <w:r w:rsidRPr="00370D50">
        <w:tab/>
        <w:t>None.</w:t>
      </w:r>
    </w:p>
    <w:p w14:paraId="01C1C5CB" w14:textId="77777777" w:rsidR="00F40D4D" w:rsidRPr="00370D50" w:rsidRDefault="00F40D4D" w:rsidP="00F40D4D">
      <w:pPr>
        <w:pStyle w:val="H6"/>
      </w:pPr>
      <w:r w:rsidRPr="00370D50">
        <w:t>Preamble:</w:t>
      </w:r>
    </w:p>
    <w:p w14:paraId="01CDA85C" w14:textId="77777777" w:rsidR="00F40D4D" w:rsidRPr="00370D50" w:rsidRDefault="00F40D4D" w:rsidP="00F40D4D">
      <w:pPr>
        <w:pStyle w:val="B1"/>
      </w:pPr>
      <w:r w:rsidRPr="00370D50">
        <w:t>-</w:t>
      </w:r>
      <w:r w:rsidRPr="00370D50">
        <w:tab/>
        <w:t xml:space="preserve">If </w:t>
      </w:r>
      <w:proofErr w:type="spellStart"/>
      <w:r w:rsidRPr="00370D50">
        <w:t>pc_IP_Ping</w:t>
      </w:r>
      <w:proofErr w:type="spellEnd"/>
      <w:r w:rsidRPr="00370D50">
        <w:t xml:space="preserve"> is set to TRUE then, the UE is in 5GS state 3N-A according to TS 38.508-1 [4], clause 4.4A.2 Table 4.4A.2-3.</w:t>
      </w:r>
    </w:p>
    <w:p w14:paraId="49C079F6" w14:textId="77777777" w:rsidR="00F40D4D" w:rsidRPr="00370D50" w:rsidRDefault="00F40D4D" w:rsidP="00F40D4D">
      <w:pPr>
        <w:pStyle w:val="B1"/>
      </w:pPr>
      <w:r w:rsidRPr="00370D50">
        <w:t>-</w:t>
      </w:r>
      <w:r w:rsidRPr="00370D50">
        <w:tab/>
        <w:t>Else, the UE is in 5GS state 3N-A and Test Loop Function (</w:t>
      </w:r>
      <w:r w:rsidRPr="00370D50">
        <w:rPr>
          <w:i/>
        </w:rPr>
        <w:t>On</w:t>
      </w:r>
      <w:r w:rsidRPr="00370D50">
        <w:t xml:space="preserve">) with UE test loop mode B on NR Cell 1 according to </w:t>
      </w:r>
      <w:ins w:id="15" w:author="Daiwei Zhou (周代卫)" w:date="2024-04-26T13:51:00Z">
        <w:r>
          <w:t xml:space="preserve">TS </w:t>
        </w:r>
      </w:ins>
      <w:r w:rsidRPr="00370D50">
        <w:t>38.508-1[4], clause 4.4A.2 Table 4.4A.2-3.</w:t>
      </w:r>
    </w:p>
    <w:p w14:paraId="7813A71A" w14:textId="77777777" w:rsidR="00F40D4D" w:rsidRPr="00370D50" w:rsidRDefault="00F40D4D" w:rsidP="00F40D4D">
      <w:pPr>
        <w:pStyle w:val="H6"/>
      </w:pPr>
      <w:r w:rsidRPr="00370D50">
        <w:lastRenderedPageBreak/>
        <w:t>8.1.1.3.1.3.2</w:t>
      </w:r>
      <w:r w:rsidRPr="00370D50">
        <w:tab/>
        <w:t>Test procedure sequence</w:t>
      </w:r>
    </w:p>
    <w:p w14:paraId="24FE99B7" w14:textId="77777777" w:rsidR="00F40D4D" w:rsidRPr="00370D50" w:rsidRDefault="00F40D4D" w:rsidP="00F40D4D">
      <w:pPr>
        <w:pStyle w:val="TH"/>
      </w:pPr>
      <w:r w:rsidRPr="00370D50">
        <w:t>Table 8.1.1.3.1.3.2-1: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0D4D" w:rsidRPr="00370D50" w14:paraId="3942E8C9" w14:textId="77777777" w:rsidTr="00CD68A8">
        <w:tc>
          <w:tcPr>
            <w:tcW w:w="534" w:type="dxa"/>
            <w:tcBorders>
              <w:top w:val="single" w:sz="4" w:space="0" w:color="auto"/>
              <w:bottom w:val="nil"/>
            </w:tcBorders>
          </w:tcPr>
          <w:p w14:paraId="565BD254" w14:textId="77777777" w:rsidR="00F40D4D" w:rsidRPr="00370D50" w:rsidRDefault="00F40D4D" w:rsidP="00CD68A8">
            <w:pPr>
              <w:pStyle w:val="TAH"/>
            </w:pPr>
            <w:r w:rsidRPr="00370D50">
              <w:t>St</w:t>
            </w:r>
          </w:p>
        </w:tc>
        <w:tc>
          <w:tcPr>
            <w:tcW w:w="3969" w:type="dxa"/>
            <w:tcBorders>
              <w:top w:val="single" w:sz="4" w:space="0" w:color="auto"/>
              <w:bottom w:val="nil"/>
            </w:tcBorders>
          </w:tcPr>
          <w:p w14:paraId="1BA0B9FC" w14:textId="77777777" w:rsidR="00F40D4D" w:rsidRPr="00370D50" w:rsidRDefault="00F40D4D" w:rsidP="00CD68A8">
            <w:pPr>
              <w:pStyle w:val="TAH"/>
            </w:pPr>
            <w:r w:rsidRPr="00370D50">
              <w:t>Procedure</w:t>
            </w:r>
          </w:p>
        </w:tc>
        <w:tc>
          <w:tcPr>
            <w:tcW w:w="3686" w:type="dxa"/>
            <w:gridSpan w:val="2"/>
            <w:tcBorders>
              <w:top w:val="single" w:sz="4" w:space="0" w:color="auto"/>
            </w:tcBorders>
          </w:tcPr>
          <w:p w14:paraId="000BA762" w14:textId="77777777" w:rsidR="00F40D4D" w:rsidRPr="00370D50" w:rsidRDefault="00F40D4D" w:rsidP="00CD68A8">
            <w:pPr>
              <w:pStyle w:val="TAH"/>
            </w:pPr>
            <w:r w:rsidRPr="00370D50">
              <w:t>Message Sequence</w:t>
            </w:r>
          </w:p>
        </w:tc>
        <w:tc>
          <w:tcPr>
            <w:tcW w:w="567" w:type="dxa"/>
            <w:tcBorders>
              <w:top w:val="single" w:sz="4" w:space="0" w:color="auto"/>
              <w:bottom w:val="nil"/>
            </w:tcBorders>
          </w:tcPr>
          <w:p w14:paraId="5A20FBDE" w14:textId="77777777" w:rsidR="00F40D4D" w:rsidRPr="00370D50" w:rsidRDefault="00F40D4D" w:rsidP="00CD68A8">
            <w:pPr>
              <w:pStyle w:val="TAH"/>
            </w:pPr>
            <w:r w:rsidRPr="00370D50">
              <w:t>TP</w:t>
            </w:r>
          </w:p>
        </w:tc>
        <w:tc>
          <w:tcPr>
            <w:tcW w:w="850" w:type="dxa"/>
            <w:tcBorders>
              <w:top w:val="single" w:sz="4" w:space="0" w:color="auto"/>
              <w:bottom w:val="nil"/>
            </w:tcBorders>
          </w:tcPr>
          <w:p w14:paraId="3E6B665E" w14:textId="77777777" w:rsidR="00F40D4D" w:rsidRPr="00370D50" w:rsidRDefault="00F40D4D" w:rsidP="00CD68A8">
            <w:pPr>
              <w:pStyle w:val="TAH"/>
            </w:pPr>
            <w:r w:rsidRPr="00370D50">
              <w:t>Verdict</w:t>
            </w:r>
          </w:p>
        </w:tc>
      </w:tr>
      <w:tr w:rsidR="00F40D4D" w:rsidRPr="00370D50" w14:paraId="41FECCCB" w14:textId="77777777" w:rsidTr="00CD68A8">
        <w:tc>
          <w:tcPr>
            <w:tcW w:w="534" w:type="dxa"/>
            <w:tcBorders>
              <w:top w:val="nil"/>
              <w:bottom w:val="single" w:sz="4" w:space="0" w:color="auto"/>
            </w:tcBorders>
          </w:tcPr>
          <w:p w14:paraId="56E9292E" w14:textId="77777777" w:rsidR="00F40D4D" w:rsidRPr="00370D50" w:rsidRDefault="00F40D4D" w:rsidP="00CD68A8">
            <w:pPr>
              <w:pStyle w:val="TAH"/>
            </w:pPr>
          </w:p>
        </w:tc>
        <w:tc>
          <w:tcPr>
            <w:tcW w:w="3969" w:type="dxa"/>
            <w:tcBorders>
              <w:top w:val="nil"/>
              <w:bottom w:val="single" w:sz="4" w:space="0" w:color="auto"/>
            </w:tcBorders>
          </w:tcPr>
          <w:p w14:paraId="49DDB276" w14:textId="77777777" w:rsidR="00F40D4D" w:rsidRPr="00370D50" w:rsidRDefault="00F40D4D" w:rsidP="00CD68A8">
            <w:pPr>
              <w:pStyle w:val="TAH"/>
            </w:pPr>
          </w:p>
        </w:tc>
        <w:tc>
          <w:tcPr>
            <w:tcW w:w="709" w:type="dxa"/>
            <w:tcBorders>
              <w:top w:val="nil"/>
              <w:bottom w:val="single" w:sz="4" w:space="0" w:color="auto"/>
            </w:tcBorders>
          </w:tcPr>
          <w:p w14:paraId="59143028" w14:textId="77777777" w:rsidR="00F40D4D" w:rsidRPr="00370D50" w:rsidRDefault="00F40D4D" w:rsidP="00CD68A8">
            <w:pPr>
              <w:pStyle w:val="TAH"/>
            </w:pPr>
            <w:r w:rsidRPr="00370D50">
              <w:t>U - S</w:t>
            </w:r>
          </w:p>
        </w:tc>
        <w:tc>
          <w:tcPr>
            <w:tcW w:w="2977" w:type="dxa"/>
            <w:tcBorders>
              <w:top w:val="nil"/>
              <w:bottom w:val="single" w:sz="4" w:space="0" w:color="auto"/>
            </w:tcBorders>
          </w:tcPr>
          <w:p w14:paraId="76885FD2" w14:textId="77777777" w:rsidR="00F40D4D" w:rsidRPr="00370D50" w:rsidRDefault="00F40D4D" w:rsidP="00CD68A8">
            <w:pPr>
              <w:pStyle w:val="TAH"/>
            </w:pPr>
            <w:r w:rsidRPr="00370D50">
              <w:t>Message</w:t>
            </w:r>
          </w:p>
        </w:tc>
        <w:tc>
          <w:tcPr>
            <w:tcW w:w="567" w:type="dxa"/>
            <w:tcBorders>
              <w:top w:val="nil"/>
              <w:bottom w:val="single" w:sz="4" w:space="0" w:color="auto"/>
            </w:tcBorders>
          </w:tcPr>
          <w:p w14:paraId="68D0EDB4" w14:textId="77777777" w:rsidR="00F40D4D" w:rsidRPr="00370D50" w:rsidRDefault="00F40D4D" w:rsidP="00CD68A8">
            <w:pPr>
              <w:pStyle w:val="TAH"/>
            </w:pPr>
          </w:p>
        </w:tc>
        <w:tc>
          <w:tcPr>
            <w:tcW w:w="850" w:type="dxa"/>
            <w:tcBorders>
              <w:top w:val="nil"/>
              <w:bottom w:val="single" w:sz="4" w:space="0" w:color="auto"/>
            </w:tcBorders>
          </w:tcPr>
          <w:p w14:paraId="323BFA51" w14:textId="77777777" w:rsidR="00F40D4D" w:rsidRPr="00370D50" w:rsidRDefault="00F40D4D" w:rsidP="00CD68A8">
            <w:pPr>
              <w:pStyle w:val="TAH"/>
            </w:pPr>
          </w:p>
        </w:tc>
      </w:tr>
      <w:tr w:rsidR="00F40D4D" w:rsidRPr="00370D50" w14:paraId="3EC7DF86" w14:textId="77777777" w:rsidTr="00CD68A8">
        <w:tc>
          <w:tcPr>
            <w:tcW w:w="534" w:type="dxa"/>
            <w:tcBorders>
              <w:top w:val="single" w:sz="4" w:space="0" w:color="auto"/>
              <w:bottom w:val="single" w:sz="4" w:space="0" w:color="auto"/>
            </w:tcBorders>
          </w:tcPr>
          <w:p w14:paraId="670359A4" w14:textId="77777777" w:rsidR="00F40D4D" w:rsidRPr="00370D50" w:rsidRDefault="00F40D4D" w:rsidP="00CD68A8">
            <w:pPr>
              <w:pStyle w:val="TAC"/>
            </w:pPr>
            <w:r w:rsidRPr="00370D50">
              <w:t>1</w:t>
            </w:r>
          </w:p>
        </w:tc>
        <w:tc>
          <w:tcPr>
            <w:tcW w:w="3969" w:type="dxa"/>
            <w:tcBorders>
              <w:top w:val="single" w:sz="4" w:space="0" w:color="auto"/>
              <w:bottom w:val="single" w:sz="4" w:space="0" w:color="auto"/>
            </w:tcBorders>
          </w:tcPr>
          <w:p w14:paraId="0692D6E0" w14:textId="77777777" w:rsidR="00F40D4D" w:rsidRPr="00370D50" w:rsidRDefault="00F40D4D" w:rsidP="00CD68A8">
            <w:pPr>
              <w:pStyle w:val="TAL"/>
            </w:pPr>
            <w:r w:rsidRPr="00370D50">
              <w:t xml:space="preserve">The SS transmits an </w:t>
            </w:r>
            <w:r w:rsidRPr="00370D50">
              <w:rPr>
                <w:i/>
                <w:iCs/>
              </w:rPr>
              <w:t>RRCRelease</w:t>
            </w:r>
            <w:r w:rsidRPr="00370D50">
              <w:t xml:space="preserve"> message (IE </w:t>
            </w:r>
            <w:r w:rsidRPr="00370D50">
              <w:rPr>
                <w:i/>
              </w:rPr>
              <w:t>redirectedCarrierInfo</w:t>
            </w:r>
            <w:r w:rsidRPr="00370D50">
              <w:t xml:space="preserve"> including </w:t>
            </w:r>
            <w:r w:rsidRPr="00370D50">
              <w:rPr>
                <w:iCs/>
              </w:rPr>
              <w:t>NR Cell 23</w:t>
            </w:r>
            <w:r w:rsidRPr="00370D50">
              <w:t>).</w:t>
            </w:r>
          </w:p>
        </w:tc>
        <w:tc>
          <w:tcPr>
            <w:tcW w:w="709" w:type="dxa"/>
            <w:tcBorders>
              <w:top w:val="single" w:sz="4" w:space="0" w:color="auto"/>
              <w:bottom w:val="single" w:sz="4" w:space="0" w:color="auto"/>
            </w:tcBorders>
          </w:tcPr>
          <w:p w14:paraId="4A4A113D" w14:textId="77777777" w:rsidR="00F40D4D" w:rsidRPr="00370D50" w:rsidRDefault="00F40D4D" w:rsidP="00CD68A8">
            <w:pPr>
              <w:pStyle w:val="TAC"/>
            </w:pPr>
            <w:r w:rsidRPr="00370D50">
              <w:t>&lt;--</w:t>
            </w:r>
          </w:p>
        </w:tc>
        <w:tc>
          <w:tcPr>
            <w:tcW w:w="2977" w:type="dxa"/>
            <w:tcBorders>
              <w:top w:val="single" w:sz="4" w:space="0" w:color="auto"/>
              <w:bottom w:val="single" w:sz="4" w:space="0" w:color="auto"/>
            </w:tcBorders>
          </w:tcPr>
          <w:p w14:paraId="16841E0A" w14:textId="77777777" w:rsidR="00F40D4D" w:rsidRPr="00370D50" w:rsidRDefault="00F40D4D" w:rsidP="00CD68A8">
            <w:pPr>
              <w:pStyle w:val="TAL"/>
              <w:rPr>
                <w:i/>
                <w:iCs/>
              </w:rPr>
            </w:pPr>
            <w:r w:rsidRPr="00370D50">
              <w:rPr>
                <w:iCs/>
              </w:rPr>
              <w:t xml:space="preserve">NR </w:t>
            </w:r>
            <w:proofErr w:type="spellStart"/>
            <w:r w:rsidRPr="00370D50">
              <w:rPr>
                <w:iCs/>
              </w:rPr>
              <w:t>RRC:</w:t>
            </w:r>
            <w:r w:rsidRPr="00370D50">
              <w:rPr>
                <w:i/>
                <w:iCs/>
              </w:rPr>
              <w:t>RRCRelease</w:t>
            </w:r>
            <w:proofErr w:type="spellEnd"/>
          </w:p>
        </w:tc>
        <w:tc>
          <w:tcPr>
            <w:tcW w:w="567" w:type="dxa"/>
            <w:tcBorders>
              <w:top w:val="single" w:sz="4" w:space="0" w:color="auto"/>
              <w:bottom w:val="single" w:sz="4" w:space="0" w:color="auto"/>
            </w:tcBorders>
          </w:tcPr>
          <w:p w14:paraId="6581270B" w14:textId="77777777" w:rsidR="00F40D4D" w:rsidRPr="00370D50" w:rsidRDefault="00F40D4D" w:rsidP="00CD68A8">
            <w:pPr>
              <w:pStyle w:val="TAC"/>
            </w:pPr>
            <w:r w:rsidRPr="00370D50">
              <w:t>-</w:t>
            </w:r>
          </w:p>
        </w:tc>
        <w:tc>
          <w:tcPr>
            <w:tcW w:w="850" w:type="dxa"/>
            <w:tcBorders>
              <w:top w:val="single" w:sz="4" w:space="0" w:color="auto"/>
              <w:bottom w:val="single" w:sz="4" w:space="0" w:color="auto"/>
            </w:tcBorders>
          </w:tcPr>
          <w:p w14:paraId="26C3C0CA" w14:textId="77777777" w:rsidR="00F40D4D" w:rsidRPr="00370D50" w:rsidRDefault="00F40D4D" w:rsidP="00CD68A8">
            <w:pPr>
              <w:pStyle w:val="TAC"/>
            </w:pPr>
            <w:r w:rsidRPr="00370D50">
              <w:t>-</w:t>
            </w:r>
          </w:p>
        </w:tc>
      </w:tr>
      <w:tr w:rsidR="00F40D4D" w:rsidRPr="00370D50" w14:paraId="063D31AB" w14:textId="77777777" w:rsidTr="00CD68A8">
        <w:tc>
          <w:tcPr>
            <w:tcW w:w="534" w:type="dxa"/>
          </w:tcPr>
          <w:p w14:paraId="14D6DEDD" w14:textId="77777777" w:rsidR="00F40D4D" w:rsidRPr="00370D50" w:rsidRDefault="00F40D4D" w:rsidP="00CD68A8">
            <w:pPr>
              <w:pStyle w:val="TAC"/>
              <w:rPr>
                <w:lang w:eastAsia="zh-CN"/>
              </w:rPr>
            </w:pPr>
            <w:r w:rsidRPr="00370D50">
              <w:rPr>
                <w:lang w:eastAsia="zh-CN"/>
              </w:rPr>
              <w:t>2A</w:t>
            </w:r>
          </w:p>
        </w:tc>
        <w:tc>
          <w:tcPr>
            <w:tcW w:w="3969" w:type="dxa"/>
          </w:tcPr>
          <w:p w14:paraId="12308D32" w14:textId="77777777" w:rsidR="00F40D4D" w:rsidRPr="00370D50" w:rsidRDefault="00F40D4D" w:rsidP="00CD68A8">
            <w:pPr>
              <w:pStyle w:val="Default"/>
              <w:rPr>
                <w:sz w:val="18"/>
                <w:szCs w:val="18"/>
                <w:lang w:val="en-GB"/>
              </w:rPr>
            </w:pPr>
            <w:r w:rsidRPr="00370D50">
              <w:rPr>
                <w:rFonts w:cs="Times New Roman"/>
                <w:color w:val="auto"/>
                <w:sz w:val="18"/>
                <w:szCs w:val="20"/>
                <w:lang w:val="en-GB"/>
              </w:rPr>
              <w:t>Check: Does the UE transmit an RRCSetupRequest message?</w:t>
            </w:r>
          </w:p>
        </w:tc>
        <w:tc>
          <w:tcPr>
            <w:tcW w:w="709" w:type="dxa"/>
          </w:tcPr>
          <w:p w14:paraId="6BA56086" w14:textId="77777777" w:rsidR="00F40D4D" w:rsidRPr="00370D50" w:rsidRDefault="00F40D4D" w:rsidP="00CD68A8">
            <w:pPr>
              <w:pStyle w:val="TAC"/>
            </w:pPr>
            <w:r w:rsidRPr="00370D50">
              <w:t>--&gt;</w:t>
            </w:r>
          </w:p>
        </w:tc>
        <w:tc>
          <w:tcPr>
            <w:tcW w:w="2977" w:type="dxa"/>
          </w:tcPr>
          <w:p w14:paraId="4274D8B6" w14:textId="77777777" w:rsidR="00F40D4D" w:rsidRPr="00370D50" w:rsidRDefault="00F40D4D" w:rsidP="00CD68A8">
            <w:pPr>
              <w:pStyle w:val="TAL"/>
              <w:rPr>
                <w:iCs/>
              </w:rPr>
            </w:pPr>
            <w:r w:rsidRPr="00370D50">
              <w:rPr>
                <w:iCs/>
              </w:rPr>
              <w:t xml:space="preserve">NR RRC: </w:t>
            </w:r>
            <w:r w:rsidRPr="00370D50">
              <w:rPr>
                <w:i/>
                <w:iCs/>
              </w:rPr>
              <w:t>RRCSetupRequest</w:t>
            </w:r>
          </w:p>
        </w:tc>
        <w:tc>
          <w:tcPr>
            <w:tcW w:w="567" w:type="dxa"/>
          </w:tcPr>
          <w:p w14:paraId="17AA847A" w14:textId="77777777" w:rsidR="00F40D4D" w:rsidRPr="00370D50" w:rsidRDefault="00F40D4D" w:rsidP="00CD68A8">
            <w:pPr>
              <w:pStyle w:val="TAC"/>
              <w:rPr>
                <w:lang w:eastAsia="zh-CN"/>
              </w:rPr>
            </w:pPr>
            <w:r w:rsidRPr="00370D50">
              <w:rPr>
                <w:lang w:eastAsia="zh-CN"/>
              </w:rPr>
              <w:t>1</w:t>
            </w:r>
          </w:p>
        </w:tc>
        <w:tc>
          <w:tcPr>
            <w:tcW w:w="850" w:type="dxa"/>
          </w:tcPr>
          <w:p w14:paraId="03A9054E" w14:textId="77777777" w:rsidR="00F40D4D" w:rsidRPr="00370D50" w:rsidRDefault="00F40D4D" w:rsidP="00CD68A8">
            <w:pPr>
              <w:pStyle w:val="TAC"/>
              <w:rPr>
                <w:lang w:eastAsia="zh-CN"/>
              </w:rPr>
            </w:pPr>
            <w:r w:rsidRPr="00370D50">
              <w:rPr>
                <w:lang w:eastAsia="zh-CN"/>
              </w:rPr>
              <w:t>P</w:t>
            </w:r>
          </w:p>
        </w:tc>
      </w:tr>
      <w:tr w:rsidR="00F40D4D" w:rsidRPr="00370D50" w14:paraId="2E502B12" w14:textId="77777777" w:rsidTr="00CD68A8">
        <w:tc>
          <w:tcPr>
            <w:tcW w:w="534" w:type="dxa"/>
          </w:tcPr>
          <w:p w14:paraId="74A726AA" w14:textId="77777777" w:rsidR="00F40D4D" w:rsidRPr="00370D50" w:rsidRDefault="00F40D4D" w:rsidP="00CD68A8">
            <w:pPr>
              <w:pStyle w:val="TAC"/>
              <w:rPr>
                <w:lang w:eastAsia="zh-CN"/>
              </w:rPr>
            </w:pPr>
            <w:r w:rsidRPr="00370D50">
              <w:rPr>
                <w:lang w:eastAsia="zh-CN"/>
              </w:rPr>
              <w:t>2B</w:t>
            </w:r>
          </w:p>
        </w:tc>
        <w:tc>
          <w:tcPr>
            <w:tcW w:w="3969" w:type="dxa"/>
          </w:tcPr>
          <w:p w14:paraId="4B8334C7" w14:textId="77777777" w:rsidR="00F40D4D" w:rsidRPr="00370D50" w:rsidRDefault="00F40D4D" w:rsidP="00CD68A8">
            <w:pPr>
              <w:pStyle w:val="Default"/>
              <w:rPr>
                <w:sz w:val="18"/>
                <w:szCs w:val="18"/>
                <w:lang w:val="en-GB"/>
              </w:rPr>
            </w:pPr>
            <w:r w:rsidRPr="00370D50">
              <w:rPr>
                <w:rFonts w:cs="Times New Roman"/>
                <w:color w:val="auto"/>
                <w:sz w:val="18"/>
                <w:szCs w:val="20"/>
                <w:lang w:val="en-GB"/>
              </w:rPr>
              <w:t>SS transmit an RRCSetup message on the NGC Cell 23.</w:t>
            </w:r>
          </w:p>
        </w:tc>
        <w:tc>
          <w:tcPr>
            <w:tcW w:w="709" w:type="dxa"/>
          </w:tcPr>
          <w:p w14:paraId="038C9B3A" w14:textId="77777777" w:rsidR="00F40D4D" w:rsidRPr="00370D50" w:rsidRDefault="00F40D4D" w:rsidP="00CD68A8">
            <w:pPr>
              <w:pStyle w:val="TAC"/>
            </w:pPr>
            <w:r w:rsidRPr="00370D50">
              <w:t>&lt;--</w:t>
            </w:r>
          </w:p>
        </w:tc>
        <w:tc>
          <w:tcPr>
            <w:tcW w:w="2977" w:type="dxa"/>
          </w:tcPr>
          <w:p w14:paraId="442BA6E2" w14:textId="77777777" w:rsidR="00F40D4D" w:rsidRPr="00370D50" w:rsidRDefault="00F40D4D" w:rsidP="00CD68A8">
            <w:pPr>
              <w:pStyle w:val="TAL"/>
              <w:rPr>
                <w:iCs/>
              </w:rPr>
            </w:pPr>
            <w:r w:rsidRPr="00370D50">
              <w:rPr>
                <w:iCs/>
              </w:rPr>
              <w:t xml:space="preserve">NR RRC: </w:t>
            </w:r>
            <w:r w:rsidRPr="00370D50">
              <w:rPr>
                <w:i/>
                <w:iCs/>
              </w:rPr>
              <w:t>RRCSetup</w:t>
            </w:r>
          </w:p>
        </w:tc>
        <w:tc>
          <w:tcPr>
            <w:tcW w:w="567" w:type="dxa"/>
          </w:tcPr>
          <w:p w14:paraId="59AE0963" w14:textId="77777777" w:rsidR="00F40D4D" w:rsidRPr="00370D50" w:rsidRDefault="00F40D4D" w:rsidP="00CD68A8">
            <w:pPr>
              <w:pStyle w:val="TAC"/>
              <w:rPr>
                <w:lang w:eastAsia="zh-CN"/>
              </w:rPr>
            </w:pPr>
            <w:r w:rsidRPr="00370D50">
              <w:rPr>
                <w:lang w:eastAsia="zh-CN"/>
              </w:rPr>
              <w:t>-</w:t>
            </w:r>
          </w:p>
        </w:tc>
        <w:tc>
          <w:tcPr>
            <w:tcW w:w="850" w:type="dxa"/>
          </w:tcPr>
          <w:p w14:paraId="04AAFA47" w14:textId="77777777" w:rsidR="00F40D4D" w:rsidRPr="00370D50" w:rsidRDefault="00F40D4D" w:rsidP="00CD68A8">
            <w:pPr>
              <w:pStyle w:val="TAC"/>
              <w:rPr>
                <w:lang w:eastAsia="zh-CN"/>
              </w:rPr>
            </w:pPr>
            <w:r w:rsidRPr="00370D50">
              <w:rPr>
                <w:lang w:eastAsia="zh-CN"/>
              </w:rPr>
              <w:t>-</w:t>
            </w:r>
          </w:p>
        </w:tc>
      </w:tr>
      <w:tr w:rsidR="00F40D4D" w:rsidRPr="00370D50" w14:paraId="314B8BE9" w14:textId="77777777" w:rsidTr="00CD68A8">
        <w:tc>
          <w:tcPr>
            <w:tcW w:w="534" w:type="dxa"/>
          </w:tcPr>
          <w:p w14:paraId="54910AA2" w14:textId="77777777" w:rsidR="00F40D4D" w:rsidRPr="00370D50" w:rsidRDefault="00F40D4D" w:rsidP="00CD68A8">
            <w:pPr>
              <w:pStyle w:val="TAC"/>
              <w:rPr>
                <w:lang w:eastAsia="zh-CN"/>
              </w:rPr>
            </w:pPr>
            <w:r w:rsidRPr="00370D50">
              <w:rPr>
                <w:lang w:eastAsia="zh-CN"/>
              </w:rPr>
              <w:t>2C</w:t>
            </w:r>
          </w:p>
        </w:tc>
        <w:tc>
          <w:tcPr>
            <w:tcW w:w="3969" w:type="dxa"/>
          </w:tcPr>
          <w:p w14:paraId="5B51D26D" w14:textId="77777777" w:rsidR="00F40D4D" w:rsidRPr="00370D50" w:rsidRDefault="00F40D4D" w:rsidP="00CD68A8">
            <w:pPr>
              <w:pStyle w:val="Default"/>
              <w:rPr>
                <w:sz w:val="18"/>
                <w:szCs w:val="18"/>
                <w:lang w:val="en-GB"/>
              </w:rPr>
            </w:pPr>
            <w:r w:rsidRPr="00370D50">
              <w:rPr>
                <w:rFonts w:cs="Times New Roman"/>
                <w:color w:val="auto"/>
                <w:sz w:val="18"/>
                <w:szCs w:val="20"/>
                <w:lang w:val="en-GB"/>
              </w:rPr>
              <w:t>Check: Does the UE transmit an RRCSetupComplete message to confirm the successful completion of the connection establishment and a REGISTRATION REQUEST</w:t>
            </w:r>
            <w:r w:rsidRPr="00370D50" w:rsidDel="00A150BD">
              <w:rPr>
                <w:rFonts w:cs="Times New Roman"/>
                <w:color w:val="auto"/>
                <w:sz w:val="18"/>
                <w:szCs w:val="20"/>
                <w:lang w:val="en-GB"/>
              </w:rPr>
              <w:t xml:space="preserve"> </w:t>
            </w:r>
            <w:r w:rsidRPr="00370D50">
              <w:rPr>
                <w:rFonts w:cs="Times New Roman"/>
                <w:color w:val="auto"/>
                <w:sz w:val="18"/>
                <w:szCs w:val="20"/>
                <w:lang w:val="en-GB"/>
              </w:rPr>
              <w:t>message indicating "mobility registration updating" is sent to update the registration of the actual tracking area?</w:t>
            </w:r>
          </w:p>
        </w:tc>
        <w:tc>
          <w:tcPr>
            <w:tcW w:w="709" w:type="dxa"/>
          </w:tcPr>
          <w:p w14:paraId="6D0276D0" w14:textId="77777777" w:rsidR="00F40D4D" w:rsidRPr="00370D50" w:rsidRDefault="00F40D4D" w:rsidP="00CD68A8">
            <w:pPr>
              <w:pStyle w:val="TAC"/>
            </w:pPr>
            <w:r w:rsidRPr="00370D50">
              <w:t>--&gt;</w:t>
            </w:r>
          </w:p>
        </w:tc>
        <w:tc>
          <w:tcPr>
            <w:tcW w:w="2977" w:type="dxa"/>
          </w:tcPr>
          <w:p w14:paraId="1294F3E4" w14:textId="77777777" w:rsidR="00F40D4D" w:rsidRPr="00370D50" w:rsidRDefault="00F40D4D" w:rsidP="00CD68A8">
            <w:pPr>
              <w:pStyle w:val="TAL"/>
              <w:rPr>
                <w:i/>
                <w:iCs/>
              </w:rPr>
            </w:pPr>
            <w:r w:rsidRPr="00370D50">
              <w:rPr>
                <w:iCs/>
              </w:rPr>
              <w:t xml:space="preserve">NR RRC: </w:t>
            </w:r>
            <w:r w:rsidRPr="00370D50">
              <w:rPr>
                <w:i/>
                <w:iCs/>
              </w:rPr>
              <w:t>RRCSetupComplete</w:t>
            </w:r>
          </w:p>
          <w:p w14:paraId="775D1BB6" w14:textId="77777777" w:rsidR="00F40D4D" w:rsidRPr="00370D50" w:rsidRDefault="00F40D4D" w:rsidP="00CD68A8">
            <w:pPr>
              <w:pStyle w:val="Default"/>
              <w:rPr>
                <w:sz w:val="18"/>
                <w:szCs w:val="18"/>
                <w:lang w:val="en-GB"/>
              </w:rPr>
            </w:pPr>
            <w:r w:rsidRPr="00370D50">
              <w:rPr>
                <w:rFonts w:cs="Times New Roman"/>
                <w:iCs/>
                <w:color w:val="auto"/>
                <w:sz w:val="18"/>
                <w:szCs w:val="20"/>
                <w:lang w:val="en-GB"/>
              </w:rPr>
              <w:t>5GMM:</w:t>
            </w:r>
            <w:r w:rsidRPr="00370D50">
              <w:rPr>
                <w:rFonts w:cs="Times New Roman"/>
                <w:i/>
                <w:iCs/>
                <w:color w:val="auto"/>
                <w:sz w:val="18"/>
                <w:szCs w:val="20"/>
                <w:lang w:val="en-GB"/>
              </w:rPr>
              <w:t xml:space="preserve"> REGISTRATION REQUEST</w:t>
            </w:r>
          </w:p>
        </w:tc>
        <w:tc>
          <w:tcPr>
            <w:tcW w:w="567" w:type="dxa"/>
          </w:tcPr>
          <w:p w14:paraId="49FD0390" w14:textId="77777777" w:rsidR="00F40D4D" w:rsidRPr="00370D50" w:rsidRDefault="00F40D4D" w:rsidP="00CD68A8">
            <w:pPr>
              <w:pStyle w:val="TAC"/>
              <w:rPr>
                <w:lang w:eastAsia="zh-CN"/>
              </w:rPr>
            </w:pPr>
            <w:r w:rsidRPr="00370D50">
              <w:rPr>
                <w:lang w:eastAsia="zh-CN"/>
              </w:rPr>
              <w:t>1</w:t>
            </w:r>
          </w:p>
        </w:tc>
        <w:tc>
          <w:tcPr>
            <w:tcW w:w="850" w:type="dxa"/>
          </w:tcPr>
          <w:p w14:paraId="0A7E7B44" w14:textId="77777777" w:rsidR="00F40D4D" w:rsidRPr="00370D50" w:rsidRDefault="00F40D4D" w:rsidP="00CD68A8">
            <w:pPr>
              <w:pStyle w:val="TAC"/>
              <w:rPr>
                <w:lang w:eastAsia="zh-CN"/>
              </w:rPr>
            </w:pPr>
            <w:r>
              <w:rPr>
                <w:lang w:eastAsia="zh-CN"/>
              </w:rPr>
              <w:t>P</w:t>
            </w:r>
          </w:p>
        </w:tc>
      </w:tr>
      <w:tr w:rsidR="00F40D4D" w:rsidRPr="00370D50" w14:paraId="348C11F7" w14:textId="77777777" w:rsidTr="00CD68A8">
        <w:tc>
          <w:tcPr>
            <w:tcW w:w="534" w:type="dxa"/>
          </w:tcPr>
          <w:p w14:paraId="3A4349EE" w14:textId="77777777" w:rsidR="00F40D4D" w:rsidRPr="00370D50" w:rsidRDefault="00F40D4D" w:rsidP="00CD68A8">
            <w:pPr>
              <w:pStyle w:val="TAC"/>
              <w:rPr>
                <w:lang w:eastAsia="zh-CN"/>
              </w:rPr>
            </w:pPr>
            <w:r w:rsidRPr="00370D50">
              <w:rPr>
                <w:lang w:eastAsia="zh-CN"/>
              </w:rPr>
              <w:t>3</w:t>
            </w:r>
          </w:p>
        </w:tc>
        <w:tc>
          <w:tcPr>
            <w:tcW w:w="3969" w:type="dxa"/>
          </w:tcPr>
          <w:p w14:paraId="4277F299" w14:textId="77777777" w:rsidR="00F40D4D" w:rsidRPr="00370D50" w:rsidRDefault="00F40D4D" w:rsidP="00CD68A8">
            <w:pPr>
              <w:pStyle w:val="Default"/>
              <w:rPr>
                <w:sz w:val="18"/>
                <w:szCs w:val="18"/>
                <w:lang w:val="en-GB"/>
              </w:rPr>
            </w:pPr>
            <w:r w:rsidRPr="00370D50">
              <w:rPr>
                <w:sz w:val="18"/>
                <w:szCs w:val="18"/>
                <w:lang w:val="en-GB"/>
              </w:rPr>
              <w:t>The SS transmits a SecurityModeCommand message.</w:t>
            </w:r>
            <w:del w:id="16" w:author="Daiwei Zhou (周代卫)" w:date="2024-08-15T15:02:00Z">
              <w:r w:rsidRPr="00370D50" w:rsidDel="00CB536B">
                <w:rPr>
                  <w:sz w:val="18"/>
                  <w:szCs w:val="18"/>
                  <w:lang w:val="en-GB"/>
                </w:rPr>
                <w:delText xml:space="preserve"> </w:delText>
              </w:r>
            </w:del>
          </w:p>
        </w:tc>
        <w:tc>
          <w:tcPr>
            <w:tcW w:w="709" w:type="dxa"/>
          </w:tcPr>
          <w:p w14:paraId="0EA2A7D5" w14:textId="77777777" w:rsidR="00F40D4D" w:rsidRPr="00370D50" w:rsidRDefault="00F40D4D" w:rsidP="00CD68A8">
            <w:pPr>
              <w:pStyle w:val="TAC"/>
            </w:pPr>
            <w:r w:rsidRPr="00370D50">
              <w:t>&lt;--</w:t>
            </w:r>
          </w:p>
        </w:tc>
        <w:tc>
          <w:tcPr>
            <w:tcW w:w="2977" w:type="dxa"/>
          </w:tcPr>
          <w:p w14:paraId="110D5E77" w14:textId="157F6E70" w:rsidR="00F40D4D" w:rsidRPr="00370D50" w:rsidDel="00AE4DEF" w:rsidRDefault="00F40D4D" w:rsidP="00AE4DEF">
            <w:pPr>
              <w:pStyle w:val="Default"/>
              <w:rPr>
                <w:del w:id="17" w:author="Daiwei Zhou (周代卫)" w:date="2024-08-15T15:07:00Z"/>
                <w:sz w:val="18"/>
                <w:szCs w:val="18"/>
                <w:lang w:val="en-GB"/>
              </w:rPr>
            </w:pPr>
            <w:r w:rsidRPr="00370D50">
              <w:rPr>
                <w:sz w:val="18"/>
                <w:szCs w:val="18"/>
                <w:lang w:val="en-GB"/>
              </w:rPr>
              <w:t xml:space="preserve">NR RRC: </w:t>
            </w:r>
            <w:r w:rsidRPr="00370D50">
              <w:rPr>
                <w:i/>
                <w:sz w:val="18"/>
                <w:szCs w:val="18"/>
                <w:lang w:val="en-GB"/>
              </w:rPr>
              <w:t>SecurityModeCommand</w:t>
            </w:r>
            <w:del w:id="18" w:author="Daiwei Zhou (周代卫)" w:date="2024-08-15T15:07:00Z">
              <w:r w:rsidRPr="00370D50" w:rsidDel="00AE4DEF">
                <w:rPr>
                  <w:i/>
                  <w:sz w:val="18"/>
                  <w:szCs w:val="18"/>
                  <w:lang w:val="en-GB"/>
                </w:rPr>
                <w:delText xml:space="preserve"> </w:delText>
              </w:r>
            </w:del>
          </w:p>
          <w:p w14:paraId="48EDA4AA" w14:textId="77777777" w:rsidR="00F40D4D" w:rsidRPr="00370D50" w:rsidRDefault="00F40D4D" w:rsidP="00CD68A8">
            <w:pPr>
              <w:pStyle w:val="TAL"/>
            </w:pPr>
          </w:p>
        </w:tc>
        <w:tc>
          <w:tcPr>
            <w:tcW w:w="567" w:type="dxa"/>
          </w:tcPr>
          <w:p w14:paraId="5FD2F8C1" w14:textId="77777777" w:rsidR="00F40D4D" w:rsidRPr="00370D50" w:rsidRDefault="00F40D4D" w:rsidP="00CD68A8">
            <w:pPr>
              <w:pStyle w:val="TAC"/>
            </w:pPr>
            <w:r w:rsidRPr="00370D50">
              <w:t>-</w:t>
            </w:r>
          </w:p>
        </w:tc>
        <w:tc>
          <w:tcPr>
            <w:tcW w:w="850" w:type="dxa"/>
          </w:tcPr>
          <w:p w14:paraId="3B9DECA4" w14:textId="77777777" w:rsidR="00F40D4D" w:rsidRPr="00370D50" w:rsidRDefault="00F40D4D" w:rsidP="00CD68A8">
            <w:pPr>
              <w:pStyle w:val="TAC"/>
            </w:pPr>
            <w:r w:rsidRPr="00370D50">
              <w:t>-</w:t>
            </w:r>
          </w:p>
        </w:tc>
      </w:tr>
      <w:tr w:rsidR="00F40D4D" w:rsidRPr="00370D50" w14:paraId="5559C27A" w14:textId="77777777" w:rsidTr="00CD68A8">
        <w:tc>
          <w:tcPr>
            <w:tcW w:w="534" w:type="dxa"/>
          </w:tcPr>
          <w:p w14:paraId="7C9A0805" w14:textId="77777777" w:rsidR="00F40D4D" w:rsidRPr="00370D50" w:rsidRDefault="00F40D4D" w:rsidP="00CD68A8">
            <w:pPr>
              <w:pStyle w:val="TAC"/>
              <w:rPr>
                <w:lang w:eastAsia="zh-CN"/>
              </w:rPr>
            </w:pPr>
            <w:r w:rsidRPr="00370D50">
              <w:rPr>
                <w:lang w:eastAsia="zh-CN"/>
              </w:rPr>
              <w:t>4</w:t>
            </w:r>
          </w:p>
        </w:tc>
        <w:tc>
          <w:tcPr>
            <w:tcW w:w="3969" w:type="dxa"/>
          </w:tcPr>
          <w:p w14:paraId="3C32991C" w14:textId="77777777" w:rsidR="00F40D4D" w:rsidRPr="00370D50" w:rsidRDefault="00F40D4D" w:rsidP="00CD68A8">
            <w:pPr>
              <w:pStyle w:val="Default"/>
              <w:rPr>
                <w:sz w:val="18"/>
                <w:szCs w:val="18"/>
                <w:lang w:val="en-GB"/>
              </w:rPr>
            </w:pPr>
            <w:r w:rsidRPr="00370D50">
              <w:rPr>
                <w:sz w:val="18"/>
                <w:szCs w:val="18"/>
                <w:lang w:val="en-GB"/>
              </w:rPr>
              <w:t>The UE transmits a SecurityModeComplete message.</w:t>
            </w:r>
            <w:del w:id="19" w:author="Daiwei Zhou (周代卫)" w:date="2024-08-15T15:02:00Z">
              <w:r w:rsidRPr="00370D50" w:rsidDel="00CB536B">
                <w:rPr>
                  <w:sz w:val="18"/>
                  <w:szCs w:val="18"/>
                  <w:lang w:val="en-GB"/>
                </w:rPr>
                <w:delText xml:space="preserve"> </w:delText>
              </w:r>
            </w:del>
          </w:p>
        </w:tc>
        <w:tc>
          <w:tcPr>
            <w:tcW w:w="709" w:type="dxa"/>
          </w:tcPr>
          <w:p w14:paraId="7C289339" w14:textId="77777777" w:rsidR="00F40D4D" w:rsidRPr="00370D50" w:rsidRDefault="00F40D4D" w:rsidP="00CD68A8">
            <w:pPr>
              <w:pStyle w:val="TAC"/>
            </w:pPr>
            <w:r w:rsidRPr="00370D50">
              <w:t>--&gt;</w:t>
            </w:r>
          </w:p>
        </w:tc>
        <w:tc>
          <w:tcPr>
            <w:tcW w:w="2977" w:type="dxa"/>
          </w:tcPr>
          <w:p w14:paraId="3BA4D98F" w14:textId="7D100479" w:rsidR="00F40D4D" w:rsidRPr="00370D50" w:rsidDel="00AE4DEF" w:rsidRDefault="00F40D4D" w:rsidP="00AE4DEF">
            <w:pPr>
              <w:pStyle w:val="Default"/>
              <w:rPr>
                <w:del w:id="20" w:author="Daiwei Zhou (周代卫)" w:date="2024-08-15T15:07:00Z"/>
                <w:sz w:val="18"/>
                <w:szCs w:val="18"/>
                <w:lang w:val="en-GB"/>
              </w:rPr>
            </w:pPr>
            <w:r w:rsidRPr="00370D50">
              <w:rPr>
                <w:sz w:val="18"/>
                <w:szCs w:val="18"/>
                <w:lang w:val="en-GB"/>
              </w:rPr>
              <w:t xml:space="preserve">NR RRC: </w:t>
            </w:r>
            <w:r w:rsidRPr="00370D50">
              <w:rPr>
                <w:i/>
                <w:sz w:val="18"/>
                <w:szCs w:val="18"/>
                <w:lang w:val="en-GB"/>
              </w:rPr>
              <w:t>SecurityModeComplete</w:t>
            </w:r>
            <w:del w:id="21" w:author="Daiwei Zhou (周代卫)" w:date="2024-08-15T15:07:00Z">
              <w:r w:rsidRPr="00370D50" w:rsidDel="00AE4DEF">
                <w:rPr>
                  <w:sz w:val="18"/>
                  <w:szCs w:val="18"/>
                  <w:lang w:val="en-GB"/>
                </w:rPr>
                <w:delText xml:space="preserve"> </w:delText>
              </w:r>
            </w:del>
          </w:p>
          <w:p w14:paraId="3E3B137F" w14:textId="77777777" w:rsidR="00F40D4D" w:rsidRPr="00370D50" w:rsidRDefault="00F40D4D" w:rsidP="00CD68A8">
            <w:pPr>
              <w:pStyle w:val="TAL"/>
            </w:pPr>
          </w:p>
        </w:tc>
        <w:tc>
          <w:tcPr>
            <w:tcW w:w="567" w:type="dxa"/>
          </w:tcPr>
          <w:p w14:paraId="7B67D316" w14:textId="77777777" w:rsidR="00F40D4D" w:rsidRPr="00370D50" w:rsidRDefault="00F40D4D" w:rsidP="00CD68A8">
            <w:pPr>
              <w:pStyle w:val="TAC"/>
            </w:pPr>
            <w:r w:rsidRPr="00370D50">
              <w:t>-</w:t>
            </w:r>
          </w:p>
        </w:tc>
        <w:tc>
          <w:tcPr>
            <w:tcW w:w="850" w:type="dxa"/>
          </w:tcPr>
          <w:p w14:paraId="5919FF08" w14:textId="77777777" w:rsidR="00F40D4D" w:rsidRPr="00370D50" w:rsidRDefault="00F40D4D" w:rsidP="00CD68A8">
            <w:pPr>
              <w:pStyle w:val="TAC"/>
            </w:pPr>
            <w:r w:rsidRPr="00370D50">
              <w:t>-</w:t>
            </w:r>
          </w:p>
        </w:tc>
      </w:tr>
      <w:tr w:rsidR="00F40D4D" w:rsidRPr="00370D50" w14:paraId="51F73F38" w14:textId="77777777" w:rsidTr="00CD68A8">
        <w:tc>
          <w:tcPr>
            <w:tcW w:w="534" w:type="dxa"/>
          </w:tcPr>
          <w:p w14:paraId="6F86A3B9" w14:textId="77777777" w:rsidR="00F40D4D" w:rsidRPr="00370D50" w:rsidRDefault="00F40D4D" w:rsidP="00CD68A8">
            <w:pPr>
              <w:pStyle w:val="TAC"/>
              <w:rPr>
                <w:lang w:eastAsia="zh-CN"/>
              </w:rPr>
            </w:pPr>
            <w:r w:rsidRPr="00370D50">
              <w:rPr>
                <w:lang w:eastAsia="zh-CN"/>
              </w:rPr>
              <w:t>5-6</w:t>
            </w:r>
          </w:p>
        </w:tc>
        <w:tc>
          <w:tcPr>
            <w:tcW w:w="3969" w:type="dxa"/>
          </w:tcPr>
          <w:p w14:paraId="1B43F582" w14:textId="77777777" w:rsidR="00F40D4D" w:rsidRPr="00370D50" w:rsidRDefault="00F40D4D" w:rsidP="00CD68A8">
            <w:pPr>
              <w:pStyle w:val="Default"/>
              <w:rPr>
                <w:sz w:val="18"/>
                <w:szCs w:val="18"/>
                <w:lang w:val="en-GB"/>
              </w:rPr>
            </w:pPr>
            <w:r w:rsidRPr="00370D50">
              <w:rPr>
                <w:sz w:val="18"/>
                <w:szCs w:val="18"/>
                <w:lang w:val="en-GB"/>
              </w:rPr>
              <w:t>Steps 4-5 of TS 38.508-1 [4] Table 4.9.5.2.2-1 of the generic procedure are performed.</w:t>
            </w:r>
            <w:del w:id="22" w:author="Daiwei Zhou (周代卫)" w:date="2024-08-15T15:03:00Z">
              <w:r w:rsidRPr="00370D50" w:rsidDel="00CB536B">
                <w:rPr>
                  <w:sz w:val="18"/>
                  <w:szCs w:val="18"/>
                  <w:lang w:val="en-GB"/>
                </w:rPr>
                <w:delText xml:space="preserve"> </w:delText>
              </w:r>
            </w:del>
          </w:p>
        </w:tc>
        <w:tc>
          <w:tcPr>
            <w:tcW w:w="709" w:type="dxa"/>
          </w:tcPr>
          <w:p w14:paraId="192E351A" w14:textId="77777777" w:rsidR="00F40D4D" w:rsidRPr="00370D50" w:rsidRDefault="00F40D4D" w:rsidP="00CD68A8">
            <w:pPr>
              <w:pStyle w:val="TAC"/>
            </w:pPr>
            <w:r w:rsidRPr="00370D50">
              <w:t>-</w:t>
            </w:r>
          </w:p>
        </w:tc>
        <w:tc>
          <w:tcPr>
            <w:tcW w:w="2977" w:type="dxa"/>
          </w:tcPr>
          <w:p w14:paraId="1CB7D4C1" w14:textId="77777777" w:rsidR="00F40D4D" w:rsidRPr="00370D50" w:rsidRDefault="00F40D4D" w:rsidP="00CD68A8">
            <w:pPr>
              <w:pStyle w:val="TAL"/>
            </w:pPr>
            <w:r w:rsidRPr="00370D50">
              <w:t>-</w:t>
            </w:r>
          </w:p>
        </w:tc>
        <w:tc>
          <w:tcPr>
            <w:tcW w:w="567" w:type="dxa"/>
          </w:tcPr>
          <w:p w14:paraId="5369AD54" w14:textId="77777777" w:rsidR="00F40D4D" w:rsidRPr="00370D50" w:rsidRDefault="00F40D4D" w:rsidP="00CD68A8">
            <w:pPr>
              <w:pStyle w:val="TAC"/>
            </w:pPr>
            <w:r w:rsidRPr="00370D50">
              <w:t>-</w:t>
            </w:r>
          </w:p>
        </w:tc>
        <w:tc>
          <w:tcPr>
            <w:tcW w:w="850" w:type="dxa"/>
          </w:tcPr>
          <w:p w14:paraId="182B58B8" w14:textId="77777777" w:rsidR="00F40D4D" w:rsidRPr="00370D50" w:rsidRDefault="00F40D4D" w:rsidP="00CD68A8">
            <w:pPr>
              <w:pStyle w:val="TAC"/>
            </w:pPr>
            <w:r w:rsidRPr="00370D50">
              <w:t>-</w:t>
            </w:r>
          </w:p>
        </w:tc>
      </w:tr>
      <w:tr w:rsidR="00F40D4D" w:rsidRPr="00370D50" w14:paraId="1D78FCF9" w14:textId="77777777" w:rsidTr="00CD68A8">
        <w:tc>
          <w:tcPr>
            <w:tcW w:w="534" w:type="dxa"/>
          </w:tcPr>
          <w:p w14:paraId="15411FE9" w14:textId="77777777" w:rsidR="00F40D4D" w:rsidRPr="00370D50" w:rsidRDefault="00F40D4D" w:rsidP="00CD68A8">
            <w:pPr>
              <w:pStyle w:val="TAC"/>
              <w:rPr>
                <w:lang w:eastAsia="zh-CN"/>
              </w:rPr>
            </w:pPr>
            <w:r w:rsidRPr="00370D50">
              <w:rPr>
                <w:lang w:eastAsia="zh-CN"/>
              </w:rPr>
              <w:t>7</w:t>
            </w:r>
          </w:p>
        </w:tc>
        <w:tc>
          <w:tcPr>
            <w:tcW w:w="3969" w:type="dxa"/>
          </w:tcPr>
          <w:p w14:paraId="7E71FBF1" w14:textId="77777777" w:rsidR="00F40D4D" w:rsidRPr="00370D50" w:rsidRDefault="00F40D4D" w:rsidP="00CD68A8">
            <w:pPr>
              <w:pStyle w:val="TAL"/>
            </w:pPr>
            <w:r w:rsidRPr="00370D50">
              <w:t xml:space="preserve">The SS transmits an </w:t>
            </w:r>
            <w:r w:rsidRPr="00370D50">
              <w:rPr>
                <w:i/>
              </w:rPr>
              <w:t>RRCReconfiguration</w:t>
            </w:r>
            <w:r w:rsidRPr="00370D50">
              <w:t xml:space="preserve"> message to establish SRB2 and DRB.</w:t>
            </w:r>
          </w:p>
        </w:tc>
        <w:tc>
          <w:tcPr>
            <w:tcW w:w="709" w:type="dxa"/>
          </w:tcPr>
          <w:p w14:paraId="75DB45A2" w14:textId="77777777" w:rsidR="00F40D4D" w:rsidRPr="00370D50" w:rsidRDefault="00F40D4D" w:rsidP="00CD68A8">
            <w:pPr>
              <w:pStyle w:val="TAC"/>
            </w:pPr>
            <w:r w:rsidRPr="00370D50">
              <w:t>&lt;--</w:t>
            </w:r>
          </w:p>
        </w:tc>
        <w:tc>
          <w:tcPr>
            <w:tcW w:w="2977" w:type="dxa"/>
          </w:tcPr>
          <w:p w14:paraId="780B4611" w14:textId="77777777" w:rsidR="00F40D4D" w:rsidRPr="00370D50" w:rsidRDefault="00F40D4D" w:rsidP="00CD68A8">
            <w:pPr>
              <w:pStyle w:val="TAL"/>
            </w:pPr>
            <w:r w:rsidRPr="00370D50">
              <w:t xml:space="preserve">NR RRC: </w:t>
            </w:r>
            <w:r w:rsidRPr="00370D50">
              <w:rPr>
                <w:i/>
              </w:rPr>
              <w:t>RRCReconfiguration</w:t>
            </w:r>
          </w:p>
        </w:tc>
        <w:tc>
          <w:tcPr>
            <w:tcW w:w="567" w:type="dxa"/>
          </w:tcPr>
          <w:p w14:paraId="638C01DE" w14:textId="77777777" w:rsidR="00F40D4D" w:rsidRPr="00370D50" w:rsidRDefault="00F40D4D" w:rsidP="00CD68A8">
            <w:pPr>
              <w:pStyle w:val="TAC"/>
            </w:pPr>
            <w:r w:rsidRPr="00370D50">
              <w:t>-</w:t>
            </w:r>
          </w:p>
        </w:tc>
        <w:tc>
          <w:tcPr>
            <w:tcW w:w="850" w:type="dxa"/>
          </w:tcPr>
          <w:p w14:paraId="0D30A00E" w14:textId="77777777" w:rsidR="00F40D4D" w:rsidRPr="00370D50" w:rsidRDefault="00F40D4D" w:rsidP="00CD68A8">
            <w:pPr>
              <w:pStyle w:val="TAC"/>
            </w:pPr>
            <w:r w:rsidRPr="00370D50">
              <w:t>-</w:t>
            </w:r>
          </w:p>
        </w:tc>
      </w:tr>
      <w:tr w:rsidR="00F40D4D" w:rsidRPr="00370D50" w14:paraId="00D1C72A" w14:textId="77777777" w:rsidTr="00CD68A8">
        <w:tc>
          <w:tcPr>
            <w:tcW w:w="534" w:type="dxa"/>
          </w:tcPr>
          <w:p w14:paraId="458DA5A9" w14:textId="77777777" w:rsidR="00F40D4D" w:rsidRPr="00370D50" w:rsidRDefault="00F40D4D" w:rsidP="00CD68A8">
            <w:pPr>
              <w:pStyle w:val="TAC"/>
              <w:rPr>
                <w:lang w:eastAsia="zh-CN"/>
              </w:rPr>
            </w:pPr>
            <w:r w:rsidRPr="00370D50">
              <w:rPr>
                <w:lang w:eastAsia="zh-CN"/>
              </w:rPr>
              <w:t>8</w:t>
            </w:r>
          </w:p>
        </w:tc>
        <w:tc>
          <w:tcPr>
            <w:tcW w:w="3969" w:type="dxa"/>
          </w:tcPr>
          <w:p w14:paraId="66192FFD" w14:textId="77777777" w:rsidR="00F40D4D" w:rsidRPr="00370D50" w:rsidRDefault="00F40D4D" w:rsidP="00CD68A8">
            <w:pPr>
              <w:pStyle w:val="TAL"/>
            </w:pPr>
            <w:r w:rsidRPr="00370D50">
              <w:t xml:space="preserve">The UE transmits an </w:t>
            </w:r>
            <w:r w:rsidRPr="00370D50">
              <w:rPr>
                <w:i/>
              </w:rPr>
              <w:t>RRCReconfigurationComplete</w:t>
            </w:r>
            <w:r w:rsidRPr="00370D50">
              <w:t xml:space="preserve"> message.</w:t>
            </w:r>
          </w:p>
        </w:tc>
        <w:tc>
          <w:tcPr>
            <w:tcW w:w="709" w:type="dxa"/>
          </w:tcPr>
          <w:p w14:paraId="6F52F6D1" w14:textId="77777777" w:rsidR="00F40D4D" w:rsidRPr="00370D50" w:rsidRDefault="00F40D4D" w:rsidP="00CD68A8">
            <w:pPr>
              <w:pStyle w:val="TAC"/>
            </w:pPr>
            <w:r w:rsidRPr="00370D50">
              <w:t>--&gt;</w:t>
            </w:r>
          </w:p>
        </w:tc>
        <w:tc>
          <w:tcPr>
            <w:tcW w:w="2977" w:type="dxa"/>
          </w:tcPr>
          <w:p w14:paraId="5CD39E12" w14:textId="77777777" w:rsidR="00F40D4D" w:rsidRPr="00370D50" w:rsidRDefault="00F40D4D" w:rsidP="00CD68A8">
            <w:pPr>
              <w:pStyle w:val="TAL"/>
            </w:pPr>
            <w:r w:rsidRPr="00370D50">
              <w:t xml:space="preserve">NR RRC: </w:t>
            </w:r>
            <w:r w:rsidRPr="00370D50">
              <w:rPr>
                <w:i/>
              </w:rPr>
              <w:t>RRCReconfigurationComplete</w:t>
            </w:r>
          </w:p>
        </w:tc>
        <w:tc>
          <w:tcPr>
            <w:tcW w:w="567" w:type="dxa"/>
          </w:tcPr>
          <w:p w14:paraId="3D63F2FA" w14:textId="77777777" w:rsidR="00F40D4D" w:rsidRPr="00370D50" w:rsidRDefault="00F40D4D" w:rsidP="00CD68A8">
            <w:pPr>
              <w:pStyle w:val="TAC"/>
            </w:pPr>
            <w:r w:rsidRPr="00370D50">
              <w:t>-</w:t>
            </w:r>
          </w:p>
        </w:tc>
        <w:tc>
          <w:tcPr>
            <w:tcW w:w="850" w:type="dxa"/>
          </w:tcPr>
          <w:p w14:paraId="3E6D43E0" w14:textId="77777777" w:rsidR="00F40D4D" w:rsidRPr="00370D50" w:rsidRDefault="00F40D4D" w:rsidP="00CD68A8">
            <w:pPr>
              <w:pStyle w:val="TAC"/>
            </w:pPr>
            <w:r w:rsidRPr="00370D50">
              <w:t>-</w:t>
            </w:r>
          </w:p>
        </w:tc>
      </w:tr>
      <w:tr w:rsidR="00F40D4D" w:rsidRPr="00370D50" w14:paraId="226C84D4" w14:textId="77777777" w:rsidTr="00CD68A8">
        <w:tc>
          <w:tcPr>
            <w:tcW w:w="534" w:type="dxa"/>
          </w:tcPr>
          <w:p w14:paraId="0AD2411F" w14:textId="77777777" w:rsidR="00F40D4D" w:rsidRPr="00370D50" w:rsidRDefault="00F40D4D" w:rsidP="00CD68A8">
            <w:pPr>
              <w:pStyle w:val="TAC"/>
              <w:rPr>
                <w:lang w:eastAsia="zh-CN"/>
              </w:rPr>
            </w:pPr>
            <w:r w:rsidRPr="00370D50">
              <w:rPr>
                <w:lang w:eastAsia="zh-CN"/>
              </w:rPr>
              <w:t>9</w:t>
            </w:r>
          </w:p>
        </w:tc>
        <w:tc>
          <w:tcPr>
            <w:tcW w:w="3969" w:type="dxa"/>
          </w:tcPr>
          <w:p w14:paraId="3F18F1D8" w14:textId="1628ADF5" w:rsidR="00F40D4D" w:rsidRPr="00370D50" w:rsidRDefault="00F40D4D" w:rsidP="00CD68A8">
            <w:pPr>
              <w:pStyle w:val="TAL"/>
            </w:pPr>
            <w:r w:rsidRPr="00370D50">
              <w:t>Check: Does the test result of generic test procedure in TS 38.508-1</w:t>
            </w:r>
            <w:ins w:id="23" w:author="Daiwei Zhou (周代卫)" w:date="2024-08-06T17:42:00Z">
              <w:r w:rsidR="00C6411C">
                <w:t xml:space="preserve"> </w:t>
              </w:r>
            </w:ins>
            <w:r w:rsidRPr="00370D50">
              <w:t xml:space="preserve">[4] clause 4.9.1 indicate that the UE is capable of exchanging IP data on </w:t>
            </w:r>
            <w:proofErr w:type="spellStart"/>
            <w:r w:rsidRPr="00370D50">
              <w:t>DRB#n</w:t>
            </w:r>
            <w:proofErr w:type="spellEnd"/>
            <w:r w:rsidRPr="00370D50">
              <w:t xml:space="preserve"> associated with the first PDU session?</w:t>
            </w:r>
          </w:p>
        </w:tc>
        <w:tc>
          <w:tcPr>
            <w:tcW w:w="709" w:type="dxa"/>
          </w:tcPr>
          <w:p w14:paraId="3B02B78F" w14:textId="77777777" w:rsidR="00F40D4D" w:rsidRPr="00370D50" w:rsidRDefault="00F40D4D" w:rsidP="00CD68A8">
            <w:pPr>
              <w:pStyle w:val="TAC"/>
            </w:pPr>
            <w:r w:rsidRPr="00370D50">
              <w:t>-</w:t>
            </w:r>
          </w:p>
        </w:tc>
        <w:tc>
          <w:tcPr>
            <w:tcW w:w="2977" w:type="dxa"/>
          </w:tcPr>
          <w:p w14:paraId="7248C110" w14:textId="77777777" w:rsidR="00F40D4D" w:rsidRPr="00370D50" w:rsidRDefault="00F40D4D" w:rsidP="00CD68A8">
            <w:pPr>
              <w:pStyle w:val="TAL"/>
            </w:pPr>
            <w:r w:rsidRPr="00370D50">
              <w:t>-</w:t>
            </w:r>
          </w:p>
        </w:tc>
        <w:tc>
          <w:tcPr>
            <w:tcW w:w="567" w:type="dxa"/>
          </w:tcPr>
          <w:p w14:paraId="6C237407" w14:textId="77777777" w:rsidR="00F40D4D" w:rsidRPr="00370D50" w:rsidRDefault="00F40D4D" w:rsidP="00CD68A8">
            <w:pPr>
              <w:pStyle w:val="TAC"/>
            </w:pPr>
            <w:r w:rsidRPr="00370D50">
              <w:t>1</w:t>
            </w:r>
          </w:p>
        </w:tc>
        <w:tc>
          <w:tcPr>
            <w:tcW w:w="850" w:type="dxa"/>
          </w:tcPr>
          <w:p w14:paraId="27271C11" w14:textId="77777777" w:rsidR="00F40D4D" w:rsidRPr="00370D50" w:rsidRDefault="00F40D4D" w:rsidP="00CD68A8">
            <w:pPr>
              <w:pStyle w:val="TAC"/>
            </w:pPr>
            <w:r w:rsidRPr="00370D50">
              <w:t>-</w:t>
            </w:r>
          </w:p>
        </w:tc>
      </w:tr>
    </w:tbl>
    <w:p w14:paraId="38308BE3" w14:textId="77777777" w:rsidR="00F40D4D" w:rsidRPr="00370D50" w:rsidRDefault="00F40D4D" w:rsidP="00F40D4D"/>
    <w:p w14:paraId="39735942" w14:textId="77777777" w:rsidR="00F40D4D" w:rsidRPr="00370D50" w:rsidRDefault="00F40D4D" w:rsidP="00F40D4D">
      <w:pPr>
        <w:pStyle w:val="H6"/>
        <w:rPr>
          <w:lang w:eastAsia="zh-CN"/>
        </w:rPr>
      </w:pPr>
      <w:r w:rsidRPr="00370D50">
        <w:t>8.1.1.3.1.3.3</w:t>
      </w:r>
      <w:r w:rsidRPr="00370D50">
        <w:tab/>
        <w:t>Specific message contents</w:t>
      </w:r>
    </w:p>
    <w:p w14:paraId="193411FE" w14:textId="77777777" w:rsidR="00F40D4D" w:rsidRPr="00370D50" w:rsidRDefault="00F40D4D" w:rsidP="00F40D4D">
      <w:pPr>
        <w:pStyle w:val="TH"/>
      </w:pPr>
      <w:r w:rsidRPr="00370D50">
        <w:t>Table 8.1.1.3.1.3.3-1:</w:t>
      </w:r>
      <w:r w:rsidRPr="00370D50">
        <w:rPr>
          <w:i/>
          <w:iCs/>
        </w:rPr>
        <w:t xml:space="preserve"> </w:t>
      </w:r>
      <w:r w:rsidRPr="00370D50">
        <w:t>SIB4 for NR cells 1 and 23 (preamble and all steps, Table 8.1.1.3.1.3.2-1)</w:t>
      </w:r>
    </w:p>
    <w:tbl>
      <w:tblPr>
        <w:tblW w:w="0" w:type="auto"/>
        <w:tblLayout w:type="fixed"/>
        <w:tblLook w:val="0000" w:firstRow="0" w:lastRow="0" w:firstColumn="0" w:lastColumn="0" w:noHBand="0" w:noVBand="0"/>
      </w:tblPr>
      <w:tblGrid>
        <w:gridCol w:w="4535"/>
        <w:gridCol w:w="2267"/>
        <w:gridCol w:w="1700"/>
        <w:gridCol w:w="1133"/>
      </w:tblGrid>
      <w:tr w:rsidR="00F40D4D" w:rsidRPr="00370D50" w14:paraId="7384132C" w14:textId="77777777" w:rsidTr="00CD68A8">
        <w:tc>
          <w:tcPr>
            <w:tcW w:w="9635" w:type="dxa"/>
            <w:gridSpan w:val="4"/>
            <w:tcBorders>
              <w:top w:val="single" w:sz="4" w:space="0" w:color="auto"/>
              <w:left w:val="single" w:sz="4" w:space="0" w:color="auto"/>
              <w:bottom w:val="single" w:sz="4" w:space="0" w:color="auto"/>
              <w:right w:val="single" w:sz="4" w:space="0" w:color="auto"/>
            </w:tcBorders>
          </w:tcPr>
          <w:p w14:paraId="7DA30F04" w14:textId="77777777" w:rsidR="00F40D4D" w:rsidRPr="00370D50" w:rsidRDefault="00F40D4D" w:rsidP="00CD68A8">
            <w:pPr>
              <w:pStyle w:val="TAL"/>
            </w:pPr>
            <w:r w:rsidRPr="00370D50">
              <w:t>Derivation Path: TS 38.508-1 [4] Table 4.6.2-3</w:t>
            </w:r>
          </w:p>
        </w:tc>
      </w:tr>
      <w:tr w:rsidR="00F40D4D" w:rsidRPr="00370D50" w14:paraId="3565C857" w14:textId="77777777" w:rsidTr="00CD68A8">
        <w:tc>
          <w:tcPr>
            <w:tcW w:w="4535" w:type="dxa"/>
            <w:tcBorders>
              <w:top w:val="single" w:sz="4" w:space="0" w:color="auto"/>
              <w:left w:val="single" w:sz="4" w:space="0" w:color="auto"/>
              <w:bottom w:val="single" w:sz="4" w:space="0" w:color="auto"/>
              <w:right w:val="single" w:sz="4" w:space="0" w:color="auto"/>
            </w:tcBorders>
          </w:tcPr>
          <w:p w14:paraId="2CE06F9A" w14:textId="77777777" w:rsidR="00F40D4D" w:rsidRPr="00370D50" w:rsidRDefault="00F40D4D" w:rsidP="00CD68A8">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tcPr>
          <w:p w14:paraId="39264116" w14:textId="77777777" w:rsidR="00F40D4D" w:rsidRPr="00370D50" w:rsidRDefault="00F40D4D" w:rsidP="00CD68A8">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tcPr>
          <w:p w14:paraId="0B9BB02D" w14:textId="77777777" w:rsidR="00F40D4D" w:rsidRPr="00370D50" w:rsidRDefault="00F40D4D" w:rsidP="00CD68A8">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tcPr>
          <w:p w14:paraId="6EC27740" w14:textId="77777777" w:rsidR="00F40D4D" w:rsidRPr="00370D50" w:rsidRDefault="00F40D4D" w:rsidP="00CD68A8">
            <w:pPr>
              <w:pStyle w:val="TAH"/>
            </w:pPr>
            <w:r w:rsidRPr="00370D50">
              <w:t>Condition</w:t>
            </w:r>
          </w:p>
        </w:tc>
      </w:tr>
      <w:tr w:rsidR="00F40D4D" w:rsidRPr="00370D50" w14:paraId="6417B206" w14:textId="77777777" w:rsidTr="00CD68A8">
        <w:tc>
          <w:tcPr>
            <w:tcW w:w="4535" w:type="dxa"/>
            <w:tcBorders>
              <w:top w:val="single" w:sz="4" w:space="0" w:color="auto"/>
              <w:left w:val="single" w:sz="4" w:space="0" w:color="auto"/>
              <w:bottom w:val="single" w:sz="4" w:space="0" w:color="auto"/>
              <w:right w:val="single" w:sz="4" w:space="0" w:color="auto"/>
            </w:tcBorders>
          </w:tcPr>
          <w:p w14:paraId="1CC36F46" w14:textId="77777777" w:rsidR="00F40D4D" w:rsidRPr="00370D50" w:rsidRDefault="00F40D4D" w:rsidP="00CD68A8">
            <w:pPr>
              <w:pStyle w:val="TAL"/>
            </w:pPr>
            <w:r w:rsidRPr="00370D50">
              <w:t>SIB4 ::= SEQUENCE {</w:t>
            </w:r>
          </w:p>
        </w:tc>
        <w:tc>
          <w:tcPr>
            <w:tcW w:w="2267" w:type="dxa"/>
            <w:tcBorders>
              <w:top w:val="single" w:sz="4" w:space="0" w:color="auto"/>
              <w:left w:val="single" w:sz="4" w:space="0" w:color="auto"/>
              <w:bottom w:val="single" w:sz="4" w:space="0" w:color="auto"/>
              <w:right w:val="single" w:sz="4" w:space="0" w:color="auto"/>
            </w:tcBorders>
          </w:tcPr>
          <w:p w14:paraId="109096B7"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F2AC7F"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9D03897" w14:textId="77777777" w:rsidR="00F40D4D" w:rsidRPr="00370D50" w:rsidRDefault="00F40D4D" w:rsidP="00CD68A8">
            <w:pPr>
              <w:pStyle w:val="TAL"/>
            </w:pPr>
          </w:p>
        </w:tc>
      </w:tr>
      <w:tr w:rsidR="00F40D4D" w:rsidRPr="00370D50" w14:paraId="0D3D327B" w14:textId="77777777" w:rsidTr="00CD68A8">
        <w:tc>
          <w:tcPr>
            <w:tcW w:w="4535" w:type="dxa"/>
            <w:tcBorders>
              <w:top w:val="single" w:sz="4" w:space="0" w:color="auto"/>
              <w:left w:val="single" w:sz="4" w:space="0" w:color="auto"/>
              <w:bottom w:val="single" w:sz="4" w:space="0" w:color="auto"/>
              <w:right w:val="single" w:sz="4" w:space="0" w:color="auto"/>
            </w:tcBorders>
          </w:tcPr>
          <w:p w14:paraId="7C1580B8"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w:t>
            </w:r>
            <w:proofErr w:type="spellStart"/>
            <w:r w:rsidRPr="00370D50">
              <w:t>maxFreq</w:t>
            </w:r>
            <w:proofErr w:type="spellEnd"/>
            <w:r w:rsidRPr="00370D50">
              <w:t xml:space="preserve">)) OF </w:t>
            </w:r>
            <w:proofErr w:type="spellStart"/>
            <w:r w:rsidRPr="00370D50">
              <w:t>InterFreqCarrierFreqInfo</w:t>
            </w:r>
            <w:proofErr w:type="spellEnd"/>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FF80C4D" w14:textId="77777777" w:rsidR="00F40D4D" w:rsidRPr="00370D50" w:rsidRDefault="00F40D4D" w:rsidP="00CD68A8">
            <w:pPr>
              <w:pStyle w:val="TAL"/>
            </w:pPr>
            <w:r w:rsidRPr="00370D50">
              <w:t>1 entry</w:t>
            </w:r>
          </w:p>
        </w:tc>
        <w:tc>
          <w:tcPr>
            <w:tcW w:w="1700" w:type="dxa"/>
            <w:tcBorders>
              <w:top w:val="single" w:sz="4" w:space="0" w:color="auto"/>
              <w:left w:val="single" w:sz="4" w:space="0" w:color="auto"/>
              <w:bottom w:val="single" w:sz="4" w:space="0" w:color="auto"/>
              <w:right w:val="single" w:sz="4" w:space="0" w:color="auto"/>
            </w:tcBorders>
          </w:tcPr>
          <w:p w14:paraId="49FCD0BF"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2E10303" w14:textId="77777777" w:rsidR="00F40D4D" w:rsidRPr="00370D50" w:rsidRDefault="00F40D4D" w:rsidP="00CD68A8">
            <w:pPr>
              <w:pStyle w:val="TAL"/>
            </w:pPr>
          </w:p>
        </w:tc>
      </w:tr>
      <w:tr w:rsidR="00F40D4D" w:rsidRPr="00370D50" w14:paraId="3E03B242" w14:textId="77777777" w:rsidTr="00CD68A8">
        <w:tc>
          <w:tcPr>
            <w:tcW w:w="4535" w:type="dxa"/>
            <w:tcBorders>
              <w:top w:val="single" w:sz="4" w:space="0" w:color="auto"/>
              <w:left w:val="single" w:sz="4" w:space="0" w:color="auto"/>
              <w:right w:val="single" w:sz="4" w:space="0" w:color="auto"/>
            </w:tcBorders>
          </w:tcPr>
          <w:p w14:paraId="7FC6487D"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7" w:type="dxa"/>
            <w:tcBorders>
              <w:top w:val="single" w:sz="4" w:space="0" w:color="auto"/>
              <w:left w:val="single" w:sz="4" w:space="0" w:color="auto"/>
              <w:bottom w:val="single" w:sz="4" w:space="0" w:color="auto"/>
              <w:right w:val="single" w:sz="4" w:space="0" w:color="auto"/>
            </w:tcBorders>
          </w:tcPr>
          <w:p w14:paraId="74D7CFE5"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4F75DC" w14:textId="77777777" w:rsidR="00F40D4D" w:rsidRPr="00370D50" w:rsidRDefault="00F40D4D" w:rsidP="00CD68A8">
            <w:pPr>
              <w:pStyle w:val="TAL"/>
            </w:pPr>
            <w:r w:rsidRPr="00370D50">
              <w:t>entry 1</w:t>
            </w:r>
          </w:p>
        </w:tc>
        <w:tc>
          <w:tcPr>
            <w:tcW w:w="1133" w:type="dxa"/>
            <w:tcBorders>
              <w:top w:val="single" w:sz="4" w:space="0" w:color="auto"/>
              <w:left w:val="single" w:sz="4" w:space="0" w:color="auto"/>
              <w:bottom w:val="single" w:sz="4" w:space="0" w:color="auto"/>
              <w:right w:val="single" w:sz="4" w:space="0" w:color="auto"/>
            </w:tcBorders>
          </w:tcPr>
          <w:p w14:paraId="01694188" w14:textId="77777777" w:rsidR="00F40D4D" w:rsidRPr="00370D50" w:rsidRDefault="00F40D4D" w:rsidP="00CD68A8">
            <w:pPr>
              <w:pStyle w:val="TAL"/>
            </w:pPr>
          </w:p>
        </w:tc>
      </w:tr>
      <w:tr w:rsidR="00F40D4D" w:rsidRPr="00370D50" w14:paraId="29A0D8CA" w14:textId="77777777" w:rsidTr="00CD68A8">
        <w:tc>
          <w:tcPr>
            <w:tcW w:w="4535" w:type="dxa"/>
            <w:tcBorders>
              <w:top w:val="single" w:sz="4" w:space="0" w:color="auto"/>
              <w:left w:val="single" w:sz="4" w:space="0" w:color="auto"/>
              <w:right w:val="single" w:sz="4" w:space="0" w:color="auto"/>
            </w:tcBorders>
          </w:tcPr>
          <w:p w14:paraId="2EDA5C21" w14:textId="77777777" w:rsidR="00F40D4D" w:rsidRPr="00370D50" w:rsidRDefault="00F40D4D" w:rsidP="00CD68A8">
            <w:pPr>
              <w:pStyle w:val="TAL"/>
            </w:pPr>
            <w:r w:rsidRPr="00370D50">
              <w:t xml:space="preserve">      dl-</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0A0D2E3D" w14:textId="77777777" w:rsidR="00F40D4D" w:rsidRPr="00370D50" w:rsidDel="00BD7373" w:rsidRDefault="00F40D4D" w:rsidP="00CD68A8">
            <w:pPr>
              <w:pStyle w:val="TAL"/>
            </w:pPr>
            <w:r w:rsidRPr="00370D50">
              <w:t>Same downlink NR ARFCN as used for NR Cell 23</w:t>
            </w:r>
          </w:p>
        </w:tc>
        <w:tc>
          <w:tcPr>
            <w:tcW w:w="1700" w:type="dxa"/>
            <w:tcBorders>
              <w:top w:val="single" w:sz="4" w:space="0" w:color="auto"/>
              <w:left w:val="single" w:sz="4" w:space="0" w:color="auto"/>
              <w:bottom w:val="single" w:sz="4" w:space="0" w:color="auto"/>
              <w:right w:val="single" w:sz="4" w:space="0" w:color="auto"/>
            </w:tcBorders>
          </w:tcPr>
          <w:p w14:paraId="36B3A23E"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463F453" w14:textId="77777777" w:rsidR="00F40D4D" w:rsidRPr="00370D50" w:rsidRDefault="00F40D4D" w:rsidP="00CD68A8">
            <w:pPr>
              <w:pStyle w:val="TAL"/>
            </w:pPr>
            <w:r w:rsidRPr="00370D50">
              <w:t>NR Cell 1</w:t>
            </w:r>
          </w:p>
        </w:tc>
      </w:tr>
      <w:tr w:rsidR="00F40D4D" w:rsidRPr="00370D50" w14:paraId="4DB9BA80" w14:textId="77777777" w:rsidTr="00CD68A8">
        <w:tc>
          <w:tcPr>
            <w:tcW w:w="4535" w:type="dxa"/>
            <w:tcBorders>
              <w:left w:val="single" w:sz="4" w:space="0" w:color="auto"/>
              <w:bottom w:val="single" w:sz="4" w:space="0" w:color="auto"/>
              <w:right w:val="single" w:sz="4" w:space="0" w:color="auto"/>
            </w:tcBorders>
          </w:tcPr>
          <w:p w14:paraId="1AA97F8C" w14:textId="77777777" w:rsidR="00F40D4D" w:rsidRPr="00370D50" w:rsidRDefault="00F40D4D"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738EE03E" w14:textId="77777777" w:rsidR="00F40D4D" w:rsidRPr="00370D50" w:rsidDel="00BD7373" w:rsidRDefault="00F40D4D" w:rsidP="00CD68A8">
            <w:pPr>
              <w:pStyle w:val="TAL"/>
            </w:pPr>
            <w:r w:rsidRPr="00370D50">
              <w:t>Same downlink NR ARFCN as used for NR Cell 1</w:t>
            </w:r>
          </w:p>
        </w:tc>
        <w:tc>
          <w:tcPr>
            <w:tcW w:w="1700" w:type="dxa"/>
            <w:tcBorders>
              <w:top w:val="single" w:sz="4" w:space="0" w:color="auto"/>
              <w:left w:val="single" w:sz="4" w:space="0" w:color="auto"/>
              <w:bottom w:val="single" w:sz="4" w:space="0" w:color="auto"/>
              <w:right w:val="single" w:sz="4" w:space="0" w:color="auto"/>
            </w:tcBorders>
          </w:tcPr>
          <w:p w14:paraId="4B3DA82E"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769B7B8" w14:textId="77777777" w:rsidR="00F40D4D" w:rsidRPr="00370D50" w:rsidRDefault="00F40D4D" w:rsidP="00CD68A8">
            <w:pPr>
              <w:pStyle w:val="TAL"/>
            </w:pPr>
            <w:r w:rsidRPr="00370D50">
              <w:t>NR Cell 23</w:t>
            </w:r>
          </w:p>
        </w:tc>
      </w:tr>
      <w:tr w:rsidR="00F40D4D" w:rsidRPr="00370D50" w14:paraId="37AE5D6F" w14:textId="77777777" w:rsidTr="00CD68A8">
        <w:tc>
          <w:tcPr>
            <w:tcW w:w="4535" w:type="dxa"/>
            <w:tcBorders>
              <w:top w:val="single" w:sz="4" w:space="0" w:color="auto"/>
              <w:left w:val="single" w:sz="4" w:space="0" w:color="auto"/>
              <w:right w:val="single" w:sz="4" w:space="0" w:color="auto"/>
            </w:tcBorders>
          </w:tcPr>
          <w:p w14:paraId="6934A43A"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auto"/>
              <w:left w:val="single" w:sz="4" w:space="0" w:color="auto"/>
              <w:right w:val="single" w:sz="4" w:space="0" w:color="auto"/>
            </w:tcBorders>
          </w:tcPr>
          <w:p w14:paraId="238D3C35" w14:textId="77777777" w:rsidR="00F40D4D" w:rsidRPr="00370D50" w:rsidRDefault="00F40D4D" w:rsidP="00CD68A8">
            <w:pPr>
              <w:pStyle w:val="TAL"/>
            </w:pPr>
            <w:r w:rsidRPr="00370D50">
              <w:t>Not present</w:t>
            </w:r>
          </w:p>
        </w:tc>
        <w:tc>
          <w:tcPr>
            <w:tcW w:w="1700" w:type="dxa"/>
            <w:tcBorders>
              <w:top w:val="single" w:sz="4" w:space="0" w:color="auto"/>
              <w:left w:val="single" w:sz="4" w:space="0" w:color="auto"/>
              <w:right w:val="single" w:sz="4" w:space="0" w:color="auto"/>
            </w:tcBorders>
          </w:tcPr>
          <w:p w14:paraId="7C4B8FBF" w14:textId="77777777" w:rsidR="00F40D4D" w:rsidRPr="00370D50" w:rsidRDefault="00F40D4D" w:rsidP="00CD68A8">
            <w:pPr>
              <w:pStyle w:val="TAL"/>
            </w:pPr>
          </w:p>
        </w:tc>
        <w:tc>
          <w:tcPr>
            <w:tcW w:w="1133" w:type="dxa"/>
            <w:tcBorders>
              <w:top w:val="single" w:sz="4" w:space="0" w:color="auto"/>
              <w:left w:val="single" w:sz="4" w:space="0" w:color="auto"/>
              <w:right w:val="single" w:sz="4" w:space="0" w:color="auto"/>
            </w:tcBorders>
          </w:tcPr>
          <w:p w14:paraId="79D69210" w14:textId="77777777" w:rsidR="00F40D4D" w:rsidRPr="00370D50" w:rsidRDefault="00F40D4D" w:rsidP="00CD68A8">
            <w:pPr>
              <w:pStyle w:val="TAL"/>
            </w:pPr>
          </w:p>
        </w:tc>
      </w:tr>
      <w:tr w:rsidR="00F40D4D" w:rsidRPr="00370D50" w14:paraId="0E649F48" w14:textId="77777777" w:rsidTr="00CD68A8">
        <w:tc>
          <w:tcPr>
            <w:tcW w:w="4535" w:type="dxa"/>
            <w:tcBorders>
              <w:top w:val="single" w:sz="4" w:space="0" w:color="auto"/>
              <w:left w:val="single" w:sz="4" w:space="0" w:color="auto"/>
              <w:bottom w:val="single" w:sz="4" w:space="0" w:color="auto"/>
              <w:right w:val="single" w:sz="4" w:space="0" w:color="auto"/>
            </w:tcBorders>
          </w:tcPr>
          <w:p w14:paraId="37433B46"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945BF01"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BD4348"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ECB0AA8" w14:textId="77777777" w:rsidR="00F40D4D" w:rsidRPr="00370D50" w:rsidRDefault="00F40D4D" w:rsidP="00CD68A8">
            <w:pPr>
              <w:pStyle w:val="TAL"/>
            </w:pPr>
          </w:p>
        </w:tc>
      </w:tr>
      <w:tr w:rsidR="00F40D4D" w:rsidRPr="00370D50" w14:paraId="50009B6E" w14:textId="77777777" w:rsidTr="00CD68A8">
        <w:tc>
          <w:tcPr>
            <w:tcW w:w="4535" w:type="dxa"/>
            <w:tcBorders>
              <w:top w:val="single" w:sz="4" w:space="0" w:color="auto"/>
              <w:left w:val="single" w:sz="4" w:space="0" w:color="auto"/>
              <w:bottom w:val="single" w:sz="4" w:space="0" w:color="auto"/>
              <w:right w:val="single" w:sz="4" w:space="0" w:color="auto"/>
            </w:tcBorders>
          </w:tcPr>
          <w:p w14:paraId="453F553D"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9B5D4F6"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B7A600"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3683687" w14:textId="77777777" w:rsidR="00F40D4D" w:rsidRPr="00370D50" w:rsidRDefault="00F40D4D" w:rsidP="00CD68A8">
            <w:pPr>
              <w:pStyle w:val="TAL"/>
            </w:pPr>
          </w:p>
        </w:tc>
      </w:tr>
      <w:tr w:rsidR="00F40D4D" w:rsidRPr="00370D50" w14:paraId="63F3BAAA" w14:textId="77777777" w:rsidTr="00CD68A8">
        <w:tc>
          <w:tcPr>
            <w:tcW w:w="4535" w:type="dxa"/>
            <w:tcBorders>
              <w:top w:val="single" w:sz="4" w:space="0" w:color="auto"/>
              <w:left w:val="single" w:sz="4" w:space="0" w:color="auto"/>
              <w:bottom w:val="single" w:sz="4" w:space="0" w:color="auto"/>
              <w:right w:val="single" w:sz="4" w:space="0" w:color="auto"/>
            </w:tcBorders>
          </w:tcPr>
          <w:p w14:paraId="4257A241" w14:textId="77777777" w:rsidR="00F40D4D" w:rsidRPr="00370D50" w:rsidRDefault="00F40D4D" w:rsidP="00CD68A8">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36F8628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1E93A8C"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B77F4B6" w14:textId="77777777" w:rsidR="00F40D4D" w:rsidRPr="00370D50" w:rsidRDefault="00F40D4D" w:rsidP="00CD68A8">
            <w:pPr>
              <w:pStyle w:val="TAL"/>
            </w:pPr>
          </w:p>
        </w:tc>
      </w:tr>
    </w:tbl>
    <w:p w14:paraId="184CEFB7" w14:textId="77777777" w:rsidR="00F40D4D" w:rsidRPr="00370D50" w:rsidRDefault="00F40D4D" w:rsidP="00F40D4D"/>
    <w:p w14:paraId="5A94FECB" w14:textId="77777777" w:rsidR="00F40D4D" w:rsidRPr="00370D50" w:rsidRDefault="00F40D4D" w:rsidP="00F40D4D">
      <w:pPr>
        <w:pStyle w:val="TH"/>
      </w:pPr>
      <w:r w:rsidRPr="00370D50">
        <w:lastRenderedPageBreak/>
        <w:t xml:space="preserve">Table 8.1.1.3.1.3.3-2: </w:t>
      </w:r>
      <w:r w:rsidRPr="00370D50">
        <w:rPr>
          <w:i/>
          <w:iCs/>
        </w:rPr>
        <w:t>RRCRelease</w:t>
      </w:r>
      <w:r w:rsidRPr="00370D50">
        <w:t xml:space="preserve"> message (step 1, Table 8.1.1.3.1.3.2-1)</w:t>
      </w:r>
    </w:p>
    <w:tbl>
      <w:tblPr>
        <w:tblW w:w="0" w:type="auto"/>
        <w:tblLayout w:type="fixed"/>
        <w:tblLook w:val="0000" w:firstRow="0" w:lastRow="0" w:firstColumn="0" w:lastColumn="0" w:noHBand="0" w:noVBand="0"/>
      </w:tblPr>
      <w:tblGrid>
        <w:gridCol w:w="4535"/>
        <w:gridCol w:w="2267"/>
        <w:gridCol w:w="1700"/>
        <w:gridCol w:w="1133"/>
      </w:tblGrid>
      <w:tr w:rsidR="00F40D4D" w:rsidRPr="00370D50" w14:paraId="09668AF7" w14:textId="77777777" w:rsidTr="00CD68A8">
        <w:tc>
          <w:tcPr>
            <w:tcW w:w="9635" w:type="dxa"/>
            <w:gridSpan w:val="4"/>
            <w:tcBorders>
              <w:top w:val="single" w:sz="4" w:space="0" w:color="auto"/>
              <w:left w:val="single" w:sz="4" w:space="0" w:color="auto"/>
              <w:bottom w:val="single" w:sz="4" w:space="0" w:color="auto"/>
              <w:right w:val="single" w:sz="4" w:space="0" w:color="auto"/>
            </w:tcBorders>
          </w:tcPr>
          <w:p w14:paraId="20FF9E3F" w14:textId="77777777" w:rsidR="00F40D4D" w:rsidRPr="00370D50" w:rsidRDefault="00F40D4D" w:rsidP="00CD68A8">
            <w:pPr>
              <w:pStyle w:val="TAL"/>
            </w:pPr>
            <w:r w:rsidRPr="00370D50">
              <w:t>Derivation Path: TS 38.508-1 [4] Table 4.6.1-16</w:t>
            </w:r>
          </w:p>
        </w:tc>
      </w:tr>
      <w:tr w:rsidR="00F40D4D" w:rsidRPr="00370D50" w14:paraId="4A4E705B" w14:textId="77777777" w:rsidTr="00CD68A8">
        <w:tc>
          <w:tcPr>
            <w:tcW w:w="4535" w:type="dxa"/>
            <w:tcBorders>
              <w:top w:val="single" w:sz="4" w:space="0" w:color="auto"/>
              <w:left w:val="single" w:sz="4" w:space="0" w:color="auto"/>
              <w:bottom w:val="single" w:sz="4" w:space="0" w:color="auto"/>
              <w:right w:val="single" w:sz="4" w:space="0" w:color="auto"/>
            </w:tcBorders>
          </w:tcPr>
          <w:p w14:paraId="3DEDE26C" w14:textId="77777777" w:rsidR="00F40D4D" w:rsidRPr="00370D50" w:rsidRDefault="00F40D4D" w:rsidP="00CD68A8">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tcPr>
          <w:p w14:paraId="6A142804" w14:textId="77777777" w:rsidR="00F40D4D" w:rsidRPr="00370D50" w:rsidRDefault="00F40D4D" w:rsidP="00CD68A8">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tcPr>
          <w:p w14:paraId="2250190A" w14:textId="77777777" w:rsidR="00F40D4D" w:rsidRPr="00370D50" w:rsidRDefault="00F40D4D" w:rsidP="00CD68A8">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tcPr>
          <w:p w14:paraId="75DD6A93" w14:textId="77777777" w:rsidR="00F40D4D" w:rsidRPr="00370D50" w:rsidRDefault="00F40D4D" w:rsidP="00CD68A8">
            <w:pPr>
              <w:pStyle w:val="TAH"/>
            </w:pPr>
            <w:r w:rsidRPr="00370D50">
              <w:t>Condition</w:t>
            </w:r>
          </w:p>
        </w:tc>
      </w:tr>
      <w:tr w:rsidR="00F40D4D" w:rsidRPr="00370D50" w14:paraId="761CC8C4" w14:textId="77777777" w:rsidTr="00CD68A8">
        <w:tc>
          <w:tcPr>
            <w:tcW w:w="4535" w:type="dxa"/>
            <w:tcBorders>
              <w:top w:val="single" w:sz="4" w:space="0" w:color="auto"/>
              <w:left w:val="single" w:sz="4" w:space="0" w:color="auto"/>
              <w:bottom w:val="single" w:sz="4" w:space="0" w:color="auto"/>
              <w:right w:val="single" w:sz="4" w:space="0" w:color="auto"/>
            </w:tcBorders>
          </w:tcPr>
          <w:p w14:paraId="3E391CB7" w14:textId="77777777" w:rsidR="00F40D4D" w:rsidRPr="00370D50" w:rsidRDefault="00F40D4D" w:rsidP="00CD68A8">
            <w:pPr>
              <w:pStyle w:val="TAL"/>
            </w:pPr>
            <w:r w:rsidRPr="00370D50">
              <w:t>RRCRelease ::= SEQUENCE {</w:t>
            </w:r>
          </w:p>
        </w:tc>
        <w:tc>
          <w:tcPr>
            <w:tcW w:w="2267" w:type="dxa"/>
            <w:tcBorders>
              <w:top w:val="single" w:sz="4" w:space="0" w:color="auto"/>
              <w:left w:val="single" w:sz="4" w:space="0" w:color="auto"/>
              <w:bottom w:val="single" w:sz="4" w:space="0" w:color="auto"/>
              <w:right w:val="single" w:sz="4" w:space="0" w:color="auto"/>
            </w:tcBorders>
          </w:tcPr>
          <w:p w14:paraId="300F612A"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0F4313"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98D204C" w14:textId="77777777" w:rsidR="00F40D4D" w:rsidRPr="00370D50" w:rsidRDefault="00F40D4D" w:rsidP="00CD68A8">
            <w:pPr>
              <w:pStyle w:val="TAL"/>
            </w:pPr>
          </w:p>
        </w:tc>
      </w:tr>
      <w:tr w:rsidR="00F40D4D" w:rsidRPr="00370D50" w14:paraId="183DAA71" w14:textId="77777777" w:rsidTr="00CD68A8">
        <w:tc>
          <w:tcPr>
            <w:tcW w:w="4535" w:type="dxa"/>
            <w:tcBorders>
              <w:top w:val="single" w:sz="4" w:space="0" w:color="auto"/>
              <w:left w:val="single" w:sz="4" w:space="0" w:color="auto"/>
              <w:bottom w:val="single" w:sz="4" w:space="0" w:color="auto"/>
              <w:right w:val="single" w:sz="4" w:space="0" w:color="auto"/>
            </w:tcBorders>
          </w:tcPr>
          <w:p w14:paraId="494EFA25" w14:textId="77777777" w:rsidR="00F40D4D" w:rsidRPr="00370D50" w:rsidRDefault="00F40D4D" w:rsidP="00CD68A8">
            <w:pPr>
              <w:pStyle w:val="TAL"/>
            </w:pPr>
            <w:r w:rsidRPr="00370D50">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Pr>
          <w:p w14:paraId="75DF297E" w14:textId="77777777" w:rsidR="00F40D4D" w:rsidRPr="00370D50" w:rsidRDefault="00F40D4D" w:rsidP="00CD68A8">
            <w:pPr>
              <w:pStyle w:val="TAL"/>
            </w:pPr>
            <w:r w:rsidRPr="00370D50">
              <w:t>RRC-TransactionIdentifier</w:t>
            </w:r>
          </w:p>
        </w:tc>
        <w:tc>
          <w:tcPr>
            <w:tcW w:w="1700" w:type="dxa"/>
            <w:tcBorders>
              <w:top w:val="single" w:sz="4" w:space="0" w:color="auto"/>
              <w:left w:val="single" w:sz="4" w:space="0" w:color="auto"/>
              <w:bottom w:val="single" w:sz="4" w:space="0" w:color="auto"/>
              <w:right w:val="single" w:sz="4" w:space="0" w:color="auto"/>
            </w:tcBorders>
          </w:tcPr>
          <w:p w14:paraId="0D47AEA1"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20300AD" w14:textId="77777777" w:rsidR="00F40D4D" w:rsidRPr="00370D50" w:rsidRDefault="00F40D4D" w:rsidP="00CD68A8">
            <w:pPr>
              <w:pStyle w:val="TAL"/>
            </w:pPr>
          </w:p>
        </w:tc>
      </w:tr>
      <w:tr w:rsidR="00F40D4D" w:rsidRPr="00370D50" w14:paraId="497D9E37" w14:textId="77777777" w:rsidTr="00CD68A8">
        <w:tc>
          <w:tcPr>
            <w:tcW w:w="4535" w:type="dxa"/>
            <w:tcBorders>
              <w:top w:val="single" w:sz="4" w:space="0" w:color="auto"/>
              <w:left w:val="single" w:sz="4" w:space="0" w:color="auto"/>
              <w:bottom w:val="single" w:sz="4" w:space="0" w:color="auto"/>
              <w:right w:val="single" w:sz="4" w:space="0" w:color="auto"/>
            </w:tcBorders>
          </w:tcPr>
          <w:p w14:paraId="10C0705E" w14:textId="77777777" w:rsidR="00F40D4D" w:rsidRPr="00370D50" w:rsidRDefault="00F40D4D" w:rsidP="00CD68A8">
            <w:pPr>
              <w:pStyle w:val="TAL"/>
            </w:pPr>
            <w:r w:rsidRPr="00370D5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1A38C48"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498098"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0D72A46" w14:textId="77777777" w:rsidR="00F40D4D" w:rsidRPr="00370D50" w:rsidRDefault="00F40D4D" w:rsidP="00CD68A8">
            <w:pPr>
              <w:pStyle w:val="TAL"/>
            </w:pPr>
          </w:p>
        </w:tc>
      </w:tr>
      <w:tr w:rsidR="00F40D4D" w:rsidRPr="00370D50" w14:paraId="6DBB2F99" w14:textId="77777777" w:rsidTr="00CD68A8">
        <w:tc>
          <w:tcPr>
            <w:tcW w:w="4535" w:type="dxa"/>
            <w:tcBorders>
              <w:top w:val="single" w:sz="4" w:space="0" w:color="auto"/>
              <w:left w:val="single" w:sz="4" w:space="0" w:color="auto"/>
              <w:bottom w:val="single" w:sz="4" w:space="0" w:color="auto"/>
              <w:right w:val="single" w:sz="4" w:space="0" w:color="auto"/>
            </w:tcBorders>
          </w:tcPr>
          <w:p w14:paraId="732B7533" w14:textId="77777777" w:rsidR="00F40D4D" w:rsidRPr="00370D50" w:rsidDel="00AE7630" w:rsidRDefault="00F40D4D" w:rsidP="00CD68A8">
            <w:pPr>
              <w:pStyle w:val="TAL"/>
            </w:pPr>
            <w:r w:rsidRPr="00370D50">
              <w:t xml:space="preserve">    </w:t>
            </w:r>
            <w:proofErr w:type="spellStart"/>
            <w:r w:rsidRPr="00370D50">
              <w:t>rrcRelease</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3C21D5" w14:textId="77777777" w:rsidR="00F40D4D" w:rsidRPr="00370D50" w:rsidDel="00AE763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EACF68" w14:textId="77777777" w:rsidR="00F40D4D" w:rsidRPr="00370D50" w:rsidDel="00AE763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1239942" w14:textId="77777777" w:rsidR="00F40D4D" w:rsidRPr="00370D50" w:rsidDel="00AE7630" w:rsidRDefault="00F40D4D" w:rsidP="00CD68A8">
            <w:pPr>
              <w:pStyle w:val="TAL"/>
            </w:pPr>
          </w:p>
        </w:tc>
      </w:tr>
      <w:tr w:rsidR="00F40D4D" w:rsidRPr="00370D50" w14:paraId="73E84677" w14:textId="77777777" w:rsidTr="00CD68A8">
        <w:tc>
          <w:tcPr>
            <w:tcW w:w="4535" w:type="dxa"/>
            <w:tcBorders>
              <w:top w:val="single" w:sz="4" w:space="0" w:color="auto"/>
              <w:left w:val="single" w:sz="4" w:space="0" w:color="auto"/>
              <w:bottom w:val="single" w:sz="4" w:space="0" w:color="auto"/>
              <w:right w:val="single" w:sz="4" w:space="0" w:color="auto"/>
            </w:tcBorders>
          </w:tcPr>
          <w:p w14:paraId="411DEA62" w14:textId="77777777" w:rsidR="00F40D4D" w:rsidRPr="00370D50" w:rsidRDefault="00F40D4D" w:rsidP="00CD68A8">
            <w:pPr>
              <w:pStyle w:val="TAL"/>
            </w:pPr>
            <w:r w:rsidRPr="00370D50">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33B5775C" w14:textId="77777777" w:rsidR="00F40D4D" w:rsidRPr="00370D50" w:rsidDel="00AE763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B0E262" w14:textId="77777777" w:rsidR="00F40D4D" w:rsidRPr="00370D50" w:rsidDel="00AE763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43E99AE6" w14:textId="77777777" w:rsidR="00F40D4D" w:rsidRPr="00370D50" w:rsidDel="00AE7630" w:rsidRDefault="00F40D4D" w:rsidP="00CD68A8">
            <w:pPr>
              <w:pStyle w:val="TAL"/>
            </w:pPr>
          </w:p>
        </w:tc>
      </w:tr>
      <w:tr w:rsidR="00F40D4D" w:rsidRPr="00370D50" w14:paraId="4C338CE0" w14:textId="77777777" w:rsidTr="00CD68A8">
        <w:tc>
          <w:tcPr>
            <w:tcW w:w="4535" w:type="dxa"/>
            <w:tcBorders>
              <w:top w:val="single" w:sz="4" w:space="0" w:color="auto"/>
              <w:left w:val="single" w:sz="4" w:space="0" w:color="auto"/>
              <w:bottom w:val="single" w:sz="4" w:space="0" w:color="auto"/>
              <w:right w:val="single" w:sz="4" w:space="0" w:color="auto"/>
            </w:tcBorders>
          </w:tcPr>
          <w:p w14:paraId="30E42610" w14:textId="77777777" w:rsidR="00F40D4D" w:rsidRPr="00370D50" w:rsidRDefault="00F40D4D" w:rsidP="00CD68A8">
            <w:pPr>
              <w:pStyle w:val="TAL"/>
            </w:pPr>
            <w:r w:rsidRPr="00370D50">
              <w:t xml:space="preserve">        nr SEQUENCE {</w:t>
            </w:r>
          </w:p>
        </w:tc>
        <w:tc>
          <w:tcPr>
            <w:tcW w:w="2267" w:type="dxa"/>
            <w:tcBorders>
              <w:top w:val="single" w:sz="4" w:space="0" w:color="auto"/>
              <w:left w:val="single" w:sz="4" w:space="0" w:color="auto"/>
              <w:bottom w:val="single" w:sz="4" w:space="0" w:color="auto"/>
              <w:right w:val="single" w:sz="4" w:space="0" w:color="auto"/>
            </w:tcBorders>
          </w:tcPr>
          <w:p w14:paraId="3B94FDC4"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D82CC1"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4939DF2D" w14:textId="77777777" w:rsidR="00F40D4D" w:rsidRPr="00370D50" w:rsidRDefault="00F40D4D" w:rsidP="00CD68A8">
            <w:pPr>
              <w:pStyle w:val="TAL"/>
            </w:pPr>
          </w:p>
        </w:tc>
      </w:tr>
      <w:tr w:rsidR="00F40D4D" w:rsidRPr="00370D50" w14:paraId="51FAC918" w14:textId="77777777" w:rsidTr="00CD68A8">
        <w:tc>
          <w:tcPr>
            <w:tcW w:w="4535" w:type="dxa"/>
            <w:tcBorders>
              <w:top w:val="single" w:sz="4" w:space="0" w:color="auto"/>
              <w:left w:val="single" w:sz="4" w:space="0" w:color="auto"/>
              <w:bottom w:val="single" w:sz="4" w:space="0" w:color="auto"/>
              <w:right w:val="single" w:sz="4" w:space="0" w:color="auto"/>
            </w:tcBorders>
          </w:tcPr>
          <w:p w14:paraId="70B04ACF"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3632D472" w14:textId="77777777" w:rsidR="00F40D4D" w:rsidRPr="00370D50" w:rsidRDefault="00F40D4D" w:rsidP="00CD68A8">
            <w:pPr>
              <w:pStyle w:val="TAL"/>
            </w:pPr>
            <w:r w:rsidRPr="00370D50">
              <w:t>ARFCN-</w:t>
            </w:r>
            <w:proofErr w:type="spellStart"/>
            <w:r w:rsidRPr="00370D50">
              <w:t>ValueNR</w:t>
            </w:r>
            <w:proofErr w:type="spellEnd"/>
            <w:r w:rsidRPr="00370D50">
              <w:t xml:space="preserve"> for NR Cell 23 frequency</w:t>
            </w:r>
          </w:p>
        </w:tc>
        <w:tc>
          <w:tcPr>
            <w:tcW w:w="1700" w:type="dxa"/>
            <w:tcBorders>
              <w:top w:val="single" w:sz="4" w:space="0" w:color="auto"/>
              <w:left w:val="single" w:sz="4" w:space="0" w:color="auto"/>
              <w:bottom w:val="single" w:sz="4" w:space="0" w:color="auto"/>
              <w:right w:val="single" w:sz="4" w:space="0" w:color="auto"/>
            </w:tcBorders>
          </w:tcPr>
          <w:p w14:paraId="570CECF5"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5EB6127" w14:textId="77777777" w:rsidR="00F40D4D" w:rsidRPr="00370D50" w:rsidRDefault="00F40D4D" w:rsidP="00CD68A8">
            <w:pPr>
              <w:pStyle w:val="TAL"/>
            </w:pPr>
          </w:p>
        </w:tc>
      </w:tr>
      <w:tr w:rsidR="00F40D4D" w:rsidRPr="00370D50" w14:paraId="656C7332" w14:textId="77777777" w:rsidTr="00CD68A8">
        <w:tc>
          <w:tcPr>
            <w:tcW w:w="4535" w:type="dxa"/>
            <w:tcBorders>
              <w:top w:val="single" w:sz="4" w:space="0" w:color="auto"/>
              <w:left w:val="single" w:sz="4" w:space="0" w:color="auto"/>
              <w:bottom w:val="single" w:sz="4" w:space="0" w:color="auto"/>
              <w:right w:val="single" w:sz="4" w:space="0" w:color="auto"/>
            </w:tcBorders>
          </w:tcPr>
          <w:p w14:paraId="1D0172D7" w14:textId="77777777" w:rsidR="00F40D4D" w:rsidRPr="00370D50" w:rsidRDefault="00F40D4D" w:rsidP="00CD68A8">
            <w:pPr>
              <w:pStyle w:val="TAL"/>
            </w:pPr>
            <w:r w:rsidRPr="00370D50">
              <w:t xml:space="preserve">          </w:t>
            </w:r>
            <w:proofErr w:type="spellStart"/>
            <w:r w:rsidRPr="00370D50">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5B9F62C4" w14:textId="77777777" w:rsidR="00F40D4D" w:rsidRPr="00370D50" w:rsidRDefault="00F40D4D" w:rsidP="00CD68A8">
            <w:pPr>
              <w:pStyle w:val="TAL"/>
            </w:pPr>
            <w:r w:rsidRPr="00370D50">
              <w:t>Subcarrier spacing of SSB for NR Cell 23</w:t>
            </w:r>
          </w:p>
        </w:tc>
        <w:tc>
          <w:tcPr>
            <w:tcW w:w="1700" w:type="dxa"/>
            <w:tcBorders>
              <w:top w:val="single" w:sz="4" w:space="0" w:color="auto"/>
              <w:left w:val="single" w:sz="4" w:space="0" w:color="auto"/>
              <w:bottom w:val="single" w:sz="4" w:space="0" w:color="auto"/>
              <w:right w:val="single" w:sz="4" w:space="0" w:color="auto"/>
            </w:tcBorders>
          </w:tcPr>
          <w:p w14:paraId="0C9CF00B"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7BB18C9E" w14:textId="77777777" w:rsidR="00F40D4D" w:rsidRPr="00370D50" w:rsidRDefault="00F40D4D" w:rsidP="00CD68A8">
            <w:pPr>
              <w:pStyle w:val="TAL"/>
            </w:pPr>
          </w:p>
        </w:tc>
      </w:tr>
      <w:tr w:rsidR="00F40D4D" w:rsidRPr="00370D50" w14:paraId="09232B6C" w14:textId="77777777" w:rsidTr="00CD68A8">
        <w:tc>
          <w:tcPr>
            <w:tcW w:w="4535" w:type="dxa"/>
            <w:tcBorders>
              <w:top w:val="single" w:sz="4" w:space="0" w:color="auto"/>
              <w:left w:val="single" w:sz="4" w:space="0" w:color="auto"/>
              <w:bottom w:val="single" w:sz="4" w:space="0" w:color="auto"/>
              <w:right w:val="single" w:sz="4" w:space="0" w:color="auto"/>
            </w:tcBorders>
          </w:tcPr>
          <w:p w14:paraId="0C8C314A" w14:textId="77777777" w:rsidR="00F40D4D" w:rsidRPr="00370D50" w:rsidRDefault="00F40D4D" w:rsidP="00CD68A8">
            <w:pPr>
              <w:pStyle w:val="TAL"/>
            </w:pPr>
            <w:r w:rsidRPr="00370D50">
              <w:t xml:space="preserve">          </w:t>
            </w:r>
            <w:proofErr w:type="spellStart"/>
            <w:r w:rsidRPr="00370D50">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794B9B7A" w14:textId="77777777" w:rsidR="00F40D4D" w:rsidRPr="00370D50" w:rsidRDefault="00F40D4D" w:rsidP="00CD68A8">
            <w:pPr>
              <w:pStyle w:val="TAL"/>
            </w:pPr>
            <w:r w:rsidRPr="00370D50">
              <w:t>SSB-MTC</w:t>
            </w:r>
          </w:p>
        </w:tc>
        <w:tc>
          <w:tcPr>
            <w:tcW w:w="1700" w:type="dxa"/>
            <w:tcBorders>
              <w:top w:val="single" w:sz="4" w:space="0" w:color="auto"/>
              <w:left w:val="single" w:sz="4" w:space="0" w:color="auto"/>
              <w:bottom w:val="single" w:sz="4" w:space="0" w:color="auto"/>
              <w:right w:val="single" w:sz="4" w:space="0" w:color="auto"/>
            </w:tcBorders>
          </w:tcPr>
          <w:p w14:paraId="64988EFB" w14:textId="77777777" w:rsidR="00F40D4D" w:rsidRPr="00370D50" w:rsidRDefault="00F40D4D" w:rsidP="00CD68A8">
            <w:pPr>
              <w:pStyle w:val="TAL"/>
            </w:pPr>
            <w:r w:rsidRPr="00370D50">
              <w:t>38.508-1 [4] Table 4.6.3-185</w:t>
            </w:r>
          </w:p>
        </w:tc>
        <w:tc>
          <w:tcPr>
            <w:tcW w:w="1133" w:type="dxa"/>
            <w:tcBorders>
              <w:top w:val="single" w:sz="4" w:space="0" w:color="auto"/>
              <w:left w:val="single" w:sz="4" w:space="0" w:color="auto"/>
              <w:bottom w:val="single" w:sz="4" w:space="0" w:color="auto"/>
              <w:right w:val="single" w:sz="4" w:space="0" w:color="auto"/>
            </w:tcBorders>
          </w:tcPr>
          <w:p w14:paraId="4BB2102B" w14:textId="77777777" w:rsidR="00F40D4D" w:rsidRPr="00370D50" w:rsidRDefault="00F40D4D" w:rsidP="00CD68A8">
            <w:pPr>
              <w:pStyle w:val="TAL"/>
            </w:pPr>
          </w:p>
        </w:tc>
      </w:tr>
      <w:tr w:rsidR="00F40D4D" w:rsidRPr="00370D50" w14:paraId="78539430" w14:textId="77777777" w:rsidTr="00CD68A8">
        <w:tc>
          <w:tcPr>
            <w:tcW w:w="4535" w:type="dxa"/>
            <w:tcBorders>
              <w:top w:val="single" w:sz="4" w:space="0" w:color="auto"/>
              <w:left w:val="single" w:sz="4" w:space="0" w:color="auto"/>
              <w:bottom w:val="single" w:sz="4" w:space="0" w:color="auto"/>
              <w:right w:val="single" w:sz="4" w:space="0" w:color="auto"/>
            </w:tcBorders>
          </w:tcPr>
          <w:p w14:paraId="254593FF"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94B553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11B018"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739D65B4" w14:textId="77777777" w:rsidR="00F40D4D" w:rsidRPr="00370D50" w:rsidRDefault="00F40D4D" w:rsidP="00CD68A8">
            <w:pPr>
              <w:pStyle w:val="TAL"/>
            </w:pPr>
          </w:p>
        </w:tc>
      </w:tr>
      <w:tr w:rsidR="00F40D4D" w:rsidRPr="00370D50" w14:paraId="3344AEFA" w14:textId="77777777" w:rsidTr="00CD68A8">
        <w:tc>
          <w:tcPr>
            <w:tcW w:w="4535" w:type="dxa"/>
            <w:tcBorders>
              <w:top w:val="single" w:sz="4" w:space="0" w:color="auto"/>
              <w:left w:val="single" w:sz="4" w:space="0" w:color="auto"/>
              <w:bottom w:val="single" w:sz="4" w:space="0" w:color="auto"/>
              <w:right w:val="single" w:sz="4" w:space="0" w:color="auto"/>
            </w:tcBorders>
          </w:tcPr>
          <w:p w14:paraId="3968E18F"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07A208FD"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3F83CF"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5B09B5B" w14:textId="77777777" w:rsidR="00F40D4D" w:rsidRPr="00370D50" w:rsidRDefault="00F40D4D" w:rsidP="00CD68A8">
            <w:pPr>
              <w:pStyle w:val="TAL"/>
            </w:pPr>
          </w:p>
        </w:tc>
      </w:tr>
      <w:tr w:rsidR="00F40D4D" w:rsidRPr="00370D50" w14:paraId="1A332917" w14:textId="77777777" w:rsidTr="00CD68A8">
        <w:tc>
          <w:tcPr>
            <w:tcW w:w="4535" w:type="dxa"/>
            <w:tcBorders>
              <w:top w:val="single" w:sz="4" w:space="0" w:color="auto"/>
              <w:left w:val="single" w:sz="4" w:space="0" w:color="auto"/>
              <w:bottom w:val="single" w:sz="4" w:space="0" w:color="auto"/>
              <w:right w:val="single" w:sz="4" w:space="0" w:color="auto"/>
            </w:tcBorders>
          </w:tcPr>
          <w:p w14:paraId="6CF97A25"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9CFC8AA"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51F8E6"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AC672E9" w14:textId="77777777" w:rsidR="00F40D4D" w:rsidRPr="00370D50" w:rsidRDefault="00F40D4D" w:rsidP="00CD68A8">
            <w:pPr>
              <w:pStyle w:val="TAL"/>
            </w:pPr>
          </w:p>
        </w:tc>
      </w:tr>
      <w:tr w:rsidR="00F40D4D" w:rsidRPr="00370D50" w14:paraId="6C663C89" w14:textId="77777777" w:rsidTr="00CD68A8">
        <w:tc>
          <w:tcPr>
            <w:tcW w:w="4535" w:type="dxa"/>
            <w:tcBorders>
              <w:top w:val="single" w:sz="4" w:space="0" w:color="auto"/>
              <w:left w:val="single" w:sz="4" w:space="0" w:color="auto"/>
              <w:bottom w:val="single" w:sz="4" w:space="0" w:color="auto"/>
              <w:right w:val="single" w:sz="4" w:space="0" w:color="auto"/>
            </w:tcBorders>
          </w:tcPr>
          <w:p w14:paraId="37BC2608"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80BD01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83B756D"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6C14935D" w14:textId="77777777" w:rsidR="00F40D4D" w:rsidRPr="00370D50" w:rsidRDefault="00F40D4D" w:rsidP="00CD68A8">
            <w:pPr>
              <w:pStyle w:val="TAL"/>
            </w:pPr>
          </w:p>
        </w:tc>
      </w:tr>
      <w:tr w:rsidR="00F40D4D" w:rsidRPr="00370D50" w14:paraId="787E0631" w14:textId="77777777" w:rsidTr="00CD68A8">
        <w:tc>
          <w:tcPr>
            <w:tcW w:w="4535" w:type="dxa"/>
            <w:tcBorders>
              <w:top w:val="single" w:sz="4" w:space="0" w:color="auto"/>
              <w:left w:val="single" w:sz="4" w:space="0" w:color="auto"/>
              <w:bottom w:val="single" w:sz="4" w:space="0" w:color="auto"/>
              <w:right w:val="single" w:sz="4" w:space="0" w:color="auto"/>
            </w:tcBorders>
          </w:tcPr>
          <w:p w14:paraId="292D4763" w14:textId="77777777" w:rsidR="00F40D4D" w:rsidRPr="00370D50" w:rsidRDefault="00F40D4D" w:rsidP="00CD68A8">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49185EEE"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FEB29E"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4172F4A" w14:textId="77777777" w:rsidR="00F40D4D" w:rsidRPr="00370D50" w:rsidRDefault="00F40D4D" w:rsidP="00CD68A8">
            <w:pPr>
              <w:pStyle w:val="TAL"/>
            </w:pPr>
          </w:p>
        </w:tc>
      </w:tr>
    </w:tbl>
    <w:p w14:paraId="15C07D9D" w14:textId="77777777" w:rsidR="00F40D4D" w:rsidRPr="00370D50" w:rsidRDefault="00F40D4D" w:rsidP="00F40D4D"/>
    <w:p w14:paraId="149FB499" w14:textId="77777777" w:rsidR="00F40D4D" w:rsidRPr="00370D50" w:rsidRDefault="00F40D4D" w:rsidP="00F40D4D">
      <w:pPr>
        <w:pStyle w:val="TH"/>
      </w:pPr>
      <w:r w:rsidRPr="00370D50">
        <w:t xml:space="preserve">Table 8.1.1.3.1.3.3-3: </w:t>
      </w:r>
      <w:r w:rsidRPr="00370D50">
        <w:rPr>
          <w:i/>
        </w:rPr>
        <w:t>RRCReconfiguration</w:t>
      </w:r>
      <w:r w:rsidRPr="00370D50">
        <w:t xml:space="preserve"> message (step </w:t>
      </w:r>
      <w:ins w:id="24" w:author="Daiwei Zhou (周代卫)" w:date="2024-04-26T13:50:00Z">
        <w:r>
          <w:t>7</w:t>
        </w:r>
      </w:ins>
      <w:del w:id="25" w:author="Daiwei Zhou (周代卫)" w:date="2024-04-26T13:50:00Z">
        <w:r w:rsidRPr="00370D50" w:rsidDel="005655EF">
          <w:delText>6</w:delText>
        </w:r>
      </w:del>
      <w:r w:rsidRPr="00370D50">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Change w:id="26">
          <w:tblGrid>
            <w:gridCol w:w="63"/>
            <w:gridCol w:w="4472"/>
            <w:gridCol w:w="63"/>
            <w:gridCol w:w="2204"/>
            <w:gridCol w:w="63"/>
            <w:gridCol w:w="1637"/>
            <w:gridCol w:w="63"/>
            <w:gridCol w:w="1182"/>
            <w:gridCol w:w="63"/>
          </w:tblGrid>
        </w:tblGridChange>
      </w:tblGrid>
      <w:tr w:rsidR="00F40D4D" w:rsidRPr="00370D50" w14:paraId="2756F4CD" w14:textId="77777777" w:rsidTr="00CD68A8">
        <w:tc>
          <w:tcPr>
            <w:tcW w:w="9738" w:type="dxa"/>
            <w:gridSpan w:val="4"/>
          </w:tcPr>
          <w:p w14:paraId="4DE00CC6" w14:textId="77777777" w:rsidR="00F40D4D" w:rsidRPr="00370D50" w:rsidRDefault="00F40D4D" w:rsidP="00CD68A8">
            <w:pPr>
              <w:pStyle w:val="TAL"/>
            </w:pPr>
            <w:r w:rsidRPr="00370D50">
              <w:t>Derivation Path: TS 38.508-1 [4] Table 4.6.1-13</w:t>
            </w:r>
          </w:p>
        </w:tc>
      </w:tr>
      <w:tr w:rsidR="00F40D4D" w:rsidRPr="00370D50" w14:paraId="64F4069E" w14:textId="77777777" w:rsidTr="00CD68A8">
        <w:tblPrEx>
          <w:tblCellMar>
            <w:left w:w="108" w:type="dxa"/>
            <w:right w:w="108" w:type="dxa"/>
          </w:tblCellMar>
        </w:tblPrEx>
        <w:tc>
          <w:tcPr>
            <w:tcW w:w="4535" w:type="dxa"/>
          </w:tcPr>
          <w:p w14:paraId="4DFA3364" w14:textId="77777777" w:rsidR="00F40D4D" w:rsidRPr="00370D50" w:rsidRDefault="00F40D4D" w:rsidP="00CD68A8">
            <w:pPr>
              <w:pStyle w:val="TAH"/>
            </w:pPr>
            <w:r w:rsidRPr="00370D50">
              <w:t>Information Element</w:t>
            </w:r>
          </w:p>
        </w:tc>
        <w:tc>
          <w:tcPr>
            <w:tcW w:w="2267" w:type="dxa"/>
          </w:tcPr>
          <w:p w14:paraId="129251C8" w14:textId="77777777" w:rsidR="00F40D4D" w:rsidRPr="00370D50" w:rsidRDefault="00F40D4D" w:rsidP="00CD68A8">
            <w:pPr>
              <w:pStyle w:val="TAH"/>
            </w:pPr>
            <w:r w:rsidRPr="00370D50">
              <w:t>Value/remark</w:t>
            </w:r>
          </w:p>
        </w:tc>
        <w:tc>
          <w:tcPr>
            <w:tcW w:w="1700" w:type="dxa"/>
          </w:tcPr>
          <w:p w14:paraId="12581FF4" w14:textId="77777777" w:rsidR="00F40D4D" w:rsidRPr="00370D50" w:rsidRDefault="00F40D4D" w:rsidP="00CD68A8">
            <w:pPr>
              <w:pStyle w:val="TAH"/>
            </w:pPr>
            <w:r w:rsidRPr="00370D50">
              <w:t>Comment</w:t>
            </w:r>
          </w:p>
        </w:tc>
        <w:tc>
          <w:tcPr>
            <w:tcW w:w="1245" w:type="dxa"/>
          </w:tcPr>
          <w:p w14:paraId="59CE9341" w14:textId="77777777" w:rsidR="00F40D4D" w:rsidRPr="00370D50" w:rsidRDefault="00F40D4D" w:rsidP="00CD68A8">
            <w:pPr>
              <w:pStyle w:val="TAH"/>
            </w:pPr>
            <w:r w:rsidRPr="00370D50">
              <w:t>Condition</w:t>
            </w:r>
          </w:p>
        </w:tc>
      </w:tr>
      <w:tr w:rsidR="00F40D4D" w:rsidRPr="00370D50" w14:paraId="3E35FF7C" w14:textId="77777777" w:rsidTr="00CD68A8">
        <w:tblPrEx>
          <w:tblCellMar>
            <w:left w:w="108" w:type="dxa"/>
            <w:right w:w="108" w:type="dxa"/>
          </w:tblCellMar>
        </w:tblPrEx>
        <w:tc>
          <w:tcPr>
            <w:tcW w:w="4535" w:type="dxa"/>
          </w:tcPr>
          <w:p w14:paraId="00AECBB8" w14:textId="77777777" w:rsidR="00F40D4D" w:rsidRPr="00370D50" w:rsidRDefault="00F40D4D" w:rsidP="00CD68A8">
            <w:pPr>
              <w:pStyle w:val="TAL"/>
            </w:pPr>
            <w:r w:rsidRPr="00370D50">
              <w:t>RRCReconfiguration ::= SEQUENCE {</w:t>
            </w:r>
          </w:p>
        </w:tc>
        <w:tc>
          <w:tcPr>
            <w:tcW w:w="2267" w:type="dxa"/>
          </w:tcPr>
          <w:p w14:paraId="4CCA1009" w14:textId="77777777" w:rsidR="00F40D4D" w:rsidRPr="00370D50" w:rsidRDefault="00F40D4D" w:rsidP="00CD68A8">
            <w:pPr>
              <w:pStyle w:val="TAL"/>
            </w:pPr>
          </w:p>
        </w:tc>
        <w:tc>
          <w:tcPr>
            <w:tcW w:w="1700" w:type="dxa"/>
          </w:tcPr>
          <w:p w14:paraId="7ED5F9F7" w14:textId="77777777" w:rsidR="00F40D4D" w:rsidRPr="00370D50" w:rsidRDefault="00F40D4D" w:rsidP="00CD68A8">
            <w:pPr>
              <w:pStyle w:val="TAL"/>
            </w:pPr>
          </w:p>
        </w:tc>
        <w:tc>
          <w:tcPr>
            <w:tcW w:w="1245" w:type="dxa"/>
          </w:tcPr>
          <w:p w14:paraId="71E37615" w14:textId="77777777" w:rsidR="00F40D4D" w:rsidRPr="00370D50" w:rsidRDefault="00F40D4D" w:rsidP="00CD68A8">
            <w:pPr>
              <w:pStyle w:val="TAL"/>
            </w:pPr>
          </w:p>
        </w:tc>
      </w:tr>
      <w:tr w:rsidR="00F40D4D" w:rsidRPr="00370D50" w14:paraId="6F699BFD" w14:textId="77777777" w:rsidTr="00CD68A8">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 w:author="Daiwei Zhou (周代卫)" w:date="2024-04-26T13:44: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8" w:author="Daiwei Zhou (周代卫)" w:date="2024-04-26T13:44:00Z">
            <w:trPr>
              <w:gridBefore w:val="1"/>
            </w:trPr>
          </w:trPrChange>
        </w:trPr>
        <w:tc>
          <w:tcPr>
            <w:tcW w:w="4535" w:type="dxa"/>
            <w:tcBorders>
              <w:bottom w:val="single" w:sz="4" w:space="0" w:color="auto"/>
            </w:tcBorders>
            <w:tcPrChange w:id="29" w:author="Daiwei Zhou (周代卫)" w:date="2024-04-26T13:44:00Z">
              <w:tcPr>
                <w:tcW w:w="4535" w:type="dxa"/>
                <w:gridSpan w:val="2"/>
                <w:tcBorders>
                  <w:bottom w:val="single" w:sz="4" w:space="0" w:color="auto"/>
                </w:tcBorders>
              </w:tcPr>
            </w:tcPrChange>
          </w:tcPr>
          <w:p w14:paraId="38971BA1" w14:textId="77777777" w:rsidR="00F40D4D" w:rsidRPr="00370D50" w:rsidRDefault="00F40D4D" w:rsidP="00CD68A8">
            <w:pPr>
              <w:pStyle w:val="TAL"/>
            </w:pPr>
            <w:r w:rsidRPr="00370D50">
              <w:t xml:space="preserve">  criticalExtensions CHOICE {</w:t>
            </w:r>
          </w:p>
        </w:tc>
        <w:tc>
          <w:tcPr>
            <w:tcW w:w="2267" w:type="dxa"/>
            <w:tcBorders>
              <w:bottom w:val="single" w:sz="4" w:space="0" w:color="auto"/>
            </w:tcBorders>
            <w:tcPrChange w:id="30" w:author="Daiwei Zhou (周代卫)" w:date="2024-04-26T13:44:00Z">
              <w:tcPr>
                <w:tcW w:w="2267" w:type="dxa"/>
                <w:gridSpan w:val="2"/>
              </w:tcPr>
            </w:tcPrChange>
          </w:tcPr>
          <w:p w14:paraId="180BB254" w14:textId="77777777" w:rsidR="00F40D4D" w:rsidRPr="00370D50" w:rsidRDefault="00F40D4D" w:rsidP="00CD68A8">
            <w:pPr>
              <w:pStyle w:val="TAL"/>
            </w:pPr>
          </w:p>
        </w:tc>
        <w:tc>
          <w:tcPr>
            <w:tcW w:w="1700" w:type="dxa"/>
            <w:tcBorders>
              <w:bottom w:val="single" w:sz="4" w:space="0" w:color="auto"/>
            </w:tcBorders>
            <w:tcPrChange w:id="31" w:author="Daiwei Zhou (周代卫)" w:date="2024-04-26T13:44:00Z">
              <w:tcPr>
                <w:tcW w:w="1700" w:type="dxa"/>
                <w:gridSpan w:val="2"/>
              </w:tcPr>
            </w:tcPrChange>
          </w:tcPr>
          <w:p w14:paraId="13C4F4E5" w14:textId="77777777" w:rsidR="00F40D4D" w:rsidRPr="00370D50" w:rsidRDefault="00F40D4D" w:rsidP="00CD68A8">
            <w:pPr>
              <w:pStyle w:val="TAL"/>
            </w:pPr>
          </w:p>
        </w:tc>
        <w:tc>
          <w:tcPr>
            <w:tcW w:w="1245" w:type="dxa"/>
            <w:tcBorders>
              <w:bottom w:val="single" w:sz="4" w:space="0" w:color="auto"/>
            </w:tcBorders>
            <w:tcPrChange w:id="32" w:author="Daiwei Zhou (周代卫)" w:date="2024-04-26T13:44:00Z">
              <w:tcPr>
                <w:tcW w:w="1245" w:type="dxa"/>
                <w:gridSpan w:val="2"/>
              </w:tcPr>
            </w:tcPrChange>
          </w:tcPr>
          <w:p w14:paraId="05F3A766" w14:textId="77777777" w:rsidR="00F40D4D" w:rsidRPr="00370D50" w:rsidRDefault="00F40D4D" w:rsidP="00CD68A8">
            <w:pPr>
              <w:pStyle w:val="TAL"/>
            </w:pPr>
          </w:p>
        </w:tc>
      </w:tr>
      <w:tr w:rsidR="00F40D4D" w:rsidRPr="00370D50" w14:paraId="721FAE51" w14:textId="77777777" w:rsidTr="00CD68A8">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 w:author="Daiwei Zhou (周代卫)" w:date="2024-04-26T13:44: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4" w:author="Daiwei Zhou (周代卫)" w:date="2024-04-26T13:44:00Z">
            <w:trPr>
              <w:gridBefore w:val="1"/>
            </w:trPr>
          </w:trPrChange>
        </w:trPr>
        <w:tc>
          <w:tcPr>
            <w:tcW w:w="4535" w:type="dxa"/>
            <w:tcBorders>
              <w:bottom w:val="single" w:sz="4" w:space="0" w:color="auto"/>
            </w:tcBorders>
            <w:tcPrChange w:id="35" w:author="Daiwei Zhou (周代卫)" w:date="2024-04-26T13:44:00Z">
              <w:tcPr>
                <w:tcW w:w="4535" w:type="dxa"/>
                <w:gridSpan w:val="2"/>
                <w:tcBorders>
                  <w:bottom w:val="nil"/>
                </w:tcBorders>
              </w:tcPr>
            </w:tcPrChange>
          </w:tcPr>
          <w:p w14:paraId="419231FF" w14:textId="77777777" w:rsidR="00F40D4D" w:rsidRPr="00370D50" w:rsidRDefault="00F40D4D" w:rsidP="00CD68A8">
            <w:pPr>
              <w:pStyle w:val="TAL"/>
            </w:pPr>
            <w:r w:rsidRPr="00370D50">
              <w:t xml:space="preserve">    rrcReconfiguration SEQUENCE {</w:t>
            </w:r>
          </w:p>
        </w:tc>
        <w:tc>
          <w:tcPr>
            <w:tcW w:w="2267" w:type="dxa"/>
            <w:tcBorders>
              <w:bottom w:val="single" w:sz="4" w:space="0" w:color="auto"/>
            </w:tcBorders>
            <w:tcPrChange w:id="36" w:author="Daiwei Zhou (周代卫)" w:date="2024-04-26T13:44:00Z">
              <w:tcPr>
                <w:tcW w:w="2267" w:type="dxa"/>
                <w:gridSpan w:val="2"/>
              </w:tcPr>
            </w:tcPrChange>
          </w:tcPr>
          <w:p w14:paraId="2094CB7F" w14:textId="77777777" w:rsidR="00F40D4D" w:rsidRPr="00370D50" w:rsidRDefault="00F40D4D" w:rsidP="00CD68A8">
            <w:pPr>
              <w:pStyle w:val="TAL"/>
            </w:pPr>
          </w:p>
        </w:tc>
        <w:tc>
          <w:tcPr>
            <w:tcW w:w="1700" w:type="dxa"/>
            <w:tcBorders>
              <w:bottom w:val="single" w:sz="4" w:space="0" w:color="auto"/>
            </w:tcBorders>
            <w:tcPrChange w:id="37" w:author="Daiwei Zhou (周代卫)" w:date="2024-04-26T13:44:00Z">
              <w:tcPr>
                <w:tcW w:w="1700" w:type="dxa"/>
                <w:gridSpan w:val="2"/>
              </w:tcPr>
            </w:tcPrChange>
          </w:tcPr>
          <w:p w14:paraId="074F8209" w14:textId="77777777" w:rsidR="00F40D4D" w:rsidRPr="00370D50" w:rsidRDefault="00F40D4D" w:rsidP="00CD68A8">
            <w:pPr>
              <w:pStyle w:val="TAL"/>
            </w:pPr>
          </w:p>
        </w:tc>
        <w:tc>
          <w:tcPr>
            <w:tcW w:w="1245" w:type="dxa"/>
            <w:tcBorders>
              <w:bottom w:val="single" w:sz="4" w:space="0" w:color="auto"/>
            </w:tcBorders>
            <w:tcPrChange w:id="38" w:author="Daiwei Zhou (周代卫)" w:date="2024-04-26T13:44:00Z">
              <w:tcPr>
                <w:tcW w:w="1245" w:type="dxa"/>
                <w:gridSpan w:val="2"/>
              </w:tcPr>
            </w:tcPrChange>
          </w:tcPr>
          <w:p w14:paraId="103C3DE8" w14:textId="77777777" w:rsidR="00F40D4D" w:rsidRPr="00370D50" w:rsidRDefault="00F40D4D" w:rsidP="00CD68A8">
            <w:pPr>
              <w:pStyle w:val="TAL"/>
            </w:pPr>
          </w:p>
        </w:tc>
      </w:tr>
      <w:tr w:rsidR="00F40D4D" w:rsidRPr="00370D50" w14:paraId="782D9E9D" w14:textId="77777777" w:rsidTr="00CD68A8">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 w:author="Daiwei Zhou (周代卫)" w:date="2024-04-26T13:44: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0" w:author="Daiwei Zhou (周代卫)" w:date="2024-04-26T13:44:00Z">
            <w:trPr>
              <w:gridBefore w:val="1"/>
            </w:trPr>
          </w:trPrChange>
        </w:trPr>
        <w:tc>
          <w:tcPr>
            <w:tcW w:w="4535" w:type="dxa"/>
            <w:tcBorders>
              <w:top w:val="single" w:sz="4" w:space="0" w:color="auto"/>
            </w:tcBorders>
            <w:tcPrChange w:id="41" w:author="Daiwei Zhou (周代卫)" w:date="2024-04-26T13:44:00Z">
              <w:tcPr>
                <w:tcW w:w="4535" w:type="dxa"/>
                <w:gridSpan w:val="2"/>
                <w:tcBorders>
                  <w:top w:val="nil"/>
                </w:tcBorders>
              </w:tcPr>
            </w:tcPrChange>
          </w:tcPr>
          <w:p w14:paraId="446F4CBE" w14:textId="77777777" w:rsidR="00F40D4D" w:rsidRPr="00370D50" w:rsidRDefault="00F40D4D" w:rsidP="00CD68A8">
            <w:pPr>
              <w:pStyle w:val="TAL"/>
            </w:pPr>
            <w:ins w:id="42" w:author="Daiwei Zhou (周代卫)" w:date="2024-04-26T13:45:00Z">
              <w:r w:rsidRPr="00370D50">
                <w:t xml:space="preserve">      </w:t>
              </w:r>
              <w:proofErr w:type="spellStart"/>
              <w:r w:rsidRPr="00370D50">
                <w:t>radioBearerConfig</w:t>
              </w:r>
            </w:ins>
            <w:proofErr w:type="spellEnd"/>
          </w:p>
        </w:tc>
        <w:tc>
          <w:tcPr>
            <w:tcW w:w="2267" w:type="dxa"/>
            <w:tcBorders>
              <w:top w:val="single" w:sz="4" w:space="0" w:color="auto"/>
            </w:tcBorders>
            <w:tcPrChange w:id="43" w:author="Daiwei Zhou (周代卫)" w:date="2024-04-26T13:44:00Z">
              <w:tcPr>
                <w:tcW w:w="2267" w:type="dxa"/>
                <w:gridSpan w:val="2"/>
              </w:tcPr>
            </w:tcPrChange>
          </w:tcPr>
          <w:p w14:paraId="7CDFDD7A" w14:textId="77777777" w:rsidR="00F40D4D" w:rsidRPr="00370D50" w:rsidRDefault="00F40D4D" w:rsidP="00CD68A8">
            <w:pPr>
              <w:pStyle w:val="TAL"/>
            </w:pPr>
            <w:r w:rsidRPr="00370D50">
              <w:t>RadioBearerConfig-SRB2-DRB (n, m)</w:t>
            </w:r>
          </w:p>
        </w:tc>
        <w:tc>
          <w:tcPr>
            <w:tcW w:w="1700" w:type="dxa"/>
            <w:tcBorders>
              <w:top w:val="single" w:sz="4" w:space="0" w:color="auto"/>
            </w:tcBorders>
            <w:tcPrChange w:id="44" w:author="Daiwei Zhou (周代卫)" w:date="2024-04-26T13:44:00Z">
              <w:tcPr>
                <w:tcW w:w="1700" w:type="dxa"/>
                <w:gridSpan w:val="2"/>
              </w:tcPr>
            </w:tcPrChange>
          </w:tcPr>
          <w:p w14:paraId="334083F6" w14:textId="77777777" w:rsidR="00F40D4D" w:rsidRPr="00370D50" w:rsidRDefault="00F40D4D" w:rsidP="00CD68A8">
            <w:pPr>
              <w:pStyle w:val="TAL"/>
              <w:rPr>
                <w:lang w:eastAsia="zh-CN"/>
              </w:rPr>
            </w:pPr>
            <w:r w:rsidRPr="00370D50">
              <w:rPr>
                <w:lang w:eastAsia="zh-CN"/>
              </w:rPr>
              <w:t>38.508-1 [4] Table 4.8.1-4</w:t>
            </w:r>
          </w:p>
        </w:tc>
        <w:tc>
          <w:tcPr>
            <w:tcW w:w="1245" w:type="dxa"/>
            <w:tcBorders>
              <w:top w:val="single" w:sz="4" w:space="0" w:color="auto"/>
            </w:tcBorders>
            <w:tcPrChange w:id="45" w:author="Daiwei Zhou (周代卫)" w:date="2024-04-26T13:44:00Z">
              <w:tcPr>
                <w:tcW w:w="1245" w:type="dxa"/>
                <w:gridSpan w:val="2"/>
              </w:tcPr>
            </w:tcPrChange>
          </w:tcPr>
          <w:p w14:paraId="4D134AE9" w14:textId="77777777" w:rsidR="00F40D4D" w:rsidRPr="00370D50" w:rsidRDefault="00F40D4D" w:rsidP="00CD68A8">
            <w:pPr>
              <w:pStyle w:val="TAL"/>
            </w:pPr>
          </w:p>
        </w:tc>
      </w:tr>
      <w:tr w:rsidR="00F40D4D" w:rsidRPr="00370D50" w14:paraId="1B8504D5" w14:textId="77777777" w:rsidTr="00CD68A8">
        <w:tblPrEx>
          <w:tblCellMar>
            <w:left w:w="108" w:type="dxa"/>
            <w:right w:w="108" w:type="dxa"/>
          </w:tblCellMar>
        </w:tblPrEx>
        <w:tc>
          <w:tcPr>
            <w:tcW w:w="4535" w:type="dxa"/>
          </w:tcPr>
          <w:p w14:paraId="092AE24D" w14:textId="77777777" w:rsidR="00F40D4D" w:rsidRPr="00370D50" w:rsidRDefault="00F40D4D" w:rsidP="00CD68A8">
            <w:pPr>
              <w:pStyle w:val="TAL"/>
            </w:pPr>
            <w:r w:rsidRPr="00370D50">
              <w:t xml:space="preserve">      nonCriticalExtension SEQUENCE {</w:t>
            </w:r>
          </w:p>
        </w:tc>
        <w:tc>
          <w:tcPr>
            <w:tcW w:w="2267" w:type="dxa"/>
          </w:tcPr>
          <w:p w14:paraId="4D3861CA" w14:textId="77777777" w:rsidR="00F40D4D" w:rsidRPr="00370D50" w:rsidRDefault="00F40D4D" w:rsidP="00CD68A8">
            <w:pPr>
              <w:pStyle w:val="TAL"/>
            </w:pPr>
          </w:p>
        </w:tc>
        <w:tc>
          <w:tcPr>
            <w:tcW w:w="1700" w:type="dxa"/>
          </w:tcPr>
          <w:p w14:paraId="070C569B" w14:textId="77777777" w:rsidR="00F40D4D" w:rsidRPr="00370D50" w:rsidRDefault="00F40D4D" w:rsidP="00CD68A8">
            <w:pPr>
              <w:pStyle w:val="TAL"/>
            </w:pPr>
          </w:p>
        </w:tc>
        <w:tc>
          <w:tcPr>
            <w:tcW w:w="1245" w:type="dxa"/>
          </w:tcPr>
          <w:p w14:paraId="7F633213" w14:textId="77777777" w:rsidR="00F40D4D" w:rsidRPr="00370D50" w:rsidRDefault="00F40D4D" w:rsidP="00CD68A8">
            <w:pPr>
              <w:pStyle w:val="TAL"/>
            </w:pPr>
          </w:p>
        </w:tc>
      </w:tr>
      <w:tr w:rsidR="00F40D4D" w:rsidRPr="00370D50" w14:paraId="0B935A97" w14:textId="77777777" w:rsidTr="00CD68A8">
        <w:tblPrEx>
          <w:tblCellMar>
            <w:left w:w="108" w:type="dxa"/>
            <w:right w:w="108" w:type="dxa"/>
          </w:tblCellMar>
        </w:tblPrEx>
        <w:tc>
          <w:tcPr>
            <w:tcW w:w="4535" w:type="dxa"/>
          </w:tcPr>
          <w:p w14:paraId="591711A8" w14:textId="77777777" w:rsidR="00F40D4D" w:rsidRPr="00370D50" w:rsidRDefault="00F40D4D" w:rsidP="00CD68A8">
            <w:pPr>
              <w:pStyle w:val="TAL"/>
            </w:pPr>
            <w:r w:rsidRPr="00370D50">
              <w:t xml:space="preserve">        </w:t>
            </w:r>
            <w:proofErr w:type="spellStart"/>
            <w:r w:rsidRPr="00370D50">
              <w:t>masterCellGroup</w:t>
            </w:r>
            <w:proofErr w:type="spellEnd"/>
          </w:p>
        </w:tc>
        <w:tc>
          <w:tcPr>
            <w:tcW w:w="2267" w:type="dxa"/>
          </w:tcPr>
          <w:p w14:paraId="650D2F4C" w14:textId="77777777" w:rsidR="00F40D4D" w:rsidRPr="00370D50" w:rsidRDefault="00F40D4D" w:rsidP="00CD68A8">
            <w:pPr>
              <w:pStyle w:val="TAL"/>
            </w:pPr>
            <w:r w:rsidRPr="00370D50">
              <w:t>CellGroupConfig-SRB2-DRB(n, m)</w:t>
            </w:r>
          </w:p>
        </w:tc>
        <w:tc>
          <w:tcPr>
            <w:tcW w:w="1700" w:type="dxa"/>
          </w:tcPr>
          <w:p w14:paraId="45DC6B93" w14:textId="77777777" w:rsidR="00F40D4D" w:rsidRPr="00370D50" w:rsidRDefault="00F40D4D" w:rsidP="00CD68A8">
            <w:pPr>
              <w:pStyle w:val="TAL"/>
            </w:pPr>
            <w:r w:rsidRPr="00370D50">
              <w:rPr>
                <w:lang w:eastAsia="zh-CN"/>
              </w:rPr>
              <w:t>38.508-1 [4] Table 4.8.1-2B</w:t>
            </w:r>
          </w:p>
        </w:tc>
        <w:tc>
          <w:tcPr>
            <w:tcW w:w="1245" w:type="dxa"/>
          </w:tcPr>
          <w:p w14:paraId="3417AEA2" w14:textId="77777777" w:rsidR="00F40D4D" w:rsidRPr="00370D50" w:rsidRDefault="00F40D4D" w:rsidP="00CD68A8">
            <w:pPr>
              <w:pStyle w:val="TAL"/>
            </w:pPr>
          </w:p>
        </w:tc>
      </w:tr>
      <w:tr w:rsidR="00F40D4D" w:rsidRPr="00370D50" w14:paraId="5A80CA00" w14:textId="77777777" w:rsidTr="00CD68A8">
        <w:tblPrEx>
          <w:tblCellMar>
            <w:left w:w="108" w:type="dxa"/>
            <w:right w:w="108" w:type="dxa"/>
          </w:tblCellMar>
        </w:tblPrEx>
        <w:tc>
          <w:tcPr>
            <w:tcW w:w="4535" w:type="dxa"/>
          </w:tcPr>
          <w:p w14:paraId="2F070F40" w14:textId="77777777" w:rsidR="00F40D4D" w:rsidRPr="00370D50" w:rsidRDefault="00F40D4D" w:rsidP="00CD68A8">
            <w:pPr>
              <w:pStyle w:val="TAL"/>
            </w:pPr>
            <w:r w:rsidRPr="00370D50">
              <w:t xml:space="preserve">      }</w:t>
            </w:r>
          </w:p>
        </w:tc>
        <w:tc>
          <w:tcPr>
            <w:tcW w:w="2267" w:type="dxa"/>
          </w:tcPr>
          <w:p w14:paraId="3CE0CD29" w14:textId="77777777" w:rsidR="00F40D4D" w:rsidRPr="00370D50" w:rsidRDefault="00F40D4D" w:rsidP="00CD68A8">
            <w:pPr>
              <w:pStyle w:val="TAL"/>
            </w:pPr>
          </w:p>
        </w:tc>
        <w:tc>
          <w:tcPr>
            <w:tcW w:w="1700" w:type="dxa"/>
          </w:tcPr>
          <w:p w14:paraId="172B7F9B" w14:textId="77777777" w:rsidR="00F40D4D" w:rsidRPr="00370D50" w:rsidRDefault="00F40D4D" w:rsidP="00CD68A8">
            <w:pPr>
              <w:pStyle w:val="TAL"/>
            </w:pPr>
          </w:p>
        </w:tc>
        <w:tc>
          <w:tcPr>
            <w:tcW w:w="1245" w:type="dxa"/>
          </w:tcPr>
          <w:p w14:paraId="7ACB0B63" w14:textId="77777777" w:rsidR="00F40D4D" w:rsidRPr="00370D50" w:rsidRDefault="00F40D4D" w:rsidP="00CD68A8">
            <w:pPr>
              <w:pStyle w:val="TAL"/>
            </w:pPr>
          </w:p>
        </w:tc>
      </w:tr>
      <w:tr w:rsidR="00F40D4D" w:rsidRPr="00370D50" w14:paraId="7B239F7D" w14:textId="77777777" w:rsidTr="00CD68A8">
        <w:tblPrEx>
          <w:tblCellMar>
            <w:left w:w="108" w:type="dxa"/>
            <w:right w:w="108" w:type="dxa"/>
          </w:tblCellMar>
        </w:tblPrEx>
        <w:tc>
          <w:tcPr>
            <w:tcW w:w="4535" w:type="dxa"/>
          </w:tcPr>
          <w:p w14:paraId="19D257B7" w14:textId="77777777" w:rsidR="00F40D4D" w:rsidRPr="00370D50" w:rsidRDefault="00F40D4D" w:rsidP="00CD68A8">
            <w:pPr>
              <w:pStyle w:val="TAL"/>
            </w:pPr>
            <w:r w:rsidRPr="00370D50">
              <w:t xml:space="preserve">    }</w:t>
            </w:r>
          </w:p>
        </w:tc>
        <w:tc>
          <w:tcPr>
            <w:tcW w:w="2267" w:type="dxa"/>
          </w:tcPr>
          <w:p w14:paraId="357BC8AB" w14:textId="77777777" w:rsidR="00F40D4D" w:rsidRPr="00370D50" w:rsidRDefault="00F40D4D" w:rsidP="00CD68A8">
            <w:pPr>
              <w:pStyle w:val="TAL"/>
            </w:pPr>
          </w:p>
        </w:tc>
        <w:tc>
          <w:tcPr>
            <w:tcW w:w="1700" w:type="dxa"/>
          </w:tcPr>
          <w:p w14:paraId="68CE2302" w14:textId="77777777" w:rsidR="00F40D4D" w:rsidRPr="00370D50" w:rsidRDefault="00F40D4D" w:rsidP="00CD68A8">
            <w:pPr>
              <w:pStyle w:val="TAL"/>
            </w:pPr>
          </w:p>
        </w:tc>
        <w:tc>
          <w:tcPr>
            <w:tcW w:w="1245" w:type="dxa"/>
          </w:tcPr>
          <w:p w14:paraId="4721EA3A" w14:textId="77777777" w:rsidR="00F40D4D" w:rsidRPr="00370D50" w:rsidRDefault="00F40D4D" w:rsidP="00CD68A8">
            <w:pPr>
              <w:pStyle w:val="TAL"/>
            </w:pPr>
          </w:p>
        </w:tc>
      </w:tr>
      <w:tr w:rsidR="00F40D4D" w:rsidRPr="00370D50" w14:paraId="11C7F5EB" w14:textId="77777777" w:rsidTr="00CD68A8">
        <w:tblPrEx>
          <w:tblCellMar>
            <w:left w:w="108" w:type="dxa"/>
            <w:right w:w="108" w:type="dxa"/>
          </w:tblCellMar>
        </w:tblPrEx>
        <w:tc>
          <w:tcPr>
            <w:tcW w:w="4535" w:type="dxa"/>
          </w:tcPr>
          <w:p w14:paraId="20AA783F" w14:textId="77777777" w:rsidR="00F40D4D" w:rsidRPr="00370D50" w:rsidRDefault="00F40D4D" w:rsidP="00CD68A8">
            <w:pPr>
              <w:pStyle w:val="TAL"/>
            </w:pPr>
            <w:r w:rsidRPr="00370D50">
              <w:t xml:space="preserve">  }</w:t>
            </w:r>
          </w:p>
        </w:tc>
        <w:tc>
          <w:tcPr>
            <w:tcW w:w="2267" w:type="dxa"/>
          </w:tcPr>
          <w:p w14:paraId="46D3C9D9" w14:textId="77777777" w:rsidR="00F40D4D" w:rsidRPr="00370D50" w:rsidRDefault="00F40D4D" w:rsidP="00CD68A8">
            <w:pPr>
              <w:pStyle w:val="TAL"/>
            </w:pPr>
          </w:p>
        </w:tc>
        <w:tc>
          <w:tcPr>
            <w:tcW w:w="1700" w:type="dxa"/>
          </w:tcPr>
          <w:p w14:paraId="45F3762E" w14:textId="77777777" w:rsidR="00F40D4D" w:rsidRPr="00370D50" w:rsidRDefault="00F40D4D" w:rsidP="00CD68A8">
            <w:pPr>
              <w:pStyle w:val="TAL"/>
            </w:pPr>
          </w:p>
        </w:tc>
        <w:tc>
          <w:tcPr>
            <w:tcW w:w="1245" w:type="dxa"/>
          </w:tcPr>
          <w:p w14:paraId="28098F37" w14:textId="77777777" w:rsidR="00F40D4D" w:rsidRPr="00370D50" w:rsidRDefault="00F40D4D" w:rsidP="00CD68A8">
            <w:pPr>
              <w:pStyle w:val="TAL"/>
            </w:pPr>
          </w:p>
        </w:tc>
      </w:tr>
      <w:tr w:rsidR="00F40D4D" w:rsidRPr="00370D50" w14:paraId="00CC2666" w14:textId="77777777" w:rsidTr="00CD68A8">
        <w:tblPrEx>
          <w:tblCellMar>
            <w:left w:w="108" w:type="dxa"/>
            <w:right w:w="108" w:type="dxa"/>
          </w:tblCellMar>
        </w:tblPrEx>
        <w:tc>
          <w:tcPr>
            <w:tcW w:w="4535" w:type="dxa"/>
          </w:tcPr>
          <w:p w14:paraId="3F31F00B" w14:textId="77777777" w:rsidR="00F40D4D" w:rsidRPr="00370D50" w:rsidRDefault="00F40D4D" w:rsidP="00CD68A8">
            <w:pPr>
              <w:pStyle w:val="TAL"/>
            </w:pPr>
            <w:r w:rsidRPr="00370D50">
              <w:t>}</w:t>
            </w:r>
          </w:p>
        </w:tc>
        <w:tc>
          <w:tcPr>
            <w:tcW w:w="2267" w:type="dxa"/>
          </w:tcPr>
          <w:p w14:paraId="79D2AE42" w14:textId="77777777" w:rsidR="00F40D4D" w:rsidRPr="00370D50" w:rsidRDefault="00F40D4D" w:rsidP="00CD68A8">
            <w:pPr>
              <w:pStyle w:val="TAL"/>
            </w:pPr>
          </w:p>
        </w:tc>
        <w:tc>
          <w:tcPr>
            <w:tcW w:w="1700" w:type="dxa"/>
          </w:tcPr>
          <w:p w14:paraId="22741922" w14:textId="77777777" w:rsidR="00F40D4D" w:rsidRPr="00370D50" w:rsidRDefault="00F40D4D" w:rsidP="00CD68A8">
            <w:pPr>
              <w:pStyle w:val="TAL"/>
            </w:pPr>
          </w:p>
        </w:tc>
        <w:tc>
          <w:tcPr>
            <w:tcW w:w="1245" w:type="dxa"/>
          </w:tcPr>
          <w:p w14:paraId="5AF4EA44" w14:textId="77777777" w:rsidR="00F40D4D" w:rsidRPr="00370D50" w:rsidRDefault="00F40D4D" w:rsidP="00CD68A8">
            <w:pPr>
              <w:pStyle w:val="TAL"/>
            </w:pPr>
          </w:p>
        </w:tc>
      </w:tr>
    </w:tbl>
    <w:p w14:paraId="32E9B58D" w14:textId="77777777" w:rsidR="00F40D4D" w:rsidRPr="00370D50" w:rsidRDefault="00F40D4D" w:rsidP="00F40D4D"/>
    <w:p w14:paraId="4AE6B94A" w14:textId="77777777" w:rsidR="00F40D4D" w:rsidRDefault="00F40D4D" w:rsidP="00F40D4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05F33C6" w14:textId="77777777" w:rsidR="00F40D4D" w:rsidRPr="00370D50" w:rsidRDefault="00F40D4D" w:rsidP="00F40D4D">
      <w:pPr>
        <w:pStyle w:val="5"/>
      </w:pPr>
      <w:bookmarkStart w:id="46" w:name="_Toc21103200"/>
      <w:r w:rsidRPr="00370D50">
        <w:t>8.1.1.3.3</w:t>
      </w:r>
      <w:r w:rsidRPr="00370D50">
        <w:tab/>
        <w:t>RRC connection release / Success / With priority information / T320 expiry</w:t>
      </w:r>
      <w:bookmarkEnd w:id="46"/>
    </w:p>
    <w:p w14:paraId="2F51F3AB" w14:textId="77777777" w:rsidR="00F40D4D" w:rsidRPr="00370D50" w:rsidRDefault="00F40D4D" w:rsidP="00F40D4D">
      <w:pPr>
        <w:pStyle w:val="H6"/>
      </w:pPr>
      <w:r w:rsidRPr="00370D50">
        <w:t>8.1.1.3.3.1</w:t>
      </w:r>
      <w:r w:rsidRPr="00370D50">
        <w:tab/>
        <w:t>Test Purpose (TP)</w:t>
      </w:r>
    </w:p>
    <w:p w14:paraId="75FDBE8F" w14:textId="77777777" w:rsidR="00F40D4D" w:rsidRPr="00370D50" w:rsidRDefault="00F40D4D" w:rsidP="00F40D4D">
      <w:pPr>
        <w:pStyle w:val="H6"/>
      </w:pPr>
      <w:r w:rsidRPr="00370D50">
        <w:t>(1)</w:t>
      </w:r>
    </w:p>
    <w:p w14:paraId="2284732E" w14:textId="77777777" w:rsidR="00F40D4D" w:rsidRPr="00370D50" w:rsidRDefault="00F40D4D" w:rsidP="00F40D4D">
      <w:pPr>
        <w:pStyle w:val="PL"/>
        <w:rPr>
          <w:noProof w:val="0"/>
        </w:rPr>
      </w:pPr>
      <w:r w:rsidRPr="00370D50">
        <w:rPr>
          <w:b/>
          <w:bCs/>
          <w:noProof w:val="0"/>
        </w:rPr>
        <w:t>with</w:t>
      </w:r>
      <w:r w:rsidRPr="00370D50">
        <w:rPr>
          <w:noProof w:val="0"/>
        </w:rPr>
        <w:t xml:space="preserve"> {</w:t>
      </w:r>
      <w:r w:rsidRPr="00370D50">
        <w:rPr>
          <w:noProof w:val="0"/>
          <w:color w:val="000000"/>
          <w:sz w:val="20"/>
        </w:rPr>
        <w:t xml:space="preserve"> </w:t>
      </w:r>
      <w:r w:rsidRPr="00370D50">
        <w:rPr>
          <w:noProof w:val="0"/>
        </w:rPr>
        <w:t xml:space="preserve">UE in NR RRC_IDLE state having received an RRCRelease message with the </w:t>
      </w:r>
      <w:proofErr w:type="spellStart"/>
      <w:r w:rsidRPr="00370D50">
        <w:rPr>
          <w:noProof w:val="0"/>
        </w:rPr>
        <w:t>freqPriorityListNR</w:t>
      </w:r>
      <w:proofErr w:type="spellEnd"/>
      <w:r w:rsidRPr="00370D50">
        <w:rPr>
          <w:noProof w:val="0"/>
        </w:rPr>
        <w:t xml:space="preserve"> with higher priority frequency }</w:t>
      </w:r>
    </w:p>
    <w:p w14:paraId="4E436FAC" w14:textId="77777777" w:rsidR="00F40D4D" w:rsidRPr="00370D50" w:rsidRDefault="00F40D4D" w:rsidP="00F40D4D">
      <w:pPr>
        <w:pStyle w:val="PL"/>
        <w:rPr>
          <w:noProof w:val="0"/>
        </w:rPr>
      </w:pPr>
      <w:r w:rsidRPr="00370D50">
        <w:rPr>
          <w:b/>
          <w:bCs/>
          <w:noProof w:val="0"/>
        </w:rPr>
        <w:t>ensure that</w:t>
      </w:r>
      <w:r w:rsidRPr="00370D50">
        <w:rPr>
          <w:noProof w:val="0"/>
        </w:rPr>
        <w:t xml:space="preserve"> {</w:t>
      </w:r>
    </w:p>
    <w:p w14:paraId="0C1FE9A9" w14:textId="77777777" w:rsidR="00F40D4D" w:rsidRPr="00370D50" w:rsidRDefault="00F40D4D" w:rsidP="00F40D4D">
      <w:pPr>
        <w:pStyle w:val="PL"/>
        <w:rPr>
          <w:noProof w:val="0"/>
        </w:rPr>
      </w:pPr>
      <w:r w:rsidRPr="00370D50">
        <w:rPr>
          <w:noProof w:val="0"/>
        </w:rPr>
        <w:t xml:space="preserve">  </w:t>
      </w:r>
      <w:r w:rsidRPr="00370D50">
        <w:rPr>
          <w:b/>
          <w:bCs/>
          <w:noProof w:val="0"/>
        </w:rPr>
        <w:t>when</w:t>
      </w:r>
      <w:r w:rsidRPr="00370D50">
        <w:rPr>
          <w:noProof w:val="0"/>
        </w:rPr>
        <w:t xml:space="preserve"> { UE detects the cell re-selection criteria are met for the cell which belongs to the higher priority frequency }</w:t>
      </w:r>
    </w:p>
    <w:p w14:paraId="3F53B982" w14:textId="77777777" w:rsidR="00F40D4D" w:rsidRPr="00370D50" w:rsidRDefault="00F40D4D" w:rsidP="00F40D4D">
      <w:pPr>
        <w:pStyle w:val="PL"/>
        <w:rPr>
          <w:noProof w:val="0"/>
        </w:rPr>
      </w:pPr>
      <w:r w:rsidRPr="00370D50">
        <w:rPr>
          <w:noProof w:val="0"/>
        </w:rPr>
        <w:t xml:space="preserve">    </w:t>
      </w:r>
      <w:r w:rsidRPr="00370D50">
        <w:rPr>
          <w:b/>
          <w:bCs/>
          <w:noProof w:val="0"/>
        </w:rPr>
        <w:t>then</w:t>
      </w:r>
      <w:r w:rsidRPr="00370D50">
        <w:rPr>
          <w:noProof w:val="0"/>
        </w:rPr>
        <w:t xml:space="preserve"> { UE reselects the cell which belongs to the higher priority frequency }</w:t>
      </w:r>
    </w:p>
    <w:p w14:paraId="0A008426" w14:textId="77777777" w:rsidR="00F40D4D" w:rsidRPr="00370D50" w:rsidRDefault="00F40D4D" w:rsidP="00F40D4D">
      <w:pPr>
        <w:pStyle w:val="PL"/>
        <w:rPr>
          <w:noProof w:val="0"/>
        </w:rPr>
      </w:pPr>
      <w:r w:rsidRPr="00370D50">
        <w:rPr>
          <w:noProof w:val="0"/>
        </w:rPr>
        <w:t xml:space="preserve">             </w:t>
      </w:r>
      <w:del w:id="47" w:author="Daiwei Zhou (周代卫)" w:date="2024-04-26T13:51:00Z">
        <w:r w:rsidRPr="00370D50" w:rsidDel="005655EF">
          <w:rPr>
            <w:noProof w:val="0"/>
          </w:rPr>
          <w:delText xml:space="preserve"> </w:delText>
        </w:r>
      </w:del>
      <w:r w:rsidRPr="00370D50">
        <w:rPr>
          <w:noProof w:val="0"/>
        </w:rPr>
        <w:t>}</w:t>
      </w:r>
    </w:p>
    <w:p w14:paraId="50DA6A10" w14:textId="77777777" w:rsidR="00F40D4D" w:rsidRPr="00370D50" w:rsidRDefault="00F40D4D" w:rsidP="00F40D4D">
      <w:pPr>
        <w:pStyle w:val="H6"/>
      </w:pPr>
      <w:r w:rsidRPr="00370D50">
        <w:t>(2)</w:t>
      </w:r>
    </w:p>
    <w:p w14:paraId="6623D3DB" w14:textId="77777777" w:rsidR="00F40D4D" w:rsidRPr="00370D50" w:rsidRDefault="00F40D4D" w:rsidP="00F40D4D">
      <w:pPr>
        <w:pStyle w:val="PL"/>
        <w:rPr>
          <w:noProof w:val="0"/>
        </w:rPr>
      </w:pPr>
      <w:r w:rsidRPr="00370D50">
        <w:rPr>
          <w:b/>
          <w:bCs/>
          <w:noProof w:val="0"/>
        </w:rPr>
        <w:t>with</w:t>
      </w:r>
      <w:r w:rsidRPr="00370D50">
        <w:rPr>
          <w:noProof w:val="0"/>
        </w:rPr>
        <w:t xml:space="preserve"> {</w:t>
      </w:r>
      <w:r w:rsidRPr="00370D50">
        <w:rPr>
          <w:noProof w:val="0"/>
          <w:color w:val="000000"/>
          <w:sz w:val="20"/>
        </w:rPr>
        <w:t xml:space="preserve"> </w:t>
      </w:r>
      <w:r w:rsidRPr="00370D50">
        <w:rPr>
          <w:noProof w:val="0"/>
        </w:rPr>
        <w:t xml:space="preserve">UE in NR RRC_IDLE state having received an RRCRelease message with the </w:t>
      </w:r>
      <w:proofErr w:type="spellStart"/>
      <w:r w:rsidRPr="00370D50">
        <w:rPr>
          <w:noProof w:val="0"/>
        </w:rPr>
        <w:t>freqPriorityListNR</w:t>
      </w:r>
      <w:proofErr w:type="spellEnd"/>
      <w:r w:rsidRPr="00370D50">
        <w:rPr>
          <w:noProof w:val="0"/>
        </w:rPr>
        <w:t xml:space="preserve"> with higher priority frequency and timer T320 }</w:t>
      </w:r>
    </w:p>
    <w:p w14:paraId="078375EB" w14:textId="77777777" w:rsidR="00F40D4D" w:rsidRPr="00370D50" w:rsidRDefault="00F40D4D" w:rsidP="00F40D4D">
      <w:pPr>
        <w:pStyle w:val="PL"/>
        <w:rPr>
          <w:noProof w:val="0"/>
        </w:rPr>
      </w:pPr>
      <w:r w:rsidRPr="00370D50">
        <w:rPr>
          <w:b/>
          <w:bCs/>
          <w:noProof w:val="0"/>
        </w:rPr>
        <w:t>ensure that</w:t>
      </w:r>
      <w:r w:rsidRPr="00370D50">
        <w:rPr>
          <w:noProof w:val="0"/>
        </w:rPr>
        <w:t xml:space="preserve"> {</w:t>
      </w:r>
    </w:p>
    <w:p w14:paraId="594F676D" w14:textId="77777777" w:rsidR="00F40D4D" w:rsidRPr="00370D50" w:rsidRDefault="00F40D4D" w:rsidP="00F40D4D">
      <w:pPr>
        <w:pStyle w:val="PL"/>
        <w:rPr>
          <w:noProof w:val="0"/>
        </w:rPr>
      </w:pPr>
      <w:r w:rsidRPr="00370D50">
        <w:rPr>
          <w:noProof w:val="0"/>
        </w:rPr>
        <w:t xml:space="preserve">  </w:t>
      </w:r>
      <w:r w:rsidRPr="00370D50">
        <w:rPr>
          <w:b/>
          <w:bCs/>
          <w:noProof w:val="0"/>
        </w:rPr>
        <w:t>when</w:t>
      </w:r>
      <w:r w:rsidRPr="00370D50">
        <w:rPr>
          <w:noProof w:val="0"/>
        </w:rPr>
        <w:t xml:space="preserve"> { T320 timer expires }</w:t>
      </w:r>
    </w:p>
    <w:p w14:paraId="563F9D22" w14:textId="77777777" w:rsidR="00F40D4D" w:rsidRPr="00370D50" w:rsidRDefault="00F40D4D" w:rsidP="00F40D4D">
      <w:pPr>
        <w:pStyle w:val="PL"/>
        <w:rPr>
          <w:noProof w:val="0"/>
        </w:rPr>
      </w:pPr>
      <w:r w:rsidRPr="00370D50">
        <w:rPr>
          <w:noProof w:val="0"/>
        </w:rPr>
        <w:t xml:space="preserve">    </w:t>
      </w:r>
      <w:r w:rsidRPr="00370D50">
        <w:rPr>
          <w:b/>
          <w:bCs/>
          <w:noProof w:val="0"/>
        </w:rPr>
        <w:t>then</w:t>
      </w:r>
      <w:r w:rsidRPr="00370D50">
        <w:rPr>
          <w:noProof w:val="0"/>
        </w:rPr>
        <w:t xml:space="preserve"> { UE discards the cell reselection priority information provided by the </w:t>
      </w:r>
      <w:proofErr w:type="spellStart"/>
      <w:r w:rsidRPr="00370D50">
        <w:rPr>
          <w:noProof w:val="0"/>
        </w:rPr>
        <w:t>cellReselectionPriorities</w:t>
      </w:r>
      <w:proofErr w:type="spellEnd"/>
      <w:r w:rsidRPr="00370D50">
        <w:rPr>
          <w:noProof w:val="0"/>
        </w:rPr>
        <w:t xml:space="preserve"> and apply the cell reselection priority information broadcast in the system information to perform reselection to another NR cell }</w:t>
      </w:r>
    </w:p>
    <w:p w14:paraId="617C07B4" w14:textId="77777777" w:rsidR="00F40D4D" w:rsidRPr="00370D50" w:rsidRDefault="00F40D4D" w:rsidP="00F40D4D">
      <w:pPr>
        <w:pStyle w:val="PL"/>
        <w:rPr>
          <w:noProof w:val="0"/>
        </w:rPr>
      </w:pPr>
      <w:r w:rsidRPr="00370D50">
        <w:rPr>
          <w:noProof w:val="0"/>
        </w:rPr>
        <w:t xml:space="preserve">             </w:t>
      </w:r>
      <w:del w:id="48" w:author="Daiwei Zhou (周代卫)" w:date="2024-04-26T13:51:00Z">
        <w:r w:rsidRPr="00370D50" w:rsidDel="005655EF">
          <w:rPr>
            <w:noProof w:val="0"/>
          </w:rPr>
          <w:delText xml:space="preserve"> </w:delText>
        </w:r>
      </w:del>
      <w:r w:rsidRPr="00370D50">
        <w:rPr>
          <w:noProof w:val="0"/>
        </w:rPr>
        <w:t>}</w:t>
      </w:r>
    </w:p>
    <w:p w14:paraId="6E4062DF" w14:textId="77777777" w:rsidR="00F40D4D" w:rsidRPr="00370D50" w:rsidRDefault="00F40D4D" w:rsidP="00F40D4D">
      <w:pPr>
        <w:pStyle w:val="PL"/>
        <w:rPr>
          <w:noProof w:val="0"/>
        </w:rPr>
      </w:pPr>
    </w:p>
    <w:p w14:paraId="371E0717" w14:textId="77777777" w:rsidR="00F40D4D" w:rsidRPr="00370D50" w:rsidRDefault="00F40D4D" w:rsidP="00F40D4D">
      <w:pPr>
        <w:pStyle w:val="H6"/>
      </w:pPr>
      <w:r w:rsidRPr="00370D50">
        <w:lastRenderedPageBreak/>
        <w:t>8.1.1.3.3.2</w:t>
      </w:r>
      <w:r w:rsidRPr="00370D50">
        <w:tab/>
        <w:t>Conformance requirements</w:t>
      </w:r>
    </w:p>
    <w:p w14:paraId="1602BD6C" w14:textId="77777777" w:rsidR="00F40D4D" w:rsidRPr="00370D50" w:rsidRDefault="00F40D4D" w:rsidP="00F40D4D">
      <w:pPr>
        <w:rPr>
          <w:lang w:eastAsia="sv-SE"/>
        </w:rPr>
      </w:pPr>
      <w:r w:rsidRPr="00370D50">
        <w:t>References: The conformance requirements covered in the current TC are specified in: TS 38.331, clause 5.3.8.3 and TS38.304, clause 5.2.4.1, 5.2.4.2 and 5.2.4.5</w:t>
      </w:r>
      <w:r w:rsidRPr="00370D50">
        <w:rPr>
          <w:lang w:eastAsia="zh-CN"/>
        </w:rPr>
        <w:t>.</w:t>
      </w:r>
      <w:r w:rsidRPr="00370D50">
        <w:t xml:space="preserve"> Unless otherwise stated these are Rel-15 requirements.</w:t>
      </w:r>
    </w:p>
    <w:p w14:paraId="02299754" w14:textId="77777777" w:rsidR="00F40D4D" w:rsidRPr="00370D50" w:rsidRDefault="00F40D4D" w:rsidP="00F40D4D">
      <w:pPr>
        <w:rPr>
          <w:lang w:eastAsia="ko-KR"/>
        </w:rPr>
      </w:pPr>
      <w:r w:rsidRPr="00370D50">
        <w:t>[TS 38.331, clause 5.3.8.3]</w:t>
      </w:r>
    </w:p>
    <w:p w14:paraId="109F22BF" w14:textId="77777777" w:rsidR="00F40D4D" w:rsidRPr="00370D50" w:rsidRDefault="00F40D4D" w:rsidP="00F40D4D">
      <w:r w:rsidRPr="00370D50">
        <w:t>The UE shall:</w:t>
      </w:r>
    </w:p>
    <w:p w14:paraId="4404B9D4" w14:textId="77777777" w:rsidR="00F40D4D" w:rsidRPr="00370D50" w:rsidRDefault="00F40D4D" w:rsidP="00F40D4D">
      <w:pPr>
        <w:pStyle w:val="B1"/>
        <w:rPr>
          <w:lang w:eastAsia="zh-CN"/>
        </w:rPr>
      </w:pPr>
      <w:r w:rsidRPr="00370D50">
        <w:t>1&gt;</w:t>
      </w:r>
      <w:r w:rsidRPr="00370D50">
        <w:tab/>
        <w:t xml:space="preserve">delay the following actions defined in this clause 60 ms from the moment the </w:t>
      </w:r>
      <w:r w:rsidRPr="00370D50">
        <w:rPr>
          <w:i/>
        </w:rPr>
        <w:t>RRCRelease</w:t>
      </w:r>
      <w:r w:rsidRPr="00370D50">
        <w:t xml:space="preserve"> message was received or optionally when lower layers indicate that the receipt of the </w:t>
      </w:r>
      <w:r w:rsidRPr="00370D50">
        <w:rPr>
          <w:i/>
        </w:rPr>
        <w:t>RRCRelease</w:t>
      </w:r>
      <w:r w:rsidRPr="00370D50">
        <w:t xml:space="preserve"> message has been successfully acknowledged, whichever is earlier;</w:t>
      </w:r>
    </w:p>
    <w:p w14:paraId="0459CC97" w14:textId="77777777" w:rsidR="00F40D4D" w:rsidRPr="00370D50" w:rsidRDefault="00F40D4D" w:rsidP="00F40D4D">
      <w:pPr>
        <w:pStyle w:val="B1"/>
        <w:rPr>
          <w:lang w:eastAsia="ko-KR"/>
        </w:rPr>
      </w:pPr>
      <w:r w:rsidRPr="00370D50">
        <w:rPr>
          <w:lang w:eastAsia="zh-CN"/>
        </w:rPr>
        <w:t>1&gt;</w:t>
      </w:r>
      <w:r w:rsidRPr="00370D50">
        <w:rPr>
          <w:lang w:eastAsia="zh-CN"/>
        </w:rPr>
        <w:tab/>
      </w:r>
      <w:r w:rsidRPr="00370D50">
        <w:t>stop timer T380, if running;</w:t>
      </w:r>
    </w:p>
    <w:p w14:paraId="040A76C7" w14:textId="77777777" w:rsidR="00F40D4D" w:rsidRPr="00370D50" w:rsidRDefault="00F40D4D" w:rsidP="00F40D4D">
      <w:pPr>
        <w:pStyle w:val="B1"/>
      </w:pPr>
      <w:r w:rsidRPr="00370D50">
        <w:t>1&gt;</w:t>
      </w:r>
      <w:r w:rsidRPr="00370D50">
        <w:tab/>
        <w:t>stop timer T320, if running;</w:t>
      </w:r>
    </w:p>
    <w:p w14:paraId="207B736E" w14:textId="77777777" w:rsidR="00F40D4D" w:rsidRPr="00370D50" w:rsidRDefault="00F40D4D" w:rsidP="00F40D4D">
      <w:pPr>
        <w:pStyle w:val="B1"/>
      </w:pPr>
      <w:r w:rsidRPr="00370D50">
        <w:t>1&gt;</w:t>
      </w:r>
      <w:r w:rsidRPr="00370D50">
        <w:tab/>
        <w:t>stop timer T390, if running;</w:t>
      </w:r>
    </w:p>
    <w:p w14:paraId="3B081336" w14:textId="77777777" w:rsidR="00F40D4D" w:rsidRPr="00370D50" w:rsidRDefault="00F40D4D" w:rsidP="00F40D4D">
      <w:pPr>
        <w:pStyle w:val="B1"/>
      </w:pPr>
      <w:r w:rsidRPr="00370D50">
        <w:t>1&gt;</w:t>
      </w:r>
      <w:r w:rsidRPr="00370D50">
        <w:tab/>
        <w:t>if the</w:t>
      </w:r>
      <w:r w:rsidRPr="00370D50">
        <w:rPr>
          <w:i/>
        </w:rPr>
        <w:t xml:space="preserve"> </w:t>
      </w:r>
      <w:r w:rsidRPr="00370D50">
        <w:t>security is not activated, perform the actions upon going to RRC_IDLE as specified in 5.3.11 with the release cause 'other' upon which the procedure ends;</w:t>
      </w:r>
    </w:p>
    <w:p w14:paraId="3FD5C6B3"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w:t>
      </w:r>
      <w:r w:rsidRPr="00370D50">
        <w:rPr>
          <w:i/>
        </w:rPr>
        <w:t>redirectedCarrierInfo</w:t>
      </w:r>
      <w:r w:rsidRPr="00370D50">
        <w:t xml:space="preserve"> indicating redirection to </w:t>
      </w:r>
      <w:r w:rsidRPr="00370D50">
        <w:rPr>
          <w:i/>
        </w:rPr>
        <w:t>eutra</w:t>
      </w:r>
      <w:r w:rsidRPr="00370D50">
        <w:t>:</w:t>
      </w:r>
    </w:p>
    <w:p w14:paraId="073490D4" w14:textId="77777777" w:rsidR="00F40D4D" w:rsidRPr="00370D50" w:rsidRDefault="00F40D4D" w:rsidP="00F40D4D">
      <w:pPr>
        <w:pStyle w:val="B2"/>
      </w:pPr>
      <w:r w:rsidRPr="00370D50">
        <w:t>2&gt;</w:t>
      </w:r>
      <w:r w:rsidRPr="00370D50">
        <w:tab/>
        <w:t xml:space="preserve">if </w:t>
      </w:r>
      <w:proofErr w:type="spellStart"/>
      <w:r w:rsidRPr="00370D50">
        <w:rPr>
          <w:i/>
        </w:rPr>
        <w:t>cnType</w:t>
      </w:r>
      <w:proofErr w:type="spellEnd"/>
      <w:r w:rsidRPr="00370D50">
        <w:t xml:space="preserve"> is included:</w:t>
      </w:r>
    </w:p>
    <w:p w14:paraId="06A4D9A7" w14:textId="77777777" w:rsidR="00F40D4D" w:rsidRPr="00370D50" w:rsidRDefault="00F40D4D" w:rsidP="00F40D4D">
      <w:pPr>
        <w:pStyle w:val="B3"/>
      </w:pPr>
      <w:r w:rsidRPr="00370D50">
        <w:t>3&gt;</w:t>
      </w:r>
      <w:r w:rsidRPr="00370D50">
        <w:tab/>
        <w:t xml:space="preserve">after the cell selection, indicate the available CN Type(s) and the received </w:t>
      </w:r>
      <w:proofErr w:type="spellStart"/>
      <w:r w:rsidRPr="00370D50">
        <w:rPr>
          <w:i/>
        </w:rPr>
        <w:t>cnType</w:t>
      </w:r>
      <w:proofErr w:type="spellEnd"/>
      <w:r w:rsidRPr="00370D50">
        <w:t xml:space="preserve"> to upper layers;</w:t>
      </w:r>
    </w:p>
    <w:p w14:paraId="7D3E9DD4" w14:textId="77777777" w:rsidR="00F40D4D" w:rsidRPr="00370D50" w:rsidRDefault="00F40D4D" w:rsidP="00F40D4D">
      <w:pPr>
        <w:pStyle w:val="NO"/>
      </w:pPr>
      <w:r w:rsidRPr="00370D50">
        <w:t>NOTE:</w:t>
      </w:r>
      <w:r w:rsidRPr="00370D50">
        <w:tab/>
        <w:t xml:space="preserve">Handling the case if the E-UTRA cell selected after the redirection does not support the core network type specified by the </w:t>
      </w:r>
      <w:proofErr w:type="spellStart"/>
      <w:r w:rsidRPr="00370D50">
        <w:rPr>
          <w:i/>
        </w:rPr>
        <w:t>cnType</w:t>
      </w:r>
      <w:proofErr w:type="spellEnd"/>
      <w:r w:rsidRPr="00370D50">
        <w:rPr>
          <w:i/>
        </w:rPr>
        <w:t>,</w:t>
      </w:r>
      <w:r w:rsidRPr="00370D50">
        <w:t xml:space="preserve"> is up to UE implementation.</w:t>
      </w:r>
    </w:p>
    <w:p w14:paraId="6639B6C3"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the </w:t>
      </w:r>
      <w:proofErr w:type="spellStart"/>
      <w:r w:rsidRPr="00370D50">
        <w:rPr>
          <w:i/>
        </w:rPr>
        <w:t>cellReselectionPriorities</w:t>
      </w:r>
      <w:proofErr w:type="spellEnd"/>
      <w:r w:rsidRPr="00370D50">
        <w:t>:</w:t>
      </w:r>
    </w:p>
    <w:p w14:paraId="4F2554A5" w14:textId="77777777" w:rsidR="00F40D4D" w:rsidRPr="00370D50" w:rsidRDefault="00F40D4D" w:rsidP="00F40D4D">
      <w:pPr>
        <w:pStyle w:val="B2"/>
      </w:pPr>
      <w:r w:rsidRPr="00370D50">
        <w:t>2&gt;</w:t>
      </w:r>
      <w:r w:rsidRPr="00370D50">
        <w:tab/>
        <w:t xml:space="preserve">store the cell reselection priority information provided by the </w:t>
      </w:r>
      <w:proofErr w:type="spellStart"/>
      <w:r w:rsidRPr="00370D50">
        <w:rPr>
          <w:i/>
        </w:rPr>
        <w:t>cellReselectionPriorities</w:t>
      </w:r>
      <w:proofErr w:type="spellEnd"/>
      <w:r w:rsidRPr="00370D50">
        <w:t>;</w:t>
      </w:r>
    </w:p>
    <w:p w14:paraId="662D16CE" w14:textId="77777777" w:rsidR="00F40D4D" w:rsidRPr="00370D50" w:rsidRDefault="00F40D4D" w:rsidP="00F40D4D">
      <w:pPr>
        <w:pStyle w:val="B2"/>
      </w:pPr>
      <w:r w:rsidRPr="00370D50">
        <w:t>2&gt;</w:t>
      </w:r>
      <w:r w:rsidRPr="00370D50">
        <w:tab/>
        <w:t xml:space="preserve">if the </w:t>
      </w:r>
      <w:r w:rsidRPr="00370D50">
        <w:rPr>
          <w:i/>
        </w:rPr>
        <w:t>t320</w:t>
      </w:r>
      <w:r w:rsidRPr="00370D50">
        <w:t xml:space="preserve"> is included:</w:t>
      </w:r>
    </w:p>
    <w:p w14:paraId="6AD0C702" w14:textId="77777777" w:rsidR="00F40D4D" w:rsidRPr="00370D50" w:rsidRDefault="00F40D4D" w:rsidP="00F40D4D">
      <w:pPr>
        <w:pStyle w:val="B3"/>
      </w:pPr>
      <w:r w:rsidRPr="00370D50">
        <w:t>3&gt;</w:t>
      </w:r>
      <w:r w:rsidRPr="00370D50">
        <w:tab/>
        <w:t xml:space="preserve">start timer T320, with the timer value set according to the value of </w:t>
      </w:r>
      <w:r w:rsidRPr="00370D50">
        <w:rPr>
          <w:i/>
        </w:rPr>
        <w:t>t320</w:t>
      </w:r>
      <w:r w:rsidRPr="00370D50">
        <w:t>;</w:t>
      </w:r>
    </w:p>
    <w:p w14:paraId="666F8053" w14:textId="77777777" w:rsidR="00F40D4D" w:rsidRPr="00370D50" w:rsidRDefault="00F40D4D" w:rsidP="00F40D4D">
      <w:pPr>
        <w:pStyle w:val="B1"/>
      </w:pPr>
      <w:r w:rsidRPr="00370D50">
        <w:t>1&gt;</w:t>
      </w:r>
      <w:r w:rsidRPr="00370D50">
        <w:tab/>
        <w:t>else:</w:t>
      </w:r>
    </w:p>
    <w:p w14:paraId="5E9ADFDE" w14:textId="77777777" w:rsidR="00F40D4D" w:rsidRPr="00370D50" w:rsidRDefault="00F40D4D" w:rsidP="00F40D4D">
      <w:pPr>
        <w:pStyle w:val="B2"/>
      </w:pPr>
      <w:r w:rsidRPr="00370D50">
        <w:t>2&gt;</w:t>
      </w:r>
      <w:r w:rsidRPr="00370D50">
        <w:tab/>
        <w:t>apply the cell reselection priority information broadcast in the system information;</w:t>
      </w:r>
    </w:p>
    <w:p w14:paraId="768B412E" w14:textId="77777777" w:rsidR="00F40D4D" w:rsidRPr="00370D50" w:rsidRDefault="00F40D4D" w:rsidP="00F40D4D">
      <w:pPr>
        <w:pStyle w:val="B1"/>
      </w:pPr>
      <w:r w:rsidRPr="00370D50">
        <w:t>1&gt;</w:t>
      </w:r>
      <w:r w:rsidRPr="00370D50">
        <w:tab/>
        <w:t xml:space="preserve">if </w:t>
      </w:r>
      <w:proofErr w:type="spellStart"/>
      <w:r w:rsidRPr="00370D50">
        <w:rPr>
          <w:i/>
          <w:iCs/>
        </w:rPr>
        <w:t>deprioritisationReq</w:t>
      </w:r>
      <w:proofErr w:type="spellEnd"/>
      <w:r w:rsidRPr="00370D50">
        <w:t xml:space="preserve"> is included:</w:t>
      </w:r>
    </w:p>
    <w:p w14:paraId="57507360" w14:textId="77777777" w:rsidR="00F40D4D" w:rsidRPr="00370D50" w:rsidRDefault="00F40D4D" w:rsidP="00F40D4D">
      <w:pPr>
        <w:pStyle w:val="B2"/>
      </w:pPr>
      <w:r w:rsidRPr="00370D50">
        <w:t>2&gt;</w:t>
      </w:r>
      <w:r w:rsidRPr="00370D50">
        <w:tab/>
        <w:t xml:space="preserve">start or restart timer T325 with the timer value set to the </w:t>
      </w:r>
      <w:proofErr w:type="spellStart"/>
      <w:r w:rsidRPr="00370D50">
        <w:rPr>
          <w:i/>
          <w:iCs/>
        </w:rPr>
        <w:t>deprioritisationTimer</w:t>
      </w:r>
      <w:proofErr w:type="spellEnd"/>
      <w:r w:rsidRPr="00370D50">
        <w:t xml:space="preserve"> signalled;</w:t>
      </w:r>
    </w:p>
    <w:p w14:paraId="446718D8" w14:textId="77777777" w:rsidR="00F40D4D" w:rsidRPr="00370D50" w:rsidRDefault="00F40D4D" w:rsidP="00F40D4D">
      <w:pPr>
        <w:pStyle w:val="B2"/>
      </w:pPr>
      <w:r w:rsidRPr="00370D50">
        <w:t>2&gt;</w:t>
      </w:r>
      <w:r w:rsidRPr="00370D50">
        <w:tab/>
        <w:t>store the</w:t>
      </w:r>
      <w:r w:rsidRPr="00370D50">
        <w:rPr>
          <w:i/>
          <w:iCs/>
        </w:rPr>
        <w:t xml:space="preserve"> </w:t>
      </w:r>
      <w:proofErr w:type="spellStart"/>
      <w:r w:rsidRPr="00370D50">
        <w:rPr>
          <w:i/>
          <w:iCs/>
        </w:rPr>
        <w:t>deprioritisationReq</w:t>
      </w:r>
      <w:proofErr w:type="spellEnd"/>
      <w:r w:rsidRPr="00370D50">
        <w:t xml:space="preserve"> until </w:t>
      </w:r>
      <w:proofErr w:type="spellStart"/>
      <w:r w:rsidRPr="00370D50">
        <w:t>T325</w:t>
      </w:r>
      <w:proofErr w:type="spellEnd"/>
      <w:r w:rsidRPr="00370D50">
        <w:t xml:space="preserve"> expiry;</w:t>
      </w:r>
    </w:p>
    <w:p w14:paraId="4230F0AF"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includes </w:t>
      </w:r>
      <w:r w:rsidRPr="00370D50">
        <w:rPr>
          <w:i/>
        </w:rPr>
        <w:t>suspendConfig</w:t>
      </w:r>
      <w:r w:rsidRPr="00370D50">
        <w:t>:</w:t>
      </w:r>
    </w:p>
    <w:p w14:paraId="6A8E37B9" w14:textId="77777777" w:rsidR="00F40D4D" w:rsidRPr="00370D50" w:rsidRDefault="00F40D4D" w:rsidP="00F40D4D">
      <w:pPr>
        <w:pStyle w:val="B2"/>
      </w:pPr>
      <w:r w:rsidRPr="00370D50">
        <w:t>2&gt;</w:t>
      </w:r>
      <w:r w:rsidRPr="00370D50">
        <w:tab/>
        <w:t xml:space="preserve">apply the received </w:t>
      </w:r>
      <w:r w:rsidRPr="00370D50">
        <w:rPr>
          <w:i/>
        </w:rPr>
        <w:t>suspendConfig</w:t>
      </w:r>
      <w:r w:rsidRPr="00370D50">
        <w:t>;</w:t>
      </w:r>
    </w:p>
    <w:p w14:paraId="6CFC9F5A" w14:textId="77777777" w:rsidR="00F40D4D" w:rsidRPr="00370D50" w:rsidRDefault="00F40D4D" w:rsidP="00F40D4D">
      <w:pPr>
        <w:pStyle w:val="B2"/>
      </w:pPr>
      <w:r w:rsidRPr="00370D50">
        <w:t>2&gt;</w:t>
      </w:r>
      <w:r w:rsidRPr="00370D50">
        <w:tab/>
        <w:t>reset MAC and release the default MAC Cell Group configuration, if any;</w:t>
      </w:r>
    </w:p>
    <w:p w14:paraId="327A3628" w14:textId="77777777" w:rsidR="00F40D4D" w:rsidRPr="00370D50" w:rsidRDefault="00F40D4D" w:rsidP="00F40D4D">
      <w:pPr>
        <w:pStyle w:val="B2"/>
      </w:pPr>
      <w:r w:rsidRPr="00370D50">
        <w:t>2&gt;</w:t>
      </w:r>
      <w:r w:rsidRPr="00370D50">
        <w:tab/>
        <w:t>re-establish RLC entities for SRB1;</w:t>
      </w:r>
    </w:p>
    <w:p w14:paraId="157C7D1E" w14:textId="77777777" w:rsidR="00F40D4D" w:rsidRPr="00370D50" w:rsidRDefault="00F40D4D" w:rsidP="00F40D4D">
      <w:pPr>
        <w:pStyle w:val="B2"/>
      </w:pPr>
      <w:r w:rsidRPr="00370D50">
        <w:t>2&gt;</w:t>
      </w:r>
      <w:r w:rsidRPr="00370D50">
        <w:tab/>
        <w:t xml:space="preserve">if the </w:t>
      </w:r>
      <w:r w:rsidRPr="00370D50">
        <w:rPr>
          <w:i/>
        </w:rPr>
        <w:t>RRCRelease</w:t>
      </w:r>
      <w:r w:rsidRPr="00370D50">
        <w:t xml:space="preserve"> message with </w:t>
      </w:r>
      <w:r w:rsidRPr="00370D50">
        <w:rPr>
          <w:i/>
        </w:rPr>
        <w:t>suspendConfig</w:t>
      </w:r>
      <w:r w:rsidRPr="00370D50">
        <w:t xml:space="preserve"> was received in response to an </w:t>
      </w:r>
      <w:proofErr w:type="spellStart"/>
      <w:r w:rsidRPr="00370D50">
        <w:rPr>
          <w:i/>
        </w:rPr>
        <w:t>RRCResumeRequest</w:t>
      </w:r>
      <w:proofErr w:type="spellEnd"/>
      <w:r w:rsidRPr="00370D50">
        <w:rPr>
          <w:i/>
        </w:rPr>
        <w:t xml:space="preserve"> </w:t>
      </w:r>
      <w:r w:rsidRPr="00370D50">
        <w:t xml:space="preserve">or an </w:t>
      </w:r>
      <w:proofErr w:type="spellStart"/>
      <w:r w:rsidRPr="00370D50">
        <w:rPr>
          <w:i/>
        </w:rPr>
        <w:t>RRCResumeRequest1</w:t>
      </w:r>
      <w:proofErr w:type="spellEnd"/>
      <w:r w:rsidRPr="00370D50">
        <w:t>:</w:t>
      </w:r>
    </w:p>
    <w:p w14:paraId="63D8A08B" w14:textId="77777777" w:rsidR="00F40D4D" w:rsidRPr="00370D50" w:rsidRDefault="00F40D4D" w:rsidP="00F40D4D">
      <w:pPr>
        <w:pStyle w:val="B3"/>
      </w:pPr>
      <w:r w:rsidRPr="00370D50">
        <w:t>3&gt;</w:t>
      </w:r>
      <w:r w:rsidRPr="00370D50">
        <w:tab/>
        <w:t>stop the timer T319 if running;</w:t>
      </w:r>
    </w:p>
    <w:p w14:paraId="0893DAA1" w14:textId="77777777" w:rsidR="00F40D4D" w:rsidRPr="00370D50" w:rsidRDefault="00F40D4D" w:rsidP="00F40D4D">
      <w:pPr>
        <w:pStyle w:val="B3"/>
      </w:pPr>
      <w:r w:rsidRPr="00370D50">
        <w:t>3&gt;</w:t>
      </w:r>
      <w:r w:rsidRPr="00370D50">
        <w:tab/>
        <w:t>in the stored UE Inactive AS context:</w:t>
      </w:r>
    </w:p>
    <w:p w14:paraId="2B36F5B5" w14:textId="77777777" w:rsidR="00F40D4D" w:rsidRPr="00370D50" w:rsidRDefault="00F40D4D" w:rsidP="00F40D4D">
      <w:pPr>
        <w:pStyle w:val="B4"/>
      </w:pPr>
      <w:r w:rsidRPr="00370D50">
        <w:t>4&gt;</w:t>
      </w:r>
      <w:r w:rsidRPr="00370D50">
        <w:tab/>
        <w:t xml:space="preserve">replace the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t xml:space="preserve"> keys with the current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t xml:space="preserve"> keys;</w:t>
      </w:r>
    </w:p>
    <w:p w14:paraId="767CE277" w14:textId="77777777" w:rsidR="00F40D4D" w:rsidRPr="00370D50" w:rsidRDefault="00F40D4D" w:rsidP="00F40D4D">
      <w:pPr>
        <w:pStyle w:val="B4"/>
      </w:pPr>
      <w:r w:rsidRPr="00370D50">
        <w:t>4&gt;</w:t>
      </w:r>
      <w:r w:rsidRPr="00370D50">
        <w:tab/>
        <w:t xml:space="preserve">replace the C-RNTI with the temporary C-RNTI in the cell the UE has received the </w:t>
      </w:r>
      <w:r w:rsidRPr="00370D50">
        <w:rPr>
          <w:i/>
        </w:rPr>
        <w:t>RRCRelease</w:t>
      </w:r>
      <w:r w:rsidRPr="00370D50">
        <w:t xml:space="preserve"> message;</w:t>
      </w:r>
    </w:p>
    <w:p w14:paraId="3008D489" w14:textId="77777777" w:rsidR="00F40D4D" w:rsidRPr="00370D50" w:rsidRDefault="00F40D4D" w:rsidP="00F40D4D">
      <w:pPr>
        <w:pStyle w:val="B4"/>
      </w:pPr>
      <w:r w:rsidRPr="00370D50">
        <w:lastRenderedPageBreak/>
        <w:t>4&gt;</w:t>
      </w:r>
      <w:r w:rsidRPr="00370D50">
        <w:tab/>
        <w:t xml:space="preserve">replace the </w:t>
      </w:r>
      <w:proofErr w:type="spellStart"/>
      <w:r w:rsidRPr="00370D50">
        <w:rPr>
          <w:i/>
        </w:rPr>
        <w:t>cellIdentity</w:t>
      </w:r>
      <w:proofErr w:type="spellEnd"/>
      <w:r w:rsidRPr="00370D50">
        <w:t xml:space="preserve"> with the </w:t>
      </w:r>
      <w:proofErr w:type="spellStart"/>
      <w:r w:rsidRPr="00370D50">
        <w:rPr>
          <w:i/>
        </w:rPr>
        <w:t>cellIdentity</w:t>
      </w:r>
      <w:proofErr w:type="spellEnd"/>
      <w:r w:rsidRPr="00370D50">
        <w:t xml:space="preserve"> of the cell the UE has received the </w:t>
      </w:r>
      <w:r w:rsidRPr="00370D50">
        <w:rPr>
          <w:i/>
        </w:rPr>
        <w:t>RRCRelease</w:t>
      </w:r>
      <w:r w:rsidRPr="00370D50">
        <w:t xml:space="preserve"> message;</w:t>
      </w:r>
    </w:p>
    <w:p w14:paraId="5DCE556C" w14:textId="77777777" w:rsidR="00F40D4D" w:rsidRPr="00370D50" w:rsidRDefault="00F40D4D" w:rsidP="00F40D4D">
      <w:pPr>
        <w:pStyle w:val="B4"/>
      </w:pPr>
      <w:r w:rsidRPr="00370D50">
        <w:t>4&gt;</w:t>
      </w:r>
      <w:r w:rsidRPr="00370D50">
        <w:tab/>
        <w:t>replace the physical cell identity</w:t>
      </w:r>
      <w:r w:rsidRPr="00370D50">
        <w:rPr>
          <w:i/>
        </w:rPr>
        <w:t xml:space="preserve"> </w:t>
      </w:r>
      <w:r w:rsidRPr="00370D50">
        <w:t xml:space="preserve">with the physical cell identity of the cell the UE has received the </w:t>
      </w:r>
      <w:r w:rsidRPr="00370D50">
        <w:rPr>
          <w:i/>
        </w:rPr>
        <w:t>RRCRelease</w:t>
      </w:r>
      <w:r w:rsidRPr="00370D50">
        <w:t xml:space="preserve"> message;</w:t>
      </w:r>
    </w:p>
    <w:p w14:paraId="4FAFFF47" w14:textId="77777777" w:rsidR="00F40D4D" w:rsidRPr="00370D50" w:rsidRDefault="00F40D4D" w:rsidP="00F40D4D">
      <w:pPr>
        <w:pStyle w:val="B4"/>
      </w:pPr>
      <w:r w:rsidRPr="00370D50">
        <w:t>4&gt;</w:t>
      </w:r>
      <w:r w:rsidRPr="00370D50">
        <w:tab/>
        <w:t xml:space="preserve">replace the </w:t>
      </w:r>
      <w:r w:rsidRPr="00370D50">
        <w:rPr>
          <w:i/>
        </w:rPr>
        <w:t>suspendConfig</w:t>
      </w:r>
      <w:r w:rsidRPr="00370D50">
        <w:t xml:space="preserve"> with the current </w:t>
      </w:r>
      <w:r w:rsidRPr="00370D50">
        <w:rPr>
          <w:i/>
        </w:rPr>
        <w:t>suspendConfig</w:t>
      </w:r>
      <w:r w:rsidRPr="00370D50">
        <w:t>;</w:t>
      </w:r>
    </w:p>
    <w:p w14:paraId="2DE127FA" w14:textId="77777777" w:rsidR="00F40D4D" w:rsidRPr="00370D50" w:rsidRDefault="00F40D4D" w:rsidP="00F40D4D">
      <w:pPr>
        <w:pStyle w:val="B2"/>
      </w:pPr>
      <w:r w:rsidRPr="00370D50">
        <w:t>2&gt;</w:t>
      </w:r>
      <w:r w:rsidRPr="00370D50">
        <w:tab/>
        <w:t>else:</w:t>
      </w:r>
    </w:p>
    <w:p w14:paraId="31C76BDA" w14:textId="77777777" w:rsidR="00F40D4D" w:rsidRPr="00370D50" w:rsidRDefault="00F40D4D" w:rsidP="00F40D4D">
      <w:pPr>
        <w:pStyle w:val="B3"/>
      </w:pPr>
      <w:r w:rsidRPr="00370D50">
        <w:t>3&gt;</w:t>
      </w:r>
      <w:r w:rsidRPr="00370D50">
        <w:tab/>
        <w:t xml:space="preserve">store in the UE Inactive AS Context the received </w:t>
      </w:r>
      <w:r w:rsidRPr="00370D50">
        <w:rPr>
          <w:i/>
        </w:rPr>
        <w:t>suspendConfig</w:t>
      </w:r>
      <w:r w:rsidRPr="00370D50">
        <w:t xml:space="preserve">, all current parameters configured with </w:t>
      </w:r>
      <w:r w:rsidRPr="00370D50">
        <w:rPr>
          <w:i/>
        </w:rPr>
        <w:t>RRCReconfiguration</w:t>
      </w:r>
      <w:r w:rsidRPr="00370D50">
        <w:t xml:space="preserve"> or </w:t>
      </w:r>
      <w:r w:rsidRPr="00370D50">
        <w:rPr>
          <w:i/>
        </w:rPr>
        <w:t>RRCResume</w:t>
      </w:r>
      <w:r w:rsidRPr="00370D50">
        <w:t xml:space="preserve">, the current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rPr>
          <w:vertAlign w:val="subscript"/>
        </w:rPr>
        <w:t xml:space="preserve"> </w:t>
      </w:r>
      <w:r w:rsidRPr="00370D50">
        <w:t xml:space="preserve">keys, the ROHC state, the C-RNTI used in the source PCell, the </w:t>
      </w:r>
      <w:proofErr w:type="spellStart"/>
      <w:r w:rsidRPr="00370D50">
        <w:rPr>
          <w:i/>
        </w:rPr>
        <w:t>cellIdentity</w:t>
      </w:r>
      <w:proofErr w:type="spellEnd"/>
      <w:r w:rsidRPr="00370D50">
        <w:t xml:space="preserve"> and the physical cell identity of the source PCell;</w:t>
      </w:r>
    </w:p>
    <w:p w14:paraId="4A814F5B" w14:textId="77777777" w:rsidR="00F40D4D" w:rsidRPr="00370D50" w:rsidRDefault="00F40D4D" w:rsidP="00F40D4D">
      <w:pPr>
        <w:pStyle w:val="B2"/>
      </w:pPr>
      <w:r w:rsidRPr="00370D50">
        <w:t>2&gt;</w:t>
      </w:r>
      <w:r w:rsidRPr="00370D50">
        <w:tab/>
        <w:t>suspend all SRB(s) and DRB(s), except SRB0;</w:t>
      </w:r>
    </w:p>
    <w:p w14:paraId="5DCE22A2" w14:textId="77777777" w:rsidR="00F40D4D" w:rsidRPr="00370D50" w:rsidRDefault="00F40D4D" w:rsidP="00F40D4D">
      <w:pPr>
        <w:pStyle w:val="B2"/>
      </w:pPr>
      <w:r w:rsidRPr="00370D50">
        <w:t>2&gt;</w:t>
      </w:r>
      <w:r w:rsidRPr="00370D50">
        <w:tab/>
        <w:t>indicate PDCP suspend to lower layers of all DRBs;</w:t>
      </w:r>
    </w:p>
    <w:p w14:paraId="4813931E" w14:textId="77777777" w:rsidR="00F40D4D" w:rsidRPr="00370D50" w:rsidRDefault="00F40D4D" w:rsidP="00F40D4D">
      <w:pPr>
        <w:pStyle w:val="B2"/>
      </w:pPr>
      <w:r w:rsidRPr="00370D50">
        <w:t>2&gt;</w:t>
      </w:r>
      <w:r w:rsidRPr="00370D50">
        <w:tab/>
        <w:t xml:space="preserve">if the </w:t>
      </w:r>
      <w:r w:rsidRPr="00370D50">
        <w:rPr>
          <w:i/>
        </w:rPr>
        <w:t>t380</w:t>
      </w:r>
      <w:r w:rsidRPr="00370D50">
        <w:t xml:space="preserve"> is included:</w:t>
      </w:r>
    </w:p>
    <w:p w14:paraId="31FFBFD0" w14:textId="77777777" w:rsidR="00F40D4D" w:rsidRPr="00370D50" w:rsidRDefault="00F40D4D" w:rsidP="00F40D4D">
      <w:pPr>
        <w:pStyle w:val="B3"/>
      </w:pPr>
      <w:r w:rsidRPr="00370D50">
        <w:t>3&gt;</w:t>
      </w:r>
      <w:r w:rsidRPr="00370D50">
        <w:tab/>
        <w:t>start timer T380, with the timer value set to</w:t>
      </w:r>
      <w:r w:rsidRPr="00370D50">
        <w:rPr>
          <w:i/>
        </w:rPr>
        <w:t xml:space="preserve"> t380</w:t>
      </w:r>
      <w:r w:rsidRPr="00370D50">
        <w:t>;</w:t>
      </w:r>
    </w:p>
    <w:p w14:paraId="3B6E6734" w14:textId="77777777" w:rsidR="00F40D4D" w:rsidRPr="00370D50" w:rsidRDefault="00F40D4D" w:rsidP="00F40D4D">
      <w:pPr>
        <w:pStyle w:val="B2"/>
      </w:pPr>
      <w:r w:rsidRPr="00370D50">
        <w:t>2&gt;</w:t>
      </w:r>
      <w:r w:rsidRPr="00370D50">
        <w:tab/>
        <w:t xml:space="preserve">if the </w:t>
      </w:r>
      <w:r w:rsidRPr="00370D50">
        <w:rPr>
          <w:i/>
        </w:rPr>
        <w:t>RRCRelease</w:t>
      </w:r>
      <w:r w:rsidRPr="00370D50">
        <w:t xml:space="preserve"> message is including the </w:t>
      </w:r>
      <w:proofErr w:type="spellStart"/>
      <w:r w:rsidRPr="00370D50">
        <w:rPr>
          <w:i/>
        </w:rPr>
        <w:t>waitTime</w:t>
      </w:r>
      <w:proofErr w:type="spellEnd"/>
      <w:r w:rsidRPr="00370D50">
        <w:t>:</w:t>
      </w:r>
    </w:p>
    <w:p w14:paraId="157A0B29" w14:textId="77777777" w:rsidR="00F40D4D" w:rsidRPr="00370D50" w:rsidRDefault="00F40D4D" w:rsidP="00F40D4D">
      <w:pPr>
        <w:pStyle w:val="B3"/>
      </w:pPr>
      <w:r w:rsidRPr="00370D50">
        <w:t>3&gt;</w:t>
      </w:r>
      <w:r w:rsidRPr="00370D50">
        <w:tab/>
        <w:t xml:space="preserve">start timer T302 with the value set to the </w:t>
      </w:r>
      <w:proofErr w:type="spellStart"/>
      <w:r w:rsidRPr="00370D50">
        <w:rPr>
          <w:i/>
        </w:rPr>
        <w:t>waitTime</w:t>
      </w:r>
      <w:proofErr w:type="spellEnd"/>
      <w:r w:rsidRPr="00370D50">
        <w:t>;</w:t>
      </w:r>
    </w:p>
    <w:p w14:paraId="060AF280" w14:textId="77777777" w:rsidR="00F40D4D" w:rsidRPr="00370D50" w:rsidRDefault="00F40D4D" w:rsidP="00F40D4D">
      <w:pPr>
        <w:pStyle w:val="B3"/>
      </w:pPr>
      <w:r w:rsidRPr="00370D50">
        <w:t>3&gt;</w:t>
      </w:r>
      <w:r w:rsidRPr="00370D50">
        <w:tab/>
        <w:t>inform the upper layer that access barring is applicable for all access categories except categories '0' and '2';</w:t>
      </w:r>
    </w:p>
    <w:p w14:paraId="6D05BA5D" w14:textId="77777777" w:rsidR="00F40D4D" w:rsidRPr="00370D50" w:rsidRDefault="00F40D4D" w:rsidP="00F40D4D">
      <w:pPr>
        <w:pStyle w:val="B2"/>
      </w:pPr>
      <w:r w:rsidRPr="00370D50">
        <w:t>2&gt;</w:t>
      </w:r>
      <w:r w:rsidRPr="00370D50">
        <w:tab/>
        <w:t>indicate the suspension of the RRC connection to upper layers;</w:t>
      </w:r>
    </w:p>
    <w:p w14:paraId="0FCB85E3" w14:textId="77777777" w:rsidR="00F40D4D" w:rsidRPr="00370D50" w:rsidRDefault="00F40D4D" w:rsidP="00F40D4D">
      <w:pPr>
        <w:pStyle w:val="B2"/>
      </w:pPr>
      <w:r w:rsidRPr="00370D50">
        <w:t>2&gt;</w:t>
      </w:r>
      <w:r w:rsidRPr="00370D50">
        <w:tab/>
        <w:t>enter RRC_INACTIVE and perform cell selection as specified in TS 38.304 [20];</w:t>
      </w:r>
    </w:p>
    <w:p w14:paraId="0DDC11EF" w14:textId="77777777" w:rsidR="00F40D4D" w:rsidRPr="00370D50" w:rsidRDefault="00F40D4D" w:rsidP="00F40D4D">
      <w:pPr>
        <w:pStyle w:val="B1"/>
      </w:pPr>
      <w:r w:rsidRPr="00370D50">
        <w:t>1&gt;</w:t>
      </w:r>
      <w:r w:rsidRPr="00370D50">
        <w:tab/>
        <w:t>else</w:t>
      </w:r>
    </w:p>
    <w:p w14:paraId="4EA8C7B4" w14:textId="77777777" w:rsidR="00F40D4D" w:rsidRPr="00370D50" w:rsidRDefault="00F40D4D" w:rsidP="00F40D4D">
      <w:pPr>
        <w:pStyle w:val="B1"/>
      </w:pPr>
      <w:r w:rsidRPr="00370D50">
        <w:t>2&gt;</w:t>
      </w:r>
      <w:r w:rsidRPr="00370D50">
        <w:tab/>
        <w:t>perform the actions upon going to RRC_IDLE as specified in 5.3.11, with the release cause 'other'.</w:t>
      </w:r>
    </w:p>
    <w:p w14:paraId="3C0221FA" w14:textId="77777777" w:rsidR="00F40D4D" w:rsidRPr="00370D50" w:rsidRDefault="00F40D4D" w:rsidP="00F40D4D">
      <w:r w:rsidRPr="00370D50">
        <w:t>[TS 38.331, clause 5.3.8.4]</w:t>
      </w:r>
    </w:p>
    <w:p w14:paraId="38DE48A4" w14:textId="77777777" w:rsidR="00F40D4D" w:rsidRPr="00370D50" w:rsidRDefault="00F40D4D" w:rsidP="00F40D4D">
      <w:r w:rsidRPr="00370D50">
        <w:t>The UE shall:</w:t>
      </w:r>
    </w:p>
    <w:p w14:paraId="429586BB" w14:textId="77777777" w:rsidR="00F40D4D" w:rsidRPr="00370D50" w:rsidRDefault="00F40D4D" w:rsidP="00F40D4D">
      <w:pPr>
        <w:pStyle w:val="B1"/>
      </w:pPr>
      <w:r w:rsidRPr="00370D50">
        <w:t>1&gt;</w:t>
      </w:r>
      <w:r w:rsidRPr="00370D50">
        <w:tab/>
        <w:t>if T320 expires:</w:t>
      </w:r>
    </w:p>
    <w:p w14:paraId="7D5E94E3" w14:textId="77777777" w:rsidR="00F40D4D" w:rsidRPr="00370D50" w:rsidRDefault="00F40D4D" w:rsidP="00F40D4D">
      <w:pPr>
        <w:pStyle w:val="B2"/>
      </w:pPr>
      <w:r w:rsidRPr="00370D50">
        <w:t>2&gt;</w:t>
      </w:r>
      <w:r w:rsidRPr="00370D50">
        <w:tab/>
        <w:t xml:space="preserve">if stored, discard the cell reselection priority information provided by the </w:t>
      </w:r>
      <w:proofErr w:type="spellStart"/>
      <w:r w:rsidRPr="00370D50">
        <w:rPr>
          <w:i/>
        </w:rPr>
        <w:t>cellReselectionPriorities</w:t>
      </w:r>
      <w:proofErr w:type="spellEnd"/>
      <w:r w:rsidRPr="00370D50">
        <w:t xml:space="preserve"> or inherited from another RAT;</w:t>
      </w:r>
    </w:p>
    <w:p w14:paraId="3082CA51" w14:textId="77777777" w:rsidR="00F40D4D" w:rsidRPr="00370D50" w:rsidRDefault="00F40D4D" w:rsidP="00F40D4D">
      <w:r w:rsidRPr="00370D50">
        <w:t>2&gt;</w:t>
      </w:r>
      <w:r w:rsidRPr="00370D50">
        <w:tab/>
        <w:t>apply the cell reselection priority information broadcast in the system information.</w:t>
      </w:r>
    </w:p>
    <w:p w14:paraId="24985706" w14:textId="77777777" w:rsidR="00F40D4D" w:rsidRPr="00370D50" w:rsidRDefault="00F40D4D" w:rsidP="00F40D4D">
      <w:r w:rsidRPr="00370D50">
        <w:t>[TS 38.304, clause 5.2.4.1]</w:t>
      </w:r>
    </w:p>
    <w:p w14:paraId="034F539B" w14:textId="77777777" w:rsidR="00F40D4D" w:rsidRPr="00370D50" w:rsidRDefault="00F40D4D" w:rsidP="00F40D4D">
      <w:r w:rsidRPr="00370D50">
        <w:t xml:space="preserve">Absolute priorities of different NR frequencies or inter-RAT frequencies may be provided to the UE in the system information, in the </w:t>
      </w:r>
      <w:r w:rsidRPr="00370D50">
        <w:rPr>
          <w:i/>
        </w:rPr>
        <w:t xml:space="preserve">RRCRelease </w:t>
      </w:r>
      <w:r w:rsidRPr="00370D50">
        <w:t>message, or by inheriting from another RAT at inter-RAT cell (re)selection. In the case of system information, an NR frequency or inter-RAT frequency may be listed without providing a priority (</w:t>
      </w:r>
      <w:proofErr w:type="gramStart"/>
      <w:r w:rsidRPr="00370D50">
        <w:t>i.e.</w:t>
      </w:r>
      <w:proofErr w:type="gramEnd"/>
      <w:r w:rsidRPr="00370D50">
        <w:t xml:space="preserve"> the field </w:t>
      </w:r>
      <w:proofErr w:type="spellStart"/>
      <w:r w:rsidRPr="00370D50">
        <w:rPr>
          <w:i/>
        </w:rPr>
        <w:t>cellReselectionPriority</w:t>
      </w:r>
      <w:proofErr w:type="spellEnd"/>
      <w:r w:rsidRPr="00370D50">
        <w:t xml:space="preserve"> is absent for that frequency). If priorities are provided in dedicated signalling, the UE shall ignore all the priorities provided in system information. If UE is in </w:t>
      </w:r>
      <w:r w:rsidRPr="00370D50">
        <w:rPr>
          <w:i/>
        </w:rPr>
        <w:t>camped on any cell</w:t>
      </w:r>
      <w:r w:rsidRPr="00370D50">
        <w:t xml:space="preserve"> state, UE shall only apply the priorities provided by system information from current cell, and the UE preserves priorities provided by dedicated signalling </w:t>
      </w:r>
      <w:r w:rsidRPr="00370D50">
        <w:rPr>
          <w:lang w:eastAsia="zh-CN"/>
        </w:rPr>
        <w:t xml:space="preserve">and </w:t>
      </w:r>
      <w:proofErr w:type="spellStart"/>
      <w:r w:rsidRPr="00370D50">
        <w:rPr>
          <w:i/>
        </w:rPr>
        <w:t>deprioritisationReq</w:t>
      </w:r>
      <w:proofErr w:type="spellEnd"/>
      <w:r w:rsidRPr="00370D50">
        <w:t xml:space="preserve"> </w:t>
      </w:r>
      <w:r w:rsidRPr="00370D50">
        <w:rPr>
          <w:lang w:eastAsia="zh-CN"/>
        </w:rPr>
        <w:t xml:space="preserve">received in </w:t>
      </w:r>
      <w:r w:rsidRPr="00370D50">
        <w:rPr>
          <w:i/>
          <w:lang w:eastAsia="zh-CN"/>
        </w:rPr>
        <w:t>RRCRelease</w:t>
      </w:r>
      <w:r w:rsidRPr="00370D50">
        <w:rPr>
          <w:lang w:eastAsia="zh-CN"/>
        </w:rPr>
        <w:t xml:space="preserve"> </w:t>
      </w:r>
      <w:r w:rsidRPr="00370D50">
        <w:t xml:space="preserve">unless specified otherwise. </w:t>
      </w:r>
      <w:r w:rsidRPr="00370D50">
        <w:rPr>
          <w:lang w:eastAsia="zh-CN"/>
        </w:rPr>
        <w:t>When the UE in camped normally state, has only dedicated priorities other than for the current frequency, the UE shall consider the current frequency to be the lowest priority frequency (</w:t>
      </w:r>
      <w:proofErr w:type="gramStart"/>
      <w:r w:rsidRPr="00370D50">
        <w:rPr>
          <w:lang w:eastAsia="zh-CN"/>
        </w:rPr>
        <w:t>i.e.</w:t>
      </w:r>
      <w:proofErr w:type="gramEnd"/>
      <w:r w:rsidRPr="00370D50">
        <w:rPr>
          <w:lang w:eastAsia="zh-CN"/>
        </w:rPr>
        <w:t xml:space="preserve"> lower than any of the network configured values).</w:t>
      </w:r>
    </w:p>
    <w:p w14:paraId="15470D4B" w14:textId="77777777" w:rsidR="00F40D4D" w:rsidRPr="00370D50" w:rsidRDefault="00F40D4D" w:rsidP="00F40D4D">
      <w:r w:rsidRPr="00370D50">
        <w:t>The UE shall only perform cell reselection evaluation for NR frequencies and inter-RAT frequencies that are given in system information and for which the UE has a priority provided.</w:t>
      </w:r>
    </w:p>
    <w:p w14:paraId="61D5C1A0" w14:textId="77777777" w:rsidR="00F40D4D" w:rsidRPr="00370D50" w:rsidRDefault="00F40D4D" w:rsidP="00F40D4D">
      <w:pPr>
        <w:rPr>
          <w:lang w:eastAsia="zh-CN"/>
        </w:rPr>
      </w:pPr>
      <w:r w:rsidRPr="00370D50">
        <w:rPr>
          <w:lang w:eastAsia="zh-CN"/>
        </w:rPr>
        <w:t xml:space="preserve">In case UE receives </w:t>
      </w:r>
      <w:r w:rsidRPr="00370D50">
        <w:rPr>
          <w:i/>
          <w:lang w:eastAsia="zh-CN"/>
        </w:rPr>
        <w:t xml:space="preserve">RRCRelease </w:t>
      </w:r>
      <w:r w:rsidRPr="00370D50">
        <w:rPr>
          <w:lang w:eastAsia="zh-CN"/>
        </w:rPr>
        <w:t xml:space="preserve">with </w:t>
      </w:r>
      <w:proofErr w:type="spellStart"/>
      <w:r w:rsidRPr="00370D50">
        <w:rPr>
          <w:i/>
        </w:rPr>
        <w:t>deprioritisationReq</w:t>
      </w:r>
      <w:proofErr w:type="spellEnd"/>
      <w:r w:rsidRPr="00370D50">
        <w:rPr>
          <w:lang w:eastAsia="zh-CN"/>
        </w:rPr>
        <w:t xml:space="preserve">, UE shall consider current frequency and stored frequencies due to the previously received </w:t>
      </w:r>
      <w:r w:rsidRPr="00370D50">
        <w:rPr>
          <w:i/>
          <w:lang w:eastAsia="zh-CN"/>
        </w:rPr>
        <w:t>RRCRelease</w:t>
      </w:r>
      <w:r w:rsidRPr="00370D50">
        <w:rPr>
          <w:lang w:eastAsia="zh-CN"/>
        </w:rPr>
        <w:t xml:space="preserve"> with </w:t>
      </w:r>
      <w:proofErr w:type="spellStart"/>
      <w:r w:rsidRPr="00370D50">
        <w:rPr>
          <w:i/>
        </w:rPr>
        <w:t>deprioritisationReq</w:t>
      </w:r>
      <w:proofErr w:type="spellEnd"/>
      <w:r w:rsidRPr="00370D50">
        <w:rPr>
          <w:i/>
        </w:rPr>
        <w:t xml:space="preserve"> </w:t>
      </w:r>
      <w:r w:rsidRPr="00370D50">
        <w:rPr>
          <w:lang w:eastAsia="zh-CN"/>
        </w:rPr>
        <w:t xml:space="preserve">or all the frequencies of NR to be the lowest priority frequency </w:t>
      </w:r>
      <w:r w:rsidRPr="00370D50">
        <w:t>(</w:t>
      </w:r>
      <w:proofErr w:type="gramStart"/>
      <w:r w:rsidRPr="00370D50">
        <w:t>i.e.</w:t>
      </w:r>
      <w:proofErr w:type="gramEnd"/>
      <w:r w:rsidRPr="00370D50">
        <w:t xml:space="preserve"> </w:t>
      </w:r>
      <w:r w:rsidRPr="00370D50">
        <w:rPr>
          <w:lang w:eastAsia="zh-CN"/>
        </w:rPr>
        <w:t>low</w:t>
      </w:r>
      <w:r w:rsidRPr="00370D50">
        <w:t xml:space="preserve">er than any of the network configured values) while </w:t>
      </w:r>
      <w:r w:rsidRPr="00370D50">
        <w:rPr>
          <w:lang w:eastAsia="zh-CN"/>
        </w:rPr>
        <w:t>T325 is running irrespective of camped RAT.</w:t>
      </w:r>
      <w:r w:rsidRPr="00370D50">
        <w:t xml:space="preserve"> The UE shall delete the stored </w:t>
      </w:r>
      <w:proofErr w:type="spellStart"/>
      <w:r w:rsidRPr="00370D50">
        <w:t>deprioritisation</w:t>
      </w:r>
      <w:proofErr w:type="spellEnd"/>
      <w:r w:rsidRPr="00370D50">
        <w:t xml:space="preserve"> request(s) when a PLMN selection is performed on request by NAS (TS 23.122 [9]).</w:t>
      </w:r>
    </w:p>
    <w:p w14:paraId="6071FDA0" w14:textId="77777777" w:rsidR="00F40D4D" w:rsidRPr="00370D50" w:rsidRDefault="00F40D4D" w:rsidP="00F40D4D">
      <w:pPr>
        <w:pStyle w:val="NO"/>
        <w:rPr>
          <w:lang w:eastAsia="zh-CN"/>
        </w:rPr>
      </w:pPr>
      <w:r w:rsidRPr="00370D50">
        <w:rPr>
          <w:lang w:eastAsia="zh-CN"/>
        </w:rPr>
        <w:lastRenderedPageBreak/>
        <w:t>NOTE:</w:t>
      </w:r>
      <w:r w:rsidRPr="00370D50">
        <w:rPr>
          <w:lang w:eastAsia="zh-CN"/>
        </w:rPr>
        <w:tab/>
        <w:t xml:space="preserve">UE should search for a higher priority layer for cell reselection as soon as possible after the change of priority. The minimum </w:t>
      </w:r>
      <w:r w:rsidRPr="00370D50">
        <w:t>related performance requirements specified in TS 38.133 [8] are still applicable.</w:t>
      </w:r>
    </w:p>
    <w:p w14:paraId="101BCF8D" w14:textId="77777777" w:rsidR="00F40D4D" w:rsidRPr="00370D50" w:rsidRDefault="00F40D4D" w:rsidP="00F40D4D">
      <w:pPr>
        <w:rPr>
          <w:lang w:eastAsia="ko-KR"/>
        </w:rPr>
      </w:pPr>
      <w:r w:rsidRPr="00370D50">
        <w:t>The UE shall delete priorities provided by dedicated signalling when:</w:t>
      </w:r>
    </w:p>
    <w:p w14:paraId="15F60155" w14:textId="77777777" w:rsidR="00F40D4D" w:rsidRPr="00370D50" w:rsidRDefault="00F40D4D" w:rsidP="00F40D4D">
      <w:pPr>
        <w:pStyle w:val="B1"/>
      </w:pPr>
      <w:r w:rsidRPr="00370D50">
        <w:t>-</w:t>
      </w:r>
      <w:r w:rsidRPr="00370D50">
        <w:tab/>
        <w:t>the UE enters a different RRC state; or</w:t>
      </w:r>
    </w:p>
    <w:p w14:paraId="199DDAB2" w14:textId="77777777" w:rsidR="00F40D4D" w:rsidRPr="00370D50" w:rsidRDefault="00F40D4D" w:rsidP="00F40D4D">
      <w:pPr>
        <w:pStyle w:val="B1"/>
      </w:pPr>
      <w:r w:rsidRPr="00370D50">
        <w:t>-</w:t>
      </w:r>
      <w:r w:rsidRPr="00370D50">
        <w:tab/>
        <w:t>the optional validity time of dedicated priorities (T320) expires; or</w:t>
      </w:r>
    </w:p>
    <w:p w14:paraId="57DB96B6" w14:textId="77777777" w:rsidR="00F40D4D" w:rsidRPr="00370D50" w:rsidRDefault="00F40D4D" w:rsidP="00F40D4D">
      <w:pPr>
        <w:pStyle w:val="B1"/>
      </w:pPr>
      <w:r w:rsidRPr="00370D50">
        <w:t>-</w:t>
      </w:r>
      <w:r w:rsidRPr="00370D50">
        <w:tab/>
        <w:t>a PLMN selection is performed on request by NAS (TS 23.122 [9]).</w:t>
      </w:r>
    </w:p>
    <w:p w14:paraId="1E3198DD" w14:textId="77777777" w:rsidR="00F40D4D" w:rsidRPr="00370D50" w:rsidRDefault="00F40D4D" w:rsidP="00F40D4D">
      <w:pPr>
        <w:pStyle w:val="NO"/>
        <w:rPr>
          <w:lang w:eastAsia="ko-KR"/>
        </w:rPr>
      </w:pPr>
      <w:r w:rsidRPr="00370D50">
        <w:t>NOTE 2:</w:t>
      </w:r>
      <w:r w:rsidRPr="00370D50">
        <w:tab/>
        <w:t>Equal priorities between RATs are not supported.</w:t>
      </w:r>
    </w:p>
    <w:p w14:paraId="6FC21A78" w14:textId="77777777" w:rsidR="00F40D4D" w:rsidRPr="00370D50" w:rsidRDefault="00F40D4D" w:rsidP="00F40D4D">
      <w:r w:rsidRPr="00370D50">
        <w:t>The UE shall not consider any exclude-listed cells as candidate for cell reselection.</w:t>
      </w:r>
    </w:p>
    <w:p w14:paraId="047E52AD" w14:textId="77777777" w:rsidR="00F40D4D" w:rsidRPr="00370D50" w:rsidRDefault="00F40D4D" w:rsidP="00F40D4D">
      <w:r w:rsidRPr="00370D50">
        <w:t>The UE shall inherit the priorities provided by dedicated signalling and the remaining validity time (</w:t>
      </w:r>
      <w:proofErr w:type="gramStart"/>
      <w:r w:rsidRPr="00370D50">
        <w:t>i.e.</w:t>
      </w:r>
      <w:proofErr w:type="gramEnd"/>
      <w:r w:rsidRPr="00370D50">
        <w:t xml:space="preserve"> T320 in NR and E-UTRA), if configured, at inter-RAT cell (re)selection.</w:t>
      </w:r>
    </w:p>
    <w:p w14:paraId="7D366BAB" w14:textId="77777777" w:rsidR="00F40D4D" w:rsidRPr="00370D50" w:rsidRDefault="00F40D4D" w:rsidP="00F40D4D">
      <w:pPr>
        <w:pStyle w:val="B1"/>
      </w:pPr>
      <w:r w:rsidRPr="00370D50">
        <w:t>NOTE 3:</w:t>
      </w:r>
      <w:r w:rsidRPr="00370D50">
        <w:tab/>
        <w:t>The network may assign dedicated cell reselection priorities for frequencies not configured by system information.</w:t>
      </w:r>
    </w:p>
    <w:p w14:paraId="2BCD817F" w14:textId="77777777" w:rsidR="00F40D4D" w:rsidRPr="00370D50" w:rsidRDefault="00F40D4D" w:rsidP="00F40D4D">
      <w:pPr>
        <w:pStyle w:val="B1"/>
        <w:ind w:left="0" w:firstLine="0"/>
        <w:rPr>
          <w:lang w:eastAsia="zh-CN"/>
        </w:rPr>
      </w:pPr>
      <w:r w:rsidRPr="00370D50">
        <w:rPr>
          <w:lang w:eastAsia="zh-CN"/>
        </w:rPr>
        <w:t>[TS 38.304, clause 5.2.4.1]</w:t>
      </w:r>
    </w:p>
    <w:p w14:paraId="05EDC114" w14:textId="77777777" w:rsidR="00F40D4D" w:rsidRPr="00370D50" w:rsidRDefault="00F40D4D" w:rsidP="00F40D4D">
      <w:r w:rsidRPr="00370D50">
        <w:t xml:space="preserve">Absolute priorities of different NR frequencies or inter-RAT frequencies may be provided to the UE in the system information, in the </w:t>
      </w:r>
      <w:r w:rsidRPr="00370D50">
        <w:rPr>
          <w:i/>
        </w:rPr>
        <w:t xml:space="preserve">RRCRelease </w:t>
      </w:r>
      <w:r w:rsidRPr="00370D50">
        <w:t>message, or by inheriting from another RAT at inter-RAT cell (re)selection. In the case of system information, an NR frequency or inter-RAT frequency may be listed without providing a priority (</w:t>
      </w:r>
      <w:proofErr w:type="gramStart"/>
      <w:r w:rsidRPr="00370D50">
        <w:t>i.e.</w:t>
      </w:r>
      <w:proofErr w:type="gramEnd"/>
      <w:r w:rsidRPr="00370D50">
        <w:t xml:space="preserve"> the field </w:t>
      </w:r>
      <w:proofErr w:type="spellStart"/>
      <w:r w:rsidRPr="00370D50">
        <w:rPr>
          <w:i/>
        </w:rPr>
        <w:t>cellReselectionPriority</w:t>
      </w:r>
      <w:proofErr w:type="spellEnd"/>
      <w:r w:rsidRPr="00370D50">
        <w:t xml:space="preserve"> is absent for that frequency). If priorities are provided in dedicated signalling, the UE shall ignore all the priorities provided in system information. If UE is in </w:t>
      </w:r>
      <w:r w:rsidRPr="00370D50">
        <w:rPr>
          <w:i/>
        </w:rPr>
        <w:t>camped on any cell</w:t>
      </w:r>
      <w:r w:rsidRPr="00370D50">
        <w:t xml:space="preserve"> state, UE shall only apply the priorities provided by system information from current cell, and the UE preserves priorities provided by dedicated signalling </w:t>
      </w:r>
      <w:r w:rsidRPr="00370D50">
        <w:rPr>
          <w:lang w:eastAsia="zh-CN"/>
        </w:rPr>
        <w:t xml:space="preserve">and </w:t>
      </w:r>
      <w:proofErr w:type="spellStart"/>
      <w:r w:rsidRPr="00370D50">
        <w:rPr>
          <w:i/>
        </w:rPr>
        <w:t>deprioritisationReq</w:t>
      </w:r>
      <w:proofErr w:type="spellEnd"/>
      <w:r w:rsidRPr="00370D50">
        <w:t xml:space="preserve"> </w:t>
      </w:r>
      <w:r w:rsidRPr="00370D50">
        <w:rPr>
          <w:lang w:eastAsia="zh-CN"/>
        </w:rPr>
        <w:t xml:space="preserve">received in </w:t>
      </w:r>
      <w:r w:rsidRPr="00370D50">
        <w:rPr>
          <w:i/>
          <w:lang w:eastAsia="zh-CN"/>
        </w:rPr>
        <w:t>RRCRelease</w:t>
      </w:r>
      <w:r w:rsidRPr="00370D50">
        <w:rPr>
          <w:lang w:eastAsia="zh-CN"/>
        </w:rPr>
        <w:t xml:space="preserve"> </w:t>
      </w:r>
      <w:r w:rsidRPr="00370D50">
        <w:t xml:space="preserve">unless specified otherwise. </w:t>
      </w:r>
      <w:r w:rsidRPr="00370D50">
        <w:rPr>
          <w:lang w:eastAsia="zh-CN"/>
        </w:rPr>
        <w:t>When the UE in camped normally state, has only dedicated priorities other than for the current frequency, the UE shall consider the current frequency to be the lowest priority frequency (</w:t>
      </w:r>
      <w:proofErr w:type="gramStart"/>
      <w:r w:rsidRPr="00370D50">
        <w:rPr>
          <w:lang w:eastAsia="zh-CN"/>
        </w:rPr>
        <w:t>i.e.</w:t>
      </w:r>
      <w:proofErr w:type="gramEnd"/>
      <w:r w:rsidRPr="00370D50">
        <w:rPr>
          <w:lang w:eastAsia="zh-CN"/>
        </w:rPr>
        <w:t xml:space="preserve"> lower than any of the network configured values).</w:t>
      </w:r>
    </w:p>
    <w:p w14:paraId="0D14CAE0" w14:textId="77777777" w:rsidR="00F40D4D" w:rsidRPr="00370D50" w:rsidRDefault="00F40D4D" w:rsidP="00F40D4D">
      <w:r w:rsidRPr="00370D50">
        <w:t>The UE shall only perform cell reselection evaluation for NR frequencies and inter-RAT frequencies that are given in system information and for which the UE has a priority provided.</w:t>
      </w:r>
    </w:p>
    <w:p w14:paraId="71B7A619" w14:textId="77777777" w:rsidR="00F40D4D" w:rsidRPr="00370D50" w:rsidRDefault="00F40D4D" w:rsidP="00F40D4D">
      <w:pPr>
        <w:rPr>
          <w:lang w:eastAsia="zh-CN"/>
        </w:rPr>
      </w:pPr>
      <w:r w:rsidRPr="00370D50">
        <w:rPr>
          <w:lang w:eastAsia="zh-CN"/>
        </w:rPr>
        <w:t xml:space="preserve">In case UE receives </w:t>
      </w:r>
      <w:r w:rsidRPr="00370D50">
        <w:rPr>
          <w:i/>
          <w:lang w:eastAsia="zh-CN"/>
        </w:rPr>
        <w:t xml:space="preserve">RRCRelease </w:t>
      </w:r>
      <w:r w:rsidRPr="00370D50">
        <w:rPr>
          <w:lang w:eastAsia="zh-CN"/>
        </w:rPr>
        <w:t xml:space="preserve">with </w:t>
      </w:r>
      <w:proofErr w:type="spellStart"/>
      <w:r w:rsidRPr="00370D50">
        <w:rPr>
          <w:i/>
        </w:rPr>
        <w:t>deprioritisationReq</w:t>
      </w:r>
      <w:proofErr w:type="spellEnd"/>
      <w:r w:rsidRPr="00370D50">
        <w:rPr>
          <w:lang w:eastAsia="zh-CN"/>
        </w:rPr>
        <w:t xml:space="preserve">, UE shall consider current frequency and stored frequencies due to the previously received </w:t>
      </w:r>
      <w:r w:rsidRPr="00370D50">
        <w:rPr>
          <w:i/>
          <w:lang w:eastAsia="zh-CN"/>
        </w:rPr>
        <w:t>RRCRelease</w:t>
      </w:r>
      <w:r w:rsidRPr="00370D50">
        <w:rPr>
          <w:lang w:eastAsia="zh-CN"/>
        </w:rPr>
        <w:t xml:space="preserve"> with </w:t>
      </w:r>
      <w:proofErr w:type="spellStart"/>
      <w:r w:rsidRPr="00370D50">
        <w:rPr>
          <w:i/>
        </w:rPr>
        <w:t>deprioritisationReq</w:t>
      </w:r>
      <w:proofErr w:type="spellEnd"/>
      <w:r w:rsidRPr="00370D50">
        <w:rPr>
          <w:i/>
        </w:rPr>
        <w:t xml:space="preserve"> </w:t>
      </w:r>
      <w:r w:rsidRPr="00370D50">
        <w:rPr>
          <w:lang w:eastAsia="zh-CN"/>
        </w:rPr>
        <w:t xml:space="preserve">or all the frequencies of NR to be the lowest priority frequency </w:t>
      </w:r>
      <w:r w:rsidRPr="00370D50">
        <w:t>(</w:t>
      </w:r>
      <w:proofErr w:type="gramStart"/>
      <w:r w:rsidRPr="00370D50">
        <w:t>i.e.</w:t>
      </w:r>
      <w:proofErr w:type="gramEnd"/>
      <w:r w:rsidRPr="00370D50">
        <w:t xml:space="preserve"> </w:t>
      </w:r>
      <w:r w:rsidRPr="00370D50">
        <w:rPr>
          <w:lang w:eastAsia="zh-CN"/>
        </w:rPr>
        <w:t>low</w:t>
      </w:r>
      <w:r w:rsidRPr="00370D50">
        <w:t xml:space="preserve">er than any of the network configured values) while </w:t>
      </w:r>
      <w:r w:rsidRPr="00370D50">
        <w:rPr>
          <w:lang w:eastAsia="zh-CN"/>
        </w:rPr>
        <w:t>T325 is running irrespective of camped RAT.</w:t>
      </w:r>
      <w:r w:rsidRPr="00370D50">
        <w:t xml:space="preserve"> The UE shall delete the stored </w:t>
      </w:r>
      <w:proofErr w:type="spellStart"/>
      <w:r w:rsidRPr="00370D50">
        <w:t>deprioritisation</w:t>
      </w:r>
      <w:proofErr w:type="spellEnd"/>
      <w:r w:rsidRPr="00370D50">
        <w:t xml:space="preserve"> request(s) when a PLMN selection is performed on request by NAS (TS 23.122 [9]).</w:t>
      </w:r>
    </w:p>
    <w:p w14:paraId="2D6C0C29" w14:textId="77777777" w:rsidR="00F40D4D" w:rsidRPr="00370D50" w:rsidRDefault="00F40D4D" w:rsidP="00F40D4D">
      <w:pPr>
        <w:pStyle w:val="NO"/>
        <w:rPr>
          <w:lang w:eastAsia="zh-CN"/>
        </w:rPr>
      </w:pPr>
      <w:r w:rsidRPr="00370D50">
        <w:rPr>
          <w:lang w:eastAsia="zh-CN"/>
        </w:rPr>
        <w:t>NOTE:</w:t>
      </w:r>
      <w:r w:rsidRPr="00370D50">
        <w:rPr>
          <w:lang w:eastAsia="zh-CN"/>
        </w:rPr>
        <w:tab/>
        <w:t xml:space="preserve">UE should search for a higher priority layer for cell reselection as soon as possible after the change of priority. The minimum </w:t>
      </w:r>
      <w:r w:rsidRPr="00370D50">
        <w:rPr>
          <w:lang w:eastAsia="ko-KR"/>
        </w:rPr>
        <w:t>related performance requirements specified in TS 38.133 [8] are still applicable.</w:t>
      </w:r>
    </w:p>
    <w:p w14:paraId="251B5D22" w14:textId="77777777" w:rsidR="00F40D4D" w:rsidRPr="00370D50" w:rsidRDefault="00F40D4D" w:rsidP="00F40D4D">
      <w:r w:rsidRPr="00370D50">
        <w:t>The UE shall delete priorities provided by dedicated signalling when:</w:t>
      </w:r>
    </w:p>
    <w:p w14:paraId="25D0ABD5" w14:textId="77777777" w:rsidR="00F40D4D" w:rsidRPr="00370D50" w:rsidRDefault="00F40D4D" w:rsidP="00F40D4D">
      <w:pPr>
        <w:pStyle w:val="B1"/>
      </w:pPr>
      <w:r w:rsidRPr="00370D50">
        <w:t>-</w:t>
      </w:r>
      <w:r w:rsidRPr="00370D50">
        <w:tab/>
        <w:t>the UE enters a different RRC state; or</w:t>
      </w:r>
    </w:p>
    <w:p w14:paraId="515CD2FC" w14:textId="77777777" w:rsidR="00F40D4D" w:rsidRPr="00370D50" w:rsidRDefault="00F40D4D" w:rsidP="00F40D4D">
      <w:pPr>
        <w:pStyle w:val="B1"/>
      </w:pPr>
      <w:r w:rsidRPr="00370D50">
        <w:t>-</w:t>
      </w:r>
      <w:r w:rsidRPr="00370D50">
        <w:tab/>
        <w:t>the optional validity time of dedicated priorities (T320) expires; or</w:t>
      </w:r>
    </w:p>
    <w:p w14:paraId="7116E7C2" w14:textId="77777777" w:rsidR="00F40D4D" w:rsidRPr="00370D50" w:rsidRDefault="00F40D4D" w:rsidP="00F40D4D">
      <w:pPr>
        <w:pStyle w:val="B1"/>
      </w:pPr>
      <w:r w:rsidRPr="00370D50">
        <w:t>-</w:t>
      </w:r>
      <w:r w:rsidRPr="00370D50">
        <w:tab/>
        <w:t>a PLMN selection is performed on request by NAS (TS 23.122 [9]).</w:t>
      </w:r>
    </w:p>
    <w:p w14:paraId="16C5F1FE" w14:textId="77777777" w:rsidR="00F40D4D" w:rsidRPr="00370D50" w:rsidRDefault="00F40D4D" w:rsidP="00F40D4D">
      <w:pPr>
        <w:pStyle w:val="NO"/>
      </w:pPr>
      <w:r w:rsidRPr="00370D50">
        <w:t>NOTE 2:</w:t>
      </w:r>
      <w:r w:rsidRPr="00370D50">
        <w:tab/>
        <w:t>Equal priorities between RATs are not supported.</w:t>
      </w:r>
    </w:p>
    <w:p w14:paraId="42E16222" w14:textId="77777777" w:rsidR="00F40D4D" w:rsidRPr="00370D50" w:rsidRDefault="00F40D4D" w:rsidP="00F40D4D">
      <w:r w:rsidRPr="00370D50">
        <w:t>The UE shall not consider any exclude-listed cells as candidate for cell reselection.</w:t>
      </w:r>
    </w:p>
    <w:p w14:paraId="5B7E896B" w14:textId="77777777" w:rsidR="00F40D4D" w:rsidRPr="00370D50" w:rsidRDefault="00F40D4D" w:rsidP="00F40D4D">
      <w:r w:rsidRPr="00370D50">
        <w:t>The UE shall inherit the priorities provided by dedicated signalling and the remaining validity time (</w:t>
      </w:r>
      <w:proofErr w:type="gramStart"/>
      <w:r w:rsidRPr="00370D50">
        <w:t>i.e.</w:t>
      </w:r>
      <w:proofErr w:type="gramEnd"/>
      <w:r w:rsidRPr="00370D50">
        <w:t xml:space="preserve"> T320 in NR and E-UTRA), if configured, at inter-RAT cell (re)selection.</w:t>
      </w:r>
    </w:p>
    <w:p w14:paraId="206AAA43" w14:textId="77777777" w:rsidR="00F40D4D" w:rsidRPr="00370D50" w:rsidRDefault="00F40D4D" w:rsidP="00F40D4D">
      <w:pPr>
        <w:pStyle w:val="NO"/>
      </w:pPr>
      <w:r w:rsidRPr="00370D50">
        <w:t>NOTE 3:</w:t>
      </w:r>
      <w:r w:rsidRPr="00370D50">
        <w:tab/>
        <w:t>The network may assign dedicated cell reselection priorities for frequencies not configured by system information.</w:t>
      </w:r>
    </w:p>
    <w:p w14:paraId="37127E65" w14:textId="77777777" w:rsidR="00F40D4D" w:rsidRPr="00370D50" w:rsidRDefault="00F40D4D" w:rsidP="00F40D4D">
      <w:pPr>
        <w:pStyle w:val="B1"/>
        <w:ind w:left="0" w:firstLine="0"/>
      </w:pPr>
      <w:r w:rsidRPr="00370D50">
        <w:t>[TS 38.304, clause 5.2.4.2]</w:t>
      </w:r>
    </w:p>
    <w:p w14:paraId="5B87A90E" w14:textId="77777777" w:rsidR="00F40D4D" w:rsidRPr="00370D50" w:rsidRDefault="00F40D4D" w:rsidP="00F40D4D">
      <w:r w:rsidRPr="00370D50">
        <w:t>Following rules are used by the UE to limit needed measurements:</w:t>
      </w:r>
    </w:p>
    <w:p w14:paraId="7E6D590C" w14:textId="77777777" w:rsidR="00F40D4D" w:rsidRPr="00370D50" w:rsidRDefault="00F40D4D" w:rsidP="00F40D4D">
      <w:pPr>
        <w:pStyle w:val="B1"/>
      </w:pPr>
      <w:r w:rsidRPr="00370D50">
        <w:lastRenderedPageBreak/>
        <w:t>-</w:t>
      </w:r>
      <w:r w:rsidRPr="00370D50">
        <w:tab/>
        <w:t>If the serving cell fulfils Srxlev</w:t>
      </w:r>
      <w:r w:rsidRPr="00370D50">
        <w:rPr>
          <w:vertAlign w:val="subscript"/>
        </w:rPr>
        <w:t xml:space="preserve"> </w:t>
      </w:r>
      <w:r w:rsidRPr="00370D50">
        <w:t xml:space="preserve">&gt; </w:t>
      </w:r>
      <w:proofErr w:type="spellStart"/>
      <w:r w:rsidRPr="00370D50">
        <w:t>S</w:t>
      </w:r>
      <w:r w:rsidRPr="00370D50">
        <w:rPr>
          <w:vertAlign w:val="subscript"/>
        </w:rPr>
        <w:t>IntraSearchP</w:t>
      </w:r>
      <w:proofErr w:type="spellEnd"/>
      <w:r w:rsidRPr="00370D50">
        <w:t xml:space="preserve"> and Squal &gt; </w:t>
      </w:r>
      <w:proofErr w:type="spellStart"/>
      <w:r w:rsidRPr="00370D50">
        <w:t>S</w:t>
      </w:r>
      <w:r w:rsidRPr="00370D50">
        <w:rPr>
          <w:vertAlign w:val="subscript"/>
        </w:rPr>
        <w:t>IntraSearchQ</w:t>
      </w:r>
      <w:proofErr w:type="spellEnd"/>
      <w:r w:rsidRPr="00370D50">
        <w:t>, the UE may choose not to perform intra-frequency measurements.</w:t>
      </w:r>
    </w:p>
    <w:p w14:paraId="43FE0ED4" w14:textId="77777777" w:rsidR="00F40D4D" w:rsidRPr="00370D50" w:rsidRDefault="00F40D4D" w:rsidP="00F40D4D">
      <w:pPr>
        <w:pStyle w:val="B1"/>
      </w:pPr>
      <w:r w:rsidRPr="00370D50">
        <w:t>-</w:t>
      </w:r>
      <w:r w:rsidRPr="00370D50">
        <w:tab/>
        <w:t>Otherwise, the UE shall perform intra-frequency measurements.</w:t>
      </w:r>
    </w:p>
    <w:p w14:paraId="048BC365" w14:textId="77777777" w:rsidR="00F40D4D" w:rsidRPr="00370D50" w:rsidRDefault="00F40D4D" w:rsidP="00F40D4D">
      <w:pPr>
        <w:pStyle w:val="B1"/>
      </w:pPr>
      <w:r w:rsidRPr="00370D50">
        <w:rPr>
          <w:lang w:eastAsia="zh-CN"/>
        </w:rPr>
        <w:t>-</w:t>
      </w:r>
      <w:r w:rsidRPr="00370D50">
        <w:rPr>
          <w:lang w:eastAsia="zh-CN"/>
        </w:rPr>
        <w:tab/>
        <w:t xml:space="preserve">The UE shall apply the following rules for NR inter-frequencies and inter-RAT frequencies which are indicated in </w:t>
      </w:r>
      <w:r w:rsidRPr="00370D50">
        <w:t>system information</w:t>
      </w:r>
      <w:r w:rsidRPr="00370D50">
        <w:rPr>
          <w:lang w:eastAsia="zh-CN"/>
        </w:rPr>
        <w:t xml:space="preserve"> and for which the UE has priority provided as defined in 5.2.4.1:</w:t>
      </w:r>
    </w:p>
    <w:p w14:paraId="00D3AE25" w14:textId="77777777" w:rsidR="00F40D4D" w:rsidRPr="00370D50" w:rsidRDefault="00F40D4D" w:rsidP="00F40D4D">
      <w:pPr>
        <w:pStyle w:val="B2"/>
      </w:pPr>
      <w:r w:rsidRPr="00370D50">
        <w:rPr>
          <w:lang w:eastAsia="zh-CN"/>
        </w:rPr>
        <w:t>-</w:t>
      </w:r>
      <w:r w:rsidRPr="00370D50">
        <w:rPr>
          <w:lang w:eastAsia="zh-CN"/>
        </w:rPr>
        <w:tab/>
        <w:t xml:space="preserve">For a NR inter-frequency or inter-RAT frequency with a reselection priority higher than the reselection priority of the current NR frequency, </w:t>
      </w:r>
      <w:r w:rsidRPr="00370D50">
        <w:t>the UE shall perform measurements of higher priority NR inter-frequency or inter-RAT frequencies according to TS 38.133 [8].</w:t>
      </w:r>
    </w:p>
    <w:p w14:paraId="53CC7A9C" w14:textId="77777777" w:rsidR="00F40D4D" w:rsidRPr="00370D50" w:rsidRDefault="00F40D4D" w:rsidP="00F40D4D">
      <w:pPr>
        <w:pStyle w:val="B2"/>
        <w:rPr>
          <w:lang w:eastAsia="zh-CN"/>
        </w:rPr>
      </w:pPr>
      <w:r w:rsidRPr="00370D50">
        <w:rPr>
          <w:lang w:eastAsia="zh-CN"/>
        </w:rPr>
        <w:t>-</w:t>
      </w:r>
      <w:r w:rsidRPr="00370D50">
        <w:rPr>
          <w:lang w:eastAsia="zh-CN"/>
        </w:rPr>
        <w:tab/>
        <w:t>For a NR inter-frequency with an equal or lower reselection priority than the reselection priority</w:t>
      </w:r>
      <w:r w:rsidRPr="00370D50">
        <w:t xml:space="preserve"> </w:t>
      </w:r>
      <w:r w:rsidRPr="00370D50">
        <w:rPr>
          <w:lang w:eastAsia="zh-CN"/>
        </w:rPr>
        <w:t>of the current NR frequency and for inter-RAT frequency with lower reselection priority than the reselection priority</w:t>
      </w:r>
      <w:r w:rsidRPr="00370D50">
        <w:t xml:space="preserve"> </w:t>
      </w:r>
      <w:r w:rsidRPr="00370D50">
        <w:rPr>
          <w:lang w:eastAsia="zh-CN"/>
        </w:rPr>
        <w:t>of the current NR frequency:</w:t>
      </w:r>
    </w:p>
    <w:p w14:paraId="6688A337" w14:textId="77777777" w:rsidR="00F40D4D" w:rsidRPr="00370D50" w:rsidRDefault="00F40D4D" w:rsidP="00F40D4D">
      <w:pPr>
        <w:pStyle w:val="B3"/>
      </w:pPr>
      <w:r w:rsidRPr="00370D50">
        <w:t>-</w:t>
      </w:r>
      <w:r w:rsidRPr="00370D50">
        <w:tab/>
        <w:t xml:space="preserve">If the serving cell fulfils Srxlev &gt; </w:t>
      </w:r>
      <w:proofErr w:type="spellStart"/>
      <w:r w:rsidRPr="00370D50">
        <w:t>S</w:t>
      </w:r>
      <w:r w:rsidRPr="00370D50">
        <w:rPr>
          <w:vertAlign w:val="subscript"/>
        </w:rPr>
        <w:t>nonIntraSearchP</w:t>
      </w:r>
      <w:proofErr w:type="spellEnd"/>
      <w:r w:rsidRPr="00370D50">
        <w:t xml:space="preserve"> and Squal &gt; </w:t>
      </w:r>
      <w:proofErr w:type="spellStart"/>
      <w:r w:rsidRPr="00370D50">
        <w:t>S</w:t>
      </w:r>
      <w:r w:rsidRPr="00370D50">
        <w:rPr>
          <w:vertAlign w:val="subscript"/>
        </w:rPr>
        <w:t>nonIntraSearchQ</w:t>
      </w:r>
      <w:proofErr w:type="spellEnd"/>
      <w:r w:rsidRPr="00370D50">
        <w:t>, the UE may choose not to perform measurements of NR inter-frequencies or inter-RAT frequency cells of equal or lower priority;</w:t>
      </w:r>
    </w:p>
    <w:p w14:paraId="22EA538B" w14:textId="77777777" w:rsidR="00F40D4D" w:rsidRPr="00370D50" w:rsidRDefault="00F40D4D" w:rsidP="00F40D4D">
      <w:pPr>
        <w:pStyle w:val="B1"/>
        <w:rPr>
          <w:lang w:eastAsia="ko-KR"/>
        </w:rPr>
      </w:pPr>
      <w:r w:rsidRPr="00370D50">
        <w:t>-</w:t>
      </w:r>
      <w:r w:rsidRPr="00370D50">
        <w:tab/>
        <w:t>Otherwise,</w:t>
      </w:r>
      <w:r w:rsidRPr="00370D50">
        <w:rPr>
          <w:i/>
        </w:rPr>
        <w:t xml:space="preserve"> </w:t>
      </w:r>
      <w:r w:rsidRPr="00370D50">
        <w:t>the UE shall perform measurements of NR inter-frequencies or inter-RAT frequency cells of equal or lower priority according to TS 38.133 [8].</w:t>
      </w:r>
    </w:p>
    <w:p w14:paraId="1293B7D1" w14:textId="77777777" w:rsidR="00F40D4D" w:rsidRPr="00370D50" w:rsidRDefault="00F40D4D" w:rsidP="00F40D4D">
      <w:pPr>
        <w:pStyle w:val="B1"/>
        <w:ind w:left="0" w:firstLine="0"/>
      </w:pPr>
      <w:r w:rsidRPr="00370D50">
        <w:t>[TS 38.304, clause 5.2.4.5]</w:t>
      </w:r>
    </w:p>
    <w:p w14:paraId="47FF88DE" w14:textId="77777777" w:rsidR="00F40D4D" w:rsidRPr="00370D50" w:rsidRDefault="00F40D4D" w:rsidP="00F40D4D">
      <w:r w:rsidRPr="00370D50">
        <w:t xml:space="preserve">If </w:t>
      </w:r>
      <w:proofErr w:type="spellStart"/>
      <w:r w:rsidRPr="00370D50">
        <w:rPr>
          <w:rFonts w:ascii="Times New Roman Italic" w:hAnsi="Times New Roman Italic"/>
          <w:bCs/>
          <w:i/>
        </w:rPr>
        <w:t>threshServingLowQ</w:t>
      </w:r>
      <w:proofErr w:type="spellEnd"/>
      <w:r w:rsidRPr="00370D50">
        <w:rPr>
          <w:i/>
          <w:iCs/>
        </w:rPr>
        <w:t xml:space="preserve"> </w:t>
      </w:r>
      <w:r w:rsidRPr="00370D50">
        <w:t>is broadcast in system information and more than 1 second has elapsed since the UE camped on the current serving cell, cell reselection to a cell on a higher priority NR frequency or inter-RAT frequency than the serving frequency shall be performed if:</w:t>
      </w:r>
    </w:p>
    <w:p w14:paraId="3132927A" w14:textId="77777777" w:rsidR="00F40D4D" w:rsidRPr="00370D50" w:rsidRDefault="00F40D4D" w:rsidP="00F40D4D">
      <w:pPr>
        <w:pStyle w:val="B1"/>
      </w:pPr>
      <w:r w:rsidRPr="00370D50">
        <w:t>-</w:t>
      </w:r>
      <w:r w:rsidRPr="00370D50">
        <w:tab/>
        <w:t xml:space="preserve">A cell of a higher priority NR or EUTRAN RAT/frequency fulfils Squal &gt; </w:t>
      </w:r>
      <w:proofErr w:type="spellStart"/>
      <w:r w:rsidRPr="00370D50">
        <w:t>Thresh</w:t>
      </w:r>
      <w:r w:rsidRPr="00370D50">
        <w:rPr>
          <w:vertAlign w:val="subscript"/>
        </w:rPr>
        <w:t>X</w:t>
      </w:r>
      <w:proofErr w:type="spellEnd"/>
      <w:r w:rsidRPr="00370D50">
        <w:rPr>
          <w:vertAlign w:val="subscript"/>
        </w:rPr>
        <w:t>, HighQ</w:t>
      </w:r>
      <w:r w:rsidRPr="00370D50">
        <w:t xml:space="preserve"> during a time interval </w:t>
      </w:r>
      <w:proofErr w:type="spellStart"/>
      <w:r w:rsidRPr="00370D50">
        <w:t>Treselection</w:t>
      </w:r>
      <w:r w:rsidRPr="00370D50">
        <w:rPr>
          <w:vertAlign w:val="subscript"/>
        </w:rPr>
        <w:t>RAT</w:t>
      </w:r>
      <w:proofErr w:type="spellEnd"/>
    </w:p>
    <w:p w14:paraId="7C2A2663" w14:textId="77777777" w:rsidR="00F40D4D" w:rsidRPr="00370D50" w:rsidRDefault="00F40D4D" w:rsidP="00F40D4D">
      <w:r w:rsidRPr="00370D50">
        <w:t>Otherwise, cell reselection to a cell on a higher priority NR frequency or inter-RAT frequency than the serving frequency shall be performed if:</w:t>
      </w:r>
    </w:p>
    <w:p w14:paraId="780F9C85" w14:textId="77777777" w:rsidR="00F40D4D" w:rsidRPr="00370D50" w:rsidRDefault="00F40D4D" w:rsidP="00F40D4D">
      <w:pPr>
        <w:pStyle w:val="B1"/>
      </w:pPr>
      <w:r w:rsidRPr="00370D50">
        <w:t>-</w:t>
      </w:r>
      <w:r w:rsidRPr="00370D50">
        <w:tab/>
        <w:t xml:space="preserve">A cell of a higher priority RAT/ frequency fulfils Srxlev &gt; </w:t>
      </w:r>
      <w:proofErr w:type="spellStart"/>
      <w:r w:rsidRPr="00370D50">
        <w:t>Thresh</w:t>
      </w:r>
      <w:r w:rsidRPr="00370D50">
        <w:rPr>
          <w:vertAlign w:val="subscript"/>
        </w:rPr>
        <w:t>X</w:t>
      </w:r>
      <w:proofErr w:type="spellEnd"/>
      <w:r w:rsidRPr="00370D50">
        <w:rPr>
          <w:vertAlign w:val="subscript"/>
        </w:rPr>
        <w:t xml:space="preserve">, </w:t>
      </w:r>
      <w:proofErr w:type="spellStart"/>
      <w:r w:rsidRPr="00370D50">
        <w:rPr>
          <w:vertAlign w:val="subscript"/>
        </w:rPr>
        <w:t>HighP</w:t>
      </w:r>
      <w:proofErr w:type="spellEnd"/>
      <w:r w:rsidRPr="00370D50">
        <w:t xml:space="preserve"> during a time interval </w:t>
      </w:r>
      <w:proofErr w:type="spellStart"/>
      <w:r w:rsidRPr="00370D50">
        <w:t>Treselection</w:t>
      </w:r>
      <w:r w:rsidRPr="00370D50">
        <w:rPr>
          <w:vertAlign w:val="subscript"/>
        </w:rPr>
        <w:t>RAT</w:t>
      </w:r>
      <w:proofErr w:type="spellEnd"/>
      <w:r w:rsidRPr="00370D50">
        <w:t>; and</w:t>
      </w:r>
    </w:p>
    <w:p w14:paraId="09F4A490" w14:textId="77777777" w:rsidR="00F40D4D" w:rsidRPr="00370D50" w:rsidRDefault="00F40D4D" w:rsidP="00F40D4D">
      <w:pPr>
        <w:pStyle w:val="B1"/>
        <w:rPr>
          <w:lang w:eastAsia="ko-KR"/>
        </w:rPr>
      </w:pPr>
      <w:r w:rsidRPr="00370D50">
        <w:t>-</w:t>
      </w:r>
      <w:r w:rsidRPr="00370D50">
        <w:tab/>
        <w:t>More than 1 second has elapsed since the UE camped on the current serving cell.</w:t>
      </w:r>
    </w:p>
    <w:p w14:paraId="0959E0BD" w14:textId="77777777" w:rsidR="00F40D4D" w:rsidRPr="00370D50" w:rsidRDefault="00F40D4D" w:rsidP="00F40D4D">
      <w:r w:rsidRPr="00370D50">
        <w:t>Cell reselection to a cell on an equal priority NR frequency shall be based on ranking for intra-frequency cell reselection as defined in sub-clause 5.2.4.6.</w:t>
      </w:r>
    </w:p>
    <w:p w14:paraId="580F5D85" w14:textId="77777777" w:rsidR="00F40D4D" w:rsidRPr="00370D50" w:rsidRDefault="00F40D4D" w:rsidP="00F40D4D">
      <w:r w:rsidRPr="00370D50">
        <w:t xml:space="preserve">If </w:t>
      </w:r>
      <w:proofErr w:type="spellStart"/>
      <w:r w:rsidRPr="00370D50">
        <w:rPr>
          <w:rFonts w:ascii="Times New Roman Italic" w:hAnsi="Times New Roman Italic"/>
          <w:bCs/>
          <w:i/>
        </w:rPr>
        <w:t>threshServingLowQ</w:t>
      </w:r>
      <w:proofErr w:type="spellEnd"/>
      <w:r w:rsidRPr="00370D50">
        <w:rPr>
          <w:i/>
          <w:iCs/>
        </w:rPr>
        <w:t xml:space="preserve"> </w:t>
      </w:r>
      <w:r w:rsidRPr="00370D50">
        <w:t>is broadcast in system information and more than 1 second has elapsed since the UE camped on the current serving cell, cell reselection to a cell on a lower priority NR frequency or inter-RAT frequency than the serving frequency shall be performed if:</w:t>
      </w:r>
    </w:p>
    <w:p w14:paraId="60838D42" w14:textId="77777777" w:rsidR="00F40D4D" w:rsidRPr="00370D50" w:rsidRDefault="00F40D4D" w:rsidP="00F40D4D">
      <w:pPr>
        <w:pStyle w:val="B1"/>
        <w:rPr>
          <w:lang w:eastAsia="ko-KR"/>
        </w:rPr>
      </w:pPr>
      <w:r w:rsidRPr="00370D50">
        <w:t>-</w:t>
      </w:r>
      <w:r w:rsidRPr="00370D50">
        <w:tab/>
        <w:t xml:space="preserve">The serving cell fulfils Squal &lt; </w:t>
      </w:r>
      <w:proofErr w:type="spellStart"/>
      <w:r w:rsidRPr="00370D50">
        <w:t>Thresh</w:t>
      </w:r>
      <w:r w:rsidRPr="00370D50">
        <w:rPr>
          <w:vertAlign w:val="subscript"/>
        </w:rPr>
        <w:t>Serving</w:t>
      </w:r>
      <w:proofErr w:type="spellEnd"/>
      <w:r w:rsidRPr="00370D50">
        <w:rPr>
          <w:vertAlign w:val="subscript"/>
        </w:rPr>
        <w:t xml:space="preserve">, </w:t>
      </w:r>
      <w:proofErr w:type="spellStart"/>
      <w:r w:rsidRPr="00370D50">
        <w:rPr>
          <w:vertAlign w:val="subscript"/>
        </w:rPr>
        <w:t>LowQ</w:t>
      </w:r>
      <w:proofErr w:type="spellEnd"/>
      <w:r w:rsidRPr="00370D50">
        <w:t xml:space="preserve"> and a cell of a lower priority NR or E-UTRAN RAT/ frequency fulfils Squal &gt; </w:t>
      </w:r>
      <w:proofErr w:type="spellStart"/>
      <w:r w:rsidRPr="00370D50">
        <w:t>Thresh</w:t>
      </w:r>
      <w:r w:rsidRPr="00370D50">
        <w:rPr>
          <w:vertAlign w:val="subscript"/>
        </w:rPr>
        <w:t>X</w:t>
      </w:r>
      <w:proofErr w:type="spellEnd"/>
      <w:r w:rsidRPr="00370D50">
        <w:rPr>
          <w:vertAlign w:val="subscript"/>
        </w:rPr>
        <w:t xml:space="preserve">, </w:t>
      </w:r>
      <w:proofErr w:type="spellStart"/>
      <w:r w:rsidRPr="00370D50">
        <w:rPr>
          <w:vertAlign w:val="subscript"/>
        </w:rPr>
        <w:t>LowQ</w:t>
      </w:r>
      <w:proofErr w:type="spellEnd"/>
      <w:r w:rsidRPr="00370D50">
        <w:t xml:space="preserve"> during a time interval </w:t>
      </w:r>
      <w:proofErr w:type="spellStart"/>
      <w:r w:rsidRPr="00370D50">
        <w:t>Treselection</w:t>
      </w:r>
      <w:r w:rsidRPr="00370D50">
        <w:rPr>
          <w:vertAlign w:val="subscript"/>
        </w:rPr>
        <w:t>RAT</w:t>
      </w:r>
      <w:proofErr w:type="spellEnd"/>
      <w:r w:rsidRPr="00370D50">
        <w:t>.</w:t>
      </w:r>
    </w:p>
    <w:p w14:paraId="31CF03EE" w14:textId="77777777" w:rsidR="00F40D4D" w:rsidRPr="00370D50" w:rsidRDefault="00F40D4D" w:rsidP="00F40D4D">
      <w:r w:rsidRPr="00370D50">
        <w:t>Otherwise, cell reselection to a cell on a lower priority NR frequency or inter-RAT frequency than the serving frequency shall be performed if:</w:t>
      </w:r>
    </w:p>
    <w:p w14:paraId="6DD68AF7" w14:textId="77777777" w:rsidR="00F40D4D" w:rsidRPr="00370D50" w:rsidRDefault="00F40D4D" w:rsidP="00F40D4D">
      <w:pPr>
        <w:pStyle w:val="B1"/>
      </w:pPr>
      <w:r w:rsidRPr="00370D50">
        <w:t>-</w:t>
      </w:r>
      <w:r w:rsidRPr="00370D50">
        <w:tab/>
        <w:t xml:space="preserve">The serving cell fulfils Srxlev &lt; </w:t>
      </w:r>
      <w:proofErr w:type="spellStart"/>
      <w:r w:rsidRPr="00370D50">
        <w:t>Thresh</w:t>
      </w:r>
      <w:r w:rsidRPr="00370D50">
        <w:rPr>
          <w:vertAlign w:val="subscript"/>
        </w:rPr>
        <w:t>Serving</w:t>
      </w:r>
      <w:proofErr w:type="spellEnd"/>
      <w:r w:rsidRPr="00370D50">
        <w:rPr>
          <w:vertAlign w:val="subscript"/>
        </w:rPr>
        <w:t xml:space="preserve">, </w:t>
      </w:r>
      <w:proofErr w:type="spellStart"/>
      <w:r w:rsidRPr="00370D50">
        <w:rPr>
          <w:vertAlign w:val="subscript"/>
        </w:rPr>
        <w:t>LowP</w:t>
      </w:r>
      <w:proofErr w:type="spellEnd"/>
      <w:r w:rsidRPr="00370D50">
        <w:t xml:space="preserve"> and a cell of a lower priority RAT/ frequency fulfils Srxlev &gt; </w:t>
      </w:r>
      <w:proofErr w:type="spellStart"/>
      <w:r w:rsidRPr="00370D50">
        <w:t>Thresh</w:t>
      </w:r>
      <w:r w:rsidRPr="00370D50">
        <w:rPr>
          <w:vertAlign w:val="subscript"/>
        </w:rPr>
        <w:t>X</w:t>
      </w:r>
      <w:proofErr w:type="spellEnd"/>
      <w:r w:rsidRPr="00370D50">
        <w:rPr>
          <w:vertAlign w:val="subscript"/>
        </w:rPr>
        <w:t xml:space="preserve">, </w:t>
      </w:r>
      <w:proofErr w:type="spellStart"/>
      <w:r w:rsidRPr="00370D50">
        <w:rPr>
          <w:vertAlign w:val="subscript"/>
        </w:rPr>
        <w:t>LowP</w:t>
      </w:r>
      <w:proofErr w:type="spellEnd"/>
      <w:r w:rsidRPr="00370D50">
        <w:t xml:space="preserve"> during a time interval </w:t>
      </w:r>
      <w:proofErr w:type="spellStart"/>
      <w:r w:rsidRPr="00370D50">
        <w:t>Treselection</w:t>
      </w:r>
      <w:r w:rsidRPr="00370D50">
        <w:rPr>
          <w:vertAlign w:val="subscript"/>
        </w:rPr>
        <w:t>RAT</w:t>
      </w:r>
      <w:proofErr w:type="spellEnd"/>
      <w:r w:rsidRPr="00370D50">
        <w:t>; and</w:t>
      </w:r>
    </w:p>
    <w:p w14:paraId="5A9E06D6" w14:textId="77777777" w:rsidR="00F40D4D" w:rsidRPr="00370D50" w:rsidRDefault="00F40D4D" w:rsidP="00F40D4D">
      <w:pPr>
        <w:pStyle w:val="B1"/>
        <w:tabs>
          <w:tab w:val="left" w:pos="567"/>
        </w:tabs>
        <w:ind w:left="709" w:hanging="425"/>
      </w:pPr>
      <w:r w:rsidRPr="00370D50">
        <w:t>-</w:t>
      </w:r>
      <w:r w:rsidRPr="00370D50">
        <w:tab/>
        <w:t>More than 1 second has elapsed since the UE camped on the current serving cell.</w:t>
      </w:r>
    </w:p>
    <w:p w14:paraId="7B79292A" w14:textId="77777777" w:rsidR="00F40D4D" w:rsidRPr="00370D50" w:rsidRDefault="00F40D4D" w:rsidP="00F40D4D">
      <w:r w:rsidRPr="00370D50">
        <w:t>Cell reselection to a higher priority RAT/frequency shall take precedence over a lower priority RAT/frequency if multiple cells of different priorities fulfil the cell reselection criteria.</w:t>
      </w:r>
    </w:p>
    <w:p w14:paraId="722D1FE6" w14:textId="77777777" w:rsidR="00F40D4D" w:rsidRPr="00370D50" w:rsidRDefault="00F40D4D" w:rsidP="00F40D4D">
      <w:r w:rsidRPr="00370D50">
        <w:t>If more than one cell meets the above criteria, the UE shall reselect a cell as follows:</w:t>
      </w:r>
    </w:p>
    <w:p w14:paraId="482DAD45" w14:textId="77777777" w:rsidR="00F40D4D" w:rsidRPr="00370D50" w:rsidRDefault="00F40D4D" w:rsidP="00F40D4D">
      <w:pPr>
        <w:pStyle w:val="B1"/>
      </w:pPr>
      <w:r w:rsidRPr="00370D50">
        <w:t>-</w:t>
      </w:r>
      <w:r w:rsidRPr="00370D50">
        <w:tab/>
        <w:t xml:space="preserve">If the highest-priority frequency is an NR frequency, </w:t>
      </w:r>
      <w:r w:rsidRPr="00370D50">
        <w:rPr>
          <w:rFonts w:eastAsia="Malgun Gothic"/>
        </w:rPr>
        <w:t>the highest ranked cell</w:t>
      </w:r>
      <w:r w:rsidRPr="00370D50">
        <w:t xml:space="preserve"> among the cells on the highest priority frequency(</w:t>
      </w:r>
      <w:proofErr w:type="spellStart"/>
      <w:r w:rsidRPr="00370D50">
        <w:t>ies</w:t>
      </w:r>
      <w:proofErr w:type="spellEnd"/>
      <w:r w:rsidRPr="00370D50">
        <w:t>) meeting the criteria according to clause 5.2.4.6;</w:t>
      </w:r>
    </w:p>
    <w:p w14:paraId="1B5D0D81" w14:textId="77777777" w:rsidR="00F40D4D" w:rsidRPr="00370D50" w:rsidRDefault="00F40D4D" w:rsidP="00F40D4D">
      <w:pPr>
        <w:pStyle w:val="B1"/>
      </w:pPr>
      <w:r w:rsidRPr="00370D50">
        <w:lastRenderedPageBreak/>
        <w:t>-</w:t>
      </w:r>
      <w:r w:rsidRPr="00370D50">
        <w:tab/>
        <w:t xml:space="preserve">If the highest-priority frequency is from another RAT, </w:t>
      </w:r>
      <w:r w:rsidRPr="00370D50">
        <w:rPr>
          <w:rFonts w:eastAsia="Malgun Gothic"/>
        </w:rPr>
        <w:t>the highest ranked cell</w:t>
      </w:r>
      <w:r w:rsidRPr="00370D50">
        <w:t xml:space="preserve"> among the cells on the highest priority frequency(</w:t>
      </w:r>
      <w:proofErr w:type="spellStart"/>
      <w:r w:rsidRPr="00370D50">
        <w:t>ies</w:t>
      </w:r>
      <w:proofErr w:type="spellEnd"/>
      <w:r w:rsidRPr="00370D50">
        <w:t>) meeting the criteria of that RAT.</w:t>
      </w:r>
    </w:p>
    <w:p w14:paraId="5BDBD4BE" w14:textId="77777777" w:rsidR="00F40D4D" w:rsidRPr="00370D50" w:rsidRDefault="00F40D4D" w:rsidP="00F40D4D">
      <w:pPr>
        <w:rPr>
          <w:lang w:eastAsia="zh-CN"/>
        </w:rPr>
      </w:pPr>
      <w:r w:rsidRPr="00370D50">
        <w:rPr>
          <w:lang w:eastAsia="zh-CN"/>
        </w:rPr>
        <w:t>[TS 38.304, clause 5.2.4.6]</w:t>
      </w:r>
    </w:p>
    <w:p w14:paraId="1B7D76C9" w14:textId="77777777" w:rsidR="00F40D4D" w:rsidRPr="00370D50" w:rsidRDefault="00F40D4D" w:rsidP="00F40D4D">
      <w:r w:rsidRPr="00370D50">
        <w:t>The cell-ranking criterion R</w:t>
      </w:r>
      <w:r w:rsidRPr="00370D50">
        <w:rPr>
          <w:vertAlign w:val="subscript"/>
        </w:rPr>
        <w:t>s</w:t>
      </w:r>
      <w:r w:rsidRPr="00370D50">
        <w:t xml:space="preserve"> for serving cell and R</w:t>
      </w:r>
      <w:r w:rsidRPr="00370D50">
        <w:rPr>
          <w:vertAlign w:val="subscript"/>
        </w:rPr>
        <w:t>n</w:t>
      </w:r>
      <w:r w:rsidRPr="00370D50">
        <w:t xml:space="preserve"> for neighbouring cells is defined by:</w:t>
      </w:r>
    </w:p>
    <w:tbl>
      <w:tblPr>
        <w:tblW w:w="0" w:type="auto"/>
        <w:tblInd w:w="108" w:type="dxa"/>
        <w:tblLook w:val="01E0" w:firstRow="1" w:lastRow="1" w:firstColumn="1" w:lastColumn="1" w:noHBand="0" w:noVBand="0"/>
      </w:tblPr>
      <w:tblGrid>
        <w:gridCol w:w="6204"/>
      </w:tblGrid>
      <w:tr w:rsidR="00F40D4D" w:rsidRPr="00370D50" w14:paraId="3CA10C4C" w14:textId="77777777" w:rsidTr="00CD68A8">
        <w:trPr>
          <w:trHeight w:val="927"/>
        </w:trPr>
        <w:tc>
          <w:tcPr>
            <w:tcW w:w="6204" w:type="dxa"/>
            <w:shd w:val="clear" w:color="auto" w:fill="auto"/>
            <w:vAlign w:val="center"/>
          </w:tcPr>
          <w:p w14:paraId="3742B6DD" w14:textId="77777777" w:rsidR="00F40D4D" w:rsidRPr="00370D50" w:rsidRDefault="00F40D4D" w:rsidP="00CD68A8">
            <w:pPr>
              <w:pStyle w:val="EQ"/>
              <w:rPr>
                <w:noProof w:val="0"/>
              </w:rPr>
            </w:pPr>
            <w:r w:rsidRPr="00370D50">
              <w:rPr>
                <w:noProof w:val="0"/>
              </w:rPr>
              <w:t>R</w:t>
            </w:r>
            <w:r w:rsidRPr="00370D50">
              <w:rPr>
                <w:noProof w:val="0"/>
                <w:vertAlign w:val="subscript"/>
              </w:rPr>
              <w:t>s</w:t>
            </w:r>
            <w:r w:rsidRPr="00370D50">
              <w:rPr>
                <w:noProof w:val="0"/>
              </w:rPr>
              <w:t xml:space="preserve"> = </w:t>
            </w:r>
            <w:proofErr w:type="spellStart"/>
            <w:r w:rsidRPr="00370D50">
              <w:rPr>
                <w:noProof w:val="0"/>
              </w:rPr>
              <w:t>Q</w:t>
            </w:r>
            <w:r w:rsidRPr="00370D50">
              <w:rPr>
                <w:noProof w:val="0"/>
                <w:vertAlign w:val="subscript"/>
              </w:rPr>
              <w:t>meas,s</w:t>
            </w:r>
            <w:proofErr w:type="spellEnd"/>
            <w:r w:rsidRPr="00370D50">
              <w:rPr>
                <w:noProof w:val="0"/>
              </w:rPr>
              <w:t xml:space="preserve"> +Q</w:t>
            </w:r>
            <w:r w:rsidRPr="00370D50">
              <w:rPr>
                <w:noProof w:val="0"/>
                <w:vertAlign w:val="subscript"/>
              </w:rPr>
              <w:t>hyst</w:t>
            </w:r>
            <w:r w:rsidRPr="00370D50">
              <w:rPr>
                <w:noProof w:val="0"/>
              </w:rPr>
              <w:t xml:space="preserve"> </w:t>
            </w:r>
            <w:r w:rsidRPr="00370D50">
              <w:rPr>
                <w:noProof w:val="0"/>
                <w:lang w:eastAsia="zh-CN"/>
              </w:rPr>
              <w:t>-</w:t>
            </w:r>
            <w:r w:rsidRPr="00370D50">
              <w:rPr>
                <w:noProof w:val="0"/>
              </w:rPr>
              <w:t xml:space="preserve"> </w:t>
            </w:r>
            <w:proofErr w:type="spellStart"/>
            <w:r w:rsidRPr="00370D50">
              <w:rPr>
                <w:noProof w:val="0"/>
              </w:rPr>
              <w:t>Qoffset</w:t>
            </w:r>
            <w:r w:rsidRPr="00370D50">
              <w:rPr>
                <w:noProof w:val="0"/>
                <w:vertAlign w:val="subscript"/>
              </w:rPr>
              <w:t>temp</w:t>
            </w:r>
            <w:proofErr w:type="spellEnd"/>
          </w:p>
          <w:p w14:paraId="156E1ED2" w14:textId="77777777" w:rsidR="00F40D4D" w:rsidRPr="00370D50" w:rsidRDefault="00F40D4D" w:rsidP="00CD68A8">
            <w:pPr>
              <w:pStyle w:val="EQ"/>
              <w:rPr>
                <w:noProof w:val="0"/>
              </w:rPr>
            </w:pPr>
            <w:r w:rsidRPr="00370D50">
              <w:rPr>
                <w:noProof w:val="0"/>
              </w:rPr>
              <w:t>R</w:t>
            </w:r>
            <w:r w:rsidRPr="00370D50">
              <w:rPr>
                <w:noProof w:val="0"/>
                <w:vertAlign w:val="subscript"/>
              </w:rPr>
              <w:t>n</w:t>
            </w:r>
            <w:r w:rsidRPr="00370D50">
              <w:rPr>
                <w:noProof w:val="0"/>
              </w:rPr>
              <w:t xml:space="preserve"> = </w:t>
            </w:r>
            <w:proofErr w:type="spellStart"/>
            <w:r w:rsidRPr="00370D50">
              <w:rPr>
                <w:noProof w:val="0"/>
              </w:rPr>
              <w:t>Q</w:t>
            </w:r>
            <w:r w:rsidRPr="00370D50">
              <w:rPr>
                <w:noProof w:val="0"/>
                <w:vertAlign w:val="subscript"/>
              </w:rPr>
              <w:t>meas,n</w:t>
            </w:r>
            <w:proofErr w:type="spellEnd"/>
            <w:r w:rsidRPr="00370D50">
              <w:rPr>
                <w:noProof w:val="0"/>
              </w:rPr>
              <w:t xml:space="preserve"> -Qoffset </w:t>
            </w:r>
            <w:r w:rsidRPr="00370D50">
              <w:rPr>
                <w:noProof w:val="0"/>
                <w:lang w:eastAsia="zh-CN"/>
              </w:rPr>
              <w:t>-</w:t>
            </w:r>
            <w:r w:rsidRPr="00370D50">
              <w:rPr>
                <w:noProof w:val="0"/>
              </w:rPr>
              <w:t xml:space="preserve"> </w:t>
            </w:r>
            <w:proofErr w:type="spellStart"/>
            <w:r w:rsidRPr="00370D50">
              <w:rPr>
                <w:noProof w:val="0"/>
              </w:rPr>
              <w:t>Qoffset</w:t>
            </w:r>
            <w:r w:rsidRPr="00370D50">
              <w:rPr>
                <w:noProof w:val="0"/>
                <w:vertAlign w:val="subscript"/>
              </w:rPr>
              <w:t>temp</w:t>
            </w:r>
            <w:proofErr w:type="spellEnd"/>
          </w:p>
        </w:tc>
      </w:tr>
    </w:tbl>
    <w:p w14:paraId="09618752" w14:textId="77777777" w:rsidR="00F40D4D" w:rsidRPr="00370D50" w:rsidRDefault="00F40D4D" w:rsidP="00F40D4D">
      <w:r w:rsidRPr="00370D50">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40D4D" w:rsidRPr="00370D50" w14:paraId="049C41DB" w14:textId="77777777" w:rsidTr="00CD68A8">
        <w:tc>
          <w:tcPr>
            <w:tcW w:w="1276" w:type="dxa"/>
          </w:tcPr>
          <w:p w14:paraId="7D9101BE" w14:textId="77777777" w:rsidR="00F40D4D" w:rsidRPr="00370D50" w:rsidRDefault="00F40D4D" w:rsidP="00CD68A8">
            <w:pPr>
              <w:pStyle w:val="TAL"/>
            </w:pPr>
            <w:proofErr w:type="spellStart"/>
            <w:r w:rsidRPr="00370D50">
              <w:t>Q</w:t>
            </w:r>
            <w:r w:rsidRPr="00370D50">
              <w:rPr>
                <w:vertAlign w:val="subscript"/>
              </w:rPr>
              <w:t>meas</w:t>
            </w:r>
            <w:proofErr w:type="spellEnd"/>
          </w:p>
        </w:tc>
        <w:tc>
          <w:tcPr>
            <w:tcW w:w="5387" w:type="dxa"/>
          </w:tcPr>
          <w:p w14:paraId="3EFCD5A0" w14:textId="77777777" w:rsidR="00F40D4D" w:rsidRPr="00370D50" w:rsidRDefault="00F40D4D" w:rsidP="00CD68A8">
            <w:pPr>
              <w:pStyle w:val="TAL"/>
            </w:pPr>
            <w:r w:rsidRPr="00370D50">
              <w:t>RSRP measurement quantity used in cell reselections.</w:t>
            </w:r>
          </w:p>
        </w:tc>
      </w:tr>
      <w:tr w:rsidR="00F40D4D" w:rsidRPr="00370D50" w14:paraId="739E80AF" w14:textId="77777777" w:rsidTr="00CD68A8">
        <w:tc>
          <w:tcPr>
            <w:tcW w:w="1276" w:type="dxa"/>
          </w:tcPr>
          <w:p w14:paraId="79972328" w14:textId="77777777" w:rsidR="00F40D4D" w:rsidRPr="00370D50" w:rsidRDefault="00F40D4D" w:rsidP="00CD68A8">
            <w:pPr>
              <w:pStyle w:val="TAL"/>
            </w:pPr>
            <w:r w:rsidRPr="00370D50">
              <w:t>Qoffset</w:t>
            </w:r>
          </w:p>
        </w:tc>
        <w:tc>
          <w:tcPr>
            <w:tcW w:w="5387" w:type="dxa"/>
          </w:tcPr>
          <w:p w14:paraId="362CA301" w14:textId="77777777" w:rsidR="00F40D4D" w:rsidRPr="00370D50" w:rsidRDefault="00F40D4D" w:rsidP="00CD68A8">
            <w:pPr>
              <w:pStyle w:val="TAL"/>
              <w:rPr>
                <w:lang w:eastAsia="zh-CN"/>
              </w:rPr>
            </w:pPr>
            <w:r w:rsidRPr="00370D50">
              <w:rPr>
                <w:lang w:eastAsia="zh-CN"/>
              </w:rPr>
              <w:t xml:space="preserve">For intra-frequency: Equals to </w:t>
            </w:r>
            <w:proofErr w:type="spellStart"/>
            <w:r w:rsidRPr="00370D50">
              <w:rPr>
                <w:lang w:eastAsia="zh-CN"/>
              </w:rPr>
              <w:t>Qoffset</w:t>
            </w:r>
            <w:r w:rsidRPr="00370D50">
              <w:rPr>
                <w:vertAlign w:val="subscript"/>
              </w:rPr>
              <w:t>s,n</w:t>
            </w:r>
            <w:proofErr w:type="spellEnd"/>
            <w:r w:rsidRPr="00370D50">
              <w:rPr>
                <w:lang w:eastAsia="zh-CN"/>
              </w:rPr>
              <w:t xml:space="preserve">, if </w:t>
            </w:r>
            <w:proofErr w:type="spellStart"/>
            <w:r w:rsidRPr="00370D50">
              <w:rPr>
                <w:lang w:eastAsia="zh-CN"/>
              </w:rPr>
              <w:t>Qoffset</w:t>
            </w:r>
            <w:r w:rsidRPr="00370D50">
              <w:rPr>
                <w:vertAlign w:val="subscript"/>
              </w:rPr>
              <w:t>s,n</w:t>
            </w:r>
            <w:proofErr w:type="spellEnd"/>
            <w:r w:rsidRPr="00370D50">
              <w:rPr>
                <w:lang w:eastAsia="zh-CN"/>
              </w:rPr>
              <w:t xml:space="preserve"> is valid, otherwise this equals to zero.</w:t>
            </w:r>
          </w:p>
          <w:p w14:paraId="69761F5F" w14:textId="77777777" w:rsidR="00F40D4D" w:rsidRPr="00370D50" w:rsidRDefault="00F40D4D" w:rsidP="00CD68A8">
            <w:pPr>
              <w:pStyle w:val="TAL"/>
              <w:rPr>
                <w:lang w:eastAsia="zh-CN"/>
              </w:rPr>
            </w:pPr>
            <w:r w:rsidRPr="00370D50">
              <w:rPr>
                <w:lang w:eastAsia="zh-CN"/>
              </w:rPr>
              <w:t>For inter-frequency: E</w:t>
            </w:r>
            <w:r w:rsidRPr="00370D50">
              <w:t xml:space="preserve">quals to </w:t>
            </w:r>
            <w:proofErr w:type="spellStart"/>
            <w:r w:rsidRPr="00370D50">
              <w:t>Qoffset</w:t>
            </w:r>
            <w:r w:rsidRPr="00370D50">
              <w:rPr>
                <w:vertAlign w:val="subscript"/>
              </w:rPr>
              <w:t>s,n</w:t>
            </w:r>
            <w:proofErr w:type="spellEnd"/>
            <w:r w:rsidRPr="00370D50">
              <w:t xml:space="preserve"> </w:t>
            </w:r>
            <w:r w:rsidRPr="00370D50">
              <w:rPr>
                <w:lang w:eastAsia="zh-CN"/>
              </w:rPr>
              <w:t>plus</w:t>
            </w:r>
            <w:r w:rsidRPr="00370D50">
              <w:t xml:space="preserve"> </w:t>
            </w:r>
            <w:proofErr w:type="spellStart"/>
            <w:r w:rsidRPr="00370D50">
              <w:t>Qoffset</w:t>
            </w:r>
            <w:r w:rsidRPr="00370D50">
              <w:rPr>
                <w:vertAlign w:val="subscript"/>
              </w:rPr>
              <w:t>frequency</w:t>
            </w:r>
            <w:proofErr w:type="spellEnd"/>
            <w:r w:rsidRPr="00370D50">
              <w:t xml:space="preserve">, if </w:t>
            </w:r>
            <w:proofErr w:type="spellStart"/>
            <w:r w:rsidRPr="00370D50">
              <w:t>Qoffset</w:t>
            </w:r>
            <w:r w:rsidRPr="00370D50">
              <w:rPr>
                <w:vertAlign w:val="subscript"/>
              </w:rPr>
              <w:t>s,n</w:t>
            </w:r>
            <w:proofErr w:type="spellEnd"/>
            <w:r w:rsidRPr="00370D50">
              <w:t xml:space="preserve"> is valid</w:t>
            </w:r>
            <w:r w:rsidRPr="00370D50">
              <w:rPr>
                <w:lang w:eastAsia="zh-CN"/>
              </w:rPr>
              <w:t>,</w:t>
            </w:r>
            <w:r w:rsidRPr="00370D50">
              <w:t xml:space="preserve"> otherwise this equals to </w:t>
            </w:r>
            <w:proofErr w:type="spellStart"/>
            <w:r w:rsidRPr="00370D50">
              <w:t>Qoffset</w:t>
            </w:r>
            <w:r w:rsidRPr="00370D50">
              <w:rPr>
                <w:vertAlign w:val="subscript"/>
              </w:rPr>
              <w:t>frequency</w:t>
            </w:r>
            <w:proofErr w:type="spellEnd"/>
            <w:r w:rsidRPr="00370D50">
              <w:rPr>
                <w:lang w:eastAsia="zh-CN"/>
              </w:rPr>
              <w:t>.</w:t>
            </w:r>
          </w:p>
        </w:tc>
      </w:tr>
      <w:tr w:rsidR="00F40D4D" w:rsidRPr="00370D50" w14:paraId="6EC4A4AE" w14:textId="77777777" w:rsidTr="00CD68A8">
        <w:tc>
          <w:tcPr>
            <w:tcW w:w="1276" w:type="dxa"/>
            <w:tcBorders>
              <w:top w:val="single" w:sz="4" w:space="0" w:color="auto"/>
              <w:left w:val="single" w:sz="4" w:space="0" w:color="auto"/>
              <w:bottom w:val="single" w:sz="4" w:space="0" w:color="auto"/>
              <w:right w:val="single" w:sz="4" w:space="0" w:color="auto"/>
            </w:tcBorders>
          </w:tcPr>
          <w:p w14:paraId="22BBBF79" w14:textId="77777777" w:rsidR="00F40D4D" w:rsidRPr="00370D50" w:rsidRDefault="00F40D4D" w:rsidP="00CD68A8">
            <w:pPr>
              <w:pStyle w:val="TAL"/>
            </w:pPr>
            <w:proofErr w:type="spellStart"/>
            <w:r w:rsidRPr="00370D50">
              <w:t>Qoffset</w:t>
            </w:r>
            <w:r w:rsidRPr="00370D50">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7AD4F37" w14:textId="77777777" w:rsidR="00F40D4D" w:rsidRPr="00370D50" w:rsidRDefault="00F40D4D" w:rsidP="00CD68A8">
            <w:pPr>
              <w:pStyle w:val="TAL"/>
              <w:rPr>
                <w:lang w:eastAsia="zh-CN"/>
              </w:rPr>
            </w:pPr>
            <w:r w:rsidRPr="00370D50">
              <w:rPr>
                <w:lang w:eastAsia="zh-CN"/>
              </w:rPr>
              <w:t xml:space="preserve">Offset temporarily applied to a cell as specified in </w:t>
            </w:r>
            <w:r w:rsidRPr="00370D50">
              <w:t xml:space="preserve">TS 38.331 </w:t>
            </w:r>
            <w:r w:rsidRPr="00370D50">
              <w:rPr>
                <w:lang w:eastAsia="zh-CN"/>
              </w:rPr>
              <w:t>[3].</w:t>
            </w:r>
          </w:p>
        </w:tc>
      </w:tr>
    </w:tbl>
    <w:p w14:paraId="08EE8DCB" w14:textId="77777777" w:rsidR="00F40D4D" w:rsidRPr="00370D50" w:rsidRDefault="00F40D4D" w:rsidP="00F40D4D"/>
    <w:p w14:paraId="42C24B7C" w14:textId="77777777" w:rsidR="00F40D4D" w:rsidRPr="00370D50" w:rsidRDefault="00F40D4D" w:rsidP="00F40D4D">
      <w:r w:rsidRPr="00370D50">
        <w:t>The UE shall perform ranking of all cells that fulfil the cell selection criterion S, which is defined in 5.2.3.2.</w:t>
      </w:r>
    </w:p>
    <w:p w14:paraId="32D6AA5E" w14:textId="77777777" w:rsidR="00F40D4D" w:rsidRPr="00370D50" w:rsidRDefault="00F40D4D" w:rsidP="00F40D4D">
      <w:r w:rsidRPr="00370D50">
        <w:t xml:space="preserve">The cells shall be ranked according to the R criteria specified above by deriving </w:t>
      </w:r>
      <w:proofErr w:type="spellStart"/>
      <w:r w:rsidRPr="00370D50">
        <w:t>Q</w:t>
      </w:r>
      <w:r w:rsidRPr="00370D50">
        <w:rPr>
          <w:vertAlign w:val="subscript"/>
        </w:rPr>
        <w:t>meas,n</w:t>
      </w:r>
      <w:proofErr w:type="spellEnd"/>
      <w:r w:rsidRPr="00370D50">
        <w:rPr>
          <w:vertAlign w:val="subscript"/>
        </w:rPr>
        <w:t xml:space="preserve"> </w:t>
      </w:r>
      <w:r w:rsidRPr="00370D50">
        <w:t xml:space="preserve">and </w:t>
      </w:r>
      <w:proofErr w:type="spellStart"/>
      <w:r w:rsidRPr="00370D50">
        <w:t>Q</w:t>
      </w:r>
      <w:r w:rsidRPr="00370D50">
        <w:rPr>
          <w:vertAlign w:val="subscript"/>
        </w:rPr>
        <w:t>meas,s</w:t>
      </w:r>
      <w:proofErr w:type="spellEnd"/>
      <w:r w:rsidRPr="00370D50">
        <w:rPr>
          <w:vertAlign w:val="subscript"/>
        </w:rPr>
        <w:t xml:space="preserve"> </w:t>
      </w:r>
      <w:r w:rsidRPr="00370D50">
        <w:t>and calculating the R values using averaged RSRP results.</w:t>
      </w:r>
    </w:p>
    <w:p w14:paraId="70529536" w14:textId="77777777" w:rsidR="00F40D4D" w:rsidRPr="00370D50" w:rsidRDefault="00F40D4D" w:rsidP="00F40D4D">
      <w:r w:rsidRPr="00370D50">
        <w:t xml:space="preserve">If </w:t>
      </w:r>
      <w:proofErr w:type="spellStart"/>
      <w:r w:rsidRPr="00370D50">
        <w:rPr>
          <w:i/>
        </w:rPr>
        <w:t>rangeToBestCell</w:t>
      </w:r>
      <w:proofErr w:type="spellEnd"/>
      <w:r w:rsidRPr="00370D50">
        <w:t xml:space="preserve"> is not configured, the UE shall perform cell reselection to the highest ranked cell. If this cell is found to be </w:t>
      </w:r>
      <w:proofErr w:type="gramStart"/>
      <w:r w:rsidRPr="00370D50">
        <w:t>not-suitable</w:t>
      </w:r>
      <w:proofErr w:type="gramEnd"/>
      <w:r w:rsidRPr="00370D50">
        <w:t>, the UE shall behave according to clause 5.2.4.4.</w:t>
      </w:r>
    </w:p>
    <w:p w14:paraId="2B333A3F" w14:textId="77777777" w:rsidR="00F40D4D" w:rsidRPr="00370D50" w:rsidRDefault="00F40D4D" w:rsidP="00F40D4D">
      <w:pPr>
        <w:pStyle w:val="B2"/>
        <w:ind w:left="0" w:firstLine="0"/>
      </w:pPr>
      <w:r w:rsidRPr="00370D50">
        <w:t xml:space="preserve">If </w:t>
      </w:r>
      <w:proofErr w:type="spellStart"/>
      <w:r w:rsidRPr="00370D50">
        <w:rPr>
          <w:i/>
        </w:rPr>
        <w:t>rangeToBestCell</w:t>
      </w:r>
      <w:proofErr w:type="spellEnd"/>
      <w:r w:rsidRPr="00370D50">
        <w:t xml:space="preserve"> is configured</w:t>
      </w:r>
      <w:r w:rsidRPr="00370D50">
        <w:rPr>
          <w:i/>
        </w:rPr>
        <w:t xml:space="preserve">, </w:t>
      </w:r>
      <w:r w:rsidRPr="00370D50">
        <w:t>then the UE shall perform cell reselection to the cell with the highest number of beams above the threshold (</w:t>
      </w:r>
      <w:proofErr w:type="gramStart"/>
      <w:r w:rsidRPr="00370D50">
        <w:t>i.e.</w:t>
      </w:r>
      <w:proofErr w:type="gramEnd"/>
      <w:r w:rsidRPr="00370D50">
        <w:t xml:space="preserve"> </w:t>
      </w:r>
      <w:proofErr w:type="spellStart"/>
      <w:r w:rsidRPr="00370D50">
        <w:rPr>
          <w:i/>
        </w:rPr>
        <w:t>absThreshSS-BlocksConsolidation</w:t>
      </w:r>
      <w:proofErr w:type="spellEnd"/>
      <w:r w:rsidRPr="00370D50">
        <w:t xml:space="preserve">) among the cells whose R value is within </w:t>
      </w:r>
      <w:proofErr w:type="spellStart"/>
      <w:r w:rsidRPr="00370D50">
        <w:rPr>
          <w:i/>
        </w:rPr>
        <w:t>rangeToBestCell</w:t>
      </w:r>
      <w:proofErr w:type="spellEnd"/>
      <w:r w:rsidRPr="00370D50">
        <w:rPr>
          <w:i/>
        </w:rPr>
        <w:t xml:space="preserve"> </w:t>
      </w:r>
      <w:r w:rsidRPr="00370D50">
        <w:t xml:space="preserve">of the R value of the highest ranked cell. If there are multiple such cells, the UE shall perform cell reselection to the highest ranked cell among them. If this cell is found to be </w:t>
      </w:r>
      <w:proofErr w:type="gramStart"/>
      <w:r w:rsidRPr="00370D50">
        <w:t>not-suitable</w:t>
      </w:r>
      <w:proofErr w:type="gramEnd"/>
      <w:r w:rsidRPr="00370D50">
        <w:t>, the UE shall behave according to clause 5.2.4.4.</w:t>
      </w:r>
    </w:p>
    <w:p w14:paraId="674E3FA7" w14:textId="77777777" w:rsidR="00F40D4D" w:rsidRPr="00370D50" w:rsidRDefault="00F40D4D" w:rsidP="00F40D4D">
      <w:r w:rsidRPr="00370D50">
        <w:t>In all cases, the UE shall reselect the new cell, only if the following conditions are met:</w:t>
      </w:r>
    </w:p>
    <w:p w14:paraId="3FECCF6C" w14:textId="77777777" w:rsidR="00F40D4D" w:rsidRPr="00370D50" w:rsidRDefault="00F40D4D" w:rsidP="00F40D4D">
      <w:pPr>
        <w:pStyle w:val="B1"/>
      </w:pPr>
      <w:r w:rsidRPr="00370D50">
        <w:t>-</w:t>
      </w:r>
      <w:r w:rsidRPr="00370D50">
        <w:tab/>
        <w:t>the</w:t>
      </w:r>
      <w:r w:rsidRPr="00370D50">
        <w:tab/>
        <w:t xml:space="preserve">new cell is better than the serving cell according to the cell reselection criteria specified above during a time interval </w:t>
      </w:r>
      <w:proofErr w:type="spellStart"/>
      <w:r w:rsidRPr="00370D50">
        <w:t>Treselection</w:t>
      </w:r>
      <w:r w:rsidRPr="00370D50">
        <w:rPr>
          <w:vertAlign w:val="subscript"/>
        </w:rPr>
        <w:t>RAT</w:t>
      </w:r>
      <w:proofErr w:type="spellEnd"/>
      <w:r w:rsidRPr="00370D50">
        <w:t>;</w:t>
      </w:r>
    </w:p>
    <w:p w14:paraId="7ADE2F55" w14:textId="77777777" w:rsidR="00F40D4D" w:rsidRPr="00370D50" w:rsidRDefault="00F40D4D" w:rsidP="00F40D4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70D50">
        <w:t>-</w:t>
      </w:r>
      <w:r w:rsidRPr="00370D50">
        <w:tab/>
        <w:t>more than 1 second has elapsed since the UE camped on the current serving cell.</w:t>
      </w:r>
    </w:p>
    <w:p w14:paraId="38CACC8F" w14:textId="77777777" w:rsidR="00F40D4D" w:rsidRPr="00370D50" w:rsidRDefault="00F40D4D" w:rsidP="00F40D4D">
      <w:pPr>
        <w:pStyle w:val="NO"/>
        <w:rPr>
          <w:rFonts w:eastAsia="Malgun Gothic"/>
        </w:rPr>
      </w:pPr>
      <w:r w:rsidRPr="00370D50">
        <w:rPr>
          <w:rFonts w:eastAsia="Malgun Gothic"/>
        </w:rPr>
        <w:t>NOTE:</w:t>
      </w:r>
      <w:r w:rsidRPr="00370D50">
        <w:rPr>
          <w:rFonts w:eastAsia="Malgun Gothic"/>
        </w:rPr>
        <w:tab/>
        <w:t xml:space="preserve">If </w:t>
      </w:r>
      <w:proofErr w:type="spellStart"/>
      <w:r w:rsidRPr="00370D50">
        <w:rPr>
          <w:rFonts w:eastAsia="Malgun Gothic"/>
          <w:i/>
        </w:rPr>
        <w:t>rangeToBestCell</w:t>
      </w:r>
      <w:proofErr w:type="spellEnd"/>
      <w:r w:rsidRPr="00370D50">
        <w:rPr>
          <w:rFonts w:eastAsia="Malgun Gothic"/>
        </w:rPr>
        <w:t xml:space="preserve"> is configured but </w:t>
      </w:r>
      <w:proofErr w:type="spellStart"/>
      <w:r w:rsidRPr="00370D50">
        <w:rPr>
          <w:rFonts w:eastAsia="Malgun Gothic"/>
          <w:i/>
        </w:rPr>
        <w:t>absThreshSS-BlocksConsolidation</w:t>
      </w:r>
      <w:proofErr w:type="spellEnd"/>
      <w:r w:rsidRPr="00370D50">
        <w:rPr>
          <w:rFonts w:eastAsia="Malgun Gothic"/>
        </w:rPr>
        <w:t xml:space="preserve"> is not configured on an NR frequency, the UE considers that there is one beam above the threshold for each cell on that frequency.</w:t>
      </w:r>
    </w:p>
    <w:p w14:paraId="57166D61" w14:textId="77777777" w:rsidR="00F40D4D" w:rsidRPr="00370D50" w:rsidRDefault="00F40D4D" w:rsidP="00F40D4D">
      <w:pPr>
        <w:pStyle w:val="H6"/>
      </w:pPr>
      <w:r w:rsidRPr="00370D50">
        <w:t>8.1.1.3.3.3</w:t>
      </w:r>
      <w:r w:rsidRPr="00370D50">
        <w:tab/>
        <w:t>Test description</w:t>
      </w:r>
    </w:p>
    <w:p w14:paraId="126EFD81" w14:textId="77777777" w:rsidR="00F40D4D" w:rsidRPr="00370D50" w:rsidRDefault="00F40D4D" w:rsidP="00F40D4D">
      <w:pPr>
        <w:pStyle w:val="H6"/>
        <w:rPr>
          <w:lang w:eastAsia="zh-CN"/>
        </w:rPr>
      </w:pPr>
      <w:r w:rsidRPr="00370D50">
        <w:t>8.1.1.3.3.3.1</w:t>
      </w:r>
      <w:r w:rsidRPr="00370D50">
        <w:tab/>
        <w:t>Pre-test conditions</w:t>
      </w:r>
    </w:p>
    <w:p w14:paraId="46FFFA7B" w14:textId="77777777" w:rsidR="00F40D4D" w:rsidRPr="00370D50" w:rsidRDefault="00F40D4D" w:rsidP="00F40D4D">
      <w:pPr>
        <w:pStyle w:val="H6"/>
      </w:pPr>
      <w:r w:rsidRPr="00370D50">
        <w:t>System Simulator:</w:t>
      </w:r>
    </w:p>
    <w:p w14:paraId="6539187F" w14:textId="77777777" w:rsidR="00F40D4D" w:rsidRPr="00370D50" w:rsidRDefault="00F40D4D" w:rsidP="00F40D4D">
      <w:pPr>
        <w:pStyle w:val="B1"/>
        <w:rPr>
          <w:lang w:eastAsia="ko-KR"/>
        </w:rPr>
      </w:pPr>
      <w:r w:rsidRPr="00370D50">
        <w:t>-</w:t>
      </w:r>
      <w:r w:rsidRPr="00370D50">
        <w:tab/>
        <w:t>NR Cell 1, NR Cell 3 and NR Cell</w:t>
      </w:r>
      <w:ins w:id="49" w:author="Daiwei Zhou (周代卫)" w:date="2024-04-26T13:53:00Z">
        <w:r>
          <w:t xml:space="preserve"> </w:t>
        </w:r>
      </w:ins>
      <w:r w:rsidRPr="00370D50">
        <w:rPr>
          <w:lang w:eastAsia="zh-CN"/>
        </w:rPr>
        <w:t>6</w:t>
      </w:r>
      <w:r w:rsidRPr="00370D50">
        <w:t>.</w:t>
      </w:r>
    </w:p>
    <w:p w14:paraId="5A6DBBD8" w14:textId="77777777" w:rsidR="00F40D4D" w:rsidRPr="00370D50" w:rsidRDefault="00F40D4D" w:rsidP="00F40D4D">
      <w:pPr>
        <w:pStyle w:val="B2"/>
        <w:ind w:left="0" w:firstLineChars="150" w:firstLine="300"/>
      </w:pPr>
      <w:r w:rsidRPr="00370D50">
        <w:t>-</w:t>
      </w:r>
      <w:r w:rsidRPr="00370D50">
        <w:tab/>
        <w:t>NR Cell 1 (TAI-1) serving cell.</w:t>
      </w:r>
    </w:p>
    <w:p w14:paraId="3ECC230A" w14:textId="77777777" w:rsidR="00F40D4D" w:rsidRPr="00370D50" w:rsidRDefault="00F40D4D" w:rsidP="00F40D4D">
      <w:pPr>
        <w:pStyle w:val="B1"/>
      </w:pPr>
      <w:r w:rsidRPr="00370D50">
        <w:t>-</w:t>
      </w:r>
      <w:r w:rsidRPr="00370D50">
        <w:tab/>
        <w:t>System information combination NR-4 as defined in TS 38.508</w:t>
      </w:r>
      <w:r w:rsidRPr="00370D50">
        <w:rPr>
          <w:lang w:eastAsia="zh-CN"/>
        </w:rPr>
        <w:t>-1</w:t>
      </w:r>
      <w:r w:rsidRPr="00370D50">
        <w:t xml:space="preserve"> [</w:t>
      </w:r>
      <w:r w:rsidRPr="00370D50">
        <w:rPr>
          <w:lang w:eastAsia="zh-CN"/>
        </w:rPr>
        <w:t>4</w:t>
      </w:r>
      <w:r w:rsidRPr="00370D50">
        <w:t>] clause 4.4.3.1.2-1 is used in NR cells.</w:t>
      </w:r>
    </w:p>
    <w:p w14:paraId="3868FABE" w14:textId="77777777" w:rsidR="00F40D4D" w:rsidRPr="00370D50" w:rsidRDefault="00F40D4D" w:rsidP="00F40D4D">
      <w:pPr>
        <w:pStyle w:val="NO"/>
        <w:rPr>
          <w:rFonts w:eastAsia="Malgun Gothic"/>
        </w:rPr>
      </w:pPr>
      <w:r w:rsidRPr="00370D50">
        <w:t>NOTE: For Cell 3 and 6 TAI is set to TAI-2</w:t>
      </w:r>
    </w:p>
    <w:p w14:paraId="2E682923" w14:textId="77777777" w:rsidR="00F40D4D" w:rsidRPr="00370D50" w:rsidRDefault="00F40D4D" w:rsidP="00F40D4D">
      <w:pPr>
        <w:pStyle w:val="H6"/>
      </w:pPr>
      <w:r w:rsidRPr="00370D50">
        <w:t>UE:</w:t>
      </w:r>
    </w:p>
    <w:p w14:paraId="6CFEDC95" w14:textId="77777777" w:rsidR="00F40D4D" w:rsidRPr="00370D50" w:rsidRDefault="00F40D4D" w:rsidP="00F40D4D">
      <w:pPr>
        <w:pStyle w:val="B1"/>
      </w:pPr>
      <w:r w:rsidRPr="00370D50">
        <w:t>-</w:t>
      </w:r>
      <w:r w:rsidRPr="00370D50">
        <w:tab/>
        <w:t>None.</w:t>
      </w:r>
    </w:p>
    <w:p w14:paraId="08613B2A" w14:textId="77777777" w:rsidR="00F40D4D" w:rsidRPr="00370D50" w:rsidRDefault="00F40D4D" w:rsidP="00F40D4D">
      <w:pPr>
        <w:pStyle w:val="H6"/>
      </w:pPr>
      <w:r w:rsidRPr="00370D50">
        <w:t>Preamble:</w:t>
      </w:r>
    </w:p>
    <w:p w14:paraId="152777A1" w14:textId="77777777" w:rsidR="00F40D4D" w:rsidRPr="00370D50" w:rsidRDefault="00F40D4D" w:rsidP="00F40D4D">
      <w:pPr>
        <w:pStyle w:val="B1"/>
      </w:pPr>
      <w:r w:rsidRPr="00370D50">
        <w:t>-</w:t>
      </w:r>
      <w:r w:rsidRPr="00370D50">
        <w:tab/>
        <w:t xml:space="preserve">If </w:t>
      </w:r>
      <w:proofErr w:type="spellStart"/>
      <w:r w:rsidRPr="00370D50">
        <w:t>pc_IP_Ping</w:t>
      </w:r>
      <w:proofErr w:type="spellEnd"/>
      <w:r w:rsidRPr="00370D50">
        <w:t xml:space="preserve"> is set to TRUE then, the UE is in 5GS state 3N-A according to TS 38.508-1 [4], clause 4.4A.2 Table 4.4A.2-3.</w:t>
      </w:r>
    </w:p>
    <w:p w14:paraId="262505E6" w14:textId="37FD339A" w:rsidR="00F40D4D" w:rsidRPr="00370D50" w:rsidRDefault="00F40D4D" w:rsidP="00F40D4D">
      <w:pPr>
        <w:pStyle w:val="B1"/>
      </w:pPr>
      <w:r w:rsidRPr="00370D50">
        <w:lastRenderedPageBreak/>
        <w:t>-</w:t>
      </w:r>
      <w:r w:rsidRPr="00370D50">
        <w:tab/>
        <w:t xml:space="preserve">Else, the UE is in 5GS state 3N-A and Test Loop Function (On) with UE test loop mode B on NR Cell 1 according to </w:t>
      </w:r>
      <w:ins w:id="50" w:author="Daiwei Zhou (周代卫)" w:date="2024-04-26T13:53:00Z">
        <w:r>
          <w:t xml:space="preserve">TS </w:t>
        </w:r>
      </w:ins>
      <w:r w:rsidRPr="00370D50">
        <w:t>38.508-1</w:t>
      </w:r>
      <w:ins w:id="51" w:author="Daiwei Zhou (周代卫)" w:date="2024-08-15T15:09:00Z">
        <w:r w:rsidR="00156902">
          <w:t xml:space="preserve"> </w:t>
        </w:r>
      </w:ins>
      <w:r w:rsidRPr="00370D50">
        <w:t>[4], clause 4.4A.2 Table 4.4A.2-3.</w:t>
      </w:r>
    </w:p>
    <w:p w14:paraId="75601B0C" w14:textId="77777777" w:rsidR="00F40D4D" w:rsidRPr="00370D50" w:rsidRDefault="00F40D4D" w:rsidP="00F40D4D">
      <w:pPr>
        <w:pStyle w:val="H6"/>
      </w:pPr>
      <w:r w:rsidRPr="00370D50">
        <w:t>8.1.1.3.3.3.2</w:t>
      </w:r>
      <w:r w:rsidRPr="00370D50">
        <w:tab/>
        <w:t>Test procedure sequence</w:t>
      </w:r>
    </w:p>
    <w:p w14:paraId="02FA9B0B" w14:textId="77777777" w:rsidR="00F40D4D" w:rsidRPr="00370D50" w:rsidRDefault="00F40D4D" w:rsidP="00F40D4D">
      <w:r w:rsidRPr="00370D50">
        <w:rPr>
          <w:rFonts w:eastAsia="MS Gothic"/>
        </w:rPr>
        <w:t xml:space="preserve">Table 8.1.1.3.3.3.2-1/2 illustrates the downlink power levels and other changing parameters to be applied for the cells at various time instants of the test execution. Row marked "T0" denotes the initial conditions after preamble, while columns marked "T1" </w:t>
      </w:r>
      <w:ins w:id="52" w:author="Daiwei Zhou (周代卫)" w:date="2024-04-26T13:54:00Z">
        <w:r>
          <w:rPr>
            <w:rFonts w:eastAsia="MS Gothic"/>
          </w:rPr>
          <w:t xml:space="preserve">and </w:t>
        </w:r>
        <w:r w:rsidRPr="00370D50">
          <w:rPr>
            <w:rFonts w:eastAsia="MS Gothic"/>
          </w:rPr>
          <w:t>"T</w:t>
        </w:r>
        <w:r>
          <w:rPr>
            <w:rFonts w:eastAsia="MS Gothic"/>
          </w:rPr>
          <w:t>2</w:t>
        </w:r>
        <w:r w:rsidRPr="00370D50">
          <w:rPr>
            <w:rFonts w:eastAsia="MS Gothic"/>
          </w:rPr>
          <w:t>"</w:t>
        </w:r>
        <w:r>
          <w:rPr>
            <w:rFonts w:eastAsia="MS Gothic"/>
          </w:rPr>
          <w:t xml:space="preserve"> are</w:t>
        </w:r>
      </w:ins>
      <w:del w:id="53" w:author="Daiwei Zhou (周代卫)" w:date="2024-04-26T13:54:00Z">
        <w:r w:rsidRPr="00370D50" w:rsidDel="006277CF">
          <w:rPr>
            <w:rFonts w:eastAsia="MS Gothic"/>
          </w:rPr>
          <w:delText>is</w:delText>
        </w:r>
      </w:del>
      <w:r w:rsidRPr="00370D50">
        <w:rPr>
          <w:rFonts w:eastAsia="MS Gothic"/>
        </w:rPr>
        <w:t xml:space="preserve"> to be applied subsequently. The exact instants on which these values shall be applied are described in the texts in this </w:t>
      </w:r>
      <w:r w:rsidRPr="00370D50">
        <w:t>clause.</w:t>
      </w:r>
    </w:p>
    <w:p w14:paraId="631A95E3" w14:textId="77777777" w:rsidR="00F40D4D" w:rsidRPr="00370D50" w:rsidRDefault="00F40D4D" w:rsidP="00F40D4D">
      <w:pPr>
        <w:pStyle w:val="TH"/>
        <w:rPr>
          <w:rFonts w:eastAsia="MS Gothic"/>
        </w:rPr>
      </w:pPr>
      <w:r w:rsidRPr="00370D50">
        <w:t>Table 8.1.1.3.3.3.2-1: Time instances of cell power level and parameter changes for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F40D4D" w:rsidRPr="00370D50" w14:paraId="7F82427B" w14:textId="77777777" w:rsidTr="00CD68A8">
        <w:tc>
          <w:tcPr>
            <w:tcW w:w="533" w:type="dxa"/>
            <w:tcBorders>
              <w:top w:val="single" w:sz="4" w:space="0" w:color="auto"/>
              <w:left w:val="single" w:sz="4" w:space="0" w:color="auto"/>
              <w:bottom w:val="nil"/>
              <w:right w:val="single" w:sz="4" w:space="0" w:color="auto"/>
            </w:tcBorders>
          </w:tcPr>
          <w:p w14:paraId="0DF51BB5" w14:textId="77777777" w:rsidR="00F40D4D" w:rsidRPr="00370D50" w:rsidRDefault="00F40D4D" w:rsidP="00CD68A8">
            <w:pPr>
              <w:pStyle w:val="TAH"/>
            </w:pPr>
          </w:p>
        </w:tc>
        <w:tc>
          <w:tcPr>
            <w:tcW w:w="1913" w:type="dxa"/>
            <w:tcBorders>
              <w:top w:val="single" w:sz="4" w:space="0" w:color="auto"/>
              <w:left w:val="single" w:sz="4" w:space="0" w:color="auto"/>
              <w:bottom w:val="nil"/>
              <w:right w:val="single" w:sz="4" w:space="0" w:color="auto"/>
            </w:tcBorders>
            <w:hideMark/>
          </w:tcPr>
          <w:p w14:paraId="0F34AB00" w14:textId="77777777" w:rsidR="00F40D4D" w:rsidRPr="00370D50" w:rsidRDefault="00F40D4D" w:rsidP="00CD68A8">
            <w:pPr>
              <w:pStyle w:val="TAH"/>
            </w:pPr>
            <w:r w:rsidRPr="00370D50">
              <w:t>Parameter</w:t>
            </w:r>
          </w:p>
        </w:tc>
        <w:tc>
          <w:tcPr>
            <w:tcW w:w="720" w:type="dxa"/>
            <w:tcBorders>
              <w:top w:val="single" w:sz="4" w:space="0" w:color="auto"/>
              <w:left w:val="single" w:sz="4" w:space="0" w:color="auto"/>
              <w:bottom w:val="single" w:sz="4" w:space="0" w:color="auto"/>
              <w:right w:val="single" w:sz="4" w:space="0" w:color="auto"/>
            </w:tcBorders>
            <w:hideMark/>
          </w:tcPr>
          <w:p w14:paraId="7290D3F9" w14:textId="77777777" w:rsidR="00F40D4D" w:rsidRPr="00370D50" w:rsidRDefault="00F40D4D" w:rsidP="00CD68A8">
            <w:pPr>
              <w:pStyle w:val="TAH"/>
            </w:pPr>
            <w:r w:rsidRPr="00370D50">
              <w:t>Unit</w:t>
            </w:r>
          </w:p>
        </w:tc>
        <w:tc>
          <w:tcPr>
            <w:tcW w:w="1260" w:type="dxa"/>
            <w:tcBorders>
              <w:top w:val="single" w:sz="4" w:space="0" w:color="auto"/>
              <w:left w:val="single" w:sz="4" w:space="0" w:color="auto"/>
              <w:bottom w:val="single" w:sz="4" w:space="0" w:color="auto"/>
              <w:right w:val="single" w:sz="4" w:space="0" w:color="auto"/>
            </w:tcBorders>
            <w:hideMark/>
          </w:tcPr>
          <w:p w14:paraId="3920E168" w14:textId="77777777" w:rsidR="00F40D4D" w:rsidRPr="00370D50" w:rsidRDefault="00F40D4D" w:rsidP="00CD68A8">
            <w:pPr>
              <w:pStyle w:val="TAH"/>
            </w:pPr>
            <w:r w:rsidRPr="00370D50">
              <w:t>NR Cell 1</w:t>
            </w:r>
          </w:p>
        </w:tc>
        <w:tc>
          <w:tcPr>
            <w:tcW w:w="1260" w:type="dxa"/>
            <w:tcBorders>
              <w:top w:val="single" w:sz="4" w:space="0" w:color="auto"/>
              <w:left w:val="single" w:sz="4" w:space="0" w:color="auto"/>
              <w:bottom w:val="single" w:sz="4" w:space="0" w:color="auto"/>
              <w:right w:val="single" w:sz="4" w:space="0" w:color="auto"/>
            </w:tcBorders>
            <w:hideMark/>
          </w:tcPr>
          <w:p w14:paraId="3D7426A0" w14:textId="77777777" w:rsidR="00F40D4D" w:rsidRPr="00370D50" w:rsidRDefault="00F40D4D" w:rsidP="00CD68A8">
            <w:pPr>
              <w:pStyle w:val="TAH"/>
            </w:pPr>
            <w:r w:rsidRPr="00370D50">
              <w:t>NR Cell 3</w:t>
            </w:r>
          </w:p>
        </w:tc>
        <w:tc>
          <w:tcPr>
            <w:tcW w:w="1260" w:type="dxa"/>
            <w:tcBorders>
              <w:top w:val="single" w:sz="4" w:space="0" w:color="auto"/>
              <w:left w:val="single" w:sz="4" w:space="0" w:color="auto"/>
              <w:bottom w:val="single" w:sz="4" w:space="0" w:color="auto"/>
              <w:right w:val="single" w:sz="4" w:space="0" w:color="auto"/>
            </w:tcBorders>
            <w:hideMark/>
          </w:tcPr>
          <w:p w14:paraId="2BFAABC8" w14:textId="77777777" w:rsidR="00F40D4D" w:rsidRPr="00370D50" w:rsidRDefault="00F40D4D" w:rsidP="00CD68A8">
            <w:pPr>
              <w:pStyle w:val="TAH"/>
            </w:pPr>
            <w:r w:rsidRPr="00370D50">
              <w:t xml:space="preserve">NR Cell </w:t>
            </w:r>
            <w:r w:rsidRPr="00370D50">
              <w:rPr>
                <w:lang w:eastAsia="zh-CN"/>
              </w:rPr>
              <w:t>6</w:t>
            </w:r>
          </w:p>
        </w:tc>
        <w:tc>
          <w:tcPr>
            <w:tcW w:w="2699" w:type="dxa"/>
            <w:tcBorders>
              <w:top w:val="single" w:sz="4" w:space="0" w:color="auto"/>
              <w:left w:val="single" w:sz="4" w:space="0" w:color="auto"/>
              <w:bottom w:val="nil"/>
              <w:right w:val="single" w:sz="4" w:space="0" w:color="auto"/>
            </w:tcBorders>
            <w:hideMark/>
          </w:tcPr>
          <w:p w14:paraId="4A9CE176" w14:textId="77777777" w:rsidR="00F40D4D" w:rsidRPr="00370D50" w:rsidRDefault="00F40D4D" w:rsidP="00CD68A8">
            <w:pPr>
              <w:pStyle w:val="TAH"/>
            </w:pPr>
            <w:r w:rsidRPr="00370D50">
              <w:t>Remark</w:t>
            </w:r>
          </w:p>
        </w:tc>
      </w:tr>
      <w:tr w:rsidR="00F40D4D" w:rsidRPr="00370D50" w14:paraId="2CB6522F"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433D67FD" w14:textId="77777777" w:rsidR="00F40D4D" w:rsidRPr="00370D50" w:rsidRDefault="00F40D4D" w:rsidP="00CD68A8">
            <w:pPr>
              <w:pStyle w:val="TAL"/>
              <w:rPr>
                <w:b/>
                <w:bCs/>
              </w:rPr>
            </w:pPr>
            <w:r w:rsidRPr="00370D50">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25CB1FC4" w14:textId="77777777" w:rsidR="00F40D4D" w:rsidRPr="00370D50" w:rsidRDefault="00F40D4D" w:rsidP="00CD68A8">
            <w:pPr>
              <w:pStyle w:val="TAL"/>
              <w:jc w:val="center"/>
            </w:pPr>
            <w:r w:rsidRPr="00370D50">
              <w:t>SS/PBCH</w:t>
            </w:r>
          </w:p>
          <w:p w14:paraId="7C8E6749"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1D477D"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44C7CDF" w14:textId="77777777" w:rsidR="00F40D4D" w:rsidRPr="00370D50" w:rsidRDefault="00F40D4D" w:rsidP="00CD68A8">
            <w:pPr>
              <w:pStyle w:val="TAC"/>
            </w:pPr>
            <w:r w:rsidRPr="00370D50">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55F5798" w14:textId="77777777" w:rsidR="00F40D4D" w:rsidRPr="00370D50" w:rsidRDefault="00F40D4D" w:rsidP="00CD68A8">
            <w:pPr>
              <w:pStyle w:val="TAC"/>
            </w:pPr>
            <w:r w:rsidRPr="00370D50">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5B0413A" w14:textId="77777777" w:rsidR="00F40D4D" w:rsidRPr="00370D50" w:rsidRDefault="00F40D4D" w:rsidP="00CD68A8">
            <w:pPr>
              <w:pStyle w:val="TAC"/>
            </w:pPr>
            <w:r w:rsidRPr="00370D50">
              <w:t>Off</w:t>
            </w:r>
          </w:p>
        </w:tc>
        <w:tc>
          <w:tcPr>
            <w:tcW w:w="2699" w:type="dxa"/>
            <w:tcBorders>
              <w:top w:val="single" w:sz="4" w:space="0" w:color="auto"/>
              <w:left w:val="single" w:sz="4" w:space="0" w:color="auto"/>
              <w:bottom w:val="single" w:sz="4" w:space="0" w:color="auto"/>
              <w:right w:val="single" w:sz="4" w:space="0" w:color="auto"/>
            </w:tcBorders>
            <w:hideMark/>
          </w:tcPr>
          <w:p w14:paraId="05C33434" w14:textId="77777777" w:rsidR="00F40D4D" w:rsidRPr="00370D50" w:rsidRDefault="00F40D4D" w:rsidP="00CD68A8">
            <w:pPr>
              <w:pStyle w:val="TAL"/>
            </w:pPr>
            <w:r w:rsidRPr="00370D50">
              <w:t xml:space="preserve">The power level values are assigned to satisfy </w:t>
            </w:r>
            <w:proofErr w:type="spellStart"/>
            <w:r w:rsidRPr="00370D50">
              <w:t>Srxlev</w:t>
            </w:r>
            <w:r w:rsidRPr="00370D50">
              <w:rPr>
                <w:vertAlign w:val="subscript"/>
              </w:rPr>
              <w:t>Cell</w:t>
            </w:r>
            <w:proofErr w:type="spellEnd"/>
            <w:r w:rsidRPr="00370D50">
              <w:rPr>
                <w:vertAlign w:val="subscript"/>
              </w:rPr>
              <w:t xml:space="preserve"> 1 </w:t>
            </w:r>
            <w:r w:rsidRPr="00370D50">
              <w:t xml:space="preserve">&gt; </w:t>
            </w:r>
            <w:proofErr w:type="spellStart"/>
            <w:r w:rsidRPr="00370D50">
              <w:t>S</w:t>
            </w:r>
            <w:r w:rsidRPr="00370D50">
              <w:rPr>
                <w:vertAlign w:val="subscript"/>
              </w:rPr>
              <w:t>intrasearch</w:t>
            </w:r>
            <w:proofErr w:type="spellEnd"/>
            <w:r w:rsidRPr="00370D50">
              <w:t>. (NOTE 1)</w:t>
            </w:r>
          </w:p>
        </w:tc>
      </w:tr>
      <w:tr w:rsidR="00F40D4D" w:rsidRPr="00370D50" w14:paraId="7AA9A5E2"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697B9DC1" w14:textId="77777777" w:rsidR="00F40D4D" w:rsidRPr="00370D50" w:rsidRDefault="00F40D4D" w:rsidP="00CD68A8">
            <w:pPr>
              <w:pStyle w:val="TAL"/>
              <w:rPr>
                <w:b/>
                <w:bCs/>
              </w:rPr>
            </w:pPr>
            <w:r w:rsidRPr="00370D50">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465FD64C" w14:textId="77777777" w:rsidR="00F40D4D" w:rsidRPr="00370D50" w:rsidRDefault="00F40D4D" w:rsidP="00CD68A8">
            <w:pPr>
              <w:pStyle w:val="TAL"/>
              <w:jc w:val="center"/>
            </w:pPr>
            <w:r w:rsidRPr="00370D50">
              <w:t>SS/PBCH</w:t>
            </w:r>
          </w:p>
          <w:p w14:paraId="65ACEBA3"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D8B7BD"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60D9A3C" w14:textId="77777777" w:rsidR="00F40D4D" w:rsidRPr="00370D50" w:rsidRDefault="00F40D4D" w:rsidP="00CD68A8">
            <w:pPr>
              <w:pStyle w:val="TAC"/>
            </w:pPr>
            <w:r w:rsidRPr="00370D50">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2E2E210" w14:textId="77777777" w:rsidR="00F40D4D" w:rsidRPr="00370D50" w:rsidRDefault="00F40D4D" w:rsidP="00CD68A8">
            <w:pPr>
              <w:pStyle w:val="TAC"/>
            </w:pPr>
            <w:r w:rsidRPr="00370D50">
              <w:t>-94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50759BA" w14:textId="77777777" w:rsidR="00F40D4D" w:rsidRPr="00370D50" w:rsidRDefault="00F40D4D" w:rsidP="00CD68A8">
            <w:pPr>
              <w:pStyle w:val="TAC"/>
            </w:pPr>
            <w:r w:rsidRPr="00370D50">
              <w:t>-88</w:t>
            </w:r>
          </w:p>
        </w:tc>
        <w:tc>
          <w:tcPr>
            <w:tcW w:w="2699" w:type="dxa"/>
            <w:tcBorders>
              <w:top w:val="single" w:sz="4" w:space="0" w:color="auto"/>
              <w:left w:val="single" w:sz="4" w:space="0" w:color="auto"/>
              <w:bottom w:val="single" w:sz="4" w:space="0" w:color="auto"/>
              <w:right w:val="single" w:sz="4" w:space="0" w:color="auto"/>
            </w:tcBorders>
            <w:hideMark/>
          </w:tcPr>
          <w:p w14:paraId="760A0D35" w14:textId="77777777" w:rsidR="00F40D4D" w:rsidRPr="00370D50" w:rsidRDefault="00F40D4D" w:rsidP="00CD68A8">
            <w:pPr>
              <w:pStyle w:val="TAL"/>
            </w:pPr>
            <w:r w:rsidRPr="00370D50">
              <w:t xml:space="preserve">The power level values are assigned to satisfy both </w:t>
            </w:r>
            <w:proofErr w:type="spellStart"/>
            <w:r w:rsidRPr="00370D50">
              <w:t>Thresh</w:t>
            </w:r>
            <w:r w:rsidRPr="00370D50">
              <w:rPr>
                <w:vertAlign w:val="subscript"/>
              </w:rPr>
              <w:t>x</w:t>
            </w:r>
            <w:proofErr w:type="spellEnd"/>
            <w:r w:rsidRPr="00370D50">
              <w:rPr>
                <w:vertAlign w:val="subscript"/>
              </w:rPr>
              <w:t>, high</w:t>
            </w:r>
            <w:r w:rsidRPr="00370D50">
              <w:t xml:space="preserve"> &lt; </w:t>
            </w:r>
            <w:proofErr w:type="spellStart"/>
            <w:r w:rsidRPr="00370D50">
              <w:t>Srxlev</w:t>
            </w:r>
            <w:r w:rsidRPr="00370D50">
              <w:rPr>
                <w:vertAlign w:val="subscript"/>
              </w:rPr>
              <w:t>Cell</w:t>
            </w:r>
            <w:proofErr w:type="spellEnd"/>
            <w:r w:rsidRPr="00370D50">
              <w:rPr>
                <w:vertAlign w:val="subscript"/>
              </w:rPr>
              <w:t xml:space="preserve"> 3</w:t>
            </w:r>
            <w:r w:rsidRPr="00370D50">
              <w:t xml:space="preserve"> and </w:t>
            </w:r>
            <w:proofErr w:type="spellStart"/>
            <w:r w:rsidRPr="00370D50">
              <w:t>Thresh</w:t>
            </w:r>
            <w:r w:rsidRPr="00370D50">
              <w:rPr>
                <w:vertAlign w:val="subscript"/>
              </w:rPr>
              <w:t>x</w:t>
            </w:r>
            <w:proofErr w:type="spellEnd"/>
            <w:r w:rsidRPr="00370D50">
              <w:rPr>
                <w:vertAlign w:val="subscript"/>
              </w:rPr>
              <w:t>, low</w:t>
            </w:r>
            <w:r w:rsidRPr="00370D50">
              <w:t xml:space="preserve"> </w:t>
            </w:r>
            <w:r w:rsidRPr="00370D50">
              <w:rPr>
                <w:lang w:eastAsia="zh-CN"/>
              </w:rPr>
              <w:t>&lt;</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785CC752" w14:textId="77777777" w:rsidTr="00CD68A8">
        <w:tc>
          <w:tcPr>
            <w:tcW w:w="533" w:type="dxa"/>
            <w:tcBorders>
              <w:top w:val="single" w:sz="4" w:space="0" w:color="auto"/>
              <w:left w:val="single" w:sz="4" w:space="0" w:color="auto"/>
              <w:bottom w:val="single" w:sz="4" w:space="0" w:color="auto"/>
              <w:right w:val="single" w:sz="4" w:space="0" w:color="auto"/>
            </w:tcBorders>
            <w:vAlign w:val="center"/>
          </w:tcPr>
          <w:p w14:paraId="594DC437" w14:textId="77777777" w:rsidR="00F40D4D" w:rsidRPr="00370D50" w:rsidRDefault="00F40D4D" w:rsidP="00CD68A8">
            <w:pPr>
              <w:pStyle w:val="TAL"/>
              <w:rPr>
                <w:b/>
                <w:bCs/>
                <w:lang w:eastAsia="zh-CN"/>
              </w:rPr>
            </w:pPr>
            <w:r w:rsidRPr="00370D50">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176D483A" w14:textId="77777777" w:rsidR="00F40D4D" w:rsidRPr="00370D50" w:rsidRDefault="00F40D4D" w:rsidP="00CD68A8">
            <w:pPr>
              <w:pStyle w:val="TAL"/>
              <w:jc w:val="center"/>
            </w:pPr>
            <w:r w:rsidRPr="00370D50">
              <w:t>SS/PBCH</w:t>
            </w:r>
          </w:p>
          <w:p w14:paraId="56788F2B"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tcPr>
          <w:p w14:paraId="6A194401"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tcPr>
          <w:p w14:paraId="6652BCF8" w14:textId="77777777" w:rsidR="00F40D4D" w:rsidRPr="00370D50" w:rsidRDefault="00F40D4D" w:rsidP="00CD68A8">
            <w:pPr>
              <w:pStyle w:val="TAC"/>
              <w:rPr>
                <w:lang w:eastAsia="zh-CN"/>
              </w:rPr>
            </w:pPr>
            <w:r w:rsidRPr="00370D50">
              <w:rPr>
                <w:lang w:eastAsia="zh-CN"/>
              </w:rPr>
              <w:t>-88</w:t>
            </w:r>
          </w:p>
        </w:tc>
        <w:tc>
          <w:tcPr>
            <w:tcW w:w="1260" w:type="dxa"/>
            <w:tcBorders>
              <w:top w:val="single" w:sz="4" w:space="0" w:color="auto"/>
              <w:left w:val="single" w:sz="4" w:space="0" w:color="auto"/>
              <w:bottom w:val="single" w:sz="4" w:space="0" w:color="auto"/>
              <w:right w:val="single" w:sz="4" w:space="0" w:color="auto"/>
            </w:tcBorders>
            <w:vAlign w:val="center"/>
          </w:tcPr>
          <w:p w14:paraId="0F28516F" w14:textId="77777777" w:rsidR="00F40D4D" w:rsidRPr="00370D50" w:rsidRDefault="00F40D4D" w:rsidP="00CD68A8">
            <w:pPr>
              <w:pStyle w:val="TAC"/>
              <w:rPr>
                <w:lang w:eastAsia="zh-CN"/>
              </w:rPr>
            </w:pPr>
            <w:r w:rsidRPr="00370D50">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18C8D2EA" w14:textId="77777777" w:rsidR="00F40D4D" w:rsidRPr="00370D50" w:rsidRDefault="00F40D4D" w:rsidP="00CD68A8">
            <w:pPr>
              <w:pStyle w:val="TAC"/>
              <w:rPr>
                <w:lang w:eastAsia="zh-CN"/>
              </w:rPr>
            </w:pPr>
            <w:r w:rsidRPr="00370D50">
              <w:rPr>
                <w:lang w:eastAsia="zh-CN"/>
              </w:rPr>
              <w:t>-88</w:t>
            </w:r>
          </w:p>
        </w:tc>
        <w:tc>
          <w:tcPr>
            <w:tcW w:w="2699" w:type="dxa"/>
            <w:tcBorders>
              <w:top w:val="single" w:sz="4" w:space="0" w:color="auto"/>
              <w:left w:val="single" w:sz="4" w:space="0" w:color="auto"/>
              <w:bottom w:val="single" w:sz="4" w:space="0" w:color="auto"/>
              <w:right w:val="single" w:sz="4" w:space="0" w:color="auto"/>
            </w:tcBorders>
          </w:tcPr>
          <w:p w14:paraId="6B500856" w14:textId="77777777" w:rsidR="00F40D4D" w:rsidRPr="00370D50" w:rsidRDefault="00F40D4D" w:rsidP="00CD68A8">
            <w:pPr>
              <w:pStyle w:val="TAL"/>
            </w:pPr>
            <w:r w:rsidRPr="00370D50">
              <w:t xml:space="preserve">The power level values are assigned to satisfy </w:t>
            </w:r>
            <w:proofErr w:type="spellStart"/>
            <w:r w:rsidRPr="00370D50">
              <w:t>Thresh</w:t>
            </w:r>
            <w:r w:rsidRPr="00370D50">
              <w:rPr>
                <w:vertAlign w:val="subscript"/>
              </w:rPr>
              <w:t>x</w:t>
            </w:r>
            <w:proofErr w:type="spellEnd"/>
            <w:r w:rsidRPr="00370D50">
              <w:rPr>
                <w:vertAlign w:val="subscript"/>
              </w:rPr>
              <w:t xml:space="preserve">, </w:t>
            </w:r>
            <w:r w:rsidRPr="00370D50">
              <w:rPr>
                <w:vertAlign w:val="subscript"/>
                <w:lang w:eastAsia="zh-CN"/>
              </w:rPr>
              <w:t>high</w:t>
            </w:r>
            <w:r w:rsidRPr="00370D50">
              <w:t xml:space="preserve"> </w:t>
            </w:r>
            <w:r w:rsidRPr="00370D50">
              <w:rPr>
                <w:lang w:eastAsia="zh-CN"/>
              </w:rPr>
              <w:t xml:space="preserve">&lt; </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2BD0B379" w14:textId="77777777" w:rsidTr="00CD68A8">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1A578D34" w14:textId="48F38D4E" w:rsidR="00F40D4D" w:rsidRPr="00B749C7" w:rsidRDefault="00F40D4D" w:rsidP="00CD68A8">
            <w:pPr>
              <w:pStyle w:val="TAN"/>
            </w:pPr>
            <w:r w:rsidRPr="00B749C7">
              <w:t>NOTE 1:</w:t>
            </w:r>
            <w:r w:rsidRPr="00B749C7">
              <w:tab/>
              <w:t>Power level “Off” is defined in TS</w:t>
            </w:r>
            <w:ins w:id="54" w:author="Daiwei Zhou (周代卫)" w:date="2024-08-15T15:04:00Z">
              <w:r w:rsidR="00CB536B" w:rsidRPr="00B749C7">
                <w:t xml:space="preserve"> </w:t>
              </w:r>
            </w:ins>
            <w:r w:rsidRPr="00B749C7">
              <w:t>38.508</w:t>
            </w:r>
            <w:ins w:id="55" w:author="Daiwei Zhou (周代卫)" w:date="2024-08-15T15:04:00Z">
              <w:r w:rsidR="00CB536B" w:rsidRPr="00B749C7">
                <w:t>-1</w:t>
              </w:r>
            </w:ins>
            <w:r w:rsidRPr="00B749C7">
              <w:t xml:space="preserve"> Table 6.2.2.1-3.</w:t>
            </w:r>
          </w:p>
        </w:tc>
      </w:tr>
    </w:tbl>
    <w:p w14:paraId="0081E98D" w14:textId="77777777" w:rsidR="00F40D4D" w:rsidRPr="00370D50" w:rsidRDefault="00F40D4D" w:rsidP="00F40D4D">
      <w:pPr>
        <w:rPr>
          <w:lang w:eastAsia="x-none"/>
        </w:rPr>
      </w:pPr>
    </w:p>
    <w:p w14:paraId="12E9695E" w14:textId="77777777" w:rsidR="00F40D4D" w:rsidRPr="00370D50" w:rsidRDefault="00F40D4D" w:rsidP="00F40D4D">
      <w:pPr>
        <w:pStyle w:val="TH"/>
        <w:rPr>
          <w:rFonts w:eastAsia="MS Gothic"/>
          <w:lang w:eastAsia="x-none"/>
        </w:rPr>
      </w:pPr>
      <w:r w:rsidRPr="00370D50">
        <w:t>Table 8.1.1.3.3.3.2-</w:t>
      </w:r>
      <w:r w:rsidRPr="00370D50">
        <w:rPr>
          <w:lang w:eastAsia="zh-CN"/>
        </w:rPr>
        <w:t>2</w:t>
      </w:r>
      <w:r w:rsidRPr="00370D50">
        <w:t xml:space="preserve"> Time instances of cell power level and parameter changes for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F40D4D" w:rsidRPr="00370D50" w14:paraId="470592D0" w14:textId="77777777" w:rsidTr="00CD68A8">
        <w:tc>
          <w:tcPr>
            <w:tcW w:w="533" w:type="dxa"/>
            <w:tcBorders>
              <w:top w:val="single" w:sz="4" w:space="0" w:color="auto"/>
              <w:left w:val="single" w:sz="4" w:space="0" w:color="auto"/>
              <w:bottom w:val="nil"/>
              <w:right w:val="single" w:sz="4" w:space="0" w:color="auto"/>
            </w:tcBorders>
          </w:tcPr>
          <w:p w14:paraId="1F7BF5E5" w14:textId="77777777" w:rsidR="00F40D4D" w:rsidRPr="00370D50" w:rsidRDefault="00F40D4D" w:rsidP="00CD68A8">
            <w:pPr>
              <w:pStyle w:val="TAH"/>
            </w:pPr>
          </w:p>
        </w:tc>
        <w:tc>
          <w:tcPr>
            <w:tcW w:w="1913" w:type="dxa"/>
            <w:tcBorders>
              <w:top w:val="single" w:sz="4" w:space="0" w:color="auto"/>
              <w:left w:val="single" w:sz="4" w:space="0" w:color="auto"/>
              <w:bottom w:val="nil"/>
              <w:right w:val="single" w:sz="4" w:space="0" w:color="auto"/>
            </w:tcBorders>
            <w:hideMark/>
          </w:tcPr>
          <w:p w14:paraId="719520C0" w14:textId="77777777" w:rsidR="00F40D4D" w:rsidRPr="00370D50" w:rsidRDefault="00F40D4D" w:rsidP="00CD68A8">
            <w:pPr>
              <w:pStyle w:val="TAH"/>
            </w:pPr>
            <w:r w:rsidRPr="00370D50">
              <w:t>Parameter</w:t>
            </w:r>
          </w:p>
        </w:tc>
        <w:tc>
          <w:tcPr>
            <w:tcW w:w="720" w:type="dxa"/>
            <w:tcBorders>
              <w:top w:val="single" w:sz="4" w:space="0" w:color="auto"/>
              <w:left w:val="single" w:sz="4" w:space="0" w:color="auto"/>
              <w:bottom w:val="single" w:sz="4" w:space="0" w:color="auto"/>
              <w:right w:val="single" w:sz="4" w:space="0" w:color="auto"/>
            </w:tcBorders>
            <w:hideMark/>
          </w:tcPr>
          <w:p w14:paraId="0116640C" w14:textId="77777777" w:rsidR="00F40D4D" w:rsidRPr="00370D50" w:rsidRDefault="00F40D4D" w:rsidP="00CD68A8">
            <w:pPr>
              <w:pStyle w:val="TAH"/>
            </w:pPr>
            <w:r w:rsidRPr="00370D50">
              <w:t>Unit</w:t>
            </w:r>
          </w:p>
        </w:tc>
        <w:tc>
          <w:tcPr>
            <w:tcW w:w="1260" w:type="dxa"/>
            <w:tcBorders>
              <w:top w:val="single" w:sz="4" w:space="0" w:color="auto"/>
              <w:left w:val="single" w:sz="4" w:space="0" w:color="auto"/>
              <w:bottom w:val="single" w:sz="4" w:space="0" w:color="auto"/>
              <w:right w:val="single" w:sz="4" w:space="0" w:color="auto"/>
            </w:tcBorders>
            <w:hideMark/>
          </w:tcPr>
          <w:p w14:paraId="5308C6A6" w14:textId="77777777" w:rsidR="00F40D4D" w:rsidRPr="00370D50" w:rsidRDefault="00F40D4D" w:rsidP="00CD68A8">
            <w:pPr>
              <w:pStyle w:val="TAH"/>
            </w:pPr>
            <w:r w:rsidRPr="00370D50">
              <w:t>NR Cell 1</w:t>
            </w:r>
          </w:p>
        </w:tc>
        <w:tc>
          <w:tcPr>
            <w:tcW w:w="1260" w:type="dxa"/>
            <w:tcBorders>
              <w:top w:val="single" w:sz="4" w:space="0" w:color="auto"/>
              <w:left w:val="single" w:sz="4" w:space="0" w:color="auto"/>
              <w:bottom w:val="single" w:sz="4" w:space="0" w:color="auto"/>
              <w:right w:val="single" w:sz="4" w:space="0" w:color="auto"/>
            </w:tcBorders>
            <w:hideMark/>
          </w:tcPr>
          <w:p w14:paraId="12B9A12E" w14:textId="77777777" w:rsidR="00F40D4D" w:rsidRPr="00370D50" w:rsidRDefault="00F40D4D" w:rsidP="00CD68A8">
            <w:pPr>
              <w:pStyle w:val="TAH"/>
            </w:pPr>
            <w:r w:rsidRPr="00370D50">
              <w:t>NR Cell 3</w:t>
            </w:r>
          </w:p>
        </w:tc>
        <w:tc>
          <w:tcPr>
            <w:tcW w:w="1260" w:type="dxa"/>
            <w:tcBorders>
              <w:top w:val="single" w:sz="4" w:space="0" w:color="auto"/>
              <w:left w:val="single" w:sz="4" w:space="0" w:color="auto"/>
              <w:bottom w:val="single" w:sz="4" w:space="0" w:color="auto"/>
              <w:right w:val="single" w:sz="4" w:space="0" w:color="auto"/>
            </w:tcBorders>
            <w:hideMark/>
          </w:tcPr>
          <w:p w14:paraId="76691C9A" w14:textId="77777777" w:rsidR="00F40D4D" w:rsidRPr="00370D50" w:rsidRDefault="00F40D4D" w:rsidP="00CD68A8">
            <w:pPr>
              <w:pStyle w:val="TAH"/>
            </w:pPr>
            <w:r w:rsidRPr="00370D50">
              <w:t xml:space="preserve">NR Cell </w:t>
            </w:r>
            <w:r w:rsidRPr="00370D50">
              <w:rPr>
                <w:lang w:eastAsia="zh-CN"/>
              </w:rPr>
              <w:t>6</w:t>
            </w:r>
          </w:p>
        </w:tc>
        <w:tc>
          <w:tcPr>
            <w:tcW w:w="2699" w:type="dxa"/>
            <w:tcBorders>
              <w:top w:val="single" w:sz="4" w:space="0" w:color="auto"/>
              <w:left w:val="single" w:sz="4" w:space="0" w:color="auto"/>
              <w:bottom w:val="nil"/>
              <w:right w:val="single" w:sz="4" w:space="0" w:color="auto"/>
            </w:tcBorders>
            <w:hideMark/>
          </w:tcPr>
          <w:p w14:paraId="397B374F" w14:textId="77777777" w:rsidR="00F40D4D" w:rsidRPr="00370D50" w:rsidRDefault="00F40D4D" w:rsidP="00CD68A8">
            <w:pPr>
              <w:pStyle w:val="TAH"/>
            </w:pPr>
            <w:r w:rsidRPr="00370D50">
              <w:t>Remark</w:t>
            </w:r>
          </w:p>
        </w:tc>
      </w:tr>
      <w:tr w:rsidR="00F40D4D" w:rsidRPr="00370D50" w14:paraId="40D5722C"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3BDE097C" w14:textId="77777777" w:rsidR="00F40D4D" w:rsidRPr="00370D50" w:rsidRDefault="00F40D4D" w:rsidP="00CD68A8">
            <w:pPr>
              <w:pStyle w:val="TAL"/>
              <w:rPr>
                <w:b/>
                <w:bCs/>
              </w:rPr>
            </w:pPr>
            <w:r w:rsidRPr="00370D50">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501E9E4E" w14:textId="77777777" w:rsidR="00F40D4D" w:rsidRPr="00370D50" w:rsidRDefault="00F40D4D" w:rsidP="00CD68A8">
            <w:pPr>
              <w:pStyle w:val="TAL"/>
              <w:jc w:val="center"/>
            </w:pPr>
            <w:r w:rsidRPr="00370D50">
              <w:t>SS/PBCH</w:t>
            </w:r>
          </w:p>
          <w:p w14:paraId="41AC0262"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E44097"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58EDCA4" w14:textId="77777777" w:rsidR="00F40D4D" w:rsidRPr="00370D50" w:rsidRDefault="00F40D4D" w:rsidP="00CD68A8">
            <w:pPr>
              <w:pStyle w:val="TAC"/>
            </w:pPr>
            <w:r w:rsidRPr="00370D50">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4B335C1" w14:textId="77777777" w:rsidR="00F40D4D" w:rsidRPr="00370D50" w:rsidRDefault="00F40D4D" w:rsidP="00CD68A8">
            <w:pPr>
              <w:pStyle w:val="TAC"/>
            </w:pPr>
            <w:r w:rsidRPr="00370D50">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A21ED1B" w14:textId="77777777" w:rsidR="00F40D4D" w:rsidRPr="00370D50" w:rsidRDefault="00F40D4D" w:rsidP="00CD68A8">
            <w:pPr>
              <w:pStyle w:val="TAC"/>
            </w:pPr>
            <w:r w:rsidRPr="00370D50">
              <w:rPr>
                <w:lang w:eastAsia="zh-CN"/>
              </w:rPr>
              <w:t>Off</w:t>
            </w:r>
          </w:p>
        </w:tc>
        <w:tc>
          <w:tcPr>
            <w:tcW w:w="2699" w:type="dxa"/>
            <w:tcBorders>
              <w:top w:val="single" w:sz="4" w:space="0" w:color="auto"/>
              <w:left w:val="single" w:sz="4" w:space="0" w:color="auto"/>
              <w:bottom w:val="single" w:sz="4" w:space="0" w:color="auto"/>
              <w:right w:val="single" w:sz="4" w:space="0" w:color="auto"/>
            </w:tcBorders>
            <w:hideMark/>
          </w:tcPr>
          <w:p w14:paraId="5291DCEE" w14:textId="77777777" w:rsidR="00F40D4D" w:rsidRPr="00370D50" w:rsidRDefault="00F40D4D" w:rsidP="00CD68A8">
            <w:pPr>
              <w:pStyle w:val="TAL"/>
            </w:pPr>
            <w:r w:rsidRPr="00370D50">
              <w:t xml:space="preserve">The power level values are assigned to satisfy </w:t>
            </w:r>
            <w:proofErr w:type="spellStart"/>
            <w:r w:rsidRPr="00370D50">
              <w:t>Srxlev</w:t>
            </w:r>
            <w:r w:rsidRPr="00370D50">
              <w:rPr>
                <w:vertAlign w:val="subscript"/>
              </w:rPr>
              <w:t>Cell</w:t>
            </w:r>
            <w:proofErr w:type="spellEnd"/>
            <w:r w:rsidRPr="00370D50">
              <w:rPr>
                <w:vertAlign w:val="subscript"/>
              </w:rPr>
              <w:t xml:space="preserve"> 1 </w:t>
            </w:r>
            <w:r w:rsidRPr="00370D50">
              <w:t xml:space="preserve">&gt; </w:t>
            </w:r>
            <w:proofErr w:type="spellStart"/>
            <w:r w:rsidRPr="00370D50">
              <w:t>S</w:t>
            </w:r>
            <w:r w:rsidRPr="00370D50">
              <w:rPr>
                <w:vertAlign w:val="subscript"/>
              </w:rPr>
              <w:t>intrasearch</w:t>
            </w:r>
            <w:proofErr w:type="spellEnd"/>
            <w:r w:rsidRPr="00370D50">
              <w:t>. (NOTE 1)</w:t>
            </w:r>
          </w:p>
        </w:tc>
      </w:tr>
      <w:tr w:rsidR="00F40D4D" w:rsidRPr="00370D50" w14:paraId="46D62A5D"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5789E869" w14:textId="77777777" w:rsidR="00F40D4D" w:rsidRPr="00370D50" w:rsidRDefault="00F40D4D" w:rsidP="00CD68A8">
            <w:pPr>
              <w:pStyle w:val="TAL"/>
              <w:rPr>
                <w:b/>
                <w:bCs/>
              </w:rPr>
            </w:pPr>
            <w:r w:rsidRPr="00370D50">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60A5E999" w14:textId="77777777" w:rsidR="00F40D4D" w:rsidRPr="00370D50" w:rsidRDefault="00F40D4D" w:rsidP="00CD68A8">
            <w:pPr>
              <w:pStyle w:val="TAL"/>
              <w:jc w:val="center"/>
            </w:pPr>
            <w:r w:rsidRPr="00370D50">
              <w:t>SS/PBCH</w:t>
            </w:r>
          </w:p>
          <w:p w14:paraId="57FF6A2C"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9900C8"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C000F4" w14:textId="77777777" w:rsidR="00F40D4D" w:rsidRPr="00370D50" w:rsidRDefault="00F40D4D" w:rsidP="00CD68A8">
            <w:pPr>
              <w:pStyle w:val="TAC"/>
            </w:pPr>
            <w:r w:rsidRPr="00370D50">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4F153B4" w14:textId="77777777" w:rsidR="00F40D4D" w:rsidRPr="00370D50" w:rsidRDefault="00F40D4D" w:rsidP="00CD68A8">
            <w:pPr>
              <w:pStyle w:val="TAC"/>
            </w:pPr>
            <w:r w:rsidRPr="00370D50">
              <w:t>-91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24E9AB" w14:textId="77777777" w:rsidR="00F40D4D" w:rsidRPr="00370D50" w:rsidRDefault="00F40D4D" w:rsidP="00CD68A8">
            <w:pPr>
              <w:pStyle w:val="TAC"/>
            </w:pPr>
            <w:r w:rsidRPr="00370D50">
              <w:rPr>
                <w:lang w:eastAsia="zh-CN"/>
              </w:rPr>
              <w:t>-82</w:t>
            </w:r>
          </w:p>
        </w:tc>
        <w:tc>
          <w:tcPr>
            <w:tcW w:w="2699" w:type="dxa"/>
            <w:tcBorders>
              <w:top w:val="single" w:sz="4" w:space="0" w:color="auto"/>
              <w:left w:val="single" w:sz="4" w:space="0" w:color="auto"/>
              <w:bottom w:val="single" w:sz="4" w:space="0" w:color="auto"/>
              <w:right w:val="single" w:sz="4" w:space="0" w:color="auto"/>
            </w:tcBorders>
            <w:hideMark/>
          </w:tcPr>
          <w:p w14:paraId="782537AF" w14:textId="77777777" w:rsidR="00F40D4D" w:rsidRPr="00370D50" w:rsidRDefault="00F40D4D" w:rsidP="00CD68A8">
            <w:pPr>
              <w:pStyle w:val="TAL"/>
            </w:pPr>
            <w:r w:rsidRPr="00370D50">
              <w:t xml:space="preserve">The power level values are assigned to satisfy both </w:t>
            </w:r>
            <w:proofErr w:type="spellStart"/>
            <w:r w:rsidRPr="00370D50">
              <w:t>Thresh</w:t>
            </w:r>
            <w:r w:rsidRPr="00370D50">
              <w:rPr>
                <w:vertAlign w:val="subscript"/>
              </w:rPr>
              <w:t>x</w:t>
            </w:r>
            <w:proofErr w:type="spellEnd"/>
            <w:r w:rsidRPr="00370D50">
              <w:rPr>
                <w:vertAlign w:val="subscript"/>
              </w:rPr>
              <w:t>, high</w:t>
            </w:r>
            <w:r w:rsidRPr="00370D50">
              <w:t xml:space="preserve"> &lt; </w:t>
            </w:r>
            <w:proofErr w:type="spellStart"/>
            <w:r w:rsidRPr="00370D50">
              <w:t>Srxlev</w:t>
            </w:r>
            <w:r w:rsidRPr="00370D50">
              <w:rPr>
                <w:vertAlign w:val="subscript"/>
              </w:rPr>
              <w:t>Cell</w:t>
            </w:r>
            <w:proofErr w:type="spellEnd"/>
            <w:r w:rsidRPr="00370D50">
              <w:rPr>
                <w:vertAlign w:val="subscript"/>
              </w:rPr>
              <w:t xml:space="preserve"> 3</w:t>
            </w:r>
            <w:r w:rsidRPr="00370D50">
              <w:t xml:space="preserve"> and </w:t>
            </w:r>
            <w:proofErr w:type="spellStart"/>
            <w:r w:rsidRPr="00370D50">
              <w:t>Thresh</w:t>
            </w:r>
            <w:r w:rsidRPr="00370D50">
              <w:rPr>
                <w:vertAlign w:val="subscript"/>
              </w:rPr>
              <w:t>x</w:t>
            </w:r>
            <w:proofErr w:type="spellEnd"/>
            <w:r w:rsidRPr="00370D50">
              <w:rPr>
                <w:vertAlign w:val="subscript"/>
              </w:rPr>
              <w:t>, low</w:t>
            </w:r>
            <w:r w:rsidRPr="00370D50">
              <w:t xml:space="preserve"> </w:t>
            </w:r>
            <w:r w:rsidRPr="00370D50">
              <w:rPr>
                <w:lang w:eastAsia="zh-CN"/>
              </w:rPr>
              <w:t>&lt;</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6CE77EAA" w14:textId="77777777" w:rsidTr="00CD68A8">
        <w:tc>
          <w:tcPr>
            <w:tcW w:w="533" w:type="dxa"/>
            <w:tcBorders>
              <w:top w:val="single" w:sz="4" w:space="0" w:color="auto"/>
              <w:left w:val="single" w:sz="4" w:space="0" w:color="auto"/>
              <w:bottom w:val="single" w:sz="4" w:space="0" w:color="auto"/>
              <w:right w:val="single" w:sz="4" w:space="0" w:color="auto"/>
            </w:tcBorders>
            <w:vAlign w:val="center"/>
          </w:tcPr>
          <w:p w14:paraId="2123F9F1" w14:textId="77777777" w:rsidR="00F40D4D" w:rsidRPr="00370D50" w:rsidRDefault="00F40D4D" w:rsidP="00CD68A8">
            <w:pPr>
              <w:pStyle w:val="TAL"/>
              <w:rPr>
                <w:b/>
                <w:bCs/>
                <w:lang w:eastAsia="zh-CN"/>
              </w:rPr>
            </w:pPr>
            <w:r w:rsidRPr="00370D50">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7C386950" w14:textId="77777777" w:rsidR="00F40D4D" w:rsidRPr="00370D50" w:rsidRDefault="00F40D4D" w:rsidP="00CD68A8">
            <w:pPr>
              <w:pStyle w:val="TAL"/>
              <w:jc w:val="center"/>
            </w:pPr>
            <w:r w:rsidRPr="00370D50">
              <w:t>SS/PBCH</w:t>
            </w:r>
          </w:p>
          <w:p w14:paraId="1B2D2F4E"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tcPr>
          <w:p w14:paraId="2F7C85F3"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tcPr>
          <w:p w14:paraId="572B811C" w14:textId="77777777" w:rsidR="00F40D4D" w:rsidRPr="00370D50" w:rsidRDefault="00F40D4D" w:rsidP="00CD68A8">
            <w:pPr>
              <w:pStyle w:val="TAC"/>
              <w:rPr>
                <w:lang w:eastAsia="zh-CN"/>
              </w:rPr>
            </w:pPr>
            <w:r w:rsidRPr="00370D50">
              <w:t>-82</w:t>
            </w:r>
          </w:p>
        </w:tc>
        <w:tc>
          <w:tcPr>
            <w:tcW w:w="1260" w:type="dxa"/>
            <w:tcBorders>
              <w:top w:val="single" w:sz="4" w:space="0" w:color="auto"/>
              <w:left w:val="single" w:sz="4" w:space="0" w:color="auto"/>
              <w:bottom w:val="single" w:sz="4" w:space="0" w:color="auto"/>
              <w:right w:val="single" w:sz="4" w:space="0" w:color="auto"/>
            </w:tcBorders>
            <w:vAlign w:val="center"/>
          </w:tcPr>
          <w:p w14:paraId="3B04F41A" w14:textId="77777777" w:rsidR="00F40D4D" w:rsidRPr="00370D50" w:rsidRDefault="00F40D4D" w:rsidP="00CD68A8">
            <w:pPr>
              <w:pStyle w:val="TAC"/>
              <w:rPr>
                <w:lang w:eastAsia="zh-CN"/>
              </w:rPr>
            </w:pPr>
            <w:r w:rsidRPr="00370D50">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4815569F" w14:textId="77777777" w:rsidR="00F40D4D" w:rsidRPr="00370D50" w:rsidRDefault="00F40D4D" w:rsidP="00CD68A8">
            <w:pPr>
              <w:pStyle w:val="TAC"/>
              <w:rPr>
                <w:lang w:eastAsia="zh-CN"/>
              </w:rPr>
            </w:pPr>
            <w:r w:rsidRPr="00370D50">
              <w:t>-82</w:t>
            </w:r>
          </w:p>
        </w:tc>
        <w:tc>
          <w:tcPr>
            <w:tcW w:w="2699" w:type="dxa"/>
            <w:tcBorders>
              <w:top w:val="single" w:sz="4" w:space="0" w:color="auto"/>
              <w:left w:val="single" w:sz="4" w:space="0" w:color="auto"/>
              <w:bottom w:val="single" w:sz="4" w:space="0" w:color="auto"/>
              <w:right w:val="single" w:sz="4" w:space="0" w:color="auto"/>
            </w:tcBorders>
          </w:tcPr>
          <w:p w14:paraId="75A8EF0B" w14:textId="77777777" w:rsidR="00F40D4D" w:rsidRPr="00370D50" w:rsidRDefault="00F40D4D" w:rsidP="00CD68A8">
            <w:pPr>
              <w:pStyle w:val="TAL"/>
            </w:pPr>
            <w:r w:rsidRPr="00370D50">
              <w:t xml:space="preserve">The power level values are assigned to satisfy </w:t>
            </w:r>
            <w:proofErr w:type="spellStart"/>
            <w:r w:rsidRPr="00370D50">
              <w:t>Thresh</w:t>
            </w:r>
            <w:r w:rsidRPr="00370D50">
              <w:rPr>
                <w:vertAlign w:val="subscript"/>
              </w:rPr>
              <w:t>x</w:t>
            </w:r>
            <w:proofErr w:type="spellEnd"/>
            <w:r w:rsidRPr="00370D50">
              <w:rPr>
                <w:vertAlign w:val="subscript"/>
              </w:rPr>
              <w:t xml:space="preserve">, </w:t>
            </w:r>
            <w:r w:rsidRPr="00370D50">
              <w:rPr>
                <w:vertAlign w:val="subscript"/>
                <w:lang w:eastAsia="zh-CN"/>
              </w:rPr>
              <w:t>high</w:t>
            </w:r>
            <w:r w:rsidRPr="00370D50">
              <w:t xml:space="preserve"> </w:t>
            </w:r>
            <w:r w:rsidRPr="00370D50">
              <w:rPr>
                <w:lang w:eastAsia="zh-CN"/>
              </w:rPr>
              <w:t xml:space="preserve">&lt; </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1A2E8F03" w14:textId="77777777" w:rsidTr="00CD68A8">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07F341C3" w14:textId="77777777" w:rsidR="00F40D4D" w:rsidRPr="00370D50" w:rsidRDefault="00F40D4D" w:rsidP="00CD68A8">
            <w:pPr>
              <w:pStyle w:val="TAN"/>
            </w:pPr>
            <w:r w:rsidRPr="00370D50">
              <w:t>NOTE 1:</w:t>
            </w:r>
            <w:r w:rsidRPr="00370D50">
              <w:tab/>
              <w:t>Power level “Off” is defined in TS</w:t>
            </w:r>
            <w:ins w:id="56" w:author="Daiwei Zhou (周代卫)" w:date="2024-04-26T13:54:00Z">
              <w:r>
                <w:t xml:space="preserve"> </w:t>
              </w:r>
            </w:ins>
            <w:r w:rsidRPr="00370D50">
              <w:t>38.508</w:t>
            </w:r>
            <w:ins w:id="57" w:author="Daiwei Zhou (周代卫)" w:date="2024-04-26T13:54:00Z">
              <w:r>
                <w:t>-1</w:t>
              </w:r>
            </w:ins>
            <w:r w:rsidRPr="00370D50">
              <w:t xml:space="preserve"> Table 6.2.2.</w:t>
            </w:r>
            <w:ins w:id="58" w:author="Daiwei Zhou (周代卫)" w:date="2024-04-26T13:55:00Z">
              <w:r>
                <w:t>2.2-2</w:t>
              </w:r>
            </w:ins>
            <w:del w:id="59" w:author="Daiwei Zhou (周代卫)" w:date="2024-04-26T13:55:00Z">
              <w:r w:rsidRPr="00370D50" w:rsidDel="006277CF">
                <w:delText>1-3</w:delText>
              </w:r>
            </w:del>
            <w:r w:rsidRPr="00370D50">
              <w:t>.</w:t>
            </w:r>
          </w:p>
        </w:tc>
      </w:tr>
    </w:tbl>
    <w:p w14:paraId="07313046" w14:textId="77777777" w:rsidR="00F40D4D" w:rsidRPr="00370D50" w:rsidRDefault="00F40D4D" w:rsidP="00F40D4D">
      <w:pPr>
        <w:rPr>
          <w:lang w:eastAsia="x-none"/>
        </w:rPr>
      </w:pPr>
    </w:p>
    <w:p w14:paraId="05159A2A" w14:textId="77777777" w:rsidR="00F40D4D" w:rsidRPr="00370D50" w:rsidRDefault="00F40D4D" w:rsidP="00F40D4D">
      <w:pPr>
        <w:pStyle w:val="TH"/>
        <w:rPr>
          <w:lang w:eastAsia="x-none"/>
        </w:rPr>
      </w:pPr>
      <w:r w:rsidRPr="00370D50">
        <w:lastRenderedPageBreak/>
        <w:t>Table 8.1.1.3.3.3.2-3: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40D4D" w:rsidRPr="00370D50" w14:paraId="70E8B0FF" w14:textId="77777777" w:rsidTr="00CD68A8">
        <w:tc>
          <w:tcPr>
            <w:tcW w:w="649" w:type="dxa"/>
            <w:tcBorders>
              <w:top w:val="single" w:sz="4" w:space="0" w:color="auto"/>
              <w:left w:val="single" w:sz="4" w:space="0" w:color="auto"/>
              <w:bottom w:val="nil"/>
              <w:right w:val="single" w:sz="4" w:space="0" w:color="auto"/>
            </w:tcBorders>
            <w:hideMark/>
          </w:tcPr>
          <w:p w14:paraId="28C80198" w14:textId="77777777" w:rsidR="00F40D4D" w:rsidRPr="00370D50" w:rsidRDefault="00F40D4D" w:rsidP="00CD68A8">
            <w:pPr>
              <w:pStyle w:val="TAH"/>
            </w:pPr>
            <w:r w:rsidRPr="00370D50">
              <w:lastRenderedPageBreak/>
              <w:t>St</w:t>
            </w:r>
          </w:p>
        </w:tc>
        <w:tc>
          <w:tcPr>
            <w:tcW w:w="3970" w:type="dxa"/>
            <w:tcBorders>
              <w:top w:val="single" w:sz="4" w:space="0" w:color="auto"/>
              <w:left w:val="single" w:sz="4" w:space="0" w:color="auto"/>
              <w:bottom w:val="nil"/>
              <w:right w:val="single" w:sz="4" w:space="0" w:color="auto"/>
            </w:tcBorders>
            <w:hideMark/>
          </w:tcPr>
          <w:p w14:paraId="1BF1F0DF" w14:textId="77777777" w:rsidR="00F40D4D" w:rsidRPr="00370D50" w:rsidRDefault="00F40D4D" w:rsidP="00CD68A8">
            <w:pPr>
              <w:pStyle w:val="TAH"/>
            </w:pPr>
            <w:r w:rsidRPr="00370D5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BB26DE2" w14:textId="77777777" w:rsidR="00F40D4D" w:rsidRPr="00370D50" w:rsidRDefault="00F40D4D" w:rsidP="00CD68A8">
            <w:pPr>
              <w:pStyle w:val="TAH"/>
            </w:pPr>
            <w:r w:rsidRPr="00370D50">
              <w:t>Message Sequence</w:t>
            </w:r>
          </w:p>
        </w:tc>
        <w:tc>
          <w:tcPr>
            <w:tcW w:w="567" w:type="dxa"/>
            <w:tcBorders>
              <w:top w:val="single" w:sz="4" w:space="0" w:color="auto"/>
              <w:left w:val="single" w:sz="4" w:space="0" w:color="auto"/>
              <w:bottom w:val="nil"/>
              <w:right w:val="single" w:sz="4" w:space="0" w:color="auto"/>
            </w:tcBorders>
            <w:hideMark/>
          </w:tcPr>
          <w:p w14:paraId="772E4CE4" w14:textId="77777777" w:rsidR="00F40D4D" w:rsidRPr="00370D50" w:rsidRDefault="00F40D4D" w:rsidP="00CD68A8">
            <w:pPr>
              <w:pStyle w:val="TAH"/>
            </w:pPr>
            <w:r w:rsidRPr="00370D50">
              <w:t>TP</w:t>
            </w:r>
          </w:p>
        </w:tc>
        <w:tc>
          <w:tcPr>
            <w:tcW w:w="892" w:type="dxa"/>
            <w:tcBorders>
              <w:top w:val="single" w:sz="4" w:space="0" w:color="auto"/>
              <w:left w:val="single" w:sz="4" w:space="0" w:color="auto"/>
              <w:bottom w:val="nil"/>
              <w:right w:val="single" w:sz="4" w:space="0" w:color="auto"/>
            </w:tcBorders>
            <w:hideMark/>
          </w:tcPr>
          <w:p w14:paraId="4648C635" w14:textId="77777777" w:rsidR="00F40D4D" w:rsidRPr="00370D50" w:rsidRDefault="00F40D4D" w:rsidP="00CD68A8">
            <w:pPr>
              <w:pStyle w:val="TAH"/>
            </w:pPr>
            <w:r w:rsidRPr="00370D50">
              <w:t>Verdict</w:t>
            </w:r>
          </w:p>
        </w:tc>
      </w:tr>
      <w:tr w:rsidR="00F40D4D" w:rsidRPr="00370D50" w14:paraId="3855567E" w14:textId="77777777" w:rsidTr="00CD68A8">
        <w:tc>
          <w:tcPr>
            <w:tcW w:w="649" w:type="dxa"/>
            <w:tcBorders>
              <w:top w:val="nil"/>
              <w:left w:val="single" w:sz="4" w:space="0" w:color="auto"/>
              <w:bottom w:val="single" w:sz="4" w:space="0" w:color="auto"/>
              <w:right w:val="single" w:sz="4" w:space="0" w:color="auto"/>
            </w:tcBorders>
          </w:tcPr>
          <w:p w14:paraId="29DB2D5C" w14:textId="77777777" w:rsidR="00F40D4D" w:rsidRPr="00370D50" w:rsidRDefault="00F40D4D" w:rsidP="00CD68A8">
            <w:pPr>
              <w:pStyle w:val="TAH"/>
            </w:pPr>
          </w:p>
        </w:tc>
        <w:tc>
          <w:tcPr>
            <w:tcW w:w="3970" w:type="dxa"/>
            <w:tcBorders>
              <w:top w:val="nil"/>
              <w:left w:val="single" w:sz="4" w:space="0" w:color="auto"/>
              <w:bottom w:val="single" w:sz="4" w:space="0" w:color="auto"/>
              <w:right w:val="single" w:sz="4" w:space="0" w:color="auto"/>
            </w:tcBorders>
          </w:tcPr>
          <w:p w14:paraId="5867ECAD" w14:textId="77777777" w:rsidR="00F40D4D" w:rsidRPr="00370D50" w:rsidRDefault="00F40D4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5EF82EA" w14:textId="77777777" w:rsidR="00F40D4D" w:rsidRPr="00370D50" w:rsidRDefault="00F40D4D" w:rsidP="00CD68A8">
            <w:pPr>
              <w:pStyle w:val="TAH"/>
            </w:pPr>
            <w:r w:rsidRPr="00370D50">
              <w:t>U - S</w:t>
            </w:r>
          </w:p>
        </w:tc>
        <w:tc>
          <w:tcPr>
            <w:tcW w:w="2978" w:type="dxa"/>
            <w:tcBorders>
              <w:top w:val="single" w:sz="4" w:space="0" w:color="auto"/>
              <w:left w:val="single" w:sz="4" w:space="0" w:color="auto"/>
              <w:bottom w:val="single" w:sz="4" w:space="0" w:color="auto"/>
              <w:right w:val="single" w:sz="4" w:space="0" w:color="auto"/>
            </w:tcBorders>
            <w:hideMark/>
          </w:tcPr>
          <w:p w14:paraId="707E0B38" w14:textId="77777777" w:rsidR="00F40D4D" w:rsidRPr="00370D50" w:rsidRDefault="00F40D4D" w:rsidP="00CD68A8">
            <w:pPr>
              <w:pStyle w:val="TAH"/>
            </w:pPr>
            <w:r w:rsidRPr="00370D50">
              <w:t>Message</w:t>
            </w:r>
          </w:p>
        </w:tc>
        <w:tc>
          <w:tcPr>
            <w:tcW w:w="567" w:type="dxa"/>
            <w:tcBorders>
              <w:top w:val="nil"/>
              <w:left w:val="single" w:sz="4" w:space="0" w:color="auto"/>
              <w:bottom w:val="single" w:sz="4" w:space="0" w:color="auto"/>
              <w:right w:val="single" w:sz="4" w:space="0" w:color="auto"/>
            </w:tcBorders>
          </w:tcPr>
          <w:p w14:paraId="2E8156BC" w14:textId="77777777" w:rsidR="00F40D4D" w:rsidRPr="00370D50" w:rsidRDefault="00F40D4D" w:rsidP="00CD68A8">
            <w:pPr>
              <w:pStyle w:val="TAH"/>
            </w:pPr>
          </w:p>
        </w:tc>
        <w:tc>
          <w:tcPr>
            <w:tcW w:w="892" w:type="dxa"/>
            <w:tcBorders>
              <w:top w:val="nil"/>
              <w:left w:val="single" w:sz="4" w:space="0" w:color="auto"/>
              <w:bottom w:val="single" w:sz="4" w:space="0" w:color="auto"/>
              <w:right w:val="single" w:sz="4" w:space="0" w:color="auto"/>
            </w:tcBorders>
          </w:tcPr>
          <w:p w14:paraId="32E939A6" w14:textId="77777777" w:rsidR="00F40D4D" w:rsidRPr="00370D50" w:rsidRDefault="00F40D4D" w:rsidP="00CD68A8">
            <w:pPr>
              <w:pStyle w:val="TAH"/>
            </w:pPr>
          </w:p>
        </w:tc>
      </w:tr>
      <w:tr w:rsidR="00F40D4D" w:rsidRPr="00370D50" w14:paraId="5E997ABD" w14:textId="77777777" w:rsidTr="00CD68A8">
        <w:tc>
          <w:tcPr>
            <w:tcW w:w="649" w:type="dxa"/>
            <w:tcBorders>
              <w:top w:val="single" w:sz="4" w:space="0" w:color="auto"/>
              <w:left w:val="single" w:sz="4" w:space="0" w:color="auto"/>
              <w:bottom w:val="single" w:sz="4" w:space="0" w:color="auto"/>
              <w:right w:val="single" w:sz="4" w:space="0" w:color="auto"/>
            </w:tcBorders>
            <w:hideMark/>
          </w:tcPr>
          <w:p w14:paraId="3CE3FAA9" w14:textId="77777777" w:rsidR="00F40D4D" w:rsidRPr="00370D50" w:rsidRDefault="00F40D4D" w:rsidP="00CD68A8">
            <w:pPr>
              <w:pStyle w:val="TAC"/>
            </w:pPr>
            <w:r w:rsidRPr="00370D50">
              <w:t>1</w:t>
            </w:r>
          </w:p>
        </w:tc>
        <w:tc>
          <w:tcPr>
            <w:tcW w:w="3970" w:type="dxa"/>
            <w:tcBorders>
              <w:top w:val="single" w:sz="4" w:space="0" w:color="auto"/>
              <w:left w:val="single" w:sz="4" w:space="0" w:color="auto"/>
              <w:bottom w:val="single" w:sz="4" w:space="0" w:color="auto"/>
              <w:right w:val="single" w:sz="4" w:space="0" w:color="auto"/>
            </w:tcBorders>
            <w:hideMark/>
          </w:tcPr>
          <w:p w14:paraId="11140BE6" w14:textId="77777777" w:rsidR="00F40D4D" w:rsidRPr="00370D50" w:rsidRDefault="00F40D4D" w:rsidP="00CD68A8">
            <w:pPr>
              <w:pStyle w:val="TAL"/>
            </w:pPr>
            <w:r w:rsidRPr="00370D50">
              <w:t xml:space="preserve">The SS changes NR Cell 1, NR Cell 3 and NR Cell </w:t>
            </w:r>
            <w:r w:rsidRPr="00370D50">
              <w:rPr>
                <w:lang w:eastAsia="zh-CN"/>
              </w:rPr>
              <w:t>6</w:t>
            </w:r>
            <w:r w:rsidRPr="00370D50">
              <w:t xml:space="preserve"> power level according to the row "T1" in table 8.1.1.3.3.3.2-1/</w:t>
            </w:r>
            <w:r w:rsidRPr="00370D50">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9193C9D"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hideMark/>
          </w:tcPr>
          <w:p w14:paraId="68372681" w14:textId="77777777" w:rsidR="00F40D4D" w:rsidRPr="00370D50" w:rsidRDefault="00F40D4D" w:rsidP="00CD68A8">
            <w:pPr>
              <w:pStyle w:val="TAL"/>
              <w:rPr>
                <w:iCs/>
                <w:lang w:eastAsia="zh-CN"/>
              </w:rPr>
            </w:pPr>
            <w:r w:rsidRPr="00370D50">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CD0A0B" w14:textId="77777777" w:rsidR="00F40D4D" w:rsidRPr="00370D50" w:rsidRDefault="00F40D4D" w:rsidP="00CD68A8">
            <w:pPr>
              <w:pStyle w:val="TAC"/>
              <w:rPr>
                <w:lang w:eastAsia="x-none"/>
              </w:rPr>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2307000B" w14:textId="77777777" w:rsidR="00F40D4D" w:rsidRPr="00370D50" w:rsidRDefault="00F40D4D" w:rsidP="00CD68A8">
            <w:pPr>
              <w:pStyle w:val="TAC"/>
            </w:pPr>
            <w:r w:rsidRPr="00370D50">
              <w:t>-</w:t>
            </w:r>
          </w:p>
        </w:tc>
      </w:tr>
      <w:tr w:rsidR="00F40D4D" w:rsidRPr="00370D50" w14:paraId="3BD0C531" w14:textId="77777777" w:rsidTr="00CD68A8">
        <w:tc>
          <w:tcPr>
            <w:tcW w:w="649" w:type="dxa"/>
            <w:tcBorders>
              <w:top w:val="single" w:sz="4" w:space="0" w:color="auto"/>
              <w:left w:val="single" w:sz="4" w:space="0" w:color="auto"/>
              <w:bottom w:val="single" w:sz="4" w:space="0" w:color="auto"/>
              <w:right w:val="single" w:sz="4" w:space="0" w:color="auto"/>
            </w:tcBorders>
            <w:hideMark/>
          </w:tcPr>
          <w:p w14:paraId="41068F35" w14:textId="77777777" w:rsidR="00F40D4D" w:rsidRPr="00370D50" w:rsidRDefault="00F40D4D" w:rsidP="00CD68A8">
            <w:pPr>
              <w:pStyle w:val="TAC"/>
            </w:pPr>
            <w:r w:rsidRPr="00370D50">
              <w:t>2</w:t>
            </w:r>
          </w:p>
        </w:tc>
        <w:tc>
          <w:tcPr>
            <w:tcW w:w="3970" w:type="dxa"/>
            <w:tcBorders>
              <w:top w:val="single" w:sz="4" w:space="0" w:color="auto"/>
              <w:left w:val="single" w:sz="4" w:space="0" w:color="auto"/>
              <w:bottom w:val="single" w:sz="4" w:space="0" w:color="auto"/>
              <w:right w:val="single" w:sz="4" w:space="0" w:color="auto"/>
            </w:tcBorders>
            <w:hideMark/>
          </w:tcPr>
          <w:p w14:paraId="33B0C955" w14:textId="77777777" w:rsidR="00F40D4D" w:rsidRPr="00370D50" w:rsidRDefault="00F40D4D" w:rsidP="00CD68A8">
            <w:pPr>
              <w:pStyle w:val="TAL"/>
            </w:pPr>
            <w:r w:rsidRPr="00370D50">
              <w:t xml:space="preserve">The SS transmits an </w:t>
            </w:r>
            <w:r w:rsidRPr="00370D50">
              <w:rPr>
                <w:i/>
                <w:iCs/>
              </w:rPr>
              <w:t>RRCRelease</w:t>
            </w:r>
            <w:r w:rsidRPr="00370D50">
              <w:t xml:space="preserve"> message including the </w:t>
            </w:r>
            <w:proofErr w:type="spellStart"/>
            <w:r w:rsidRPr="00370D50">
              <w:rPr>
                <w:i/>
              </w:rPr>
              <w:t>freqPriorityListNR</w:t>
            </w:r>
            <w:proofErr w:type="spellEnd"/>
            <w:r w:rsidRPr="00370D50">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20289CFE"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hideMark/>
          </w:tcPr>
          <w:p w14:paraId="511B9151" w14:textId="77777777" w:rsidR="00F40D4D" w:rsidRPr="00370D50" w:rsidRDefault="00F40D4D" w:rsidP="00CD68A8">
            <w:pPr>
              <w:pStyle w:val="TAL"/>
            </w:pPr>
            <w:r w:rsidRPr="00370D50">
              <w:rPr>
                <w:iCs/>
              </w:rPr>
              <w:t xml:space="preserve">NR RRC: </w:t>
            </w:r>
            <w:r w:rsidRPr="00370D50">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29A2B07C" w14:textId="77777777" w:rsidR="00F40D4D" w:rsidRPr="00370D50" w:rsidRDefault="00F40D4D" w:rsidP="00CD68A8">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615959A4" w14:textId="77777777" w:rsidR="00F40D4D" w:rsidRPr="00370D50" w:rsidRDefault="00F40D4D" w:rsidP="00CD68A8">
            <w:pPr>
              <w:pStyle w:val="TAC"/>
            </w:pPr>
            <w:r w:rsidRPr="00370D50">
              <w:t>-</w:t>
            </w:r>
          </w:p>
        </w:tc>
      </w:tr>
      <w:tr w:rsidR="00F40D4D" w:rsidRPr="00370D50" w:rsidDel="00DB3D24" w14:paraId="47E86C9C" w14:textId="77777777" w:rsidTr="00CD68A8">
        <w:tc>
          <w:tcPr>
            <w:tcW w:w="649" w:type="dxa"/>
            <w:tcBorders>
              <w:top w:val="single" w:sz="4" w:space="0" w:color="auto"/>
              <w:left w:val="single" w:sz="4" w:space="0" w:color="auto"/>
              <w:bottom w:val="single" w:sz="4" w:space="0" w:color="auto"/>
              <w:right w:val="single" w:sz="4" w:space="0" w:color="auto"/>
            </w:tcBorders>
          </w:tcPr>
          <w:p w14:paraId="5329AFC2" w14:textId="77777777" w:rsidR="00F40D4D" w:rsidRPr="00370D50" w:rsidRDefault="00F40D4D" w:rsidP="00CD68A8">
            <w:pPr>
              <w:pStyle w:val="TAC"/>
            </w:pPr>
            <w:r w:rsidRPr="00370D50">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01487FD8" w14:textId="77777777" w:rsidR="00F40D4D" w:rsidRPr="00370D50" w:rsidRDefault="00F40D4D" w:rsidP="00CD68A8">
            <w:pPr>
              <w:pStyle w:val="TAL"/>
            </w:pPr>
            <w:r w:rsidRPr="00370D50">
              <w:rPr>
                <w:szCs w:val="18"/>
              </w:rPr>
              <w:t xml:space="preserve">Check: Does the UE transmit an </w:t>
            </w:r>
            <w:r w:rsidRPr="00370D50">
              <w:rPr>
                <w:i/>
                <w:iCs/>
                <w:szCs w:val="18"/>
              </w:rPr>
              <w:t>RRC</w:t>
            </w:r>
            <w:r w:rsidRPr="00370D50">
              <w:rPr>
                <w:i/>
                <w:iCs/>
              </w:rPr>
              <w:t>Setup</w:t>
            </w:r>
            <w:r w:rsidRPr="00370D50">
              <w:rPr>
                <w:i/>
                <w:iCs/>
                <w:szCs w:val="18"/>
              </w:rPr>
              <w:t>Request</w:t>
            </w:r>
            <w:r w:rsidRPr="00370D50">
              <w:rPr>
                <w:szCs w:val="18"/>
              </w:rPr>
              <w:t xml:space="preserve"> message on </w:t>
            </w:r>
            <w:r w:rsidRPr="00370D50">
              <w:rPr>
                <w:szCs w:val="18"/>
                <w:lang w:eastAsia="zh-CN"/>
              </w:rPr>
              <w:t>NR Cell</w:t>
            </w:r>
            <w:ins w:id="60" w:author="Daiwei Zhou (周代卫)" w:date="2024-07-16T10:19:00Z">
              <w:r>
                <w:rPr>
                  <w:szCs w:val="18"/>
                  <w:lang w:eastAsia="zh-CN"/>
                </w:rPr>
                <w:t xml:space="preserve"> </w:t>
              </w:r>
            </w:ins>
            <w:r w:rsidRPr="00370D50">
              <w:rPr>
                <w:szCs w:val="18"/>
                <w:lang w:eastAsia="zh-CN"/>
              </w:rPr>
              <w:t>3</w:t>
            </w:r>
            <w:r w:rsidRPr="00370D50">
              <w:rPr>
                <w:szCs w:val="18"/>
              </w:rPr>
              <w:t>?</w:t>
            </w:r>
          </w:p>
        </w:tc>
        <w:tc>
          <w:tcPr>
            <w:tcW w:w="709" w:type="dxa"/>
            <w:tcBorders>
              <w:top w:val="single" w:sz="4" w:space="0" w:color="auto"/>
              <w:left w:val="single" w:sz="4" w:space="0" w:color="auto"/>
              <w:bottom w:val="single" w:sz="4" w:space="0" w:color="auto"/>
              <w:right w:val="single" w:sz="4" w:space="0" w:color="auto"/>
            </w:tcBorders>
          </w:tcPr>
          <w:p w14:paraId="555D3731" w14:textId="77777777" w:rsidR="00F40D4D" w:rsidRPr="00370D50" w:rsidDel="00DB3D24"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741B35B4" w14:textId="77777777" w:rsidR="00F40D4D" w:rsidRPr="00370D50" w:rsidDel="00DB3D24" w:rsidRDefault="00F40D4D" w:rsidP="00CD68A8">
            <w:pPr>
              <w:pStyle w:val="TAL"/>
            </w:pPr>
            <w:r w:rsidRPr="00370D50">
              <w:rPr>
                <w:rFonts w:eastAsia="Malgun Gothic" w:cs="Arial"/>
                <w:szCs w:val="18"/>
              </w:rPr>
              <w:t xml:space="preserve">NR RRC: </w:t>
            </w:r>
            <w:r w:rsidRPr="00370D50">
              <w:rPr>
                <w:rFonts w:eastAsia="Malgun Gothic" w:cs="Arial"/>
                <w:i/>
                <w:szCs w:val="18"/>
              </w:rPr>
              <w:t>RRCSetupRequest</w:t>
            </w:r>
          </w:p>
        </w:tc>
        <w:tc>
          <w:tcPr>
            <w:tcW w:w="567" w:type="dxa"/>
            <w:tcBorders>
              <w:top w:val="single" w:sz="4" w:space="0" w:color="auto"/>
              <w:left w:val="single" w:sz="4" w:space="0" w:color="auto"/>
              <w:bottom w:val="single" w:sz="4" w:space="0" w:color="auto"/>
              <w:right w:val="single" w:sz="4" w:space="0" w:color="auto"/>
            </w:tcBorders>
          </w:tcPr>
          <w:p w14:paraId="52E83D11" w14:textId="77777777" w:rsidR="00F40D4D" w:rsidRPr="00370D50" w:rsidDel="00DB3D24" w:rsidRDefault="00F40D4D" w:rsidP="00CD68A8">
            <w:pPr>
              <w:pStyle w:val="TAC"/>
            </w:pPr>
            <w:r w:rsidRPr="00370D50">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327B86A0" w14:textId="77777777" w:rsidR="00F40D4D" w:rsidRPr="00370D50" w:rsidDel="00DB3D24" w:rsidRDefault="00F40D4D" w:rsidP="00CD68A8">
            <w:pPr>
              <w:pStyle w:val="TAC"/>
            </w:pPr>
            <w:r w:rsidRPr="00370D50">
              <w:rPr>
                <w:lang w:eastAsia="zh-CN"/>
              </w:rPr>
              <w:t>P</w:t>
            </w:r>
          </w:p>
        </w:tc>
      </w:tr>
      <w:tr w:rsidR="00F40D4D" w:rsidRPr="00370D50" w:rsidDel="00DB3D24" w14:paraId="7D76DCC8" w14:textId="77777777" w:rsidTr="00CD68A8">
        <w:tc>
          <w:tcPr>
            <w:tcW w:w="649" w:type="dxa"/>
            <w:tcBorders>
              <w:top w:val="single" w:sz="4" w:space="0" w:color="auto"/>
              <w:left w:val="single" w:sz="4" w:space="0" w:color="auto"/>
              <w:bottom w:val="single" w:sz="4" w:space="0" w:color="auto"/>
              <w:right w:val="single" w:sz="4" w:space="0" w:color="auto"/>
            </w:tcBorders>
          </w:tcPr>
          <w:p w14:paraId="3A9B7743" w14:textId="77777777" w:rsidR="00F40D4D" w:rsidRPr="00370D50" w:rsidRDefault="00F40D4D" w:rsidP="00CD68A8">
            <w:pPr>
              <w:pStyle w:val="TAC"/>
            </w:pPr>
            <w:r w:rsidRPr="00370D50">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793B0FF7" w14:textId="77777777" w:rsidR="00F40D4D" w:rsidRPr="00370D50" w:rsidRDefault="00F40D4D" w:rsidP="00CD68A8">
            <w:pPr>
              <w:pStyle w:val="TAL"/>
            </w:pPr>
            <w:r w:rsidRPr="00370D50">
              <w:rPr>
                <w:szCs w:val="18"/>
              </w:rPr>
              <w:t xml:space="preserve">SS transmit an </w:t>
            </w:r>
            <w:r w:rsidRPr="00370D50">
              <w:rPr>
                <w:i/>
                <w:iCs/>
                <w:szCs w:val="18"/>
              </w:rPr>
              <w:t>RRCSetup</w:t>
            </w:r>
            <w:r w:rsidRPr="00370D50">
              <w:rPr>
                <w:szCs w:val="18"/>
              </w:rPr>
              <w:t xml:space="preserve"> message on</w:t>
            </w:r>
            <w:r w:rsidRPr="00370D50">
              <w:rPr>
                <w:szCs w:val="18"/>
                <w:lang w:eastAsia="zh-CN"/>
              </w:rPr>
              <w:t xml:space="preserve"> NR Cell</w:t>
            </w:r>
            <w:ins w:id="61" w:author="Daiwei Zhou (周代卫)" w:date="2024-07-16T10:19:00Z">
              <w:r>
                <w:rPr>
                  <w:szCs w:val="18"/>
                  <w:lang w:eastAsia="zh-CN"/>
                </w:rPr>
                <w:t xml:space="preserve"> </w:t>
              </w:r>
            </w:ins>
            <w:r w:rsidRPr="00370D50">
              <w:rPr>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E073A2" w14:textId="77777777" w:rsidR="00F40D4D" w:rsidRPr="00370D50" w:rsidDel="00DB3D24"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62C10642" w14:textId="77777777" w:rsidR="00F40D4D" w:rsidRPr="00370D50" w:rsidDel="00DB3D24" w:rsidRDefault="00F40D4D" w:rsidP="00CD68A8">
            <w:pPr>
              <w:pStyle w:val="TAL"/>
            </w:pPr>
            <w:r w:rsidRPr="00370D50">
              <w:rPr>
                <w:rFonts w:eastAsia="Malgun Gothic" w:cs="Arial"/>
                <w:szCs w:val="18"/>
              </w:rPr>
              <w:t>NR RRC:</w:t>
            </w:r>
            <w:r w:rsidRPr="00370D50">
              <w:rPr>
                <w:rFonts w:eastAsia="Malgun Gothic" w:cs="Arial"/>
                <w:i/>
                <w:szCs w:val="18"/>
              </w:rPr>
              <w:t xml:space="preserve"> RRCSetup</w:t>
            </w:r>
          </w:p>
        </w:tc>
        <w:tc>
          <w:tcPr>
            <w:tcW w:w="567" w:type="dxa"/>
            <w:tcBorders>
              <w:top w:val="single" w:sz="4" w:space="0" w:color="auto"/>
              <w:left w:val="single" w:sz="4" w:space="0" w:color="auto"/>
              <w:bottom w:val="single" w:sz="4" w:space="0" w:color="auto"/>
              <w:right w:val="single" w:sz="4" w:space="0" w:color="auto"/>
            </w:tcBorders>
          </w:tcPr>
          <w:p w14:paraId="221A0E36" w14:textId="77777777" w:rsidR="00F40D4D" w:rsidRPr="00370D50" w:rsidDel="00DB3D24" w:rsidRDefault="00F40D4D" w:rsidP="00CD68A8">
            <w:pPr>
              <w:pStyle w:val="TAC"/>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C9FE73C" w14:textId="77777777" w:rsidR="00F40D4D" w:rsidRPr="00370D50" w:rsidDel="00DB3D24" w:rsidRDefault="00F40D4D" w:rsidP="00CD68A8">
            <w:pPr>
              <w:pStyle w:val="TAC"/>
            </w:pPr>
            <w:r w:rsidRPr="00370D50">
              <w:rPr>
                <w:lang w:eastAsia="zh-CN"/>
              </w:rPr>
              <w:t>-</w:t>
            </w:r>
          </w:p>
        </w:tc>
      </w:tr>
      <w:tr w:rsidR="00F40D4D" w:rsidRPr="00370D50" w:rsidDel="00DB3D24" w14:paraId="2359BC89" w14:textId="77777777" w:rsidTr="00CD68A8">
        <w:tc>
          <w:tcPr>
            <w:tcW w:w="649" w:type="dxa"/>
            <w:tcBorders>
              <w:top w:val="single" w:sz="4" w:space="0" w:color="auto"/>
              <w:left w:val="single" w:sz="4" w:space="0" w:color="auto"/>
              <w:bottom w:val="single" w:sz="4" w:space="0" w:color="auto"/>
              <w:right w:val="single" w:sz="4" w:space="0" w:color="auto"/>
            </w:tcBorders>
          </w:tcPr>
          <w:p w14:paraId="5400EBC0" w14:textId="77777777" w:rsidR="00F40D4D" w:rsidRPr="00370D50" w:rsidRDefault="00F40D4D" w:rsidP="00CD68A8">
            <w:pPr>
              <w:pStyle w:val="TAC"/>
            </w:pPr>
            <w:r w:rsidRPr="00370D50">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426111C5" w14:textId="77777777" w:rsidR="00F40D4D" w:rsidRPr="00370D50" w:rsidRDefault="00F40D4D" w:rsidP="00CD68A8">
            <w:pPr>
              <w:pStyle w:val="TAL"/>
            </w:pPr>
            <w:r w:rsidRPr="00370D50">
              <w:rPr>
                <w:szCs w:val="18"/>
              </w:rPr>
              <w:t>Check: Does the UE transmit an RRCSetupComplete message to confirm the successful completion of the connection establishment and a REGISTRATION REQUEST</w:t>
            </w:r>
            <w:r w:rsidRPr="00370D50" w:rsidDel="00A150BD">
              <w:rPr>
                <w:szCs w:val="18"/>
              </w:rPr>
              <w:t xml:space="preserve"> </w:t>
            </w:r>
            <w:r w:rsidRPr="00370D50">
              <w:rPr>
                <w:szCs w:val="18"/>
              </w:rPr>
              <w:t>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20F3976C" w14:textId="77777777" w:rsidR="00F40D4D" w:rsidRPr="00370D50" w:rsidDel="00DB3D24"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3C04D071"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NR RRC: RRCSetupComplete</w:t>
            </w:r>
          </w:p>
          <w:p w14:paraId="1FBD6076" w14:textId="77777777" w:rsidR="00F40D4D" w:rsidRPr="00370D50" w:rsidDel="00DB3D24" w:rsidRDefault="00F40D4D" w:rsidP="00CD68A8">
            <w:pPr>
              <w:pStyle w:val="TAL"/>
            </w:pPr>
            <w:r w:rsidRPr="00370D50">
              <w:rPr>
                <w:rFonts w:eastAsia="Malgun Gothic" w:cs="Arial"/>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3F2A4770" w14:textId="77777777" w:rsidR="00F40D4D" w:rsidRPr="00370D50" w:rsidDel="00DB3D24" w:rsidRDefault="00F40D4D" w:rsidP="00CD68A8">
            <w:pPr>
              <w:pStyle w:val="TAC"/>
            </w:pPr>
            <w:r w:rsidRPr="00370D50">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540372D8" w14:textId="77777777" w:rsidR="00F40D4D" w:rsidRPr="00370D50" w:rsidDel="00DB3D24" w:rsidRDefault="00F40D4D" w:rsidP="00CD68A8">
            <w:pPr>
              <w:pStyle w:val="TAC"/>
            </w:pPr>
            <w:r w:rsidRPr="00370D50">
              <w:rPr>
                <w:lang w:eastAsia="zh-CN"/>
              </w:rPr>
              <w:t>P</w:t>
            </w:r>
          </w:p>
        </w:tc>
      </w:tr>
      <w:tr w:rsidR="00F40D4D" w:rsidRPr="00370D50" w14:paraId="574F49F9" w14:textId="77777777" w:rsidTr="00CD68A8">
        <w:tc>
          <w:tcPr>
            <w:tcW w:w="649" w:type="dxa"/>
            <w:tcBorders>
              <w:top w:val="single" w:sz="4" w:space="0" w:color="auto"/>
              <w:left w:val="single" w:sz="4" w:space="0" w:color="auto"/>
              <w:bottom w:val="single" w:sz="4" w:space="0" w:color="auto"/>
              <w:right w:val="single" w:sz="4" w:space="0" w:color="auto"/>
            </w:tcBorders>
            <w:hideMark/>
          </w:tcPr>
          <w:p w14:paraId="44A2951B" w14:textId="77777777" w:rsidR="00F40D4D" w:rsidRPr="00370D50" w:rsidRDefault="00F40D4D" w:rsidP="00CD68A8">
            <w:pPr>
              <w:pStyle w:val="TAC"/>
            </w:pPr>
            <w:r w:rsidRPr="00370D50">
              <w:t>3</w:t>
            </w:r>
          </w:p>
        </w:tc>
        <w:tc>
          <w:tcPr>
            <w:tcW w:w="3970" w:type="dxa"/>
            <w:tcBorders>
              <w:top w:val="single" w:sz="4" w:space="0" w:color="auto"/>
              <w:left w:val="single" w:sz="4" w:space="0" w:color="auto"/>
              <w:bottom w:val="single" w:sz="4" w:space="0" w:color="auto"/>
              <w:right w:val="single" w:sz="4" w:space="0" w:color="auto"/>
            </w:tcBorders>
            <w:hideMark/>
          </w:tcPr>
          <w:p w14:paraId="2C3F15A3" w14:textId="77777777" w:rsidR="00F40D4D" w:rsidRPr="00370D50" w:rsidRDefault="00F40D4D" w:rsidP="00CD68A8">
            <w:pPr>
              <w:pStyle w:val="TAL"/>
            </w:pPr>
            <w:r w:rsidRPr="00370D50">
              <w:t>Void</w:t>
            </w:r>
          </w:p>
        </w:tc>
        <w:tc>
          <w:tcPr>
            <w:tcW w:w="709" w:type="dxa"/>
            <w:tcBorders>
              <w:top w:val="single" w:sz="4" w:space="0" w:color="auto"/>
              <w:left w:val="single" w:sz="4" w:space="0" w:color="auto"/>
              <w:bottom w:val="single" w:sz="4" w:space="0" w:color="auto"/>
              <w:right w:val="single" w:sz="4" w:space="0" w:color="auto"/>
            </w:tcBorders>
            <w:hideMark/>
          </w:tcPr>
          <w:p w14:paraId="0B2DC61D" w14:textId="77777777" w:rsidR="00F40D4D" w:rsidRPr="00370D50" w:rsidRDefault="00F40D4D" w:rsidP="00CD68A8">
            <w:pPr>
              <w:pStyle w:val="TAC"/>
            </w:pPr>
            <w:ins w:id="62" w:author="Daiwei Zhou (周代卫)" w:date="2024-04-26T13:55:00Z">
              <w:r>
                <w:rPr>
                  <w:rFonts w:hint="eastAsia"/>
                </w:rPr>
                <w:t>-</w:t>
              </w:r>
            </w:ins>
          </w:p>
        </w:tc>
        <w:tc>
          <w:tcPr>
            <w:tcW w:w="2978" w:type="dxa"/>
            <w:tcBorders>
              <w:top w:val="single" w:sz="4" w:space="0" w:color="auto"/>
              <w:left w:val="single" w:sz="4" w:space="0" w:color="auto"/>
              <w:bottom w:val="single" w:sz="4" w:space="0" w:color="auto"/>
              <w:right w:val="single" w:sz="4" w:space="0" w:color="auto"/>
            </w:tcBorders>
            <w:hideMark/>
          </w:tcPr>
          <w:p w14:paraId="76160D57" w14:textId="77777777" w:rsidR="00F40D4D" w:rsidRPr="00370D50" w:rsidRDefault="00F40D4D" w:rsidP="00CD68A8">
            <w:pPr>
              <w:pStyle w:val="TAL"/>
            </w:pPr>
            <w:ins w:id="63" w:author="Daiwei Zhou (周代卫)" w:date="2024-04-26T13:55: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470AB565" w14:textId="77777777" w:rsidR="00F40D4D" w:rsidRPr="00370D50" w:rsidRDefault="00F40D4D" w:rsidP="00CD68A8">
            <w:pPr>
              <w:pStyle w:val="TAC"/>
            </w:pPr>
            <w:ins w:id="64" w:author="Daiwei Zhou (周代卫)" w:date="2024-04-26T13:55:00Z">
              <w:r>
                <w:rPr>
                  <w:rFonts w:hint="eastAsia"/>
                </w:rPr>
                <w:t>-</w:t>
              </w:r>
            </w:ins>
          </w:p>
        </w:tc>
        <w:tc>
          <w:tcPr>
            <w:tcW w:w="892" w:type="dxa"/>
            <w:tcBorders>
              <w:top w:val="single" w:sz="4" w:space="0" w:color="auto"/>
              <w:left w:val="single" w:sz="4" w:space="0" w:color="auto"/>
              <w:bottom w:val="single" w:sz="4" w:space="0" w:color="auto"/>
              <w:right w:val="single" w:sz="4" w:space="0" w:color="auto"/>
            </w:tcBorders>
          </w:tcPr>
          <w:p w14:paraId="00DDC806" w14:textId="77777777" w:rsidR="00F40D4D" w:rsidRPr="00370D50" w:rsidRDefault="00F40D4D" w:rsidP="00CD68A8">
            <w:pPr>
              <w:pStyle w:val="TAC"/>
            </w:pPr>
            <w:ins w:id="65" w:author="Daiwei Zhou (周代卫)" w:date="2024-04-26T13:55:00Z">
              <w:r>
                <w:rPr>
                  <w:rFonts w:hint="eastAsia"/>
                </w:rPr>
                <w:t>-</w:t>
              </w:r>
            </w:ins>
          </w:p>
        </w:tc>
      </w:tr>
      <w:tr w:rsidR="00F40D4D" w:rsidRPr="00370D50" w14:paraId="059D5F57" w14:textId="77777777" w:rsidTr="00CD68A8">
        <w:tc>
          <w:tcPr>
            <w:tcW w:w="649" w:type="dxa"/>
            <w:tcBorders>
              <w:top w:val="single" w:sz="4" w:space="0" w:color="auto"/>
              <w:left w:val="single" w:sz="4" w:space="0" w:color="auto"/>
              <w:bottom w:val="single" w:sz="4" w:space="0" w:color="auto"/>
              <w:right w:val="single" w:sz="4" w:space="0" w:color="auto"/>
            </w:tcBorders>
          </w:tcPr>
          <w:p w14:paraId="17D5AD5A"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3A</w:t>
            </w:r>
          </w:p>
        </w:tc>
        <w:tc>
          <w:tcPr>
            <w:tcW w:w="3970" w:type="dxa"/>
            <w:tcBorders>
              <w:top w:val="single" w:sz="4" w:space="0" w:color="auto"/>
              <w:left w:val="single" w:sz="4" w:space="0" w:color="auto"/>
              <w:bottom w:val="single" w:sz="4" w:space="0" w:color="auto"/>
              <w:right w:val="single" w:sz="4" w:space="0" w:color="auto"/>
            </w:tcBorders>
          </w:tcPr>
          <w:p w14:paraId="7B68171B" w14:textId="77777777" w:rsidR="00F40D4D" w:rsidRPr="00370D50" w:rsidRDefault="00F40D4D" w:rsidP="00CD68A8">
            <w:pPr>
              <w:keepNext/>
              <w:keepLines/>
              <w:spacing w:after="0"/>
              <w:rPr>
                <w:rFonts w:ascii="Arial" w:hAnsi="Arial"/>
                <w:sz w:val="18"/>
              </w:rPr>
            </w:pPr>
            <w:r w:rsidRPr="00370D50">
              <w:rPr>
                <w:rFonts w:ascii="Arial" w:hAnsi="Arial"/>
                <w:sz w:val="18"/>
                <w:szCs w:val="18"/>
              </w:rPr>
              <w:t xml:space="preserve">The SS transmits a </w:t>
            </w:r>
            <w:r w:rsidRPr="00370D50">
              <w:rPr>
                <w:rFonts w:ascii="Arial" w:hAnsi="Arial"/>
                <w:i/>
                <w:iCs/>
                <w:sz w:val="18"/>
                <w:szCs w:val="18"/>
              </w:rPr>
              <w:t>SecurityModeCommand</w:t>
            </w:r>
            <w:r w:rsidRPr="00370D50">
              <w:rPr>
                <w:rFonts w:ascii="Arial" w:hAnsi="Arial"/>
                <w:sz w:val="18"/>
                <w:szCs w:val="18"/>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634B569A" w14:textId="77777777" w:rsidR="00F40D4D" w:rsidRPr="00370D50" w:rsidRDefault="00F40D4D" w:rsidP="00CD68A8">
            <w:pPr>
              <w:keepNext/>
              <w:keepLines/>
              <w:spacing w:after="0"/>
              <w:jc w:val="center"/>
              <w:rPr>
                <w:rFonts w:ascii="Arial" w:hAnsi="Arial"/>
                <w:sz w:val="18"/>
              </w:rPr>
            </w:pPr>
            <w:r w:rsidRPr="00370D50">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5C462C15"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 xml:space="preserve">NR RRC: </w:t>
            </w:r>
            <w:r w:rsidRPr="00370D50">
              <w:rPr>
                <w:rFonts w:ascii="Arial" w:eastAsia="Malgun Gothic" w:hAnsi="Arial" w:cs="Arial"/>
                <w:i/>
                <w:sz w:val="18"/>
                <w:szCs w:val="18"/>
              </w:rPr>
              <w:t xml:space="preserve">SecurityModeCommand </w:t>
            </w:r>
          </w:p>
        </w:tc>
        <w:tc>
          <w:tcPr>
            <w:tcW w:w="567" w:type="dxa"/>
            <w:tcBorders>
              <w:top w:val="single" w:sz="4" w:space="0" w:color="auto"/>
              <w:left w:val="single" w:sz="4" w:space="0" w:color="auto"/>
              <w:bottom w:val="single" w:sz="4" w:space="0" w:color="auto"/>
              <w:right w:val="single" w:sz="4" w:space="0" w:color="auto"/>
            </w:tcBorders>
          </w:tcPr>
          <w:p w14:paraId="0B160F2D" w14:textId="77777777" w:rsidR="00F40D4D" w:rsidRPr="00370D50" w:rsidRDefault="00F40D4D" w:rsidP="00CD68A8">
            <w:pPr>
              <w:keepNext/>
              <w:keepLines/>
              <w:spacing w:after="0"/>
              <w:jc w:val="center"/>
              <w:rPr>
                <w:rFonts w:ascii="Arial" w:hAnsi="Arial"/>
                <w:sz w:val="18"/>
              </w:rPr>
            </w:pPr>
            <w:ins w:id="66" w:author="Daiwei Zhou (周代卫)" w:date="2024-04-26T13:55:00Z">
              <w:r>
                <w:rPr>
                  <w:rFonts w:ascii="Arial" w:hAnsi="Arial" w:hint="eastAsia"/>
                  <w:sz w:val="18"/>
                </w:rPr>
                <w:t>-</w:t>
              </w:r>
            </w:ins>
          </w:p>
        </w:tc>
        <w:tc>
          <w:tcPr>
            <w:tcW w:w="892" w:type="dxa"/>
            <w:tcBorders>
              <w:top w:val="single" w:sz="4" w:space="0" w:color="auto"/>
              <w:left w:val="single" w:sz="4" w:space="0" w:color="auto"/>
              <w:bottom w:val="single" w:sz="4" w:space="0" w:color="auto"/>
              <w:right w:val="single" w:sz="4" w:space="0" w:color="auto"/>
            </w:tcBorders>
          </w:tcPr>
          <w:p w14:paraId="6850FA40" w14:textId="77777777" w:rsidR="00F40D4D" w:rsidRPr="00370D50" w:rsidRDefault="00F40D4D" w:rsidP="00CD68A8">
            <w:pPr>
              <w:keepNext/>
              <w:keepLines/>
              <w:spacing w:after="0"/>
              <w:jc w:val="center"/>
              <w:rPr>
                <w:rFonts w:ascii="Arial" w:hAnsi="Arial"/>
                <w:sz w:val="18"/>
              </w:rPr>
            </w:pPr>
            <w:ins w:id="67" w:author="Daiwei Zhou (周代卫)" w:date="2024-04-26T13:55:00Z">
              <w:r>
                <w:rPr>
                  <w:rFonts w:ascii="Arial" w:hAnsi="Arial" w:hint="eastAsia"/>
                  <w:sz w:val="18"/>
                </w:rPr>
                <w:t>-</w:t>
              </w:r>
            </w:ins>
          </w:p>
        </w:tc>
      </w:tr>
      <w:tr w:rsidR="00F40D4D" w:rsidRPr="00370D50" w14:paraId="14BC5E54" w14:textId="77777777" w:rsidTr="00CD68A8">
        <w:tc>
          <w:tcPr>
            <w:tcW w:w="649" w:type="dxa"/>
            <w:tcBorders>
              <w:top w:val="single" w:sz="4" w:space="0" w:color="auto"/>
              <w:left w:val="single" w:sz="4" w:space="0" w:color="auto"/>
              <w:bottom w:val="single" w:sz="4" w:space="0" w:color="auto"/>
              <w:right w:val="single" w:sz="4" w:space="0" w:color="auto"/>
            </w:tcBorders>
          </w:tcPr>
          <w:p w14:paraId="015F4A47"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3B</w:t>
            </w:r>
          </w:p>
        </w:tc>
        <w:tc>
          <w:tcPr>
            <w:tcW w:w="3970" w:type="dxa"/>
            <w:tcBorders>
              <w:top w:val="single" w:sz="4" w:space="0" w:color="auto"/>
              <w:left w:val="single" w:sz="4" w:space="0" w:color="auto"/>
              <w:bottom w:val="single" w:sz="4" w:space="0" w:color="auto"/>
              <w:right w:val="single" w:sz="4" w:space="0" w:color="auto"/>
            </w:tcBorders>
          </w:tcPr>
          <w:p w14:paraId="3FB125B6" w14:textId="77777777" w:rsidR="00F40D4D" w:rsidRPr="00370D50" w:rsidRDefault="00F40D4D" w:rsidP="00CD68A8">
            <w:pPr>
              <w:keepNext/>
              <w:keepLines/>
              <w:spacing w:after="0"/>
              <w:rPr>
                <w:rFonts w:ascii="Arial" w:hAnsi="Arial"/>
                <w:sz w:val="18"/>
              </w:rPr>
            </w:pPr>
            <w:r w:rsidRPr="00370D50">
              <w:rPr>
                <w:rFonts w:ascii="Arial" w:hAnsi="Arial"/>
                <w:sz w:val="18"/>
                <w:szCs w:val="18"/>
              </w:rPr>
              <w:t xml:space="preserve">The UE transmits a </w:t>
            </w:r>
            <w:r w:rsidRPr="00370D50">
              <w:rPr>
                <w:rFonts w:ascii="Arial" w:hAnsi="Arial"/>
                <w:i/>
                <w:iCs/>
                <w:sz w:val="18"/>
                <w:szCs w:val="18"/>
              </w:rPr>
              <w:t>SecurityModeComplete</w:t>
            </w:r>
            <w:r w:rsidRPr="00370D50">
              <w:rPr>
                <w:rFonts w:ascii="Arial" w:hAnsi="Arial"/>
                <w:sz w:val="18"/>
                <w:szCs w:val="18"/>
              </w:rPr>
              <w:t xml:space="preserve"> message.</w:t>
            </w:r>
            <w:del w:id="68" w:author="Daiwei Zhou (周代卫)" w:date="2024-08-15T15:04:00Z">
              <w:r w:rsidRPr="00370D50" w:rsidDel="00120AF9">
                <w:rPr>
                  <w:rFonts w:ascii="Arial" w:hAnsi="Arial"/>
                  <w:sz w:val="18"/>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0A009F7F" w14:textId="77777777" w:rsidR="00F40D4D" w:rsidRPr="00370D50" w:rsidRDefault="00F40D4D" w:rsidP="00CD68A8">
            <w:pPr>
              <w:keepNext/>
              <w:keepLines/>
              <w:spacing w:after="0"/>
              <w:jc w:val="center"/>
              <w:rPr>
                <w:rFonts w:ascii="Arial" w:hAnsi="Arial"/>
                <w:sz w:val="18"/>
              </w:rPr>
            </w:pPr>
            <w:r w:rsidRPr="00370D50">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54F38B0D"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 xml:space="preserve">NR RRC: </w:t>
            </w:r>
            <w:r w:rsidRPr="00370D50">
              <w:rPr>
                <w:rFonts w:ascii="Arial" w:eastAsia="Malgun Gothic" w:hAnsi="Arial" w:cs="Arial"/>
                <w:i/>
                <w:sz w:val="18"/>
                <w:szCs w:val="18"/>
              </w:rPr>
              <w:t>SecurityModeComplete</w:t>
            </w:r>
            <w:r w:rsidRPr="00370D50">
              <w:rPr>
                <w:rFonts w:ascii="Arial" w:eastAsia="Malgun Gothic" w:hAnsi="Arial" w:cs="Arial"/>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1E2A493E" w14:textId="77777777" w:rsidR="00F40D4D" w:rsidRPr="00370D50" w:rsidRDefault="00F40D4D" w:rsidP="00CD68A8">
            <w:pPr>
              <w:keepNext/>
              <w:keepLines/>
              <w:spacing w:after="0"/>
              <w:jc w:val="center"/>
              <w:rPr>
                <w:rFonts w:ascii="Arial" w:hAnsi="Arial"/>
                <w:sz w:val="18"/>
              </w:rPr>
            </w:pPr>
            <w:ins w:id="69" w:author="Daiwei Zhou (周代卫)" w:date="2024-04-26T13:55:00Z">
              <w:r>
                <w:rPr>
                  <w:rFonts w:ascii="Arial" w:hAnsi="Arial" w:hint="eastAsia"/>
                  <w:sz w:val="18"/>
                </w:rPr>
                <w:t>-</w:t>
              </w:r>
            </w:ins>
          </w:p>
        </w:tc>
        <w:tc>
          <w:tcPr>
            <w:tcW w:w="892" w:type="dxa"/>
            <w:tcBorders>
              <w:top w:val="single" w:sz="4" w:space="0" w:color="auto"/>
              <w:left w:val="single" w:sz="4" w:space="0" w:color="auto"/>
              <w:bottom w:val="single" w:sz="4" w:space="0" w:color="auto"/>
              <w:right w:val="single" w:sz="4" w:space="0" w:color="auto"/>
            </w:tcBorders>
          </w:tcPr>
          <w:p w14:paraId="574888FE" w14:textId="77777777" w:rsidR="00F40D4D" w:rsidRPr="00370D50" w:rsidRDefault="00F40D4D" w:rsidP="00CD68A8">
            <w:pPr>
              <w:keepNext/>
              <w:keepLines/>
              <w:spacing w:after="0"/>
              <w:jc w:val="center"/>
              <w:rPr>
                <w:rFonts w:ascii="Arial" w:hAnsi="Arial"/>
                <w:sz w:val="18"/>
              </w:rPr>
            </w:pPr>
            <w:ins w:id="70" w:author="Daiwei Zhou (周代卫)" w:date="2024-04-26T13:55:00Z">
              <w:r>
                <w:rPr>
                  <w:rFonts w:ascii="Arial" w:hAnsi="Arial" w:hint="eastAsia"/>
                  <w:sz w:val="18"/>
                </w:rPr>
                <w:t>-</w:t>
              </w:r>
            </w:ins>
          </w:p>
        </w:tc>
      </w:tr>
      <w:tr w:rsidR="00F40D4D" w:rsidRPr="00370D50" w14:paraId="2AEE3367" w14:textId="77777777" w:rsidTr="00CD68A8">
        <w:tc>
          <w:tcPr>
            <w:tcW w:w="649" w:type="dxa"/>
            <w:tcBorders>
              <w:top w:val="single" w:sz="4" w:space="0" w:color="auto"/>
              <w:left w:val="single" w:sz="4" w:space="0" w:color="auto"/>
              <w:bottom w:val="single" w:sz="4" w:space="0" w:color="auto"/>
              <w:right w:val="single" w:sz="4" w:space="0" w:color="auto"/>
            </w:tcBorders>
          </w:tcPr>
          <w:p w14:paraId="197B7F21"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3C-3D</w:t>
            </w:r>
          </w:p>
        </w:tc>
        <w:tc>
          <w:tcPr>
            <w:tcW w:w="3970" w:type="dxa"/>
            <w:tcBorders>
              <w:top w:val="single" w:sz="4" w:space="0" w:color="auto"/>
              <w:left w:val="single" w:sz="4" w:space="0" w:color="auto"/>
              <w:bottom w:val="single" w:sz="4" w:space="0" w:color="auto"/>
              <w:right w:val="single" w:sz="4" w:space="0" w:color="auto"/>
            </w:tcBorders>
          </w:tcPr>
          <w:p w14:paraId="31C8DAD3" w14:textId="77777777" w:rsidR="00F40D4D" w:rsidRPr="00370D50" w:rsidRDefault="00F40D4D" w:rsidP="00CD68A8">
            <w:pPr>
              <w:keepNext/>
              <w:keepLines/>
              <w:spacing w:after="0"/>
              <w:rPr>
                <w:rFonts w:ascii="Arial" w:hAnsi="Arial"/>
                <w:sz w:val="18"/>
                <w:szCs w:val="18"/>
              </w:rPr>
            </w:pPr>
            <w:r w:rsidRPr="00370D50">
              <w:rPr>
                <w:rFonts w:ascii="Arial" w:hAnsi="Arial"/>
                <w:sz w:val="18"/>
                <w:szCs w:val="18"/>
              </w:rPr>
              <w:t>Steps 4-5 of TS 38.508-1 [4] Table 4.9.5.2.2-1 of the generic procedure are performed.</w:t>
            </w:r>
            <w:del w:id="71" w:author="Daiwei Zhou (周代卫)" w:date="2024-08-15T15:04:00Z">
              <w:r w:rsidRPr="00370D50" w:rsidDel="00120AF9">
                <w:rPr>
                  <w:rFonts w:ascii="Arial" w:hAnsi="Arial"/>
                  <w:sz w:val="18"/>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017F8F39"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15A62486"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24"/>
                <w:szCs w:val="24"/>
                <w:lang w:eastAsia="zh-CN"/>
              </w:rPr>
              <w:t>-</w:t>
            </w:r>
          </w:p>
        </w:tc>
        <w:tc>
          <w:tcPr>
            <w:tcW w:w="567" w:type="dxa"/>
            <w:tcBorders>
              <w:top w:val="single" w:sz="4" w:space="0" w:color="auto"/>
              <w:left w:val="single" w:sz="4" w:space="0" w:color="auto"/>
              <w:bottom w:val="single" w:sz="4" w:space="0" w:color="auto"/>
              <w:right w:val="single" w:sz="4" w:space="0" w:color="auto"/>
            </w:tcBorders>
          </w:tcPr>
          <w:p w14:paraId="21D3DF9B"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583601C1"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r>
      <w:tr w:rsidR="00F40D4D" w:rsidRPr="00370D50" w14:paraId="43BD7C1F" w14:textId="77777777" w:rsidTr="00CD68A8">
        <w:tc>
          <w:tcPr>
            <w:tcW w:w="649" w:type="dxa"/>
            <w:tcBorders>
              <w:top w:val="single" w:sz="4" w:space="0" w:color="auto"/>
              <w:left w:val="single" w:sz="4" w:space="0" w:color="auto"/>
              <w:bottom w:val="single" w:sz="4" w:space="0" w:color="auto"/>
              <w:right w:val="single" w:sz="4" w:space="0" w:color="auto"/>
            </w:tcBorders>
          </w:tcPr>
          <w:p w14:paraId="0F36AFF7"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3E</w:t>
            </w:r>
          </w:p>
        </w:tc>
        <w:tc>
          <w:tcPr>
            <w:tcW w:w="3970" w:type="dxa"/>
            <w:tcBorders>
              <w:top w:val="single" w:sz="4" w:space="0" w:color="auto"/>
              <w:left w:val="single" w:sz="4" w:space="0" w:color="auto"/>
              <w:bottom w:val="single" w:sz="4" w:space="0" w:color="auto"/>
              <w:right w:val="single" w:sz="4" w:space="0" w:color="auto"/>
            </w:tcBorders>
          </w:tcPr>
          <w:p w14:paraId="40095D63" w14:textId="77777777" w:rsidR="00F40D4D" w:rsidRPr="00370D50" w:rsidRDefault="00F40D4D" w:rsidP="00CD68A8">
            <w:pPr>
              <w:keepNext/>
              <w:keepLines/>
              <w:spacing w:after="0"/>
              <w:rPr>
                <w:rFonts w:ascii="Arial" w:hAnsi="Arial"/>
                <w:sz w:val="18"/>
                <w:szCs w:val="18"/>
              </w:rPr>
            </w:pPr>
            <w:r w:rsidRPr="00370D50">
              <w:rPr>
                <w:rFonts w:ascii="Arial" w:hAnsi="Arial"/>
                <w:sz w:val="18"/>
                <w:szCs w:val="18"/>
              </w:rPr>
              <w:t xml:space="preserve">The SS transmits an </w:t>
            </w:r>
            <w:r w:rsidRPr="00370D50">
              <w:rPr>
                <w:rFonts w:ascii="Arial" w:hAnsi="Arial"/>
                <w:i/>
                <w:iCs/>
                <w:sz w:val="18"/>
                <w:szCs w:val="18"/>
              </w:rPr>
              <w:t>RRCReconfiguration</w:t>
            </w:r>
            <w:r w:rsidRPr="00370D50">
              <w:rPr>
                <w:rFonts w:ascii="Arial" w:hAnsi="Arial"/>
                <w:sz w:val="18"/>
                <w:szCs w:val="18"/>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425083D2"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25DDD580"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 xml:space="preserve">NR RRC: </w:t>
            </w:r>
            <w:r w:rsidRPr="00370D50">
              <w:rPr>
                <w:rFonts w:ascii="Arial" w:eastAsia="Malgun Gothic" w:hAnsi="Arial" w:cs="Arial"/>
                <w:i/>
                <w:sz w:val="18"/>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4A544A8B"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EBC956F"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rPr>
              <w:t>-</w:t>
            </w:r>
          </w:p>
        </w:tc>
      </w:tr>
      <w:tr w:rsidR="00F40D4D" w:rsidRPr="00370D50" w14:paraId="6D0004A1" w14:textId="77777777" w:rsidTr="00CD68A8">
        <w:tc>
          <w:tcPr>
            <w:tcW w:w="649" w:type="dxa"/>
            <w:tcBorders>
              <w:top w:val="single" w:sz="4" w:space="0" w:color="auto"/>
              <w:left w:val="single" w:sz="4" w:space="0" w:color="auto"/>
              <w:bottom w:val="single" w:sz="4" w:space="0" w:color="auto"/>
              <w:right w:val="single" w:sz="4" w:space="0" w:color="auto"/>
            </w:tcBorders>
          </w:tcPr>
          <w:p w14:paraId="574F7EF6"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3F</w:t>
            </w:r>
          </w:p>
        </w:tc>
        <w:tc>
          <w:tcPr>
            <w:tcW w:w="3970" w:type="dxa"/>
            <w:tcBorders>
              <w:top w:val="single" w:sz="4" w:space="0" w:color="auto"/>
              <w:left w:val="single" w:sz="4" w:space="0" w:color="auto"/>
              <w:bottom w:val="single" w:sz="4" w:space="0" w:color="auto"/>
              <w:right w:val="single" w:sz="4" w:space="0" w:color="auto"/>
            </w:tcBorders>
          </w:tcPr>
          <w:p w14:paraId="1FC68B12" w14:textId="77777777" w:rsidR="00F40D4D" w:rsidRPr="00370D50" w:rsidRDefault="00F40D4D" w:rsidP="00CD68A8">
            <w:pPr>
              <w:keepNext/>
              <w:keepLines/>
              <w:spacing w:after="0"/>
              <w:rPr>
                <w:rFonts w:ascii="Arial" w:hAnsi="Arial"/>
                <w:sz w:val="18"/>
              </w:rPr>
            </w:pPr>
            <w:r w:rsidRPr="00370D50">
              <w:rPr>
                <w:rFonts w:ascii="Arial" w:hAnsi="Arial"/>
                <w:sz w:val="18"/>
              </w:rPr>
              <w:t xml:space="preserve">The UE transmits an </w:t>
            </w:r>
            <w:r w:rsidRPr="00370D50">
              <w:rPr>
                <w:rFonts w:ascii="Arial" w:hAnsi="Arial"/>
                <w:i/>
                <w:sz w:val="18"/>
              </w:rPr>
              <w:t>RRCReconfigurationComplete</w:t>
            </w:r>
            <w:r w:rsidRPr="00370D50">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ED1F401" w14:textId="77777777" w:rsidR="00F40D4D" w:rsidRPr="00370D50" w:rsidRDefault="00F40D4D" w:rsidP="00CD68A8">
            <w:pPr>
              <w:keepNext/>
              <w:keepLines/>
              <w:spacing w:after="0"/>
              <w:jc w:val="center"/>
              <w:rPr>
                <w:rFonts w:ascii="Arial" w:hAnsi="Arial"/>
                <w:sz w:val="18"/>
              </w:rPr>
            </w:pPr>
            <w:r w:rsidRPr="00370D50">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778A8242" w14:textId="77777777" w:rsidR="00F40D4D" w:rsidRPr="00370D50" w:rsidRDefault="00F40D4D" w:rsidP="00CD68A8">
            <w:pPr>
              <w:keepNext/>
              <w:keepLines/>
              <w:spacing w:after="0"/>
              <w:rPr>
                <w:rFonts w:ascii="Arial" w:hAnsi="Arial"/>
                <w:sz w:val="18"/>
              </w:rPr>
            </w:pPr>
            <w:r w:rsidRPr="00370D50">
              <w:rPr>
                <w:rFonts w:ascii="Arial" w:hAnsi="Arial"/>
                <w:sz w:val="18"/>
              </w:rPr>
              <w:t xml:space="preserve">NR RRC: </w:t>
            </w:r>
            <w:r w:rsidRPr="00370D50">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7B40B26"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11C7D4E"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r>
      <w:tr w:rsidR="00F40D4D" w:rsidRPr="00370D50" w14:paraId="1A6B12FB" w14:textId="77777777" w:rsidTr="00CD68A8">
        <w:tc>
          <w:tcPr>
            <w:tcW w:w="649" w:type="dxa"/>
            <w:tcBorders>
              <w:top w:val="single" w:sz="4" w:space="0" w:color="auto"/>
              <w:left w:val="single" w:sz="4" w:space="0" w:color="auto"/>
              <w:bottom w:val="single" w:sz="4" w:space="0" w:color="auto"/>
              <w:right w:val="single" w:sz="4" w:space="0" w:color="auto"/>
            </w:tcBorders>
          </w:tcPr>
          <w:p w14:paraId="34BE98E3"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3G</w:t>
            </w:r>
          </w:p>
        </w:tc>
        <w:tc>
          <w:tcPr>
            <w:tcW w:w="3970" w:type="dxa"/>
            <w:tcBorders>
              <w:top w:val="single" w:sz="4" w:space="0" w:color="auto"/>
              <w:left w:val="single" w:sz="4" w:space="0" w:color="auto"/>
              <w:bottom w:val="single" w:sz="4" w:space="0" w:color="auto"/>
              <w:right w:val="single" w:sz="4" w:space="0" w:color="auto"/>
            </w:tcBorders>
          </w:tcPr>
          <w:p w14:paraId="0EFC14CF" w14:textId="77777777" w:rsidR="00F40D4D" w:rsidRPr="00370D50" w:rsidRDefault="00F40D4D" w:rsidP="00CD68A8">
            <w:pPr>
              <w:keepNext/>
              <w:keepLines/>
              <w:spacing w:after="0"/>
              <w:rPr>
                <w:rFonts w:ascii="Arial" w:hAnsi="Arial"/>
                <w:sz w:val="18"/>
              </w:rPr>
            </w:pPr>
            <w:r w:rsidRPr="00370D50">
              <w:rPr>
                <w:rFonts w:ascii="Arial" w:hAnsi="Arial"/>
                <w:sz w:val="18"/>
              </w:rPr>
              <w:t>Check: Does the test result of generic test procedure in TS 38.508-1 [4]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77B70297"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42EB604E" w14:textId="77777777" w:rsidR="00F40D4D" w:rsidRPr="00370D50" w:rsidRDefault="00F40D4D" w:rsidP="00CD68A8">
            <w:pPr>
              <w:keepNext/>
              <w:keepLines/>
              <w:spacing w:after="0"/>
              <w:rPr>
                <w:rFonts w:ascii="Arial" w:hAnsi="Arial"/>
                <w:sz w:val="18"/>
              </w:rPr>
            </w:pPr>
            <w:r w:rsidRPr="00370D5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ADA5724"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14:paraId="054DF2DF"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r>
      <w:tr w:rsidR="00F40D4D" w:rsidRPr="00370D50" w14:paraId="5C6903E5" w14:textId="77777777" w:rsidTr="00CD68A8">
        <w:tc>
          <w:tcPr>
            <w:tcW w:w="649" w:type="dxa"/>
            <w:tcBorders>
              <w:top w:val="single" w:sz="4" w:space="0" w:color="auto"/>
              <w:left w:val="single" w:sz="4" w:space="0" w:color="auto"/>
              <w:bottom w:val="single" w:sz="4" w:space="0" w:color="auto"/>
              <w:right w:val="single" w:sz="4" w:space="0" w:color="auto"/>
            </w:tcBorders>
          </w:tcPr>
          <w:p w14:paraId="18C3E2FB"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2DE768B6" w14:textId="77777777" w:rsidR="00F40D4D" w:rsidRPr="00370D50" w:rsidRDefault="00F40D4D" w:rsidP="00CD68A8">
            <w:pPr>
              <w:keepNext/>
              <w:keepLines/>
              <w:spacing w:after="0"/>
              <w:rPr>
                <w:rFonts w:ascii="Arial" w:hAnsi="Arial"/>
                <w:sz w:val="18"/>
              </w:rPr>
            </w:pPr>
            <w:r w:rsidRPr="00370D50">
              <w:rPr>
                <w:rFonts w:ascii="Arial" w:hAnsi="Arial"/>
                <w:sz w:val="18"/>
              </w:rPr>
              <w:t>The SS releases RRC connection.</w:t>
            </w:r>
          </w:p>
        </w:tc>
        <w:tc>
          <w:tcPr>
            <w:tcW w:w="709" w:type="dxa"/>
            <w:tcBorders>
              <w:top w:val="single" w:sz="4" w:space="0" w:color="auto"/>
              <w:left w:val="single" w:sz="4" w:space="0" w:color="auto"/>
              <w:bottom w:val="single" w:sz="4" w:space="0" w:color="auto"/>
              <w:right w:val="single" w:sz="4" w:space="0" w:color="auto"/>
            </w:tcBorders>
          </w:tcPr>
          <w:p w14:paraId="21A8EA6E"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68364F68" w14:textId="77777777" w:rsidR="00F40D4D" w:rsidRPr="00370D50" w:rsidRDefault="00F40D4D" w:rsidP="00CD68A8">
            <w:pPr>
              <w:keepNext/>
              <w:keepLines/>
              <w:spacing w:after="0"/>
              <w:rPr>
                <w:rFonts w:ascii="Arial" w:hAnsi="Arial"/>
                <w:sz w:val="18"/>
                <w:lang w:eastAsia="zh-CN"/>
              </w:rPr>
            </w:pPr>
            <w:r w:rsidRPr="00370D50">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69133A2"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0B768215"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w:t>
            </w:r>
          </w:p>
        </w:tc>
      </w:tr>
      <w:tr w:rsidR="00F40D4D" w:rsidRPr="00370D50" w14:paraId="3685F43C" w14:textId="77777777" w:rsidTr="00CD68A8">
        <w:tc>
          <w:tcPr>
            <w:tcW w:w="649" w:type="dxa"/>
            <w:tcBorders>
              <w:top w:val="single" w:sz="4" w:space="0" w:color="auto"/>
              <w:left w:val="single" w:sz="4" w:space="0" w:color="auto"/>
              <w:bottom w:val="single" w:sz="4" w:space="0" w:color="auto"/>
              <w:right w:val="single" w:sz="4" w:space="0" w:color="auto"/>
            </w:tcBorders>
          </w:tcPr>
          <w:p w14:paraId="43C73EBC" w14:textId="77777777" w:rsidR="00F40D4D" w:rsidRPr="00370D50" w:rsidRDefault="00F40D4D" w:rsidP="00CD68A8">
            <w:pPr>
              <w:pStyle w:val="TAC"/>
              <w:rPr>
                <w:lang w:eastAsia="zh-CN"/>
              </w:rPr>
            </w:pPr>
            <w:r w:rsidRPr="00370D50">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DBE8445" w14:textId="77777777" w:rsidR="00F40D4D" w:rsidRPr="00370D50" w:rsidRDefault="00F40D4D" w:rsidP="00CD68A8">
            <w:pPr>
              <w:pStyle w:val="TAL"/>
            </w:pPr>
            <w:r w:rsidRPr="00370D50">
              <w:t xml:space="preserve">The SS changes NR Cell 1, NR Cell 3 and NR Cell </w:t>
            </w:r>
            <w:r w:rsidRPr="00370D50">
              <w:rPr>
                <w:lang w:eastAsia="zh-CN"/>
              </w:rPr>
              <w:t>6</w:t>
            </w:r>
            <w:r w:rsidRPr="00370D50">
              <w:t xml:space="preserve"> power level according to the row "T0" in table 8.1.1.3.3.3.2-1/</w:t>
            </w:r>
            <w:r w:rsidRPr="00370D50">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0E519F8"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1021FCD7" w14:textId="77777777" w:rsidR="00F40D4D" w:rsidRPr="00370D50" w:rsidRDefault="00F40D4D" w:rsidP="00CD68A8">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ED6AFF" w14:textId="77777777" w:rsidR="00F40D4D" w:rsidRPr="00370D50" w:rsidRDefault="00F40D4D" w:rsidP="00CD68A8">
            <w:pPr>
              <w:pStyle w:val="TAC"/>
              <w:rPr>
                <w:lang w:eastAsia="zh-CN"/>
              </w:rPr>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692E7686" w14:textId="77777777" w:rsidR="00F40D4D" w:rsidRPr="00370D50" w:rsidRDefault="00F40D4D" w:rsidP="00CD68A8">
            <w:pPr>
              <w:pStyle w:val="TAC"/>
              <w:rPr>
                <w:lang w:eastAsia="zh-CN"/>
              </w:rPr>
            </w:pPr>
            <w:r w:rsidRPr="00370D50">
              <w:rPr>
                <w:lang w:eastAsia="zh-CN"/>
              </w:rPr>
              <w:t>-</w:t>
            </w:r>
          </w:p>
        </w:tc>
      </w:tr>
      <w:tr w:rsidR="00F40D4D" w:rsidRPr="00370D50" w14:paraId="3029C02F" w14:textId="77777777" w:rsidTr="00CD68A8">
        <w:tc>
          <w:tcPr>
            <w:tcW w:w="649" w:type="dxa"/>
            <w:tcBorders>
              <w:top w:val="single" w:sz="4" w:space="0" w:color="auto"/>
              <w:left w:val="single" w:sz="4" w:space="0" w:color="auto"/>
              <w:bottom w:val="single" w:sz="4" w:space="0" w:color="auto"/>
              <w:right w:val="single" w:sz="4" w:space="0" w:color="auto"/>
            </w:tcBorders>
          </w:tcPr>
          <w:p w14:paraId="4BF76E73" w14:textId="77777777" w:rsidR="00F40D4D" w:rsidRPr="00370D50" w:rsidRDefault="00F40D4D" w:rsidP="00CD68A8">
            <w:pPr>
              <w:pStyle w:val="TAC"/>
              <w:rPr>
                <w:lang w:eastAsia="zh-CN"/>
              </w:rPr>
            </w:pPr>
            <w:r w:rsidRPr="00370D50">
              <w:rPr>
                <w:lang w:eastAsia="zh-CN"/>
              </w:rPr>
              <w:t>5-5B</w:t>
            </w:r>
          </w:p>
        </w:tc>
        <w:tc>
          <w:tcPr>
            <w:tcW w:w="3970" w:type="dxa"/>
            <w:tcBorders>
              <w:top w:val="single" w:sz="4" w:space="0" w:color="auto"/>
              <w:left w:val="single" w:sz="4" w:space="0" w:color="auto"/>
              <w:bottom w:val="single" w:sz="4" w:space="0" w:color="auto"/>
              <w:right w:val="single" w:sz="4" w:space="0" w:color="auto"/>
            </w:tcBorders>
          </w:tcPr>
          <w:p w14:paraId="6E5504A5" w14:textId="77777777" w:rsidR="00F40D4D" w:rsidRPr="00370D50" w:rsidRDefault="00F40D4D" w:rsidP="00CD68A8">
            <w:pPr>
              <w:pStyle w:val="TAL"/>
              <w:rPr>
                <w:lang w:eastAsia="zh-CN"/>
              </w:rPr>
            </w:pPr>
            <w:r w:rsidRPr="00370D50">
              <w:t xml:space="preserve">Steps 1-3 </w:t>
            </w:r>
            <w:r w:rsidRPr="00370D50">
              <w:rPr>
                <w:rFonts w:eastAsia="等线"/>
              </w:rPr>
              <w:t xml:space="preserve">in TS 38.508-1 [4] Table 4.9.5.2.2-1 are </w:t>
            </w:r>
            <w:proofErr w:type="spellStart"/>
            <w:r w:rsidRPr="00370D50">
              <w:rPr>
                <w:rFonts w:eastAsia="等线"/>
              </w:rPr>
              <w:t>peformed</w:t>
            </w:r>
            <w:proofErr w:type="spellEnd"/>
            <w:r w:rsidRPr="00370D50">
              <w:rPr>
                <w:rFonts w:eastAsia="等线"/>
              </w:rPr>
              <w:t xml:space="preserve"> on NR Cell 1.</w:t>
            </w:r>
            <w:del w:id="72" w:author="Daiwei Zhou (周代卫)" w:date="2024-08-15T15:05:00Z">
              <w:r w:rsidRPr="00370D50" w:rsidDel="00120AF9">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4EA02A19"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717BDA2B" w14:textId="77777777" w:rsidR="00F40D4D" w:rsidRPr="00370D50" w:rsidRDefault="00F40D4D" w:rsidP="00CD68A8">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6DA2B3" w14:textId="77777777" w:rsidR="00F40D4D" w:rsidRPr="00370D50" w:rsidRDefault="00F40D4D" w:rsidP="00CD68A8">
            <w:pPr>
              <w:pStyle w:val="TAC"/>
              <w:rPr>
                <w:lang w:eastAsia="zh-CN"/>
              </w:rPr>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4078945" w14:textId="77777777" w:rsidR="00F40D4D" w:rsidRPr="00370D50" w:rsidRDefault="00F40D4D" w:rsidP="00CD68A8">
            <w:pPr>
              <w:pStyle w:val="TAC"/>
              <w:rPr>
                <w:lang w:eastAsia="zh-CN"/>
              </w:rPr>
            </w:pPr>
            <w:r w:rsidRPr="00370D50">
              <w:rPr>
                <w:lang w:eastAsia="zh-CN"/>
              </w:rPr>
              <w:t>-</w:t>
            </w:r>
          </w:p>
        </w:tc>
      </w:tr>
      <w:tr w:rsidR="00F40D4D" w:rsidRPr="00370D50" w14:paraId="215C9F93" w14:textId="77777777" w:rsidTr="00CD68A8">
        <w:tc>
          <w:tcPr>
            <w:tcW w:w="649" w:type="dxa"/>
            <w:tcBorders>
              <w:top w:val="single" w:sz="4" w:space="0" w:color="auto"/>
              <w:left w:val="single" w:sz="4" w:space="0" w:color="auto"/>
              <w:bottom w:val="single" w:sz="4" w:space="0" w:color="auto"/>
              <w:right w:val="single" w:sz="4" w:space="0" w:color="auto"/>
            </w:tcBorders>
          </w:tcPr>
          <w:p w14:paraId="4CBE93AE" w14:textId="77777777" w:rsidR="00F40D4D" w:rsidRPr="00370D50" w:rsidRDefault="00F40D4D" w:rsidP="00CD68A8">
            <w:pPr>
              <w:pStyle w:val="TAC"/>
              <w:rPr>
                <w:lang w:eastAsia="zh-CN"/>
              </w:rPr>
            </w:pPr>
            <w:r w:rsidRPr="00370D50">
              <w:rPr>
                <w:lang w:eastAsia="zh-CN"/>
              </w:rPr>
              <w:t>5C</w:t>
            </w:r>
          </w:p>
        </w:tc>
        <w:tc>
          <w:tcPr>
            <w:tcW w:w="3970" w:type="dxa"/>
            <w:tcBorders>
              <w:top w:val="single" w:sz="4" w:space="0" w:color="auto"/>
              <w:left w:val="single" w:sz="4" w:space="0" w:color="auto"/>
              <w:bottom w:val="single" w:sz="4" w:space="0" w:color="auto"/>
              <w:right w:val="single" w:sz="4" w:space="0" w:color="auto"/>
            </w:tcBorders>
          </w:tcPr>
          <w:p w14:paraId="4634546D" w14:textId="77777777" w:rsidR="00F40D4D" w:rsidRPr="00370D50" w:rsidRDefault="00F40D4D" w:rsidP="00CD68A8">
            <w:pPr>
              <w:pStyle w:val="TAL"/>
              <w:rPr>
                <w:lang w:eastAsia="zh-CN"/>
              </w:rPr>
            </w:pPr>
            <w:r w:rsidRPr="00370D50">
              <w:t xml:space="preserve">The SS transmits a </w:t>
            </w:r>
            <w:r w:rsidRPr="00370D50">
              <w:rPr>
                <w:i/>
              </w:rPr>
              <w:t>SecurityModeCommand</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6097A7BF"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350B3589"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0A1198DF"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60225D28" w14:textId="77777777" w:rsidR="00F40D4D" w:rsidRPr="00370D50" w:rsidRDefault="00F40D4D" w:rsidP="00CD68A8">
            <w:pPr>
              <w:pStyle w:val="TAC"/>
              <w:rPr>
                <w:lang w:eastAsia="zh-CN"/>
              </w:rPr>
            </w:pPr>
            <w:r w:rsidRPr="00370D50">
              <w:t>-</w:t>
            </w:r>
          </w:p>
        </w:tc>
      </w:tr>
      <w:tr w:rsidR="00F40D4D" w:rsidRPr="00370D50" w14:paraId="11B628A1" w14:textId="77777777" w:rsidTr="00CD68A8">
        <w:tc>
          <w:tcPr>
            <w:tcW w:w="649" w:type="dxa"/>
            <w:tcBorders>
              <w:top w:val="single" w:sz="4" w:space="0" w:color="auto"/>
              <w:left w:val="single" w:sz="4" w:space="0" w:color="auto"/>
              <w:bottom w:val="single" w:sz="4" w:space="0" w:color="auto"/>
              <w:right w:val="single" w:sz="4" w:space="0" w:color="auto"/>
            </w:tcBorders>
          </w:tcPr>
          <w:p w14:paraId="79628E49" w14:textId="77777777" w:rsidR="00F40D4D" w:rsidRPr="00370D50" w:rsidRDefault="00F40D4D" w:rsidP="00CD68A8">
            <w:pPr>
              <w:pStyle w:val="TAC"/>
              <w:rPr>
                <w:lang w:eastAsia="zh-CN"/>
              </w:rPr>
            </w:pPr>
            <w:r w:rsidRPr="00370D50">
              <w:rPr>
                <w:lang w:eastAsia="zh-CN"/>
              </w:rPr>
              <w:t>5D</w:t>
            </w:r>
          </w:p>
        </w:tc>
        <w:tc>
          <w:tcPr>
            <w:tcW w:w="3970" w:type="dxa"/>
            <w:tcBorders>
              <w:top w:val="single" w:sz="4" w:space="0" w:color="auto"/>
              <w:left w:val="single" w:sz="4" w:space="0" w:color="auto"/>
              <w:bottom w:val="single" w:sz="4" w:space="0" w:color="auto"/>
              <w:right w:val="single" w:sz="4" w:space="0" w:color="auto"/>
            </w:tcBorders>
          </w:tcPr>
          <w:p w14:paraId="54F97616" w14:textId="77777777" w:rsidR="00F40D4D" w:rsidRPr="00370D50" w:rsidRDefault="00F40D4D" w:rsidP="00CD68A8">
            <w:pPr>
              <w:pStyle w:val="TAL"/>
              <w:rPr>
                <w:lang w:eastAsia="zh-CN"/>
              </w:rPr>
            </w:pPr>
            <w:r w:rsidRPr="00370D50">
              <w:t>The UE transmits a</w:t>
            </w:r>
            <w:r w:rsidRPr="00370D50">
              <w:rPr>
                <w:i/>
              </w:rPr>
              <w:t xml:space="preserve"> SecurityModeComplete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013415AB"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462FF545"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38E14218"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34B1527C" w14:textId="77777777" w:rsidR="00F40D4D" w:rsidRPr="00370D50" w:rsidRDefault="00F40D4D" w:rsidP="00CD68A8">
            <w:pPr>
              <w:pStyle w:val="TAC"/>
              <w:rPr>
                <w:lang w:eastAsia="zh-CN"/>
              </w:rPr>
            </w:pPr>
            <w:r w:rsidRPr="00370D50">
              <w:t>-</w:t>
            </w:r>
          </w:p>
        </w:tc>
      </w:tr>
      <w:tr w:rsidR="00F40D4D" w:rsidRPr="00370D50" w14:paraId="35A750B7" w14:textId="77777777" w:rsidTr="00CD68A8">
        <w:tc>
          <w:tcPr>
            <w:tcW w:w="649" w:type="dxa"/>
            <w:tcBorders>
              <w:top w:val="single" w:sz="4" w:space="0" w:color="auto"/>
              <w:left w:val="single" w:sz="4" w:space="0" w:color="auto"/>
              <w:bottom w:val="single" w:sz="4" w:space="0" w:color="auto"/>
              <w:right w:val="single" w:sz="4" w:space="0" w:color="auto"/>
            </w:tcBorders>
          </w:tcPr>
          <w:p w14:paraId="14416A34" w14:textId="77777777" w:rsidR="00F40D4D" w:rsidRPr="00370D50" w:rsidRDefault="00F40D4D" w:rsidP="00CD68A8">
            <w:pPr>
              <w:pStyle w:val="TAC"/>
              <w:rPr>
                <w:lang w:eastAsia="zh-CN"/>
              </w:rPr>
            </w:pPr>
            <w:r w:rsidRPr="00370D50">
              <w:rPr>
                <w:lang w:eastAsia="zh-CN"/>
              </w:rPr>
              <w:t>5E-5F</w:t>
            </w:r>
          </w:p>
        </w:tc>
        <w:tc>
          <w:tcPr>
            <w:tcW w:w="3970" w:type="dxa"/>
            <w:tcBorders>
              <w:top w:val="single" w:sz="4" w:space="0" w:color="auto"/>
              <w:left w:val="single" w:sz="4" w:space="0" w:color="auto"/>
              <w:bottom w:val="single" w:sz="4" w:space="0" w:color="auto"/>
              <w:right w:val="single" w:sz="4" w:space="0" w:color="auto"/>
            </w:tcBorders>
          </w:tcPr>
          <w:p w14:paraId="2C940BD5" w14:textId="77777777" w:rsidR="00F40D4D" w:rsidRPr="00370D50" w:rsidRDefault="00F40D4D" w:rsidP="00CD68A8">
            <w:pPr>
              <w:pStyle w:val="TAL"/>
              <w:rPr>
                <w:lang w:eastAsia="zh-CN"/>
              </w:rPr>
            </w:pPr>
            <w:r w:rsidRPr="00370D50">
              <w:t xml:space="preserve">Steps 4-5 </w:t>
            </w:r>
            <w:r w:rsidRPr="00370D50">
              <w:rPr>
                <w:rFonts w:eastAsia="等线"/>
              </w:rPr>
              <w:t xml:space="preserve">in TS 38.508-1 [4] Table 4.9.5.2.2-1 are </w:t>
            </w:r>
            <w:proofErr w:type="spellStart"/>
            <w:r w:rsidRPr="00370D50">
              <w:rPr>
                <w:rFonts w:eastAsia="等线"/>
              </w:rPr>
              <w:t>peformed</w:t>
            </w:r>
            <w:proofErr w:type="spellEnd"/>
            <w:r w:rsidRPr="00370D50">
              <w:rPr>
                <w:rFonts w:eastAsia="等线"/>
              </w:rPr>
              <w:t>.</w:t>
            </w:r>
          </w:p>
        </w:tc>
        <w:tc>
          <w:tcPr>
            <w:tcW w:w="709" w:type="dxa"/>
            <w:tcBorders>
              <w:top w:val="single" w:sz="4" w:space="0" w:color="auto"/>
              <w:left w:val="single" w:sz="4" w:space="0" w:color="auto"/>
              <w:bottom w:val="single" w:sz="4" w:space="0" w:color="auto"/>
              <w:right w:val="single" w:sz="4" w:space="0" w:color="auto"/>
            </w:tcBorders>
          </w:tcPr>
          <w:p w14:paraId="4696B409" w14:textId="77777777" w:rsidR="00F40D4D" w:rsidRPr="00370D50" w:rsidRDefault="00F40D4D" w:rsidP="00CD68A8">
            <w:pPr>
              <w:pStyle w:val="TAC"/>
            </w:pPr>
            <w:ins w:id="73" w:author="Daiwei Zhou (周代卫)" w:date="2024-04-26T13:55:00Z">
              <w:r>
                <w:rPr>
                  <w:rFonts w:hint="eastAsia"/>
                </w:rPr>
                <w:t>-</w:t>
              </w:r>
            </w:ins>
          </w:p>
        </w:tc>
        <w:tc>
          <w:tcPr>
            <w:tcW w:w="2978" w:type="dxa"/>
            <w:tcBorders>
              <w:top w:val="single" w:sz="4" w:space="0" w:color="auto"/>
              <w:left w:val="single" w:sz="4" w:space="0" w:color="auto"/>
              <w:bottom w:val="single" w:sz="4" w:space="0" w:color="auto"/>
              <w:right w:val="single" w:sz="4" w:space="0" w:color="auto"/>
            </w:tcBorders>
          </w:tcPr>
          <w:p w14:paraId="1E8585F4" w14:textId="77777777" w:rsidR="00F40D4D" w:rsidRPr="00370D50" w:rsidRDefault="00F40D4D" w:rsidP="00CD68A8">
            <w:pPr>
              <w:pStyle w:val="TAL"/>
              <w:rPr>
                <w:lang w:eastAsia="zh-CN"/>
              </w:rPr>
            </w:pPr>
            <w:ins w:id="74" w:author="Daiwei Zhou (周代卫)" w:date="2024-04-26T13:55: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709C77" w14:textId="77777777" w:rsidR="00F40D4D" w:rsidRPr="00370D50" w:rsidRDefault="00F40D4D" w:rsidP="00CD68A8">
            <w:pPr>
              <w:pStyle w:val="TAC"/>
              <w:rPr>
                <w:lang w:eastAsia="zh-CN"/>
              </w:rPr>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122F24E6" w14:textId="77777777" w:rsidR="00F40D4D" w:rsidRPr="00370D50" w:rsidRDefault="00F40D4D" w:rsidP="00CD68A8">
            <w:pPr>
              <w:pStyle w:val="TAC"/>
              <w:rPr>
                <w:lang w:eastAsia="zh-CN"/>
              </w:rPr>
            </w:pPr>
            <w:r w:rsidRPr="00370D50">
              <w:rPr>
                <w:lang w:eastAsia="zh-CN"/>
              </w:rPr>
              <w:t>-</w:t>
            </w:r>
          </w:p>
        </w:tc>
      </w:tr>
      <w:tr w:rsidR="00F40D4D" w:rsidRPr="00370D50" w14:paraId="6232F227" w14:textId="77777777" w:rsidTr="00CD68A8">
        <w:tc>
          <w:tcPr>
            <w:tcW w:w="649" w:type="dxa"/>
            <w:tcBorders>
              <w:top w:val="single" w:sz="4" w:space="0" w:color="auto"/>
              <w:left w:val="single" w:sz="4" w:space="0" w:color="auto"/>
              <w:bottom w:val="single" w:sz="4" w:space="0" w:color="auto"/>
              <w:right w:val="single" w:sz="4" w:space="0" w:color="auto"/>
            </w:tcBorders>
          </w:tcPr>
          <w:p w14:paraId="6ED0490E" w14:textId="77777777" w:rsidR="00F40D4D" w:rsidRPr="00370D50" w:rsidRDefault="00F40D4D" w:rsidP="00CD68A8">
            <w:pPr>
              <w:pStyle w:val="TAC"/>
              <w:rPr>
                <w:lang w:eastAsia="zh-CN"/>
              </w:rPr>
            </w:pPr>
            <w:r w:rsidRPr="00370D50">
              <w:t>6</w:t>
            </w:r>
          </w:p>
        </w:tc>
        <w:tc>
          <w:tcPr>
            <w:tcW w:w="3970" w:type="dxa"/>
            <w:tcBorders>
              <w:top w:val="single" w:sz="4" w:space="0" w:color="auto"/>
              <w:left w:val="single" w:sz="4" w:space="0" w:color="auto"/>
              <w:bottom w:val="single" w:sz="4" w:space="0" w:color="auto"/>
              <w:right w:val="single" w:sz="4" w:space="0" w:color="auto"/>
            </w:tcBorders>
          </w:tcPr>
          <w:p w14:paraId="478F905A" w14:textId="77777777" w:rsidR="00F40D4D" w:rsidRPr="00370D50" w:rsidRDefault="00F40D4D" w:rsidP="00CD68A8">
            <w:pPr>
              <w:pStyle w:val="TAL"/>
              <w:rPr>
                <w:lang w:eastAsia="zh-CN"/>
              </w:rPr>
            </w:pPr>
            <w:r w:rsidRPr="00370D50">
              <w:t xml:space="preserve">The SS transmits an </w:t>
            </w:r>
            <w:r w:rsidRPr="00370D50">
              <w:rPr>
                <w:i/>
              </w:rPr>
              <w:t>RRCRelease</w:t>
            </w:r>
            <w:r w:rsidRPr="00370D50">
              <w:t xml:space="preserve"> message containing IE </w:t>
            </w:r>
            <w:proofErr w:type="spellStart"/>
            <w:r w:rsidRPr="00370D50">
              <w:rPr>
                <w:i/>
              </w:rPr>
              <w:t>freqPriorityListNR</w:t>
            </w:r>
            <w:proofErr w:type="spellEnd"/>
            <w:r w:rsidRPr="00370D50">
              <w:t xml:space="preserve"> to update the cell reselection priority of NR Cell 6 and the timer T320.</w:t>
            </w:r>
            <w:del w:id="75" w:author="Daiwei Zhou (周代卫)" w:date="2024-08-15T15:05:00Z">
              <w:r w:rsidRPr="00370D50" w:rsidDel="00120AF9">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69A1A6AF"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7984672E"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RRCRelease</w:t>
            </w:r>
          </w:p>
        </w:tc>
        <w:tc>
          <w:tcPr>
            <w:tcW w:w="567" w:type="dxa"/>
            <w:tcBorders>
              <w:top w:val="single" w:sz="4" w:space="0" w:color="auto"/>
              <w:left w:val="single" w:sz="4" w:space="0" w:color="auto"/>
              <w:bottom w:val="single" w:sz="4" w:space="0" w:color="auto"/>
              <w:right w:val="single" w:sz="4" w:space="0" w:color="auto"/>
            </w:tcBorders>
          </w:tcPr>
          <w:p w14:paraId="67774738"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65F424C1" w14:textId="77777777" w:rsidR="00F40D4D" w:rsidRPr="00370D50" w:rsidRDefault="00F40D4D" w:rsidP="00CD68A8">
            <w:pPr>
              <w:pStyle w:val="TAC"/>
              <w:rPr>
                <w:lang w:eastAsia="zh-CN"/>
              </w:rPr>
            </w:pPr>
            <w:r w:rsidRPr="00370D50">
              <w:t>-</w:t>
            </w:r>
          </w:p>
        </w:tc>
      </w:tr>
      <w:tr w:rsidR="00F40D4D" w:rsidRPr="00370D50" w14:paraId="5F71D8C9" w14:textId="77777777" w:rsidTr="00CD68A8">
        <w:tc>
          <w:tcPr>
            <w:tcW w:w="649" w:type="dxa"/>
            <w:tcBorders>
              <w:top w:val="single" w:sz="4" w:space="0" w:color="auto"/>
              <w:left w:val="single" w:sz="4" w:space="0" w:color="auto"/>
              <w:bottom w:val="single" w:sz="4" w:space="0" w:color="auto"/>
              <w:right w:val="single" w:sz="4" w:space="0" w:color="auto"/>
            </w:tcBorders>
          </w:tcPr>
          <w:p w14:paraId="5780AD8A" w14:textId="77777777" w:rsidR="00F40D4D" w:rsidRPr="00370D50" w:rsidRDefault="00F40D4D" w:rsidP="00CD68A8">
            <w:pPr>
              <w:pStyle w:val="TAC"/>
              <w:rPr>
                <w:lang w:eastAsia="zh-CN"/>
              </w:rPr>
            </w:pPr>
            <w:r w:rsidRPr="00370D50">
              <w:t>7</w:t>
            </w:r>
          </w:p>
        </w:tc>
        <w:tc>
          <w:tcPr>
            <w:tcW w:w="3970" w:type="dxa"/>
            <w:tcBorders>
              <w:top w:val="single" w:sz="4" w:space="0" w:color="auto"/>
              <w:left w:val="single" w:sz="4" w:space="0" w:color="auto"/>
              <w:bottom w:val="single" w:sz="4" w:space="0" w:color="auto"/>
              <w:right w:val="single" w:sz="4" w:space="0" w:color="auto"/>
            </w:tcBorders>
          </w:tcPr>
          <w:p w14:paraId="7E8E6C22" w14:textId="77777777" w:rsidR="00F40D4D" w:rsidRPr="00370D50" w:rsidRDefault="00F40D4D" w:rsidP="00CD68A8">
            <w:pPr>
              <w:pStyle w:val="TAL"/>
              <w:rPr>
                <w:lang w:eastAsia="zh-CN"/>
              </w:rPr>
            </w:pPr>
            <w:r w:rsidRPr="00370D50">
              <w:t xml:space="preserve">The SS changes NR Cell 1, NR Cell 3 and NR Cell </w:t>
            </w:r>
            <w:r w:rsidRPr="00370D50">
              <w:rPr>
                <w:lang w:eastAsia="zh-CN"/>
              </w:rPr>
              <w:t>6</w:t>
            </w:r>
            <w:r w:rsidRPr="00370D50">
              <w:t xml:space="preserve"> power level according to the row "T2" in table 8.1.1.3.3.3.2-1/</w:t>
            </w:r>
            <w:r w:rsidRPr="00370D50">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8D74EDC"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36F9272A" w14:textId="77777777" w:rsidR="00F40D4D" w:rsidRPr="00370D50" w:rsidRDefault="00F40D4D" w:rsidP="00CD68A8">
            <w:pPr>
              <w:pStyle w:val="TAL"/>
              <w:rPr>
                <w:lang w:eastAsia="zh-CN"/>
              </w:rPr>
            </w:pPr>
            <w:r w:rsidRPr="00370D50">
              <w:t>-</w:t>
            </w:r>
          </w:p>
        </w:tc>
        <w:tc>
          <w:tcPr>
            <w:tcW w:w="567" w:type="dxa"/>
            <w:tcBorders>
              <w:top w:val="single" w:sz="4" w:space="0" w:color="auto"/>
              <w:left w:val="single" w:sz="4" w:space="0" w:color="auto"/>
              <w:bottom w:val="single" w:sz="4" w:space="0" w:color="auto"/>
              <w:right w:val="single" w:sz="4" w:space="0" w:color="auto"/>
            </w:tcBorders>
          </w:tcPr>
          <w:p w14:paraId="0F60368D"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79196CDA" w14:textId="77777777" w:rsidR="00F40D4D" w:rsidRPr="00370D50" w:rsidRDefault="00F40D4D" w:rsidP="00CD68A8">
            <w:pPr>
              <w:pStyle w:val="TAC"/>
              <w:rPr>
                <w:lang w:eastAsia="zh-CN"/>
              </w:rPr>
            </w:pPr>
            <w:r w:rsidRPr="00370D50">
              <w:t>-</w:t>
            </w:r>
          </w:p>
        </w:tc>
      </w:tr>
      <w:tr w:rsidR="00F40D4D" w:rsidRPr="00370D50" w14:paraId="4FF868F2" w14:textId="77777777" w:rsidTr="00CD68A8">
        <w:tc>
          <w:tcPr>
            <w:tcW w:w="649" w:type="dxa"/>
            <w:tcBorders>
              <w:top w:val="single" w:sz="4" w:space="0" w:color="auto"/>
              <w:left w:val="single" w:sz="4" w:space="0" w:color="auto"/>
              <w:bottom w:val="single" w:sz="4" w:space="0" w:color="auto"/>
              <w:right w:val="single" w:sz="4" w:space="0" w:color="auto"/>
            </w:tcBorders>
          </w:tcPr>
          <w:p w14:paraId="2D967EF2" w14:textId="77777777" w:rsidR="00F40D4D" w:rsidRPr="00370D50" w:rsidRDefault="00F40D4D" w:rsidP="00CD68A8">
            <w:pPr>
              <w:pStyle w:val="TAC"/>
              <w:rPr>
                <w:lang w:eastAsia="zh-CN"/>
              </w:rPr>
            </w:pPr>
            <w:r w:rsidRPr="00370D50">
              <w:t>8</w:t>
            </w:r>
          </w:p>
        </w:tc>
        <w:tc>
          <w:tcPr>
            <w:tcW w:w="3970" w:type="dxa"/>
            <w:tcBorders>
              <w:top w:val="single" w:sz="4" w:space="0" w:color="auto"/>
              <w:left w:val="single" w:sz="4" w:space="0" w:color="auto"/>
              <w:bottom w:val="single" w:sz="4" w:space="0" w:color="auto"/>
              <w:right w:val="single" w:sz="4" w:space="0" w:color="auto"/>
            </w:tcBorders>
          </w:tcPr>
          <w:p w14:paraId="0190E149" w14:textId="77777777" w:rsidR="00F40D4D" w:rsidRPr="00370D50" w:rsidRDefault="00F40D4D" w:rsidP="00CD68A8">
            <w:pPr>
              <w:pStyle w:val="TAL"/>
              <w:rPr>
                <w:lang w:eastAsia="zh-CN"/>
              </w:rPr>
            </w:pPr>
            <w:r w:rsidRPr="00370D50">
              <w:t xml:space="preserve">Check: Does the UE transmit an </w:t>
            </w:r>
            <w:r w:rsidRPr="00370D50">
              <w:rPr>
                <w:i/>
                <w:iCs/>
              </w:rPr>
              <w:t>RRCSetupRequest</w:t>
            </w:r>
            <w:r w:rsidRPr="00370D50">
              <w:t xml:space="preserve"> message within T320 running?</w:t>
            </w:r>
          </w:p>
        </w:tc>
        <w:tc>
          <w:tcPr>
            <w:tcW w:w="709" w:type="dxa"/>
            <w:tcBorders>
              <w:top w:val="single" w:sz="4" w:space="0" w:color="auto"/>
              <w:left w:val="single" w:sz="4" w:space="0" w:color="auto"/>
              <w:bottom w:val="single" w:sz="4" w:space="0" w:color="auto"/>
              <w:right w:val="single" w:sz="4" w:space="0" w:color="auto"/>
            </w:tcBorders>
          </w:tcPr>
          <w:p w14:paraId="2E1F590E"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03A83606"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672D2B2E" w14:textId="77777777" w:rsidR="00F40D4D" w:rsidRPr="00370D50" w:rsidRDefault="00F40D4D" w:rsidP="00CD68A8">
            <w:pPr>
              <w:pStyle w:val="TAC"/>
              <w:rPr>
                <w:lang w:eastAsia="zh-CN"/>
              </w:rPr>
            </w:pPr>
            <w:r w:rsidRPr="00370D50">
              <w:t>2</w:t>
            </w:r>
          </w:p>
        </w:tc>
        <w:tc>
          <w:tcPr>
            <w:tcW w:w="892" w:type="dxa"/>
            <w:tcBorders>
              <w:top w:val="single" w:sz="4" w:space="0" w:color="auto"/>
              <w:left w:val="single" w:sz="4" w:space="0" w:color="auto"/>
              <w:bottom w:val="single" w:sz="4" w:space="0" w:color="auto"/>
              <w:right w:val="single" w:sz="4" w:space="0" w:color="auto"/>
            </w:tcBorders>
          </w:tcPr>
          <w:p w14:paraId="4ADE5F3C" w14:textId="77777777" w:rsidR="00F40D4D" w:rsidRPr="00370D50" w:rsidRDefault="00F40D4D" w:rsidP="00CD68A8">
            <w:pPr>
              <w:pStyle w:val="TAC"/>
              <w:rPr>
                <w:lang w:eastAsia="zh-CN"/>
              </w:rPr>
            </w:pPr>
            <w:r w:rsidRPr="00370D50">
              <w:t>F</w:t>
            </w:r>
          </w:p>
        </w:tc>
      </w:tr>
      <w:tr w:rsidR="00F40D4D" w:rsidRPr="00370D50" w14:paraId="7A79EE16" w14:textId="77777777" w:rsidTr="00CD68A8">
        <w:tc>
          <w:tcPr>
            <w:tcW w:w="649" w:type="dxa"/>
            <w:tcBorders>
              <w:top w:val="single" w:sz="4" w:space="0" w:color="auto"/>
              <w:left w:val="single" w:sz="4" w:space="0" w:color="auto"/>
              <w:bottom w:val="single" w:sz="4" w:space="0" w:color="auto"/>
              <w:right w:val="single" w:sz="4" w:space="0" w:color="auto"/>
            </w:tcBorders>
          </w:tcPr>
          <w:p w14:paraId="07DEF830" w14:textId="77777777" w:rsidR="00F40D4D" w:rsidRPr="00370D50" w:rsidRDefault="00F40D4D" w:rsidP="00CD68A8">
            <w:pPr>
              <w:pStyle w:val="TAC"/>
              <w:rPr>
                <w:lang w:eastAsia="zh-CN"/>
              </w:rPr>
            </w:pPr>
            <w:r w:rsidRPr="00370D50">
              <w:t>9</w:t>
            </w:r>
          </w:p>
        </w:tc>
        <w:tc>
          <w:tcPr>
            <w:tcW w:w="3970" w:type="dxa"/>
            <w:tcBorders>
              <w:top w:val="single" w:sz="4" w:space="0" w:color="auto"/>
              <w:left w:val="single" w:sz="4" w:space="0" w:color="auto"/>
              <w:bottom w:val="single" w:sz="4" w:space="0" w:color="auto"/>
              <w:right w:val="single" w:sz="4" w:space="0" w:color="auto"/>
            </w:tcBorders>
          </w:tcPr>
          <w:p w14:paraId="0FE40EF9" w14:textId="77777777" w:rsidR="00F40D4D" w:rsidRPr="00370D50" w:rsidRDefault="00F40D4D" w:rsidP="00CD68A8">
            <w:pPr>
              <w:pStyle w:val="TAL"/>
              <w:rPr>
                <w:lang w:eastAsia="zh-CN"/>
              </w:rPr>
            </w:pPr>
            <w:r w:rsidRPr="00370D50">
              <w:t xml:space="preserve">Check: After timer T320 expiry, does the UE perform the Registration procedure for mobility registration update as </w:t>
            </w:r>
            <w:r w:rsidRPr="00370D50">
              <w:rPr>
                <w:szCs w:val="18"/>
              </w:rPr>
              <w:t xml:space="preserve">described in steps 1-3 of </w:t>
            </w:r>
            <w:ins w:id="76" w:author="Daiwei Zhou (周代卫)" w:date="2024-07-16T10:18:00Z">
              <w:r w:rsidRPr="00370D50">
                <w:rPr>
                  <w:rFonts w:eastAsia="等线"/>
                </w:rPr>
                <w:t>TS 38.508-1 [4]</w:t>
              </w:r>
              <w:r>
                <w:rPr>
                  <w:rFonts w:eastAsia="等线"/>
                </w:rPr>
                <w:t xml:space="preserve"> </w:t>
              </w:r>
            </w:ins>
            <w:r w:rsidRPr="00370D50">
              <w:rPr>
                <w:szCs w:val="18"/>
              </w:rPr>
              <w:t xml:space="preserve">Table 4.9.5.2.2-1 </w:t>
            </w:r>
            <w:r w:rsidRPr="00370D50">
              <w:t>on NR Cell 6?</w:t>
            </w:r>
            <w:del w:id="77" w:author="Daiwei Zhou (周代卫)" w:date="2024-08-01T18:09:00Z">
              <w:r w:rsidRPr="00370D50" w:rsidDel="001D68C6">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3B1F2F83"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366E9240" w14:textId="77777777" w:rsidR="00F40D4D" w:rsidRPr="00370D50" w:rsidRDefault="00F40D4D" w:rsidP="00CD68A8">
            <w:pPr>
              <w:pStyle w:val="TAL"/>
              <w:rPr>
                <w:lang w:eastAsia="zh-CN"/>
              </w:rPr>
            </w:pPr>
            <w:r w:rsidRPr="00370D50">
              <w:t>-</w:t>
            </w:r>
          </w:p>
        </w:tc>
        <w:tc>
          <w:tcPr>
            <w:tcW w:w="567" w:type="dxa"/>
            <w:tcBorders>
              <w:top w:val="single" w:sz="4" w:space="0" w:color="auto"/>
              <w:left w:val="single" w:sz="4" w:space="0" w:color="auto"/>
              <w:bottom w:val="single" w:sz="4" w:space="0" w:color="auto"/>
              <w:right w:val="single" w:sz="4" w:space="0" w:color="auto"/>
            </w:tcBorders>
          </w:tcPr>
          <w:p w14:paraId="4AED7D09" w14:textId="77777777" w:rsidR="00F40D4D" w:rsidRPr="00370D50" w:rsidRDefault="00F40D4D" w:rsidP="00CD68A8">
            <w:pPr>
              <w:pStyle w:val="TAC"/>
              <w:rPr>
                <w:lang w:eastAsia="zh-CN"/>
              </w:rPr>
            </w:pPr>
            <w:r w:rsidRPr="00370D50">
              <w:rPr>
                <w:rFonts w:eastAsia="MS Mincho"/>
              </w:rPr>
              <w:t>2</w:t>
            </w:r>
          </w:p>
        </w:tc>
        <w:tc>
          <w:tcPr>
            <w:tcW w:w="892" w:type="dxa"/>
            <w:tcBorders>
              <w:top w:val="single" w:sz="4" w:space="0" w:color="auto"/>
              <w:left w:val="single" w:sz="4" w:space="0" w:color="auto"/>
              <w:bottom w:val="single" w:sz="4" w:space="0" w:color="auto"/>
              <w:right w:val="single" w:sz="4" w:space="0" w:color="auto"/>
            </w:tcBorders>
          </w:tcPr>
          <w:p w14:paraId="13E2AFAB" w14:textId="77777777" w:rsidR="00F40D4D" w:rsidRPr="00370D50" w:rsidRDefault="00F40D4D" w:rsidP="00CD68A8">
            <w:pPr>
              <w:pStyle w:val="TAC"/>
              <w:rPr>
                <w:lang w:eastAsia="zh-CN"/>
              </w:rPr>
            </w:pPr>
            <w:r w:rsidRPr="00370D50">
              <w:rPr>
                <w:lang w:eastAsia="zh-CN"/>
              </w:rPr>
              <w:t>-</w:t>
            </w:r>
          </w:p>
        </w:tc>
      </w:tr>
      <w:tr w:rsidR="00F40D4D" w:rsidRPr="00370D50" w14:paraId="22CBCAF9" w14:textId="77777777" w:rsidTr="00CD68A8">
        <w:tc>
          <w:tcPr>
            <w:tcW w:w="649" w:type="dxa"/>
            <w:tcBorders>
              <w:top w:val="single" w:sz="4" w:space="0" w:color="auto"/>
              <w:left w:val="single" w:sz="4" w:space="0" w:color="auto"/>
              <w:bottom w:val="single" w:sz="4" w:space="0" w:color="auto"/>
              <w:right w:val="single" w:sz="4" w:space="0" w:color="auto"/>
            </w:tcBorders>
          </w:tcPr>
          <w:p w14:paraId="32AFC053" w14:textId="77777777" w:rsidR="00F40D4D" w:rsidRPr="00370D50" w:rsidRDefault="00F40D4D" w:rsidP="00CD68A8">
            <w:pPr>
              <w:pStyle w:val="TAC"/>
              <w:rPr>
                <w:lang w:eastAsia="zh-CN"/>
              </w:rPr>
            </w:pPr>
            <w:r w:rsidRPr="00370D50">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1B71ED39" w14:textId="77777777" w:rsidR="00F40D4D" w:rsidRPr="00370D50" w:rsidRDefault="00F40D4D" w:rsidP="00CD68A8">
            <w:pPr>
              <w:pStyle w:val="TAL"/>
            </w:pPr>
            <w:r w:rsidRPr="00370D50">
              <w:t xml:space="preserve">The SS transmits a </w:t>
            </w:r>
            <w:r w:rsidRPr="00370D50">
              <w:rPr>
                <w:i/>
              </w:rPr>
              <w:t>SecurityModeCommand</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7CA6589A"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14A2154B" w14:textId="77777777" w:rsidR="00F40D4D" w:rsidRPr="00370D50" w:rsidRDefault="00F40D4D" w:rsidP="00CD68A8">
            <w:pPr>
              <w:pStyle w:val="TAL"/>
            </w:pPr>
            <w:r w:rsidRPr="00370D50">
              <w:t xml:space="preserve">NR </w:t>
            </w:r>
            <w:smartTag w:uri="urn:schemas-microsoft-com:office:smarttags" w:element="stockticker">
              <w:r w:rsidRPr="00370D50">
                <w:t>RRC</w:t>
              </w:r>
            </w:smartTag>
            <w:r w:rsidRPr="00370D50">
              <w:t xml:space="preserve">: </w:t>
            </w:r>
            <w:r w:rsidRPr="00370D50">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29178FC7"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07F37B3F" w14:textId="77777777" w:rsidR="00F40D4D" w:rsidRPr="00370D50" w:rsidRDefault="00F40D4D" w:rsidP="00CD68A8">
            <w:pPr>
              <w:pStyle w:val="TAC"/>
              <w:rPr>
                <w:rFonts w:eastAsia="MS Mincho"/>
              </w:rPr>
            </w:pPr>
            <w:r w:rsidRPr="00370D50">
              <w:t>-</w:t>
            </w:r>
          </w:p>
        </w:tc>
      </w:tr>
      <w:tr w:rsidR="00F40D4D" w:rsidRPr="00370D50" w14:paraId="5E2A46E3" w14:textId="77777777" w:rsidTr="00CD68A8">
        <w:tc>
          <w:tcPr>
            <w:tcW w:w="649" w:type="dxa"/>
            <w:tcBorders>
              <w:top w:val="single" w:sz="4" w:space="0" w:color="auto"/>
              <w:left w:val="single" w:sz="4" w:space="0" w:color="auto"/>
              <w:bottom w:val="single" w:sz="4" w:space="0" w:color="auto"/>
              <w:right w:val="single" w:sz="4" w:space="0" w:color="auto"/>
            </w:tcBorders>
          </w:tcPr>
          <w:p w14:paraId="7F3676F0" w14:textId="77777777" w:rsidR="00F40D4D" w:rsidRPr="00370D50" w:rsidRDefault="00F40D4D" w:rsidP="00CD68A8">
            <w:pPr>
              <w:pStyle w:val="TAC"/>
              <w:rPr>
                <w:lang w:eastAsia="zh-CN"/>
              </w:rPr>
            </w:pPr>
            <w:r w:rsidRPr="00370D50">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677DD623" w14:textId="77777777" w:rsidR="00F40D4D" w:rsidRPr="00370D50" w:rsidRDefault="00F40D4D" w:rsidP="00CD68A8">
            <w:pPr>
              <w:pStyle w:val="TAL"/>
            </w:pPr>
            <w:r w:rsidRPr="00370D50">
              <w:t>The UE transmits a</w:t>
            </w:r>
            <w:r w:rsidRPr="00370D50">
              <w:rPr>
                <w:i/>
              </w:rPr>
              <w:t xml:space="preserve"> SecurityModeComplete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618CEDC8"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768AEF2A" w14:textId="77777777" w:rsidR="00F40D4D" w:rsidRPr="00370D50" w:rsidRDefault="00F40D4D" w:rsidP="00CD68A8">
            <w:pPr>
              <w:pStyle w:val="TAL"/>
            </w:pPr>
            <w:r w:rsidRPr="00370D50">
              <w:t xml:space="preserve">NR </w:t>
            </w:r>
            <w:smartTag w:uri="urn:schemas-microsoft-com:office:smarttags" w:element="stockticker">
              <w:r w:rsidRPr="00370D50">
                <w:t>RRC</w:t>
              </w:r>
            </w:smartTag>
            <w:r w:rsidRPr="00370D50">
              <w:t xml:space="preserve">: </w:t>
            </w:r>
            <w:r w:rsidRPr="00370D50">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4B061279"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42FF7B4E" w14:textId="77777777" w:rsidR="00F40D4D" w:rsidRPr="00370D50" w:rsidRDefault="00F40D4D" w:rsidP="00CD68A8">
            <w:pPr>
              <w:pStyle w:val="TAC"/>
              <w:rPr>
                <w:rFonts w:eastAsia="MS Mincho"/>
              </w:rPr>
            </w:pPr>
            <w:r w:rsidRPr="00370D50">
              <w:t>-</w:t>
            </w:r>
          </w:p>
        </w:tc>
      </w:tr>
      <w:tr w:rsidR="00F40D4D" w:rsidRPr="00370D50" w14:paraId="0EC05E07" w14:textId="77777777" w:rsidTr="00CD68A8">
        <w:tc>
          <w:tcPr>
            <w:tcW w:w="649" w:type="dxa"/>
            <w:tcBorders>
              <w:top w:val="single" w:sz="4" w:space="0" w:color="auto"/>
              <w:left w:val="single" w:sz="4" w:space="0" w:color="auto"/>
              <w:bottom w:val="single" w:sz="4" w:space="0" w:color="auto"/>
              <w:right w:val="single" w:sz="4" w:space="0" w:color="auto"/>
            </w:tcBorders>
          </w:tcPr>
          <w:p w14:paraId="16EE4D5B" w14:textId="77777777" w:rsidR="00F40D4D" w:rsidRPr="00370D50" w:rsidRDefault="00F40D4D" w:rsidP="00CD68A8">
            <w:pPr>
              <w:pStyle w:val="TAC"/>
              <w:rPr>
                <w:lang w:eastAsia="zh-CN"/>
              </w:rPr>
            </w:pPr>
            <w:r w:rsidRPr="00370D50">
              <w:rPr>
                <w:lang w:eastAsia="zh-CN"/>
              </w:rPr>
              <w:t>12-13</w:t>
            </w:r>
          </w:p>
        </w:tc>
        <w:tc>
          <w:tcPr>
            <w:tcW w:w="3970" w:type="dxa"/>
            <w:tcBorders>
              <w:top w:val="single" w:sz="4" w:space="0" w:color="auto"/>
              <w:left w:val="single" w:sz="4" w:space="0" w:color="auto"/>
              <w:bottom w:val="single" w:sz="4" w:space="0" w:color="auto"/>
              <w:right w:val="single" w:sz="4" w:space="0" w:color="auto"/>
            </w:tcBorders>
          </w:tcPr>
          <w:p w14:paraId="4F1A5C32" w14:textId="77777777" w:rsidR="00F40D4D" w:rsidRPr="00370D50" w:rsidRDefault="00F40D4D" w:rsidP="00CD68A8">
            <w:pPr>
              <w:pStyle w:val="TAL"/>
            </w:pPr>
            <w:r w:rsidRPr="00370D50">
              <w:rPr>
                <w:szCs w:val="18"/>
              </w:rPr>
              <w:t xml:space="preserve">Steps 4-5 of </w:t>
            </w:r>
            <w:ins w:id="78" w:author="Daiwei Zhou (周代卫)" w:date="2024-07-16T10:18:00Z">
              <w:r w:rsidRPr="00370D50">
                <w:rPr>
                  <w:rFonts w:eastAsia="等线"/>
                </w:rPr>
                <w:t>TS 38.508-1 [4]</w:t>
              </w:r>
              <w:r>
                <w:rPr>
                  <w:rFonts w:eastAsia="等线"/>
                </w:rPr>
                <w:t xml:space="preserve"> </w:t>
              </w:r>
            </w:ins>
            <w:r w:rsidRPr="00370D50">
              <w:rPr>
                <w:szCs w:val="18"/>
              </w:rPr>
              <w:t>Table 4.9.5.2.2-1 of the generic procedure are performed.</w:t>
            </w:r>
            <w:del w:id="79" w:author="Daiwei Zhou (周代卫)" w:date="2024-08-01T18:09:00Z">
              <w:r w:rsidRPr="00370D50" w:rsidDel="000547B9">
                <w:rPr>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414FD696" w14:textId="77777777" w:rsidR="00F40D4D" w:rsidRPr="00370D50" w:rsidRDefault="00F40D4D" w:rsidP="00CD68A8">
            <w:pPr>
              <w:pStyle w:val="TAC"/>
            </w:pPr>
            <w:r w:rsidRPr="00370D50">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EE80BF7" w14:textId="77777777" w:rsidR="00F40D4D" w:rsidRPr="00370D50" w:rsidRDefault="00F40D4D" w:rsidP="00CD68A8">
            <w:pPr>
              <w:pStyle w:val="TAL"/>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71FC38C" w14:textId="77777777" w:rsidR="00F40D4D" w:rsidRPr="00370D50" w:rsidRDefault="00F40D4D" w:rsidP="00CD68A8">
            <w:pPr>
              <w:pStyle w:val="TAC"/>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89D89E8" w14:textId="77777777" w:rsidR="00F40D4D" w:rsidRPr="00370D50" w:rsidRDefault="00F40D4D" w:rsidP="00CD68A8">
            <w:pPr>
              <w:pStyle w:val="TAC"/>
            </w:pPr>
            <w:r w:rsidRPr="00370D50">
              <w:rPr>
                <w:lang w:eastAsia="zh-CN"/>
              </w:rPr>
              <w:t>-</w:t>
            </w:r>
          </w:p>
        </w:tc>
      </w:tr>
      <w:tr w:rsidR="00F40D4D" w:rsidRPr="00370D50" w14:paraId="04A4F12F" w14:textId="77777777" w:rsidTr="00CD68A8">
        <w:tc>
          <w:tcPr>
            <w:tcW w:w="649" w:type="dxa"/>
            <w:tcBorders>
              <w:top w:val="single" w:sz="4" w:space="0" w:color="auto"/>
              <w:left w:val="single" w:sz="4" w:space="0" w:color="auto"/>
              <w:bottom w:val="single" w:sz="4" w:space="0" w:color="auto"/>
              <w:right w:val="single" w:sz="4" w:space="0" w:color="auto"/>
            </w:tcBorders>
          </w:tcPr>
          <w:p w14:paraId="04E3F6BB" w14:textId="77777777" w:rsidR="00F40D4D" w:rsidRPr="00370D50" w:rsidRDefault="00F40D4D" w:rsidP="00CD68A8">
            <w:pPr>
              <w:pStyle w:val="TAC"/>
            </w:pPr>
            <w:r w:rsidRPr="00370D50">
              <w:rPr>
                <w:lang w:eastAsia="zh-CN"/>
              </w:rPr>
              <w:lastRenderedPageBreak/>
              <w:t>14</w:t>
            </w:r>
          </w:p>
        </w:tc>
        <w:tc>
          <w:tcPr>
            <w:tcW w:w="3970" w:type="dxa"/>
            <w:tcBorders>
              <w:top w:val="single" w:sz="4" w:space="0" w:color="auto"/>
              <w:left w:val="single" w:sz="4" w:space="0" w:color="auto"/>
              <w:bottom w:val="single" w:sz="4" w:space="0" w:color="auto"/>
              <w:right w:val="single" w:sz="4" w:space="0" w:color="auto"/>
            </w:tcBorders>
          </w:tcPr>
          <w:p w14:paraId="387D22A6" w14:textId="77777777" w:rsidR="00F40D4D" w:rsidRPr="00370D50" w:rsidRDefault="00F40D4D" w:rsidP="00CD68A8">
            <w:pPr>
              <w:pStyle w:val="TAL"/>
            </w:pPr>
            <w:r w:rsidRPr="00370D50">
              <w:t xml:space="preserve">The SS transmits an </w:t>
            </w:r>
            <w:r w:rsidRPr="00370D50">
              <w:rPr>
                <w:i/>
              </w:rPr>
              <w:t>RRCReconfiguration</w:t>
            </w:r>
            <w:r w:rsidRPr="00370D50">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33A7156B"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2BED7EEB" w14:textId="77777777" w:rsidR="00F40D4D" w:rsidRPr="00370D50" w:rsidRDefault="00F40D4D" w:rsidP="00CD68A8">
            <w:pPr>
              <w:pStyle w:val="TAL"/>
            </w:pPr>
            <w:r w:rsidRPr="00370D50">
              <w:t xml:space="preserve">NR RRC: </w:t>
            </w:r>
            <w:r w:rsidRPr="00370D50">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12AB711"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6EBDDBC4" w14:textId="77777777" w:rsidR="00F40D4D" w:rsidRPr="00370D50" w:rsidRDefault="00F40D4D" w:rsidP="00CD68A8">
            <w:pPr>
              <w:pStyle w:val="TAC"/>
              <w:rPr>
                <w:rFonts w:eastAsia="MS Mincho"/>
              </w:rPr>
            </w:pPr>
            <w:r w:rsidRPr="00370D50">
              <w:t>-</w:t>
            </w:r>
          </w:p>
        </w:tc>
      </w:tr>
      <w:tr w:rsidR="00F40D4D" w:rsidRPr="00370D50" w14:paraId="5650B1F6" w14:textId="77777777" w:rsidTr="00CD68A8">
        <w:tc>
          <w:tcPr>
            <w:tcW w:w="649" w:type="dxa"/>
            <w:tcBorders>
              <w:top w:val="single" w:sz="4" w:space="0" w:color="auto"/>
              <w:left w:val="single" w:sz="4" w:space="0" w:color="auto"/>
              <w:bottom w:val="single" w:sz="4" w:space="0" w:color="auto"/>
              <w:right w:val="single" w:sz="4" w:space="0" w:color="auto"/>
            </w:tcBorders>
          </w:tcPr>
          <w:p w14:paraId="46C538AB" w14:textId="77777777" w:rsidR="00F40D4D" w:rsidRPr="00370D50" w:rsidRDefault="00F40D4D" w:rsidP="00CD68A8">
            <w:pPr>
              <w:pStyle w:val="TAC"/>
            </w:pPr>
            <w:r w:rsidRPr="00370D50">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171BD27D" w14:textId="77777777" w:rsidR="00F40D4D" w:rsidRPr="00370D50" w:rsidRDefault="00F40D4D" w:rsidP="00CD68A8">
            <w:pPr>
              <w:pStyle w:val="TAL"/>
            </w:pPr>
            <w:r w:rsidRPr="00370D50">
              <w:t xml:space="preserve">The UE transmits an </w:t>
            </w:r>
            <w:r w:rsidRPr="00370D50">
              <w:rPr>
                <w:i/>
              </w:rPr>
              <w:t>RRCReconfigurationComplete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2166BB23"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7D25EA41" w14:textId="77777777" w:rsidR="00F40D4D" w:rsidRPr="00370D50" w:rsidRDefault="00F40D4D" w:rsidP="00CD68A8">
            <w:pPr>
              <w:pStyle w:val="TAL"/>
            </w:pPr>
            <w:r w:rsidRPr="00370D50">
              <w:t xml:space="preserve">NR RRC: </w:t>
            </w:r>
            <w:r w:rsidRPr="00370D50">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298B6D3"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27AA9632" w14:textId="77777777" w:rsidR="00F40D4D" w:rsidRPr="00370D50" w:rsidRDefault="00F40D4D" w:rsidP="00CD68A8">
            <w:pPr>
              <w:pStyle w:val="TAC"/>
              <w:rPr>
                <w:rFonts w:eastAsia="MS Mincho"/>
              </w:rPr>
            </w:pPr>
            <w:r w:rsidRPr="00370D50">
              <w:t>-</w:t>
            </w:r>
          </w:p>
        </w:tc>
      </w:tr>
      <w:tr w:rsidR="00F40D4D" w:rsidRPr="00370D50" w14:paraId="01A8397B" w14:textId="77777777" w:rsidTr="00CD68A8">
        <w:tc>
          <w:tcPr>
            <w:tcW w:w="649" w:type="dxa"/>
            <w:tcBorders>
              <w:top w:val="single" w:sz="4" w:space="0" w:color="auto"/>
              <w:left w:val="single" w:sz="4" w:space="0" w:color="auto"/>
              <w:bottom w:val="single" w:sz="4" w:space="0" w:color="auto"/>
              <w:right w:val="single" w:sz="4" w:space="0" w:color="auto"/>
            </w:tcBorders>
          </w:tcPr>
          <w:p w14:paraId="70C8143D" w14:textId="77777777" w:rsidR="00F40D4D" w:rsidRPr="00370D50" w:rsidRDefault="00F40D4D" w:rsidP="00CD68A8">
            <w:pPr>
              <w:pStyle w:val="TAC"/>
              <w:rPr>
                <w:lang w:eastAsia="zh-CN"/>
              </w:rPr>
            </w:pPr>
            <w:r w:rsidRPr="00370D50">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46BD5B40" w14:textId="77777777" w:rsidR="00F40D4D" w:rsidRPr="00370D50" w:rsidRDefault="00F40D4D" w:rsidP="00CD68A8">
            <w:pPr>
              <w:pStyle w:val="TAL"/>
            </w:pPr>
            <w:r w:rsidRPr="00370D50">
              <w:t>Check: Does the test result of generic test procedure in TS 38.508-1</w:t>
            </w:r>
            <w:ins w:id="80" w:author="Daiwei Zhou (周代卫)" w:date="2024-07-16T10:17:00Z">
              <w:r>
                <w:t xml:space="preserve"> [4]</w:t>
              </w:r>
            </w:ins>
            <w:r w:rsidRPr="00370D50">
              <w:t xml:space="preserve"> subclause 4.9.1 indicate that the UE is capable of exchanging IP data on DRB #n associated with the first PDU session on NR Cell 6?</w:t>
            </w:r>
          </w:p>
        </w:tc>
        <w:tc>
          <w:tcPr>
            <w:tcW w:w="709" w:type="dxa"/>
            <w:tcBorders>
              <w:top w:val="single" w:sz="4" w:space="0" w:color="auto"/>
              <w:left w:val="single" w:sz="4" w:space="0" w:color="auto"/>
              <w:bottom w:val="single" w:sz="4" w:space="0" w:color="auto"/>
              <w:right w:val="single" w:sz="4" w:space="0" w:color="auto"/>
            </w:tcBorders>
          </w:tcPr>
          <w:p w14:paraId="69628016"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02D8C408" w14:textId="77777777" w:rsidR="00F40D4D" w:rsidRPr="00370D50" w:rsidRDefault="00F40D4D" w:rsidP="00CD68A8">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50E519EF" w14:textId="77777777" w:rsidR="00F40D4D" w:rsidRPr="00370D50" w:rsidRDefault="00F40D4D" w:rsidP="00CD68A8">
            <w:pPr>
              <w:pStyle w:val="TAC"/>
              <w:rPr>
                <w:rFonts w:eastAsia="MS Mincho"/>
              </w:rPr>
            </w:pPr>
            <w:r w:rsidRPr="00370D50">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0020B40E" w14:textId="77777777" w:rsidR="00F40D4D" w:rsidRPr="00370D50" w:rsidRDefault="00F40D4D" w:rsidP="00CD68A8">
            <w:pPr>
              <w:pStyle w:val="TAC"/>
              <w:rPr>
                <w:rFonts w:eastAsia="MS Mincho"/>
              </w:rPr>
            </w:pPr>
            <w:r w:rsidRPr="00370D50">
              <w:rPr>
                <w:lang w:eastAsia="zh-CN"/>
              </w:rPr>
              <w:t>-</w:t>
            </w:r>
          </w:p>
        </w:tc>
      </w:tr>
    </w:tbl>
    <w:p w14:paraId="2DB1E699" w14:textId="77777777" w:rsidR="00F40D4D" w:rsidRPr="00370D50" w:rsidRDefault="00F40D4D" w:rsidP="00F40D4D">
      <w:pPr>
        <w:rPr>
          <w:rFonts w:eastAsia="Malgun Gothic"/>
          <w:lang w:eastAsia="ko-KR"/>
        </w:rPr>
      </w:pPr>
    </w:p>
    <w:p w14:paraId="1CE8454D" w14:textId="77777777" w:rsidR="00F40D4D" w:rsidRPr="00370D50" w:rsidRDefault="00F40D4D" w:rsidP="00F40D4D">
      <w:pPr>
        <w:pStyle w:val="H6"/>
        <w:rPr>
          <w:lang w:eastAsia="zh-CN"/>
        </w:rPr>
      </w:pPr>
      <w:r w:rsidRPr="00370D50">
        <w:t>8.1.1.3.3.3.3</w:t>
      </w:r>
      <w:r w:rsidRPr="00370D50">
        <w:tab/>
        <w:t>Specific message contents</w:t>
      </w:r>
    </w:p>
    <w:p w14:paraId="15B75F3C" w14:textId="77777777" w:rsidR="00F40D4D" w:rsidRPr="00370D50" w:rsidRDefault="00F40D4D" w:rsidP="00F40D4D">
      <w:pPr>
        <w:pStyle w:val="TH"/>
      </w:pPr>
      <w:r w:rsidRPr="00370D50">
        <w:t xml:space="preserve">Table 8.1.1.3.3.3.3-1: </w:t>
      </w:r>
      <w:r w:rsidRPr="00370D50">
        <w:rPr>
          <w:i/>
          <w:iCs/>
        </w:rPr>
        <w:t>RRCRelease</w:t>
      </w:r>
      <w:r w:rsidRPr="00370D50">
        <w:t xml:space="preserve"> (step 2, Table 8.1.1.3.3.3.2-3)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4A0" w:firstRow="1" w:lastRow="0" w:firstColumn="1" w:lastColumn="0" w:noHBand="0" w:noVBand="1"/>
      </w:tblPr>
      <w:tblGrid>
        <w:gridCol w:w="4535"/>
        <w:gridCol w:w="2267"/>
        <w:gridCol w:w="1700"/>
        <w:gridCol w:w="1133"/>
      </w:tblGrid>
      <w:tr w:rsidR="00F40D4D" w:rsidRPr="00370D50" w14:paraId="7C15B3AC" w14:textId="77777777" w:rsidTr="00CD68A8">
        <w:trPr>
          <w:cantSplit/>
        </w:trPr>
        <w:tc>
          <w:tcPr>
            <w:tcW w:w="9635"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36CD467B" w14:textId="77777777" w:rsidR="00F40D4D" w:rsidRPr="00370D50" w:rsidRDefault="00F40D4D" w:rsidP="00CD68A8">
            <w:pPr>
              <w:pStyle w:val="TAL"/>
              <w:rPr>
                <w:lang w:eastAsia="x-none"/>
              </w:rPr>
            </w:pPr>
            <w:r w:rsidRPr="00370D50">
              <w:t>Derivation Path: TS 38.508</w:t>
            </w:r>
            <w:ins w:id="81" w:author="Daiwei Zhou (周代卫)" w:date="2024-04-26T13:56:00Z">
              <w:r>
                <w:t>-1</w:t>
              </w:r>
            </w:ins>
            <w:r w:rsidRPr="00370D50">
              <w:t xml:space="preserve"> [4] Table 4.6.1-16</w:t>
            </w:r>
          </w:p>
        </w:tc>
      </w:tr>
      <w:tr w:rsidR="00F40D4D" w:rsidRPr="00370D50" w14:paraId="056668B2"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79AC944" w14:textId="77777777" w:rsidR="00F40D4D" w:rsidRPr="00370D50" w:rsidRDefault="00F40D4D" w:rsidP="00CD68A8">
            <w:pPr>
              <w:pStyle w:val="TAH"/>
            </w:pPr>
            <w:r w:rsidRPr="00370D50">
              <w:t>Information Element</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828123E" w14:textId="77777777" w:rsidR="00F40D4D" w:rsidRPr="00370D50" w:rsidRDefault="00F40D4D" w:rsidP="00CD68A8">
            <w:pPr>
              <w:pStyle w:val="TAH"/>
            </w:pPr>
            <w:r w:rsidRPr="00370D50">
              <w:t>Value/remark</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14:paraId="74509482" w14:textId="77777777" w:rsidR="00F40D4D" w:rsidRPr="00370D50" w:rsidRDefault="00F40D4D" w:rsidP="00CD68A8">
            <w:pPr>
              <w:pStyle w:val="TAH"/>
            </w:pPr>
            <w:r w:rsidRPr="00370D50">
              <w:t>Comment</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14:paraId="525E4413" w14:textId="77777777" w:rsidR="00F40D4D" w:rsidRPr="00370D50" w:rsidRDefault="00F40D4D" w:rsidP="00CD68A8">
            <w:pPr>
              <w:pStyle w:val="TAH"/>
            </w:pPr>
            <w:r w:rsidRPr="00370D50">
              <w:t>Condition</w:t>
            </w:r>
          </w:p>
        </w:tc>
      </w:tr>
      <w:tr w:rsidR="00F40D4D" w:rsidRPr="00370D50" w14:paraId="7E236678"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4CB1555" w14:textId="77777777" w:rsidR="00F40D4D" w:rsidRPr="00370D50" w:rsidRDefault="00F40D4D" w:rsidP="00CD68A8">
            <w:pPr>
              <w:pStyle w:val="TAL"/>
            </w:pPr>
            <w:r w:rsidRPr="00370D50">
              <w:t>RRCRelease ::=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FE3F36"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CBD295"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F5A8168" w14:textId="77777777" w:rsidR="00F40D4D" w:rsidRPr="00370D50" w:rsidRDefault="00F40D4D" w:rsidP="00CD68A8">
            <w:pPr>
              <w:pStyle w:val="TAL"/>
            </w:pPr>
          </w:p>
        </w:tc>
      </w:tr>
      <w:tr w:rsidR="00F40D4D" w:rsidRPr="00370D50" w14:paraId="187D2335"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F1EF4D1" w14:textId="77777777" w:rsidR="00F40D4D" w:rsidRPr="00370D50" w:rsidRDefault="00F40D4D" w:rsidP="00CD68A8">
            <w:pPr>
              <w:pStyle w:val="TAL"/>
            </w:pPr>
            <w:r w:rsidRPr="00370D5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A2CD11"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A1E887"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627DB3" w14:textId="77777777" w:rsidR="00F40D4D" w:rsidRPr="00370D50" w:rsidRDefault="00F40D4D" w:rsidP="00CD68A8">
            <w:pPr>
              <w:pStyle w:val="TAL"/>
            </w:pPr>
          </w:p>
        </w:tc>
      </w:tr>
      <w:tr w:rsidR="00F40D4D" w:rsidRPr="00370D50" w14:paraId="7DD7983D"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3BC6061" w14:textId="77777777" w:rsidR="00F40D4D" w:rsidRPr="00370D50" w:rsidRDefault="00F40D4D" w:rsidP="00CD68A8">
            <w:pPr>
              <w:pStyle w:val="TAL"/>
            </w:pPr>
            <w:r w:rsidRPr="00370D50">
              <w:t xml:space="preserve">    </w:t>
            </w:r>
            <w:proofErr w:type="spellStart"/>
            <w:r w:rsidRPr="00370D50">
              <w:t>rrcRelease</w:t>
            </w:r>
            <w:proofErr w:type="spellEnd"/>
            <w:r w:rsidRPr="00370D5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CA1E96"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0446EC"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C218AD4" w14:textId="77777777" w:rsidR="00F40D4D" w:rsidRPr="00370D50" w:rsidRDefault="00F40D4D" w:rsidP="00CD68A8">
            <w:pPr>
              <w:pStyle w:val="TAL"/>
            </w:pPr>
          </w:p>
        </w:tc>
      </w:tr>
      <w:tr w:rsidR="00F40D4D" w:rsidRPr="00370D50" w14:paraId="3712AC76"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2F86953" w14:textId="77777777" w:rsidR="00F40D4D" w:rsidRPr="00370D50" w:rsidRDefault="00F40D4D" w:rsidP="00CD68A8">
            <w:pPr>
              <w:pStyle w:val="TAL"/>
            </w:pPr>
            <w:r w:rsidRPr="00370D50">
              <w:t xml:space="preserve">      </w:t>
            </w:r>
            <w:proofErr w:type="spellStart"/>
            <w:r w:rsidRPr="00370D50">
              <w:t>cellReselectionPriorities</w:t>
            </w:r>
            <w:proofErr w:type="spellEnd"/>
            <w:r w:rsidRPr="00370D5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1EED7716"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FE49FB"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468E47F" w14:textId="77777777" w:rsidR="00F40D4D" w:rsidRPr="00370D50" w:rsidRDefault="00F40D4D" w:rsidP="00CD68A8">
            <w:pPr>
              <w:pStyle w:val="TAL"/>
            </w:pPr>
          </w:p>
        </w:tc>
      </w:tr>
      <w:tr w:rsidR="00F40D4D" w:rsidRPr="00370D50" w14:paraId="5682D455"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26EF9EA" w14:textId="77777777" w:rsidR="00F40D4D" w:rsidRPr="00370D50" w:rsidRDefault="00F40D4D" w:rsidP="00CD68A8">
            <w:pPr>
              <w:pStyle w:val="TAL"/>
              <w:rPr>
                <w:lang w:eastAsia="zh-CN"/>
              </w:rPr>
            </w:pPr>
            <w:r w:rsidRPr="00370D50">
              <w:rPr>
                <w:lang w:eastAsia="zh-CN"/>
              </w:rPr>
              <w:t xml:space="preserve">        </w:t>
            </w:r>
            <w:proofErr w:type="spellStart"/>
            <w:r w:rsidRPr="00370D50">
              <w:t>freqPriorityListEUTRA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5676780C" w14:textId="77777777" w:rsidR="00F40D4D" w:rsidRPr="00370D50" w:rsidRDefault="00F40D4D" w:rsidP="00CD68A8">
            <w:pPr>
              <w:pStyle w:val="TAL"/>
              <w:rPr>
                <w:lang w:eastAsia="zh-CN"/>
              </w:rPr>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E84FBC" w14:textId="77777777" w:rsidR="00F40D4D" w:rsidRPr="00370D50" w:rsidRDefault="00F40D4D" w:rsidP="00CD68A8">
            <w:pPr>
              <w:pStyle w:val="TAL"/>
              <w:rPr>
                <w:lang w:eastAsia="x-none"/>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0479DF1" w14:textId="77777777" w:rsidR="00F40D4D" w:rsidRPr="00370D50" w:rsidRDefault="00F40D4D" w:rsidP="00CD68A8">
            <w:pPr>
              <w:pStyle w:val="TAL"/>
            </w:pPr>
          </w:p>
        </w:tc>
      </w:tr>
      <w:tr w:rsidR="00F40D4D" w:rsidRPr="00370D50" w14:paraId="6D888549"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4189A0B" w14:textId="77777777" w:rsidR="00F40D4D" w:rsidRPr="00370D50" w:rsidRDefault="00F40D4D" w:rsidP="00CD68A8">
            <w:pPr>
              <w:pStyle w:val="TAL"/>
              <w:rPr>
                <w:lang w:eastAsia="zh-CN"/>
              </w:rPr>
            </w:pPr>
            <w:r w:rsidRPr="00370D50">
              <w:rPr>
                <w:lang w:eastAsia="zh-CN"/>
              </w:rPr>
              <w:t xml:space="preserve">        </w:t>
            </w:r>
            <w:proofErr w:type="spellStart"/>
            <w:r w:rsidRPr="00370D50">
              <w:t>freqPriorityListNR</w:t>
            </w:r>
            <w:proofErr w:type="spellEnd"/>
            <w:r w:rsidRPr="00370D50">
              <w:t xml:space="preserve"> SEQUENCE (SIZE (1..</w:t>
            </w:r>
            <w:proofErr w:type="spellStart"/>
            <w:r w:rsidRPr="00370D50">
              <w:t>maxFreq</w:t>
            </w:r>
            <w:proofErr w:type="spellEnd"/>
            <w:r w:rsidRPr="00370D50">
              <w:t xml:space="preserve">)) OF </w:t>
            </w:r>
            <w:proofErr w:type="spellStart"/>
            <w:r w:rsidRPr="00370D50">
              <w:t>FreqPriorityNR</w:t>
            </w:r>
            <w:proofErr w:type="spellEnd"/>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DA8610" w14:textId="77777777" w:rsidR="00F40D4D" w:rsidRPr="00370D50" w:rsidRDefault="00F40D4D" w:rsidP="00CD68A8">
            <w:pPr>
              <w:pStyle w:val="TAL"/>
              <w:rPr>
                <w:lang w:eastAsia="x-none"/>
              </w:rPr>
            </w:pPr>
            <w:r w:rsidRPr="00370D50">
              <w:rPr>
                <w:lang w:eastAsia="zh-CN"/>
              </w:rPr>
              <w:t>3 entries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0560D92"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0537A53" w14:textId="77777777" w:rsidR="00F40D4D" w:rsidRPr="00370D50" w:rsidRDefault="00F40D4D" w:rsidP="00CD68A8">
            <w:pPr>
              <w:pStyle w:val="TAL"/>
            </w:pPr>
          </w:p>
        </w:tc>
      </w:tr>
      <w:tr w:rsidR="00F40D4D" w:rsidRPr="00370D50" w14:paraId="6E4A06B4"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6E3822"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[1]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6C3883"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C0A9FE" w14:textId="77777777" w:rsidR="00F40D4D" w:rsidRPr="00370D50" w:rsidRDefault="00F40D4D" w:rsidP="00CD68A8">
            <w:pPr>
              <w:pStyle w:val="TAL"/>
            </w:pPr>
            <w:r w:rsidRPr="00370D50">
              <w:t>entry 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8465C26" w14:textId="77777777" w:rsidR="00F40D4D" w:rsidRPr="00370D50" w:rsidRDefault="00F40D4D" w:rsidP="00CD68A8">
            <w:pPr>
              <w:pStyle w:val="TAL"/>
            </w:pPr>
          </w:p>
        </w:tc>
      </w:tr>
      <w:tr w:rsidR="00F40D4D" w:rsidRPr="00370D50" w14:paraId="5C703D28"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8F00C9F"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1C20F286" w14:textId="77777777" w:rsidR="00F40D4D" w:rsidRPr="00370D50" w:rsidRDefault="00F40D4D" w:rsidP="00CD68A8">
            <w:pPr>
              <w:pStyle w:val="TAL"/>
            </w:pPr>
            <w:r w:rsidRPr="00370D50">
              <w:t>Same downlink ARFCN as used for NR Cell 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04D273"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0A6277" w14:textId="77777777" w:rsidR="00F40D4D" w:rsidRPr="00370D50" w:rsidRDefault="00F40D4D" w:rsidP="00CD68A8">
            <w:pPr>
              <w:pStyle w:val="TAL"/>
            </w:pPr>
          </w:p>
        </w:tc>
      </w:tr>
      <w:tr w:rsidR="00F40D4D" w:rsidRPr="00370D50" w14:paraId="2BB1448C"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8E6FDC6"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0A27164" w14:textId="77777777" w:rsidR="00F40D4D" w:rsidRPr="00370D50" w:rsidRDefault="00F40D4D" w:rsidP="00CD68A8">
            <w:pPr>
              <w:pStyle w:val="TAL"/>
            </w:pPr>
            <w:r w:rsidRPr="00370D50">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E4E8B6"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C070BA" w14:textId="77777777" w:rsidR="00F40D4D" w:rsidRPr="00370D50" w:rsidRDefault="00F40D4D" w:rsidP="00CD68A8">
            <w:pPr>
              <w:pStyle w:val="TAL"/>
            </w:pPr>
          </w:p>
        </w:tc>
      </w:tr>
      <w:tr w:rsidR="00F40D4D" w:rsidRPr="00370D50" w14:paraId="385D3F7E"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9F7272"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66A1C" w14:textId="77777777" w:rsidR="00F40D4D" w:rsidRPr="00370D50" w:rsidRDefault="00F40D4D" w:rsidP="00CD68A8">
            <w:pPr>
              <w:pStyle w:val="TAL"/>
              <w:rPr>
                <w:lang w:eastAsia="zh-CN"/>
              </w:rPr>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551A730"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887AF4E" w14:textId="77777777" w:rsidR="00F40D4D" w:rsidRPr="00370D50" w:rsidRDefault="00F40D4D" w:rsidP="00CD68A8">
            <w:pPr>
              <w:pStyle w:val="TAL"/>
            </w:pPr>
          </w:p>
        </w:tc>
      </w:tr>
      <w:tr w:rsidR="00F40D4D" w:rsidRPr="00370D50" w14:paraId="23CD20B5"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C599DC9" w14:textId="77777777" w:rsidR="00F40D4D" w:rsidRPr="00370D50" w:rsidRDefault="00F40D4D" w:rsidP="00CD68A8">
            <w:pPr>
              <w:pStyle w:val="TAL"/>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5072021"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68726C"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AFA6A4E" w14:textId="77777777" w:rsidR="00F40D4D" w:rsidRPr="00370D50" w:rsidRDefault="00F40D4D" w:rsidP="00CD68A8">
            <w:pPr>
              <w:pStyle w:val="TAL"/>
            </w:pPr>
          </w:p>
        </w:tc>
      </w:tr>
      <w:tr w:rsidR="00F40D4D" w:rsidRPr="00370D50" w14:paraId="4ECBBA66"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F6C88AA"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[2]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C38B1E"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BCE1ED" w14:textId="77777777" w:rsidR="00F40D4D" w:rsidRPr="00370D50" w:rsidRDefault="00F40D4D" w:rsidP="00CD68A8">
            <w:pPr>
              <w:pStyle w:val="TAL"/>
            </w:pPr>
            <w:r w:rsidRPr="00370D50">
              <w:t>entry 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A342DBE" w14:textId="77777777" w:rsidR="00F40D4D" w:rsidRPr="00370D50" w:rsidRDefault="00F40D4D" w:rsidP="00CD68A8">
            <w:pPr>
              <w:pStyle w:val="TAL"/>
            </w:pPr>
          </w:p>
        </w:tc>
      </w:tr>
      <w:tr w:rsidR="00F40D4D" w:rsidRPr="00370D50" w14:paraId="1B1B7A59"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8BAB5DD"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DDFE52F" w14:textId="77777777" w:rsidR="00F40D4D" w:rsidRPr="00370D50" w:rsidRDefault="00F40D4D" w:rsidP="00CD68A8">
            <w:pPr>
              <w:pStyle w:val="TAL"/>
            </w:pPr>
            <w:r w:rsidRPr="00370D50">
              <w:t>Same downlink ARFCN as used for NR Cell 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680655"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EC79E95" w14:textId="77777777" w:rsidR="00F40D4D" w:rsidRPr="00370D50" w:rsidRDefault="00F40D4D" w:rsidP="00CD68A8">
            <w:pPr>
              <w:pStyle w:val="TAL"/>
            </w:pPr>
          </w:p>
        </w:tc>
      </w:tr>
      <w:tr w:rsidR="00F40D4D" w:rsidRPr="00370D50" w14:paraId="01F062CE"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8315A80"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68699822" w14:textId="77777777" w:rsidR="00F40D4D" w:rsidRPr="00370D50" w:rsidRDefault="00F40D4D" w:rsidP="00CD68A8">
            <w:pPr>
              <w:pStyle w:val="TAL"/>
            </w:pPr>
            <w:r w:rsidRPr="00370D50">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FE3851"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4C3430E" w14:textId="77777777" w:rsidR="00F40D4D" w:rsidRPr="00370D50" w:rsidRDefault="00F40D4D" w:rsidP="00CD68A8">
            <w:pPr>
              <w:pStyle w:val="TAL"/>
            </w:pPr>
          </w:p>
        </w:tc>
      </w:tr>
      <w:tr w:rsidR="00F40D4D" w:rsidRPr="00370D50" w14:paraId="2327740C"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0B2FE8"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39C488" w14:textId="77777777" w:rsidR="00F40D4D" w:rsidRPr="00370D50" w:rsidRDefault="00F40D4D" w:rsidP="00CD68A8">
            <w:pPr>
              <w:pStyle w:val="TAL"/>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355984"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EB7FB0F" w14:textId="77777777" w:rsidR="00F40D4D" w:rsidRPr="00370D50" w:rsidRDefault="00F40D4D" w:rsidP="00CD68A8">
            <w:pPr>
              <w:pStyle w:val="TAL"/>
            </w:pPr>
          </w:p>
        </w:tc>
      </w:tr>
      <w:tr w:rsidR="00F40D4D" w:rsidRPr="00370D50" w14:paraId="5E05B23E"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B9BC51B" w14:textId="77777777" w:rsidR="00F40D4D" w:rsidRPr="00370D50" w:rsidRDefault="00F40D4D" w:rsidP="00CD68A8">
            <w:pPr>
              <w:pStyle w:val="TAL"/>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E560FE"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C6D55A"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1F3B8CE" w14:textId="77777777" w:rsidR="00F40D4D" w:rsidRPr="00370D50" w:rsidRDefault="00F40D4D" w:rsidP="00CD68A8">
            <w:pPr>
              <w:pStyle w:val="TAL"/>
            </w:pPr>
          </w:p>
        </w:tc>
      </w:tr>
      <w:tr w:rsidR="00F40D4D" w:rsidRPr="00370D50" w14:paraId="744D073F"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B93D496"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4F2CBA"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7391D2" w14:textId="77777777" w:rsidR="00F40D4D" w:rsidRPr="00370D50" w:rsidRDefault="00F40D4D" w:rsidP="00CD68A8">
            <w:pPr>
              <w:pStyle w:val="TAL"/>
            </w:pPr>
            <w:r w:rsidRPr="00370D50">
              <w:t>entry 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DADEC3F" w14:textId="77777777" w:rsidR="00F40D4D" w:rsidRPr="00370D50" w:rsidRDefault="00F40D4D" w:rsidP="00CD68A8">
            <w:pPr>
              <w:pStyle w:val="TAL"/>
            </w:pPr>
          </w:p>
        </w:tc>
      </w:tr>
      <w:tr w:rsidR="00F40D4D" w:rsidRPr="00370D50" w14:paraId="641FEBBF"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A1BFE56"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EF90C39" w14:textId="77777777" w:rsidR="00F40D4D" w:rsidRPr="00370D50" w:rsidRDefault="00F40D4D" w:rsidP="00CD68A8">
            <w:pPr>
              <w:pStyle w:val="TAL"/>
            </w:pPr>
            <w:r w:rsidRPr="00370D50">
              <w:t xml:space="preserve">Same downlink ARFCN as used for NR Cell </w:t>
            </w:r>
            <w:r w:rsidRPr="00370D50">
              <w:rPr>
                <w:lang w:eastAsia="zh-CN"/>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56BE86"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1D7F006" w14:textId="77777777" w:rsidR="00F40D4D" w:rsidRPr="00370D50" w:rsidRDefault="00F40D4D" w:rsidP="00CD68A8">
            <w:pPr>
              <w:pStyle w:val="TAL"/>
            </w:pPr>
          </w:p>
        </w:tc>
      </w:tr>
      <w:tr w:rsidR="00F40D4D" w:rsidRPr="00370D50" w14:paraId="4CD1EFF7"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7A3E8DC"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6291E09" w14:textId="77777777" w:rsidR="00F40D4D" w:rsidRPr="00370D50" w:rsidRDefault="00F40D4D" w:rsidP="00CD68A8">
            <w:pPr>
              <w:pStyle w:val="TAL"/>
            </w:pPr>
            <w:r w:rsidRPr="00370D50">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71F825"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94951BF" w14:textId="77777777" w:rsidR="00F40D4D" w:rsidRPr="00370D50" w:rsidRDefault="00F40D4D" w:rsidP="00CD68A8">
            <w:pPr>
              <w:pStyle w:val="TAL"/>
            </w:pPr>
          </w:p>
        </w:tc>
      </w:tr>
      <w:tr w:rsidR="00F40D4D" w:rsidRPr="00370D50" w14:paraId="1A1AAA9D"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CEFBFEE"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A2E834" w14:textId="77777777" w:rsidR="00F40D4D" w:rsidRPr="00370D50" w:rsidRDefault="00F40D4D" w:rsidP="00CD68A8">
            <w:pPr>
              <w:pStyle w:val="TAL"/>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B2C517"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D3FF804" w14:textId="77777777" w:rsidR="00F40D4D" w:rsidRPr="00370D50" w:rsidRDefault="00F40D4D" w:rsidP="00CD68A8">
            <w:pPr>
              <w:pStyle w:val="TAL"/>
            </w:pPr>
          </w:p>
        </w:tc>
      </w:tr>
      <w:tr w:rsidR="00F40D4D" w:rsidRPr="00370D50" w14:paraId="7BCE13B2"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C1017F0" w14:textId="77777777" w:rsidR="00F40D4D" w:rsidRPr="00370D50" w:rsidRDefault="00F40D4D" w:rsidP="00CD68A8">
            <w:pPr>
              <w:pStyle w:val="TAL"/>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730FED"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36EAB6"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AD72C60" w14:textId="77777777" w:rsidR="00F40D4D" w:rsidRPr="00370D50" w:rsidRDefault="00F40D4D" w:rsidP="00CD68A8">
            <w:pPr>
              <w:pStyle w:val="TAL"/>
            </w:pPr>
          </w:p>
        </w:tc>
      </w:tr>
      <w:tr w:rsidR="00F40D4D" w:rsidRPr="00370D50" w14:paraId="3AF9BEA4"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BD6960A"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46D991" w14:textId="77777777" w:rsidR="00F40D4D" w:rsidRPr="00370D50" w:rsidRDefault="00F40D4D" w:rsidP="00CD68A8">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158B02"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C82A4D0" w14:textId="77777777" w:rsidR="00F40D4D" w:rsidRPr="00370D50" w:rsidRDefault="00F40D4D" w:rsidP="00CD68A8">
            <w:pPr>
              <w:pStyle w:val="TAL"/>
            </w:pPr>
          </w:p>
        </w:tc>
      </w:tr>
      <w:tr w:rsidR="00F40D4D" w:rsidRPr="00370D50" w14:paraId="3CA361BB"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A1375D1"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9B9D67" w14:textId="77777777" w:rsidR="00F40D4D" w:rsidRPr="00370D50" w:rsidRDefault="00F40D4D" w:rsidP="00CD68A8">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F26763"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9751B42" w14:textId="77777777" w:rsidR="00F40D4D" w:rsidRPr="00370D50" w:rsidRDefault="00F40D4D" w:rsidP="00CD68A8">
            <w:pPr>
              <w:pStyle w:val="TAL"/>
            </w:pPr>
          </w:p>
        </w:tc>
      </w:tr>
      <w:tr w:rsidR="00F40D4D" w:rsidRPr="00370D50" w14:paraId="458C874A"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2E929F5" w14:textId="77777777" w:rsidR="00F40D4D" w:rsidRPr="00370D50" w:rsidRDefault="00F40D4D" w:rsidP="00CD68A8">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5FB92D8"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3D1F18"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6DE9F28" w14:textId="77777777" w:rsidR="00F40D4D" w:rsidRPr="00370D50" w:rsidRDefault="00F40D4D" w:rsidP="00CD68A8">
            <w:pPr>
              <w:pStyle w:val="TAL"/>
            </w:pPr>
          </w:p>
        </w:tc>
      </w:tr>
      <w:tr w:rsidR="00F40D4D" w:rsidRPr="00370D50" w14:paraId="71258506"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B2EFFD8" w14:textId="77777777" w:rsidR="00F40D4D" w:rsidRPr="00370D50" w:rsidRDefault="00F40D4D" w:rsidP="00CD68A8">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19D2C5"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B7861E"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DA0E95E" w14:textId="77777777" w:rsidR="00F40D4D" w:rsidRPr="00370D50" w:rsidRDefault="00F40D4D" w:rsidP="00CD68A8">
            <w:pPr>
              <w:pStyle w:val="TAL"/>
            </w:pPr>
          </w:p>
        </w:tc>
      </w:tr>
      <w:tr w:rsidR="00F40D4D" w:rsidRPr="00370D50" w14:paraId="7DBD545B"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76D3B21" w14:textId="77777777" w:rsidR="00F40D4D" w:rsidRPr="00370D50" w:rsidRDefault="00F40D4D" w:rsidP="00CD68A8">
            <w:pPr>
              <w:pStyle w:val="TAL"/>
            </w:pPr>
            <w:r w:rsidRPr="00370D5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48235E2"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59F139"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F87F48B" w14:textId="77777777" w:rsidR="00F40D4D" w:rsidRPr="00370D50" w:rsidRDefault="00F40D4D" w:rsidP="00CD68A8">
            <w:pPr>
              <w:pStyle w:val="TAL"/>
            </w:pPr>
          </w:p>
        </w:tc>
      </w:tr>
    </w:tbl>
    <w:p w14:paraId="635A1B6C" w14:textId="77777777" w:rsidR="00F40D4D" w:rsidRPr="00370D50" w:rsidRDefault="00F40D4D" w:rsidP="00F40D4D">
      <w:pPr>
        <w:rPr>
          <w:rFonts w:eastAsia="Malgun Gothic"/>
          <w:lang w:eastAsia="ko-KR"/>
        </w:rPr>
      </w:pPr>
    </w:p>
    <w:p w14:paraId="12DADB86" w14:textId="77777777" w:rsidR="00F40D4D" w:rsidRPr="00370D50" w:rsidRDefault="00F40D4D" w:rsidP="00F40D4D">
      <w:pPr>
        <w:pStyle w:val="TH"/>
      </w:pPr>
      <w:r w:rsidRPr="00370D50">
        <w:lastRenderedPageBreak/>
        <w:t xml:space="preserve">Table 8.1.1.3.3.3.3-2: </w:t>
      </w:r>
      <w:r w:rsidRPr="00370D50">
        <w:rPr>
          <w:i/>
        </w:rPr>
        <w:t>SIB4</w:t>
      </w:r>
      <w:r w:rsidRPr="00370D50">
        <w:t xml:space="preserve"> for Cell 1 (preamble and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40D4D" w:rsidRPr="00370D50" w14:paraId="1B0241C4" w14:textId="77777777" w:rsidTr="00CD68A8">
        <w:tc>
          <w:tcPr>
            <w:tcW w:w="9630" w:type="dxa"/>
            <w:gridSpan w:val="4"/>
            <w:tcBorders>
              <w:top w:val="single" w:sz="4" w:space="0" w:color="auto"/>
              <w:left w:val="single" w:sz="4" w:space="0" w:color="auto"/>
              <w:bottom w:val="single" w:sz="4" w:space="0" w:color="auto"/>
              <w:right w:val="single" w:sz="4" w:space="0" w:color="auto"/>
            </w:tcBorders>
            <w:hideMark/>
          </w:tcPr>
          <w:p w14:paraId="71245C9F" w14:textId="77777777" w:rsidR="00F40D4D" w:rsidRPr="00370D50" w:rsidRDefault="00F40D4D" w:rsidP="00CD68A8">
            <w:pPr>
              <w:pStyle w:val="TAL"/>
              <w:rPr>
                <w:lang w:eastAsia="x-none"/>
              </w:rPr>
            </w:pPr>
            <w:r w:rsidRPr="00370D50">
              <w:t>Derivation Path: TS 38.508-1 [4], Table 4.6.2-3</w:t>
            </w:r>
          </w:p>
        </w:tc>
      </w:tr>
      <w:tr w:rsidR="00F40D4D" w:rsidRPr="00370D50" w14:paraId="0683ADC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40A1B560" w14:textId="77777777" w:rsidR="00F40D4D" w:rsidRPr="00370D50" w:rsidRDefault="00F40D4D" w:rsidP="00CD68A8">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6B7EE0F" w14:textId="77777777" w:rsidR="00F40D4D" w:rsidRPr="00370D50" w:rsidRDefault="00F40D4D" w:rsidP="00CD68A8">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2934622F" w14:textId="77777777" w:rsidR="00F40D4D" w:rsidRPr="00370D50" w:rsidRDefault="00F40D4D" w:rsidP="00CD68A8">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59A76968" w14:textId="77777777" w:rsidR="00F40D4D" w:rsidRPr="00370D50" w:rsidRDefault="00F40D4D" w:rsidP="00CD68A8">
            <w:pPr>
              <w:pStyle w:val="TAH"/>
            </w:pPr>
            <w:r w:rsidRPr="00370D50">
              <w:t>Condition</w:t>
            </w:r>
          </w:p>
        </w:tc>
      </w:tr>
      <w:tr w:rsidR="00F40D4D" w:rsidRPr="00370D50" w14:paraId="6F9B20C4"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4AF3DFC" w14:textId="77777777" w:rsidR="00F40D4D" w:rsidRPr="00370D50" w:rsidRDefault="00F40D4D" w:rsidP="00CD68A8">
            <w:pPr>
              <w:pStyle w:val="TAL"/>
            </w:pPr>
            <w:r w:rsidRPr="00370D50">
              <w:t>S</w:t>
            </w:r>
            <w:ins w:id="82" w:author="Daiwei Zhou (周代卫)" w:date="2024-04-26T14:01:00Z">
              <w:r>
                <w:t>IB</w:t>
              </w:r>
            </w:ins>
            <w:del w:id="83" w:author="Daiwei Zhou (周代卫)" w:date="2024-04-26T14:01:00Z">
              <w:r w:rsidRPr="00370D50" w:rsidDel="009600CB">
                <w:delText>ystemInformationBlockType</w:delText>
              </w:r>
            </w:del>
            <w:r w:rsidRPr="00370D50">
              <w:t>4 ::= SEQUENCE {</w:t>
            </w:r>
          </w:p>
        </w:tc>
        <w:tc>
          <w:tcPr>
            <w:tcW w:w="2265" w:type="dxa"/>
            <w:tcBorders>
              <w:top w:val="single" w:sz="4" w:space="0" w:color="auto"/>
              <w:left w:val="single" w:sz="4" w:space="0" w:color="auto"/>
              <w:bottom w:val="single" w:sz="4" w:space="0" w:color="auto"/>
              <w:right w:val="single" w:sz="4" w:space="0" w:color="auto"/>
            </w:tcBorders>
          </w:tcPr>
          <w:p w14:paraId="51E99BFA"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0A119ED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107497D" w14:textId="77777777" w:rsidR="00F40D4D" w:rsidRPr="00370D50" w:rsidRDefault="00F40D4D" w:rsidP="00CD68A8">
            <w:pPr>
              <w:pStyle w:val="TAL"/>
            </w:pPr>
          </w:p>
        </w:tc>
      </w:tr>
      <w:tr w:rsidR="00F40D4D" w:rsidRPr="00370D50" w14:paraId="4CC74F64"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2D44EFAC"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w:t>
            </w:r>
            <w:proofErr w:type="spellStart"/>
            <w:r w:rsidRPr="00370D50">
              <w:t>maxFreq</w:t>
            </w:r>
            <w:proofErr w:type="spellEnd"/>
            <w:r w:rsidRPr="00370D50">
              <w:t xml:space="preserve">)) OF </w:t>
            </w:r>
            <w:proofErr w:type="spellStart"/>
            <w:r w:rsidRPr="00370D50">
              <w:t>InterFreqCarrierFreqInfo</w:t>
            </w:r>
            <w:proofErr w:type="spellEnd"/>
            <w:r w:rsidRPr="00370D50">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8AB65B0" w14:textId="77777777" w:rsidR="00F40D4D" w:rsidRPr="00370D50" w:rsidRDefault="00F40D4D" w:rsidP="00CD68A8">
            <w:pPr>
              <w:pStyle w:val="TAL"/>
            </w:pPr>
            <w:r w:rsidRPr="00370D50">
              <w:t>2 entries</w:t>
            </w:r>
          </w:p>
        </w:tc>
        <w:tc>
          <w:tcPr>
            <w:tcW w:w="1699" w:type="dxa"/>
            <w:tcBorders>
              <w:top w:val="single" w:sz="4" w:space="0" w:color="auto"/>
              <w:left w:val="single" w:sz="4" w:space="0" w:color="auto"/>
              <w:bottom w:val="single" w:sz="4" w:space="0" w:color="auto"/>
              <w:right w:val="single" w:sz="4" w:space="0" w:color="auto"/>
            </w:tcBorders>
          </w:tcPr>
          <w:p w14:paraId="7268E05C"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C7417F1" w14:textId="77777777" w:rsidR="00F40D4D" w:rsidRPr="00370D50" w:rsidRDefault="00F40D4D" w:rsidP="00CD68A8">
            <w:pPr>
              <w:pStyle w:val="TAL"/>
            </w:pPr>
          </w:p>
        </w:tc>
      </w:tr>
      <w:tr w:rsidR="00F40D4D" w:rsidRPr="00370D50" w14:paraId="66623753" w14:textId="77777777" w:rsidTr="00CD68A8">
        <w:tc>
          <w:tcPr>
            <w:tcW w:w="4532" w:type="dxa"/>
            <w:tcBorders>
              <w:top w:val="single" w:sz="4" w:space="0" w:color="auto"/>
              <w:left w:val="single" w:sz="4" w:space="0" w:color="auto"/>
              <w:bottom w:val="single" w:sz="4" w:space="0" w:color="auto"/>
              <w:right w:val="single" w:sz="4" w:space="0" w:color="auto"/>
            </w:tcBorders>
          </w:tcPr>
          <w:p w14:paraId="153D9D2D"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5" w:type="dxa"/>
            <w:tcBorders>
              <w:top w:val="single" w:sz="4" w:space="0" w:color="auto"/>
              <w:left w:val="single" w:sz="4" w:space="0" w:color="auto"/>
              <w:bottom w:val="single" w:sz="4" w:space="0" w:color="auto"/>
              <w:right w:val="single" w:sz="4" w:space="0" w:color="auto"/>
            </w:tcBorders>
          </w:tcPr>
          <w:p w14:paraId="77C385C3"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22EF6F72" w14:textId="77777777" w:rsidR="00F40D4D" w:rsidRPr="00370D50" w:rsidRDefault="00F40D4D" w:rsidP="00CD68A8">
            <w:pPr>
              <w:pStyle w:val="TAL"/>
            </w:pPr>
            <w:r w:rsidRPr="00370D50">
              <w:t>entry 1</w:t>
            </w:r>
          </w:p>
        </w:tc>
        <w:tc>
          <w:tcPr>
            <w:tcW w:w="1134" w:type="dxa"/>
            <w:tcBorders>
              <w:top w:val="single" w:sz="4" w:space="0" w:color="auto"/>
              <w:left w:val="single" w:sz="4" w:space="0" w:color="auto"/>
              <w:bottom w:val="single" w:sz="4" w:space="0" w:color="auto"/>
              <w:right w:val="single" w:sz="4" w:space="0" w:color="auto"/>
            </w:tcBorders>
          </w:tcPr>
          <w:p w14:paraId="56932794" w14:textId="77777777" w:rsidR="00F40D4D" w:rsidRPr="00370D50" w:rsidRDefault="00F40D4D" w:rsidP="00CD68A8">
            <w:pPr>
              <w:pStyle w:val="TAL"/>
            </w:pPr>
          </w:p>
        </w:tc>
      </w:tr>
      <w:tr w:rsidR="00F40D4D" w:rsidRPr="00370D50" w14:paraId="54F3199B"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0F14DD5"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443C6B0" w14:textId="77777777" w:rsidR="00F40D4D" w:rsidRPr="00370D50" w:rsidRDefault="00F40D4D" w:rsidP="00CD68A8">
            <w:pPr>
              <w:pStyle w:val="TAL"/>
            </w:pPr>
            <w:r w:rsidRPr="00370D50">
              <w:t>Same downlink NR ARFCN as used for NR Cell 3</w:t>
            </w:r>
          </w:p>
        </w:tc>
        <w:tc>
          <w:tcPr>
            <w:tcW w:w="1699" w:type="dxa"/>
            <w:tcBorders>
              <w:top w:val="single" w:sz="4" w:space="0" w:color="auto"/>
              <w:left w:val="single" w:sz="4" w:space="0" w:color="auto"/>
              <w:bottom w:val="single" w:sz="4" w:space="0" w:color="auto"/>
              <w:right w:val="single" w:sz="4" w:space="0" w:color="auto"/>
            </w:tcBorders>
          </w:tcPr>
          <w:p w14:paraId="572A0D6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350FC7E" w14:textId="77777777" w:rsidR="00F40D4D" w:rsidRPr="00370D50" w:rsidRDefault="00F40D4D" w:rsidP="00CD68A8">
            <w:pPr>
              <w:pStyle w:val="TAL"/>
            </w:pPr>
          </w:p>
        </w:tc>
      </w:tr>
      <w:tr w:rsidR="00F40D4D" w:rsidRPr="00370D50" w14:paraId="0422430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D2A331E"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6F7CE48" w14:textId="77777777" w:rsidR="00F40D4D" w:rsidRPr="00370D50" w:rsidRDefault="00F40D4D" w:rsidP="00CD68A8">
            <w:pPr>
              <w:pStyle w:val="TAL"/>
              <w:rPr>
                <w:lang w:eastAsia="zh-CN"/>
              </w:rPr>
            </w:pPr>
            <w:r w:rsidRPr="00370D50">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0BB16578"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2F8E60BF" w14:textId="77777777" w:rsidR="00F40D4D" w:rsidRPr="00370D50" w:rsidRDefault="00F40D4D" w:rsidP="00CD68A8">
            <w:pPr>
              <w:pStyle w:val="TAL"/>
            </w:pPr>
          </w:p>
        </w:tc>
      </w:tr>
      <w:tr w:rsidR="00F40D4D" w:rsidRPr="00370D50" w14:paraId="13DDCB66" w14:textId="77777777" w:rsidTr="00CD68A8">
        <w:tc>
          <w:tcPr>
            <w:tcW w:w="4532" w:type="dxa"/>
            <w:tcBorders>
              <w:top w:val="single" w:sz="4" w:space="0" w:color="auto"/>
              <w:left w:val="single" w:sz="4" w:space="0" w:color="auto"/>
              <w:bottom w:val="single" w:sz="4" w:space="0" w:color="auto"/>
              <w:right w:val="single" w:sz="4" w:space="0" w:color="auto"/>
            </w:tcBorders>
          </w:tcPr>
          <w:p w14:paraId="3172FE06"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2387FDC7"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31F8DB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5C8C77D3" w14:textId="77777777" w:rsidR="00F40D4D" w:rsidRPr="00370D50" w:rsidRDefault="00F40D4D" w:rsidP="00CD68A8">
            <w:pPr>
              <w:pStyle w:val="TAL"/>
            </w:pPr>
          </w:p>
        </w:tc>
      </w:tr>
      <w:tr w:rsidR="00F40D4D" w:rsidRPr="00370D50" w14:paraId="467D07CF" w14:textId="77777777" w:rsidTr="00CD68A8">
        <w:tc>
          <w:tcPr>
            <w:tcW w:w="4532" w:type="dxa"/>
            <w:tcBorders>
              <w:top w:val="single" w:sz="4" w:space="0" w:color="auto"/>
              <w:left w:val="single" w:sz="4" w:space="0" w:color="auto"/>
              <w:bottom w:val="single" w:sz="4" w:space="0" w:color="auto"/>
              <w:right w:val="single" w:sz="4" w:space="0" w:color="auto"/>
            </w:tcBorders>
          </w:tcPr>
          <w:p w14:paraId="3ED0B131"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[2] SEQUENCE {</w:t>
            </w:r>
          </w:p>
        </w:tc>
        <w:tc>
          <w:tcPr>
            <w:tcW w:w="2265" w:type="dxa"/>
            <w:tcBorders>
              <w:top w:val="single" w:sz="4" w:space="0" w:color="auto"/>
              <w:left w:val="single" w:sz="4" w:space="0" w:color="auto"/>
              <w:bottom w:val="single" w:sz="4" w:space="0" w:color="auto"/>
              <w:right w:val="single" w:sz="4" w:space="0" w:color="auto"/>
            </w:tcBorders>
          </w:tcPr>
          <w:p w14:paraId="672A73EC"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62AE1DBE" w14:textId="77777777" w:rsidR="00F40D4D" w:rsidRPr="00370D50" w:rsidRDefault="00F40D4D" w:rsidP="00CD68A8">
            <w:pPr>
              <w:pStyle w:val="TAL"/>
            </w:pPr>
            <w:r w:rsidRPr="00370D50">
              <w:t>entry 2</w:t>
            </w:r>
          </w:p>
        </w:tc>
        <w:tc>
          <w:tcPr>
            <w:tcW w:w="1134" w:type="dxa"/>
            <w:tcBorders>
              <w:top w:val="single" w:sz="4" w:space="0" w:color="auto"/>
              <w:left w:val="single" w:sz="4" w:space="0" w:color="auto"/>
              <w:bottom w:val="single" w:sz="4" w:space="0" w:color="auto"/>
              <w:right w:val="single" w:sz="4" w:space="0" w:color="auto"/>
            </w:tcBorders>
          </w:tcPr>
          <w:p w14:paraId="4CB7E946" w14:textId="77777777" w:rsidR="00F40D4D" w:rsidRPr="00370D50" w:rsidRDefault="00F40D4D" w:rsidP="00CD68A8">
            <w:pPr>
              <w:pStyle w:val="TAL"/>
            </w:pPr>
          </w:p>
        </w:tc>
      </w:tr>
      <w:tr w:rsidR="00F40D4D" w:rsidRPr="00370D50" w14:paraId="71BE6C79"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45A160D2"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B0C4336" w14:textId="77777777" w:rsidR="00F40D4D" w:rsidRPr="00370D50" w:rsidRDefault="00F40D4D" w:rsidP="00CD68A8">
            <w:pPr>
              <w:pStyle w:val="TAL"/>
            </w:pPr>
            <w:r w:rsidRPr="00370D50">
              <w:t xml:space="preserve">Same downlink NR ARFCN as used for NR Cell </w:t>
            </w:r>
            <w:r w:rsidRPr="00370D50">
              <w:rPr>
                <w:lang w:eastAsia="zh-CN"/>
              </w:rPr>
              <w:t>6</w:t>
            </w:r>
          </w:p>
        </w:tc>
        <w:tc>
          <w:tcPr>
            <w:tcW w:w="1699" w:type="dxa"/>
            <w:tcBorders>
              <w:top w:val="single" w:sz="4" w:space="0" w:color="auto"/>
              <w:left w:val="single" w:sz="4" w:space="0" w:color="auto"/>
              <w:bottom w:val="single" w:sz="4" w:space="0" w:color="auto"/>
              <w:right w:val="single" w:sz="4" w:space="0" w:color="auto"/>
            </w:tcBorders>
          </w:tcPr>
          <w:p w14:paraId="007B502E"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5BF94DC" w14:textId="77777777" w:rsidR="00F40D4D" w:rsidRPr="00370D50" w:rsidRDefault="00F40D4D" w:rsidP="00CD68A8">
            <w:pPr>
              <w:pStyle w:val="TAL"/>
            </w:pPr>
          </w:p>
        </w:tc>
      </w:tr>
      <w:tr w:rsidR="00F40D4D" w:rsidRPr="00370D50" w14:paraId="589B6887"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1545E46"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CB16C7D" w14:textId="77777777" w:rsidR="00F40D4D" w:rsidRPr="00370D50" w:rsidRDefault="00F40D4D" w:rsidP="00CD68A8">
            <w:pPr>
              <w:pStyle w:val="TAL"/>
              <w:rPr>
                <w:lang w:eastAsia="zh-CN"/>
              </w:rPr>
            </w:pPr>
            <w:r w:rsidRPr="00370D50">
              <w:rPr>
                <w:lang w:eastAsia="zh-CN"/>
              </w:rPr>
              <w:t>5</w:t>
            </w:r>
          </w:p>
        </w:tc>
        <w:tc>
          <w:tcPr>
            <w:tcW w:w="1699" w:type="dxa"/>
            <w:tcBorders>
              <w:top w:val="single" w:sz="4" w:space="0" w:color="auto"/>
              <w:left w:val="single" w:sz="4" w:space="0" w:color="auto"/>
              <w:bottom w:val="single" w:sz="4" w:space="0" w:color="auto"/>
              <w:right w:val="single" w:sz="4" w:space="0" w:color="auto"/>
            </w:tcBorders>
          </w:tcPr>
          <w:p w14:paraId="0D9BAEB6"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288A318B" w14:textId="77777777" w:rsidR="00F40D4D" w:rsidRPr="00370D50" w:rsidRDefault="00F40D4D" w:rsidP="00CD68A8">
            <w:pPr>
              <w:pStyle w:val="TAL"/>
            </w:pPr>
          </w:p>
        </w:tc>
      </w:tr>
      <w:tr w:rsidR="00F40D4D" w:rsidRPr="00370D50" w14:paraId="4210B21B" w14:textId="77777777" w:rsidTr="00CD68A8">
        <w:tc>
          <w:tcPr>
            <w:tcW w:w="4532" w:type="dxa"/>
            <w:tcBorders>
              <w:top w:val="single" w:sz="4" w:space="0" w:color="auto"/>
              <w:left w:val="single" w:sz="4" w:space="0" w:color="auto"/>
              <w:bottom w:val="single" w:sz="4" w:space="0" w:color="auto"/>
              <w:right w:val="single" w:sz="4" w:space="0" w:color="auto"/>
            </w:tcBorders>
          </w:tcPr>
          <w:p w14:paraId="5D05E460"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46170ED7"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7DA13162"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2BF0704B" w14:textId="77777777" w:rsidR="00F40D4D" w:rsidRPr="00370D50" w:rsidRDefault="00F40D4D" w:rsidP="00CD68A8">
            <w:pPr>
              <w:pStyle w:val="TAL"/>
            </w:pPr>
          </w:p>
        </w:tc>
      </w:tr>
      <w:tr w:rsidR="00F40D4D" w:rsidRPr="00370D50" w14:paraId="10333E92"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158D8CE1"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726249C2"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FB49641"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DF52258" w14:textId="77777777" w:rsidR="00F40D4D" w:rsidRPr="00370D50" w:rsidRDefault="00F40D4D" w:rsidP="00CD68A8">
            <w:pPr>
              <w:pStyle w:val="TAL"/>
            </w:pPr>
          </w:p>
        </w:tc>
      </w:tr>
      <w:tr w:rsidR="00F40D4D" w:rsidRPr="00370D50" w14:paraId="71657B23"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18F42E26" w14:textId="77777777" w:rsidR="00F40D4D" w:rsidRPr="00370D50" w:rsidRDefault="00F40D4D" w:rsidP="00CD68A8">
            <w:pPr>
              <w:pStyle w:val="TAL"/>
            </w:pPr>
            <w:r w:rsidRPr="00370D50">
              <w:t>}</w:t>
            </w:r>
          </w:p>
        </w:tc>
        <w:tc>
          <w:tcPr>
            <w:tcW w:w="2265" w:type="dxa"/>
            <w:tcBorders>
              <w:top w:val="single" w:sz="4" w:space="0" w:color="auto"/>
              <w:left w:val="single" w:sz="4" w:space="0" w:color="auto"/>
              <w:bottom w:val="single" w:sz="4" w:space="0" w:color="auto"/>
              <w:right w:val="single" w:sz="4" w:space="0" w:color="auto"/>
            </w:tcBorders>
          </w:tcPr>
          <w:p w14:paraId="6A9B29BD"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5D9D31DE"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728EF54D" w14:textId="77777777" w:rsidR="00F40D4D" w:rsidRPr="00370D50" w:rsidRDefault="00F40D4D" w:rsidP="00CD68A8">
            <w:pPr>
              <w:pStyle w:val="TAL"/>
            </w:pPr>
          </w:p>
        </w:tc>
      </w:tr>
    </w:tbl>
    <w:p w14:paraId="5D31EAC5" w14:textId="77777777" w:rsidR="00F40D4D" w:rsidRPr="00370D50" w:rsidRDefault="00F40D4D" w:rsidP="00F40D4D">
      <w:pPr>
        <w:rPr>
          <w:rFonts w:eastAsia="Malgun Gothic"/>
          <w:lang w:eastAsia="ko-KR"/>
        </w:rPr>
      </w:pPr>
    </w:p>
    <w:p w14:paraId="5F08678C" w14:textId="77777777" w:rsidR="00F40D4D" w:rsidRPr="00370D50" w:rsidRDefault="00F40D4D" w:rsidP="00F40D4D">
      <w:pPr>
        <w:pStyle w:val="TH"/>
      </w:pPr>
      <w:r w:rsidRPr="00370D50">
        <w:t xml:space="preserve">Table 8.1.1.3.3.3.3-3: </w:t>
      </w:r>
      <w:r w:rsidRPr="00370D50">
        <w:rPr>
          <w:i/>
        </w:rPr>
        <w:t>SIB4</w:t>
      </w:r>
      <w:r w:rsidRPr="00370D50">
        <w:t xml:space="preserve"> for Cell 6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40D4D" w:rsidRPr="00370D50" w14:paraId="2A78BA91" w14:textId="77777777" w:rsidTr="00CD68A8">
        <w:tc>
          <w:tcPr>
            <w:tcW w:w="9630" w:type="dxa"/>
            <w:gridSpan w:val="4"/>
            <w:tcBorders>
              <w:top w:val="single" w:sz="4" w:space="0" w:color="auto"/>
              <w:left w:val="single" w:sz="4" w:space="0" w:color="auto"/>
              <w:bottom w:val="single" w:sz="4" w:space="0" w:color="auto"/>
              <w:right w:val="single" w:sz="4" w:space="0" w:color="auto"/>
            </w:tcBorders>
            <w:hideMark/>
          </w:tcPr>
          <w:p w14:paraId="607959D9" w14:textId="77777777" w:rsidR="00F40D4D" w:rsidRPr="00370D50" w:rsidRDefault="00F40D4D" w:rsidP="00CD68A8">
            <w:pPr>
              <w:pStyle w:val="TAL"/>
            </w:pPr>
            <w:r w:rsidRPr="00370D50">
              <w:t>Derivation Path: TS 38.508-1 [4], Table 4.6.2-3</w:t>
            </w:r>
          </w:p>
        </w:tc>
      </w:tr>
      <w:tr w:rsidR="00F40D4D" w:rsidRPr="00370D50" w14:paraId="10FB1087"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749A1341" w14:textId="77777777" w:rsidR="00F40D4D" w:rsidRPr="00370D50" w:rsidRDefault="00F40D4D" w:rsidP="00CD68A8">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5E1A8DC" w14:textId="77777777" w:rsidR="00F40D4D" w:rsidRPr="00370D50" w:rsidRDefault="00F40D4D" w:rsidP="00CD68A8">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4D17F0B0" w14:textId="77777777" w:rsidR="00F40D4D" w:rsidRPr="00370D50" w:rsidRDefault="00F40D4D" w:rsidP="00CD68A8">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2A7977F1" w14:textId="77777777" w:rsidR="00F40D4D" w:rsidRPr="00370D50" w:rsidRDefault="00F40D4D" w:rsidP="00CD68A8">
            <w:pPr>
              <w:pStyle w:val="TAH"/>
            </w:pPr>
            <w:r w:rsidRPr="00370D50">
              <w:t>Condition</w:t>
            </w:r>
          </w:p>
        </w:tc>
      </w:tr>
      <w:tr w:rsidR="00F40D4D" w:rsidRPr="00370D50" w14:paraId="5E54E9DF"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AB5B275" w14:textId="77777777" w:rsidR="00F40D4D" w:rsidRPr="00370D50" w:rsidRDefault="00F40D4D" w:rsidP="00CD68A8">
            <w:pPr>
              <w:pStyle w:val="TAL"/>
            </w:pPr>
            <w:r w:rsidRPr="00370D50">
              <w:t>S</w:t>
            </w:r>
            <w:ins w:id="84" w:author="Daiwei Zhou (周代卫)" w:date="2024-04-26T14:01:00Z">
              <w:r>
                <w:t>IB</w:t>
              </w:r>
            </w:ins>
            <w:del w:id="85" w:author="Daiwei Zhou (周代卫)" w:date="2024-04-26T14:01:00Z">
              <w:r w:rsidRPr="00370D50" w:rsidDel="009600CB">
                <w:delText>ystemInformationBlockType</w:delText>
              </w:r>
            </w:del>
            <w:r w:rsidRPr="00370D50">
              <w:t>4 ::= SEQUENCE {</w:t>
            </w:r>
          </w:p>
        </w:tc>
        <w:tc>
          <w:tcPr>
            <w:tcW w:w="2265" w:type="dxa"/>
            <w:tcBorders>
              <w:top w:val="single" w:sz="4" w:space="0" w:color="auto"/>
              <w:left w:val="single" w:sz="4" w:space="0" w:color="auto"/>
              <w:bottom w:val="single" w:sz="4" w:space="0" w:color="auto"/>
              <w:right w:val="single" w:sz="4" w:space="0" w:color="auto"/>
            </w:tcBorders>
          </w:tcPr>
          <w:p w14:paraId="778BFACF"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5021BBE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9326B8E" w14:textId="77777777" w:rsidR="00F40D4D" w:rsidRPr="00370D50" w:rsidRDefault="00F40D4D" w:rsidP="00CD68A8">
            <w:pPr>
              <w:pStyle w:val="TAL"/>
            </w:pPr>
          </w:p>
        </w:tc>
      </w:tr>
      <w:tr w:rsidR="00F40D4D" w:rsidRPr="00370D50" w14:paraId="75399AF2"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7A9CEE31"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w:t>
            </w:r>
            <w:proofErr w:type="spellStart"/>
            <w:r w:rsidRPr="00370D50">
              <w:t>maxFreq</w:t>
            </w:r>
            <w:proofErr w:type="spellEnd"/>
            <w:r w:rsidRPr="00370D50">
              <w:t xml:space="preserve">)) OF </w:t>
            </w:r>
            <w:proofErr w:type="spellStart"/>
            <w:r w:rsidRPr="00370D50">
              <w:t>InterFreqCarrierFreqInfo</w:t>
            </w:r>
            <w:proofErr w:type="spellEnd"/>
            <w:r w:rsidRPr="00370D50">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716ADA5D" w14:textId="77777777" w:rsidR="00F40D4D" w:rsidRPr="00370D50" w:rsidRDefault="00F40D4D" w:rsidP="00CD68A8">
            <w:pPr>
              <w:pStyle w:val="TAL"/>
            </w:pPr>
            <w:r w:rsidRPr="00370D50">
              <w:t>2 entries</w:t>
            </w:r>
          </w:p>
        </w:tc>
        <w:tc>
          <w:tcPr>
            <w:tcW w:w="1699" w:type="dxa"/>
            <w:tcBorders>
              <w:top w:val="single" w:sz="4" w:space="0" w:color="auto"/>
              <w:left w:val="single" w:sz="4" w:space="0" w:color="auto"/>
              <w:bottom w:val="single" w:sz="4" w:space="0" w:color="auto"/>
              <w:right w:val="single" w:sz="4" w:space="0" w:color="auto"/>
            </w:tcBorders>
          </w:tcPr>
          <w:p w14:paraId="2B4818B3"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7E848B2" w14:textId="77777777" w:rsidR="00F40D4D" w:rsidRPr="00370D50" w:rsidRDefault="00F40D4D" w:rsidP="00CD68A8">
            <w:pPr>
              <w:pStyle w:val="TAL"/>
            </w:pPr>
          </w:p>
        </w:tc>
      </w:tr>
      <w:tr w:rsidR="00F40D4D" w:rsidRPr="00370D50" w14:paraId="4FA1580D" w14:textId="77777777" w:rsidTr="00CD68A8">
        <w:tc>
          <w:tcPr>
            <w:tcW w:w="4532" w:type="dxa"/>
            <w:tcBorders>
              <w:top w:val="single" w:sz="4" w:space="0" w:color="auto"/>
              <w:left w:val="single" w:sz="4" w:space="0" w:color="auto"/>
              <w:bottom w:val="single" w:sz="4" w:space="0" w:color="auto"/>
              <w:right w:val="single" w:sz="4" w:space="0" w:color="auto"/>
            </w:tcBorders>
          </w:tcPr>
          <w:p w14:paraId="3DFA1E4A"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5" w:type="dxa"/>
            <w:tcBorders>
              <w:top w:val="single" w:sz="4" w:space="0" w:color="auto"/>
              <w:left w:val="single" w:sz="4" w:space="0" w:color="auto"/>
              <w:bottom w:val="single" w:sz="4" w:space="0" w:color="auto"/>
              <w:right w:val="single" w:sz="4" w:space="0" w:color="auto"/>
            </w:tcBorders>
          </w:tcPr>
          <w:p w14:paraId="3F68D7C5"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42A8712" w14:textId="77777777" w:rsidR="00F40D4D" w:rsidRPr="00370D50" w:rsidRDefault="00F40D4D" w:rsidP="00CD68A8">
            <w:pPr>
              <w:pStyle w:val="TAL"/>
            </w:pPr>
            <w:r w:rsidRPr="00370D50">
              <w:t>entry 1</w:t>
            </w:r>
          </w:p>
        </w:tc>
        <w:tc>
          <w:tcPr>
            <w:tcW w:w="1134" w:type="dxa"/>
            <w:tcBorders>
              <w:top w:val="single" w:sz="4" w:space="0" w:color="auto"/>
              <w:left w:val="single" w:sz="4" w:space="0" w:color="auto"/>
              <w:bottom w:val="single" w:sz="4" w:space="0" w:color="auto"/>
              <w:right w:val="single" w:sz="4" w:space="0" w:color="auto"/>
            </w:tcBorders>
          </w:tcPr>
          <w:p w14:paraId="5E8C8398" w14:textId="77777777" w:rsidR="00F40D4D" w:rsidRPr="00370D50" w:rsidRDefault="00F40D4D" w:rsidP="00CD68A8">
            <w:pPr>
              <w:pStyle w:val="TAL"/>
            </w:pPr>
          </w:p>
        </w:tc>
      </w:tr>
      <w:tr w:rsidR="00F40D4D" w:rsidRPr="00370D50" w14:paraId="268E57D0"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7BBBD1E5"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F7042F6" w14:textId="77777777" w:rsidR="00F40D4D" w:rsidRPr="00370D50" w:rsidRDefault="00F40D4D" w:rsidP="00CD68A8">
            <w:pPr>
              <w:pStyle w:val="TAL"/>
            </w:pPr>
            <w:r w:rsidRPr="00370D50">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40C5D27A"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0285696" w14:textId="77777777" w:rsidR="00F40D4D" w:rsidRPr="00370D50" w:rsidRDefault="00F40D4D" w:rsidP="00CD68A8">
            <w:pPr>
              <w:pStyle w:val="TAL"/>
            </w:pPr>
          </w:p>
        </w:tc>
      </w:tr>
      <w:tr w:rsidR="00F40D4D" w:rsidRPr="00370D50" w14:paraId="66D7E2B2"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DCB9D8E"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7683464" w14:textId="77777777" w:rsidR="00F40D4D" w:rsidRPr="00370D50" w:rsidRDefault="00F40D4D" w:rsidP="00CD68A8">
            <w:pPr>
              <w:pStyle w:val="TAL"/>
              <w:rPr>
                <w:lang w:eastAsia="zh-CN"/>
              </w:rPr>
            </w:pPr>
            <w:r w:rsidRPr="00370D50">
              <w:rPr>
                <w:lang w:eastAsia="zh-CN"/>
              </w:rPr>
              <w:t>4</w:t>
            </w:r>
          </w:p>
        </w:tc>
        <w:tc>
          <w:tcPr>
            <w:tcW w:w="1699" w:type="dxa"/>
            <w:tcBorders>
              <w:top w:val="single" w:sz="4" w:space="0" w:color="auto"/>
              <w:left w:val="single" w:sz="4" w:space="0" w:color="auto"/>
              <w:bottom w:val="single" w:sz="4" w:space="0" w:color="auto"/>
              <w:right w:val="single" w:sz="4" w:space="0" w:color="auto"/>
            </w:tcBorders>
          </w:tcPr>
          <w:p w14:paraId="03AEB813"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60D858EA" w14:textId="77777777" w:rsidR="00F40D4D" w:rsidRPr="00370D50" w:rsidRDefault="00F40D4D" w:rsidP="00CD68A8">
            <w:pPr>
              <w:pStyle w:val="TAL"/>
            </w:pPr>
          </w:p>
        </w:tc>
      </w:tr>
      <w:tr w:rsidR="00F40D4D" w:rsidRPr="00370D50" w14:paraId="58F44662" w14:textId="77777777" w:rsidTr="00CD68A8">
        <w:tc>
          <w:tcPr>
            <w:tcW w:w="4532" w:type="dxa"/>
            <w:tcBorders>
              <w:top w:val="single" w:sz="4" w:space="0" w:color="auto"/>
              <w:left w:val="single" w:sz="4" w:space="0" w:color="auto"/>
              <w:bottom w:val="single" w:sz="4" w:space="0" w:color="auto"/>
              <w:right w:val="single" w:sz="4" w:space="0" w:color="auto"/>
            </w:tcBorders>
          </w:tcPr>
          <w:p w14:paraId="0320B0C4"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182A0A79"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1FE09170"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5383920" w14:textId="77777777" w:rsidR="00F40D4D" w:rsidRPr="00370D50" w:rsidRDefault="00F40D4D" w:rsidP="00CD68A8">
            <w:pPr>
              <w:pStyle w:val="TAL"/>
            </w:pPr>
          </w:p>
        </w:tc>
      </w:tr>
      <w:tr w:rsidR="00F40D4D" w:rsidRPr="00370D50" w14:paraId="12D70E40" w14:textId="77777777" w:rsidTr="00CD68A8">
        <w:tc>
          <w:tcPr>
            <w:tcW w:w="4532" w:type="dxa"/>
            <w:tcBorders>
              <w:top w:val="single" w:sz="4" w:space="0" w:color="auto"/>
              <w:left w:val="single" w:sz="4" w:space="0" w:color="auto"/>
              <w:bottom w:val="single" w:sz="4" w:space="0" w:color="auto"/>
              <w:right w:val="single" w:sz="4" w:space="0" w:color="auto"/>
            </w:tcBorders>
          </w:tcPr>
          <w:p w14:paraId="2E3CFB90"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[2] SEQUENCE {</w:t>
            </w:r>
          </w:p>
        </w:tc>
        <w:tc>
          <w:tcPr>
            <w:tcW w:w="2265" w:type="dxa"/>
            <w:tcBorders>
              <w:top w:val="single" w:sz="4" w:space="0" w:color="auto"/>
              <w:left w:val="single" w:sz="4" w:space="0" w:color="auto"/>
              <w:bottom w:val="single" w:sz="4" w:space="0" w:color="auto"/>
              <w:right w:val="single" w:sz="4" w:space="0" w:color="auto"/>
            </w:tcBorders>
          </w:tcPr>
          <w:p w14:paraId="748B949B"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29D10196" w14:textId="77777777" w:rsidR="00F40D4D" w:rsidRPr="00370D50" w:rsidRDefault="00F40D4D" w:rsidP="00CD68A8">
            <w:pPr>
              <w:pStyle w:val="TAL"/>
            </w:pPr>
            <w:r w:rsidRPr="00370D50">
              <w:t>entry 2</w:t>
            </w:r>
          </w:p>
        </w:tc>
        <w:tc>
          <w:tcPr>
            <w:tcW w:w="1134" w:type="dxa"/>
            <w:tcBorders>
              <w:top w:val="single" w:sz="4" w:space="0" w:color="auto"/>
              <w:left w:val="single" w:sz="4" w:space="0" w:color="auto"/>
              <w:bottom w:val="single" w:sz="4" w:space="0" w:color="auto"/>
              <w:right w:val="single" w:sz="4" w:space="0" w:color="auto"/>
            </w:tcBorders>
          </w:tcPr>
          <w:p w14:paraId="523693F5" w14:textId="77777777" w:rsidR="00F40D4D" w:rsidRPr="00370D50" w:rsidRDefault="00F40D4D" w:rsidP="00CD68A8">
            <w:pPr>
              <w:pStyle w:val="TAL"/>
            </w:pPr>
          </w:p>
        </w:tc>
      </w:tr>
      <w:tr w:rsidR="00F40D4D" w:rsidRPr="00370D50" w14:paraId="08A22D01"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F4A6478"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3FD4AC7" w14:textId="77777777" w:rsidR="00F40D4D" w:rsidRPr="00370D50" w:rsidRDefault="00F40D4D" w:rsidP="00CD68A8">
            <w:pPr>
              <w:pStyle w:val="TAL"/>
            </w:pPr>
            <w:r w:rsidRPr="00370D50">
              <w:t xml:space="preserve">Same downlink NR ARFCN as used for NR Cell </w:t>
            </w:r>
            <w:r w:rsidRPr="00370D50">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672A7F72"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468195F" w14:textId="77777777" w:rsidR="00F40D4D" w:rsidRPr="00370D50" w:rsidRDefault="00F40D4D" w:rsidP="00CD68A8">
            <w:pPr>
              <w:pStyle w:val="TAL"/>
            </w:pPr>
          </w:p>
        </w:tc>
      </w:tr>
      <w:tr w:rsidR="00F40D4D" w:rsidRPr="00370D50" w14:paraId="7D4FAF14"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0A52A85"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B5D2221" w14:textId="77777777" w:rsidR="00F40D4D" w:rsidRPr="00370D50" w:rsidRDefault="00F40D4D" w:rsidP="00CD68A8">
            <w:pPr>
              <w:pStyle w:val="TAL"/>
              <w:rPr>
                <w:lang w:eastAsia="zh-CN"/>
              </w:rPr>
            </w:pPr>
            <w:r w:rsidRPr="00370D50">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6EF348D1"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063D6B72" w14:textId="77777777" w:rsidR="00F40D4D" w:rsidRPr="00370D50" w:rsidRDefault="00F40D4D" w:rsidP="00CD68A8">
            <w:pPr>
              <w:pStyle w:val="TAL"/>
            </w:pPr>
          </w:p>
        </w:tc>
      </w:tr>
      <w:tr w:rsidR="00F40D4D" w:rsidRPr="00370D50" w14:paraId="7B95F465" w14:textId="77777777" w:rsidTr="00CD68A8">
        <w:tc>
          <w:tcPr>
            <w:tcW w:w="4532" w:type="dxa"/>
            <w:tcBorders>
              <w:top w:val="single" w:sz="4" w:space="0" w:color="auto"/>
              <w:left w:val="single" w:sz="4" w:space="0" w:color="auto"/>
              <w:bottom w:val="single" w:sz="4" w:space="0" w:color="auto"/>
              <w:right w:val="single" w:sz="4" w:space="0" w:color="auto"/>
            </w:tcBorders>
          </w:tcPr>
          <w:p w14:paraId="74FC9B15"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19D6688C"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51757656"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224992EB" w14:textId="77777777" w:rsidR="00F40D4D" w:rsidRPr="00370D50" w:rsidRDefault="00F40D4D" w:rsidP="00CD68A8">
            <w:pPr>
              <w:pStyle w:val="TAL"/>
            </w:pPr>
          </w:p>
        </w:tc>
      </w:tr>
      <w:tr w:rsidR="00F40D4D" w:rsidRPr="00370D50" w14:paraId="39176C76"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42CDBB48"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699684E8"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4E75AA9F"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31F76A6" w14:textId="77777777" w:rsidR="00F40D4D" w:rsidRPr="00370D50" w:rsidRDefault="00F40D4D" w:rsidP="00CD68A8">
            <w:pPr>
              <w:pStyle w:val="TAL"/>
            </w:pPr>
          </w:p>
        </w:tc>
      </w:tr>
      <w:tr w:rsidR="00F40D4D" w:rsidRPr="00370D50" w14:paraId="79329CCE"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2A8C082" w14:textId="77777777" w:rsidR="00F40D4D" w:rsidRPr="00370D50" w:rsidRDefault="00F40D4D" w:rsidP="00CD68A8">
            <w:pPr>
              <w:pStyle w:val="TAL"/>
            </w:pPr>
            <w:r w:rsidRPr="00370D50">
              <w:t>}</w:t>
            </w:r>
          </w:p>
        </w:tc>
        <w:tc>
          <w:tcPr>
            <w:tcW w:w="2265" w:type="dxa"/>
            <w:tcBorders>
              <w:top w:val="single" w:sz="4" w:space="0" w:color="auto"/>
              <w:left w:val="single" w:sz="4" w:space="0" w:color="auto"/>
              <w:bottom w:val="single" w:sz="4" w:space="0" w:color="auto"/>
              <w:right w:val="single" w:sz="4" w:space="0" w:color="auto"/>
            </w:tcBorders>
          </w:tcPr>
          <w:p w14:paraId="2EEE2CAB"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0234761D"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1A3EFC8" w14:textId="77777777" w:rsidR="00F40D4D" w:rsidRPr="00370D50" w:rsidRDefault="00F40D4D" w:rsidP="00CD68A8">
            <w:pPr>
              <w:pStyle w:val="TAL"/>
            </w:pPr>
          </w:p>
        </w:tc>
      </w:tr>
    </w:tbl>
    <w:p w14:paraId="25B670D1" w14:textId="77777777" w:rsidR="00F40D4D" w:rsidRPr="00370D50" w:rsidRDefault="00F40D4D" w:rsidP="00F40D4D">
      <w:pPr>
        <w:rPr>
          <w:lang w:eastAsia="x-none"/>
        </w:rPr>
      </w:pPr>
    </w:p>
    <w:p w14:paraId="6312BDA4" w14:textId="77777777" w:rsidR="00F40D4D" w:rsidRPr="00370D50" w:rsidRDefault="00F40D4D" w:rsidP="00F40D4D">
      <w:pPr>
        <w:pStyle w:val="TH"/>
      </w:pPr>
      <w:r w:rsidRPr="00370D50">
        <w:lastRenderedPageBreak/>
        <w:t xml:space="preserve">Table 8.1.1.3.3.3.3-4: </w:t>
      </w:r>
      <w:r w:rsidRPr="00370D50">
        <w:rPr>
          <w:i/>
          <w:iCs/>
        </w:rPr>
        <w:t>RRCRelease</w:t>
      </w:r>
      <w:r w:rsidRPr="00370D50">
        <w:t xml:space="preserve"> (step 6, Table </w:t>
      </w:r>
      <w:r w:rsidRPr="00370D50">
        <w:rPr>
          <w:lang w:eastAsia="zh-CN"/>
        </w:rPr>
        <w:t>8.1.1.3.5</w:t>
      </w:r>
      <w:r w:rsidRPr="00370D50">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40D4D" w:rsidRPr="00370D50" w14:paraId="2C8C85B8"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10233DD" w14:textId="77777777" w:rsidR="00F40D4D" w:rsidRPr="00370D50" w:rsidRDefault="00F40D4D" w:rsidP="00CD68A8">
            <w:pPr>
              <w:pStyle w:val="TAL"/>
            </w:pPr>
            <w:r w:rsidRPr="00370D50">
              <w:t>Derivation Path: TS 38.508-1 [4], Table 4.6.1-16</w:t>
            </w:r>
          </w:p>
        </w:tc>
      </w:tr>
      <w:tr w:rsidR="00F40D4D" w:rsidRPr="00370D50" w14:paraId="33B025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F2B4EB" w14:textId="77777777" w:rsidR="00F40D4D" w:rsidRPr="00370D50" w:rsidRDefault="00F40D4D" w:rsidP="00CD68A8">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136360" w14:textId="77777777" w:rsidR="00F40D4D" w:rsidRPr="00370D50" w:rsidRDefault="00F40D4D" w:rsidP="00CD68A8">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hideMark/>
          </w:tcPr>
          <w:p w14:paraId="61D84911" w14:textId="77777777" w:rsidR="00F40D4D" w:rsidRPr="00370D50" w:rsidRDefault="00F40D4D" w:rsidP="00CD68A8">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hideMark/>
          </w:tcPr>
          <w:p w14:paraId="4178004B" w14:textId="77777777" w:rsidR="00F40D4D" w:rsidRPr="00370D50" w:rsidRDefault="00F40D4D" w:rsidP="00CD68A8">
            <w:pPr>
              <w:pStyle w:val="TAH"/>
            </w:pPr>
            <w:r w:rsidRPr="00370D50">
              <w:t>Condition</w:t>
            </w:r>
          </w:p>
        </w:tc>
      </w:tr>
      <w:tr w:rsidR="00F40D4D" w:rsidRPr="00370D50" w14:paraId="539567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977FF7" w14:textId="77777777" w:rsidR="00F40D4D" w:rsidRPr="00370D50" w:rsidRDefault="00F40D4D" w:rsidP="00CD68A8">
            <w:pPr>
              <w:pStyle w:val="TAL"/>
            </w:pPr>
            <w:r w:rsidRPr="00370D50">
              <w:t>RRCRelease ::= SEQUENCE {</w:t>
            </w:r>
          </w:p>
        </w:tc>
        <w:tc>
          <w:tcPr>
            <w:tcW w:w="2267" w:type="dxa"/>
            <w:tcBorders>
              <w:top w:val="single" w:sz="4" w:space="0" w:color="auto"/>
              <w:left w:val="single" w:sz="4" w:space="0" w:color="auto"/>
              <w:bottom w:val="single" w:sz="4" w:space="0" w:color="auto"/>
              <w:right w:val="single" w:sz="4" w:space="0" w:color="auto"/>
            </w:tcBorders>
          </w:tcPr>
          <w:p w14:paraId="5A14EC43"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B8B5C1"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21B124" w14:textId="77777777" w:rsidR="00F40D4D" w:rsidRPr="00370D50" w:rsidRDefault="00F40D4D" w:rsidP="00CD68A8">
            <w:pPr>
              <w:pStyle w:val="TAL"/>
            </w:pPr>
          </w:p>
        </w:tc>
      </w:tr>
      <w:tr w:rsidR="00F40D4D" w:rsidRPr="00370D50" w14:paraId="74F292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B646A3" w14:textId="77777777" w:rsidR="00F40D4D" w:rsidRPr="00370D50" w:rsidRDefault="00F40D4D" w:rsidP="00CD68A8">
            <w:pPr>
              <w:pStyle w:val="TAL"/>
            </w:pPr>
            <w:r w:rsidRPr="00370D5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CC0B44E"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7D1ED0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7FE7F5" w14:textId="77777777" w:rsidR="00F40D4D" w:rsidRPr="00370D50" w:rsidRDefault="00F40D4D" w:rsidP="00CD68A8">
            <w:pPr>
              <w:pStyle w:val="TAL"/>
            </w:pPr>
          </w:p>
        </w:tc>
      </w:tr>
      <w:tr w:rsidR="00F40D4D" w:rsidRPr="00370D50" w14:paraId="1CCB773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F85797" w14:textId="77777777" w:rsidR="00F40D4D" w:rsidRPr="00370D50" w:rsidRDefault="00F40D4D" w:rsidP="00CD68A8">
            <w:pPr>
              <w:pStyle w:val="TAL"/>
            </w:pPr>
            <w:r w:rsidRPr="00370D50">
              <w:t xml:space="preserve">    </w:t>
            </w:r>
            <w:proofErr w:type="spellStart"/>
            <w:r w:rsidRPr="00370D50">
              <w:t>rrcRelease</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44FDB9"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C648B9"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E0A29F" w14:textId="77777777" w:rsidR="00F40D4D" w:rsidRPr="00370D50" w:rsidRDefault="00F40D4D" w:rsidP="00CD68A8">
            <w:pPr>
              <w:pStyle w:val="TAL"/>
            </w:pPr>
          </w:p>
        </w:tc>
      </w:tr>
      <w:tr w:rsidR="00F40D4D" w:rsidRPr="00370D50" w14:paraId="528E5A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A86CF1" w14:textId="77777777" w:rsidR="00F40D4D" w:rsidRPr="00370D50" w:rsidRDefault="00F40D4D" w:rsidP="00CD68A8">
            <w:pPr>
              <w:pStyle w:val="TAL"/>
            </w:pPr>
            <w:r w:rsidRPr="00370D50">
              <w:t xml:space="preserve">      </w:t>
            </w:r>
            <w:proofErr w:type="spellStart"/>
            <w:r w:rsidRPr="00370D50">
              <w:t>cellReselectionPriorities</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6820BC"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BC9535"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B4BB9E" w14:textId="77777777" w:rsidR="00F40D4D" w:rsidRPr="00370D50" w:rsidRDefault="00F40D4D" w:rsidP="00CD68A8">
            <w:pPr>
              <w:pStyle w:val="TAL"/>
            </w:pPr>
          </w:p>
        </w:tc>
      </w:tr>
      <w:tr w:rsidR="00F40D4D" w:rsidRPr="00370D50" w14:paraId="6E57F2A7" w14:textId="77777777" w:rsidTr="00CD68A8">
        <w:tc>
          <w:tcPr>
            <w:tcW w:w="4535" w:type="dxa"/>
            <w:tcBorders>
              <w:top w:val="single" w:sz="4" w:space="0" w:color="auto"/>
              <w:left w:val="single" w:sz="4" w:space="0" w:color="auto"/>
              <w:bottom w:val="single" w:sz="4" w:space="0" w:color="auto"/>
              <w:right w:val="single" w:sz="4" w:space="0" w:color="auto"/>
            </w:tcBorders>
          </w:tcPr>
          <w:p w14:paraId="3A220476" w14:textId="77777777" w:rsidR="00F40D4D" w:rsidRPr="00370D50" w:rsidRDefault="00F40D4D" w:rsidP="00CD68A8">
            <w:pPr>
              <w:pStyle w:val="TAL"/>
            </w:pPr>
            <w:r w:rsidRPr="00370D50">
              <w:t xml:space="preserve">        </w:t>
            </w:r>
            <w:proofErr w:type="spellStart"/>
            <w:r w:rsidRPr="00370D50">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4611E4E1" w14:textId="77777777" w:rsidR="00F40D4D" w:rsidRPr="00370D50" w:rsidRDefault="00F40D4D" w:rsidP="00CD68A8">
            <w:pPr>
              <w:pStyle w:val="TAL"/>
              <w:rPr>
                <w:lang w:eastAsia="zh-CN"/>
              </w:rPr>
            </w:pPr>
            <w:r w:rsidRPr="00370D5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86668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190EC2" w14:textId="77777777" w:rsidR="00F40D4D" w:rsidRPr="00370D50" w:rsidRDefault="00F40D4D" w:rsidP="00CD68A8">
            <w:pPr>
              <w:pStyle w:val="TAL"/>
            </w:pPr>
          </w:p>
        </w:tc>
      </w:tr>
      <w:tr w:rsidR="00F40D4D" w:rsidRPr="00370D50" w14:paraId="326746C0" w14:textId="77777777" w:rsidTr="00CD68A8">
        <w:tc>
          <w:tcPr>
            <w:tcW w:w="4535" w:type="dxa"/>
            <w:tcBorders>
              <w:top w:val="single" w:sz="4" w:space="0" w:color="auto"/>
              <w:left w:val="single" w:sz="4" w:space="0" w:color="auto"/>
              <w:bottom w:val="single" w:sz="4" w:space="0" w:color="auto"/>
              <w:right w:val="single" w:sz="4" w:space="0" w:color="auto"/>
            </w:tcBorders>
          </w:tcPr>
          <w:p w14:paraId="3F04EA21" w14:textId="77777777" w:rsidR="00F40D4D" w:rsidRPr="00370D50" w:rsidRDefault="00F40D4D" w:rsidP="00CD68A8">
            <w:pPr>
              <w:pStyle w:val="TAL"/>
              <w:rPr>
                <w:lang w:eastAsia="zh-CN"/>
              </w:rPr>
            </w:pPr>
            <w:r w:rsidRPr="00370D50">
              <w:rPr>
                <w:lang w:eastAsia="zh-CN"/>
              </w:rPr>
              <w:t xml:space="preserve">        </w:t>
            </w:r>
            <w:proofErr w:type="spellStart"/>
            <w:r w:rsidRPr="00370D50">
              <w:t>freqPriorityListNR</w:t>
            </w:r>
            <w:proofErr w:type="spellEnd"/>
            <w:r w:rsidRPr="00370D50">
              <w:t xml:space="preserve"> SEQUENCE (SIZE (1..</w:t>
            </w:r>
            <w:proofErr w:type="spellStart"/>
            <w:r w:rsidRPr="00370D50">
              <w:t>maxFreq</w:t>
            </w:r>
            <w:proofErr w:type="spellEnd"/>
            <w:r w:rsidRPr="00370D50">
              <w:t xml:space="preserve">)) OF </w:t>
            </w:r>
            <w:proofErr w:type="spellStart"/>
            <w:r w:rsidRPr="00370D50">
              <w:t>FreqPriorityNR</w:t>
            </w:r>
            <w:proofErr w:type="spellEnd"/>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A96B866" w14:textId="77777777" w:rsidR="00F40D4D" w:rsidRPr="00370D50" w:rsidRDefault="00F40D4D" w:rsidP="00CD68A8">
            <w:pPr>
              <w:pStyle w:val="TAL"/>
              <w:rPr>
                <w:lang w:eastAsia="x-none"/>
              </w:rPr>
            </w:pPr>
            <w:r w:rsidRPr="00370D5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32CF4A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B35F99" w14:textId="77777777" w:rsidR="00F40D4D" w:rsidRPr="00370D50" w:rsidRDefault="00F40D4D" w:rsidP="00CD68A8">
            <w:pPr>
              <w:pStyle w:val="TAL"/>
            </w:pPr>
          </w:p>
        </w:tc>
      </w:tr>
      <w:tr w:rsidR="00F40D4D" w:rsidRPr="00370D50" w14:paraId="07785C94" w14:textId="77777777" w:rsidTr="00CD68A8">
        <w:tc>
          <w:tcPr>
            <w:tcW w:w="4535" w:type="dxa"/>
            <w:tcBorders>
              <w:top w:val="single" w:sz="4" w:space="0" w:color="auto"/>
              <w:left w:val="single" w:sz="4" w:space="0" w:color="auto"/>
              <w:bottom w:val="single" w:sz="4" w:space="0" w:color="auto"/>
              <w:right w:val="single" w:sz="4" w:space="0" w:color="auto"/>
            </w:tcBorders>
          </w:tcPr>
          <w:p w14:paraId="3F12093E"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[1] SEQUENCE {</w:t>
            </w:r>
          </w:p>
        </w:tc>
        <w:tc>
          <w:tcPr>
            <w:tcW w:w="2267" w:type="dxa"/>
            <w:tcBorders>
              <w:top w:val="single" w:sz="4" w:space="0" w:color="auto"/>
              <w:left w:val="single" w:sz="4" w:space="0" w:color="auto"/>
              <w:bottom w:val="single" w:sz="4" w:space="0" w:color="auto"/>
              <w:right w:val="single" w:sz="4" w:space="0" w:color="auto"/>
            </w:tcBorders>
          </w:tcPr>
          <w:p w14:paraId="31F97308"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BEB5C6" w14:textId="77777777" w:rsidR="00F40D4D" w:rsidRPr="00370D50" w:rsidRDefault="00F40D4D" w:rsidP="00CD68A8">
            <w:pPr>
              <w:pStyle w:val="TAL"/>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34504BCA" w14:textId="77777777" w:rsidR="00F40D4D" w:rsidRPr="00370D50" w:rsidRDefault="00F40D4D" w:rsidP="00CD68A8">
            <w:pPr>
              <w:pStyle w:val="TAL"/>
            </w:pPr>
          </w:p>
        </w:tc>
      </w:tr>
      <w:tr w:rsidR="00F40D4D" w:rsidRPr="00370D50" w14:paraId="77F15A32" w14:textId="77777777" w:rsidTr="00CD68A8">
        <w:tc>
          <w:tcPr>
            <w:tcW w:w="4535" w:type="dxa"/>
            <w:tcBorders>
              <w:top w:val="single" w:sz="4" w:space="0" w:color="auto"/>
              <w:left w:val="single" w:sz="4" w:space="0" w:color="auto"/>
              <w:bottom w:val="single" w:sz="4" w:space="0" w:color="auto"/>
              <w:right w:val="single" w:sz="4" w:space="0" w:color="auto"/>
            </w:tcBorders>
          </w:tcPr>
          <w:p w14:paraId="2F84453A"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0060830A" w14:textId="77777777" w:rsidR="00F40D4D" w:rsidRPr="00370D50" w:rsidRDefault="00F40D4D" w:rsidP="00CD68A8">
            <w:pPr>
              <w:pStyle w:val="TAL"/>
            </w:pPr>
            <w:r w:rsidRPr="00370D50">
              <w:t>ARFCN-</w:t>
            </w:r>
            <w:proofErr w:type="spellStart"/>
            <w:r w:rsidRPr="00370D50">
              <w:t>ValueNR</w:t>
            </w:r>
            <w:proofErr w:type="spellEnd"/>
            <w:r w:rsidRPr="00370D50">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18FB641"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4FA81E" w14:textId="77777777" w:rsidR="00F40D4D" w:rsidRPr="00370D50" w:rsidRDefault="00F40D4D" w:rsidP="00CD68A8">
            <w:pPr>
              <w:pStyle w:val="TAL"/>
            </w:pPr>
          </w:p>
        </w:tc>
      </w:tr>
      <w:tr w:rsidR="00F40D4D" w:rsidRPr="00370D50" w14:paraId="3EDBE451" w14:textId="77777777" w:rsidTr="00CD68A8">
        <w:tc>
          <w:tcPr>
            <w:tcW w:w="4535" w:type="dxa"/>
            <w:tcBorders>
              <w:top w:val="single" w:sz="4" w:space="0" w:color="auto"/>
              <w:left w:val="single" w:sz="4" w:space="0" w:color="auto"/>
              <w:bottom w:val="single" w:sz="4" w:space="0" w:color="auto"/>
              <w:right w:val="single" w:sz="4" w:space="0" w:color="auto"/>
            </w:tcBorders>
          </w:tcPr>
          <w:p w14:paraId="011E37A3"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F492B46" w14:textId="77777777" w:rsidR="00F40D4D" w:rsidRPr="00370D50" w:rsidRDefault="00F40D4D" w:rsidP="00CD68A8">
            <w:pPr>
              <w:pStyle w:val="TAL"/>
            </w:pPr>
            <w:r w:rsidRPr="00370D50">
              <w:t>4</w:t>
            </w:r>
          </w:p>
        </w:tc>
        <w:tc>
          <w:tcPr>
            <w:tcW w:w="1700" w:type="dxa"/>
            <w:tcBorders>
              <w:top w:val="single" w:sz="4" w:space="0" w:color="auto"/>
              <w:left w:val="single" w:sz="4" w:space="0" w:color="auto"/>
              <w:bottom w:val="single" w:sz="4" w:space="0" w:color="auto"/>
              <w:right w:val="single" w:sz="4" w:space="0" w:color="auto"/>
            </w:tcBorders>
          </w:tcPr>
          <w:p w14:paraId="350E0C13"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F20CA4" w14:textId="77777777" w:rsidR="00F40D4D" w:rsidRPr="00370D50" w:rsidRDefault="00F40D4D" w:rsidP="00CD68A8">
            <w:pPr>
              <w:pStyle w:val="TAL"/>
            </w:pPr>
          </w:p>
        </w:tc>
      </w:tr>
      <w:tr w:rsidR="00F40D4D" w:rsidRPr="00370D50" w14:paraId="1D266316" w14:textId="77777777" w:rsidTr="00CD68A8">
        <w:tc>
          <w:tcPr>
            <w:tcW w:w="4535" w:type="dxa"/>
            <w:tcBorders>
              <w:top w:val="single" w:sz="4" w:space="0" w:color="auto"/>
              <w:left w:val="single" w:sz="4" w:space="0" w:color="auto"/>
              <w:bottom w:val="single" w:sz="4" w:space="0" w:color="auto"/>
              <w:right w:val="single" w:sz="4" w:space="0" w:color="auto"/>
            </w:tcBorders>
          </w:tcPr>
          <w:p w14:paraId="14D2D145"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6B2EF5F" w14:textId="77777777" w:rsidR="00F40D4D" w:rsidRPr="00370D50" w:rsidRDefault="00F40D4D" w:rsidP="00CD68A8">
            <w:pPr>
              <w:pStyle w:val="TAL"/>
            </w:pPr>
            <w:r w:rsidRPr="00370D50">
              <w:t>Not present</w:t>
            </w:r>
          </w:p>
        </w:tc>
        <w:tc>
          <w:tcPr>
            <w:tcW w:w="1700" w:type="dxa"/>
            <w:tcBorders>
              <w:top w:val="single" w:sz="4" w:space="0" w:color="auto"/>
              <w:left w:val="single" w:sz="4" w:space="0" w:color="auto"/>
              <w:bottom w:val="single" w:sz="4" w:space="0" w:color="auto"/>
              <w:right w:val="single" w:sz="4" w:space="0" w:color="auto"/>
            </w:tcBorders>
          </w:tcPr>
          <w:p w14:paraId="49960F44"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D47201" w14:textId="77777777" w:rsidR="00F40D4D" w:rsidRPr="00370D50" w:rsidRDefault="00F40D4D" w:rsidP="00CD68A8">
            <w:pPr>
              <w:pStyle w:val="TAL"/>
            </w:pPr>
          </w:p>
        </w:tc>
      </w:tr>
      <w:tr w:rsidR="00F40D4D" w:rsidRPr="00370D50" w14:paraId="154FA309" w14:textId="77777777" w:rsidTr="00CD68A8">
        <w:tc>
          <w:tcPr>
            <w:tcW w:w="4535" w:type="dxa"/>
            <w:tcBorders>
              <w:top w:val="single" w:sz="4" w:space="0" w:color="auto"/>
              <w:left w:val="single" w:sz="4" w:space="0" w:color="auto"/>
              <w:bottom w:val="single" w:sz="4" w:space="0" w:color="auto"/>
              <w:right w:val="single" w:sz="4" w:space="0" w:color="auto"/>
            </w:tcBorders>
          </w:tcPr>
          <w:p w14:paraId="64B40AD9"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110816"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A702B5B"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C3C0319" w14:textId="77777777" w:rsidR="00F40D4D" w:rsidRPr="00370D50" w:rsidRDefault="00F40D4D" w:rsidP="00CD68A8">
            <w:pPr>
              <w:pStyle w:val="TAL"/>
            </w:pPr>
          </w:p>
        </w:tc>
      </w:tr>
      <w:tr w:rsidR="00F40D4D" w:rsidRPr="00370D50" w14:paraId="77062E94" w14:textId="77777777" w:rsidTr="00CD68A8">
        <w:tc>
          <w:tcPr>
            <w:tcW w:w="4535" w:type="dxa"/>
            <w:tcBorders>
              <w:top w:val="single" w:sz="4" w:space="0" w:color="auto"/>
              <w:left w:val="single" w:sz="4" w:space="0" w:color="auto"/>
              <w:bottom w:val="single" w:sz="4" w:space="0" w:color="auto"/>
              <w:right w:val="single" w:sz="4" w:space="0" w:color="auto"/>
            </w:tcBorders>
          </w:tcPr>
          <w:p w14:paraId="2B2E58A7"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w:t>
            </w:r>
            <w:ins w:id="86" w:author="Daiwei Zhou (周代卫)" w:date="2024-04-26T13:58:00Z">
              <w:r>
                <w:t>2</w:t>
              </w:r>
            </w:ins>
            <w:del w:id="87" w:author="Daiwei Zhou (周代卫)" w:date="2024-04-26T13:58:00Z">
              <w:r w:rsidRPr="00370D50" w:rsidDel="007221EE">
                <w:delText>1</w:delText>
              </w:r>
            </w:del>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2C0BC3FA"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6A2855" w14:textId="77777777" w:rsidR="00F40D4D" w:rsidRPr="00370D50" w:rsidRDefault="00F40D4D" w:rsidP="00CD68A8">
            <w:pPr>
              <w:pStyle w:val="TAL"/>
            </w:pPr>
            <w:r w:rsidRPr="00370D50">
              <w:t xml:space="preserve">entry </w:t>
            </w:r>
            <w:ins w:id="88" w:author="Daiwei Zhou (周代卫)" w:date="2024-07-10T15:14:00Z">
              <w:r>
                <w:t>2</w:t>
              </w:r>
            </w:ins>
            <w:del w:id="89" w:author="Daiwei Zhou (周代卫)" w:date="2024-07-10T15:14:00Z">
              <w:r w:rsidRPr="00370D50" w:rsidDel="001C106C">
                <w:delText>1</w:delText>
              </w:r>
            </w:del>
          </w:p>
        </w:tc>
        <w:tc>
          <w:tcPr>
            <w:tcW w:w="1245" w:type="dxa"/>
            <w:tcBorders>
              <w:top w:val="single" w:sz="4" w:space="0" w:color="auto"/>
              <w:left w:val="single" w:sz="4" w:space="0" w:color="auto"/>
              <w:bottom w:val="single" w:sz="4" w:space="0" w:color="auto"/>
              <w:right w:val="single" w:sz="4" w:space="0" w:color="auto"/>
            </w:tcBorders>
          </w:tcPr>
          <w:p w14:paraId="359A2EE7" w14:textId="77777777" w:rsidR="00F40D4D" w:rsidRPr="00370D50" w:rsidRDefault="00F40D4D" w:rsidP="00CD68A8">
            <w:pPr>
              <w:pStyle w:val="TAL"/>
            </w:pPr>
          </w:p>
        </w:tc>
      </w:tr>
      <w:tr w:rsidR="00F40D4D" w:rsidRPr="00370D50" w14:paraId="133BF9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35DBBA"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3B4112" w14:textId="77777777" w:rsidR="00F40D4D" w:rsidRPr="00370D50" w:rsidRDefault="00F40D4D" w:rsidP="00CD68A8">
            <w:pPr>
              <w:pStyle w:val="TAL"/>
            </w:pPr>
            <w:r w:rsidRPr="00370D50">
              <w:t>ARFCN-</w:t>
            </w:r>
            <w:proofErr w:type="spellStart"/>
            <w:r w:rsidRPr="00370D50">
              <w:t>ValueNR</w:t>
            </w:r>
            <w:proofErr w:type="spellEnd"/>
            <w:r w:rsidRPr="00370D50">
              <w:t xml:space="preserve"> of NR Cell 6</w:t>
            </w:r>
          </w:p>
        </w:tc>
        <w:tc>
          <w:tcPr>
            <w:tcW w:w="1700" w:type="dxa"/>
            <w:tcBorders>
              <w:top w:val="single" w:sz="4" w:space="0" w:color="auto"/>
              <w:left w:val="single" w:sz="4" w:space="0" w:color="auto"/>
              <w:bottom w:val="single" w:sz="4" w:space="0" w:color="auto"/>
              <w:right w:val="single" w:sz="4" w:space="0" w:color="auto"/>
            </w:tcBorders>
          </w:tcPr>
          <w:p w14:paraId="703C027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386308" w14:textId="77777777" w:rsidR="00F40D4D" w:rsidRPr="00370D50" w:rsidRDefault="00F40D4D" w:rsidP="00CD68A8">
            <w:pPr>
              <w:pStyle w:val="TAL"/>
            </w:pPr>
          </w:p>
        </w:tc>
      </w:tr>
      <w:tr w:rsidR="00F40D4D" w:rsidRPr="00370D50" w14:paraId="63099B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ED1920"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E9E745" w14:textId="77777777" w:rsidR="00F40D4D" w:rsidRPr="00370D50" w:rsidRDefault="00F40D4D" w:rsidP="00CD68A8">
            <w:pPr>
              <w:pStyle w:val="TAL"/>
            </w:pPr>
            <w:r w:rsidRPr="00370D50">
              <w:t>3</w:t>
            </w:r>
          </w:p>
        </w:tc>
        <w:tc>
          <w:tcPr>
            <w:tcW w:w="1700" w:type="dxa"/>
            <w:tcBorders>
              <w:top w:val="single" w:sz="4" w:space="0" w:color="auto"/>
              <w:left w:val="single" w:sz="4" w:space="0" w:color="auto"/>
              <w:bottom w:val="single" w:sz="4" w:space="0" w:color="auto"/>
              <w:right w:val="single" w:sz="4" w:space="0" w:color="auto"/>
            </w:tcBorders>
          </w:tcPr>
          <w:p w14:paraId="705A2BA3"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4909CB" w14:textId="77777777" w:rsidR="00F40D4D" w:rsidRPr="00370D50" w:rsidRDefault="00F40D4D" w:rsidP="00CD68A8">
            <w:pPr>
              <w:pStyle w:val="TAL"/>
            </w:pPr>
          </w:p>
        </w:tc>
      </w:tr>
      <w:tr w:rsidR="00F40D4D" w:rsidRPr="00370D50" w14:paraId="123F61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8ED1B7"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101A98" w14:textId="77777777" w:rsidR="00F40D4D" w:rsidRPr="00370D50" w:rsidRDefault="00F40D4D" w:rsidP="00CD68A8">
            <w:pPr>
              <w:pStyle w:val="TAL"/>
            </w:pPr>
            <w:r w:rsidRPr="00370D50">
              <w:t>Not present</w:t>
            </w:r>
          </w:p>
        </w:tc>
        <w:tc>
          <w:tcPr>
            <w:tcW w:w="1700" w:type="dxa"/>
            <w:tcBorders>
              <w:top w:val="single" w:sz="4" w:space="0" w:color="auto"/>
              <w:left w:val="single" w:sz="4" w:space="0" w:color="auto"/>
              <w:bottom w:val="single" w:sz="4" w:space="0" w:color="auto"/>
              <w:right w:val="single" w:sz="4" w:space="0" w:color="auto"/>
            </w:tcBorders>
          </w:tcPr>
          <w:p w14:paraId="50D90D24"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D9F958" w14:textId="77777777" w:rsidR="00F40D4D" w:rsidRPr="00370D50" w:rsidRDefault="00F40D4D" w:rsidP="00CD68A8">
            <w:pPr>
              <w:pStyle w:val="TAL"/>
            </w:pPr>
          </w:p>
        </w:tc>
      </w:tr>
      <w:tr w:rsidR="00F40D4D" w:rsidRPr="00370D50" w14:paraId="572C7134" w14:textId="77777777" w:rsidTr="00CD68A8">
        <w:tc>
          <w:tcPr>
            <w:tcW w:w="4535" w:type="dxa"/>
            <w:tcBorders>
              <w:top w:val="single" w:sz="4" w:space="0" w:color="auto"/>
              <w:left w:val="single" w:sz="4" w:space="0" w:color="auto"/>
              <w:bottom w:val="single" w:sz="4" w:space="0" w:color="auto"/>
              <w:right w:val="single" w:sz="4" w:space="0" w:color="auto"/>
            </w:tcBorders>
          </w:tcPr>
          <w:p w14:paraId="248F8F4F"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799F0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ED73E90"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8804CA" w14:textId="77777777" w:rsidR="00F40D4D" w:rsidRPr="00370D50" w:rsidRDefault="00F40D4D" w:rsidP="00CD68A8">
            <w:pPr>
              <w:pStyle w:val="TAL"/>
            </w:pPr>
          </w:p>
        </w:tc>
      </w:tr>
      <w:tr w:rsidR="00F40D4D" w:rsidRPr="00370D50" w14:paraId="722175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FFBE17"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142C6F45"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7B567A9"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567DB5" w14:textId="77777777" w:rsidR="00F40D4D" w:rsidRPr="00370D50" w:rsidRDefault="00F40D4D" w:rsidP="00CD68A8">
            <w:pPr>
              <w:pStyle w:val="TAL"/>
            </w:pPr>
          </w:p>
        </w:tc>
      </w:tr>
      <w:tr w:rsidR="00F40D4D" w:rsidRPr="00370D50" w14:paraId="14BF3F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9BF2B1" w14:textId="77777777" w:rsidR="00F40D4D" w:rsidRPr="00370D50" w:rsidRDefault="00F40D4D" w:rsidP="00CD68A8">
            <w:pPr>
              <w:pStyle w:val="TAL"/>
            </w:pPr>
            <w:r w:rsidRPr="00370D50">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61BA2D11" w14:textId="77777777" w:rsidR="00F40D4D" w:rsidRPr="00370D50" w:rsidRDefault="00F40D4D" w:rsidP="00CD68A8">
            <w:pPr>
              <w:pStyle w:val="TAL"/>
            </w:pPr>
            <w:r w:rsidRPr="00370D50">
              <w:t>min5</w:t>
            </w:r>
          </w:p>
        </w:tc>
        <w:tc>
          <w:tcPr>
            <w:tcW w:w="1700" w:type="dxa"/>
            <w:tcBorders>
              <w:top w:val="single" w:sz="4" w:space="0" w:color="auto"/>
              <w:left w:val="single" w:sz="4" w:space="0" w:color="auto"/>
              <w:bottom w:val="single" w:sz="4" w:space="0" w:color="auto"/>
              <w:right w:val="single" w:sz="4" w:space="0" w:color="auto"/>
            </w:tcBorders>
          </w:tcPr>
          <w:p w14:paraId="3E5FCAEE"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F8D98F" w14:textId="77777777" w:rsidR="00F40D4D" w:rsidRPr="00370D50" w:rsidRDefault="00F40D4D" w:rsidP="00CD68A8">
            <w:pPr>
              <w:pStyle w:val="TAL"/>
            </w:pPr>
          </w:p>
        </w:tc>
      </w:tr>
      <w:tr w:rsidR="00F40D4D" w:rsidRPr="00370D50" w14:paraId="487C5B6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F8E6EC"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2BFA0A2"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8249D5"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574844" w14:textId="77777777" w:rsidR="00F40D4D" w:rsidRPr="00370D50" w:rsidRDefault="00F40D4D" w:rsidP="00CD68A8">
            <w:pPr>
              <w:pStyle w:val="TAL"/>
            </w:pPr>
          </w:p>
        </w:tc>
      </w:tr>
      <w:tr w:rsidR="00F40D4D" w:rsidRPr="00370D50" w14:paraId="74A343B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CA69AF"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145496D"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1E8ED2"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59FF49" w14:textId="77777777" w:rsidR="00F40D4D" w:rsidRPr="00370D50" w:rsidRDefault="00F40D4D" w:rsidP="00CD68A8">
            <w:pPr>
              <w:pStyle w:val="TAL"/>
            </w:pPr>
          </w:p>
        </w:tc>
      </w:tr>
      <w:tr w:rsidR="00F40D4D" w:rsidRPr="00370D50" w14:paraId="4B5472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68FC00"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4986670"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9EB9BF"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488CF6" w14:textId="77777777" w:rsidR="00F40D4D" w:rsidRPr="00370D50" w:rsidRDefault="00F40D4D" w:rsidP="00CD68A8">
            <w:pPr>
              <w:pStyle w:val="TAL"/>
            </w:pPr>
          </w:p>
        </w:tc>
      </w:tr>
      <w:tr w:rsidR="00F40D4D" w:rsidRPr="00370D50" w14:paraId="05125F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AC82F6" w14:textId="77777777" w:rsidR="00F40D4D" w:rsidRPr="00370D50" w:rsidRDefault="00F40D4D" w:rsidP="00CD68A8">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5228D8B4"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0E5A39"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A7E53F" w14:textId="77777777" w:rsidR="00F40D4D" w:rsidRPr="00370D50" w:rsidRDefault="00F40D4D" w:rsidP="00CD68A8">
            <w:pPr>
              <w:pStyle w:val="TAL"/>
            </w:pPr>
          </w:p>
        </w:tc>
      </w:tr>
    </w:tbl>
    <w:p w14:paraId="2CEB70BE" w14:textId="77777777" w:rsidR="00F40D4D" w:rsidRPr="00370D50" w:rsidRDefault="00F40D4D" w:rsidP="00F40D4D"/>
    <w:p w14:paraId="5F50E6EA" w14:textId="77777777" w:rsidR="00F40D4D" w:rsidRPr="00370D50" w:rsidRDefault="00F40D4D" w:rsidP="00F40D4D">
      <w:pPr>
        <w:pStyle w:val="TH"/>
      </w:pPr>
      <w:r w:rsidRPr="00370D50">
        <w:t>Table 8.1.1.3.</w:t>
      </w:r>
      <w:r w:rsidRPr="00370D50">
        <w:rPr>
          <w:lang w:eastAsia="zh-CN"/>
        </w:rPr>
        <w:t>3</w:t>
      </w:r>
      <w:r w:rsidRPr="00370D50">
        <w:t>.3.3-</w:t>
      </w:r>
      <w:r w:rsidRPr="00370D50">
        <w:rPr>
          <w:lang w:eastAsia="zh-CN"/>
        </w:rPr>
        <w:t>5</w:t>
      </w:r>
      <w:r w:rsidRPr="00370D50">
        <w:t xml:space="preserve">: </w:t>
      </w:r>
      <w:r w:rsidRPr="00370D50">
        <w:rPr>
          <w:i/>
        </w:rPr>
        <w:t>RRCReconfiguration</w:t>
      </w:r>
      <w:r w:rsidRPr="00370D50">
        <w:t xml:space="preserve"> message (step </w:t>
      </w:r>
      <w:r w:rsidRPr="00370D50">
        <w:rPr>
          <w:lang w:eastAsia="zh-CN"/>
        </w:rPr>
        <w:t>3E and step 14</w:t>
      </w:r>
      <w:r w:rsidRPr="00370D50">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0D4D" w:rsidRPr="00370D50" w14:paraId="42D7AC2D" w14:textId="77777777" w:rsidTr="00CD68A8">
        <w:tc>
          <w:tcPr>
            <w:tcW w:w="9738" w:type="dxa"/>
            <w:gridSpan w:val="4"/>
          </w:tcPr>
          <w:p w14:paraId="3DB77A32" w14:textId="77777777" w:rsidR="00F40D4D" w:rsidRPr="00370D50" w:rsidRDefault="00F40D4D" w:rsidP="00CD68A8">
            <w:pPr>
              <w:pStyle w:val="TAL"/>
            </w:pPr>
            <w:r w:rsidRPr="00370D50">
              <w:t>Derivation Path: TS 38.508-1 [4] Table 4.6.1-13</w:t>
            </w:r>
          </w:p>
        </w:tc>
      </w:tr>
      <w:tr w:rsidR="00F40D4D" w:rsidRPr="00370D50" w14:paraId="2120A838" w14:textId="77777777" w:rsidTr="00CD68A8">
        <w:tblPrEx>
          <w:tblCellMar>
            <w:left w:w="108" w:type="dxa"/>
            <w:right w:w="108" w:type="dxa"/>
          </w:tblCellMar>
        </w:tblPrEx>
        <w:tc>
          <w:tcPr>
            <w:tcW w:w="4535" w:type="dxa"/>
          </w:tcPr>
          <w:p w14:paraId="66F51648" w14:textId="77777777" w:rsidR="00F40D4D" w:rsidRPr="00370D50" w:rsidRDefault="00F40D4D" w:rsidP="00CD68A8">
            <w:pPr>
              <w:pStyle w:val="TAH"/>
            </w:pPr>
            <w:r w:rsidRPr="00370D50">
              <w:t>Information Element</w:t>
            </w:r>
          </w:p>
        </w:tc>
        <w:tc>
          <w:tcPr>
            <w:tcW w:w="2267" w:type="dxa"/>
          </w:tcPr>
          <w:p w14:paraId="6364C37D" w14:textId="77777777" w:rsidR="00F40D4D" w:rsidRPr="00370D50" w:rsidRDefault="00F40D4D" w:rsidP="00CD68A8">
            <w:pPr>
              <w:pStyle w:val="TAH"/>
            </w:pPr>
            <w:r w:rsidRPr="00370D50">
              <w:t>Value/remark</w:t>
            </w:r>
          </w:p>
        </w:tc>
        <w:tc>
          <w:tcPr>
            <w:tcW w:w="1700" w:type="dxa"/>
          </w:tcPr>
          <w:p w14:paraId="2BAC6B80" w14:textId="77777777" w:rsidR="00F40D4D" w:rsidRPr="00370D50" w:rsidRDefault="00F40D4D" w:rsidP="00CD68A8">
            <w:pPr>
              <w:pStyle w:val="TAH"/>
            </w:pPr>
            <w:r w:rsidRPr="00370D50">
              <w:t>Comment</w:t>
            </w:r>
          </w:p>
        </w:tc>
        <w:tc>
          <w:tcPr>
            <w:tcW w:w="1245" w:type="dxa"/>
          </w:tcPr>
          <w:p w14:paraId="10A4E638" w14:textId="77777777" w:rsidR="00F40D4D" w:rsidRPr="00370D50" w:rsidRDefault="00F40D4D" w:rsidP="00CD68A8">
            <w:pPr>
              <w:pStyle w:val="TAH"/>
            </w:pPr>
            <w:r w:rsidRPr="00370D50">
              <w:t>Condition</w:t>
            </w:r>
          </w:p>
        </w:tc>
      </w:tr>
      <w:tr w:rsidR="00F40D4D" w:rsidRPr="00370D50" w14:paraId="04267752" w14:textId="77777777" w:rsidTr="00CD68A8">
        <w:tblPrEx>
          <w:tblCellMar>
            <w:left w:w="108" w:type="dxa"/>
            <w:right w:w="108" w:type="dxa"/>
          </w:tblCellMar>
        </w:tblPrEx>
        <w:tc>
          <w:tcPr>
            <w:tcW w:w="4535" w:type="dxa"/>
          </w:tcPr>
          <w:p w14:paraId="7CE236D2" w14:textId="77777777" w:rsidR="00F40D4D" w:rsidRPr="00370D50" w:rsidRDefault="00F40D4D" w:rsidP="00CD68A8">
            <w:pPr>
              <w:pStyle w:val="TAL"/>
            </w:pPr>
            <w:r w:rsidRPr="00370D50">
              <w:t>RRCReconfiguration ::= SEQUENCE {</w:t>
            </w:r>
          </w:p>
        </w:tc>
        <w:tc>
          <w:tcPr>
            <w:tcW w:w="2267" w:type="dxa"/>
          </w:tcPr>
          <w:p w14:paraId="0D5E0543" w14:textId="77777777" w:rsidR="00F40D4D" w:rsidRPr="00370D50" w:rsidRDefault="00F40D4D" w:rsidP="00CD68A8">
            <w:pPr>
              <w:pStyle w:val="TAL"/>
            </w:pPr>
          </w:p>
        </w:tc>
        <w:tc>
          <w:tcPr>
            <w:tcW w:w="1700" w:type="dxa"/>
          </w:tcPr>
          <w:p w14:paraId="6AFC8F43" w14:textId="77777777" w:rsidR="00F40D4D" w:rsidRPr="00370D50" w:rsidRDefault="00F40D4D" w:rsidP="00CD68A8">
            <w:pPr>
              <w:pStyle w:val="TAL"/>
            </w:pPr>
          </w:p>
        </w:tc>
        <w:tc>
          <w:tcPr>
            <w:tcW w:w="1245" w:type="dxa"/>
          </w:tcPr>
          <w:p w14:paraId="7610F8D2" w14:textId="77777777" w:rsidR="00F40D4D" w:rsidRPr="00370D50" w:rsidRDefault="00F40D4D" w:rsidP="00CD68A8">
            <w:pPr>
              <w:pStyle w:val="TAL"/>
            </w:pPr>
          </w:p>
        </w:tc>
      </w:tr>
      <w:tr w:rsidR="00F40D4D" w:rsidRPr="00370D50" w14:paraId="3B394875" w14:textId="77777777" w:rsidTr="00CD68A8">
        <w:tblPrEx>
          <w:tblCellMar>
            <w:left w:w="108" w:type="dxa"/>
            <w:right w:w="108" w:type="dxa"/>
          </w:tblCellMar>
        </w:tblPrEx>
        <w:tc>
          <w:tcPr>
            <w:tcW w:w="4535" w:type="dxa"/>
          </w:tcPr>
          <w:p w14:paraId="52BC2EF9" w14:textId="77777777" w:rsidR="00F40D4D" w:rsidRPr="00370D50" w:rsidRDefault="00F40D4D" w:rsidP="00CD68A8">
            <w:pPr>
              <w:pStyle w:val="TAL"/>
            </w:pPr>
            <w:r w:rsidRPr="00370D50">
              <w:t xml:space="preserve">  criticalExtensions CHOICE {</w:t>
            </w:r>
          </w:p>
        </w:tc>
        <w:tc>
          <w:tcPr>
            <w:tcW w:w="2267" w:type="dxa"/>
          </w:tcPr>
          <w:p w14:paraId="1862EA6A" w14:textId="77777777" w:rsidR="00F40D4D" w:rsidRPr="00370D50" w:rsidRDefault="00F40D4D" w:rsidP="00CD68A8">
            <w:pPr>
              <w:pStyle w:val="TAL"/>
            </w:pPr>
          </w:p>
        </w:tc>
        <w:tc>
          <w:tcPr>
            <w:tcW w:w="1700" w:type="dxa"/>
          </w:tcPr>
          <w:p w14:paraId="25C7A3D3" w14:textId="77777777" w:rsidR="00F40D4D" w:rsidRPr="00370D50" w:rsidRDefault="00F40D4D" w:rsidP="00CD68A8">
            <w:pPr>
              <w:pStyle w:val="TAL"/>
            </w:pPr>
          </w:p>
        </w:tc>
        <w:tc>
          <w:tcPr>
            <w:tcW w:w="1245" w:type="dxa"/>
          </w:tcPr>
          <w:p w14:paraId="76E49BC8" w14:textId="77777777" w:rsidR="00F40D4D" w:rsidRPr="00370D50" w:rsidRDefault="00F40D4D" w:rsidP="00CD68A8">
            <w:pPr>
              <w:pStyle w:val="TAL"/>
            </w:pPr>
          </w:p>
        </w:tc>
      </w:tr>
      <w:tr w:rsidR="00F40D4D" w:rsidRPr="00370D50" w14:paraId="3F86DA2B" w14:textId="77777777" w:rsidTr="00CD68A8">
        <w:tblPrEx>
          <w:tblCellMar>
            <w:left w:w="108" w:type="dxa"/>
            <w:right w:w="108" w:type="dxa"/>
          </w:tblCellMar>
        </w:tblPrEx>
        <w:tc>
          <w:tcPr>
            <w:tcW w:w="4535" w:type="dxa"/>
          </w:tcPr>
          <w:p w14:paraId="1F9D93A3" w14:textId="77777777" w:rsidR="00F40D4D" w:rsidRPr="00370D50" w:rsidRDefault="00F40D4D" w:rsidP="00CD68A8">
            <w:pPr>
              <w:pStyle w:val="TAL"/>
            </w:pPr>
            <w:r w:rsidRPr="00370D50">
              <w:t xml:space="preserve">    rrcReconfiguration SEQUENCE {</w:t>
            </w:r>
          </w:p>
        </w:tc>
        <w:tc>
          <w:tcPr>
            <w:tcW w:w="2267" w:type="dxa"/>
          </w:tcPr>
          <w:p w14:paraId="7B35939A" w14:textId="77777777" w:rsidR="00F40D4D" w:rsidRPr="00370D50" w:rsidRDefault="00F40D4D" w:rsidP="00CD68A8">
            <w:pPr>
              <w:pStyle w:val="TAL"/>
            </w:pPr>
          </w:p>
        </w:tc>
        <w:tc>
          <w:tcPr>
            <w:tcW w:w="1700" w:type="dxa"/>
          </w:tcPr>
          <w:p w14:paraId="516C6E69" w14:textId="77777777" w:rsidR="00F40D4D" w:rsidRPr="00370D50" w:rsidRDefault="00F40D4D" w:rsidP="00CD68A8">
            <w:pPr>
              <w:pStyle w:val="TAL"/>
            </w:pPr>
          </w:p>
        </w:tc>
        <w:tc>
          <w:tcPr>
            <w:tcW w:w="1245" w:type="dxa"/>
          </w:tcPr>
          <w:p w14:paraId="47D48889" w14:textId="77777777" w:rsidR="00F40D4D" w:rsidRPr="00370D50" w:rsidRDefault="00F40D4D" w:rsidP="00CD68A8">
            <w:pPr>
              <w:pStyle w:val="TAL"/>
            </w:pPr>
          </w:p>
        </w:tc>
      </w:tr>
      <w:tr w:rsidR="00F40D4D" w:rsidRPr="00370D50" w14:paraId="4D82ECC0" w14:textId="77777777" w:rsidTr="00CD68A8">
        <w:tblPrEx>
          <w:tblCellMar>
            <w:left w:w="108" w:type="dxa"/>
            <w:right w:w="108" w:type="dxa"/>
          </w:tblCellMar>
        </w:tblPrEx>
        <w:tc>
          <w:tcPr>
            <w:tcW w:w="4535" w:type="dxa"/>
            <w:tcBorders>
              <w:top w:val="nil"/>
            </w:tcBorders>
          </w:tcPr>
          <w:p w14:paraId="336C7AC4" w14:textId="77777777" w:rsidR="00F40D4D" w:rsidRPr="00370D50" w:rsidRDefault="00F40D4D" w:rsidP="00CD68A8">
            <w:pPr>
              <w:pStyle w:val="TAL"/>
            </w:pPr>
            <w:ins w:id="90" w:author="Daiwei Zhou (周代卫)" w:date="2024-04-26T13:45:00Z">
              <w:r w:rsidRPr="00370D50">
                <w:t xml:space="preserve">      </w:t>
              </w:r>
              <w:proofErr w:type="spellStart"/>
              <w:r w:rsidRPr="00370D50">
                <w:t>radioBearerConfig</w:t>
              </w:r>
            </w:ins>
            <w:proofErr w:type="spellEnd"/>
          </w:p>
        </w:tc>
        <w:tc>
          <w:tcPr>
            <w:tcW w:w="2267" w:type="dxa"/>
          </w:tcPr>
          <w:p w14:paraId="63AE6E31" w14:textId="77777777" w:rsidR="00F40D4D" w:rsidRPr="00370D50" w:rsidRDefault="00F40D4D" w:rsidP="00CD68A8">
            <w:pPr>
              <w:pStyle w:val="TAL"/>
            </w:pPr>
            <w:r w:rsidRPr="00370D50">
              <w:t>RadioBearerConfig-SRB2-DRB (n, m)</w:t>
            </w:r>
          </w:p>
        </w:tc>
        <w:tc>
          <w:tcPr>
            <w:tcW w:w="1700" w:type="dxa"/>
          </w:tcPr>
          <w:p w14:paraId="35C64876" w14:textId="77777777" w:rsidR="00F40D4D" w:rsidRPr="00370D50" w:rsidRDefault="00F40D4D" w:rsidP="00CD68A8">
            <w:pPr>
              <w:pStyle w:val="TAL"/>
            </w:pPr>
            <w:r w:rsidRPr="00370D50">
              <w:rPr>
                <w:lang w:eastAsia="zh-CN"/>
              </w:rPr>
              <w:t>38.508-1 [4] Table 4.8.1-4</w:t>
            </w:r>
          </w:p>
        </w:tc>
        <w:tc>
          <w:tcPr>
            <w:tcW w:w="1245" w:type="dxa"/>
          </w:tcPr>
          <w:p w14:paraId="12D6979C" w14:textId="77777777" w:rsidR="00F40D4D" w:rsidRPr="00370D50" w:rsidRDefault="00F40D4D" w:rsidP="00CD68A8">
            <w:pPr>
              <w:pStyle w:val="TAL"/>
            </w:pPr>
          </w:p>
        </w:tc>
      </w:tr>
      <w:tr w:rsidR="00F40D4D" w:rsidRPr="00370D50" w14:paraId="6C3EE62D" w14:textId="77777777" w:rsidTr="00CD68A8">
        <w:tblPrEx>
          <w:tblCellMar>
            <w:left w:w="108" w:type="dxa"/>
            <w:right w:w="108" w:type="dxa"/>
          </w:tblCellMar>
        </w:tblPrEx>
        <w:tc>
          <w:tcPr>
            <w:tcW w:w="4535" w:type="dxa"/>
          </w:tcPr>
          <w:p w14:paraId="32C15A9E" w14:textId="77777777" w:rsidR="00F40D4D" w:rsidRPr="00370D50" w:rsidRDefault="00F40D4D" w:rsidP="00CD68A8">
            <w:pPr>
              <w:pStyle w:val="TAL"/>
            </w:pPr>
            <w:r w:rsidRPr="00370D50">
              <w:t xml:space="preserve">      nonCriticalExtension SEQUENCE {</w:t>
            </w:r>
          </w:p>
        </w:tc>
        <w:tc>
          <w:tcPr>
            <w:tcW w:w="2267" w:type="dxa"/>
          </w:tcPr>
          <w:p w14:paraId="3EBE2335" w14:textId="77777777" w:rsidR="00F40D4D" w:rsidRPr="00370D50" w:rsidRDefault="00F40D4D" w:rsidP="00CD68A8">
            <w:pPr>
              <w:pStyle w:val="TAL"/>
            </w:pPr>
          </w:p>
        </w:tc>
        <w:tc>
          <w:tcPr>
            <w:tcW w:w="1700" w:type="dxa"/>
          </w:tcPr>
          <w:p w14:paraId="1F5990DB" w14:textId="77777777" w:rsidR="00F40D4D" w:rsidRPr="00370D50" w:rsidRDefault="00F40D4D" w:rsidP="00CD68A8">
            <w:pPr>
              <w:pStyle w:val="TAL"/>
            </w:pPr>
          </w:p>
        </w:tc>
        <w:tc>
          <w:tcPr>
            <w:tcW w:w="1245" w:type="dxa"/>
          </w:tcPr>
          <w:p w14:paraId="4A16EAEA" w14:textId="77777777" w:rsidR="00F40D4D" w:rsidRPr="00370D50" w:rsidRDefault="00F40D4D" w:rsidP="00CD68A8">
            <w:pPr>
              <w:pStyle w:val="TAL"/>
            </w:pPr>
          </w:p>
        </w:tc>
      </w:tr>
      <w:tr w:rsidR="00F40D4D" w:rsidRPr="00370D50" w14:paraId="35C9A36E" w14:textId="77777777" w:rsidTr="00CD68A8">
        <w:tblPrEx>
          <w:tblCellMar>
            <w:left w:w="108" w:type="dxa"/>
            <w:right w:w="108" w:type="dxa"/>
          </w:tblCellMar>
        </w:tblPrEx>
        <w:tc>
          <w:tcPr>
            <w:tcW w:w="4535" w:type="dxa"/>
          </w:tcPr>
          <w:p w14:paraId="44113E04" w14:textId="77777777" w:rsidR="00F40D4D" w:rsidRPr="00370D50" w:rsidRDefault="00F40D4D" w:rsidP="00CD68A8">
            <w:pPr>
              <w:pStyle w:val="TAL"/>
            </w:pPr>
            <w:r w:rsidRPr="00370D50">
              <w:t xml:space="preserve">        </w:t>
            </w:r>
            <w:proofErr w:type="spellStart"/>
            <w:r w:rsidRPr="00370D50">
              <w:t>masterCellGroup</w:t>
            </w:r>
            <w:proofErr w:type="spellEnd"/>
          </w:p>
        </w:tc>
        <w:tc>
          <w:tcPr>
            <w:tcW w:w="2267" w:type="dxa"/>
          </w:tcPr>
          <w:p w14:paraId="6484E80F" w14:textId="77777777" w:rsidR="00F40D4D" w:rsidRPr="00370D50" w:rsidRDefault="00F40D4D" w:rsidP="00CD68A8">
            <w:pPr>
              <w:pStyle w:val="TAL"/>
            </w:pPr>
            <w:r w:rsidRPr="00370D50">
              <w:t>CellGroupConfig-SRB2-DRB(n, m)</w:t>
            </w:r>
          </w:p>
        </w:tc>
        <w:tc>
          <w:tcPr>
            <w:tcW w:w="1700" w:type="dxa"/>
          </w:tcPr>
          <w:p w14:paraId="59C761A9" w14:textId="77777777" w:rsidR="00F40D4D" w:rsidRPr="00370D50" w:rsidRDefault="00F40D4D" w:rsidP="00CD68A8">
            <w:pPr>
              <w:pStyle w:val="TAL"/>
            </w:pPr>
            <w:r w:rsidRPr="00370D50">
              <w:rPr>
                <w:lang w:eastAsia="zh-CN"/>
              </w:rPr>
              <w:t>38.508-1 [4] Table 4.8.1-2B</w:t>
            </w:r>
          </w:p>
        </w:tc>
        <w:tc>
          <w:tcPr>
            <w:tcW w:w="1245" w:type="dxa"/>
          </w:tcPr>
          <w:p w14:paraId="50FA84E8" w14:textId="77777777" w:rsidR="00F40D4D" w:rsidRPr="00370D50" w:rsidRDefault="00F40D4D" w:rsidP="00CD68A8">
            <w:pPr>
              <w:pStyle w:val="TAL"/>
            </w:pPr>
          </w:p>
        </w:tc>
      </w:tr>
      <w:tr w:rsidR="00F40D4D" w:rsidRPr="00370D50" w14:paraId="349F5F18" w14:textId="77777777" w:rsidTr="00CD68A8">
        <w:tblPrEx>
          <w:tblCellMar>
            <w:left w:w="108" w:type="dxa"/>
            <w:right w:w="108" w:type="dxa"/>
          </w:tblCellMar>
        </w:tblPrEx>
        <w:tc>
          <w:tcPr>
            <w:tcW w:w="4535" w:type="dxa"/>
          </w:tcPr>
          <w:p w14:paraId="138F8310" w14:textId="77777777" w:rsidR="00F40D4D" w:rsidRPr="00370D50" w:rsidRDefault="00F40D4D" w:rsidP="00CD68A8">
            <w:pPr>
              <w:pStyle w:val="TAL"/>
            </w:pPr>
            <w:r w:rsidRPr="00370D50">
              <w:t xml:space="preserve">      }</w:t>
            </w:r>
          </w:p>
        </w:tc>
        <w:tc>
          <w:tcPr>
            <w:tcW w:w="2267" w:type="dxa"/>
          </w:tcPr>
          <w:p w14:paraId="03A3B6F6" w14:textId="77777777" w:rsidR="00F40D4D" w:rsidRPr="00370D50" w:rsidRDefault="00F40D4D" w:rsidP="00CD68A8">
            <w:pPr>
              <w:pStyle w:val="TAL"/>
            </w:pPr>
          </w:p>
        </w:tc>
        <w:tc>
          <w:tcPr>
            <w:tcW w:w="1700" w:type="dxa"/>
          </w:tcPr>
          <w:p w14:paraId="3AAEAD0C" w14:textId="77777777" w:rsidR="00F40D4D" w:rsidRPr="00370D50" w:rsidRDefault="00F40D4D" w:rsidP="00CD68A8">
            <w:pPr>
              <w:pStyle w:val="TAL"/>
            </w:pPr>
          </w:p>
        </w:tc>
        <w:tc>
          <w:tcPr>
            <w:tcW w:w="1245" w:type="dxa"/>
          </w:tcPr>
          <w:p w14:paraId="5A31693E" w14:textId="77777777" w:rsidR="00F40D4D" w:rsidRPr="00370D50" w:rsidRDefault="00F40D4D" w:rsidP="00CD68A8">
            <w:pPr>
              <w:pStyle w:val="TAL"/>
            </w:pPr>
          </w:p>
        </w:tc>
      </w:tr>
      <w:tr w:rsidR="00F40D4D" w:rsidRPr="00370D50" w14:paraId="0CC0F6F9" w14:textId="77777777" w:rsidTr="00CD68A8">
        <w:tblPrEx>
          <w:tblCellMar>
            <w:left w:w="108" w:type="dxa"/>
            <w:right w:w="108" w:type="dxa"/>
          </w:tblCellMar>
        </w:tblPrEx>
        <w:tc>
          <w:tcPr>
            <w:tcW w:w="4535" w:type="dxa"/>
          </w:tcPr>
          <w:p w14:paraId="610FE0F3" w14:textId="77777777" w:rsidR="00F40D4D" w:rsidRPr="00370D50" w:rsidRDefault="00F40D4D" w:rsidP="00CD68A8">
            <w:pPr>
              <w:pStyle w:val="TAL"/>
            </w:pPr>
            <w:r w:rsidRPr="00370D50">
              <w:t xml:space="preserve">    }</w:t>
            </w:r>
          </w:p>
        </w:tc>
        <w:tc>
          <w:tcPr>
            <w:tcW w:w="2267" w:type="dxa"/>
          </w:tcPr>
          <w:p w14:paraId="3935C430" w14:textId="77777777" w:rsidR="00F40D4D" w:rsidRPr="00370D50" w:rsidRDefault="00F40D4D" w:rsidP="00CD68A8">
            <w:pPr>
              <w:pStyle w:val="TAL"/>
            </w:pPr>
          </w:p>
        </w:tc>
        <w:tc>
          <w:tcPr>
            <w:tcW w:w="1700" w:type="dxa"/>
          </w:tcPr>
          <w:p w14:paraId="5EB42D38" w14:textId="77777777" w:rsidR="00F40D4D" w:rsidRPr="00370D50" w:rsidRDefault="00F40D4D" w:rsidP="00CD68A8">
            <w:pPr>
              <w:pStyle w:val="TAL"/>
            </w:pPr>
          </w:p>
        </w:tc>
        <w:tc>
          <w:tcPr>
            <w:tcW w:w="1245" w:type="dxa"/>
          </w:tcPr>
          <w:p w14:paraId="413797A2" w14:textId="77777777" w:rsidR="00F40D4D" w:rsidRPr="00370D50" w:rsidRDefault="00F40D4D" w:rsidP="00CD68A8">
            <w:pPr>
              <w:pStyle w:val="TAL"/>
            </w:pPr>
          </w:p>
        </w:tc>
      </w:tr>
      <w:tr w:rsidR="00F40D4D" w:rsidRPr="00370D50" w14:paraId="17015CA3" w14:textId="77777777" w:rsidTr="00CD68A8">
        <w:tblPrEx>
          <w:tblCellMar>
            <w:left w:w="108" w:type="dxa"/>
            <w:right w:w="108" w:type="dxa"/>
          </w:tblCellMar>
        </w:tblPrEx>
        <w:tc>
          <w:tcPr>
            <w:tcW w:w="4535" w:type="dxa"/>
          </w:tcPr>
          <w:p w14:paraId="61CF6F1E" w14:textId="77777777" w:rsidR="00F40D4D" w:rsidRPr="00370D50" w:rsidRDefault="00F40D4D" w:rsidP="00CD68A8">
            <w:pPr>
              <w:pStyle w:val="TAL"/>
            </w:pPr>
            <w:r w:rsidRPr="00370D50">
              <w:t xml:space="preserve">  }</w:t>
            </w:r>
          </w:p>
        </w:tc>
        <w:tc>
          <w:tcPr>
            <w:tcW w:w="2267" w:type="dxa"/>
          </w:tcPr>
          <w:p w14:paraId="6DE6C8BB" w14:textId="77777777" w:rsidR="00F40D4D" w:rsidRPr="00370D50" w:rsidRDefault="00F40D4D" w:rsidP="00CD68A8">
            <w:pPr>
              <w:pStyle w:val="TAL"/>
            </w:pPr>
          </w:p>
        </w:tc>
        <w:tc>
          <w:tcPr>
            <w:tcW w:w="1700" w:type="dxa"/>
          </w:tcPr>
          <w:p w14:paraId="49AFB148" w14:textId="77777777" w:rsidR="00F40D4D" w:rsidRPr="00370D50" w:rsidRDefault="00F40D4D" w:rsidP="00CD68A8">
            <w:pPr>
              <w:pStyle w:val="TAL"/>
            </w:pPr>
          </w:p>
        </w:tc>
        <w:tc>
          <w:tcPr>
            <w:tcW w:w="1245" w:type="dxa"/>
          </w:tcPr>
          <w:p w14:paraId="74310107" w14:textId="77777777" w:rsidR="00F40D4D" w:rsidRPr="00370D50" w:rsidRDefault="00F40D4D" w:rsidP="00CD68A8">
            <w:pPr>
              <w:pStyle w:val="TAL"/>
            </w:pPr>
          </w:p>
        </w:tc>
      </w:tr>
      <w:tr w:rsidR="00F40D4D" w:rsidRPr="00370D50" w14:paraId="143D6234" w14:textId="77777777" w:rsidTr="00CD68A8">
        <w:tblPrEx>
          <w:tblCellMar>
            <w:left w:w="108" w:type="dxa"/>
            <w:right w:w="108" w:type="dxa"/>
          </w:tblCellMar>
        </w:tblPrEx>
        <w:tc>
          <w:tcPr>
            <w:tcW w:w="4535" w:type="dxa"/>
          </w:tcPr>
          <w:p w14:paraId="2A4B8CB1" w14:textId="77777777" w:rsidR="00F40D4D" w:rsidRPr="00370D50" w:rsidRDefault="00F40D4D" w:rsidP="00CD68A8">
            <w:pPr>
              <w:pStyle w:val="TAL"/>
            </w:pPr>
            <w:r w:rsidRPr="00370D50">
              <w:t>}</w:t>
            </w:r>
          </w:p>
        </w:tc>
        <w:tc>
          <w:tcPr>
            <w:tcW w:w="2267" w:type="dxa"/>
          </w:tcPr>
          <w:p w14:paraId="2F6133F9" w14:textId="77777777" w:rsidR="00F40D4D" w:rsidRPr="00370D50" w:rsidRDefault="00F40D4D" w:rsidP="00CD68A8">
            <w:pPr>
              <w:pStyle w:val="TAL"/>
            </w:pPr>
          </w:p>
        </w:tc>
        <w:tc>
          <w:tcPr>
            <w:tcW w:w="1700" w:type="dxa"/>
          </w:tcPr>
          <w:p w14:paraId="3F13B0D9" w14:textId="77777777" w:rsidR="00F40D4D" w:rsidRPr="00370D50" w:rsidRDefault="00F40D4D" w:rsidP="00CD68A8">
            <w:pPr>
              <w:pStyle w:val="TAL"/>
            </w:pPr>
          </w:p>
        </w:tc>
        <w:tc>
          <w:tcPr>
            <w:tcW w:w="1245" w:type="dxa"/>
          </w:tcPr>
          <w:p w14:paraId="7174430E" w14:textId="77777777" w:rsidR="00F40D4D" w:rsidRPr="00370D50" w:rsidRDefault="00F40D4D" w:rsidP="00CD68A8">
            <w:pPr>
              <w:pStyle w:val="TAL"/>
            </w:pPr>
          </w:p>
        </w:tc>
      </w:tr>
    </w:tbl>
    <w:p w14:paraId="11ED30F2" w14:textId="77777777" w:rsidR="00F40D4D" w:rsidRPr="00370D50" w:rsidRDefault="00F40D4D" w:rsidP="00F40D4D">
      <w:pPr>
        <w:rPr>
          <w:lang w:eastAsia="x-none"/>
        </w:rPr>
      </w:pPr>
    </w:p>
    <w:p w14:paraId="537B7567" w14:textId="77777777" w:rsidR="00F40D4D" w:rsidRPr="00370D50" w:rsidRDefault="00F40D4D" w:rsidP="00F40D4D">
      <w:pPr>
        <w:pStyle w:val="TH"/>
      </w:pPr>
      <w:r w:rsidRPr="00370D50">
        <w:lastRenderedPageBreak/>
        <w:t xml:space="preserve">Table 8.1.1.3.3.3.3-6: </w:t>
      </w:r>
      <w:r w:rsidRPr="00370D50">
        <w:rPr>
          <w:i/>
        </w:rPr>
        <w:t>SIB4</w:t>
      </w:r>
      <w:r w:rsidRPr="00370D50">
        <w:t xml:space="preserve"> for Cell 3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40D4D" w:rsidRPr="00370D50" w14:paraId="2218E7F2" w14:textId="77777777" w:rsidTr="00CD68A8">
        <w:tc>
          <w:tcPr>
            <w:tcW w:w="9630" w:type="dxa"/>
            <w:gridSpan w:val="4"/>
            <w:tcBorders>
              <w:top w:val="single" w:sz="4" w:space="0" w:color="auto"/>
              <w:left w:val="single" w:sz="4" w:space="0" w:color="auto"/>
              <w:bottom w:val="single" w:sz="4" w:space="0" w:color="auto"/>
              <w:right w:val="single" w:sz="4" w:space="0" w:color="auto"/>
            </w:tcBorders>
            <w:hideMark/>
          </w:tcPr>
          <w:p w14:paraId="4253C0D1" w14:textId="77777777" w:rsidR="00F40D4D" w:rsidRPr="00370D50" w:rsidRDefault="00F40D4D" w:rsidP="00CD68A8">
            <w:pPr>
              <w:pStyle w:val="TAL"/>
            </w:pPr>
            <w:r w:rsidRPr="00370D50">
              <w:t>Derivation Path: TS 38.508-1 [4], Table 4.6.2-3</w:t>
            </w:r>
          </w:p>
        </w:tc>
      </w:tr>
      <w:tr w:rsidR="00F40D4D" w:rsidRPr="00370D50" w14:paraId="526AD53A"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086F679" w14:textId="77777777" w:rsidR="00F40D4D" w:rsidRPr="00370D50" w:rsidRDefault="00F40D4D" w:rsidP="00CD68A8">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4AA4557" w14:textId="77777777" w:rsidR="00F40D4D" w:rsidRPr="00370D50" w:rsidRDefault="00F40D4D" w:rsidP="00CD68A8">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5332FC16" w14:textId="77777777" w:rsidR="00F40D4D" w:rsidRPr="00370D50" w:rsidRDefault="00F40D4D" w:rsidP="00CD68A8">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65FDBDE5" w14:textId="77777777" w:rsidR="00F40D4D" w:rsidRPr="00370D50" w:rsidRDefault="00F40D4D" w:rsidP="00CD68A8">
            <w:pPr>
              <w:pStyle w:val="TAH"/>
            </w:pPr>
            <w:r w:rsidRPr="00370D50">
              <w:t>Condition</w:t>
            </w:r>
          </w:p>
        </w:tc>
      </w:tr>
      <w:tr w:rsidR="00F40D4D" w:rsidRPr="00370D50" w14:paraId="49CC4EEA"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7830682" w14:textId="77777777" w:rsidR="00F40D4D" w:rsidRPr="00370D50" w:rsidRDefault="00F40D4D" w:rsidP="00CD68A8">
            <w:pPr>
              <w:pStyle w:val="TAL"/>
            </w:pPr>
            <w:r w:rsidRPr="00370D50">
              <w:t>S</w:t>
            </w:r>
            <w:ins w:id="91" w:author="Daiwei Zhou (周代卫)" w:date="2024-04-26T14:02:00Z">
              <w:r>
                <w:t>IB</w:t>
              </w:r>
            </w:ins>
            <w:del w:id="92" w:author="Daiwei Zhou (周代卫)" w:date="2024-04-26T14:02:00Z">
              <w:r w:rsidRPr="00370D50" w:rsidDel="00840B3B">
                <w:delText>ystemInformationBlockType</w:delText>
              </w:r>
            </w:del>
            <w:r w:rsidRPr="00370D50">
              <w:t>4 ::= SEQUENCE {</w:t>
            </w:r>
          </w:p>
        </w:tc>
        <w:tc>
          <w:tcPr>
            <w:tcW w:w="2265" w:type="dxa"/>
            <w:tcBorders>
              <w:top w:val="single" w:sz="4" w:space="0" w:color="auto"/>
              <w:left w:val="single" w:sz="4" w:space="0" w:color="auto"/>
              <w:bottom w:val="single" w:sz="4" w:space="0" w:color="auto"/>
              <w:right w:val="single" w:sz="4" w:space="0" w:color="auto"/>
            </w:tcBorders>
          </w:tcPr>
          <w:p w14:paraId="289D8D68"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F46A300"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3E81723" w14:textId="77777777" w:rsidR="00F40D4D" w:rsidRPr="00370D50" w:rsidRDefault="00F40D4D" w:rsidP="00CD68A8">
            <w:pPr>
              <w:pStyle w:val="TAL"/>
            </w:pPr>
          </w:p>
        </w:tc>
      </w:tr>
      <w:tr w:rsidR="00F40D4D" w:rsidRPr="00370D50" w14:paraId="21AD6A38"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DFC3F80"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w:t>
            </w:r>
            <w:proofErr w:type="spellStart"/>
            <w:r w:rsidRPr="00370D50">
              <w:t>maxFreq</w:t>
            </w:r>
            <w:proofErr w:type="spellEnd"/>
            <w:r w:rsidRPr="00370D50">
              <w:t xml:space="preserve">)) OF </w:t>
            </w:r>
            <w:proofErr w:type="spellStart"/>
            <w:r w:rsidRPr="00370D50">
              <w:t>InterFreqCarrierFreqInfo</w:t>
            </w:r>
            <w:proofErr w:type="spellEnd"/>
            <w:r w:rsidRPr="00370D50">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111CD8D6" w14:textId="77777777" w:rsidR="00F40D4D" w:rsidRPr="00370D50" w:rsidRDefault="00F40D4D" w:rsidP="00CD68A8">
            <w:pPr>
              <w:pStyle w:val="TAL"/>
            </w:pPr>
            <w:r w:rsidRPr="00370D50">
              <w:t>2 entries</w:t>
            </w:r>
          </w:p>
        </w:tc>
        <w:tc>
          <w:tcPr>
            <w:tcW w:w="1699" w:type="dxa"/>
            <w:tcBorders>
              <w:top w:val="single" w:sz="4" w:space="0" w:color="auto"/>
              <w:left w:val="single" w:sz="4" w:space="0" w:color="auto"/>
              <w:bottom w:val="single" w:sz="4" w:space="0" w:color="auto"/>
              <w:right w:val="single" w:sz="4" w:space="0" w:color="auto"/>
            </w:tcBorders>
          </w:tcPr>
          <w:p w14:paraId="1AB73A39"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2416431" w14:textId="77777777" w:rsidR="00F40D4D" w:rsidRPr="00370D50" w:rsidRDefault="00F40D4D" w:rsidP="00CD68A8">
            <w:pPr>
              <w:pStyle w:val="TAL"/>
            </w:pPr>
          </w:p>
        </w:tc>
      </w:tr>
      <w:tr w:rsidR="00F40D4D" w:rsidRPr="00370D50" w14:paraId="64EDA453" w14:textId="77777777" w:rsidTr="00CD68A8">
        <w:tc>
          <w:tcPr>
            <w:tcW w:w="4532" w:type="dxa"/>
            <w:tcBorders>
              <w:top w:val="single" w:sz="4" w:space="0" w:color="auto"/>
              <w:left w:val="single" w:sz="4" w:space="0" w:color="auto"/>
              <w:bottom w:val="single" w:sz="4" w:space="0" w:color="auto"/>
              <w:right w:val="single" w:sz="4" w:space="0" w:color="auto"/>
            </w:tcBorders>
          </w:tcPr>
          <w:p w14:paraId="14D0A597"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5" w:type="dxa"/>
            <w:tcBorders>
              <w:top w:val="single" w:sz="4" w:space="0" w:color="auto"/>
              <w:left w:val="single" w:sz="4" w:space="0" w:color="auto"/>
              <w:bottom w:val="single" w:sz="4" w:space="0" w:color="auto"/>
              <w:right w:val="single" w:sz="4" w:space="0" w:color="auto"/>
            </w:tcBorders>
          </w:tcPr>
          <w:p w14:paraId="236D41A9"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17CC5E4" w14:textId="77777777" w:rsidR="00F40D4D" w:rsidRPr="00370D50" w:rsidRDefault="00F40D4D" w:rsidP="00CD68A8">
            <w:pPr>
              <w:pStyle w:val="TAL"/>
            </w:pPr>
            <w:r w:rsidRPr="00370D50">
              <w:t>entry 1</w:t>
            </w:r>
          </w:p>
        </w:tc>
        <w:tc>
          <w:tcPr>
            <w:tcW w:w="1134" w:type="dxa"/>
            <w:tcBorders>
              <w:top w:val="single" w:sz="4" w:space="0" w:color="auto"/>
              <w:left w:val="single" w:sz="4" w:space="0" w:color="auto"/>
              <w:bottom w:val="single" w:sz="4" w:space="0" w:color="auto"/>
              <w:right w:val="single" w:sz="4" w:space="0" w:color="auto"/>
            </w:tcBorders>
          </w:tcPr>
          <w:p w14:paraId="1AC078F9" w14:textId="77777777" w:rsidR="00F40D4D" w:rsidRPr="00370D50" w:rsidRDefault="00F40D4D" w:rsidP="00CD68A8">
            <w:pPr>
              <w:pStyle w:val="TAL"/>
            </w:pPr>
          </w:p>
        </w:tc>
      </w:tr>
      <w:tr w:rsidR="00F40D4D" w:rsidRPr="00370D50" w14:paraId="24081ACA"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BC5E304"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1A2C248" w14:textId="77777777" w:rsidR="00F40D4D" w:rsidRPr="00370D50" w:rsidRDefault="00F40D4D" w:rsidP="00CD68A8">
            <w:pPr>
              <w:pStyle w:val="TAL"/>
            </w:pPr>
            <w:r w:rsidRPr="00370D50">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1C0415FB"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3CBFF25" w14:textId="77777777" w:rsidR="00F40D4D" w:rsidRPr="00370D50" w:rsidRDefault="00F40D4D" w:rsidP="00CD68A8">
            <w:pPr>
              <w:pStyle w:val="TAL"/>
            </w:pPr>
          </w:p>
        </w:tc>
      </w:tr>
      <w:tr w:rsidR="00F40D4D" w:rsidRPr="00370D50" w14:paraId="627B0D8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5F883E2" w14:textId="77777777" w:rsidR="00F40D4D" w:rsidRPr="00370D50" w:rsidRDefault="00F40D4D" w:rsidP="00CD68A8">
            <w:pPr>
              <w:pStyle w:val="TAL"/>
              <w:rPr>
                <w:lang w:eastAsia="zh-CN"/>
              </w:rPr>
            </w:pPr>
            <w:r w:rsidRPr="00370D50">
              <w:t xml:space="preserve">      t-</w:t>
            </w:r>
            <w:proofErr w:type="spellStart"/>
            <w:r w:rsidRPr="00370D50">
              <w:t>ReselectionNR</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9E86067" w14:textId="77777777" w:rsidR="00F40D4D" w:rsidRPr="00370D50" w:rsidRDefault="00F40D4D" w:rsidP="00CD68A8">
            <w:pPr>
              <w:pStyle w:val="TAL"/>
              <w:rPr>
                <w:lang w:eastAsia="zh-CN"/>
              </w:rPr>
            </w:pPr>
            <w:r w:rsidRPr="00370D50">
              <w:t>1</w:t>
            </w:r>
          </w:p>
        </w:tc>
        <w:tc>
          <w:tcPr>
            <w:tcW w:w="1699" w:type="dxa"/>
            <w:tcBorders>
              <w:top w:val="single" w:sz="4" w:space="0" w:color="auto"/>
              <w:left w:val="single" w:sz="4" w:space="0" w:color="auto"/>
              <w:bottom w:val="single" w:sz="4" w:space="0" w:color="auto"/>
              <w:right w:val="single" w:sz="4" w:space="0" w:color="auto"/>
            </w:tcBorders>
          </w:tcPr>
          <w:p w14:paraId="32C70717"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1867D5A0" w14:textId="77777777" w:rsidR="00F40D4D" w:rsidRPr="00370D50" w:rsidRDefault="00F40D4D" w:rsidP="00CD68A8">
            <w:pPr>
              <w:pStyle w:val="TAL"/>
            </w:pPr>
          </w:p>
        </w:tc>
      </w:tr>
      <w:tr w:rsidR="00F40D4D" w:rsidRPr="00370D50" w14:paraId="7915E8F5" w14:textId="77777777" w:rsidTr="00CD68A8">
        <w:tc>
          <w:tcPr>
            <w:tcW w:w="4532" w:type="dxa"/>
            <w:tcBorders>
              <w:top w:val="single" w:sz="4" w:space="0" w:color="auto"/>
              <w:left w:val="single" w:sz="4" w:space="0" w:color="auto"/>
              <w:bottom w:val="single" w:sz="4" w:space="0" w:color="auto"/>
              <w:right w:val="single" w:sz="4" w:space="0" w:color="auto"/>
            </w:tcBorders>
          </w:tcPr>
          <w:p w14:paraId="25C3BD6E"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6146EB51"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78BE71C4"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D1F6942" w14:textId="77777777" w:rsidR="00F40D4D" w:rsidRPr="00370D50" w:rsidRDefault="00F40D4D" w:rsidP="00CD68A8">
            <w:pPr>
              <w:pStyle w:val="TAL"/>
            </w:pPr>
          </w:p>
        </w:tc>
      </w:tr>
      <w:tr w:rsidR="00F40D4D" w:rsidRPr="00370D50" w14:paraId="74FFDAD1" w14:textId="77777777" w:rsidTr="00CD68A8">
        <w:tc>
          <w:tcPr>
            <w:tcW w:w="4532" w:type="dxa"/>
            <w:tcBorders>
              <w:top w:val="single" w:sz="4" w:space="0" w:color="auto"/>
              <w:left w:val="single" w:sz="4" w:space="0" w:color="auto"/>
              <w:bottom w:val="single" w:sz="4" w:space="0" w:color="auto"/>
              <w:right w:val="single" w:sz="4" w:space="0" w:color="auto"/>
            </w:tcBorders>
          </w:tcPr>
          <w:p w14:paraId="5896F2FE"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[2] SEQUENCE {</w:t>
            </w:r>
          </w:p>
        </w:tc>
        <w:tc>
          <w:tcPr>
            <w:tcW w:w="2265" w:type="dxa"/>
            <w:tcBorders>
              <w:top w:val="single" w:sz="4" w:space="0" w:color="auto"/>
              <w:left w:val="single" w:sz="4" w:space="0" w:color="auto"/>
              <w:bottom w:val="single" w:sz="4" w:space="0" w:color="auto"/>
              <w:right w:val="single" w:sz="4" w:space="0" w:color="auto"/>
            </w:tcBorders>
          </w:tcPr>
          <w:p w14:paraId="31F4DB02"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1982A250" w14:textId="77777777" w:rsidR="00F40D4D" w:rsidRPr="00370D50" w:rsidRDefault="00F40D4D" w:rsidP="00CD68A8">
            <w:pPr>
              <w:pStyle w:val="TAL"/>
            </w:pPr>
            <w:r w:rsidRPr="00370D50">
              <w:t>entry 2</w:t>
            </w:r>
          </w:p>
        </w:tc>
        <w:tc>
          <w:tcPr>
            <w:tcW w:w="1134" w:type="dxa"/>
            <w:tcBorders>
              <w:top w:val="single" w:sz="4" w:space="0" w:color="auto"/>
              <w:left w:val="single" w:sz="4" w:space="0" w:color="auto"/>
              <w:bottom w:val="single" w:sz="4" w:space="0" w:color="auto"/>
              <w:right w:val="single" w:sz="4" w:space="0" w:color="auto"/>
            </w:tcBorders>
          </w:tcPr>
          <w:p w14:paraId="43998E96" w14:textId="77777777" w:rsidR="00F40D4D" w:rsidRPr="00370D50" w:rsidRDefault="00F40D4D" w:rsidP="00CD68A8">
            <w:pPr>
              <w:pStyle w:val="TAL"/>
            </w:pPr>
          </w:p>
        </w:tc>
      </w:tr>
      <w:tr w:rsidR="00F40D4D" w:rsidRPr="00370D50" w14:paraId="71C64801"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167A8B53"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63FAB51" w14:textId="77777777" w:rsidR="00F40D4D" w:rsidRPr="00370D50" w:rsidRDefault="00F40D4D" w:rsidP="00CD68A8">
            <w:pPr>
              <w:pStyle w:val="TAL"/>
            </w:pPr>
            <w:r w:rsidRPr="00370D50">
              <w:t xml:space="preserve">Same downlink NR ARFCN as used for NR Cell </w:t>
            </w:r>
            <w:r w:rsidRPr="00370D50">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039C3D2A"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BE315C1" w14:textId="77777777" w:rsidR="00F40D4D" w:rsidRPr="00370D50" w:rsidRDefault="00F40D4D" w:rsidP="00CD68A8">
            <w:pPr>
              <w:pStyle w:val="TAL"/>
            </w:pPr>
          </w:p>
        </w:tc>
      </w:tr>
      <w:tr w:rsidR="00F40D4D" w:rsidRPr="00370D50" w14:paraId="09CED4BE" w14:textId="77777777" w:rsidTr="00CD68A8">
        <w:tc>
          <w:tcPr>
            <w:tcW w:w="4532" w:type="dxa"/>
            <w:tcBorders>
              <w:top w:val="single" w:sz="4" w:space="0" w:color="auto"/>
              <w:left w:val="single" w:sz="4" w:space="0" w:color="auto"/>
              <w:bottom w:val="single" w:sz="4" w:space="0" w:color="auto"/>
              <w:right w:val="single" w:sz="4" w:space="0" w:color="auto"/>
            </w:tcBorders>
          </w:tcPr>
          <w:p w14:paraId="5EC545B9"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5110B1AF"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087D5A7F"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4C057E65" w14:textId="77777777" w:rsidR="00F40D4D" w:rsidRPr="00370D50" w:rsidRDefault="00F40D4D" w:rsidP="00CD68A8">
            <w:pPr>
              <w:pStyle w:val="TAL"/>
            </w:pPr>
          </w:p>
        </w:tc>
      </w:tr>
      <w:tr w:rsidR="00F40D4D" w:rsidRPr="00370D50" w14:paraId="42236F2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EC42DA6"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27183517"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66B9698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72124664" w14:textId="77777777" w:rsidR="00F40D4D" w:rsidRPr="00370D50" w:rsidRDefault="00F40D4D" w:rsidP="00CD68A8">
            <w:pPr>
              <w:pStyle w:val="TAL"/>
            </w:pPr>
          </w:p>
        </w:tc>
      </w:tr>
      <w:tr w:rsidR="00F40D4D" w:rsidRPr="00370D50" w14:paraId="1A36807B"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46CED22" w14:textId="77777777" w:rsidR="00F40D4D" w:rsidRPr="00370D50" w:rsidRDefault="00F40D4D" w:rsidP="00CD68A8">
            <w:pPr>
              <w:pStyle w:val="TAL"/>
            </w:pPr>
            <w:r w:rsidRPr="00370D50">
              <w:t>}</w:t>
            </w:r>
          </w:p>
        </w:tc>
        <w:tc>
          <w:tcPr>
            <w:tcW w:w="2265" w:type="dxa"/>
            <w:tcBorders>
              <w:top w:val="single" w:sz="4" w:space="0" w:color="auto"/>
              <w:left w:val="single" w:sz="4" w:space="0" w:color="auto"/>
              <w:bottom w:val="single" w:sz="4" w:space="0" w:color="auto"/>
              <w:right w:val="single" w:sz="4" w:space="0" w:color="auto"/>
            </w:tcBorders>
          </w:tcPr>
          <w:p w14:paraId="41D21EBF"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4F266B8"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525B78CF" w14:textId="77777777" w:rsidR="00F40D4D" w:rsidRPr="00370D50" w:rsidRDefault="00F40D4D" w:rsidP="00CD68A8">
            <w:pPr>
              <w:pStyle w:val="TAL"/>
            </w:pPr>
          </w:p>
        </w:tc>
      </w:tr>
    </w:tbl>
    <w:p w14:paraId="37EBBC03" w14:textId="77777777" w:rsidR="00F40D4D" w:rsidRDefault="00F40D4D" w:rsidP="00F40D4D">
      <w:pPr>
        <w:rPr>
          <w:rFonts w:eastAsia="MS Mincho"/>
          <w:lang w:eastAsia="ja-JP"/>
        </w:rPr>
      </w:pPr>
    </w:p>
    <w:p w14:paraId="68C9CD36" w14:textId="71DF9EDB" w:rsidR="001E41F3" w:rsidRDefault="00F40D4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BE402" w14:textId="77777777" w:rsidR="003937FE" w:rsidRDefault="003937FE">
      <w:r>
        <w:separator/>
      </w:r>
    </w:p>
  </w:endnote>
  <w:endnote w:type="continuationSeparator" w:id="0">
    <w:p w14:paraId="2E306FF0" w14:textId="77777777" w:rsidR="003937FE" w:rsidRDefault="0039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66113" w14:textId="77777777" w:rsidR="003937FE" w:rsidRDefault="003937FE">
      <w:r>
        <w:separator/>
      </w:r>
    </w:p>
  </w:footnote>
  <w:footnote w:type="continuationSeparator" w:id="0">
    <w:p w14:paraId="570BEBEC" w14:textId="77777777" w:rsidR="003937FE" w:rsidRDefault="0039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AD859"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46F7A" w14:textId="77777777" w:rsidR="00000000" w:rsidRDefault="001A08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B2389"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196652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102070">
    <w:abstractNumId w:val="36"/>
  </w:num>
  <w:num w:numId="3" w16cid:durableId="1084108505">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8996342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802649">
    <w:abstractNumId w:val="17"/>
  </w:num>
  <w:num w:numId="6" w16cid:durableId="663583366">
    <w:abstractNumId w:val="24"/>
  </w:num>
  <w:num w:numId="7" w16cid:durableId="11007631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7516283">
    <w:abstractNumId w:val="40"/>
  </w:num>
  <w:num w:numId="9" w16cid:durableId="1269584890">
    <w:abstractNumId w:val="2"/>
  </w:num>
  <w:num w:numId="10" w16cid:durableId="1142848058">
    <w:abstractNumId w:val="37"/>
  </w:num>
  <w:num w:numId="11" w16cid:durableId="421725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46732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1816892">
    <w:abstractNumId w:val="34"/>
  </w:num>
  <w:num w:numId="14" w16cid:durableId="1107039945">
    <w:abstractNumId w:val="4"/>
  </w:num>
  <w:num w:numId="15" w16cid:durableId="639074104">
    <w:abstractNumId w:val="33"/>
  </w:num>
  <w:num w:numId="16" w16cid:durableId="1361129293">
    <w:abstractNumId w:val="38"/>
  </w:num>
  <w:num w:numId="17" w16cid:durableId="13368789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670400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8536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1621641">
    <w:abstractNumId w:val="5"/>
  </w:num>
  <w:num w:numId="21" w16cid:durableId="1198738038">
    <w:abstractNumId w:val="27"/>
  </w:num>
  <w:num w:numId="22" w16cid:durableId="383062344">
    <w:abstractNumId w:val="28"/>
  </w:num>
  <w:num w:numId="23" w16cid:durableId="888803074">
    <w:abstractNumId w:val="31"/>
  </w:num>
  <w:num w:numId="24" w16cid:durableId="1811315828">
    <w:abstractNumId w:val="0"/>
  </w:num>
  <w:num w:numId="25" w16cid:durableId="2088262632">
    <w:abstractNumId w:val="23"/>
  </w:num>
  <w:num w:numId="26" w16cid:durableId="2083404149">
    <w:abstractNumId w:val="32"/>
  </w:num>
  <w:num w:numId="27" w16cid:durableId="1808662534">
    <w:abstractNumId w:val="15"/>
  </w:num>
  <w:num w:numId="28" w16cid:durableId="21787261">
    <w:abstractNumId w:val="9"/>
  </w:num>
  <w:num w:numId="29" w16cid:durableId="2113354024">
    <w:abstractNumId w:val="26"/>
  </w:num>
  <w:num w:numId="30" w16cid:durableId="840044107">
    <w:abstractNumId w:val="13"/>
  </w:num>
  <w:num w:numId="31" w16cid:durableId="921915786">
    <w:abstractNumId w:val="21"/>
  </w:num>
  <w:num w:numId="32" w16cid:durableId="291444092">
    <w:abstractNumId w:val="35"/>
  </w:num>
  <w:num w:numId="33" w16cid:durableId="353775913">
    <w:abstractNumId w:val="20"/>
  </w:num>
  <w:num w:numId="34" w16cid:durableId="1069423379">
    <w:abstractNumId w:val="30"/>
  </w:num>
  <w:num w:numId="35" w16cid:durableId="570772005">
    <w:abstractNumId w:val="14"/>
  </w:num>
  <w:num w:numId="36" w16cid:durableId="932203092">
    <w:abstractNumId w:val="18"/>
  </w:num>
  <w:num w:numId="37" w16cid:durableId="773285726">
    <w:abstractNumId w:val="10"/>
  </w:num>
  <w:num w:numId="38" w16cid:durableId="406071250">
    <w:abstractNumId w:val="8"/>
  </w:num>
  <w:num w:numId="39" w16cid:durableId="1049836572">
    <w:abstractNumId w:val="41"/>
  </w:num>
  <w:num w:numId="40" w16cid:durableId="1381245188">
    <w:abstractNumId w:val="16"/>
  </w:num>
  <w:num w:numId="41" w16cid:durableId="1299915408">
    <w:abstractNumId w:val="19"/>
  </w:num>
  <w:num w:numId="42" w16cid:durableId="1976324764">
    <w:abstractNumId w:val="11"/>
  </w:num>
  <w:num w:numId="43" w16cid:durableId="1937858217">
    <w:abstractNumId w:val="25"/>
  </w:num>
  <w:num w:numId="44" w16cid:durableId="1908412822">
    <w:abstractNumId w:val="7"/>
  </w:num>
  <w:num w:numId="45" w16cid:durableId="594943704">
    <w:abstractNumId w:val="39"/>
  </w:num>
  <w:num w:numId="46" w16cid:durableId="1001661238">
    <w:abstractNumId w:val="3"/>
  </w:num>
  <w:num w:numId="47" w16cid:durableId="660935575">
    <w:abstractNumId w:val="29"/>
  </w:num>
  <w:num w:numId="48" w16cid:durableId="991368483">
    <w:abstractNumId w:val="12"/>
  </w:num>
  <w:num w:numId="49" w16cid:durableId="479227687">
    <w:abstractNumId w:val="22"/>
  </w:num>
  <w:num w:numId="50" w16cid:durableId="15319182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0AF9"/>
    <w:rsid w:val="00145D43"/>
    <w:rsid w:val="00156902"/>
    <w:rsid w:val="00192C46"/>
    <w:rsid w:val="001A0821"/>
    <w:rsid w:val="001A08B3"/>
    <w:rsid w:val="001A7B60"/>
    <w:rsid w:val="001B52F0"/>
    <w:rsid w:val="001B7A65"/>
    <w:rsid w:val="001C2D93"/>
    <w:rsid w:val="001E41F3"/>
    <w:rsid w:val="0026004D"/>
    <w:rsid w:val="002640DD"/>
    <w:rsid w:val="00275D12"/>
    <w:rsid w:val="00284FEB"/>
    <w:rsid w:val="002860C4"/>
    <w:rsid w:val="002A0CC8"/>
    <w:rsid w:val="002B5741"/>
    <w:rsid w:val="002E472E"/>
    <w:rsid w:val="00305409"/>
    <w:rsid w:val="003609EF"/>
    <w:rsid w:val="0036231A"/>
    <w:rsid w:val="00374DD4"/>
    <w:rsid w:val="003937FE"/>
    <w:rsid w:val="003E1A36"/>
    <w:rsid w:val="00410371"/>
    <w:rsid w:val="004242F1"/>
    <w:rsid w:val="00454412"/>
    <w:rsid w:val="00456ADC"/>
    <w:rsid w:val="004B75B7"/>
    <w:rsid w:val="004D1FDE"/>
    <w:rsid w:val="005141D9"/>
    <w:rsid w:val="0051580D"/>
    <w:rsid w:val="00547111"/>
    <w:rsid w:val="00592D74"/>
    <w:rsid w:val="005B002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B69"/>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B77"/>
    <w:rsid w:val="00A47E70"/>
    <w:rsid w:val="00A50CF0"/>
    <w:rsid w:val="00A7671C"/>
    <w:rsid w:val="00AA2CBC"/>
    <w:rsid w:val="00AC5820"/>
    <w:rsid w:val="00AD1CD8"/>
    <w:rsid w:val="00AE4DEF"/>
    <w:rsid w:val="00B258BB"/>
    <w:rsid w:val="00B67B97"/>
    <w:rsid w:val="00B749C7"/>
    <w:rsid w:val="00B968C8"/>
    <w:rsid w:val="00BA3EC5"/>
    <w:rsid w:val="00BA51D9"/>
    <w:rsid w:val="00BB5DFC"/>
    <w:rsid w:val="00BD279D"/>
    <w:rsid w:val="00BD6BB8"/>
    <w:rsid w:val="00BE578B"/>
    <w:rsid w:val="00C6411C"/>
    <w:rsid w:val="00C66BA2"/>
    <w:rsid w:val="00C84DCE"/>
    <w:rsid w:val="00C870F6"/>
    <w:rsid w:val="00C907B5"/>
    <w:rsid w:val="00C95985"/>
    <w:rsid w:val="00CB536B"/>
    <w:rsid w:val="00CC5026"/>
    <w:rsid w:val="00CC68D0"/>
    <w:rsid w:val="00D03F9A"/>
    <w:rsid w:val="00D06D51"/>
    <w:rsid w:val="00D24991"/>
    <w:rsid w:val="00D50255"/>
    <w:rsid w:val="00D514C3"/>
    <w:rsid w:val="00D66520"/>
    <w:rsid w:val="00D84AE9"/>
    <w:rsid w:val="00D9124E"/>
    <w:rsid w:val="00DE34CF"/>
    <w:rsid w:val="00E1167A"/>
    <w:rsid w:val="00E13F3D"/>
    <w:rsid w:val="00E34898"/>
    <w:rsid w:val="00EB09B7"/>
    <w:rsid w:val="00EE7D7C"/>
    <w:rsid w:val="00F25D98"/>
    <w:rsid w:val="00F300FB"/>
    <w:rsid w:val="00F370D2"/>
    <w:rsid w:val="00F40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C84DC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40D4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40D4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40D4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40D4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40D4D"/>
    <w:rPr>
      <w:rFonts w:ascii="Arial" w:hAnsi="Arial"/>
      <w:sz w:val="22"/>
      <w:lang w:val="en-GB" w:eastAsia="en-US"/>
    </w:rPr>
  </w:style>
  <w:style w:type="character" w:customStyle="1" w:styleId="60">
    <w:name w:val="标题 6 字符"/>
    <w:aliases w:val="T1 字符,Header 6 字符"/>
    <w:basedOn w:val="a2"/>
    <w:link w:val="6"/>
    <w:qFormat/>
    <w:rsid w:val="00F40D4D"/>
    <w:rPr>
      <w:rFonts w:ascii="Arial" w:hAnsi="Arial"/>
      <w:lang w:val="en-GB" w:eastAsia="en-US"/>
    </w:rPr>
  </w:style>
  <w:style w:type="character" w:customStyle="1" w:styleId="70">
    <w:name w:val="标题 7 字符"/>
    <w:aliases w:val="L7 字符,Header 7 字符"/>
    <w:basedOn w:val="a2"/>
    <w:link w:val="7"/>
    <w:qFormat/>
    <w:rsid w:val="00F40D4D"/>
    <w:rPr>
      <w:rFonts w:ascii="Arial" w:hAnsi="Arial"/>
      <w:lang w:val="en-GB" w:eastAsia="en-US"/>
    </w:rPr>
  </w:style>
  <w:style w:type="character" w:customStyle="1" w:styleId="80">
    <w:name w:val="标题 8 字符"/>
    <w:basedOn w:val="a2"/>
    <w:link w:val="8"/>
    <w:qFormat/>
    <w:rsid w:val="00F40D4D"/>
    <w:rPr>
      <w:rFonts w:ascii="Arial" w:hAnsi="Arial"/>
      <w:sz w:val="36"/>
      <w:lang w:val="en-GB" w:eastAsia="en-US"/>
    </w:rPr>
  </w:style>
  <w:style w:type="character" w:customStyle="1" w:styleId="90">
    <w:name w:val="标题 9 字符"/>
    <w:aliases w:val="Figure Heading 字符3,FH 字符3"/>
    <w:basedOn w:val="a2"/>
    <w:link w:val="9"/>
    <w:qFormat/>
    <w:rsid w:val="00F40D4D"/>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40D4D"/>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40D4D"/>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40D4D"/>
    <w:rPr>
      <w:rFonts w:ascii="Arial" w:hAnsi="Arial"/>
      <w:b/>
      <w:i/>
      <w:noProof/>
      <w:sz w:val="18"/>
      <w:lang w:val="en-GB" w:eastAsia="en-US"/>
    </w:rPr>
  </w:style>
  <w:style w:type="character" w:customStyle="1" w:styleId="af4">
    <w:name w:val="批注文字 字符"/>
    <w:basedOn w:val="a2"/>
    <w:link w:val="af3"/>
    <w:qFormat/>
    <w:rsid w:val="00F40D4D"/>
    <w:rPr>
      <w:rFonts w:ascii="Times New Roman" w:hAnsi="Times New Roman"/>
      <w:lang w:val="en-GB" w:eastAsia="en-US"/>
    </w:rPr>
  </w:style>
  <w:style w:type="character" w:customStyle="1" w:styleId="af7">
    <w:name w:val="批注框文本 字符"/>
    <w:basedOn w:val="a2"/>
    <w:link w:val="af6"/>
    <w:qFormat/>
    <w:rsid w:val="00F40D4D"/>
    <w:rPr>
      <w:rFonts w:ascii="Tahoma" w:hAnsi="Tahoma" w:cs="Tahoma"/>
      <w:sz w:val="16"/>
      <w:szCs w:val="16"/>
      <w:lang w:val="en-GB" w:eastAsia="en-US"/>
    </w:rPr>
  </w:style>
  <w:style w:type="character" w:customStyle="1" w:styleId="af9">
    <w:name w:val="批注主题 字符"/>
    <w:basedOn w:val="af4"/>
    <w:link w:val="af8"/>
    <w:qFormat/>
    <w:rsid w:val="00F40D4D"/>
    <w:rPr>
      <w:rFonts w:ascii="Times New Roman" w:hAnsi="Times New Roman"/>
      <w:b/>
      <w:bCs/>
      <w:lang w:val="en-GB" w:eastAsia="en-US"/>
    </w:rPr>
  </w:style>
  <w:style w:type="character" w:customStyle="1" w:styleId="afb">
    <w:name w:val="文档结构图 字符"/>
    <w:basedOn w:val="a2"/>
    <w:link w:val="afa"/>
    <w:qFormat/>
    <w:rsid w:val="00F40D4D"/>
    <w:rPr>
      <w:rFonts w:ascii="Tahoma" w:hAnsi="Tahoma" w:cs="Tahoma"/>
      <w:shd w:val="clear" w:color="auto" w:fill="000080"/>
      <w:lang w:val="en-GB" w:eastAsia="en-US"/>
    </w:rPr>
  </w:style>
  <w:style w:type="character" w:customStyle="1" w:styleId="TAHCar">
    <w:name w:val="TAH Car"/>
    <w:link w:val="TAH"/>
    <w:qFormat/>
    <w:rsid w:val="00F40D4D"/>
    <w:rPr>
      <w:rFonts w:ascii="Arial" w:hAnsi="Arial"/>
      <w:b/>
      <w:sz w:val="18"/>
      <w:lang w:val="en-GB" w:eastAsia="en-US"/>
    </w:rPr>
  </w:style>
  <w:style w:type="character" w:customStyle="1" w:styleId="THChar">
    <w:name w:val="TH Char"/>
    <w:link w:val="TH"/>
    <w:qFormat/>
    <w:rsid w:val="00F40D4D"/>
    <w:rPr>
      <w:rFonts w:ascii="Arial" w:hAnsi="Arial"/>
      <w:b/>
      <w:lang w:val="en-GB" w:eastAsia="en-US"/>
    </w:rPr>
  </w:style>
  <w:style w:type="character" w:customStyle="1" w:styleId="TALChar">
    <w:name w:val="TAL Char"/>
    <w:link w:val="TAL"/>
    <w:qFormat/>
    <w:rsid w:val="00F40D4D"/>
    <w:rPr>
      <w:rFonts w:ascii="Arial" w:hAnsi="Arial"/>
      <w:sz w:val="18"/>
      <w:lang w:val="en-GB" w:eastAsia="en-US"/>
    </w:rPr>
  </w:style>
  <w:style w:type="character" w:customStyle="1" w:styleId="H6Char">
    <w:name w:val="H6 Char"/>
    <w:link w:val="H6"/>
    <w:qFormat/>
    <w:rsid w:val="00F40D4D"/>
    <w:rPr>
      <w:rFonts w:ascii="Arial" w:hAnsi="Arial"/>
      <w:lang w:val="en-GB" w:eastAsia="en-US"/>
    </w:rPr>
  </w:style>
  <w:style w:type="character" w:customStyle="1" w:styleId="TACCar">
    <w:name w:val="TAC Car"/>
    <w:link w:val="TAC"/>
    <w:qFormat/>
    <w:rsid w:val="00F40D4D"/>
    <w:rPr>
      <w:rFonts w:ascii="Arial" w:hAnsi="Arial"/>
      <w:sz w:val="18"/>
      <w:lang w:val="en-GB" w:eastAsia="en-US"/>
    </w:rPr>
  </w:style>
  <w:style w:type="character" w:customStyle="1" w:styleId="B2Char">
    <w:name w:val="B2 Char"/>
    <w:link w:val="B2"/>
    <w:qFormat/>
    <w:rsid w:val="00F40D4D"/>
    <w:rPr>
      <w:rFonts w:ascii="Times New Roman" w:hAnsi="Times New Roman"/>
      <w:lang w:val="en-GB" w:eastAsia="en-US"/>
    </w:rPr>
  </w:style>
  <w:style w:type="character" w:customStyle="1" w:styleId="B1Char">
    <w:name w:val="B1 Char"/>
    <w:link w:val="B1"/>
    <w:qFormat/>
    <w:locked/>
    <w:rsid w:val="00F40D4D"/>
    <w:rPr>
      <w:rFonts w:ascii="Times New Roman" w:hAnsi="Times New Roman"/>
      <w:lang w:val="en-GB" w:eastAsia="en-US"/>
    </w:rPr>
  </w:style>
  <w:style w:type="character" w:customStyle="1" w:styleId="NOChar">
    <w:name w:val="NO Char"/>
    <w:link w:val="NO"/>
    <w:qFormat/>
    <w:rsid w:val="00F40D4D"/>
    <w:rPr>
      <w:rFonts w:ascii="Times New Roman" w:hAnsi="Times New Roman"/>
      <w:lang w:val="en-GB" w:eastAsia="en-US"/>
    </w:rPr>
  </w:style>
  <w:style w:type="character" w:customStyle="1" w:styleId="PLChar">
    <w:name w:val="PL Char"/>
    <w:link w:val="PL"/>
    <w:qFormat/>
    <w:rsid w:val="00F40D4D"/>
    <w:rPr>
      <w:rFonts w:ascii="Courier New" w:hAnsi="Courier New"/>
      <w:noProof/>
      <w:sz w:val="16"/>
      <w:lang w:val="en-GB" w:eastAsia="en-US"/>
    </w:rPr>
  </w:style>
  <w:style w:type="character" w:customStyle="1" w:styleId="B3Char">
    <w:name w:val="B3 Char"/>
    <w:link w:val="B3"/>
    <w:qFormat/>
    <w:rsid w:val="00F40D4D"/>
    <w:rPr>
      <w:rFonts w:ascii="Times New Roman" w:hAnsi="Times New Roman"/>
      <w:lang w:val="en-GB" w:eastAsia="en-US"/>
    </w:rPr>
  </w:style>
  <w:style w:type="paragraph" w:customStyle="1" w:styleId="TAHCarNotBold">
    <w:name w:val="TAH Car + Not Bold"/>
    <w:basedOn w:val="a1"/>
    <w:qFormat/>
    <w:rsid w:val="00F40D4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40D4D"/>
  </w:style>
  <w:style w:type="character" w:styleId="HTML">
    <w:name w:val="HTML Cite"/>
    <w:unhideWhenUsed/>
    <w:rsid w:val="00F40D4D"/>
    <w:rPr>
      <w:i w:val="0"/>
      <w:iCs w:val="0"/>
      <w:color w:val="008000"/>
    </w:rPr>
  </w:style>
  <w:style w:type="character" w:styleId="HTML0">
    <w:name w:val="HTML Code"/>
    <w:unhideWhenUsed/>
    <w:rsid w:val="00F40D4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40D4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40D4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40D4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40D4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40D4D"/>
    <w:rPr>
      <w:rFonts w:eastAsia="Times New Roman"/>
      <w:b/>
      <w:bCs/>
      <w:sz w:val="28"/>
      <w:szCs w:val="28"/>
    </w:rPr>
  </w:style>
  <w:style w:type="paragraph" w:styleId="HTML1">
    <w:name w:val="HTML Preformatted"/>
    <w:basedOn w:val="a1"/>
    <w:link w:val="HTML2"/>
    <w:unhideWhenUsed/>
    <w:rsid w:val="00F40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40D4D"/>
    <w:rPr>
      <w:rFonts w:ascii="Courier New" w:eastAsia="MS Mincho" w:hAnsi="Courier New"/>
      <w:lang w:val="en-GB" w:eastAsia="x-none"/>
    </w:rPr>
  </w:style>
  <w:style w:type="character" w:styleId="HTML3">
    <w:name w:val="HTML Typewriter"/>
    <w:unhideWhenUsed/>
    <w:rsid w:val="00F40D4D"/>
    <w:rPr>
      <w:rFonts w:ascii="Courier New" w:eastAsia="Times New Roman" w:hAnsi="Courier New" w:cs="Courier New" w:hint="default"/>
      <w:sz w:val="24"/>
      <w:szCs w:val="24"/>
    </w:rPr>
  </w:style>
  <w:style w:type="paragraph" w:customStyle="1" w:styleId="msonormal0">
    <w:name w:val="msonormal"/>
    <w:basedOn w:val="a1"/>
    <w:uiPriority w:val="99"/>
    <w:qFormat/>
    <w:rsid w:val="00F40D4D"/>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40D4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F40D4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40D4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40D4D"/>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40D4D"/>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F40D4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40D4D"/>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40D4D"/>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40D4D"/>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F40D4D"/>
    <w:pPr>
      <w:autoSpaceDN w:val="0"/>
      <w:snapToGrid w:val="0"/>
    </w:pPr>
    <w:rPr>
      <w:lang w:eastAsia="en-GB"/>
    </w:rPr>
  </w:style>
  <w:style w:type="character" w:customStyle="1" w:styleId="aff3">
    <w:name w:val="尾注文本 字符"/>
    <w:basedOn w:val="a2"/>
    <w:link w:val="aff2"/>
    <w:uiPriority w:val="99"/>
    <w:rsid w:val="00F40D4D"/>
    <w:rPr>
      <w:rFonts w:ascii="Times New Roman" w:hAnsi="Times New Roman"/>
      <w:lang w:val="en-GB" w:eastAsia="en-GB"/>
    </w:rPr>
  </w:style>
  <w:style w:type="character" w:customStyle="1" w:styleId="ad">
    <w:name w:val="列表 字符"/>
    <w:link w:val="ac"/>
    <w:qFormat/>
    <w:locked/>
    <w:rsid w:val="00F40D4D"/>
    <w:rPr>
      <w:rFonts w:ascii="Times New Roman" w:hAnsi="Times New Roman"/>
      <w:lang w:val="en-GB" w:eastAsia="en-US"/>
    </w:rPr>
  </w:style>
  <w:style w:type="character" w:customStyle="1" w:styleId="ae">
    <w:name w:val="列表项目符号 字符"/>
    <w:aliases w:val="UL 字符"/>
    <w:link w:val="ab"/>
    <w:qFormat/>
    <w:locked/>
    <w:rsid w:val="00F40D4D"/>
    <w:rPr>
      <w:rFonts w:ascii="Times New Roman" w:hAnsi="Times New Roman"/>
      <w:lang w:val="en-GB" w:eastAsia="en-US"/>
    </w:rPr>
  </w:style>
  <w:style w:type="character" w:customStyle="1" w:styleId="27">
    <w:name w:val="列表 2 字符"/>
    <w:link w:val="26"/>
    <w:qFormat/>
    <w:locked/>
    <w:rsid w:val="00F40D4D"/>
    <w:rPr>
      <w:rFonts w:ascii="Times New Roman" w:hAnsi="Times New Roman"/>
      <w:lang w:val="en-GB" w:eastAsia="en-US"/>
    </w:rPr>
  </w:style>
  <w:style w:type="character" w:customStyle="1" w:styleId="35">
    <w:name w:val="列表 3 字符"/>
    <w:link w:val="34"/>
    <w:locked/>
    <w:rsid w:val="00F40D4D"/>
    <w:rPr>
      <w:rFonts w:ascii="Times New Roman" w:hAnsi="Times New Roman"/>
      <w:lang w:val="en-GB" w:eastAsia="en-US"/>
    </w:rPr>
  </w:style>
  <w:style w:type="character" w:customStyle="1" w:styleId="25">
    <w:name w:val="列表项目符号 2 字符"/>
    <w:aliases w:val="lb2 字符"/>
    <w:link w:val="24"/>
    <w:qFormat/>
    <w:locked/>
    <w:rsid w:val="00F40D4D"/>
    <w:rPr>
      <w:rFonts w:ascii="Times New Roman" w:hAnsi="Times New Roman"/>
      <w:lang w:val="en-GB" w:eastAsia="en-US"/>
    </w:rPr>
  </w:style>
  <w:style w:type="character" w:customStyle="1" w:styleId="32">
    <w:name w:val="列表项目符号 3 字符"/>
    <w:link w:val="31"/>
    <w:qFormat/>
    <w:locked/>
    <w:rsid w:val="00F40D4D"/>
    <w:rPr>
      <w:rFonts w:ascii="Times New Roman" w:hAnsi="Times New Roman"/>
      <w:lang w:val="en-GB" w:eastAsia="en-US"/>
    </w:rPr>
  </w:style>
  <w:style w:type="paragraph" w:styleId="3">
    <w:name w:val="List Number 3"/>
    <w:basedOn w:val="a1"/>
    <w:uiPriority w:val="99"/>
    <w:unhideWhenUsed/>
    <w:qFormat/>
    <w:rsid w:val="00F40D4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F40D4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F40D4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40D4D"/>
    <w:rPr>
      <w:rFonts w:ascii="Courier New" w:eastAsia="Times New Roman" w:hAnsi="Courier New" w:cs="Courier New"/>
      <w:lang w:val="nb-NO"/>
    </w:rPr>
  </w:style>
  <w:style w:type="paragraph" w:styleId="aff5">
    <w:name w:val="Title"/>
    <w:aliases w:val="Section Header"/>
    <w:basedOn w:val="a1"/>
    <w:next w:val="a1"/>
    <w:link w:val="aff4"/>
    <w:qFormat/>
    <w:rsid w:val="00F40D4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40D4D"/>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40D4D"/>
    <w:pPr>
      <w:autoSpaceDN w:val="0"/>
      <w:spacing w:after="0"/>
      <w:ind w:left="4252"/>
    </w:pPr>
  </w:style>
  <w:style w:type="character" w:customStyle="1" w:styleId="aff7">
    <w:name w:val="结束语 字符"/>
    <w:basedOn w:val="a2"/>
    <w:link w:val="aff6"/>
    <w:uiPriority w:val="99"/>
    <w:rsid w:val="00F40D4D"/>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40D4D"/>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40D4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40D4D"/>
    <w:rPr>
      <w:rFonts w:ascii="Times New Roman" w:hAnsi="Times New Roman"/>
      <w:lang w:val="en-GB" w:eastAsia="en-US"/>
    </w:rPr>
  </w:style>
  <w:style w:type="paragraph" w:styleId="affa">
    <w:name w:val="Body Text Indent"/>
    <w:basedOn w:val="a1"/>
    <w:link w:val="affb"/>
    <w:uiPriority w:val="99"/>
    <w:unhideWhenUsed/>
    <w:qFormat/>
    <w:rsid w:val="00F40D4D"/>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40D4D"/>
    <w:rPr>
      <w:rFonts w:ascii="Times New Roman" w:eastAsia="Batang" w:hAnsi="Times New Roman"/>
      <w:lang w:val="en-GB" w:eastAsia="en-GB"/>
    </w:rPr>
  </w:style>
  <w:style w:type="paragraph" w:styleId="affc">
    <w:name w:val="Subtitle"/>
    <w:basedOn w:val="a1"/>
    <w:next w:val="a1"/>
    <w:link w:val="affd"/>
    <w:uiPriority w:val="99"/>
    <w:qFormat/>
    <w:rsid w:val="00F40D4D"/>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40D4D"/>
    <w:rPr>
      <w:rFonts w:ascii="Cambria" w:eastAsia="PMingLiU" w:hAnsi="Cambria"/>
      <w:i/>
      <w:iCs/>
      <w:sz w:val="24"/>
      <w:szCs w:val="24"/>
      <w:lang w:val="en-GB" w:eastAsia="en-GB"/>
    </w:rPr>
  </w:style>
  <w:style w:type="paragraph" w:styleId="affe">
    <w:name w:val="Date"/>
    <w:basedOn w:val="a1"/>
    <w:next w:val="a1"/>
    <w:link w:val="afff"/>
    <w:unhideWhenUsed/>
    <w:qFormat/>
    <w:rsid w:val="00F40D4D"/>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40D4D"/>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F40D4D"/>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F40D4D"/>
    <w:rPr>
      <w:rFonts w:ascii="Times New Roman" w:eastAsia="MS Mincho" w:hAnsi="Times New Roman"/>
      <w:lang w:val="x-none" w:eastAsia="x-none"/>
    </w:rPr>
  </w:style>
  <w:style w:type="paragraph" w:styleId="29">
    <w:name w:val="Body Text 2"/>
    <w:basedOn w:val="a1"/>
    <w:link w:val="2a"/>
    <w:uiPriority w:val="99"/>
    <w:unhideWhenUsed/>
    <w:qFormat/>
    <w:rsid w:val="00F40D4D"/>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F40D4D"/>
    <w:rPr>
      <w:rFonts w:ascii="Times New Roman" w:eastAsia="Times New Roman" w:hAnsi="Times New Roman"/>
      <w:lang w:val="en-GB" w:eastAsia="en-GB"/>
    </w:rPr>
  </w:style>
  <w:style w:type="paragraph" w:styleId="37">
    <w:name w:val="Body Text 3"/>
    <w:basedOn w:val="a1"/>
    <w:link w:val="38"/>
    <w:uiPriority w:val="99"/>
    <w:unhideWhenUsed/>
    <w:qFormat/>
    <w:rsid w:val="00F40D4D"/>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F40D4D"/>
    <w:rPr>
      <w:rFonts w:ascii="Times New Roman" w:eastAsia="Times New Roman" w:hAnsi="Times New Roman"/>
      <w:lang w:val="en-GB" w:eastAsia="en-GB"/>
    </w:rPr>
  </w:style>
  <w:style w:type="paragraph" w:styleId="2b">
    <w:name w:val="Body Text Indent 2"/>
    <w:basedOn w:val="a1"/>
    <w:link w:val="2c"/>
    <w:uiPriority w:val="99"/>
    <w:unhideWhenUsed/>
    <w:qFormat/>
    <w:rsid w:val="00F40D4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F40D4D"/>
    <w:rPr>
      <w:rFonts w:eastAsia="MS Mincho"/>
      <w:lang w:val="en-GB" w:eastAsia="en-GB"/>
    </w:rPr>
  </w:style>
  <w:style w:type="paragraph" w:styleId="39">
    <w:name w:val="Body Text Indent 3"/>
    <w:basedOn w:val="a1"/>
    <w:link w:val="3a"/>
    <w:uiPriority w:val="99"/>
    <w:unhideWhenUsed/>
    <w:qFormat/>
    <w:rsid w:val="00F40D4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F40D4D"/>
    <w:rPr>
      <w:rFonts w:ascii="Times New Roman" w:eastAsia="Times New Roman" w:hAnsi="Times New Roman"/>
      <w:lang w:val="x-none" w:eastAsia="en-GB"/>
    </w:rPr>
  </w:style>
  <w:style w:type="paragraph" w:styleId="afff2">
    <w:name w:val="Plain Text"/>
    <w:basedOn w:val="a1"/>
    <w:link w:val="afff3"/>
    <w:uiPriority w:val="99"/>
    <w:unhideWhenUsed/>
    <w:qFormat/>
    <w:rsid w:val="00F40D4D"/>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40D4D"/>
    <w:rPr>
      <w:rFonts w:ascii="Courier New" w:eastAsia="Times New Roman" w:hAnsi="Courier New"/>
      <w:lang w:val="nb-NO" w:eastAsia="en-GB"/>
    </w:rPr>
  </w:style>
  <w:style w:type="character" w:customStyle="1" w:styleId="afff4">
    <w:name w:val="无间隔 字符"/>
    <w:link w:val="afff5"/>
    <w:uiPriority w:val="1"/>
    <w:locked/>
    <w:rsid w:val="00F40D4D"/>
    <w:rPr>
      <w:lang w:eastAsia="en-US"/>
    </w:rPr>
  </w:style>
  <w:style w:type="paragraph" w:styleId="afff5">
    <w:name w:val="No Spacing"/>
    <w:link w:val="afff4"/>
    <w:uiPriority w:val="1"/>
    <w:qFormat/>
    <w:rsid w:val="00F40D4D"/>
    <w:pPr>
      <w:autoSpaceDN w:val="0"/>
    </w:pPr>
    <w:rPr>
      <w:lang w:eastAsia="en-US"/>
    </w:rPr>
  </w:style>
  <w:style w:type="paragraph" w:styleId="afff6">
    <w:name w:val="Revision"/>
    <w:uiPriority w:val="99"/>
    <w:qFormat/>
    <w:rsid w:val="00F40D4D"/>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F40D4D"/>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F40D4D"/>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40D4D"/>
    <w:pPr>
      <w:autoSpaceDN w:val="0"/>
      <w:jc w:val="both"/>
    </w:pPr>
    <w:rPr>
      <w:rFonts w:ascii="Arial" w:eastAsia="PMingLiU" w:hAnsi="Arial"/>
      <w:i/>
      <w:iCs/>
      <w:lang w:eastAsia="en-GB"/>
    </w:rPr>
  </w:style>
  <w:style w:type="character" w:customStyle="1" w:styleId="afffa">
    <w:name w:val="引用 字符"/>
    <w:basedOn w:val="a2"/>
    <w:link w:val="afff9"/>
    <w:uiPriority w:val="29"/>
    <w:rsid w:val="00F40D4D"/>
    <w:rPr>
      <w:rFonts w:ascii="Arial" w:eastAsia="PMingLiU" w:hAnsi="Arial"/>
      <w:i/>
      <w:iCs/>
      <w:lang w:val="en-GB" w:eastAsia="en-GB"/>
    </w:rPr>
  </w:style>
  <w:style w:type="paragraph" w:styleId="afffb">
    <w:name w:val="Intense Quote"/>
    <w:basedOn w:val="a1"/>
    <w:next w:val="a1"/>
    <w:link w:val="afffc"/>
    <w:uiPriority w:val="30"/>
    <w:qFormat/>
    <w:rsid w:val="00F40D4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40D4D"/>
    <w:rPr>
      <w:rFonts w:ascii="Arial" w:eastAsia="PMingLiU" w:hAnsi="Arial"/>
      <w:b/>
      <w:bCs/>
      <w:i/>
      <w:iCs/>
      <w:color w:val="4F81BD"/>
      <w:lang w:val="en-GB" w:eastAsia="en-GB"/>
    </w:rPr>
  </w:style>
  <w:style w:type="paragraph" w:styleId="TOC">
    <w:name w:val="TOC Heading"/>
    <w:basedOn w:val="10"/>
    <w:next w:val="a1"/>
    <w:uiPriority w:val="39"/>
    <w:unhideWhenUsed/>
    <w:qFormat/>
    <w:rsid w:val="00F40D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40D4D"/>
    <w:rPr>
      <w:rFonts w:ascii="Times New Roman" w:hAnsi="Times New Roman"/>
      <w:noProof/>
      <w:lang w:val="en-GB" w:eastAsia="en-US"/>
    </w:rPr>
  </w:style>
  <w:style w:type="character" w:customStyle="1" w:styleId="EXCar">
    <w:name w:val="EX Car"/>
    <w:link w:val="EX"/>
    <w:qFormat/>
    <w:locked/>
    <w:rsid w:val="00F40D4D"/>
    <w:rPr>
      <w:rFonts w:ascii="Times New Roman" w:hAnsi="Times New Roman"/>
      <w:lang w:val="en-GB" w:eastAsia="en-US"/>
    </w:rPr>
  </w:style>
  <w:style w:type="character" w:customStyle="1" w:styleId="EditorsNoteCarCar">
    <w:name w:val="Editor's Note Car Car"/>
    <w:link w:val="EditorsNote"/>
    <w:qFormat/>
    <w:locked/>
    <w:rsid w:val="00F40D4D"/>
    <w:rPr>
      <w:rFonts w:ascii="Times New Roman" w:hAnsi="Times New Roman"/>
      <w:color w:val="FF0000"/>
      <w:lang w:val="en-GB" w:eastAsia="en-US"/>
    </w:rPr>
  </w:style>
  <w:style w:type="character" w:customStyle="1" w:styleId="TANChar">
    <w:name w:val="TAN Char"/>
    <w:link w:val="TAN"/>
    <w:qFormat/>
    <w:locked/>
    <w:rsid w:val="00F40D4D"/>
    <w:rPr>
      <w:rFonts w:ascii="Arial" w:hAnsi="Arial"/>
      <w:sz w:val="18"/>
      <w:lang w:val="en-GB" w:eastAsia="en-US"/>
    </w:rPr>
  </w:style>
  <w:style w:type="character" w:customStyle="1" w:styleId="B4Char">
    <w:name w:val="B4 Char"/>
    <w:link w:val="B4"/>
    <w:qFormat/>
    <w:locked/>
    <w:rsid w:val="00F40D4D"/>
    <w:rPr>
      <w:rFonts w:ascii="Times New Roman" w:hAnsi="Times New Roman"/>
      <w:lang w:val="en-GB" w:eastAsia="en-US"/>
    </w:rPr>
  </w:style>
  <w:style w:type="character" w:customStyle="1" w:styleId="B5Char">
    <w:name w:val="B5 Char"/>
    <w:link w:val="B5"/>
    <w:qFormat/>
    <w:locked/>
    <w:rsid w:val="00F40D4D"/>
    <w:rPr>
      <w:rFonts w:ascii="Times New Roman" w:hAnsi="Times New Roman"/>
      <w:lang w:val="en-GB" w:eastAsia="en-US"/>
    </w:rPr>
  </w:style>
  <w:style w:type="paragraph" w:customStyle="1" w:styleId="TAJ">
    <w:name w:val="TAJ"/>
    <w:basedOn w:val="TH"/>
    <w:uiPriority w:val="99"/>
    <w:qFormat/>
    <w:rsid w:val="00F40D4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40D4D"/>
    <w:rPr>
      <w:rFonts w:ascii="Times New Roman" w:eastAsia="Times New Roman" w:hAnsi="Times New Roman"/>
      <w:i/>
      <w:color w:val="0000FF"/>
      <w:lang w:eastAsia="x-none"/>
    </w:rPr>
  </w:style>
  <w:style w:type="paragraph" w:customStyle="1" w:styleId="Guidance">
    <w:name w:val="Guidance"/>
    <w:basedOn w:val="a1"/>
    <w:link w:val="GuidanceChar"/>
    <w:qFormat/>
    <w:rsid w:val="00F40D4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40D4D"/>
    <w:rPr>
      <w:rFonts w:ascii="Malgun Gothic" w:eastAsia="Malgun Gothic" w:hAnsi="Malgun Gothic"/>
      <w:lang w:eastAsia="en-US"/>
    </w:rPr>
  </w:style>
  <w:style w:type="paragraph" w:customStyle="1" w:styleId="B6">
    <w:name w:val="B6"/>
    <w:basedOn w:val="B5"/>
    <w:link w:val="B6Char"/>
    <w:qFormat/>
    <w:rsid w:val="00F40D4D"/>
    <w:pPr>
      <w:autoSpaceDN w:val="0"/>
      <w:ind w:left="1985"/>
    </w:pPr>
    <w:rPr>
      <w:rFonts w:ascii="Malgun Gothic" w:eastAsia="Malgun Gothic" w:hAnsi="Malgun Gothic"/>
      <w:lang w:val="fr-FR"/>
    </w:rPr>
  </w:style>
  <w:style w:type="paragraph" w:customStyle="1" w:styleId="enumlev2">
    <w:name w:val="enumlev2"/>
    <w:basedOn w:val="a1"/>
    <w:uiPriority w:val="99"/>
    <w:qFormat/>
    <w:rsid w:val="00F40D4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40D4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40D4D"/>
    <w:rPr>
      <w:rFonts w:ascii="Arial" w:hAnsi="Arial" w:cs="Arial"/>
      <w:b/>
      <w:sz w:val="22"/>
      <w:lang w:val="en-US" w:eastAsia="en-US"/>
    </w:rPr>
  </w:style>
  <w:style w:type="paragraph" w:customStyle="1" w:styleId="Heading">
    <w:name w:val="Heading"/>
    <w:next w:val="a1"/>
    <w:link w:val="HeadingChar"/>
    <w:qFormat/>
    <w:rsid w:val="00F40D4D"/>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40D4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40D4D"/>
    <w:rPr>
      <w:rFonts w:ascii="Times New Roman" w:eastAsia="Times New Roman" w:hAnsi="Times New Roman"/>
    </w:rPr>
  </w:style>
  <w:style w:type="paragraph" w:customStyle="1" w:styleId="NormalLatinItalique">
    <w:name w:val="Normal + (Latin) Italique"/>
    <w:basedOn w:val="a1"/>
    <w:link w:val="NormalLatinItaliqueCar"/>
    <w:qFormat/>
    <w:rsid w:val="00F40D4D"/>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40D4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40D4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40D4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40D4D"/>
    <w:rPr>
      <w:rFonts w:ascii="MS Mincho" w:eastAsia="MS Mincho" w:hAnsi="MS Mincho"/>
      <w:lang w:eastAsia="ja-JP"/>
    </w:rPr>
  </w:style>
  <w:style w:type="paragraph" w:customStyle="1" w:styleId="B7">
    <w:name w:val="B7"/>
    <w:basedOn w:val="B6"/>
    <w:link w:val="B7Char"/>
    <w:qFormat/>
    <w:rsid w:val="00F40D4D"/>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40D4D"/>
    <w:rPr>
      <w:rFonts w:ascii="MS Mincho" w:eastAsia="MS Mincho" w:hAnsi="MS Mincho"/>
      <w:lang w:eastAsia="ja-JP"/>
    </w:rPr>
  </w:style>
  <w:style w:type="paragraph" w:customStyle="1" w:styleId="B8">
    <w:name w:val="B8"/>
    <w:basedOn w:val="B7"/>
    <w:link w:val="B8Char"/>
    <w:qFormat/>
    <w:rsid w:val="00F40D4D"/>
    <w:pPr>
      <w:ind w:left="2552"/>
    </w:pPr>
  </w:style>
  <w:style w:type="paragraph" w:customStyle="1" w:styleId="BalloonText1">
    <w:name w:val="Balloon Text1"/>
    <w:basedOn w:val="a1"/>
    <w:uiPriority w:val="99"/>
    <w:qFormat/>
    <w:rsid w:val="00F40D4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40D4D"/>
    <w:pPr>
      <w:overflowPunct w:val="0"/>
      <w:autoSpaceDE w:val="0"/>
      <w:autoSpaceDN w:val="0"/>
    </w:pPr>
    <w:rPr>
      <w:rFonts w:eastAsia="Calibri"/>
      <w:b/>
      <w:bCs/>
      <w:lang w:val="en-US"/>
    </w:rPr>
  </w:style>
  <w:style w:type="character" w:customStyle="1" w:styleId="TFChar">
    <w:name w:val="TF Char"/>
    <w:link w:val="TF"/>
    <w:qFormat/>
    <w:locked/>
    <w:rsid w:val="00F40D4D"/>
    <w:rPr>
      <w:rFonts w:ascii="Arial" w:hAnsi="Arial"/>
      <w:b/>
      <w:lang w:val="en-GB" w:eastAsia="en-US"/>
    </w:rPr>
  </w:style>
  <w:style w:type="paragraph" w:customStyle="1" w:styleId="87">
    <w:name w:val="87"/>
    <w:basedOn w:val="a1"/>
    <w:uiPriority w:val="99"/>
    <w:qFormat/>
    <w:rsid w:val="00F40D4D"/>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40D4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40D4D"/>
    <w:pPr>
      <w:autoSpaceDN w:val="0"/>
    </w:pPr>
    <w:rPr>
      <w:rFonts w:eastAsia="Times New Roman" w:cs="Arial"/>
      <w:lang w:val="fr-FR"/>
    </w:rPr>
  </w:style>
  <w:style w:type="paragraph" w:customStyle="1" w:styleId="Meetingcaption">
    <w:name w:val="Meeting caption"/>
    <w:basedOn w:val="a1"/>
    <w:uiPriority w:val="99"/>
    <w:qFormat/>
    <w:rsid w:val="00F40D4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40D4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40D4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40D4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40D4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40D4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40D4D"/>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40D4D"/>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40D4D"/>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40D4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40D4D"/>
    <w:rPr>
      <w:rFonts w:ascii="Times New Roman" w:eastAsia="Times New Roman" w:hAnsi="Times New Roman"/>
      <w:noProof/>
      <w:szCs w:val="18"/>
    </w:rPr>
  </w:style>
  <w:style w:type="paragraph" w:customStyle="1" w:styleId="1e9pt">
    <w:name w:val="1e) 9 pt"/>
    <w:basedOn w:val="B1"/>
    <w:link w:val="1e9ptCar"/>
    <w:qFormat/>
    <w:rsid w:val="00F40D4D"/>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40D4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40D4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40D4D"/>
    <w:rPr>
      <w:rFonts w:ascii="Times New Roman" w:eastAsia="Times New Roman" w:hAnsi="Times New Roman"/>
      <w:i/>
      <w:iCs/>
    </w:rPr>
  </w:style>
  <w:style w:type="paragraph" w:customStyle="1" w:styleId="B1LatinItalique">
    <w:name w:val="B1 + (Latin) Italique"/>
    <w:basedOn w:val="B1"/>
    <w:link w:val="B1LatinItaliqueCar"/>
    <w:qFormat/>
    <w:rsid w:val="00F40D4D"/>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40D4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40D4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40D4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40D4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40D4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40D4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0D4D"/>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40D4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40D4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40D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40D4D"/>
    <w:rPr>
      <w:rFonts w:ascii="Courier New" w:eastAsia="Times New Roman" w:hAnsi="Courier New" w:cs="Courier New"/>
      <w:b/>
      <w:noProof/>
      <w:sz w:val="16"/>
      <w:lang w:eastAsia="ko-KR"/>
    </w:rPr>
  </w:style>
  <w:style w:type="paragraph" w:customStyle="1" w:styleId="PLBold">
    <w:name w:val="PL + Bold"/>
    <w:basedOn w:val="PL"/>
    <w:link w:val="PLBoldChar"/>
    <w:qFormat/>
    <w:rsid w:val="00F40D4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40D4D"/>
    <w:rPr>
      <w:rFonts w:ascii="Arial" w:eastAsia="MS Mincho" w:hAnsi="Arial" w:cs="Arial"/>
      <w:sz w:val="18"/>
    </w:rPr>
  </w:style>
  <w:style w:type="paragraph" w:customStyle="1" w:styleId="TALCharChar">
    <w:name w:val="TAL Char Char"/>
    <w:basedOn w:val="a1"/>
    <w:link w:val="TALCharCharChar"/>
    <w:qFormat/>
    <w:rsid w:val="00F40D4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40D4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40D4D"/>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40D4D"/>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40D4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40D4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0D4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40D4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40D4D"/>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40D4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40D4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40D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40D4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40D4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40D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40D4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40D4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40D4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40D4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40D4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40D4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40D4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40D4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40D4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40D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40D4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40D4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40D4D"/>
  </w:style>
  <w:style w:type="paragraph" w:customStyle="1" w:styleId="B10">
    <w:name w:val="B1+"/>
    <w:basedOn w:val="a1"/>
    <w:link w:val="B1Car"/>
    <w:qFormat/>
    <w:rsid w:val="00F40D4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40D4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40D4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F40D4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40D4D"/>
    <w:pPr>
      <w:autoSpaceDN w:val="0"/>
    </w:pPr>
    <w:rPr>
      <w:rFonts w:ascii="Times New Roman" w:eastAsia="Batang" w:hAnsi="Times New Roman"/>
      <w:lang w:val="en-GB" w:eastAsia="en-US"/>
    </w:rPr>
  </w:style>
  <w:style w:type="paragraph" w:customStyle="1" w:styleId="afffd">
    <w:name w:val="変更箇所"/>
    <w:uiPriority w:val="99"/>
    <w:semiHidden/>
    <w:qFormat/>
    <w:rsid w:val="00F40D4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F40D4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40D4D"/>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40D4D"/>
    <w:pPr>
      <w:autoSpaceDN w:val="0"/>
    </w:pPr>
    <w:rPr>
      <w:rFonts w:ascii="Times New Roman" w:eastAsia="Batang" w:hAnsi="Times New Roman"/>
      <w:lang w:val="en-GB" w:eastAsia="en-US"/>
    </w:rPr>
  </w:style>
  <w:style w:type="paragraph" w:customStyle="1" w:styleId="44">
    <w:name w:val="(文字) (文字)4"/>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40D4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40D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40D4D"/>
  </w:style>
  <w:style w:type="paragraph" w:customStyle="1" w:styleId="MTDisplayEquation">
    <w:name w:val="MTDisplayEquation"/>
    <w:basedOn w:val="a1"/>
    <w:link w:val="MTDisplayEquationZchn"/>
    <w:qFormat/>
    <w:rsid w:val="00F40D4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40D4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F40D4D"/>
    <w:pPr>
      <w:autoSpaceDN w:val="0"/>
    </w:pPr>
    <w:rPr>
      <w:rFonts w:ascii="Times New Roman" w:eastAsia="Batang" w:hAnsi="Times New Roman"/>
      <w:lang w:val="en-GB" w:eastAsia="en-US"/>
    </w:rPr>
  </w:style>
  <w:style w:type="paragraph" w:customStyle="1" w:styleId="TableText">
    <w:name w:val="TableText"/>
    <w:basedOn w:val="affa"/>
    <w:uiPriority w:val="99"/>
    <w:qFormat/>
    <w:rsid w:val="00F40D4D"/>
  </w:style>
  <w:style w:type="character" w:customStyle="1" w:styleId="StyleTACChar">
    <w:name w:val="Style TAC + Char"/>
    <w:link w:val="StyleTAC"/>
    <w:qFormat/>
    <w:locked/>
    <w:rsid w:val="00F40D4D"/>
    <w:rPr>
      <w:rFonts w:ascii="Arial" w:hAnsi="Arial" w:cs="Arial"/>
      <w:kern w:val="2"/>
      <w:sz w:val="18"/>
      <w:lang w:val="x-none" w:eastAsia="ko-KR"/>
    </w:rPr>
  </w:style>
  <w:style w:type="paragraph" w:customStyle="1" w:styleId="StyleTAC">
    <w:name w:val="Style TAC +"/>
    <w:basedOn w:val="TAC"/>
    <w:next w:val="TAC"/>
    <w:link w:val="StyleTACChar"/>
    <w:autoRedefine/>
    <w:qFormat/>
    <w:rsid w:val="00F40D4D"/>
    <w:pPr>
      <w:autoSpaceDN w:val="0"/>
    </w:pPr>
    <w:rPr>
      <w:rFonts w:cs="Arial"/>
      <w:kern w:val="2"/>
      <w:lang w:val="x-none" w:eastAsia="ko-KR"/>
    </w:rPr>
  </w:style>
  <w:style w:type="paragraph" w:customStyle="1" w:styleId="18">
    <w:name w:val="수정1"/>
    <w:uiPriority w:val="99"/>
    <w:semiHidden/>
    <w:qFormat/>
    <w:rsid w:val="00F40D4D"/>
    <w:pPr>
      <w:autoSpaceDN w:val="0"/>
    </w:pPr>
    <w:rPr>
      <w:rFonts w:ascii="Times New Roman" w:eastAsia="Batang" w:hAnsi="Times New Roman"/>
      <w:lang w:val="en-GB" w:eastAsia="en-US"/>
    </w:rPr>
  </w:style>
  <w:style w:type="paragraph" w:customStyle="1" w:styleId="19">
    <w:name w:val="変更箇所1"/>
    <w:uiPriority w:val="99"/>
    <w:semiHidden/>
    <w:qFormat/>
    <w:rsid w:val="00F40D4D"/>
    <w:pPr>
      <w:autoSpaceDN w:val="0"/>
    </w:pPr>
    <w:rPr>
      <w:rFonts w:ascii="Times New Roman" w:eastAsia="MS Mincho" w:hAnsi="Times New Roman"/>
      <w:lang w:val="en-GB" w:eastAsia="en-US"/>
    </w:rPr>
  </w:style>
  <w:style w:type="paragraph" w:customStyle="1" w:styleId="CarCar5">
    <w:name w:val="Car Car5"/>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40D4D"/>
    <w:rPr>
      <w:rFonts w:eastAsia="Malgun Gothic"/>
      <w:szCs w:val="24"/>
      <w:lang w:val="de-DE" w:eastAsia="de-DE"/>
    </w:rPr>
  </w:style>
  <w:style w:type="paragraph" w:customStyle="1" w:styleId="DAText">
    <w:name w:val="DA_Text"/>
    <w:basedOn w:val="a1"/>
    <w:link w:val="DATextZchn"/>
    <w:qFormat/>
    <w:rsid w:val="00F40D4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40D4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40D4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40D4D"/>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40D4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F40D4D"/>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40D4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40D4D"/>
    <w:pPr>
      <w:overflowPunct w:val="0"/>
      <w:autoSpaceDE w:val="0"/>
      <w:autoSpaceDN w:val="0"/>
      <w:adjustRightInd w:val="0"/>
    </w:pPr>
    <w:rPr>
      <w:rFonts w:eastAsia="MS Mincho"/>
      <w:lang w:eastAsia="en-GB"/>
    </w:rPr>
  </w:style>
  <w:style w:type="paragraph" w:customStyle="1" w:styleId="Para1">
    <w:name w:val="Para1"/>
    <w:basedOn w:val="a1"/>
    <w:uiPriority w:val="99"/>
    <w:qFormat/>
    <w:rsid w:val="00F40D4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40D4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40D4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40D4D"/>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40D4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40D4D"/>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40D4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40D4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40D4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40D4D"/>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40D4D"/>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40D4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40D4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40D4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40D4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40D4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40D4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40D4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40D4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40D4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40D4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0D4D"/>
    <w:pPr>
      <w:autoSpaceDN w:val="0"/>
    </w:pPr>
    <w:rPr>
      <w:rFonts w:eastAsia="MS Gothic" w:cs="Courier New"/>
      <w:b/>
      <w:bCs/>
      <w:lang w:val="x-none" w:eastAsia="x-none"/>
    </w:rPr>
  </w:style>
  <w:style w:type="paragraph" w:customStyle="1" w:styleId="numberedlist0">
    <w:name w:val="numbered list"/>
    <w:basedOn w:val="ab"/>
    <w:uiPriority w:val="99"/>
    <w:qFormat/>
    <w:rsid w:val="00F40D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40D4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40D4D"/>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40D4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40D4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40D4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40D4D"/>
    <w:pPr>
      <w:autoSpaceDN w:val="0"/>
    </w:pPr>
    <w:rPr>
      <w:rFonts w:ascii="Times New Roman" w:eastAsia="MS Mincho" w:hAnsi="Times New Roman"/>
      <w:lang w:val="en-GB" w:eastAsia="en-US"/>
    </w:rPr>
  </w:style>
  <w:style w:type="paragraph" w:customStyle="1" w:styleId="AutoCorrect">
    <w:name w:val="AutoCorrect"/>
    <w:uiPriority w:val="99"/>
    <w:qFormat/>
    <w:rsid w:val="00F40D4D"/>
    <w:pPr>
      <w:autoSpaceDN w:val="0"/>
    </w:pPr>
    <w:rPr>
      <w:rFonts w:ascii="Times New Roman" w:hAnsi="Times New Roman"/>
      <w:sz w:val="24"/>
      <w:szCs w:val="24"/>
      <w:lang w:val="en-GB" w:eastAsia="ko-KR"/>
    </w:rPr>
  </w:style>
  <w:style w:type="paragraph" w:customStyle="1" w:styleId="PageXofY">
    <w:name w:val="Page X of Y"/>
    <w:uiPriority w:val="99"/>
    <w:qFormat/>
    <w:rsid w:val="00F40D4D"/>
    <w:pPr>
      <w:autoSpaceDN w:val="0"/>
    </w:pPr>
    <w:rPr>
      <w:rFonts w:ascii="Times New Roman" w:hAnsi="Times New Roman"/>
      <w:sz w:val="24"/>
      <w:szCs w:val="24"/>
      <w:lang w:val="en-GB" w:eastAsia="ko-KR"/>
    </w:rPr>
  </w:style>
  <w:style w:type="paragraph" w:customStyle="1" w:styleId="Createdby">
    <w:name w:val="Created by"/>
    <w:uiPriority w:val="99"/>
    <w:qFormat/>
    <w:rsid w:val="00F40D4D"/>
    <w:pPr>
      <w:autoSpaceDN w:val="0"/>
    </w:pPr>
    <w:rPr>
      <w:rFonts w:ascii="Times New Roman" w:hAnsi="Times New Roman"/>
      <w:sz w:val="24"/>
      <w:szCs w:val="24"/>
      <w:lang w:val="en-GB" w:eastAsia="ko-KR"/>
    </w:rPr>
  </w:style>
  <w:style w:type="paragraph" w:customStyle="1" w:styleId="Createdon">
    <w:name w:val="Created on"/>
    <w:uiPriority w:val="99"/>
    <w:qFormat/>
    <w:rsid w:val="00F40D4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40D4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40D4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40D4D"/>
    <w:pPr>
      <w:autoSpaceDN w:val="0"/>
    </w:pPr>
    <w:rPr>
      <w:rFonts w:ascii="Times New Roman" w:hAnsi="Times New Roman"/>
      <w:sz w:val="24"/>
      <w:szCs w:val="24"/>
      <w:lang w:val="en-GB" w:eastAsia="ko-KR"/>
    </w:rPr>
  </w:style>
  <w:style w:type="paragraph" w:customStyle="1" w:styleId="Data">
    <w:name w:val="Data"/>
    <w:basedOn w:val="a1"/>
    <w:uiPriority w:val="99"/>
    <w:qFormat/>
    <w:rsid w:val="00F40D4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40D4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40D4D"/>
    <w:pPr>
      <w:autoSpaceDN w:val="0"/>
    </w:pPr>
    <w:rPr>
      <w:rFonts w:ascii="Times New Roman" w:eastAsia="Batang" w:hAnsi="Times New Roman"/>
      <w:lang w:val="en-GB" w:eastAsia="en-US"/>
    </w:rPr>
  </w:style>
  <w:style w:type="paragraph" w:customStyle="1" w:styleId="Arial">
    <w:name w:val="Arial"/>
    <w:basedOn w:val="a1"/>
    <w:uiPriority w:val="99"/>
    <w:qFormat/>
    <w:rsid w:val="00F40D4D"/>
    <w:pPr>
      <w:tabs>
        <w:tab w:val="right" w:pos="9639"/>
      </w:tabs>
      <w:autoSpaceDN w:val="0"/>
    </w:pPr>
    <w:rPr>
      <w:rFonts w:eastAsia="Batang"/>
      <w:b/>
      <w:bCs/>
      <w:lang w:val="fr-FR" w:eastAsia="en-GB"/>
    </w:rPr>
  </w:style>
  <w:style w:type="paragraph" w:customStyle="1" w:styleId="3b">
    <w:name w:val="修订3"/>
    <w:uiPriority w:val="99"/>
    <w:semiHidden/>
    <w:qFormat/>
    <w:rsid w:val="00F40D4D"/>
    <w:pPr>
      <w:autoSpaceDN w:val="0"/>
    </w:pPr>
    <w:rPr>
      <w:rFonts w:ascii="Times New Roman" w:eastAsia="Batang" w:hAnsi="Times New Roman"/>
      <w:lang w:val="en-GB" w:eastAsia="en-US"/>
    </w:rPr>
  </w:style>
  <w:style w:type="paragraph" w:customStyle="1" w:styleId="2f">
    <w:name w:val="수정2"/>
    <w:uiPriority w:val="99"/>
    <w:semiHidden/>
    <w:qFormat/>
    <w:rsid w:val="00F40D4D"/>
    <w:pPr>
      <w:autoSpaceDN w:val="0"/>
    </w:pPr>
    <w:rPr>
      <w:rFonts w:ascii="Times New Roman" w:eastAsia="Batang" w:hAnsi="Times New Roman"/>
      <w:lang w:val="en-GB" w:eastAsia="en-US"/>
    </w:rPr>
  </w:style>
  <w:style w:type="paragraph" w:customStyle="1" w:styleId="91">
    <w:name w:val="目录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40D4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40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F40D4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40D4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F40D4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F40D4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40D4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40D4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40D4D"/>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40D4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40D4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40D4D"/>
    <w:pPr>
      <w:autoSpaceDN w:val="0"/>
      <w:ind w:left="0" w:firstLine="0"/>
    </w:pPr>
    <w:rPr>
      <w:rFonts w:cs="Arial"/>
      <w:lang w:val="fr-FR" w:eastAsia="zh-CN"/>
    </w:rPr>
  </w:style>
  <w:style w:type="paragraph" w:customStyle="1" w:styleId="1a">
    <w:name w:val="列出段落1"/>
    <w:basedOn w:val="a1"/>
    <w:uiPriority w:val="99"/>
    <w:qFormat/>
    <w:rsid w:val="00F40D4D"/>
    <w:pPr>
      <w:autoSpaceDN w:val="0"/>
      <w:ind w:firstLineChars="200" w:firstLine="420"/>
    </w:pPr>
    <w:rPr>
      <w:lang w:eastAsia="en-GB"/>
    </w:rPr>
  </w:style>
  <w:style w:type="paragraph" w:customStyle="1" w:styleId="TabList">
    <w:name w:val="TabList"/>
    <w:basedOn w:val="a1"/>
    <w:uiPriority w:val="99"/>
    <w:qFormat/>
    <w:rsid w:val="00F40D4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40D4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40D4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40D4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40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F40D4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40D4D"/>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40D4D"/>
    <w:pPr>
      <w:suppressLineNumbers/>
      <w:suppressAutoHyphens/>
      <w:autoSpaceDN w:val="0"/>
    </w:pPr>
    <w:rPr>
      <w:rFonts w:eastAsia="MS Mincho" w:cs="Mangal"/>
      <w:lang w:eastAsia="ar-SA"/>
    </w:rPr>
  </w:style>
  <w:style w:type="paragraph" w:customStyle="1" w:styleId="affff3">
    <w:name w:val="段落番号"/>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40D4D"/>
    <w:pPr>
      <w:ind w:left="851" w:hanging="284"/>
    </w:pPr>
  </w:style>
  <w:style w:type="paragraph" w:customStyle="1" w:styleId="affff4">
    <w:name w:val="箇条書き"/>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40D4D"/>
    <w:pPr>
      <w:tabs>
        <w:tab w:val="clear" w:pos="644"/>
        <w:tab w:val="num" w:pos="1494"/>
      </w:tabs>
      <w:ind w:left="851" w:hanging="284"/>
    </w:pPr>
  </w:style>
  <w:style w:type="paragraph" w:customStyle="1" w:styleId="3c">
    <w:name w:val="箇条書き 3"/>
    <w:basedOn w:val="2f1"/>
    <w:uiPriority w:val="99"/>
    <w:qFormat/>
    <w:rsid w:val="00F40D4D"/>
    <w:pPr>
      <w:ind w:left="1135"/>
    </w:pPr>
  </w:style>
  <w:style w:type="paragraph" w:customStyle="1" w:styleId="2f2">
    <w:name w:val="一覧 2"/>
    <w:basedOn w:val="ac"/>
    <w:uiPriority w:val="99"/>
    <w:qFormat/>
    <w:rsid w:val="00F40D4D"/>
    <w:pPr>
      <w:suppressAutoHyphens/>
      <w:autoSpaceDN w:val="0"/>
      <w:ind w:left="851"/>
    </w:pPr>
    <w:rPr>
      <w:rFonts w:eastAsia="MS Mincho" w:cs="CG Times (WN)"/>
      <w:lang w:val="fr-FR" w:eastAsia="ar-SA"/>
    </w:rPr>
  </w:style>
  <w:style w:type="paragraph" w:customStyle="1" w:styleId="3d">
    <w:name w:val="一覧 3"/>
    <w:basedOn w:val="2f2"/>
    <w:uiPriority w:val="99"/>
    <w:qFormat/>
    <w:rsid w:val="00F40D4D"/>
    <w:pPr>
      <w:ind w:left="1135"/>
    </w:pPr>
  </w:style>
  <w:style w:type="paragraph" w:customStyle="1" w:styleId="45">
    <w:name w:val="一覧 4"/>
    <w:basedOn w:val="3d"/>
    <w:uiPriority w:val="99"/>
    <w:qFormat/>
    <w:rsid w:val="00F40D4D"/>
    <w:pPr>
      <w:ind w:left="1418"/>
    </w:pPr>
  </w:style>
  <w:style w:type="paragraph" w:customStyle="1" w:styleId="54">
    <w:name w:val="一覧 5"/>
    <w:basedOn w:val="45"/>
    <w:uiPriority w:val="99"/>
    <w:qFormat/>
    <w:rsid w:val="00F40D4D"/>
    <w:pPr>
      <w:ind w:left="1702"/>
    </w:pPr>
  </w:style>
  <w:style w:type="paragraph" w:customStyle="1" w:styleId="46">
    <w:name w:val="箇条書き 4"/>
    <w:basedOn w:val="3c"/>
    <w:uiPriority w:val="99"/>
    <w:qFormat/>
    <w:rsid w:val="00F40D4D"/>
    <w:pPr>
      <w:ind w:left="1418"/>
    </w:pPr>
  </w:style>
  <w:style w:type="paragraph" w:customStyle="1" w:styleId="55">
    <w:name w:val="箇条書き 5"/>
    <w:basedOn w:val="46"/>
    <w:uiPriority w:val="99"/>
    <w:qFormat/>
    <w:rsid w:val="00F40D4D"/>
    <w:pPr>
      <w:ind w:left="1702"/>
    </w:pPr>
  </w:style>
  <w:style w:type="paragraph" w:customStyle="1" w:styleId="affff5">
    <w:name w:val="コメント文字列"/>
    <w:basedOn w:val="a1"/>
    <w:uiPriority w:val="99"/>
    <w:qFormat/>
    <w:rsid w:val="00F40D4D"/>
    <w:pPr>
      <w:suppressAutoHyphens/>
      <w:autoSpaceDN w:val="0"/>
    </w:pPr>
    <w:rPr>
      <w:rFonts w:eastAsia="MS Mincho" w:cs="CG Times (WN)"/>
      <w:lang w:eastAsia="ar-SA"/>
    </w:rPr>
  </w:style>
  <w:style w:type="paragraph" w:customStyle="1" w:styleId="affff6">
    <w:name w:val="吹き出し"/>
    <w:basedOn w:val="a1"/>
    <w:uiPriority w:val="99"/>
    <w:qFormat/>
    <w:rsid w:val="00F40D4D"/>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40D4D"/>
    <w:rPr>
      <w:b/>
      <w:bCs/>
    </w:rPr>
  </w:style>
  <w:style w:type="paragraph" w:customStyle="1" w:styleId="affff8">
    <w:name w:val="見出しマップ"/>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40D4D"/>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40D4D"/>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40D4D"/>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40D4D"/>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40D4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40D4D"/>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40D4D"/>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40D4D"/>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40D4D"/>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40D4D"/>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40D4D"/>
    <w:pPr>
      <w:jc w:val="center"/>
    </w:pPr>
    <w:rPr>
      <w:b/>
      <w:bCs/>
    </w:rPr>
  </w:style>
  <w:style w:type="paragraph" w:customStyle="1" w:styleId="ListBullet1">
    <w:name w:val="List Bullet1"/>
    <w:basedOn w:val="a1"/>
    <w:uiPriority w:val="99"/>
    <w:qFormat/>
    <w:rsid w:val="00F40D4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40D4D"/>
    <w:pPr>
      <w:tabs>
        <w:tab w:val="clear" w:pos="644"/>
        <w:tab w:val="num" w:pos="1494"/>
      </w:tabs>
      <w:ind w:left="851"/>
    </w:pPr>
  </w:style>
  <w:style w:type="paragraph" w:customStyle="1" w:styleId="ListBullet31">
    <w:name w:val="List Bullet 31"/>
    <w:basedOn w:val="ListBullet21"/>
    <w:uiPriority w:val="99"/>
    <w:qFormat/>
    <w:rsid w:val="00F40D4D"/>
    <w:pPr>
      <w:ind w:left="1135"/>
    </w:pPr>
  </w:style>
  <w:style w:type="paragraph" w:customStyle="1" w:styleId="ListBullet41">
    <w:name w:val="List Bullet 41"/>
    <w:basedOn w:val="ListBullet31"/>
    <w:uiPriority w:val="99"/>
    <w:qFormat/>
    <w:rsid w:val="00F40D4D"/>
    <w:pPr>
      <w:ind w:left="1418"/>
    </w:pPr>
  </w:style>
  <w:style w:type="paragraph" w:customStyle="1" w:styleId="ListBullet51">
    <w:name w:val="List Bullet 51"/>
    <w:basedOn w:val="ListBullet41"/>
    <w:uiPriority w:val="99"/>
    <w:qFormat/>
    <w:rsid w:val="00F40D4D"/>
    <w:pPr>
      <w:ind w:left="1702"/>
    </w:pPr>
  </w:style>
  <w:style w:type="paragraph" w:customStyle="1" w:styleId="DocumentMap1">
    <w:name w:val="Document Map1"/>
    <w:basedOn w:val="a1"/>
    <w:uiPriority w:val="99"/>
    <w:qFormat/>
    <w:rsid w:val="00F40D4D"/>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40D4D"/>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40D4D"/>
    <w:pPr>
      <w:suppressAutoHyphens/>
      <w:autoSpaceDN w:val="0"/>
    </w:pPr>
    <w:rPr>
      <w:rFonts w:eastAsia="MS Mincho"/>
      <w:lang w:eastAsia="ar-SA"/>
    </w:rPr>
  </w:style>
  <w:style w:type="paragraph" w:customStyle="1" w:styleId="List31">
    <w:name w:val="List 31"/>
    <w:basedOn w:val="a1"/>
    <w:uiPriority w:val="99"/>
    <w:qFormat/>
    <w:rsid w:val="00F40D4D"/>
    <w:pPr>
      <w:suppressAutoHyphens/>
      <w:autoSpaceDN w:val="0"/>
      <w:ind w:left="849" w:hanging="283"/>
    </w:pPr>
    <w:rPr>
      <w:rFonts w:eastAsia="MS Mincho"/>
      <w:lang w:eastAsia="ar-SA"/>
    </w:rPr>
  </w:style>
  <w:style w:type="paragraph" w:customStyle="1" w:styleId="List41">
    <w:name w:val="List 41"/>
    <w:basedOn w:val="List31"/>
    <w:uiPriority w:val="99"/>
    <w:qFormat/>
    <w:rsid w:val="00F40D4D"/>
    <w:pPr>
      <w:ind w:left="1418" w:hanging="284"/>
    </w:pPr>
  </w:style>
  <w:style w:type="paragraph" w:customStyle="1" w:styleId="ListNumber1">
    <w:name w:val="List Number1"/>
    <w:basedOn w:val="ac"/>
    <w:uiPriority w:val="99"/>
    <w:qFormat/>
    <w:rsid w:val="00F40D4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40D4D"/>
    <w:pPr>
      <w:ind w:left="851" w:hanging="284"/>
    </w:pPr>
  </w:style>
  <w:style w:type="paragraph" w:customStyle="1" w:styleId="List21">
    <w:name w:val="List 21"/>
    <w:basedOn w:val="ac"/>
    <w:uiPriority w:val="99"/>
    <w:qFormat/>
    <w:rsid w:val="00F40D4D"/>
    <w:pPr>
      <w:suppressAutoHyphens/>
      <w:autoSpaceDN w:val="0"/>
      <w:ind w:left="851"/>
    </w:pPr>
    <w:rPr>
      <w:rFonts w:eastAsia="MS Mincho"/>
      <w:lang w:val="fr-FR" w:eastAsia="ar-SA"/>
    </w:rPr>
  </w:style>
  <w:style w:type="paragraph" w:customStyle="1" w:styleId="List51">
    <w:name w:val="List 51"/>
    <w:basedOn w:val="List41"/>
    <w:uiPriority w:val="99"/>
    <w:qFormat/>
    <w:rsid w:val="00F40D4D"/>
    <w:pPr>
      <w:ind w:left="1702"/>
    </w:pPr>
  </w:style>
  <w:style w:type="paragraph" w:customStyle="1" w:styleId="BodyText21">
    <w:name w:val="Body Text 21"/>
    <w:basedOn w:val="a1"/>
    <w:uiPriority w:val="99"/>
    <w:qFormat/>
    <w:rsid w:val="00F40D4D"/>
    <w:pPr>
      <w:suppressAutoHyphens/>
      <w:autoSpaceDN w:val="0"/>
      <w:spacing w:after="120"/>
    </w:pPr>
    <w:rPr>
      <w:rFonts w:eastAsia="MS Mincho"/>
      <w:lang w:eastAsia="ar-SA"/>
    </w:rPr>
  </w:style>
  <w:style w:type="paragraph" w:customStyle="1" w:styleId="BodyText31">
    <w:name w:val="Body Text 31"/>
    <w:basedOn w:val="a1"/>
    <w:uiPriority w:val="99"/>
    <w:qFormat/>
    <w:rsid w:val="00F40D4D"/>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40D4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40D4D"/>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40D4D"/>
    <w:pPr>
      <w:suppressAutoHyphens/>
      <w:overflowPunct w:val="0"/>
      <w:autoSpaceDE w:val="0"/>
    </w:pPr>
    <w:rPr>
      <w:rFonts w:eastAsia="MS Mincho"/>
      <w:lang w:eastAsia="ar-SA"/>
    </w:rPr>
  </w:style>
  <w:style w:type="paragraph" w:customStyle="1" w:styleId="affffe">
    <w:name w:val="枠の内容"/>
    <w:basedOn w:val="aff9"/>
    <w:uiPriority w:val="99"/>
    <w:qFormat/>
    <w:rsid w:val="00F40D4D"/>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40D4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40D4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40D4D"/>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40D4D"/>
    <w:pPr>
      <w:autoSpaceDN w:val="0"/>
      <w:ind w:firstLineChars="200" w:firstLine="420"/>
    </w:pPr>
    <w:rPr>
      <w:lang w:eastAsia="en-GB"/>
    </w:rPr>
  </w:style>
  <w:style w:type="paragraph" w:customStyle="1" w:styleId="2f6">
    <w:name w:val="(文字) (文字)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40D4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40D4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40D4D"/>
    <w:pPr>
      <w:ind w:left="851" w:hanging="284"/>
    </w:pPr>
  </w:style>
  <w:style w:type="paragraph" w:customStyle="1" w:styleId="1f">
    <w:name w:val="箇条書き1"/>
    <w:basedOn w:val="ac"/>
    <w:uiPriority w:val="99"/>
    <w:qFormat/>
    <w:rsid w:val="00F40D4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40D4D"/>
    <w:pPr>
      <w:tabs>
        <w:tab w:val="clear" w:pos="644"/>
        <w:tab w:val="num" w:pos="1494"/>
      </w:tabs>
      <w:ind w:left="851" w:hanging="284"/>
    </w:pPr>
  </w:style>
  <w:style w:type="paragraph" w:customStyle="1" w:styleId="310">
    <w:name w:val="箇条書き 31"/>
    <w:basedOn w:val="212"/>
    <w:uiPriority w:val="99"/>
    <w:qFormat/>
    <w:rsid w:val="00F40D4D"/>
    <w:pPr>
      <w:ind w:left="1135"/>
    </w:pPr>
  </w:style>
  <w:style w:type="paragraph" w:customStyle="1" w:styleId="213">
    <w:name w:val="一覧 21"/>
    <w:basedOn w:val="ac"/>
    <w:uiPriority w:val="99"/>
    <w:qFormat/>
    <w:rsid w:val="00F40D4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40D4D"/>
    <w:pPr>
      <w:ind w:left="1135"/>
    </w:pPr>
  </w:style>
  <w:style w:type="paragraph" w:customStyle="1" w:styleId="410">
    <w:name w:val="一覧 41"/>
    <w:basedOn w:val="311"/>
    <w:uiPriority w:val="99"/>
    <w:qFormat/>
    <w:rsid w:val="00F40D4D"/>
    <w:pPr>
      <w:ind w:left="1418"/>
    </w:pPr>
  </w:style>
  <w:style w:type="paragraph" w:customStyle="1" w:styleId="511">
    <w:name w:val="一覧 51"/>
    <w:basedOn w:val="410"/>
    <w:uiPriority w:val="99"/>
    <w:qFormat/>
    <w:rsid w:val="00F40D4D"/>
    <w:pPr>
      <w:ind w:left="1702"/>
    </w:pPr>
  </w:style>
  <w:style w:type="paragraph" w:customStyle="1" w:styleId="411">
    <w:name w:val="箇条書き 41"/>
    <w:basedOn w:val="310"/>
    <w:uiPriority w:val="99"/>
    <w:qFormat/>
    <w:rsid w:val="00F40D4D"/>
    <w:pPr>
      <w:ind w:left="1418"/>
    </w:pPr>
  </w:style>
  <w:style w:type="paragraph" w:customStyle="1" w:styleId="512">
    <w:name w:val="箇条書き 51"/>
    <w:basedOn w:val="411"/>
    <w:uiPriority w:val="99"/>
    <w:qFormat/>
    <w:rsid w:val="00F40D4D"/>
    <w:pPr>
      <w:ind w:left="1702"/>
    </w:pPr>
  </w:style>
  <w:style w:type="paragraph" w:customStyle="1" w:styleId="1f0">
    <w:name w:val="コメント文字列1"/>
    <w:basedOn w:val="a1"/>
    <w:uiPriority w:val="99"/>
    <w:qFormat/>
    <w:rsid w:val="00F40D4D"/>
    <w:pPr>
      <w:suppressAutoHyphens/>
      <w:autoSpaceDN w:val="0"/>
    </w:pPr>
    <w:rPr>
      <w:rFonts w:eastAsia="MS Mincho" w:cs="CG Times (WN)"/>
      <w:lang w:eastAsia="ar-SA"/>
    </w:rPr>
  </w:style>
  <w:style w:type="paragraph" w:customStyle="1" w:styleId="1f1">
    <w:name w:val="吹き出し1"/>
    <w:basedOn w:val="a1"/>
    <w:uiPriority w:val="99"/>
    <w:qFormat/>
    <w:rsid w:val="00F40D4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40D4D"/>
    <w:rPr>
      <w:b/>
      <w:bCs/>
    </w:rPr>
  </w:style>
  <w:style w:type="paragraph" w:customStyle="1" w:styleId="1f3">
    <w:name w:val="見出しマップ1"/>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40D4D"/>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40D4D"/>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40D4D"/>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40D4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40D4D"/>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40D4D"/>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40D4D"/>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40D4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40D4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40D4D"/>
    <w:rPr>
      <w:rFonts w:ascii="Arial" w:hAnsi="Arial" w:cs="Arial"/>
      <w:lang w:val="en-US"/>
    </w:rPr>
  </w:style>
  <w:style w:type="paragraph" w:customStyle="1" w:styleId="11BodyText">
    <w:name w:val="11 BodyText"/>
    <w:basedOn w:val="a1"/>
    <w:link w:val="11BodyTextChar"/>
    <w:qFormat/>
    <w:rsid w:val="00F40D4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40D4D"/>
    <w:pPr>
      <w:autoSpaceDN w:val="0"/>
    </w:pPr>
    <w:rPr>
      <w:rFonts w:ascii="Times New Roman" w:hAnsi="Times New Roman"/>
      <w:sz w:val="24"/>
      <w:szCs w:val="24"/>
      <w:lang w:val="en-GB" w:eastAsia="ko-KR"/>
    </w:rPr>
  </w:style>
  <w:style w:type="paragraph" w:customStyle="1" w:styleId="Lastprinted">
    <w:name w:val="Last printed"/>
    <w:uiPriority w:val="99"/>
    <w:qFormat/>
    <w:rsid w:val="00F40D4D"/>
    <w:pPr>
      <w:autoSpaceDN w:val="0"/>
    </w:pPr>
    <w:rPr>
      <w:rFonts w:ascii="Times New Roman" w:hAnsi="Times New Roman"/>
      <w:sz w:val="24"/>
      <w:szCs w:val="24"/>
      <w:lang w:val="en-GB" w:eastAsia="ko-KR"/>
    </w:rPr>
  </w:style>
  <w:style w:type="paragraph" w:customStyle="1" w:styleId="Lastsavedby">
    <w:name w:val="Last saved by"/>
    <w:uiPriority w:val="99"/>
    <w:qFormat/>
    <w:rsid w:val="00F40D4D"/>
    <w:pPr>
      <w:autoSpaceDN w:val="0"/>
    </w:pPr>
    <w:rPr>
      <w:rFonts w:ascii="Times New Roman" w:hAnsi="Times New Roman"/>
      <w:sz w:val="24"/>
      <w:szCs w:val="24"/>
      <w:lang w:val="en-GB" w:eastAsia="ko-KR"/>
    </w:rPr>
  </w:style>
  <w:style w:type="paragraph" w:customStyle="1" w:styleId="Filename">
    <w:name w:val="Filename"/>
    <w:uiPriority w:val="99"/>
    <w:qFormat/>
    <w:rsid w:val="00F40D4D"/>
    <w:pPr>
      <w:autoSpaceDN w:val="0"/>
    </w:pPr>
    <w:rPr>
      <w:rFonts w:ascii="Times New Roman" w:hAnsi="Times New Roman"/>
      <w:sz w:val="24"/>
      <w:szCs w:val="24"/>
      <w:lang w:val="en-GB" w:eastAsia="ko-KR"/>
    </w:rPr>
  </w:style>
  <w:style w:type="paragraph" w:customStyle="1" w:styleId="ATC">
    <w:name w:val="ATC"/>
    <w:basedOn w:val="a1"/>
    <w:uiPriority w:val="99"/>
    <w:qFormat/>
    <w:rsid w:val="00F40D4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40D4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40D4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40D4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40D4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40D4D"/>
    <w:pPr>
      <w:autoSpaceDN w:val="0"/>
      <w:ind w:firstLineChars="200" w:firstLine="420"/>
    </w:pPr>
    <w:rPr>
      <w:lang w:eastAsia="en-GB"/>
    </w:rPr>
  </w:style>
  <w:style w:type="paragraph" w:customStyle="1" w:styleId="1f7">
    <w:name w:val="无间隔1"/>
    <w:uiPriority w:val="99"/>
    <w:qFormat/>
    <w:rsid w:val="00F40D4D"/>
    <w:pPr>
      <w:autoSpaceDN w:val="0"/>
    </w:pPr>
    <w:rPr>
      <w:rFonts w:ascii="Times New Roman" w:hAnsi="Times New Roman"/>
      <w:lang w:val="en-GB" w:eastAsia="en-US"/>
    </w:rPr>
  </w:style>
  <w:style w:type="character" w:customStyle="1" w:styleId="B-BodyChar">
    <w:name w:val="B-Body Char"/>
    <w:link w:val="B-Body"/>
    <w:locked/>
    <w:rsid w:val="00F40D4D"/>
    <w:rPr>
      <w:sz w:val="22"/>
    </w:rPr>
  </w:style>
  <w:style w:type="paragraph" w:customStyle="1" w:styleId="B-Body">
    <w:name w:val="B-Body"/>
    <w:link w:val="B-BodyChar"/>
    <w:qFormat/>
    <w:rsid w:val="00F40D4D"/>
    <w:pPr>
      <w:tabs>
        <w:tab w:val="left" w:pos="2160"/>
      </w:tabs>
      <w:autoSpaceDN w:val="0"/>
      <w:spacing w:before="120" w:after="40"/>
      <w:ind w:left="720"/>
    </w:pPr>
    <w:rPr>
      <w:sz w:val="22"/>
    </w:rPr>
  </w:style>
  <w:style w:type="paragraph" w:customStyle="1" w:styleId="47">
    <w:name w:val="列出段落4"/>
    <w:basedOn w:val="a1"/>
    <w:uiPriority w:val="99"/>
    <w:qFormat/>
    <w:rsid w:val="00F40D4D"/>
    <w:pPr>
      <w:autoSpaceDN w:val="0"/>
      <w:ind w:firstLineChars="200" w:firstLine="420"/>
    </w:pPr>
    <w:rPr>
      <w:lang w:eastAsia="en-GB"/>
    </w:rPr>
  </w:style>
  <w:style w:type="character" w:customStyle="1" w:styleId="TFZchn">
    <w:name w:val="TF Zchn"/>
    <w:link w:val="TF1"/>
    <w:locked/>
    <w:rsid w:val="00F40D4D"/>
    <w:rPr>
      <w:rFonts w:ascii="Arial" w:hAnsi="Arial" w:cs="Arial"/>
      <w:b/>
      <w:lang w:val="en-US" w:eastAsia="en-US"/>
    </w:rPr>
  </w:style>
  <w:style w:type="paragraph" w:customStyle="1" w:styleId="TF1">
    <w:name w:val="TF1"/>
    <w:link w:val="TFZchn"/>
    <w:qFormat/>
    <w:rsid w:val="00F40D4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40D4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40D4D"/>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40D4D"/>
    <w:pPr>
      <w:autoSpaceDN w:val="0"/>
      <w:ind w:firstLineChars="200" w:firstLine="420"/>
    </w:pPr>
    <w:rPr>
      <w:lang w:eastAsia="en-GB"/>
    </w:rPr>
  </w:style>
  <w:style w:type="paragraph" w:customStyle="1" w:styleId="57">
    <w:name w:val="修订5"/>
    <w:uiPriority w:val="99"/>
    <w:semiHidden/>
    <w:qFormat/>
    <w:rsid w:val="00F40D4D"/>
    <w:pPr>
      <w:autoSpaceDN w:val="0"/>
    </w:pPr>
    <w:rPr>
      <w:rFonts w:ascii="Times New Roman" w:eastAsia="Batang" w:hAnsi="Times New Roman"/>
      <w:lang w:val="en-GB" w:eastAsia="en-US"/>
    </w:rPr>
  </w:style>
  <w:style w:type="paragraph" w:customStyle="1" w:styleId="wxs">
    <w:name w:val="wxs_正文"/>
    <w:basedOn w:val="a1"/>
    <w:uiPriority w:val="99"/>
    <w:qFormat/>
    <w:rsid w:val="00F40D4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40D4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40D4D"/>
    <w:rPr>
      <w:b/>
      <w:bCs/>
      <w:kern w:val="44"/>
      <w:sz w:val="30"/>
      <w:szCs w:val="32"/>
      <w:lang w:eastAsia="en-US"/>
    </w:rPr>
  </w:style>
  <w:style w:type="paragraph" w:customStyle="1" w:styleId="wxs2">
    <w:name w:val="wxs_2级标题"/>
    <w:basedOn w:val="2"/>
    <w:next w:val="wxs"/>
    <w:link w:val="wxs2Char"/>
    <w:qFormat/>
    <w:rsid w:val="00F40D4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40D4D"/>
    <w:pPr>
      <w:autoSpaceDN w:val="0"/>
    </w:pPr>
    <w:rPr>
      <w:lang w:val="fr-FR" w:eastAsia="fr-FR"/>
    </w:rPr>
  </w:style>
  <w:style w:type="paragraph" w:customStyle="1" w:styleId="Bullet2">
    <w:name w:val="Bullet2"/>
    <w:basedOn w:val="a1"/>
    <w:uiPriority w:val="99"/>
    <w:qFormat/>
    <w:rsid w:val="00F40D4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40D4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40D4D"/>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40D4D"/>
    <w:pPr>
      <w:widowControl w:val="0"/>
      <w:adjustRightInd w:val="0"/>
      <w:snapToGrid w:val="0"/>
    </w:pPr>
    <w:rPr>
      <w:rFonts w:ascii="Arial" w:eastAsia="‚l‚r ‚oƒSƒVƒbƒN" w:hAnsi="Arial"/>
      <w:lang w:val="en-GB"/>
    </w:rPr>
  </w:style>
  <w:style w:type="paragraph" w:customStyle="1" w:styleId="L3">
    <w:name w:val="L3"/>
    <w:uiPriority w:val="99"/>
    <w:qFormat/>
    <w:rsid w:val="00F40D4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40D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0D4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40D4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40D4D"/>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40D4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40D4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40D4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40D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40D4D"/>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40D4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40D4D"/>
    <w:pPr>
      <w:ind w:left="2836"/>
    </w:pPr>
    <w:rPr>
      <w:rFonts w:eastAsia="Times New Roman"/>
      <w:lang w:val="x-none"/>
    </w:rPr>
  </w:style>
  <w:style w:type="paragraph" w:customStyle="1" w:styleId="T">
    <w:name w:val="T"/>
    <w:basedOn w:val="TAC"/>
    <w:uiPriority w:val="99"/>
    <w:qFormat/>
    <w:rsid w:val="00F40D4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40D4D"/>
    <w:pPr>
      <w:autoSpaceDN w:val="0"/>
    </w:pPr>
    <w:rPr>
      <w:rFonts w:ascii="Times New Roman" w:eastAsia="MS Mincho" w:hAnsi="Times New Roman"/>
      <w:lang w:val="en-GB" w:eastAsia="en-US"/>
    </w:rPr>
  </w:style>
  <w:style w:type="paragraph" w:customStyle="1" w:styleId="Pl0">
    <w:name w:val="Pl"/>
    <w:basedOn w:val="a1"/>
    <w:uiPriority w:val="99"/>
    <w:qFormat/>
    <w:rsid w:val="00F4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40D4D"/>
    <w:rPr>
      <w:rFonts w:ascii="Calibri" w:eastAsia="Calibri" w:hAnsi="Calibri" w:cs="Calibri"/>
      <w:lang w:val="en-US"/>
    </w:rPr>
  </w:style>
  <w:style w:type="paragraph" w:customStyle="1" w:styleId="wordsection1">
    <w:name w:val="wordsection1"/>
    <w:basedOn w:val="a1"/>
    <w:link w:val="wordsection1Char"/>
    <w:qFormat/>
    <w:rsid w:val="00F40D4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40D4D"/>
    <w:pPr>
      <w:autoSpaceDN w:val="0"/>
    </w:pPr>
    <w:rPr>
      <w:rFonts w:ascii="Times New Roman" w:eastAsia="MS Mincho" w:hAnsi="Times New Roman"/>
      <w:lang w:val="en-GB" w:eastAsia="en-US"/>
    </w:rPr>
  </w:style>
  <w:style w:type="paragraph" w:customStyle="1" w:styleId="2f8">
    <w:name w:val="无间隔2"/>
    <w:uiPriority w:val="99"/>
    <w:qFormat/>
    <w:rsid w:val="00F40D4D"/>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40D4D"/>
    <w:pPr>
      <w:autoSpaceDN w:val="0"/>
    </w:pPr>
    <w:rPr>
      <w:rFonts w:eastAsia="PMingLiU"/>
      <w:b/>
      <w:bCs/>
      <w:lang w:eastAsia="x-none"/>
    </w:rPr>
  </w:style>
  <w:style w:type="paragraph" w:customStyle="1" w:styleId="Textedebulles">
    <w:name w:val="Texte de bulles"/>
    <w:basedOn w:val="a1"/>
    <w:uiPriority w:val="99"/>
    <w:semiHidden/>
    <w:qFormat/>
    <w:rsid w:val="00F40D4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40D4D"/>
    <w:pPr>
      <w:autoSpaceDN w:val="0"/>
    </w:pPr>
    <w:rPr>
      <w:rFonts w:cs="Arial"/>
      <w:sz w:val="16"/>
      <w:szCs w:val="16"/>
      <w:lang w:val="fr-FR" w:eastAsia="x-none"/>
    </w:rPr>
  </w:style>
  <w:style w:type="paragraph" w:customStyle="1" w:styleId="xl22">
    <w:name w:val="xl22"/>
    <w:basedOn w:val="a1"/>
    <w:uiPriority w:val="99"/>
    <w:qFormat/>
    <w:rsid w:val="00F40D4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40D4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40D4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40D4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40D4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40D4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40D4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40D4D"/>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40D4D"/>
    <w:pPr>
      <w:overflowPunct w:val="0"/>
      <w:autoSpaceDE w:val="0"/>
      <w:autoSpaceDN w:val="0"/>
      <w:adjustRightInd w:val="0"/>
    </w:pPr>
    <w:rPr>
      <w:rFonts w:cs="v4.2.0"/>
      <w:lang w:eastAsia="en-GB"/>
    </w:rPr>
  </w:style>
  <w:style w:type="paragraph" w:customStyle="1" w:styleId="Atl">
    <w:name w:val="Atl"/>
    <w:basedOn w:val="a1"/>
    <w:uiPriority w:val="99"/>
    <w:qFormat/>
    <w:rsid w:val="00F40D4D"/>
    <w:pPr>
      <w:overflowPunct w:val="0"/>
      <w:autoSpaceDE w:val="0"/>
      <w:autoSpaceDN w:val="0"/>
      <w:adjustRightInd w:val="0"/>
    </w:pPr>
    <w:rPr>
      <w:rFonts w:cs="v4.2.0"/>
      <w:lang w:eastAsia="en-GB"/>
    </w:rPr>
  </w:style>
  <w:style w:type="paragraph" w:customStyle="1" w:styleId="Es">
    <w:name w:val="Es"/>
    <w:basedOn w:val="B1"/>
    <w:uiPriority w:val="99"/>
    <w:qFormat/>
    <w:rsid w:val="00F40D4D"/>
    <w:pPr>
      <w:overflowPunct w:val="0"/>
      <w:autoSpaceDE w:val="0"/>
      <w:autoSpaceDN w:val="0"/>
      <w:adjustRightInd w:val="0"/>
    </w:pPr>
    <w:rPr>
      <w:rFonts w:cs="v4.2.0"/>
      <w:lang w:val="fr-FR" w:eastAsia="fr-FR"/>
    </w:rPr>
  </w:style>
  <w:style w:type="paragraph" w:customStyle="1" w:styleId="TTH">
    <w:name w:val="TTH"/>
    <w:basedOn w:val="a1"/>
    <w:uiPriority w:val="99"/>
    <w:qFormat/>
    <w:rsid w:val="00F40D4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40D4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40D4D"/>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40D4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40D4D"/>
    <w:rPr>
      <w:spacing w:val="-4"/>
      <w:kern w:val="2"/>
      <w:sz w:val="21"/>
      <w:szCs w:val="21"/>
      <w:lang w:val="x-none" w:eastAsia="zh-CN"/>
    </w:rPr>
  </w:style>
  <w:style w:type="paragraph" w:customStyle="1" w:styleId="TableDescription">
    <w:name w:val="Table Description"/>
    <w:basedOn w:val="a1"/>
    <w:next w:val="a1"/>
    <w:link w:val="TableDescriptionChar"/>
    <w:qFormat/>
    <w:rsid w:val="00F40D4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40D4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40D4D"/>
    <w:rPr>
      <w:sz w:val="24"/>
    </w:rPr>
  </w:style>
  <w:style w:type="paragraph" w:customStyle="1" w:styleId="220">
    <w:name w:val="本文 22"/>
    <w:basedOn w:val="a1"/>
    <w:uiPriority w:val="99"/>
    <w:qFormat/>
    <w:rsid w:val="00F40D4D"/>
    <w:pPr>
      <w:suppressAutoHyphens/>
      <w:autoSpaceDN w:val="0"/>
      <w:spacing w:after="120"/>
    </w:pPr>
    <w:rPr>
      <w:rFonts w:eastAsia="MS Mincho" w:cs="CG Times (WN)"/>
      <w:lang w:eastAsia="ar-SA"/>
    </w:rPr>
  </w:style>
  <w:style w:type="paragraph" w:customStyle="1" w:styleId="320">
    <w:name w:val="本文 32"/>
    <w:basedOn w:val="a1"/>
    <w:uiPriority w:val="99"/>
    <w:qFormat/>
    <w:rsid w:val="00F40D4D"/>
    <w:pPr>
      <w:suppressAutoHyphens/>
      <w:autoSpaceDN w:val="0"/>
      <w:spacing w:after="120"/>
    </w:pPr>
    <w:rPr>
      <w:rFonts w:eastAsia="MS Mincho" w:cs="CG Times (WN)"/>
      <w:lang w:eastAsia="ar-SA"/>
    </w:rPr>
  </w:style>
  <w:style w:type="paragraph" w:customStyle="1" w:styleId="49">
    <w:name w:val="吹き出し4"/>
    <w:basedOn w:val="a1"/>
    <w:uiPriority w:val="99"/>
    <w:qFormat/>
    <w:rsid w:val="00F40D4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40D4D"/>
    <w:pPr>
      <w:autoSpaceDN w:val="0"/>
    </w:pPr>
    <w:rPr>
      <w:rFonts w:ascii="Times New Roman" w:eastAsia="MS Mincho" w:hAnsi="Times New Roman"/>
      <w:lang w:val="en-GB" w:eastAsia="en-US"/>
    </w:rPr>
  </w:style>
  <w:style w:type="paragraph" w:customStyle="1" w:styleId="2fa">
    <w:name w:val="図表番号2"/>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40D4D"/>
    <w:pPr>
      <w:ind w:left="851" w:hanging="284"/>
    </w:pPr>
  </w:style>
  <w:style w:type="paragraph" w:customStyle="1" w:styleId="2fc">
    <w:name w:val="箇条書き2"/>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40D4D"/>
    <w:pPr>
      <w:tabs>
        <w:tab w:val="clear" w:pos="644"/>
        <w:tab w:val="num" w:pos="1494"/>
      </w:tabs>
      <w:ind w:left="851" w:hanging="284"/>
    </w:pPr>
  </w:style>
  <w:style w:type="paragraph" w:customStyle="1" w:styleId="321">
    <w:name w:val="箇条書き 32"/>
    <w:basedOn w:val="222"/>
    <w:uiPriority w:val="99"/>
    <w:qFormat/>
    <w:rsid w:val="00F40D4D"/>
    <w:pPr>
      <w:ind w:left="1135"/>
    </w:pPr>
  </w:style>
  <w:style w:type="paragraph" w:customStyle="1" w:styleId="223">
    <w:name w:val="一覧 22"/>
    <w:basedOn w:val="ac"/>
    <w:uiPriority w:val="99"/>
    <w:qFormat/>
    <w:rsid w:val="00F40D4D"/>
    <w:pPr>
      <w:suppressAutoHyphens/>
      <w:autoSpaceDN w:val="0"/>
      <w:ind w:left="851"/>
    </w:pPr>
    <w:rPr>
      <w:rFonts w:eastAsia="MS Mincho" w:cs="CG Times (WN)"/>
      <w:lang w:val="fr-FR" w:eastAsia="ar-SA"/>
    </w:rPr>
  </w:style>
  <w:style w:type="paragraph" w:customStyle="1" w:styleId="322">
    <w:name w:val="一覧 32"/>
    <w:basedOn w:val="223"/>
    <w:uiPriority w:val="99"/>
    <w:qFormat/>
    <w:rsid w:val="00F40D4D"/>
    <w:pPr>
      <w:ind w:left="1135"/>
    </w:pPr>
  </w:style>
  <w:style w:type="paragraph" w:customStyle="1" w:styleId="421">
    <w:name w:val="一覧 42"/>
    <w:basedOn w:val="322"/>
    <w:uiPriority w:val="99"/>
    <w:qFormat/>
    <w:rsid w:val="00F40D4D"/>
    <w:pPr>
      <w:ind w:left="1418"/>
    </w:pPr>
  </w:style>
  <w:style w:type="paragraph" w:customStyle="1" w:styleId="520">
    <w:name w:val="一覧 52"/>
    <w:basedOn w:val="421"/>
    <w:uiPriority w:val="99"/>
    <w:qFormat/>
    <w:rsid w:val="00F40D4D"/>
    <w:pPr>
      <w:ind w:left="1702"/>
    </w:pPr>
  </w:style>
  <w:style w:type="paragraph" w:customStyle="1" w:styleId="422">
    <w:name w:val="箇条書き 42"/>
    <w:basedOn w:val="321"/>
    <w:uiPriority w:val="99"/>
    <w:qFormat/>
    <w:rsid w:val="00F40D4D"/>
    <w:pPr>
      <w:ind w:left="1418"/>
    </w:pPr>
  </w:style>
  <w:style w:type="paragraph" w:customStyle="1" w:styleId="521">
    <w:name w:val="箇条書き 52"/>
    <w:basedOn w:val="422"/>
    <w:uiPriority w:val="99"/>
    <w:qFormat/>
    <w:rsid w:val="00F40D4D"/>
  </w:style>
  <w:style w:type="paragraph" w:customStyle="1" w:styleId="2fd">
    <w:name w:val="コメント文字列2"/>
    <w:basedOn w:val="a1"/>
    <w:uiPriority w:val="99"/>
    <w:qFormat/>
    <w:rsid w:val="00F40D4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40D4D"/>
    <w:rPr>
      <w:b/>
      <w:bCs/>
    </w:rPr>
  </w:style>
  <w:style w:type="paragraph" w:customStyle="1" w:styleId="2ff">
    <w:name w:val="見出しマップ2"/>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40D4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40D4D"/>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40D4D"/>
    <w:pPr>
      <w:suppressAutoHyphens/>
      <w:autoSpaceDN w:val="0"/>
      <w:ind w:left="708"/>
    </w:pPr>
    <w:rPr>
      <w:rFonts w:eastAsia="MS Mincho" w:cs="CG Times (WN)"/>
      <w:lang w:eastAsia="ar-SA"/>
    </w:rPr>
  </w:style>
  <w:style w:type="paragraph" w:customStyle="1" w:styleId="2ff2">
    <w:name w:val="記2"/>
    <w:basedOn w:val="a1"/>
    <w:next w:val="a1"/>
    <w:uiPriority w:val="99"/>
    <w:qFormat/>
    <w:rsid w:val="00F40D4D"/>
    <w:pPr>
      <w:suppressAutoHyphens/>
      <w:autoSpaceDN w:val="0"/>
    </w:pPr>
    <w:rPr>
      <w:rFonts w:eastAsia="MS Mincho" w:cs="CG Times (WN)"/>
      <w:lang w:eastAsia="ar-SA"/>
    </w:rPr>
  </w:style>
  <w:style w:type="paragraph" w:customStyle="1" w:styleId="HTML20">
    <w:name w:val="HTML 書式付き2"/>
    <w:basedOn w:val="a1"/>
    <w:uiPriority w:val="99"/>
    <w:qFormat/>
    <w:rsid w:val="00F40D4D"/>
    <w:pPr>
      <w:suppressAutoHyphens/>
      <w:autoSpaceDN w:val="0"/>
    </w:pPr>
    <w:rPr>
      <w:rFonts w:ascii="Courier New" w:eastAsia="MS Mincho" w:hAnsi="Courier New" w:cs="Courier New"/>
      <w:lang w:eastAsia="ar-SA"/>
    </w:rPr>
  </w:style>
  <w:style w:type="paragraph" w:customStyle="1" w:styleId="3f1">
    <w:name w:val="无间隔3"/>
    <w:uiPriority w:val="99"/>
    <w:qFormat/>
    <w:rsid w:val="00F40D4D"/>
    <w:pPr>
      <w:autoSpaceDN w:val="0"/>
    </w:pPr>
    <w:rPr>
      <w:rFonts w:ascii="Times New Roman" w:hAnsi="Times New Roman"/>
      <w:lang w:val="en-GB" w:eastAsia="en-US"/>
    </w:rPr>
  </w:style>
  <w:style w:type="paragraph" w:customStyle="1" w:styleId="editorsnote0">
    <w:name w:val="editorsnote"/>
    <w:basedOn w:val="a1"/>
    <w:uiPriority w:val="99"/>
    <w:qFormat/>
    <w:rsid w:val="00F40D4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40D4D"/>
    <w:rPr>
      <w:rFonts w:eastAsia="PMingLiU"/>
      <w:lang w:eastAsia="x-none" w:bidi="en-US"/>
    </w:rPr>
  </w:style>
  <w:style w:type="paragraph" w:customStyle="1" w:styleId="List1">
    <w:name w:val="List 1"/>
    <w:basedOn w:val="a1"/>
    <w:link w:val="List1Char"/>
    <w:uiPriority w:val="99"/>
    <w:qFormat/>
    <w:rsid w:val="00F40D4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40D4D"/>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40D4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40D4D"/>
  </w:style>
  <w:style w:type="paragraph" w:customStyle="1" w:styleId="StyleHeading5Firstline0cm">
    <w:name w:val="Style Heading 5 + First line:  0 cm"/>
    <w:basedOn w:val="5"/>
    <w:uiPriority w:val="99"/>
    <w:qFormat/>
    <w:rsid w:val="00F40D4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40D4D"/>
    <w:rPr>
      <w:rFonts w:ascii="Times New Roman" w:eastAsia="Times New Roman" w:hAnsi="Times New Roman"/>
      <w:sz w:val="16"/>
      <w:szCs w:val="16"/>
    </w:rPr>
  </w:style>
  <w:style w:type="paragraph" w:customStyle="1" w:styleId="Glossary">
    <w:name w:val="Glossary"/>
    <w:basedOn w:val="a1"/>
    <w:link w:val="GlossaryChar"/>
    <w:uiPriority w:val="99"/>
    <w:qFormat/>
    <w:rsid w:val="00F40D4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40D4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40D4D"/>
    <w:pPr>
      <w:autoSpaceDN w:val="0"/>
    </w:pPr>
    <w:rPr>
      <w:rFonts w:ascii="Times New Roman" w:eastAsia="MS Mincho" w:hAnsi="Times New Roman"/>
      <w:lang w:val="en-GB" w:eastAsia="en-US"/>
    </w:rPr>
  </w:style>
  <w:style w:type="paragraph" w:customStyle="1" w:styleId="3f3">
    <w:name w:val="図表番号3"/>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40D4D"/>
  </w:style>
  <w:style w:type="paragraph" w:customStyle="1" w:styleId="3f5">
    <w:name w:val="箇条書き3"/>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40D4D"/>
  </w:style>
  <w:style w:type="paragraph" w:customStyle="1" w:styleId="330">
    <w:name w:val="箇条書き 33"/>
    <w:basedOn w:val="231"/>
    <w:uiPriority w:val="99"/>
    <w:qFormat/>
    <w:rsid w:val="00F40D4D"/>
  </w:style>
  <w:style w:type="paragraph" w:customStyle="1" w:styleId="232">
    <w:name w:val="一覧 23"/>
    <w:basedOn w:val="ac"/>
    <w:uiPriority w:val="99"/>
    <w:qFormat/>
    <w:rsid w:val="00F40D4D"/>
    <w:pPr>
      <w:suppressAutoHyphens/>
      <w:autoSpaceDN w:val="0"/>
      <w:ind w:left="851"/>
    </w:pPr>
    <w:rPr>
      <w:rFonts w:eastAsia="MS Mincho" w:cs="CG Times (WN)"/>
      <w:lang w:val="fr-FR" w:eastAsia="ar-SA"/>
    </w:rPr>
  </w:style>
  <w:style w:type="paragraph" w:customStyle="1" w:styleId="331">
    <w:name w:val="一覧 33"/>
    <w:basedOn w:val="232"/>
    <w:uiPriority w:val="99"/>
    <w:qFormat/>
    <w:rsid w:val="00F40D4D"/>
  </w:style>
  <w:style w:type="paragraph" w:customStyle="1" w:styleId="430">
    <w:name w:val="一覧 43"/>
    <w:basedOn w:val="331"/>
    <w:uiPriority w:val="99"/>
    <w:qFormat/>
    <w:rsid w:val="00F40D4D"/>
  </w:style>
  <w:style w:type="paragraph" w:customStyle="1" w:styleId="530">
    <w:name w:val="一覧 53"/>
    <w:basedOn w:val="430"/>
    <w:uiPriority w:val="99"/>
    <w:qFormat/>
    <w:rsid w:val="00F40D4D"/>
  </w:style>
  <w:style w:type="paragraph" w:customStyle="1" w:styleId="431">
    <w:name w:val="箇条書き 43"/>
    <w:basedOn w:val="330"/>
    <w:uiPriority w:val="99"/>
    <w:qFormat/>
    <w:rsid w:val="00F40D4D"/>
  </w:style>
  <w:style w:type="paragraph" w:customStyle="1" w:styleId="531">
    <w:name w:val="箇条書き 53"/>
    <w:basedOn w:val="431"/>
    <w:uiPriority w:val="99"/>
    <w:qFormat/>
    <w:rsid w:val="00F40D4D"/>
  </w:style>
  <w:style w:type="paragraph" w:customStyle="1" w:styleId="3f6">
    <w:name w:val="コメント文字列3"/>
    <w:basedOn w:val="a1"/>
    <w:uiPriority w:val="99"/>
    <w:qFormat/>
    <w:rsid w:val="00F40D4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40D4D"/>
    <w:rPr>
      <w:b/>
      <w:bCs/>
    </w:rPr>
  </w:style>
  <w:style w:type="paragraph" w:customStyle="1" w:styleId="3f8">
    <w:name w:val="見出しマップ3"/>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40D4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40D4D"/>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40D4D"/>
    <w:pPr>
      <w:suppressAutoHyphens/>
      <w:autoSpaceDN w:val="0"/>
      <w:ind w:left="708"/>
    </w:pPr>
    <w:rPr>
      <w:rFonts w:eastAsia="MS Mincho" w:cs="CG Times (WN)"/>
      <w:lang w:eastAsia="ar-SA"/>
    </w:rPr>
  </w:style>
  <w:style w:type="paragraph" w:customStyle="1" w:styleId="3fb">
    <w:name w:val="記3"/>
    <w:basedOn w:val="a1"/>
    <w:next w:val="a1"/>
    <w:uiPriority w:val="99"/>
    <w:qFormat/>
    <w:rsid w:val="00F40D4D"/>
    <w:pPr>
      <w:suppressAutoHyphens/>
      <w:autoSpaceDN w:val="0"/>
    </w:pPr>
    <w:rPr>
      <w:rFonts w:eastAsia="MS Mincho" w:cs="CG Times (WN)"/>
      <w:lang w:eastAsia="ar-SA"/>
    </w:rPr>
  </w:style>
  <w:style w:type="paragraph" w:customStyle="1" w:styleId="HTML30">
    <w:name w:val="HTML 書式付き3"/>
    <w:basedOn w:val="a1"/>
    <w:uiPriority w:val="99"/>
    <w:qFormat/>
    <w:rsid w:val="00F40D4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40D4D"/>
    <w:rPr>
      <w:rFonts w:ascii="Arial" w:eastAsia="PMingLiU" w:hAnsi="Arial" w:cs="Arial"/>
      <w:lang w:eastAsia="x-none"/>
    </w:rPr>
  </w:style>
  <w:style w:type="paragraph" w:customStyle="1" w:styleId="MediumGrid21">
    <w:name w:val="Medium Grid 21"/>
    <w:basedOn w:val="a1"/>
    <w:link w:val="MediumGrid2Char"/>
    <w:uiPriority w:val="1"/>
    <w:qFormat/>
    <w:rsid w:val="00F40D4D"/>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40D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40D4D"/>
    <w:pPr>
      <w:autoSpaceDN w:val="0"/>
    </w:pPr>
    <w:rPr>
      <w:rFonts w:ascii="Times New Roman" w:hAnsi="Times New Roman"/>
      <w:lang w:val="en-GB" w:eastAsia="en-US"/>
    </w:rPr>
  </w:style>
  <w:style w:type="paragraph" w:customStyle="1" w:styleId="TTan">
    <w:name w:val="TTan"/>
    <w:basedOn w:val="FP"/>
    <w:uiPriority w:val="99"/>
    <w:qFormat/>
    <w:rsid w:val="00F40D4D"/>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40D4D"/>
    <w:pPr>
      <w:autoSpaceDN w:val="0"/>
    </w:pPr>
    <w:rPr>
      <w:rFonts w:ascii="Times New Roman" w:hAnsi="Times New Roman"/>
      <w:lang w:val="en-GB" w:eastAsia="en-US"/>
    </w:rPr>
  </w:style>
  <w:style w:type="paragraph" w:customStyle="1" w:styleId="TB1">
    <w:name w:val="TB1"/>
    <w:basedOn w:val="a1"/>
    <w:uiPriority w:val="99"/>
    <w:qFormat/>
    <w:rsid w:val="00F40D4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40D4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40D4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40D4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40D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40D4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40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40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40D4D"/>
    <w:pPr>
      <w:autoSpaceDN w:val="0"/>
    </w:pPr>
    <w:rPr>
      <w:rFonts w:ascii="Times New Roman" w:eastAsia="MS Mincho" w:hAnsi="Times New Roman"/>
      <w:lang w:val="en-GB" w:eastAsia="en-US"/>
    </w:rPr>
  </w:style>
  <w:style w:type="paragraph" w:customStyle="1" w:styleId="62">
    <w:name w:val="无间隔6"/>
    <w:uiPriority w:val="99"/>
    <w:qFormat/>
    <w:rsid w:val="00F40D4D"/>
    <w:pPr>
      <w:autoSpaceDN w:val="0"/>
    </w:pPr>
    <w:rPr>
      <w:rFonts w:ascii="Times New Roman" w:hAnsi="Times New Roman"/>
      <w:lang w:val="en-GB" w:eastAsia="en-US"/>
    </w:rPr>
  </w:style>
  <w:style w:type="paragraph" w:customStyle="1" w:styleId="111">
    <w:name w:val="修订11"/>
    <w:uiPriority w:val="99"/>
    <w:semiHidden/>
    <w:qFormat/>
    <w:rsid w:val="00F40D4D"/>
    <w:pPr>
      <w:autoSpaceDN w:val="0"/>
    </w:pPr>
    <w:rPr>
      <w:rFonts w:ascii="Times New Roman" w:eastAsia="MS Mincho" w:hAnsi="Times New Roman"/>
      <w:lang w:val="en-GB" w:eastAsia="en-US"/>
    </w:rPr>
  </w:style>
  <w:style w:type="paragraph" w:customStyle="1" w:styleId="72">
    <w:name w:val="无间隔7"/>
    <w:uiPriority w:val="99"/>
    <w:qFormat/>
    <w:rsid w:val="00F40D4D"/>
    <w:pPr>
      <w:autoSpaceDN w:val="0"/>
    </w:pPr>
    <w:rPr>
      <w:rFonts w:ascii="Times New Roman" w:hAnsi="Times New Roman"/>
      <w:lang w:val="en-GB" w:eastAsia="en-US"/>
    </w:rPr>
  </w:style>
  <w:style w:type="paragraph" w:customStyle="1" w:styleId="xxxxxxxb1">
    <w:name w:val="x_x_x_xxxxb1"/>
    <w:basedOn w:val="a1"/>
    <w:uiPriority w:val="99"/>
    <w:qFormat/>
    <w:rsid w:val="00F40D4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40D4D"/>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40D4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40D4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40D4D"/>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F40D4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40D4D"/>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40D4D"/>
    <w:pPr>
      <w:autoSpaceDN w:val="0"/>
    </w:pPr>
    <w:rPr>
      <w:rFonts w:ascii="Times New Roman" w:eastAsia="MS Mincho" w:hAnsi="Times New Roman"/>
      <w:lang w:val="en-GB" w:eastAsia="en-US"/>
    </w:rPr>
  </w:style>
  <w:style w:type="paragraph" w:customStyle="1" w:styleId="82">
    <w:name w:val="无间隔8"/>
    <w:uiPriority w:val="99"/>
    <w:qFormat/>
    <w:rsid w:val="00F40D4D"/>
    <w:pPr>
      <w:autoSpaceDN w:val="0"/>
    </w:pPr>
    <w:rPr>
      <w:rFonts w:ascii="Times New Roman" w:hAnsi="Times New Roman"/>
      <w:lang w:val="en-GB" w:eastAsia="en-US"/>
    </w:rPr>
  </w:style>
  <w:style w:type="paragraph" w:customStyle="1" w:styleId="121">
    <w:name w:val="表 (青) 121"/>
    <w:uiPriority w:val="71"/>
    <w:qFormat/>
    <w:rsid w:val="00F40D4D"/>
    <w:pPr>
      <w:autoSpaceDN w:val="0"/>
    </w:pPr>
    <w:rPr>
      <w:rFonts w:ascii="Times New Roman" w:hAnsi="Times New Roman"/>
      <w:lang w:val="en-GB" w:eastAsia="en-US"/>
    </w:rPr>
  </w:style>
  <w:style w:type="paragraph" w:customStyle="1" w:styleId="4b">
    <w:name w:val="変更箇所4"/>
    <w:uiPriority w:val="99"/>
    <w:semiHidden/>
    <w:qFormat/>
    <w:rsid w:val="00F40D4D"/>
    <w:pPr>
      <w:autoSpaceDN w:val="0"/>
    </w:pPr>
    <w:rPr>
      <w:rFonts w:ascii="Times New Roman" w:eastAsia="MS Mincho" w:hAnsi="Times New Roman"/>
      <w:lang w:val="en-GB" w:eastAsia="en-US"/>
    </w:rPr>
  </w:style>
  <w:style w:type="paragraph" w:customStyle="1" w:styleId="5a">
    <w:name w:val="変更箇所5"/>
    <w:uiPriority w:val="99"/>
    <w:semiHidden/>
    <w:qFormat/>
    <w:rsid w:val="00F40D4D"/>
    <w:pPr>
      <w:autoSpaceDN w:val="0"/>
    </w:pPr>
    <w:rPr>
      <w:rFonts w:ascii="Times New Roman" w:eastAsia="MS Mincho" w:hAnsi="Times New Roman"/>
      <w:lang w:val="en-GB" w:eastAsia="en-US"/>
    </w:rPr>
  </w:style>
  <w:style w:type="paragraph" w:customStyle="1" w:styleId="3fc">
    <w:name w:val="수정3"/>
    <w:uiPriority w:val="99"/>
    <w:semiHidden/>
    <w:qFormat/>
    <w:rsid w:val="00F40D4D"/>
    <w:pPr>
      <w:autoSpaceDN w:val="0"/>
    </w:pPr>
    <w:rPr>
      <w:rFonts w:ascii="Times New Roman" w:eastAsia="Batang" w:hAnsi="Times New Roman"/>
      <w:lang w:val="en-GB" w:eastAsia="en-US"/>
    </w:rPr>
  </w:style>
  <w:style w:type="paragraph" w:customStyle="1" w:styleId="-31">
    <w:name w:val="深色列表 - 着色 31"/>
    <w:uiPriority w:val="99"/>
    <w:semiHidden/>
    <w:qFormat/>
    <w:rsid w:val="00F40D4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0D4D"/>
    <w:pPr>
      <w:autoSpaceDN w:val="0"/>
    </w:pPr>
    <w:rPr>
      <w:rFonts w:ascii="Times New Roman" w:hAnsi="Times New Roman"/>
      <w:lang w:val="en-GB" w:eastAsia="en-US"/>
    </w:rPr>
  </w:style>
  <w:style w:type="paragraph" w:customStyle="1" w:styleId="4c">
    <w:name w:val="수정4"/>
    <w:uiPriority w:val="99"/>
    <w:semiHidden/>
    <w:qFormat/>
    <w:rsid w:val="00F40D4D"/>
    <w:pPr>
      <w:autoSpaceDN w:val="0"/>
    </w:pPr>
    <w:rPr>
      <w:rFonts w:ascii="Times New Roman" w:eastAsia="Batang" w:hAnsi="Times New Roman"/>
      <w:lang w:val="en-GB" w:eastAsia="en-US"/>
    </w:rPr>
  </w:style>
  <w:style w:type="character" w:customStyle="1" w:styleId="Char0">
    <w:name w:val="样式 页眉 Char"/>
    <w:link w:val="afffff"/>
    <w:qFormat/>
    <w:locked/>
    <w:rsid w:val="00F40D4D"/>
    <w:rPr>
      <w:rFonts w:ascii="Arial" w:eastAsia="Arial" w:hAnsi="Arial" w:cs="Arial"/>
      <w:b/>
      <w:bCs/>
      <w:noProof/>
      <w:sz w:val="22"/>
      <w:lang w:val="en-US" w:eastAsia="en-US"/>
    </w:rPr>
  </w:style>
  <w:style w:type="paragraph" w:customStyle="1" w:styleId="afffff">
    <w:name w:val="样式 页眉"/>
    <w:basedOn w:val="a6"/>
    <w:link w:val="Char0"/>
    <w:qFormat/>
    <w:rsid w:val="00F40D4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40D4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40D4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40D4D"/>
    <w:rPr>
      <w:rFonts w:ascii="Batang" w:eastAsia="Batang" w:hAnsi="Batang"/>
      <w:sz w:val="24"/>
      <w:lang w:eastAsia="en-US"/>
    </w:rPr>
  </w:style>
  <w:style w:type="paragraph" w:customStyle="1" w:styleId="enumlev1">
    <w:name w:val="enumlev1"/>
    <w:basedOn w:val="a1"/>
    <w:link w:val="enumlev1Char"/>
    <w:qFormat/>
    <w:rsid w:val="00F40D4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40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40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40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40D4D"/>
    <w:rPr>
      <w:rFonts w:ascii="Arial" w:eastAsia="Arial" w:hAnsi="Arial" w:cs="Arial"/>
      <w:sz w:val="28"/>
      <w:lang w:eastAsia="en-US"/>
    </w:rPr>
  </w:style>
  <w:style w:type="paragraph" w:customStyle="1" w:styleId="Heading4">
    <w:name w:val="Heading4"/>
    <w:basedOn w:val="30"/>
    <w:link w:val="Heading4Char"/>
    <w:semiHidden/>
    <w:qFormat/>
    <w:rsid w:val="00F40D4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40D4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40D4D"/>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40D4D"/>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40D4D"/>
    <w:rPr>
      <w:rFonts w:ascii="Arial" w:hAnsi="Arial"/>
      <w:sz w:val="18"/>
    </w:rPr>
  </w:style>
  <w:style w:type="paragraph" w:customStyle="1" w:styleId="1">
    <w:name w:val="样式1"/>
    <w:basedOn w:val="TAN"/>
    <w:link w:val="1Char0"/>
    <w:uiPriority w:val="99"/>
    <w:qFormat/>
    <w:rsid w:val="00F40D4D"/>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40D4D"/>
    <w:pPr>
      <w:autoSpaceDN w:val="0"/>
      <w:spacing w:before="120" w:after="0"/>
      <w:jc w:val="both"/>
    </w:pPr>
    <w:rPr>
      <w:lang w:val="en-US"/>
    </w:rPr>
  </w:style>
  <w:style w:type="paragraph" w:customStyle="1" w:styleId="centered">
    <w:name w:val="centered"/>
    <w:basedOn w:val="a1"/>
    <w:uiPriority w:val="99"/>
    <w:qFormat/>
    <w:rsid w:val="00F40D4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40D4D"/>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40D4D"/>
    <w:pPr>
      <w:overflowPunct w:val="0"/>
      <w:autoSpaceDE w:val="0"/>
      <w:autoSpaceDN w:val="0"/>
      <w:adjustRightInd w:val="0"/>
      <w:ind w:left="720"/>
      <w:contextualSpacing/>
    </w:pPr>
  </w:style>
  <w:style w:type="paragraph" w:customStyle="1" w:styleId="LightList-Accent31">
    <w:name w:val="Light List - Accent 31"/>
    <w:uiPriority w:val="99"/>
    <w:semiHidden/>
    <w:qFormat/>
    <w:rsid w:val="00F40D4D"/>
    <w:pPr>
      <w:autoSpaceDN w:val="0"/>
    </w:pPr>
    <w:rPr>
      <w:rFonts w:ascii="Times New Roman" w:eastAsia="Batang" w:hAnsi="Times New Roman"/>
      <w:lang w:val="en-GB" w:eastAsia="en-US"/>
    </w:rPr>
  </w:style>
  <w:style w:type="paragraph" w:customStyle="1" w:styleId="810">
    <w:name w:val="表 (赤)  81"/>
    <w:basedOn w:val="a1"/>
    <w:uiPriority w:val="34"/>
    <w:qFormat/>
    <w:rsid w:val="00F40D4D"/>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40D4D"/>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40D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40D4D"/>
    <w:rPr>
      <w:rFonts w:ascii="Arial" w:hAnsi="Arial" w:cs="Arial"/>
      <w:szCs w:val="24"/>
      <w:lang w:eastAsia="en-US"/>
    </w:rPr>
  </w:style>
  <w:style w:type="paragraph" w:customStyle="1" w:styleId="ECCParagraph">
    <w:name w:val="ECC Paragraph"/>
    <w:basedOn w:val="a1"/>
    <w:link w:val="ECCParagraphZchn"/>
    <w:qFormat/>
    <w:rsid w:val="00F40D4D"/>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40D4D"/>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40D4D"/>
    <w:pPr>
      <w:autoSpaceDN w:val="0"/>
      <w:spacing w:after="240"/>
      <w:ind w:left="482"/>
      <w:jc w:val="both"/>
    </w:pPr>
    <w:rPr>
      <w:sz w:val="24"/>
      <w:lang w:eastAsia="fr-BE"/>
    </w:rPr>
  </w:style>
  <w:style w:type="paragraph" w:customStyle="1" w:styleId="NumPar4">
    <w:name w:val="NumPar 4"/>
    <w:basedOn w:val="40"/>
    <w:next w:val="a1"/>
    <w:uiPriority w:val="99"/>
    <w:qFormat/>
    <w:rsid w:val="00F40D4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40D4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40D4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40D4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40D4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40D4D"/>
    <w:rPr>
      <w:sz w:val="22"/>
      <w:szCs w:val="22"/>
      <w:lang w:eastAsia="en-US"/>
    </w:rPr>
  </w:style>
  <w:style w:type="paragraph" w:customStyle="1" w:styleId="Equation">
    <w:name w:val="Equation"/>
    <w:basedOn w:val="a1"/>
    <w:next w:val="a1"/>
    <w:link w:val="EquationChar"/>
    <w:qFormat/>
    <w:rsid w:val="00F40D4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40D4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40D4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40D4D"/>
    <w:pPr>
      <w:autoSpaceDN w:val="0"/>
    </w:pPr>
    <w:rPr>
      <w:rFonts w:ascii="Times New Roman" w:hAnsi="Times New Roman"/>
      <w:lang w:val="en-GB" w:eastAsia="en-US"/>
    </w:rPr>
  </w:style>
  <w:style w:type="paragraph" w:customStyle="1" w:styleId="1-21">
    <w:name w:val="中等深浅网格 1 - 着色 21"/>
    <w:basedOn w:val="a1"/>
    <w:uiPriority w:val="34"/>
    <w:qFormat/>
    <w:rsid w:val="00F40D4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40D4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40D4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40D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40D4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40D4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40D4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40D4D"/>
    <w:pPr>
      <w:ind w:left="851" w:hanging="284"/>
    </w:pPr>
  </w:style>
  <w:style w:type="paragraph" w:customStyle="1" w:styleId="4f">
    <w:name w:val="箇条書き4"/>
    <w:basedOn w:val="ac"/>
    <w:uiPriority w:val="99"/>
    <w:qFormat/>
    <w:rsid w:val="00F40D4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40D4D"/>
    <w:pPr>
      <w:tabs>
        <w:tab w:val="clear" w:pos="644"/>
        <w:tab w:val="num" w:pos="1494"/>
      </w:tabs>
      <w:ind w:left="851" w:hanging="284"/>
    </w:pPr>
  </w:style>
  <w:style w:type="paragraph" w:customStyle="1" w:styleId="340">
    <w:name w:val="箇条書き 34"/>
    <w:basedOn w:val="241"/>
    <w:uiPriority w:val="99"/>
    <w:qFormat/>
    <w:rsid w:val="00F40D4D"/>
    <w:pPr>
      <w:ind w:left="1135"/>
    </w:pPr>
  </w:style>
  <w:style w:type="paragraph" w:customStyle="1" w:styleId="242">
    <w:name w:val="一覧 24"/>
    <w:basedOn w:val="ac"/>
    <w:uiPriority w:val="99"/>
    <w:qFormat/>
    <w:rsid w:val="00F40D4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40D4D"/>
    <w:pPr>
      <w:ind w:left="1135"/>
    </w:pPr>
  </w:style>
  <w:style w:type="paragraph" w:customStyle="1" w:styleId="440">
    <w:name w:val="一覧 44"/>
    <w:basedOn w:val="341"/>
    <w:uiPriority w:val="99"/>
    <w:qFormat/>
    <w:rsid w:val="00F40D4D"/>
    <w:pPr>
      <w:ind w:left="1418"/>
    </w:pPr>
  </w:style>
  <w:style w:type="paragraph" w:customStyle="1" w:styleId="540">
    <w:name w:val="一覧 54"/>
    <w:basedOn w:val="440"/>
    <w:uiPriority w:val="99"/>
    <w:qFormat/>
    <w:rsid w:val="00F40D4D"/>
    <w:pPr>
      <w:ind w:left="1702"/>
    </w:pPr>
  </w:style>
  <w:style w:type="paragraph" w:customStyle="1" w:styleId="441">
    <w:name w:val="箇条書き 44"/>
    <w:basedOn w:val="340"/>
    <w:uiPriority w:val="99"/>
    <w:qFormat/>
    <w:rsid w:val="00F40D4D"/>
    <w:pPr>
      <w:ind w:left="1418"/>
    </w:pPr>
  </w:style>
  <w:style w:type="paragraph" w:customStyle="1" w:styleId="541">
    <w:name w:val="箇条書き 54"/>
    <w:basedOn w:val="441"/>
    <w:uiPriority w:val="99"/>
    <w:qFormat/>
    <w:rsid w:val="00F40D4D"/>
    <w:pPr>
      <w:ind w:left="1702"/>
    </w:pPr>
  </w:style>
  <w:style w:type="paragraph" w:customStyle="1" w:styleId="4f0">
    <w:name w:val="コメント文字列4"/>
    <w:basedOn w:val="a1"/>
    <w:uiPriority w:val="99"/>
    <w:qFormat/>
    <w:rsid w:val="00F40D4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40D4D"/>
    <w:rPr>
      <w:b/>
      <w:bCs/>
    </w:rPr>
  </w:style>
  <w:style w:type="paragraph" w:customStyle="1" w:styleId="4f2">
    <w:name w:val="見出しマップ4"/>
    <w:basedOn w:val="a1"/>
    <w:uiPriority w:val="99"/>
    <w:qFormat/>
    <w:rsid w:val="00F40D4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40D4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40D4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40D4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40D4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40D4D"/>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40D4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40D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40D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40D4D"/>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40D4D"/>
    <w:pPr>
      <w:ind w:left="851" w:hanging="284"/>
    </w:pPr>
  </w:style>
  <w:style w:type="paragraph" w:customStyle="1" w:styleId="5d">
    <w:name w:val="箇条書き5"/>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40D4D"/>
    <w:pPr>
      <w:tabs>
        <w:tab w:val="clear" w:pos="644"/>
        <w:tab w:val="num" w:pos="1494"/>
      </w:tabs>
      <w:ind w:left="851" w:hanging="284"/>
    </w:pPr>
  </w:style>
  <w:style w:type="paragraph" w:customStyle="1" w:styleId="350">
    <w:name w:val="箇条書き 35"/>
    <w:basedOn w:val="251"/>
    <w:uiPriority w:val="99"/>
    <w:qFormat/>
    <w:rsid w:val="00F40D4D"/>
    <w:pPr>
      <w:ind w:left="1135"/>
    </w:pPr>
  </w:style>
  <w:style w:type="paragraph" w:customStyle="1" w:styleId="252">
    <w:name w:val="一覧 25"/>
    <w:basedOn w:val="ac"/>
    <w:uiPriority w:val="99"/>
    <w:qFormat/>
    <w:rsid w:val="00F40D4D"/>
    <w:pPr>
      <w:suppressAutoHyphens/>
      <w:autoSpaceDN w:val="0"/>
      <w:ind w:left="851"/>
    </w:pPr>
    <w:rPr>
      <w:rFonts w:eastAsia="MS Mincho" w:cs="CG Times (WN)"/>
      <w:lang w:val="fr-FR" w:eastAsia="ar-SA"/>
    </w:rPr>
  </w:style>
  <w:style w:type="paragraph" w:customStyle="1" w:styleId="351">
    <w:name w:val="一覧 35"/>
    <w:basedOn w:val="252"/>
    <w:uiPriority w:val="99"/>
    <w:qFormat/>
    <w:rsid w:val="00F40D4D"/>
    <w:pPr>
      <w:ind w:left="1135"/>
    </w:pPr>
  </w:style>
  <w:style w:type="paragraph" w:customStyle="1" w:styleId="450">
    <w:name w:val="一覧 45"/>
    <w:basedOn w:val="351"/>
    <w:uiPriority w:val="99"/>
    <w:qFormat/>
    <w:rsid w:val="00F40D4D"/>
    <w:pPr>
      <w:ind w:left="1418"/>
    </w:pPr>
  </w:style>
  <w:style w:type="paragraph" w:customStyle="1" w:styleId="550">
    <w:name w:val="一覧 55"/>
    <w:basedOn w:val="450"/>
    <w:uiPriority w:val="99"/>
    <w:qFormat/>
    <w:rsid w:val="00F40D4D"/>
    <w:pPr>
      <w:ind w:left="1702"/>
    </w:pPr>
  </w:style>
  <w:style w:type="paragraph" w:customStyle="1" w:styleId="451">
    <w:name w:val="箇条書き 45"/>
    <w:basedOn w:val="350"/>
    <w:uiPriority w:val="99"/>
    <w:qFormat/>
    <w:rsid w:val="00F40D4D"/>
    <w:pPr>
      <w:ind w:left="1418"/>
    </w:pPr>
  </w:style>
  <w:style w:type="paragraph" w:customStyle="1" w:styleId="551">
    <w:name w:val="箇条書き 55"/>
    <w:basedOn w:val="451"/>
    <w:uiPriority w:val="99"/>
    <w:qFormat/>
    <w:rsid w:val="00F40D4D"/>
    <w:pPr>
      <w:ind w:left="1702"/>
    </w:pPr>
  </w:style>
  <w:style w:type="paragraph" w:customStyle="1" w:styleId="5e">
    <w:name w:val="コメント文字列5"/>
    <w:basedOn w:val="a1"/>
    <w:uiPriority w:val="99"/>
    <w:qFormat/>
    <w:rsid w:val="00F40D4D"/>
    <w:pPr>
      <w:suppressAutoHyphens/>
      <w:autoSpaceDN w:val="0"/>
    </w:pPr>
    <w:rPr>
      <w:rFonts w:eastAsia="MS Mincho" w:cs="CG Times (WN)"/>
      <w:lang w:eastAsia="ar-SA"/>
    </w:rPr>
  </w:style>
  <w:style w:type="paragraph" w:customStyle="1" w:styleId="5f">
    <w:name w:val="コメント内容5"/>
    <w:basedOn w:val="5e"/>
    <w:next w:val="5e"/>
    <w:uiPriority w:val="99"/>
    <w:qFormat/>
    <w:rsid w:val="00F40D4D"/>
    <w:rPr>
      <w:b/>
      <w:bCs/>
    </w:rPr>
  </w:style>
  <w:style w:type="paragraph" w:customStyle="1" w:styleId="5f0">
    <w:name w:val="見出しマップ5"/>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40D4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40D4D"/>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40D4D"/>
    <w:pPr>
      <w:suppressAutoHyphens/>
      <w:autoSpaceDN w:val="0"/>
      <w:ind w:left="708"/>
    </w:pPr>
    <w:rPr>
      <w:rFonts w:eastAsia="MS Mincho" w:cs="CG Times (WN)"/>
      <w:lang w:eastAsia="ar-SA"/>
    </w:rPr>
  </w:style>
  <w:style w:type="paragraph" w:customStyle="1" w:styleId="5f3">
    <w:name w:val="記5"/>
    <w:basedOn w:val="a1"/>
    <w:next w:val="a1"/>
    <w:uiPriority w:val="99"/>
    <w:qFormat/>
    <w:rsid w:val="00F40D4D"/>
    <w:pPr>
      <w:suppressAutoHyphens/>
      <w:autoSpaceDN w:val="0"/>
    </w:pPr>
    <w:rPr>
      <w:rFonts w:eastAsia="MS Mincho" w:cs="CG Times (WN)"/>
      <w:lang w:eastAsia="ar-SA"/>
    </w:rPr>
  </w:style>
  <w:style w:type="paragraph" w:customStyle="1" w:styleId="HTML5">
    <w:name w:val="HTML 書式付き5"/>
    <w:basedOn w:val="a1"/>
    <w:uiPriority w:val="99"/>
    <w:qFormat/>
    <w:rsid w:val="00F40D4D"/>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40D4D"/>
    <w:pPr>
      <w:suppressAutoHyphens/>
      <w:autoSpaceDN w:val="0"/>
      <w:spacing w:after="120"/>
    </w:pPr>
    <w:rPr>
      <w:rFonts w:eastAsia="MS Mincho" w:cs="CG Times (WN)"/>
      <w:lang w:eastAsia="ar-SA"/>
    </w:rPr>
  </w:style>
  <w:style w:type="paragraph" w:customStyle="1" w:styleId="352">
    <w:name w:val="本文 35"/>
    <w:basedOn w:val="a1"/>
    <w:uiPriority w:val="99"/>
    <w:qFormat/>
    <w:rsid w:val="00F40D4D"/>
    <w:pPr>
      <w:suppressAutoHyphens/>
      <w:autoSpaceDN w:val="0"/>
      <w:spacing w:after="120"/>
    </w:pPr>
    <w:rPr>
      <w:rFonts w:eastAsia="MS Mincho" w:cs="CG Times (WN)"/>
      <w:lang w:eastAsia="ar-SA"/>
    </w:rPr>
  </w:style>
  <w:style w:type="paragraph" w:customStyle="1" w:styleId="93">
    <w:name w:val="目录 93"/>
    <w:basedOn w:val="TOC8"/>
    <w:uiPriority w:val="99"/>
    <w:qFormat/>
    <w:rsid w:val="00F40D4D"/>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40D4D"/>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40D4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0D4D"/>
    <w:rPr>
      <w:rFonts w:ascii="Arial" w:hAnsi="Arial" w:cs="Arial"/>
      <w:sz w:val="22"/>
      <w:lang w:eastAsia="zh-CN"/>
    </w:rPr>
  </w:style>
  <w:style w:type="paragraph" w:customStyle="1" w:styleId="qqq">
    <w:name w:val="qqq"/>
    <w:basedOn w:val="5"/>
    <w:link w:val="qqqChar"/>
    <w:qFormat/>
    <w:rsid w:val="00F40D4D"/>
    <w:pPr>
      <w:overflowPunct w:val="0"/>
      <w:autoSpaceDE w:val="0"/>
      <w:autoSpaceDN w:val="0"/>
      <w:adjustRightInd w:val="0"/>
    </w:pPr>
    <w:rPr>
      <w:rFonts w:cs="Arial"/>
      <w:lang w:val="fr-FR" w:eastAsia="zh-CN"/>
    </w:rPr>
  </w:style>
  <w:style w:type="paragraph" w:customStyle="1" w:styleId="aria">
    <w:name w:val="aria"/>
    <w:basedOn w:val="a1"/>
    <w:uiPriority w:val="99"/>
    <w:qFormat/>
    <w:rsid w:val="00F40D4D"/>
    <w:pPr>
      <w:keepNext/>
      <w:keepLines/>
      <w:autoSpaceDN w:val="0"/>
      <w:spacing w:after="0"/>
      <w:jc w:val="both"/>
    </w:pPr>
    <w:rPr>
      <w:rFonts w:ascii="Arial" w:hAnsi="Arial"/>
      <w:sz w:val="18"/>
      <w:szCs w:val="18"/>
    </w:rPr>
  </w:style>
  <w:style w:type="paragraph" w:customStyle="1" w:styleId="pf0">
    <w:name w:val="pf0"/>
    <w:basedOn w:val="a1"/>
    <w:qFormat/>
    <w:rsid w:val="00F40D4D"/>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40D4D"/>
    <w:rPr>
      <w:vertAlign w:val="superscript"/>
    </w:rPr>
  </w:style>
  <w:style w:type="character" w:styleId="afffff1">
    <w:name w:val="Placeholder Text"/>
    <w:uiPriority w:val="99"/>
    <w:qFormat/>
    <w:rsid w:val="00F40D4D"/>
    <w:rPr>
      <w:color w:val="808080"/>
    </w:rPr>
  </w:style>
  <w:style w:type="character" w:styleId="afffff2">
    <w:name w:val="Subtle Emphasis"/>
    <w:uiPriority w:val="19"/>
    <w:qFormat/>
    <w:rsid w:val="00F40D4D"/>
    <w:rPr>
      <w:i/>
      <w:iCs/>
      <w:color w:val="808080"/>
    </w:rPr>
  </w:style>
  <w:style w:type="character" w:styleId="afffff3">
    <w:name w:val="Intense Emphasis"/>
    <w:uiPriority w:val="21"/>
    <w:qFormat/>
    <w:rsid w:val="00F40D4D"/>
    <w:rPr>
      <w:b/>
      <w:bCs/>
      <w:i/>
      <w:iCs/>
      <w:color w:val="4F81BD"/>
    </w:rPr>
  </w:style>
  <w:style w:type="character" w:styleId="afffff4">
    <w:name w:val="Subtle Reference"/>
    <w:uiPriority w:val="31"/>
    <w:qFormat/>
    <w:rsid w:val="00F40D4D"/>
    <w:rPr>
      <w:smallCaps/>
      <w:color w:val="C0504D"/>
      <w:u w:val="single"/>
    </w:rPr>
  </w:style>
  <w:style w:type="character" w:styleId="afffff5">
    <w:name w:val="Intense Reference"/>
    <w:uiPriority w:val="32"/>
    <w:qFormat/>
    <w:rsid w:val="00F40D4D"/>
    <w:rPr>
      <w:b/>
      <w:bCs/>
      <w:smallCaps/>
      <w:color w:val="C0504D"/>
      <w:spacing w:val="5"/>
      <w:u w:val="single"/>
    </w:rPr>
  </w:style>
  <w:style w:type="character" w:styleId="afffff6">
    <w:name w:val="Book Title"/>
    <w:uiPriority w:val="33"/>
    <w:qFormat/>
    <w:rsid w:val="00F40D4D"/>
    <w:rPr>
      <w:b/>
      <w:bCs/>
      <w:smallCaps/>
      <w:spacing w:val="5"/>
    </w:rPr>
  </w:style>
  <w:style w:type="character" w:customStyle="1" w:styleId="afffff7">
    <w:name w:val="+"/>
    <w:aliases w:val="superscript"/>
    <w:qFormat/>
    <w:rsid w:val="00F40D4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40D4D"/>
    <w:rPr>
      <w:rFonts w:ascii="Arial" w:hAnsi="Arial" w:cs="Arial" w:hint="default"/>
      <w:sz w:val="24"/>
      <w:szCs w:val="28"/>
      <w:lang w:val="en-GB" w:eastAsia="en-US" w:bidi="ar-SA"/>
    </w:rPr>
  </w:style>
  <w:style w:type="character" w:customStyle="1" w:styleId="EditorsNoteChar">
    <w:name w:val="Editor's Note Char"/>
    <w:aliases w:val="EN Char"/>
    <w:qFormat/>
    <w:rsid w:val="00F40D4D"/>
    <w:rPr>
      <w:rFonts w:ascii="Times New Roman" w:hAnsi="Times New Roman" w:cs="Times New Roman" w:hint="default"/>
      <w:color w:val="FF0000"/>
      <w:lang w:val="en-GB"/>
    </w:rPr>
  </w:style>
  <w:style w:type="character" w:customStyle="1" w:styleId="NOChar2">
    <w:name w:val="NO Char2"/>
    <w:locked/>
    <w:rsid w:val="00F40D4D"/>
    <w:rPr>
      <w:lang w:eastAsia="en-US"/>
    </w:rPr>
  </w:style>
  <w:style w:type="character" w:customStyle="1" w:styleId="TAL1">
    <w:name w:val="TAL (文字)"/>
    <w:qFormat/>
    <w:rsid w:val="00F40D4D"/>
    <w:rPr>
      <w:rFonts w:ascii="Arial" w:eastAsia="Times New Roman" w:hAnsi="Arial" w:cs="Arial" w:hint="default"/>
      <w:sz w:val="18"/>
      <w:lang w:val="en-GB"/>
    </w:rPr>
  </w:style>
  <w:style w:type="character" w:customStyle="1" w:styleId="EXChar">
    <w:name w:val="EX Char"/>
    <w:qFormat/>
    <w:rsid w:val="00F40D4D"/>
    <w:rPr>
      <w:rFonts w:ascii="Times New Roman" w:hAnsi="Times New Roman" w:cs="Times New Roman" w:hint="default"/>
      <w:lang w:val="en-GB"/>
    </w:rPr>
  </w:style>
  <w:style w:type="character" w:customStyle="1" w:styleId="NOZchn">
    <w:name w:val="NO Zchn"/>
    <w:qFormat/>
    <w:locked/>
    <w:rsid w:val="00F40D4D"/>
    <w:rPr>
      <w:lang w:val="en-GB" w:eastAsia="en-US" w:bidi="ar-SA"/>
    </w:rPr>
  </w:style>
  <w:style w:type="character" w:customStyle="1" w:styleId="TALZchn">
    <w:name w:val="TAL Zchn"/>
    <w:rsid w:val="00F40D4D"/>
    <w:rPr>
      <w:rFonts w:ascii="Arial" w:hAnsi="Arial" w:cs="Arial" w:hint="default"/>
      <w:sz w:val="18"/>
      <w:lang w:val="en-GB" w:eastAsia="en-US" w:bidi="ar-SA"/>
    </w:rPr>
  </w:style>
  <w:style w:type="character" w:customStyle="1" w:styleId="TACChar">
    <w:name w:val="TAC Char"/>
    <w:qFormat/>
    <w:locked/>
    <w:rsid w:val="00F40D4D"/>
    <w:rPr>
      <w:rFonts w:ascii="Arial" w:hAnsi="Arial" w:cs="Arial" w:hint="default"/>
      <w:sz w:val="18"/>
      <w:lang w:val="en-GB"/>
    </w:rPr>
  </w:style>
  <w:style w:type="character" w:customStyle="1" w:styleId="TF0">
    <w:name w:val="TF (文字)"/>
    <w:locked/>
    <w:rsid w:val="00F40D4D"/>
    <w:rPr>
      <w:rFonts w:ascii="Arial" w:hAnsi="Arial" w:cs="Arial" w:hint="default"/>
      <w:b/>
      <w:bCs w:val="0"/>
      <w:lang w:val="en-GB"/>
    </w:rPr>
  </w:style>
  <w:style w:type="character" w:customStyle="1" w:styleId="B1Char1">
    <w:name w:val="B1 Char1"/>
    <w:qFormat/>
    <w:rsid w:val="00F40D4D"/>
    <w:rPr>
      <w:rFonts w:ascii="Times New Roman" w:eastAsia="Times New Roman" w:hAnsi="Times New Roman" w:cs="Times New Roman" w:hint="default"/>
      <w:lang w:eastAsia="ja-JP"/>
    </w:rPr>
  </w:style>
  <w:style w:type="character" w:customStyle="1" w:styleId="B3Char2">
    <w:name w:val="B3 Char2"/>
    <w:qFormat/>
    <w:rsid w:val="00F40D4D"/>
    <w:rPr>
      <w:rFonts w:ascii="Times New Roman" w:eastAsia="Times New Roman" w:hAnsi="Times New Roman" w:cs="Times New Roman" w:hint="default"/>
      <w:lang w:eastAsia="ja-JP"/>
    </w:rPr>
  </w:style>
  <w:style w:type="character" w:customStyle="1" w:styleId="B1Zchn">
    <w:name w:val="B1 Zchn"/>
    <w:qFormat/>
    <w:rsid w:val="00F40D4D"/>
    <w:rPr>
      <w:lang w:eastAsia="en-US"/>
    </w:rPr>
  </w:style>
  <w:style w:type="character" w:customStyle="1" w:styleId="B12">
    <w:name w:val="B1 (文字)"/>
    <w:qFormat/>
    <w:locked/>
    <w:rsid w:val="00F40D4D"/>
    <w:rPr>
      <w:rFonts w:ascii="Times New Roman" w:eastAsia="Times New Roman" w:hAnsi="Times New Roman" w:cs="Times New Roman" w:hint="default"/>
      <w:sz w:val="20"/>
      <w:szCs w:val="20"/>
      <w:lang w:val="en-GB" w:eastAsia="en-US"/>
    </w:rPr>
  </w:style>
  <w:style w:type="character" w:customStyle="1" w:styleId="TALCar">
    <w:name w:val="TAL Car"/>
    <w:qFormat/>
    <w:rsid w:val="00F40D4D"/>
    <w:rPr>
      <w:rFonts w:ascii="Arial" w:hAnsi="Arial" w:cs="Arial" w:hint="default"/>
      <w:sz w:val="18"/>
      <w:lang w:val="en-GB" w:eastAsia="en-US"/>
    </w:rPr>
  </w:style>
  <w:style w:type="character" w:customStyle="1" w:styleId="Titre3Car">
    <w:name w:val="Titre 3 Car"/>
    <w:rsid w:val="00F40D4D"/>
    <w:rPr>
      <w:rFonts w:ascii="Arial" w:hAnsi="Arial" w:cs="Arial" w:hint="default"/>
      <w:sz w:val="28"/>
      <w:szCs w:val="28"/>
      <w:lang w:val="en-GB" w:eastAsia="en-GB"/>
    </w:rPr>
  </w:style>
  <w:style w:type="character" w:customStyle="1" w:styleId="B2Car">
    <w:name w:val="B2 Car"/>
    <w:qFormat/>
    <w:rsid w:val="00F40D4D"/>
    <w:rPr>
      <w:lang w:val="en-GB" w:eastAsia="en-GB"/>
    </w:rPr>
  </w:style>
  <w:style w:type="character" w:customStyle="1" w:styleId="H6Car">
    <w:name w:val="H6 Car"/>
    <w:rsid w:val="00F40D4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40D4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40D4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40D4D"/>
    <w:rPr>
      <w:rFonts w:ascii="Arial" w:eastAsia="宋体" w:hAnsi="Arial" w:cs="Arial" w:hint="default"/>
      <w:sz w:val="24"/>
      <w:lang w:val="en-GB" w:eastAsia="en-US" w:bidi="ar-SA"/>
    </w:rPr>
  </w:style>
  <w:style w:type="character" w:customStyle="1" w:styleId="NOChar1">
    <w:name w:val="NO Char1"/>
    <w:qFormat/>
    <w:rsid w:val="00F40D4D"/>
    <w:rPr>
      <w:rFonts w:ascii="MS Mincho" w:eastAsia="MS Mincho" w:hAnsi="MS Mincho" w:hint="eastAsia"/>
      <w:lang w:val="en-GB" w:eastAsia="en-US" w:bidi="ar-SA"/>
    </w:rPr>
  </w:style>
  <w:style w:type="character" w:customStyle="1" w:styleId="msoins0">
    <w:name w:val="msoins"/>
    <w:basedOn w:val="a2"/>
    <w:qFormat/>
    <w:rsid w:val="00F40D4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0D4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0D4D"/>
    <w:rPr>
      <w:rFonts w:ascii="Arial" w:hAnsi="Arial" w:cs="Arial" w:hint="default"/>
      <w:sz w:val="24"/>
      <w:lang w:val="en-GB"/>
    </w:rPr>
  </w:style>
  <w:style w:type="character" w:customStyle="1" w:styleId="apple-style-span">
    <w:name w:val="apple-style-span"/>
    <w:basedOn w:val="a2"/>
    <w:rsid w:val="00F40D4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0D4D"/>
    <w:rPr>
      <w:rFonts w:ascii="Arial" w:hAnsi="Arial" w:cs="Arial" w:hint="default"/>
      <w:sz w:val="32"/>
      <w:lang w:val="en-GB"/>
    </w:rPr>
  </w:style>
  <w:style w:type="character" w:customStyle="1" w:styleId="apple-converted-space">
    <w:name w:val="apple-converted-space"/>
    <w:qFormat/>
    <w:rsid w:val="00F40D4D"/>
  </w:style>
  <w:style w:type="character" w:customStyle="1" w:styleId="B2Char1">
    <w:name w:val="B2 Char1"/>
    <w:qFormat/>
    <w:rsid w:val="00F40D4D"/>
    <w:rPr>
      <w:lang w:val="en-GB"/>
    </w:rPr>
  </w:style>
  <w:style w:type="character" w:customStyle="1" w:styleId="THC">
    <w:name w:val="TH C"/>
    <w:rsid w:val="00F40D4D"/>
    <w:rPr>
      <w:rFonts w:ascii="Arial" w:eastAsia="MS Mincho" w:hAnsi="Arial" w:cs="Arial" w:hint="default"/>
      <w:b/>
      <w:bCs/>
      <w:lang w:val="en-GB" w:eastAsia="ja-JP"/>
    </w:rPr>
  </w:style>
  <w:style w:type="character" w:customStyle="1" w:styleId="Heading4C">
    <w:name w:val="Heading 4 C"/>
    <w:rsid w:val="00F40D4D"/>
    <w:rPr>
      <w:rFonts w:ascii="Arial" w:hAnsi="Arial" w:cs="Arial" w:hint="default"/>
      <w:sz w:val="24"/>
      <w:szCs w:val="28"/>
      <w:lang w:val="en-GB" w:eastAsia="en-US" w:bidi="ar-SA"/>
    </w:rPr>
  </w:style>
  <w:style w:type="character" w:customStyle="1" w:styleId="H6C">
    <w:name w:val="H6 C"/>
    <w:rsid w:val="00F40D4D"/>
    <w:rPr>
      <w:rFonts w:ascii="Arial" w:hAnsi="Arial" w:cs="Arial" w:hint="default"/>
      <w:sz w:val="22"/>
      <w:lang w:val="en-GB" w:eastAsia="ja-JP" w:bidi="ar-SA"/>
    </w:rPr>
  </w:style>
  <w:style w:type="character" w:customStyle="1" w:styleId="h51">
    <w:name w:val="h5 1"/>
    <w:rsid w:val="00F40D4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40D4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40D4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40D4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40D4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0D4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40D4D"/>
    <w:rPr>
      <w:rFonts w:ascii="Arial" w:hAnsi="Arial" w:cs="Arial" w:hint="default"/>
      <w:b/>
      <w:bCs w:val="0"/>
      <w:i/>
      <w:iCs w:val="0"/>
      <w:noProof/>
      <w:sz w:val="18"/>
    </w:rPr>
  </w:style>
  <w:style w:type="character" w:customStyle="1" w:styleId="CharChar21">
    <w:name w:val="Char Char21"/>
    <w:rsid w:val="00F40D4D"/>
    <w:rPr>
      <w:rFonts w:ascii="Times New Roman" w:hAnsi="Times New Roman" w:cs="Times New Roman" w:hint="default"/>
      <w:lang w:val="en-GB" w:eastAsia="en-US"/>
    </w:rPr>
  </w:style>
  <w:style w:type="character" w:customStyle="1" w:styleId="CharChar8">
    <w:name w:val="Char Char8"/>
    <w:semiHidden/>
    <w:qFormat/>
    <w:rsid w:val="00F40D4D"/>
    <w:rPr>
      <w:rFonts w:ascii="Times New Roman" w:hAnsi="Times New Roman" w:cs="Times New Roman" w:hint="default"/>
      <w:b/>
      <w:bCs/>
      <w:lang w:val="en-GB" w:eastAsia="en-US"/>
    </w:rPr>
  </w:style>
  <w:style w:type="character" w:customStyle="1" w:styleId="CharChar13">
    <w:name w:val="Char Char13"/>
    <w:semiHidden/>
    <w:rsid w:val="00F40D4D"/>
    <w:rPr>
      <w:rFonts w:ascii="宋体" w:eastAsia="宋体" w:hAnsi="宋体" w:hint="eastAsia"/>
      <w:lang w:val="en-GB" w:eastAsia="en-US" w:bidi="ar-SA"/>
    </w:rPr>
  </w:style>
  <w:style w:type="character" w:customStyle="1" w:styleId="CharChar7">
    <w:name w:val="Char Char7"/>
    <w:qFormat/>
    <w:rsid w:val="00F40D4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0D4D"/>
    <w:rPr>
      <w:rFonts w:ascii="Arial" w:eastAsia="宋体" w:hAnsi="Arial" w:cs="Arial" w:hint="default"/>
      <w:sz w:val="32"/>
      <w:lang w:val="en-GB" w:eastAsia="en-US" w:bidi="ar-SA"/>
    </w:rPr>
  </w:style>
  <w:style w:type="character" w:customStyle="1" w:styleId="CharChar5">
    <w:name w:val="Char Char5"/>
    <w:rsid w:val="00F40D4D"/>
    <w:rPr>
      <w:rFonts w:ascii="Arial" w:eastAsia="宋体" w:hAnsi="Arial" w:cs="Arial" w:hint="default"/>
      <w:sz w:val="28"/>
      <w:lang w:val="en-GB" w:eastAsia="en-US" w:bidi="ar-SA"/>
    </w:rPr>
  </w:style>
  <w:style w:type="character" w:customStyle="1" w:styleId="CharChar16">
    <w:name w:val="Char Char16"/>
    <w:rsid w:val="00F40D4D"/>
    <w:rPr>
      <w:rFonts w:ascii="Arial" w:eastAsia="宋体" w:hAnsi="Arial" w:cs="Arial" w:hint="default"/>
      <w:lang w:val="en-GB" w:eastAsia="en-US" w:bidi="ar-SA"/>
    </w:rPr>
  </w:style>
  <w:style w:type="character" w:customStyle="1" w:styleId="CharChar14">
    <w:name w:val="Char Char14"/>
    <w:rsid w:val="00F40D4D"/>
    <w:rPr>
      <w:rFonts w:ascii="Arial" w:eastAsia="宋体" w:hAnsi="Arial" w:cs="Arial" w:hint="default"/>
      <w:sz w:val="36"/>
      <w:lang w:val="en-GB" w:eastAsia="en-US" w:bidi="ar-SA"/>
    </w:rPr>
  </w:style>
  <w:style w:type="character" w:customStyle="1" w:styleId="CharChar11">
    <w:name w:val="Char Char11"/>
    <w:aliases w:val="Heading 1 Char21"/>
    <w:qFormat/>
    <w:rsid w:val="00F40D4D"/>
    <w:rPr>
      <w:rFonts w:ascii="Tahoma" w:eastAsia="宋体" w:hAnsi="Tahoma" w:cs="Tahoma" w:hint="default"/>
      <w:lang w:val="en-GB" w:eastAsia="en-US" w:bidi="ar-SA"/>
    </w:rPr>
  </w:style>
  <w:style w:type="character" w:customStyle="1" w:styleId="CharChar">
    <w:name w:val="Char Char"/>
    <w:rsid w:val="00F40D4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40D4D"/>
    <w:rPr>
      <w:rFonts w:ascii="Arial" w:hAnsi="Arial" w:cs="Arial" w:hint="default"/>
      <w:b/>
      <w:bCs w:val="0"/>
      <w:noProof/>
      <w:sz w:val="18"/>
      <w:lang w:val="en-GB" w:eastAsia="en-US" w:bidi="ar-SA"/>
    </w:rPr>
  </w:style>
  <w:style w:type="character" w:customStyle="1" w:styleId="CharChar25">
    <w:name w:val="Char Char25"/>
    <w:rsid w:val="00F40D4D"/>
    <w:rPr>
      <w:rFonts w:ascii="Arial" w:hAnsi="Arial" w:cs="Arial" w:hint="default"/>
      <w:lang w:val="en-GB" w:eastAsia="en-US"/>
    </w:rPr>
  </w:style>
  <w:style w:type="character" w:customStyle="1" w:styleId="CharChar24">
    <w:name w:val="Char Char24"/>
    <w:rsid w:val="00F40D4D"/>
    <w:rPr>
      <w:rFonts w:ascii="Arial" w:hAnsi="Arial" w:cs="Arial" w:hint="default"/>
      <w:sz w:val="36"/>
      <w:lang w:val="en-GB" w:eastAsia="en-US"/>
    </w:rPr>
  </w:style>
  <w:style w:type="character" w:customStyle="1" w:styleId="CharChar17">
    <w:name w:val="Char Char17"/>
    <w:rsid w:val="00F40D4D"/>
    <w:rPr>
      <w:rFonts w:ascii="Tahoma" w:hAnsi="Tahoma" w:cs="Tahoma" w:hint="default"/>
      <w:shd w:val="clear" w:color="auto" w:fill="000080"/>
      <w:lang w:val="en-GB" w:eastAsia="en-US"/>
    </w:rPr>
  </w:style>
  <w:style w:type="character" w:customStyle="1" w:styleId="CharChar19">
    <w:name w:val="Char Char19"/>
    <w:rsid w:val="00F40D4D"/>
    <w:rPr>
      <w:rFonts w:ascii="Times New Roman" w:hAnsi="Times New Roman" w:cs="Times New Roman" w:hint="default"/>
      <w:lang w:val="en-GB"/>
    </w:rPr>
  </w:style>
  <w:style w:type="character" w:customStyle="1" w:styleId="CharChar20">
    <w:name w:val="Char Char20"/>
    <w:rsid w:val="00F40D4D"/>
    <w:rPr>
      <w:rFonts w:ascii="Tahoma" w:hAnsi="Tahoma" w:cs="Tahoma" w:hint="default"/>
      <w:sz w:val="16"/>
      <w:szCs w:val="16"/>
      <w:lang w:val="en-GB" w:eastAsia="en-US"/>
    </w:rPr>
  </w:style>
  <w:style w:type="character" w:customStyle="1" w:styleId="CharChar30">
    <w:name w:val="Char Char30"/>
    <w:rsid w:val="00F40D4D"/>
    <w:rPr>
      <w:rFonts w:ascii="Arial" w:hAnsi="Arial" w:cs="Arial" w:hint="default"/>
      <w:lang w:val="en-GB" w:eastAsia="en-US"/>
    </w:rPr>
  </w:style>
  <w:style w:type="character" w:customStyle="1" w:styleId="CharChar29">
    <w:name w:val="Char Char29"/>
    <w:qFormat/>
    <w:rsid w:val="00F40D4D"/>
    <w:rPr>
      <w:rFonts w:ascii="Arial" w:hAnsi="Arial" w:cs="Arial" w:hint="default"/>
      <w:sz w:val="36"/>
      <w:lang w:val="en-GB" w:eastAsia="en-US"/>
    </w:rPr>
  </w:style>
  <w:style w:type="character" w:customStyle="1" w:styleId="CharChar26">
    <w:name w:val="Char Char26"/>
    <w:rsid w:val="00F40D4D"/>
    <w:rPr>
      <w:rFonts w:ascii="Times New Roman" w:hAnsi="Times New Roman" w:cs="Times New Roman" w:hint="default"/>
      <w:lang w:val="en-GB" w:eastAsia="en-US"/>
    </w:rPr>
  </w:style>
  <w:style w:type="character" w:customStyle="1" w:styleId="CharChar28">
    <w:name w:val="Char Char28"/>
    <w:qFormat/>
    <w:rsid w:val="00F40D4D"/>
    <w:rPr>
      <w:rFonts w:ascii="Arial" w:hAnsi="Arial" w:cs="Arial" w:hint="default"/>
      <w:sz w:val="36"/>
      <w:lang w:val="en-GB" w:eastAsia="en-US"/>
    </w:rPr>
  </w:style>
  <w:style w:type="character" w:customStyle="1" w:styleId="CharChar27">
    <w:name w:val="Char Char27"/>
    <w:rsid w:val="00F40D4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40D4D"/>
    <w:rPr>
      <w:rFonts w:ascii="Cambria" w:eastAsia="MS Gothic" w:hAnsi="Cambria" w:cs="Times New Roman" w:hint="default"/>
      <w:i/>
      <w:iCs/>
      <w:color w:val="243F60"/>
      <w:lang w:eastAsia="en-US"/>
    </w:rPr>
  </w:style>
  <w:style w:type="character" w:customStyle="1" w:styleId="T1Char3">
    <w:name w:val="T1 Char3"/>
    <w:aliases w:val="Header 6 Char Char3"/>
    <w:qFormat/>
    <w:rsid w:val="00F40D4D"/>
    <w:rPr>
      <w:rFonts w:ascii="Arial" w:eastAsia="Times New Roman" w:hAnsi="Arial" w:cs="Times New Roman" w:hint="default"/>
      <w:sz w:val="20"/>
      <w:szCs w:val="20"/>
      <w:lang w:val="en-GB" w:eastAsia="ja-JP"/>
    </w:rPr>
  </w:style>
  <w:style w:type="character" w:customStyle="1" w:styleId="CharChar9">
    <w:name w:val="Char Char9"/>
    <w:qFormat/>
    <w:rsid w:val="00F40D4D"/>
    <w:rPr>
      <w:rFonts w:ascii="Arial" w:eastAsia="MS Mincho" w:hAnsi="Arial" w:cs="CG Times (WN)" w:hint="default"/>
      <w:kern w:val="0"/>
      <w:sz w:val="22"/>
      <w:szCs w:val="20"/>
      <w:lang w:val="en-GB" w:eastAsia="ar-SA"/>
    </w:rPr>
  </w:style>
  <w:style w:type="character" w:customStyle="1" w:styleId="CharChar3">
    <w:name w:val="Char Char3"/>
    <w:rsid w:val="00F40D4D"/>
    <w:rPr>
      <w:rFonts w:ascii="Arial" w:hAnsi="Arial" w:cs="Arial" w:hint="default"/>
      <w:sz w:val="22"/>
      <w:lang w:val="en-GB" w:eastAsia="en-US" w:bidi="ar-SA"/>
    </w:rPr>
  </w:style>
  <w:style w:type="character" w:customStyle="1" w:styleId="CharChar1">
    <w:name w:val="Char Char1"/>
    <w:qFormat/>
    <w:rsid w:val="00F40D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D4D"/>
    <w:rPr>
      <w:rFonts w:ascii="Arial" w:hAnsi="Arial" w:cs="Arial" w:hint="default"/>
      <w:sz w:val="32"/>
      <w:lang w:val="en-GB" w:eastAsia="ja-JP" w:bidi="ar-SA"/>
    </w:rPr>
  </w:style>
  <w:style w:type="character" w:customStyle="1" w:styleId="CharChar4">
    <w:name w:val="Char Char4"/>
    <w:qFormat/>
    <w:rsid w:val="00F40D4D"/>
    <w:rPr>
      <w:rFonts w:ascii="Courier New" w:hAnsi="Courier New" w:cs="Courier New" w:hint="default"/>
      <w:lang w:val="nb-NO" w:eastAsia="ja-JP" w:bidi="ar-SA"/>
    </w:rPr>
  </w:style>
  <w:style w:type="character" w:customStyle="1" w:styleId="NOCharChar">
    <w:name w:val="NO Char Char"/>
    <w:qFormat/>
    <w:rsid w:val="00F40D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D4D"/>
    <w:rPr>
      <w:rFonts w:ascii="Arial" w:hAnsi="Arial" w:cs="Arial" w:hint="default"/>
      <w:sz w:val="32"/>
      <w:lang w:val="en-GB" w:eastAsia="en-US" w:bidi="ar-SA"/>
    </w:rPr>
  </w:style>
  <w:style w:type="character" w:customStyle="1" w:styleId="T1Char2">
    <w:name w:val="T1 Char2"/>
    <w:aliases w:val="Header 6 Char Char2"/>
    <w:qFormat/>
    <w:rsid w:val="00F40D4D"/>
    <w:rPr>
      <w:rFonts w:ascii="Arial" w:hAnsi="Arial" w:cs="Arial" w:hint="default"/>
      <w:lang w:val="en-GB" w:eastAsia="en-US"/>
    </w:rPr>
  </w:style>
  <w:style w:type="character" w:customStyle="1" w:styleId="CharChar10">
    <w:name w:val="Char Char10"/>
    <w:qFormat/>
    <w:rsid w:val="00F40D4D"/>
    <w:rPr>
      <w:rFonts w:ascii="Times New Roman" w:hAnsi="Times New Roman" w:cs="Times New Roman" w:hint="default"/>
      <w:lang w:val="en-GB" w:eastAsia="en-US"/>
    </w:rPr>
  </w:style>
  <w:style w:type="character" w:customStyle="1" w:styleId="Heading1Char2">
    <w:name w:val="Heading 1 Char2"/>
    <w:aliases w:val="h131 Char1,h141 Char1"/>
    <w:rsid w:val="00F40D4D"/>
    <w:rPr>
      <w:rFonts w:ascii="Arial" w:hAnsi="Arial" w:cs="Arial" w:hint="default"/>
      <w:sz w:val="36"/>
      <w:lang w:val="en-GB" w:eastAsia="en-US"/>
    </w:rPr>
  </w:style>
  <w:style w:type="character" w:customStyle="1" w:styleId="CharChar15">
    <w:name w:val="Char Char15"/>
    <w:rsid w:val="00F40D4D"/>
    <w:rPr>
      <w:rFonts w:ascii="Arial" w:hAnsi="Arial" w:cs="Arial" w:hint="default"/>
      <w:sz w:val="36"/>
      <w:lang w:val="en-GB"/>
    </w:rPr>
  </w:style>
  <w:style w:type="character" w:customStyle="1" w:styleId="CharChar2">
    <w:name w:val="Char Char2"/>
    <w:rsid w:val="00F40D4D"/>
    <w:rPr>
      <w:rFonts w:ascii="Arial" w:hAnsi="Arial" w:cs="Arial" w:hint="default"/>
      <w:lang w:val="en-GB" w:eastAsia="en-US" w:bidi="ar-SA"/>
    </w:rPr>
  </w:style>
  <w:style w:type="character" w:customStyle="1" w:styleId="msoins00">
    <w:name w:val="msoins0"/>
    <w:qFormat/>
    <w:rsid w:val="00F40D4D"/>
  </w:style>
  <w:style w:type="character" w:customStyle="1" w:styleId="hps">
    <w:name w:val="hps"/>
    <w:rsid w:val="00F40D4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40D4D"/>
    <w:rPr>
      <w:b/>
      <w:bCs w:val="0"/>
      <w:lang w:val="en-GB" w:eastAsia="en-US" w:bidi="ar-SA"/>
    </w:rPr>
  </w:style>
  <w:style w:type="character" w:customStyle="1" w:styleId="Char4">
    <w:name w:val="批注主题 Char"/>
    <w:uiPriority w:val="99"/>
    <w:qFormat/>
    <w:rsid w:val="00F40D4D"/>
    <w:rPr>
      <w:b/>
      <w:bCs/>
      <w:lang w:val="en-GB" w:eastAsia="en-US" w:bidi="ar-SA"/>
    </w:rPr>
  </w:style>
  <w:style w:type="character" w:customStyle="1" w:styleId="im-content1">
    <w:name w:val="im-content1"/>
    <w:qFormat/>
    <w:rsid w:val="00F40D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40D4D"/>
  </w:style>
  <w:style w:type="character" w:customStyle="1" w:styleId="EditorsNoteChar1">
    <w:name w:val="Editor's Note Char1"/>
    <w:locked/>
    <w:rsid w:val="00F40D4D"/>
    <w:rPr>
      <w:color w:val="FF0000"/>
      <w:lang w:eastAsia="en-US"/>
    </w:rPr>
  </w:style>
  <w:style w:type="character" w:customStyle="1" w:styleId="PlainTextChar1">
    <w:name w:val="Plain Text Char1"/>
    <w:locked/>
    <w:rsid w:val="00F40D4D"/>
    <w:rPr>
      <w:rFonts w:ascii="Courier New" w:hAnsi="Courier New" w:cs="Courier New" w:hint="default"/>
      <w:lang w:val="nb-NO"/>
    </w:rPr>
  </w:style>
  <w:style w:type="character" w:customStyle="1" w:styleId="1fb">
    <w:name w:val="書式なし (文字)1"/>
    <w:rsid w:val="00F40D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0D4D"/>
    <w:rPr>
      <w:rFonts w:ascii="宋体" w:eastAsia="宋体" w:hAnsi="宋体" w:hint="eastAsia"/>
    </w:rPr>
  </w:style>
  <w:style w:type="character" w:customStyle="1" w:styleId="1fc">
    <w:name w:val="文末脚注文字列 (文字)1"/>
    <w:rsid w:val="00F40D4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40D4D"/>
    <w:rPr>
      <w:rFonts w:ascii="Arial" w:hAnsi="Arial" w:cs="Arial" w:hint="default"/>
      <w:sz w:val="24"/>
      <w:szCs w:val="28"/>
      <w:lang w:val="en-GB" w:eastAsia="en-GB"/>
    </w:rPr>
  </w:style>
  <w:style w:type="character" w:customStyle="1" w:styleId="Heading7Char1">
    <w:name w:val="Heading 7 Char1"/>
    <w:aliases w:val="L7 Char1,Header 7 Char1"/>
    <w:rsid w:val="00F40D4D"/>
    <w:rPr>
      <w:rFonts w:ascii="Arial" w:hAnsi="Arial" w:cs="Arial" w:hint="default"/>
      <w:lang w:val="en-GB"/>
    </w:rPr>
  </w:style>
  <w:style w:type="character" w:customStyle="1" w:styleId="Heading8Char1">
    <w:name w:val="Heading 8 Char1"/>
    <w:rsid w:val="00F40D4D"/>
    <w:rPr>
      <w:rFonts w:ascii="Arial" w:hAnsi="Arial" w:cs="Arial" w:hint="default"/>
      <w:sz w:val="36"/>
      <w:lang w:val="en-GB"/>
    </w:rPr>
  </w:style>
  <w:style w:type="character" w:customStyle="1" w:styleId="Heading9Char1">
    <w:name w:val="Heading 9 Char1"/>
    <w:aliases w:val="Figure Heading Char,FH Char,标题 9 Char4"/>
    <w:uiPriority w:val="99"/>
    <w:qFormat/>
    <w:rsid w:val="00F40D4D"/>
    <w:rPr>
      <w:rFonts w:ascii="Arial" w:hAnsi="Arial" w:cs="Arial" w:hint="default"/>
      <w:sz w:val="36"/>
      <w:lang w:val="en-GB"/>
    </w:rPr>
  </w:style>
  <w:style w:type="character" w:customStyle="1" w:styleId="DocumentMapChar1">
    <w:name w:val="Document Map Char1"/>
    <w:uiPriority w:val="99"/>
    <w:semiHidden/>
    <w:rsid w:val="00F40D4D"/>
    <w:rPr>
      <w:rFonts w:ascii="Tahoma" w:hAnsi="Tahoma" w:cs="Tahoma" w:hint="default"/>
      <w:lang w:val="en-GB" w:eastAsia="en-US"/>
    </w:rPr>
  </w:style>
  <w:style w:type="character" w:customStyle="1" w:styleId="BalloonTextChar1">
    <w:name w:val="Balloon Text Char1"/>
    <w:uiPriority w:val="99"/>
    <w:rsid w:val="00F40D4D"/>
    <w:rPr>
      <w:rFonts w:ascii="Tahoma" w:hAnsi="Tahoma" w:cs="Tahoma" w:hint="default"/>
      <w:sz w:val="16"/>
      <w:szCs w:val="16"/>
      <w:lang w:val="en-GB" w:eastAsia="en-GB" w:bidi="ar-SA"/>
    </w:rPr>
  </w:style>
  <w:style w:type="character" w:customStyle="1" w:styleId="B3c">
    <w:name w:val="B3 c"/>
    <w:rsid w:val="00F40D4D"/>
    <w:rPr>
      <w:lang w:val="en-GB" w:eastAsia="en-GB"/>
    </w:rPr>
  </w:style>
  <w:style w:type="character" w:customStyle="1" w:styleId="fontstyle01">
    <w:name w:val="fontstyle01"/>
    <w:qFormat/>
    <w:rsid w:val="00F40D4D"/>
    <w:rPr>
      <w:rFonts w:ascii="Times-Roman" w:hAnsi="Times-Roman" w:hint="default"/>
      <w:b w:val="0"/>
      <w:bCs w:val="0"/>
      <w:i w:val="0"/>
      <w:iCs w:val="0"/>
      <w:color w:val="000000"/>
      <w:sz w:val="20"/>
      <w:szCs w:val="20"/>
    </w:rPr>
  </w:style>
  <w:style w:type="character" w:customStyle="1" w:styleId="CommentTextChar1">
    <w:name w:val="Comment Text Char1"/>
    <w:uiPriority w:val="99"/>
    <w:rsid w:val="00F40D4D"/>
    <w:rPr>
      <w:lang w:val="en-GB" w:eastAsia="x-none"/>
    </w:rPr>
  </w:style>
  <w:style w:type="character" w:customStyle="1" w:styleId="CommentSubjectChar1">
    <w:name w:val="Comment Subject Char1"/>
    <w:uiPriority w:val="99"/>
    <w:rsid w:val="00F40D4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0D4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0D4D"/>
    <w:rPr>
      <w:sz w:val="28"/>
      <w:lang w:val="en-GB" w:eastAsia="en-US"/>
    </w:rPr>
  </w:style>
  <w:style w:type="character" w:customStyle="1" w:styleId="mediumtext1">
    <w:name w:val="medium_text1"/>
    <w:rsid w:val="00F40D4D"/>
    <w:rPr>
      <w:sz w:val="18"/>
      <w:szCs w:val="18"/>
    </w:rPr>
  </w:style>
  <w:style w:type="character" w:customStyle="1" w:styleId="shorttext1">
    <w:name w:val="short_text1"/>
    <w:rsid w:val="00F40D4D"/>
    <w:rPr>
      <w:sz w:val="29"/>
      <w:szCs w:val="29"/>
    </w:rPr>
  </w:style>
  <w:style w:type="character" w:customStyle="1" w:styleId="EditorsNoteCharCharChar">
    <w:name w:val="Editor's Note Char Char Char"/>
    <w:rsid w:val="00F40D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0D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0D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0D4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0D4D"/>
    <w:rPr>
      <w:rFonts w:ascii="Arial" w:hAnsi="Arial" w:cs="Arial" w:hint="default"/>
      <w:sz w:val="28"/>
      <w:lang w:val="en-GB"/>
    </w:rPr>
  </w:style>
  <w:style w:type="character" w:customStyle="1" w:styleId="CharChar22">
    <w:name w:val="Char Char22"/>
    <w:rsid w:val="00F40D4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0D4D"/>
    <w:rPr>
      <w:rFonts w:ascii="Times New Roman" w:hAnsi="Times New Roman" w:cs="Times New Roman" w:hint="default"/>
      <w:lang w:val="en-GB"/>
    </w:rPr>
  </w:style>
  <w:style w:type="character" w:customStyle="1" w:styleId="afffff8">
    <w:name w:val="(文字) (文字)"/>
    <w:rsid w:val="00F40D4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0D4D"/>
    <w:rPr>
      <w:rFonts w:ascii="Times New Roman" w:eastAsia="宋体" w:hAnsi="Times New Roman" w:cs="Times New Roman" w:hint="default"/>
      <w:lang w:val="en-GB" w:eastAsia="en-US"/>
    </w:rPr>
  </w:style>
  <w:style w:type="character" w:customStyle="1" w:styleId="CharChar18">
    <w:name w:val="Char Char18"/>
    <w:rsid w:val="00F40D4D"/>
    <w:rPr>
      <w:rFonts w:ascii="Arial" w:hAnsi="Arial" w:cs="Arial" w:hint="default"/>
      <w:lang w:eastAsia="en-US"/>
    </w:rPr>
  </w:style>
  <w:style w:type="character" w:customStyle="1" w:styleId="h4CharChar">
    <w:name w:val="h4 Char Char"/>
    <w:rsid w:val="00F40D4D"/>
    <w:rPr>
      <w:rFonts w:ascii="Arial" w:hAnsi="Arial" w:cs="Arial" w:hint="default"/>
      <w:sz w:val="24"/>
      <w:lang w:val="en-GB" w:eastAsia="ja-JP" w:bidi="ar-SA"/>
    </w:rPr>
  </w:style>
  <w:style w:type="character" w:customStyle="1" w:styleId="FigureCaption1">
    <w:name w:val="Figure Caption1"/>
    <w:aliases w:val="fc Char1,Figure Caption Char Char"/>
    <w:rsid w:val="00F40D4D"/>
    <w:rPr>
      <w:rFonts w:ascii="Arial" w:eastAsia="????" w:hAnsi="Arial" w:cs="Arial" w:hint="default"/>
      <w:color w:val="0000FF"/>
      <w:kern w:val="2"/>
      <w:lang w:val="en-US" w:eastAsia="en-US" w:bidi="ar-SA"/>
    </w:rPr>
  </w:style>
  <w:style w:type="character" w:customStyle="1" w:styleId="H1">
    <w:name w:val="H1_"/>
    <w:rsid w:val="00F40D4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0D4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0D4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0D4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0D4D"/>
    <w:rPr>
      <w:rFonts w:ascii="Arial" w:eastAsia="MS Mincho" w:hAnsi="Arial" w:cs="Arial" w:hint="default"/>
      <w:sz w:val="22"/>
      <w:lang w:val="en-GB" w:eastAsia="en-US" w:bidi="ar-SA"/>
    </w:rPr>
  </w:style>
  <w:style w:type="character" w:customStyle="1" w:styleId="T1Car">
    <w:name w:val="T1 Car"/>
    <w:aliases w:val="Header 6 Car Car"/>
    <w:rsid w:val="00F40D4D"/>
    <w:rPr>
      <w:rFonts w:ascii="Arial" w:eastAsia="MS Mincho" w:hAnsi="Arial" w:cs="Arial" w:hint="default"/>
      <w:lang w:val="en-GB" w:eastAsia="en-US" w:bidi="ar-SA"/>
    </w:rPr>
  </w:style>
  <w:style w:type="character" w:customStyle="1" w:styleId="CarCar4">
    <w:name w:val="Car Car4"/>
    <w:rsid w:val="00F40D4D"/>
    <w:rPr>
      <w:rFonts w:ascii="Arial" w:eastAsia="MS Mincho" w:hAnsi="Arial" w:cs="Arial" w:hint="default"/>
      <w:lang w:val="en-GB" w:eastAsia="en-US" w:bidi="ar-SA"/>
    </w:rPr>
  </w:style>
  <w:style w:type="character" w:customStyle="1" w:styleId="CarCar8">
    <w:name w:val="Car Car8"/>
    <w:rsid w:val="00F40D4D"/>
    <w:rPr>
      <w:rFonts w:ascii="Arial" w:eastAsia="MS Mincho" w:hAnsi="Arial" w:cs="Arial" w:hint="default"/>
      <w:sz w:val="36"/>
      <w:lang w:val="en-GB" w:eastAsia="en-US" w:bidi="ar-SA"/>
    </w:rPr>
  </w:style>
  <w:style w:type="character" w:customStyle="1" w:styleId="CarCar3">
    <w:name w:val="Car Car3"/>
    <w:rsid w:val="00F40D4D"/>
    <w:rPr>
      <w:rFonts w:ascii="Arial" w:eastAsia="MS Mincho" w:hAnsi="Arial" w:cs="Arial" w:hint="default"/>
      <w:sz w:val="36"/>
      <w:lang w:val="en-GB" w:eastAsia="en-US" w:bidi="ar-SA"/>
    </w:rPr>
  </w:style>
  <w:style w:type="character" w:customStyle="1" w:styleId="CarCar7">
    <w:name w:val="Car Car7"/>
    <w:rsid w:val="00F40D4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0D4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0D4D"/>
    <w:rPr>
      <w:b/>
      <w:bCs w:val="0"/>
      <w:lang w:val="en-GB" w:eastAsia="ja-JP" w:bidi="ar-SA"/>
    </w:rPr>
  </w:style>
  <w:style w:type="character" w:customStyle="1" w:styleId="CarCar6">
    <w:name w:val="Car Car6"/>
    <w:rsid w:val="00F40D4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0D4D"/>
    <w:rPr>
      <w:lang w:val="en-GB" w:eastAsia="ja-JP" w:bidi="ar-SA"/>
    </w:rPr>
  </w:style>
  <w:style w:type="character" w:customStyle="1" w:styleId="CarCar2">
    <w:name w:val="Car Car2"/>
    <w:rsid w:val="00F40D4D"/>
    <w:rPr>
      <w:rFonts w:ascii="MS Mincho" w:eastAsia="MS Mincho" w:hAnsi="MS Mincho" w:hint="eastAsia"/>
      <w:lang w:val="en-GB" w:eastAsia="ja-JP" w:bidi="ar-SA"/>
    </w:rPr>
  </w:style>
  <w:style w:type="character" w:customStyle="1" w:styleId="CarCar9">
    <w:name w:val="Car Car9"/>
    <w:rsid w:val="00F40D4D"/>
    <w:rPr>
      <w:rFonts w:ascii="Arial" w:hAnsi="Arial" w:cs="Arial" w:hint="default"/>
      <w:lang w:val="en-GB" w:eastAsia="ja-JP" w:bidi="ar-SA"/>
    </w:rPr>
  </w:style>
  <w:style w:type="character" w:customStyle="1" w:styleId="CarCar10">
    <w:name w:val="Car Car10"/>
    <w:rsid w:val="00F40D4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0D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0D4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40D4D"/>
    <w:rPr>
      <w:rFonts w:ascii="Arial" w:hAnsi="Arial" w:cs="Arial" w:hint="default"/>
      <w:sz w:val="28"/>
      <w:lang w:val="en-GB" w:eastAsia="ja-JP" w:bidi="ar-SA"/>
    </w:rPr>
  </w:style>
  <w:style w:type="character" w:customStyle="1" w:styleId="Absatz-Standardschriftart">
    <w:name w:val="Absatz-Standardschriftart"/>
    <w:rsid w:val="00F40D4D"/>
  </w:style>
  <w:style w:type="character" w:customStyle="1" w:styleId="WW-Absatz-Standardschriftart">
    <w:name w:val="WW-Absatz-Standardschriftart"/>
    <w:rsid w:val="00F40D4D"/>
  </w:style>
  <w:style w:type="character" w:customStyle="1" w:styleId="WW8Num1z0">
    <w:name w:val="WW8Num1z0"/>
    <w:rsid w:val="00F40D4D"/>
    <w:rPr>
      <w:rFonts w:ascii="Symbol" w:hAnsi="Symbol" w:hint="default"/>
    </w:rPr>
  </w:style>
  <w:style w:type="character" w:customStyle="1" w:styleId="WW8Num5z0">
    <w:name w:val="WW8Num5z0"/>
    <w:rsid w:val="00F40D4D"/>
    <w:rPr>
      <w:rFonts w:ascii="Times New Roman" w:eastAsia="MS Mincho" w:hAnsi="Times New Roman" w:cs="Times New Roman" w:hint="default"/>
    </w:rPr>
  </w:style>
  <w:style w:type="character" w:customStyle="1" w:styleId="WW8Num5z1">
    <w:name w:val="WW8Num5z1"/>
    <w:rsid w:val="00F40D4D"/>
    <w:rPr>
      <w:rFonts w:ascii="Courier New" w:hAnsi="Courier New" w:cs="Courier New" w:hint="default"/>
    </w:rPr>
  </w:style>
  <w:style w:type="character" w:customStyle="1" w:styleId="WW8Num5z2">
    <w:name w:val="WW8Num5z2"/>
    <w:rsid w:val="00F40D4D"/>
    <w:rPr>
      <w:rFonts w:ascii="Wingdings" w:hAnsi="Wingdings" w:hint="default"/>
    </w:rPr>
  </w:style>
  <w:style w:type="character" w:customStyle="1" w:styleId="WW8Num5z3">
    <w:name w:val="WW8Num5z3"/>
    <w:rsid w:val="00F40D4D"/>
    <w:rPr>
      <w:rFonts w:ascii="Symbol" w:hAnsi="Symbol" w:hint="default"/>
    </w:rPr>
  </w:style>
  <w:style w:type="character" w:customStyle="1" w:styleId="WW8Num6z0">
    <w:name w:val="WW8Num6z0"/>
    <w:rsid w:val="00F40D4D"/>
    <w:rPr>
      <w:rFonts w:ascii="Arial" w:eastAsia="MS Mincho" w:hAnsi="Arial" w:cs="Arial" w:hint="default"/>
    </w:rPr>
  </w:style>
  <w:style w:type="character" w:customStyle="1" w:styleId="WW8Num6z1">
    <w:name w:val="WW8Num6z1"/>
    <w:rsid w:val="00F40D4D"/>
    <w:rPr>
      <w:rFonts w:ascii="Courier New" w:hAnsi="Courier New" w:cs="Courier New" w:hint="default"/>
    </w:rPr>
  </w:style>
  <w:style w:type="character" w:customStyle="1" w:styleId="WW8Num6z2">
    <w:name w:val="WW8Num6z2"/>
    <w:rsid w:val="00F40D4D"/>
    <w:rPr>
      <w:rFonts w:ascii="Wingdings" w:hAnsi="Wingdings" w:hint="default"/>
    </w:rPr>
  </w:style>
  <w:style w:type="character" w:customStyle="1" w:styleId="WW8Num6z3">
    <w:name w:val="WW8Num6z3"/>
    <w:rsid w:val="00F40D4D"/>
    <w:rPr>
      <w:rFonts w:ascii="Symbol" w:hAnsi="Symbol" w:hint="default"/>
    </w:rPr>
  </w:style>
  <w:style w:type="character" w:customStyle="1" w:styleId="WW8Num9z0">
    <w:name w:val="WW8Num9z0"/>
    <w:rsid w:val="00F40D4D"/>
    <w:rPr>
      <w:rFonts w:ascii="Times New Roman" w:eastAsia="MS Mincho" w:hAnsi="Times New Roman" w:cs="Times New Roman" w:hint="default"/>
    </w:rPr>
  </w:style>
  <w:style w:type="character" w:customStyle="1" w:styleId="WW8Num9z1">
    <w:name w:val="WW8Num9z1"/>
    <w:rsid w:val="00F40D4D"/>
    <w:rPr>
      <w:rFonts w:ascii="Courier New" w:hAnsi="Courier New" w:cs="Courier New" w:hint="default"/>
    </w:rPr>
  </w:style>
  <w:style w:type="character" w:customStyle="1" w:styleId="WW8Num9z2">
    <w:name w:val="WW8Num9z2"/>
    <w:rsid w:val="00F40D4D"/>
    <w:rPr>
      <w:rFonts w:ascii="Wingdings" w:hAnsi="Wingdings" w:hint="default"/>
    </w:rPr>
  </w:style>
  <w:style w:type="character" w:customStyle="1" w:styleId="WW8Num9z3">
    <w:name w:val="WW8Num9z3"/>
    <w:rsid w:val="00F40D4D"/>
    <w:rPr>
      <w:rFonts w:ascii="Symbol" w:hAnsi="Symbol" w:hint="default"/>
    </w:rPr>
  </w:style>
  <w:style w:type="character" w:customStyle="1" w:styleId="WW8Num11z0">
    <w:name w:val="WW8Num11z0"/>
    <w:rsid w:val="00F40D4D"/>
    <w:rPr>
      <w:rFonts w:ascii="Times New Roman" w:eastAsia="MS Mincho" w:hAnsi="Times New Roman" w:cs="Times New Roman" w:hint="default"/>
    </w:rPr>
  </w:style>
  <w:style w:type="character" w:customStyle="1" w:styleId="WW8Num11z1">
    <w:name w:val="WW8Num11z1"/>
    <w:rsid w:val="00F40D4D"/>
    <w:rPr>
      <w:rFonts w:ascii="Courier New" w:hAnsi="Courier New" w:cs="Courier New" w:hint="default"/>
    </w:rPr>
  </w:style>
  <w:style w:type="character" w:customStyle="1" w:styleId="WW8Num11z2">
    <w:name w:val="WW8Num11z2"/>
    <w:rsid w:val="00F40D4D"/>
    <w:rPr>
      <w:rFonts w:ascii="Wingdings" w:hAnsi="Wingdings" w:hint="default"/>
    </w:rPr>
  </w:style>
  <w:style w:type="character" w:customStyle="1" w:styleId="WW8Num11z3">
    <w:name w:val="WW8Num11z3"/>
    <w:rsid w:val="00F40D4D"/>
    <w:rPr>
      <w:rFonts w:ascii="Symbol" w:hAnsi="Symbol" w:hint="default"/>
    </w:rPr>
  </w:style>
  <w:style w:type="character" w:customStyle="1" w:styleId="WW8Num15z0">
    <w:name w:val="WW8Num15z0"/>
    <w:rsid w:val="00F40D4D"/>
    <w:rPr>
      <w:rFonts w:ascii="Times New Roman" w:eastAsia="Times New Roman" w:hAnsi="Times New Roman" w:cs="Times New Roman" w:hint="default"/>
    </w:rPr>
  </w:style>
  <w:style w:type="character" w:customStyle="1" w:styleId="WW8Num15z1">
    <w:name w:val="WW8Num15z1"/>
    <w:rsid w:val="00F40D4D"/>
    <w:rPr>
      <w:rFonts w:ascii="Courier New" w:hAnsi="Courier New" w:cs="Courier New" w:hint="default"/>
    </w:rPr>
  </w:style>
  <w:style w:type="character" w:customStyle="1" w:styleId="WW8Num15z2">
    <w:name w:val="WW8Num15z2"/>
    <w:rsid w:val="00F40D4D"/>
    <w:rPr>
      <w:rFonts w:ascii="Wingdings" w:hAnsi="Wingdings" w:hint="default"/>
    </w:rPr>
  </w:style>
  <w:style w:type="character" w:customStyle="1" w:styleId="WW8Num15z3">
    <w:name w:val="WW8Num15z3"/>
    <w:rsid w:val="00F40D4D"/>
    <w:rPr>
      <w:rFonts w:ascii="Symbol" w:hAnsi="Symbol" w:hint="default"/>
    </w:rPr>
  </w:style>
  <w:style w:type="character" w:customStyle="1" w:styleId="WW8Num16z0">
    <w:name w:val="WW8Num16z0"/>
    <w:rsid w:val="00F40D4D"/>
    <w:rPr>
      <w:rFonts w:ascii="Times New Roman" w:eastAsia="MS Mincho" w:hAnsi="Times New Roman" w:cs="Times New Roman" w:hint="default"/>
    </w:rPr>
  </w:style>
  <w:style w:type="character" w:customStyle="1" w:styleId="WW8Num16z1">
    <w:name w:val="WW8Num16z1"/>
    <w:rsid w:val="00F40D4D"/>
    <w:rPr>
      <w:rFonts w:ascii="Courier New" w:hAnsi="Courier New" w:cs="Courier New" w:hint="default"/>
    </w:rPr>
  </w:style>
  <w:style w:type="character" w:customStyle="1" w:styleId="WW8Num16z2">
    <w:name w:val="WW8Num16z2"/>
    <w:rsid w:val="00F40D4D"/>
    <w:rPr>
      <w:rFonts w:ascii="Wingdings" w:hAnsi="Wingdings" w:hint="default"/>
    </w:rPr>
  </w:style>
  <w:style w:type="character" w:customStyle="1" w:styleId="WW8Num16z3">
    <w:name w:val="WW8Num16z3"/>
    <w:rsid w:val="00F40D4D"/>
    <w:rPr>
      <w:rFonts w:ascii="Symbol" w:hAnsi="Symbol" w:hint="default"/>
    </w:rPr>
  </w:style>
  <w:style w:type="character" w:customStyle="1" w:styleId="WW8Num18z0">
    <w:name w:val="WW8Num18z0"/>
    <w:rsid w:val="00F40D4D"/>
    <w:rPr>
      <w:rFonts w:ascii="Times New Roman" w:eastAsia="Times New Roman" w:hAnsi="Times New Roman" w:cs="Times New Roman" w:hint="default"/>
    </w:rPr>
  </w:style>
  <w:style w:type="character" w:customStyle="1" w:styleId="WW8Num18z1">
    <w:name w:val="WW8Num18z1"/>
    <w:rsid w:val="00F40D4D"/>
    <w:rPr>
      <w:rFonts w:ascii="Courier New" w:hAnsi="Courier New" w:cs="Courier New" w:hint="default"/>
    </w:rPr>
  </w:style>
  <w:style w:type="character" w:customStyle="1" w:styleId="WW8Num18z2">
    <w:name w:val="WW8Num18z2"/>
    <w:rsid w:val="00F40D4D"/>
    <w:rPr>
      <w:rFonts w:ascii="Wingdings" w:hAnsi="Wingdings" w:hint="default"/>
    </w:rPr>
  </w:style>
  <w:style w:type="character" w:customStyle="1" w:styleId="WW8Num18z3">
    <w:name w:val="WW8Num18z3"/>
    <w:rsid w:val="00F40D4D"/>
    <w:rPr>
      <w:rFonts w:ascii="Symbol" w:hAnsi="Symbol" w:hint="default"/>
    </w:rPr>
  </w:style>
  <w:style w:type="character" w:customStyle="1" w:styleId="WW8Num19z0">
    <w:name w:val="WW8Num19z0"/>
    <w:rsid w:val="00F40D4D"/>
    <w:rPr>
      <w:rFonts w:ascii="Times New Roman" w:eastAsia="MS Mincho" w:hAnsi="Times New Roman" w:cs="Times New Roman" w:hint="default"/>
    </w:rPr>
  </w:style>
  <w:style w:type="character" w:customStyle="1" w:styleId="WW8Num19z1">
    <w:name w:val="WW8Num19z1"/>
    <w:rsid w:val="00F40D4D"/>
    <w:rPr>
      <w:rFonts w:ascii="Wingdings" w:hAnsi="Wingdings" w:hint="default"/>
    </w:rPr>
  </w:style>
  <w:style w:type="character" w:customStyle="1" w:styleId="WW8Num25z0">
    <w:name w:val="WW8Num25z0"/>
    <w:rsid w:val="00F40D4D"/>
    <w:rPr>
      <w:rFonts w:ascii="Arial" w:eastAsia="宋体" w:hAnsi="Arial" w:cs="Arial" w:hint="default"/>
    </w:rPr>
  </w:style>
  <w:style w:type="character" w:customStyle="1" w:styleId="WW8Num25z1">
    <w:name w:val="WW8Num25z1"/>
    <w:rsid w:val="00F40D4D"/>
    <w:rPr>
      <w:rFonts w:ascii="Wingdings" w:hAnsi="Wingdings" w:hint="default"/>
    </w:rPr>
  </w:style>
  <w:style w:type="character" w:customStyle="1" w:styleId="WW8Num28z0">
    <w:name w:val="WW8Num28z0"/>
    <w:rsid w:val="00F40D4D"/>
    <w:rPr>
      <w:rFonts w:ascii="Times New Roman" w:eastAsia="MS Mincho" w:hAnsi="Times New Roman" w:cs="Times New Roman" w:hint="default"/>
    </w:rPr>
  </w:style>
  <w:style w:type="character" w:customStyle="1" w:styleId="WW8Num28z1">
    <w:name w:val="WW8Num28z1"/>
    <w:rsid w:val="00F40D4D"/>
    <w:rPr>
      <w:rFonts w:ascii="Courier New" w:hAnsi="Courier New" w:cs="Courier New" w:hint="default"/>
    </w:rPr>
  </w:style>
  <w:style w:type="character" w:customStyle="1" w:styleId="WW8Num28z2">
    <w:name w:val="WW8Num28z2"/>
    <w:rsid w:val="00F40D4D"/>
    <w:rPr>
      <w:rFonts w:ascii="Wingdings" w:hAnsi="Wingdings" w:hint="default"/>
    </w:rPr>
  </w:style>
  <w:style w:type="character" w:customStyle="1" w:styleId="WW8Num28z3">
    <w:name w:val="WW8Num28z3"/>
    <w:rsid w:val="00F40D4D"/>
    <w:rPr>
      <w:rFonts w:ascii="Symbol" w:hAnsi="Symbol" w:hint="default"/>
    </w:rPr>
  </w:style>
  <w:style w:type="character" w:customStyle="1" w:styleId="WW8Num32z0">
    <w:name w:val="WW8Num32z0"/>
    <w:rsid w:val="00F40D4D"/>
    <w:rPr>
      <w:rFonts w:ascii="Times New Roman" w:eastAsia="Times New Roman" w:hAnsi="Times New Roman" w:cs="Times New Roman" w:hint="default"/>
    </w:rPr>
  </w:style>
  <w:style w:type="character" w:customStyle="1" w:styleId="WW8Num32z1">
    <w:name w:val="WW8Num32z1"/>
    <w:rsid w:val="00F40D4D"/>
    <w:rPr>
      <w:rFonts w:ascii="Courier New" w:hAnsi="Courier New" w:cs="Courier New" w:hint="default"/>
    </w:rPr>
  </w:style>
  <w:style w:type="character" w:customStyle="1" w:styleId="WW8Num32z2">
    <w:name w:val="WW8Num32z2"/>
    <w:rsid w:val="00F40D4D"/>
    <w:rPr>
      <w:rFonts w:ascii="Wingdings" w:hAnsi="Wingdings" w:hint="default"/>
    </w:rPr>
  </w:style>
  <w:style w:type="character" w:customStyle="1" w:styleId="WW8Num32z3">
    <w:name w:val="WW8Num32z3"/>
    <w:rsid w:val="00F40D4D"/>
    <w:rPr>
      <w:rFonts w:ascii="Symbol" w:hAnsi="Symbol" w:hint="default"/>
    </w:rPr>
  </w:style>
  <w:style w:type="character" w:customStyle="1" w:styleId="WW8Num34z0">
    <w:name w:val="WW8Num34z0"/>
    <w:rsid w:val="00F40D4D"/>
    <w:rPr>
      <w:rFonts w:ascii="Times New Roman" w:eastAsia="宋体" w:hAnsi="Times New Roman" w:cs="Times New Roman" w:hint="default"/>
    </w:rPr>
  </w:style>
  <w:style w:type="character" w:customStyle="1" w:styleId="WW8Num34z1">
    <w:name w:val="WW8Num34z1"/>
    <w:rsid w:val="00F40D4D"/>
    <w:rPr>
      <w:rFonts w:ascii="Wingdings" w:hAnsi="Wingdings" w:hint="default"/>
    </w:rPr>
  </w:style>
  <w:style w:type="character" w:customStyle="1" w:styleId="WW8Num35z0">
    <w:name w:val="WW8Num35z0"/>
    <w:rsid w:val="00F40D4D"/>
    <w:rPr>
      <w:rFonts w:ascii="Times New Roman" w:eastAsia="宋体" w:hAnsi="Times New Roman" w:cs="Times New Roman" w:hint="default"/>
    </w:rPr>
  </w:style>
  <w:style w:type="character" w:customStyle="1" w:styleId="WW8Num35z1">
    <w:name w:val="WW8Num35z1"/>
    <w:rsid w:val="00F40D4D"/>
    <w:rPr>
      <w:rFonts w:ascii="Wingdings" w:hAnsi="Wingdings" w:hint="default"/>
    </w:rPr>
  </w:style>
  <w:style w:type="character" w:customStyle="1" w:styleId="WW8Num36z0">
    <w:name w:val="WW8Num36z0"/>
    <w:rsid w:val="00F40D4D"/>
    <w:rPr>
      <w:rFonts w:ascii="Times New Roman" w:eastAsia="宋体" w:hAnsi="Times New Roman" w:cs="Times New Roman" w:hint="default"/>
    </w:rPr>
  </w:style>
  <w:style w:type="character" w:customStyle="1" w:styleId="WW8Num36z1">
    <w:name w:val="WW8Num36z1"/>
    <w:rsid w:val="00F40D4D"/>
    <w:rPr>
      <w:rFonts w:ascii="Wingdings" w:hAnsi="Wingdings" w:hint="default"/>
    </w:rPr>
  </w:style>
  <w:style w:type="character" w:customStyle="1" w:styleId="WW8Num39z0">
    <w:name w:val="WW8Num39z0"/>
    <w:rsid w:val="00F40D4D"/>
    <w:rPr>
      <w:rFonts w:ascii="Times New Roman" w:eastAsia="宋体" w:hAnsi="Times New Roman" w:cs="Times New Roman" w:hint="default"/>
    </w:rPr>
  </w:style>
  <w:style w:type="character" w:customStyle="1" w:styleId="WW8Num39z1">
    <w:name w:val="WW8Num39z1"/>
    <w:rsid w:val="00F40D4D"/>
    <w:rPr>
      <w:rFonts w:ascii="Wingdings" w:hAnsi="Wingdings" w:hint="default"/>
    </w:rPr>
  </w:style>
  <w:style w:type="character" w:customStyle="1" w:styleId="WW8NumSt1z0">
    <w:name w:val="WW8NumSt1z0"/>
    <w:rsid w:val="00F40D4D"/>
    <w:rPr>
      <w:rFonts w:ascii="Symbol" w:hAnsi="Symbol" w:hint="default"/>
    </w:rPr>
  </w:style>
  <w:style w:type="character" w:customStyle="1" w:styleId="WW8NumSt18z0">
    <w:name w:val="WW8NumSt18z0"/>
    <w:rsid w:val="00F40D4D"/>
    <w:rPr>
      <w:rFonts w:ascii="Geneva" w:hAnsi="Geneva" w:hint="default"/>
    </w:rPr>
  </w:style>
  <w:style w:type="character" w:customStyle="1" w:styleId="afffff9">
    <w:name w:val="段落フォント"/>
    <w:rsid w:val="00F40D4D"/>
  </w:style>
  <w:style w:type="character" w:customStyle="1" w:styleId="afffffa">
    <w:name w:val="脚注番号"/>
    <w:rsid w:val="00F40D4D"/>
    <w:rPr>
      <w:b/>
      <w:bCs w:val="0"/>
      <w:position w:val="3"/>
      <w:sz w:val="16"/>
    </w:rPr>
  </w:style>
  <w:style w:type="character" w:customStyle="1" w:styleId="afffffb">
    <w:name w:val="コメント参照"/>
    <w:rsid w:val="00F40D4D"/>
    <w:rPr>
      <w:sz w:val="16"/>
    </w:rPr>
  </w:style>
  <w:style w:type="character" w:customStyle="1" w:styleId="H10">
    <w:name w:val="H1 (文字)"/>
    <w:rsid w:val="00F40D4D"/>
    <w:rPr>
      <w:rFonts w:ascii="Arial" w:eastAsia="MS Mincho" w:hAnsi="Arial" w:cs="Arial" w:hint="default"/>
      <w:sz w:val="36"/>
      <w:lang w:val="en-GB" w:eastAsia="ar-SA" w:bidi="ar-SA"/>
    </w:rPr>
  </w:style>
  <w:style w:type="character" w:customStyle="1" w:styleId="Head2A">
    <w:name w:val="Head2A (文字)"/>
    <w:rsid w:val="00F40D4D"/>
    <w:rPr>
      <w:rFonts w:ascii="Arial" w:eastAsia="MS Mincho" w:hAnsi="Arial" w:cs="Arial" w:hint="default"/>
      <w:sz w:val="32"/>
      <w:lang w:val="en-GB" w:eastAsia="ar-SA" w:bidi="ar-SA"/>
    </w:rPr>
  </w:style>
  <w:style w:type="character" w:customStyle="1" w:styleId="Underrubrik2">
    <w:name w:val="Underrubrik2 (文字)"/>
    <w:rsid w:val="00F40D4D"/>
    <w:rPr>
      <w:rFonts w:ascii="Arial" w:eastAsia="MS Mincho" w:hAnsi="Arial" w:cs="Arial" w:hint="default"/>
      <w:sz w:val="28"/>
      <w:lang w:val="en-GB" w:eastAsia="ar-SA" w:bidi="ar-SA"/>
    </w:rPr>
  </w:style>
  <w:style w:type="character" w:customStyle="1" w:styleId="h4">
    <w:name w:val="h4 (文字)"/>
    <w:rsid w:val="00F40D4D"/>
    <w:rPr>
      <w:rFonts w:ascii="Arial" w:eastAsia="MS Mincho" w:hAnsi="Arial" w:cs="Arial" w:hint="default"/>
      <w:color w:val="0000FF"/>
      <w:kern w:val="2"/>
      <w:sz w:val="24"/>
      <w:szCs w:val="28"/>
      <w:lang w:val="en-GB" w:eastAsia="ar-SA" w:bidi="ar-SA"/>
    </w:rPr>
  </w:style>
  <w:style w:type="character" w:customStyle="1" w:styleId="M5">
    <w:name w:val="M5 (文字)"/>
    <w:rsid w:val="00F40D4D"/>
    <w:rPr>
      <w:rFonts w:ascii="Arial" w:eastAsia="MS Mincho" w:hAnsi="Arial" w:cs="Arial" w:hint="default"/>
      <w:sz w:val="22"/>
      <w:lang w:val="en-GB" w:eastAsia="ar-SA" w:bidi="ar-SA"/>
    </w:rPr>
  </w:style>
  <w:style w:type="character" w:customStyle="1" w:styleId="T1">
    <w:name w:val="T1 (文字)"/>
    <w:rsid w:val="00F40D4D"/>
    <w:rPr>
      <w:rFonts w:ascii="Arial" w:eastAsia="MS Mincho" w:hAnsi="Arial" w:cs="Arial" w:hint="default"/>
      <w:lang w:val="en-GB" w:eastAsia="ar-SA" w:bidi="ar-SA"/>
    </w:rPr>
  </w:style>
  <w:style w:type="character" w:customStyle="1" w:styleId="83">
    <w:name w:val="(文字) (文字)8"/>
    <w:rsid w:val="00F40D4D"/>
    <w:rPr>
      <w:rFonts w:ascii="Arial" w:eastAsia="MS Mincho" w:hAnsi="Arial" w:cs="Arial" w:hint="default"/>
      <w:lang w:val="en-GB" w:eastAsia="ar-SA" w:bidi="ar-SA"/>
    </w:rPr>
  </w:style>
  <w:style w:type="character" w:customStyle="1" w:styleId="74">
    <w:name w:val="(文字) (文字)7"/>
    <w:rsid w:val="00F40D4D"/>
    <w:rPr>
      <w:rFonts w:ascii="Arial" w:eastAsia="MS Mincho" w:hAnsi="Arial" w:cs="Arial" w:hint="default"/>
      <w:sz w:val="36"/>
      <w:lang w:val="en-GB" w:eastAsia="ar-SA" w:bidi="ar-SA"/>
    </w:rPr>
  </w:style>
  <w:style w:type="character" w:customStyle="1" w:styleId="headerodd">
    <w:name w:val="header odd (文字)"/>
    <w:rsid w:val="00F40D4D"/>
    <w:rPr>
      <w:rFonts w:ascii="Arial" w:eastAsia="MS Mincho" w:hAnsi="Arial" w:cs="Arial" w:hint="default"/>
      <w:b/>
      <w:bCs w:val="0"/>
      <w:sz w:val="18"/>
      <w:lang w:val="en-GB" w:eastAsia="ar-SA" w:bidi="ar-SA"/>
    </w:rPr>
  </w:style>
  <w:style w:type="character" w:customStyle="1" w:styleId="footnotetext1">
    <w:name w:val="footnote text1 (文字)"/>
    <w:rsid w:val="00F40D4D"/>
    <w:rPr>
      <w:rFonts w:ascii="MS Mincho" w:eastAsia="MS Mincho" w:hAnsi="MS Mincho" w:hint="eastAsia"/>
      <w:sz w:val="16"/>
      <w:lang w:val="en-GB" w:eastAsia="ar-SA" w:bidi="ar-SA"/>
    </w:rPr>
  </w:style>
  <w:style w:type="character" w:customStyle="1" w:styleId="64">
    <w:name w:val="(文字) (文字)6"/>
    <w:rsid w:val="00F40D4D"/>
    <w:rPr>
      <w:rFonts w:ascii="MS Mincho" w:eastAsia="MS Mincho" w:hAnsi="MS Mincho" w:hint="eastAsia"/>
      <w:lang w:val="en-GB" w:eastAsia="ar-SA" w:bidi="ar-SA"/>
    </w:rPr>
  </w:style>
  <w:style w:type="character" w:customStyle="1" w:styleId="cap">
    <w:name w:val="cap (文字)"/>
    <w:rsid w:val="00F40D4D"/>
    <w:rPr>
      <w:rFonts w:ascii="MS Mincho" w:eastAsia="MS Mincho" w:hAnsi="MS Mincho" w:hint="eastAsia"/>
      <w:b/>
      <w:bCs w:val="0"/>
      <w:lang w:val="en-GB" w:eastAsia="ar-SA" w:bidi="ar-SA"/>
    </w:rPr>
  </w:style>
  <w:style w:type="character" w:customStyle="1" w:styleId="5f4">
    <w:name w:val="(文字) (文字)5"/>
    <w:rsid w:val="00F40D4D"/>
    <w:rPr>
      <w:rFonts w:ascii="Courier New" w:eastAsia="MS Mincho" w:hAnsi="Courier New" w:cs="Courier New" w:hint="default"/>
      <w:lang w:val="nb-NO" w:eastAsia="ar-SA" w:bidi="ar-SA"/>
    </w:rPr>
  </w:style>
  <w:style w:type="character" w:customStyle="1" w:styleId="bt">
    <w:name w:val="bt (文字)"/>
    <w:rsid w:val="00F40D4D"/>
    <w:rPr>
      <w:rFonts w:ascii="MS Mincho" w:eastAsia="MS Mincho" w:hAnsi="MS Mincho" w:hint="eastAsia"/>
      <w:lang w:val="en-GB" w:eastAsia="ar-SA" w:bidi="ar-SA"/>
    </w:rPr>
  </w:style>
  <w:style w:type="character" w:customStyle="1" w:styleId="3ff">
    <w:name w:val="(文字) (文字)3"/>
    <w:rsid w:val="00F40D4D"/>
    <w:rPr>
      <w:rFonts w:ascii="MS Mincho" w:eastAsia="MS Mincho" w:hAnsi="MS Mincho" w:hint="eastAsia"/>
      <w:lang w:val="en-GB" w:eastAsia="ar-SA" w:bidi="ar-SA"/>
    </w:rPr>
  </w:style>
  <w:style w:type="character" w:customStyle="1" w:styleId="1fd">
    <w:name w:val="(文字) (文字)1"/>
    <w:rsid w:val="00F40D4D"/>
    <w:rPr>
      <w:rFonts w:ascii="MS Mincho" w:eastAsia="MS Mincho" w:hAnsi="MS Mincho" w:hint="eastAsia"/>
      <w:lang w:val="en-GB" w:eastAsia="ar-SA" w:bidi="ar-SA"/>
    </w:rPr>
  </w:style>
  <w:style w:type="character" w:customStyle="1" w:styleId="afffffc">
    <w:name w:val="番号付け記号"/>
    <w:rsid w:val="00F40D4D"/>
  </w:style>
  <w:style w:type="character" w:customStyle="1" w:styleId="WW8Num27z0">
    <w:name w:val="WW8Num27z0"/>
    <w:rsid w:val="00F40D4D"/>
    <w:rPr>
      <w:rFonts w:ascii="Arial" w:eastAsia="Times New Roman" w:hAnsi="Arial" w:cs="Arial" w:hint="default"/>
    </w:rPr>
  </w:style>
  <w:style w:type="character" w:customStyle="1" w:styleId="WW8Num27z1">
    <w:name w:val="WW8Num27z1"/>
    <w:rsid w:val="00F40D4D"/>
    <w:rPr>
      <w:rFonts w:ascii="Courier New" w:hAnsi="Courier New" w:cs="Courier New" w:hint="default"/>
    </w:rPr>
  </w:style>
  <w:style w:type="character" w:customStyle="1" w:styleId="WW8Num27z2">
    <w:name w:val="WW8Num27z2"/>
    <w:rsid w:val="00F40D4D"/>
    <w:rPr>
      <w:rFonts w:ascii="Wingdings" w:hAnsi="Wingdings" w:hint="default"/>
    </w:rPr>
  </w:style>
  <w:style w:type="character" w:customStyle="1" w:styleId="WW8Num27z3">
    <w:name w:val="WW8Num27z3"/>
    <w:rsid w:val="00F40D4D"/>
    <w:rPr>
      <w:rFonts w:ascii="Symbol" w:hAnsi="Symbol" w:hint="default"/>
    </w:rPr>
  </w:style>
  <w:style w:type="character" w:customStyle="1" w:styleId="WW8Num29z0">
    <w:name w:val="WW8Num29z0"/>
    <w:rsid w:val="00F40D4D"/>
    <w:rPr>
      <w:rFonts w:ascii="Times New Roman" w:eastAsia="MS Mincho" w:hAnsi="Times New Roman" w:cs="Times New Roman" w:hint="default"/>
    </w:rPr>
  </w:style>
  <w:style w:type="character" w:customStyle="1" w:styleId="WW8Num29z1">
    <w:name w:val="WW8Num29z1"/>
    <w:rsid w:val="00F40D4D"/>
    <w:rPr>
      <w:rFonts w:ascii="Courier New" w:hAnsi="Courier New" w:cs="Courier New" w:hint="default"/>
    </w:rPr>
  </w:style>
  <w:style w:type="character" w:customStyle="1" w:styleId="WW8Num29z2">
    <w:name w:val="WW8Num29z2"/>
    <w:rsid w:val="00F40D4D"/>
    <w:rPr>
      <w:rFonts w:ascii="Wingdings" w:hAnsi="Wingdings" w:hint="default"/>
    </w:rPr>
  </w:style>
  <w:style w:type="character" w:customStyle="1" w:styleId="WW8Num29z3">
    <w:name w:val="WW8Num29z3"/>
    <w:rsid w:val="00F40D4D"/>
    <w:rPr>
      <w:rFonts w:ascii="Symbol" w:hAnsi="Symbol" w:hint="default"/>
    </w:rPr>
  </w:style>
  <w:style w:type="character" w:customStyle="1" w:styleId="WW8Num31z0">
    <w:name w:val="WW8Num31z0"/>
    <w:rsid w:val="00F40D4D"/>
    <w:rPr>
      <w:rFonts w:ascii="Symbol" w:hAnsi="Symbol" w:hint="default"/>
    </w:rPr>
  </w:style>
  <w:style w:type="character" w:customStyle="1" w:styleId="WW8Num31z1">
    <w:name w:val="WW8Num31z1"/>
    <w:rsid w:val="00F40D4D"/>
    <w:rPr>
      <w:rFonts w:ascii="Courier New" w:hAnsi="Courier New" w:cs="Courier New" w:hint="default"/>
    </w:rPr>
  </w:style>
  <w:style w:type="character" w:customStyle="1" w:styleId="WW8Num31z2">
    <w:name w:val="WW8Num31z2"/>
    <w:rsid w:val="00F40D4D"/>
    <w:rPr>
      <w:rFonts w:ascii="Wingdings" w:hAnsi="Wingdings" w:hint="default"/>
    </w:rPr>
  </w:style>
  <w:style w:type="character" w:customStyle="1" w:styleId="WW8Num34z2">
    <w:name w:val="WW8Num34z2"/>
    <w:rsid w:val="00F40D4D"/>
    <w:rPr>
      <w:rFonts w:ascii="Wingdings" w:hAnsi="Wingdings" w:hint="default"/>
    </w:rPr>
  </w:style>
  <w:style w:type="character" w:customStyle="1" w:styleId="WW8Num34z3">
    <w:name w:val="WW8Num34z3"/>
    <w:rsid w:val="00F40D4D"/>
    <w:rPr>
      <w:rFonts w:ascii="Symbol" w:hAnsi="Symbol" w:hint="default"/>
    </w:rPr>
  </w:style>
  <w:style w:type="character" w:customStyle="1" w:styleId="WW8Num37z0">
    <w:name w:val="WW8Num37z0"/>
    <w:rsid w:val="00F40D4D"/>
    <w:rPr>
      <w:rFonts w:ascii="Times New Roman" w:eastAsia="宋体" w:hAnsi="Times New Roman" w:cs="Times New Roman" w:hint="default"/>
    </w:rPr>
  </w:style>
  <w:style w:type="character" w:customStyle="1" w:styleId="WW8Num37z1">
    <w:name w:val="WW8Num37z1"/>
    <w:rsid w:val="00F40D4D"/>
    <w:rPr>
      <w:rFonts w:ascii="Wingdings" w:hAnsi="Wingdings" w:hint="default"/>
    </w:rPr>
  </w:style>
  <w:style w:type="character" w:customStyle="1" w:styleId="WW8Num38z0">
    <w:name w:val="WW8Num38z0"/>
    <w:rsid w:val="00F40D4D"/>
    <w:rPr>
      <w:rFonts w:ascii="Times New Roman" w:eastAsia="宋体" w:hAnsi="Times New Roman" w:cs="Times New Roman" w:hint="default"/>
    </w:rPr>
  </w:style>
  <w:style w:type="character" w:customStyle="1" w:styleId="WW8Num38z1">
    <w:name w:val="WW8Num38z1"/>
    <w:rsid w:val="00F40D4D"/>
    <w:rPr>
      <w:rFonts w:ascii="Wingdings" w:hAnsi="Wingdings" w:hint="default"/>
    </w:rPr>
  </w:style>
  <w:style w:type="character" w:customStyle="1" w:styleId="WW8Num41z0">
    <w:name w:val="WW8Num41z0"/>
    <w:rsid w:val="00F40D4D"/>
    <w:rPr>
      <w:rFonts w:ascii="Times New Roman" w:eastAsia="宋体" w:hAnsi="Times New Roman" w:cs="Times New Roman" w:hint="default"/>
    </w:rPr>
  </w:style>
  <w:style w:type="character" w:customStyle="1" w:styleId="WW8Num41z1">
    <w:name w:val="WW8Num41z1"/>
    <w:rsid w:val="00F40D4D"/>
    <w:rPr>
      <w:rFonts w:ascii="Wingdings" w:hAnsi="Wingdings" w:hint="default"/>
    </w:rPr>
  </w:style>
  <w:style w:type="character" w:customStyle="1" w:styleId="WW8NumSt20z0">
    <w:name w:val="WW8NumSt20z0"/>
    <w:rsid w:val="00F40D4D"/>
    <w:rPr>
      <w:rFonts w:ascii="Geneva" w:hAnsi="Geneva" w:hint="default"/>
    </w:rPr>
  </w:style>
  <w:style w:type="character" w:customStyle="1" w:styleId="DefaultParagraphFont1">
    <w:name w:val="Default Paragraph Font1"/>
    <w:rsid w:val="00F40D4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40D4D"/>
    <w:rPr>
      <w:rFonts w:ascii="Arial" w:hAnsi="Arial" w:cs="Arial" w:hint="default"/>
      <w:sz w:val="36"/>
      <w:lang w:val="en-GB"/>
    </w:rPr>
  </w:style>
  <w:style w:type="character" w:customStyle="1" w:styleId="Heading2-">
    <w:name w:val="Heading 2-"/>
    <w:rsid w:val="00F40D4D"/>
    <w:rPr>
      <w:rFonts w:ascii="Arial" w:hAnsi="Arial" w:cs="Arial" w:hint="default"/>
      <w:sz w:val="32"/>
      <w:lang w:val="en-GB"/>
    </w:rPr>
  </w:style>
  <w:style w:type="character" w:customStyle="1" w:styleId="CommentReference1">
    <w:name w:val="Comment Reference1"/>
    <w:rsid w:val="00F40D4D"/>
    <w:rPr>
      <w:sz w:val="16"/>
    </w:rPr>
  </w:style>
  <w:style w:type="character" w:customStyle="1" w:styleId="ListChar">
    <w:name w:val="List Char"/>
    <w:qFormat/>
    <w:rsid w:val="00F40D4D"/>
    <w:rPr>
      <w:lang w:val="en-GB" w:eastAsia="ar-SA" w:bidi="ar-SA"/>
    </w:rPr>
  </w:style>
  <w:style w:type="character" w:customStyle="1" w:styleId="T1Char6">
    <w:name w:val="T1 Char6"/>
    <w:aliases w:val="Header 6 Char Char6"/>
    <w:rsid w:val="00F40D4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0D4D"/>
    <w:rPr>
      <w:b/>
      <w:bCs w:val="0"/>
      <w:lang w:val="en-GB" w:eastAsia="en-US" w:bidi="ar-SA"/>
    </w:rPr>
  </w:style>
  <w:style w:type="character" w:customStyle="1" w:styleId="Head2AZchn">
    <w:name w:val="Head2A Zchn"/>
    <w:aliases w:val="2 Zchn,H2 Zchn,h2 Zchn,DO NOT USE_h2 Zchn,h21 Zchn,UNDERRUBRIK 1-2 Zchn Zchn"/>
    <w:rsid w:val="00F40D4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0D4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0D4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40D4D"/>
    <w:rPr>
      <w:rFonts w:ascii="Arial" w:hAnsi="Arial" w:cs="Arial" w:hint="default"/>
      <w:sz w:val="22"/>
      <w:lang w:val="en-GB" w:eastAsia="en-GB" w:bidi="ar-SA"/>
    </w:rPr>
  </w:style>
  <w:style w:type="character" w:customStyle="1" w:styleId="T1Zchn">
    <w:name w:val="T1 Zchn"/>
    <w:aliases w:val="Header 6 Zchn Zchn"/>
    <w:rsid w:val="00F40D4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40D4D"/>
    <w:rPr>
      <w:rFonts w:ascii="Arial" w:hAnsi="Arial" w:cs="Arial" w:hint="default"/>
      <w:sz w:val="36"/>
      <w:lang w:val="en-GB" w:eastAsia="en-US" w:bidi="ar-SA"/>
    </w:rPr>
  </w:style>
  <w:style w:type="character" w:customStyle="1" w:styleId="T1Char4">
    <w:name w:val="T1 Char4"/>
    <w:aliases w:val="Header 6 Char Char4"/>
    <w:rsid w:val="00F40D4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0D4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0D4D"/>
    <w:rPr>
      <w:rFonts w:ascii="Batang" w:eastAsia="Batang" w:hAnsi="Batang" w:hint="eastAsia"/>
      <w:b/>
      <w:bCs w:val="0"/>
      <w:lang w:val="en-GB" w:eastAsia="en-US" w:bidi="ar-SA"/>
    </w:rPr>
  </w:style>
  <w:style w:type="character" w:customStyle="1" w:styleId="Heading6Char2">
    <w:name w:val="Heading 6 Char2"/>
    <w:rsid w:val="00F40D4D"/>
    <w:rPr>
      <w:rFonts w:ascii="Arial" w:eastAsia="Times New Roman" w:hAnsi="Arial" w:cs="Times New Roman" w:hint="default"/>
      <w:sz w:val="20"/>
      <w:szCs w:val="20"/>
      <w:lang w:val="en-GB"/>
    </w:rPr>
  </w:style>
  <w:style w:type="character" w:customStyle="1" w:styleId="T1Char5">
    <w:name w:val="T1 Char5"/>
    <w:aliases w:val="Header 6 Char Char5"/>
    <w:rsid w:val="00F40D4D"/>
  </w:style>
  <w:style w:type="character" w:customStyle="1" w:styleId="capChar4">
    <w:name w:val="cap Char4"/>
    <w:aliases w:val="cap Char Char4,Caption Char Char3,Caption Char1 Char Char3,cap Char Char1 Char3,Caption Char Char1 Char Char3,cap Char2 Char Char Char3"/>
    <w:rsid w:val="00F40D4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0D4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0D4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40D4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40D4D"/>
    <w:rPr>
      <w:rFonts w:ascii="Arial" w:hAnsi="Arial" w:cs="Arial" w:hint="default"/>
      <w:sz w:val="32"/>
      <w:lang w:val="en-GB"/>
    </w:rPr>
  </w:style>
  <w:style w:type="character" w:customStyle="1" w:styleId="T1Char8">
    <w:name w:val="T1 Char8"/>
    <w:aliases w:val="Header 6 Char Char7"/>
    <w:rsid w:val="00F40D4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40D4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0D4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0D4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0D4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0D4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0D4D"/>
    <w:rPr>
      <w:rFonts w:ascii="Arial" w:hAnsi="Arial" w:cs="Arial" w:hint="default"/>
      <w:sz w:val="32"/>
      <w:lang w:val="en-GB" w:eastAsia="en-US"/>
    </w:rPr>
  </w:style>
  <w:style w:type="character" w:customStyle="1" w:styleId="T1Char7">
    <w:name w:val="T1 Char7"/>
    <w:aliases w:val="Header 6 Char Char8"/>
    <w:rsid w:val="00F40D4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0D4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0D4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0D4D"/>
    <w:rPr>
      <w:rFonts w:ascii="Arial" w:hAnsi="Arial" w:cs="Arial" w:hint="default"/>
      <w:sz w:val="24"/>
      <w:szCs w:val="24"/>
      <w:lang w:val="en-GB" w:eastAsia="en-US" w:bidi="he-IL"/>
    </w:rPr>
  </w:style>
  <w:style w:type="character" w:customStyle="1" w:styleId="T1Char9">
    <w:name w:val="T1 Char9"/>
    <w:aliases w:val="Header 6 Char Char9"/>
    <w:rsid w:val="00F40D4D"/>
    <w:rPr>
      <w:rFonts w:ascii="Arial" w:hAnsi="Arial" w:cs="Arial" w:hint="default"/>
      <w:lang w:val="en-GB" w:eastAsia="en-US" w:bidi="he-IL"/>
    </w:rPr>
  </w:style>
  <w:style w:type="character" w:customStyle="1" w:styleId="BodyText2Char1">
    <w:name w:val="Body Text 2 Char1"/>
    <w:qFormat/>
    <w:rsid w:val="00F40D4D"/>
    <w:rPr>
      <w:lang w:val="en-GB" w:eastAsia="ja-JP"/>
    </w:rPr>
  </w:style>
  <w:style w:type="character" w:customStyle="1" w:styleId="BodyText3Char1">
    <w:name w:val="Body Text 3 Char1"/>
    <w:qFormat/>
    <w:rsid w:val="00F40D4D"/>
    <w:rPr>
      <w:lang w:val="en-GB" w:eastAsia="ja-JP"/>
    </w:rPr>
  </w:style>
  <w:style w:type="character" w:customStyle="1" w:styleId="BodyTextIndentChar1">
    <w:name w:val="Body Text Indent Char1"/>
    <w:qFormat/>
    <w:rsid w:val="00F40D4D"/>
    <w:rPr>
      <w:rFonts w:ascii="MS Mincho" w:eastAsia="MS Mincho" w:hAnsi="MS Mincho" w:hint="eastAsia"/>
      <w:lang w:val="en-GB" w:eastAsia="x-none"/>
    </w:rPr>
  </w:style>
  <w:style w:type="character" w:customStyle="1" w:styleId="BodyTextIndent2Char1">
    <w:name w:val="Body Text Indent 2 Char1"/>
    <w:qFormat/>
    <w:rsid w:val="00F40D4D"/>
    <w:rPr>
      <w:rFonts w:ascii="Arial" w:eastAsia="MS Mincho" w:hAnsi="Arial" w:cs="Arial" w:hint="default"/>
      <w:lang w:val="en-GB" w:eastAsia="ja-JP"/>
    </w:rPr>
  </w:style>
  <w:style w:type="character" w:customStyle="1" w:styleId="NoteHeadingChar1">
    <w:name w:val="Note Heading Char1"/>
    <w:rsid w:val="00F40D4D"/>
    <w:rPr>
      <w:rFonts w:ascii="MS Mincho" w:eastAsia="MS Mincho" w:hAnsi="MS Mincho" w:hint="eastAsia"/>
      <w:lang w:val="en-GB" w:eastAsia="x-none"/>
    </w:rPr>
  </w:style>
  <w:style w:type="character" w:customStyle="1" w:styleId="HTMLPreformattedChar1">
    <w:name w:val="HTML Preformatted Char1"/>
    <w:rsid w:val="00F40D4D"/>
    <w:rPr>
      <w:rFonts w:ascii="Courier New" w:eastAsia="MS Mincho" w:hAnsi="Courier New" w:cs="Courier New" w:hint="default"/>
      <w:lang w:val="en-GB" w:eastAsia="x-none"/>
    </w:rPr>
  </w:style>
  <w:style w:type="character" w:customStyle="1" w:styleId="Heading7Char3">
    <w:name w:val="Heading 7 Char3"/>
    <w:rsid w:val="00F40D4D"/>
    <w:rPr>
      <w:rFonts w:ascii="Arial" w:eastAsia="Times New Roman" w:hAnsi="Arial" w:cs="Arial" w:hint="default"/>
      <w:lang w:val="en-GB"/>
    </w:rPr>
  </w:style>
  <w:style w:type="character" w:customStyle="1" w:styleId="Heading8Char3">
    <w:name w:val="Heading 8 Char3"/>
    <w:rsid w:val="00F40D4D"/>
    <w:rPr>
      <w:rFonts w:ascii="Arial" w:eastAsia="Times New Roman" w:hAnsi="Arial" w:cs="Arial" w:hint="default"/>
      <w:sz w:val="36"/>
      <w:lang w:val="en-GB"/>
    </w:rPr>
  </w:style>
  <w:style w:type="character" w:customStyle="1" w:styleId="Heading9Char2">
    <w:name w:val="Heading 9 Char2"/>
    <w:rsid w:val="00F40D4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40D4D"/>
    <w:rPr>
      <w:rFonts w:ascii="Arial" w:eastAsia="Times New Roman" w:hAnsi="Arial" w:cs="Arial" w:hint="default"/>
      <w:b/>
      <w:bCs w:val="0"/>
      <w:i/>
      <w:iCs w:val="0"/>
      <w:noProof/>
      <w:sz w:val="18"/>
    </w:rPr>
  </w:style>
  <w:style w:type="character" w:customStyle="1" w:styleId="PlainTextChar3">
    <w:name w:val="Plain Text Char3"/>
    <w:rsid w:val="00F40D4D"/>
    <w:rPr>
      <w:rFonts w:ascii="Courier New" w:hAnsi="Courier New" w:cs="Courier New" w:hint="default"/>
      <w:lang w:val="nb-NO" w:eastAsia="ja-JP"/>
    </w:rPr>
  </w:style>
  <w:style w:type="character" w:customStyle="1" w:styleId="BodyText2Char3">
    <w:name w:val="Body Text 2 Char3"/>
    <w:rsid w:val="00F40D4D"/>
    <w:rPr>
      <w:rFonts w:ascii="Times New Roman" w:eastAsia="宋体" w:hAnsi="Times New Roman" w:cs="Times New Roman" w:hint="default"/>
      <w:lang w:val="en-GB" w:eastAsia="ja-JP"/>
    </w:rPr>
  </w:style>
  <w:style w:type="character" w:customStyle="1" w:styleId="BodyText3Char3">
    <w:name w:val="Body Text 3 Char3"/>
    <w:rsid w:val="00F40D4D"/>
    <w:rPr>
      <w:rFonts w:ascii="Times New Roman" w:eastAsia="宋体" w:hAnsi="Times New Roman" w:cs="Times New Roman" w:hint="default"/>
      <w:lang w:val="en-GB" w:eastAsia="ja-JP"/>
    </w:rPr>
  </w:style>
  <w:style w:type="character" w:customStyle="1" w:styleId="ListChar3">
    <w:name w:val="List Char3"/>
    <w:rsid w:val="00F40D4D"/>
    <w:rPr>
      <w:rFonts w:ascii="Times New Roman" w:eastAsia="Times New Roman" w:hAnsi="Times New Roman" w:cs="Times New Roman" w:hint="default"/>
      <w:lang w:val="en-GB"/>
    </w:rPr>
  </w:style>
  <w:style w:type="character" w:customStyle="1" w:styleId="BodyTextIndentChar3">
    <w:name w:val="Body Text Indent Char3"/>
    <w:rsid w:val="00F40D4D"/>
    <w:rPr>
      <w:rFonts w:ascii="Times New Roman" w:eastAsia="宋体" w:hAnsi="Times New Roman" w:cs="Times New Roman" w:hint="default"/>
      <w:lang w:val="en-GB" w:eastAsia="ja-JP"/>
    </w:rPr>
  </w:style>
  <w:style w:type="character" w:customStyle="1" w:styleId="BodyTextIndent2Char3">
    <w:name w:val="Body Text Indent 2 Char3"/>
    <w:rsid w:val="00F40D4D"/>
    <w:rPr>
      <w:rFonts w:ascii="Arial" w:eastAsia="MS Mincho" w:hAnsi="Arial" w:cs="Arial" w:hint="default"/>
      <w:lang w:val="en-GB" w:eastAsia="ja-JP"/>
    </w:rPr>
  </w:style>
  <w:style w:type="character" w:customStyle="1" w:styleId="Heading7Char2">
    <w:name w:val="Heading 7 Char2"/>
    <w:rsid w:val="00F40D4D"/>
    <w:rPr>
      <w:rFonts w:ascii="Arial" w:hAnsi="Arial" w:cs="Arial" w:hint="default"/>
      <w:lang w:val="en-GB" w:eastAsia="en-GB" w:bidi="ar-SA"/>
    </w:rPr>
  </w:style>
  <w:style w:type="character" w:customStyle="1" w:styleId="Heading8Char2">
    <w:name w:val="Heading 8 Char2"/>
    <w:rsid w:val="00F40D4D"/>
    <w:rPr>
      <w:rFonts w:ascii="Arial" w:hAnsi="Arial" w:cs="Arial" w:hint="default"/>
      <w:sz w:val="36"/>
      <w:lang w:val="en-GB" w:eastAsia="en-GB" w:bidi="ar-SA"/>
    </w:rPr>
  </w:style>
  <w:style w:type="character" w:customStyle="1" w:styleId="ListChar2">
    <w:name w:val="List Char2"/>
    <w:rsid w:val="00F40D4D"/>
    <w:rPr>
      <w:lang w:val="en-GB" w:eastAsia="en-GB" w:bidi="ar-SA"/>
    </w:rPr>
  </w:style>
  <w:style w:type="character" w:customStyle="1" w:styleId="PlainTextChar2">
    <w:name w:val="Plain Text Char2"/>
    <w:rsid w:val="00F40D4D"/>
    <w:rPr>
      <w:rFonts w:ascii="Courier New" w:hAnsi="Courier New" w:cs="Courier New" w:hint="default"/>
      <w:lang w:val="nb-NO" w:eastAsia="en-US" w:bidi="ar-SA"/>
    </w:rPr>
  </w:style>
  <w:style w:type="character" w:customStyle="1" w:styleId="CommentTextChar2">
    <w:name w:val="Comment Text Char2"/>
    <w:semiHidden/>
    <w:rsid w:val="00F40D4D"/>
    <w:rPr>
      <w:lang w:val="en-GB" w:eastAsia="en-US" w:bidi="ar-SA"/>
    </w:rPr>
  </w:style>
  <w:style w:type="character" w:customStyle="1" w:styleId="BodyText2Char2">
    <w:name w:val="Body Text 2 Char2"/>
    <w:rsid w:val="00F40D4D"/>
    <w:rPr>
      <w:lang w:val="en-GB" w:eastAsia="ja-JP" w:bidi="ar-SA"/>
    </w:rPr>
  </w:style>
  <w:style w:type="character" w:customStyle="1" w:styleId="BodyText3Char2">
    <w:name w:val="Body Text 3 Char2"/>
    <w:rsid w:val="00F40D4D"/>
    <w:rPr>
      <w:lang w:val="en-GB" w:eastAsia="ja-JP" w:bidi="ar-SA"/>
    </w:rPr>
  </w:style>
  <w:style w:type="character" w:customStyle="1" w:styleId="BodyTextIndentChar2">
    <w:name w:val="Body Text Indent Char2"/>
    <w:rsid w:val="00F40D4D"/>
    <w:rPr>
      <w:lang w:val="en-GB" w:eastAsia="en-US" w:bidi="ar-SA"/>
    </w:rPr>
  </w:style>
  <w:style w:type="character" w:customStyle="1" w:styleId="BodyTextIndent2Char2">
    <w:name w:val="Body Text Indent 2 Char2"/>
    <w:rsid w:val="00F40D4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0D4D"/>
    <w:rPr>
      <w:lang w:val="en-GB" w:eastAsia="ja-JP" w:bidi="ar-SA"/>
    </w:rPr>
  </w:style>
  <w:style w:type="character" w:customStyle="1" w:styleId="1fe">
    <w:name w:val="段落フォント1"/>
    <w:rsid w:val="00F40D4D"/>
  </w:style>
  <w:style w:type="character" w:customStyle="1" w:styleId="1ff">
    <w:name w:val="コメント参照1"/>
    <w:rsid w:val="00F40D4D"/>
    <w:rPr>
      <w:sz w:val="16"/>
    </w:rPr>
  </w:style>
  <w:style w:type="character" w:customStyle="1" w:styleId="CharChar23">
    <w:name w:val="Char Char23"/>
    <w:rsid w:val="00F40D4D"/>
    <w:rPr>
      <w:rFonts w:ascii="Arial" w:hAnsi="Arial" w:cs="Arial" w:hint="default"/>
      <w:lang w:val="en-GB" w:eastAsia="en-US"/>
    </w:rPr>
  </w:style>
  <w:style w:type="character" w:customStyle="1" w:styleId="EmailStyle97">
    <w:name w:val="EmailStyle97"/>
    <w:semiHidden/>
    <w:rsid w:val="00F40D4D"/>
    <w:rPr>
      <w:rFonts w:ascii="Arial" w:hAnsi="Arial" w:cs="Arial" w:hint="default"/>
      <w:color w:val="auto"/>
      <w:sz w:val="20"/>
      <w:szCs w:val="20"/>
    </w:rPr>
  </w:style>
  <w:style w:type="character" w:customStyle="1" w:styleId="B1C">
    <w:name w:val="B1 C"/>
    <w:rsid w:val="00F40D4D"/>
    <w:rPr>
      <w:lang w:val="en-GB" w:eastAsia="en-US" w:bidi="ar-SA"/>
    </w:rPr>
  </w:style>
  <w:style w:type="character" w:customStyle="1" w:styleId="Titre3">
    <w:name w:val="Titre 3"/>
    <w:rsid w:val="00F40D4D"/>
    <w:rPr>
      <w:rFonts w:ascii="Arial" w:hAnsi="Arial" w:cs="Arial" w:hint="default"/>
      <w:sz w:val="28"/>
      <w:szCs w:val="28"/>
      <w:lang w:val="en-GB" w:eastAsia="en-GB"/>
    </w:rPr>
  </w:style>
  <w:style w:type="character" w:customStyle="1" w:styleId="B2C">
    <w:name w:val="B2 C"/>
    <w:rsid w:val="00F40D4D"/>
    <w:rPr>
      <w:lang w:val="en-GB" w:eastAsia="en-GB"/>
    </w:rPr>
  </w:style>
  <w:style w:type="character" w:customStyle="1" w:styleId="st1">
    <w:name w:val="st1"/>
    <w:rsid w:val="00F40D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0D4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0D4D"/>
    <w:rPr>
      <w:rFonts w:ascii="Arial" w:hAnsi="Arial" w:cs="Arial" w:hint="default"/>
      <w:sz w:val="36"/>
      <w:lang w:val="en-GB" w:eastAsia="en-US" w:bidi="ar-SA"/>
    </w:rPr>
  </w:style>
  <w:style w:type="character" w:customStyle="1" w:styleId="AndreaLeonardi">
    <w:name w:val="Andrea Leonardi"/>
    <w:semiHidden/>
    <w:qFormat/>
    <w:rsid w:val="00F40D4D"/>
    <w:rPr>
      <w:rFonts w:ascii="Arial" w:hAnsi="Arial" w:cs="Arial" w:hint="default"/>
      <w:color w:val="auto"/>
      <w:sz w:val="20"/>
      <w:szCs w:val="20"/>
    </w:rPr>
  </w:style>
  <w:style w:type="character" w:customStyle="1" w:styleId="ZchnZchn5">
    <w:name w:val="Zchn Zchn5"/>
    <w:qFormat/>
    <w:rsid w:val="00F40D4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40D4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0D4D"/>
    <w:rPr>
      <w:rFonts w:ascii="Arial" w:eastAsia="MS Mincho" w:hAnsi="Arial" w:cs="Arial" w:hint="default"/>
      <w:sz w:val="36"/>
      <w:lang w:val="en-GB" w:eastAsia="en-US" w:bidi="ar-SA"/>
    </w:rPr>
  </w:style>
  <w:style w:type="character" w:customStyle="1" w:styleId="Absatz-Standardschriftart1">
    <w:name w:val="Absatz-Standardschriftart1"/>
    <w:rsid w:val="00F40D4D"/>
  </w:style>
  <w:style w:type="character" w:customStyle="1" w:styleId="1Char3">
    <w:name w:val="标题 1 Char"/>
    <w:aliases w:val="h151 Char1,h161 Char1"/>
    <w:uiPriority w:val="9"/>
    <w:rsid w:val="00F40D4D"/>
    <w:rPr>
      <w:rFonts w:ascii="Arial" w:hAnsi="Arial" w:cs="Arial" w:hint="default"/>
      <w:sz w:val="36"/>
      <w:lang w:val="en-GB" w:eastAsia="en-US" w:bidi="ar-SA"/>
    </w:rPr>
  </w:style>
  <w:style w:type="character" w:customStyle="1" w:styleId="2Char">
    <w:name w:val="标题 2 Char"/>
    <w:aliases w:val="22 Char"/>
    <w:uiPriority w:val="9"/>
    <w:rsid w:val="00F40D4D"/>
    <w:rPr>
      <w:rFonts w:ascii="Arial" w:hAnsi="Arial" w:cs="Arial" w:hint="default"/>
      <w:sz w:val="32"/>
      <w:lang w:val="en-GB"/>
    </w:rPr>
  </w:style>
  <w:style w:type="character" w:customStyle="1" w:styleId="3Char">
    <w:name w:val="标题 3 Char"/>
    <w:uiPriority w:val="9"/>
    <w:rsid w:val="00F40D4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40D4D"/>
    <w:rPr>
      <w:rFonts w:ascii="Arial" w:hAnsi="Arial" w:cs="Arial" w:hint="default"/>
      <w:sz w:val="24"/>
      <w:szCs w:val="28"/>
      <w:lang w:val="en-GB" w:eastAsia="en-GB"/>
    </w:rPr>
  </w:style>
  <w:style w:type="character" w:customStyle="1" w:styleId="6Char">
    <w:name w:val="标题 6 Char"/>
    <w:uiPriority w:val="9"/>
    <w:rsid w:val="00F40D4D"/>
    <w:rPr>
      <w:rFonts w:ascii="Arial" w:hAnsi="Arial" w:cs="Arial" w:hint="default"/>
      <w:lang w:val="en-GB"/>
    </w:rPr>
  </w:style>
  <w:style w:type="character" w:customStyle="1" w:styleId="7Char">
    <w:name w:val="标题 7 Char"/>
    <w:uiPriority w:val="9"/>
    <w:rsid w:val="00F40D4D"/>
    <w:rPr>
      <w:rFonts w:ascii="Arial" w:hAnsi="Arial" w:cs="Arial" w:hint="default"/>
      <w:lang w:val="en-GB"/>
    </w:rPr>
  </w:style>
  <w:style w:type="character" w:customStyle="1" w:styleId="8Char">
    <w:name w:val="标题 8 Char"/>
    <w:uiPriority w:val="9"/>
    <w:rsid w:val="00F40D4D"/>
    <w:rPr>
      <w:rFonts w:ascii="Arial" w:hAnsi="Arial" w:cs="Arial" w:hint="default"/>
      <w:sz w:val="36"/>
      <w:lang w:val="en-GB"/>
    </w:rPr>
  </w:style>
  <w:style w:type="character" w:customStyle="1" w:styleId="9Char">
    <w:name w:val="标题 9 Char"/>
    <w:uiPriority w:val="9"/>
    <w:rsid w:val="00F40D4D"/>
    <w:rPr>
      <w:rFonts w:ascii="Arial" w:hAnsi="Arial" w:cs="Arial" w:hint="default"/>
      <w:sz w:val="36"/>
      <w:lang w:val="en-GB"/>
    </w:rPr>
  </w:style>
  <w:style w:type="character" w:customStyle="1" w:styleId="Char5">
    <w:name w:val="页脚 Char"/>
    <w:uiPriority w:val="99"/>
    <w:rsid w:val="00F40D4D"/>
    <w:rPr>
      <w:rFonts w:ascii="Arial" w:hAnsi="Arial" w:cs="Arial" w:hint="default"/>
      <w:b/>
      <w:bCs w:val="0"/>
      <w:i/>
      <w:iCs w:val="0"/>
      <w:noProof/>
      <w:sz w:val="18"/>
    </w:rPr>
  </w:style>
  <w:style w:type="character" w:customStyle="1" w:styleId="Char6">
    <w:name w:val="列表 Char"/>
    <w:rsid w:val="00F40D4D"/>
    <w:rPr>
      <w:lang w:val="en-GB"/>
    </w:rPr>
  </w:style>
  <w:style w:type="character" w:customStyle="1" w:styleId="Char7">
    <w:name w:val="文档结构图 Char"/>
    <w:uiPriority w:val="99"/>
    <w:rsid w:val="00F40D4D"/>
    <w:rPr>
      <w:rFonts w:ascii="Tahoma" w:hAnsi="Tahoma" w:cs="Tahoma" w:hint="default"/>
      <w:lang w:val="en-GB" w:eastAsia="en-US"/>
    </w:rPr>
  </w:style>
  <w:style w:type="character" w:customStyle="1" w:styleId="Char8">
    <w:name w:val="纯文本 Char"/>
    <w:rsid w:val="00F40D4D"/>
    <w:rPr>
      <w:rFonts w:ascii="Courier New" w:hAnsi="Courier New" w:cs="Courier New" w:hint="default"/>
      <w:lang w:val="nb-NO"/>
    </w:rPr>
  </w:style>
  <w:style w:type="character" w:customStyle="1" w:styleId="Char9">
    <w:name w:val="批注框文本 Char"/>
    <w:uiPriority w:val="99"/>
    <w:rsid w:val="00F40D4D"/>
    <w:rPr>
      <w:rFonts w:ascii="Tahoma" w:hAnsi="Tahoma" w:cs="Tahoma" w:hint="default"/>
      <w:sz w:val="16"/>
      <w:szCs w:val="16"/>
      <w:lang w:val="en-GB" w:eastAsia="en-GB" w:bidi="ar-SA"/>
    </w:rPr>
  </w:style>
  <w:style w:type="character" w:customStyle="1" w:styleId="Chara">
    <w:name w:val="日期 Char"/>
    <w:rsid w:val="00F40D4D"/>
    <w:rPr>
      <w:lang w:val="en-GB"/>
    </w:rPr>
  </w:style>
  <w:style w:type="character" w:customStyle="1" w:styleId="Charb">
    <w:name w:val="批注文字 Char"/>
    <w:uiPriority w:val="99"/>
    <w:qFormat/>
    <w:rsid w:val="00F40D4D"/>
    <w:rPr>
      <w:lang w:val="en-GB" w:eastAsia="x-none"/>
    </w:rPr>
  </w:style>
  <w:style w:type="character" w:customStyle="1" w:styleId="Char12">
    <w:name w:val="批注主题 Char1"/>
    <w:uiPriority w:val="99"/>
    <w:rsid w:val="00F40D4D"/>
    <w:rPr>
      <w:b/>
      <w:bCs/>
      <w:lang w:val="en-GB" w:eastAsia="x-none"/>
    </w:rPr>
  </w:style>
  <w:style w:type="character" w:customStyle="1" w:styleId="Titre32">
    <w:name w:val="Titre 32"/>
    <w:rsid w:val="00F40D4D"/>
    <w:rPr>
      <w:rFonts w:ascii="Arial" w:hAnsi="Arial" w:cs="Arial" w:hint="default"/>
      <w:sz w:val="28"/>
      <w:szCs w:val="28"/>
      <w:lang w:val="en-GB" w:eastAsia="en-GB"/>
    </w:rPr>
  </w:style>
  <w:style w:type="character" w:customStyle="1" w:styleId="Titre31">
    <w:name w:val="Titre 31"/>
    <w:rsid w:val="00F40D4D"/>
    <w:rPr>
      <w:rFonts w:ascii="Arial" w:hAnsi="Arial" w:cs="Arial" w:hint="default"/>
      <w:sz w:val="28"/>
      <w:szCs w:val="28"/>
      <w:lang w:val="en-GB" w:eastAsia="en-GB"/>
    </w:rPr>
  </w:style>
  <w:style w:type="character" w:customStyle="1" w:styleId="trans">
    <w:name w:val="trans"/>
    <w:rsid w:val="00F40D4D"/>
  </w:style>
  <w:style w:type="character" w:customStyle="1" w:styleId="Char13">
    <w:name w:val="批注文字 Char1"/>
    <w:rsid w:val="00F40D4D"/>
    <w:rPr>
      <w:rFonts w:ascii="Times New Roman" w:hAnsi="Times New Roman" w:cs="Times New Roman" w:hint="default"/>
      <w:lang w:val="en-GB" w:eastAsia="en-US"/>
    </w:rPr>
  </w:style>
  <w:style w:type="character" w:customStyle="1" w:styleId="h48">
    <w:name w:val="h48"/>
    <w:rsid w:val="00F40D4D"/>
    <w:rPr>
      <w:rFonts w:ascii="Arial" w:hAnsi="Arial" w:cs="Arial" w:hint="default"/>
      <w:sz w:val="24"/>
      <w:lang w:val="en-GB"/>
    </w:rPr>
  </w:style>
  <w:style w:type="character" w:customStyle="1" w:styleId="h510">
    <w:name w:val="h51"/>
    <w:rsid w:val="00F40D4D"/>
    <w:rPr>
      <w:rFonts w:ascii="Arial" w:eastAsia="宋体" w:hAnsi="Arial" w:cs="Arial" w:hint="default"/>
      <w:sz w:val="22"/>
      <w:lang w:val="en-GB" w:eastAsia="en-US" w:bidi="ar-SA"/>
    </w:rPr>
  </w:style>
  <w:style w:type="character" w:customStyle="1" w:styleId="Head2A1">
    <w:name w:val="Head2A1"/>
    <w:rsid w:val="00F40D4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40D4D"/>
    <w:rPr>
      <w:rFonts w:ascii="Arial" w:eastAsia="Times New Roman" w:hAnsi="Arial" w:cs="Arial" w:hint="default"/>
      <w:sz w:val="22"/>
    </w:rPr>
  </w:style>
  <w:style w:type="character" w:customStyle="1" w:styleId="Heading7Char4">
    <w:name w:val="Heading 7 Char4"/>
    <w:rsid w:val="00F40D4D"/>
    <w:rPr>
      <w:rFonts w:ascii="Arial" w:eastAsia="Times New Roman" w:hAnsi="Arial" w:cs="Arial" w:hint="default"/>
    </w:rPr>
  </w:style>
  <w:style w:type="character" w:customStyle="1" w:styleId="Heading8Char4">
    <w:name w:val="Heading 8 Char4"/>
    <w:rsid w:val="00F40D4D"/>
    <w:rPr>
      <w:rFonts w:ascii="Arial" w:eastAsia="Times New Roman" w:hAnsi="Arial" w:cs="Arial" w:hint="default"/>
      <w:sz w:val="36"/>
    </w:rPr>
  </w:style>
  <w:style w:type="character" w:customStyle="1" w:styleId="Heading9Char3">
    <w:name w:val="Heading 9 Char3"/>
    <w:rsid w:val="00F40D4D"/>
    <w:rPr>
      <w:rFonts w:ascii="Arial" w:eastAsia="Times New Roman" w:hAnsi="Arial" w:cs="Arial" w:hint="default"/>
      <w:sz w:val="36"/>
    </w:rPr>
  </w:style>
  <w:style w:type="character" w:customStyle="1" w:styleId="FooterChar3">
    <w:name w:val="Footer Char3"/>
    <w:rsid w:val="00F40D4D"/>
    <w:rPr>
      <w:rFonts w:ascii="Arial" w:eastAsia="Times New Roman" w:hAnsi="Arial" w:cs="Arial" w:hint="default"/>
      <w:b/>
      <w:bCs w:val="0"/>
      <w:i/>
      <w:iCs w:val="0"/>
      <w:noProof/>
      <w:sz w:val="18"/>
    </w:rPr>
  </w:style>
  <w:style w:type="character" w:customStyle="1" w:styleId="CommentTextChar3">
    <w:name w:val="Comment Text Char3"/>
    <w:rsid w:val="00F40D4D"/>
    <w:rPr>
      <w:rFonts w:ascii="宋体" w:eastAsia="宋体" w:hAnsi="宋体" w:hint="eastAsia"/>
      <w:lang w:val="en-GB"/>
    </w:rPr>
  </w:style>
  <w:style w:type="character" w:customStyle="1" w:styleId="CommentSubjectChar2">
    <w:name w:val="Comment Subject Char2"/>
    <w:uiPriority w:val="99"/>
    <w:rsid w:val="00F40D4D"/>
    <w:rPr>
      <w:rFonts w:ascii="宋体" w:eastAsia="宋体" w:hAnsi="宋体" w:hint="eastAsia"/>
      <w:b/>
      <w:bCs/>
      <w:lang w:val="en-GB"/>
    </w:rPr>
  </w:style>
  <w:style w:type="character" w:customStyle="1" w:styleId="DocumentMapChar2">
    <w:name w:val="Document Map Char2"/>
    <w:uiPriority w:val="99"/>
    <w:rsid w:val="00F40D4D"/>
    <w:rPr>
      <w:rFonts w:ascii="Tahoma" w:eastAsia="Times New Roman" w:hAnsi="Tahoma" w:cs="Tahoma" w:hint="default"/>
      <w:shd w:val="clear" w:color="auto" w:fill="000080"/>
      <w:lang w:val="en-GB"/>
    </w:rPr>
  </w:style>
  <w:style w:type="character" w:customStyle="1" w:styleId="NoteHeadingChar2">
    <w:name w:val="Note Heading Char2"/>
    <w:rsid w:val="00F40D4D"/>
    <w:rPr>
      <w:lang w:val="x-none" w:eastAsia="x-none"/>
    </w:rPr>
  </w:style>
  <w:style w:type="character" w:customStyle="1" w:styleId="PlainTextChar4">
    <w:name w:val="Plain Text Char4"/>
    <w:rsid w:val="00F40D4D"/>
    <w:rPr>
      <w:rFonts w:ascii="Courier New" w:eastAsia="宋体" w:hAnsi="Courier New" w:cs="Courier New" w:hint="default"/>
      <w:lang w:val="nb-NO"/>
    </w:rPr>
  </w:style>
  <w:style w:type="character" w:customStyle="1" w:styleId="BalloonTextChar2">
    <w:name w:val="Balloon Text Char2"/>
    <w:uiPriority w:val="99"/>
    <w:rsid w:val="00F40D4D"/>
    <w:rPr>
      <w:rFonts w:ascii="Tahoma" w:eastAsia="Times New Roman" w:hAnsi="Tahoma" w:cs="Tahoma" w:hint="default"/>
      <w:sz w:val="16"/>
      <w:szCs w:val="16"/>
      <w:lang w:val="en-GB"/>
    </w:rPr>
  </w:style>
  <w:style w:type="character" w:customStyle="1" w:styleId="BodyTextIndentChar4">
    <w:name w:val="Body Text Indent Char4"/>
    <w:rsid w:val="00F40D4D"/>
    <w:rPr>
      <w:rFonts w:ascii="Batang" w:eastAsia="Batang" w:hAnsi="Batang" w:hint="eastAsia"/>
      <w:lang w:val="en-GB"/>
    </w:rPr>
  </w:style>
  <w:style w:type="character" w:customStyle="1" w:styleId="BodyText2Char4">
    <w:name w:val="Body Text 2 Char4"/>
    <w:rsid w:val="00F40D4D"/>
    <w:rPr>
      <w:rFonts w:ascii="CG Times (WN)" w:eastAsia="Malgun Gothic" w:hAnsi="CG Times (WN)" w:hint="default"/>
      <w:i/>
      <w:iCs w:val="0"/>
      <w:lang w:val="en-GB" w:eastAsia="ko-KR"/>
    </w:rPr>
  </w:style>
  <w:style w:type="character" w:customStyle="1" w:styleId="BodyText3Char4">
    <w:name w:val="Body Text 3 Char4"/>
    <w:rsid w:val="00F40D4D"/>
    <w:rPr>
      <w:rFonts w:ascii="CG Times (WN)" w:eastAsia="Osaka" w:hAnsi="CG Times (WN)" w:hint="default"/>
      <w:color w:val="000000"/>
      <w:lang w:val="en-GB" w:eastAsia="ko-KR"/>
    </w:rPr>
  </w:style>
  <w:style w:type="character" w:customStyle="1" w:styleId="BodyTextIndent2Char4">
    <w:name w:val="Body Text Indent 2 Char4"/>
    <w:rsid w:val="00F40D4D"/>
    <w:rPr>
      <w:rFonts w:ascii="CG Times (WN)" w:hAnsi="CG Times (WN)" w:hint="default"/>
      <w:lang w:val="en-GB"/>
    </w:rPr>
  </w:style>
  <w:style w:type="character" w:customStyle="1" w:styleId="HTMLPreformattedChar2">
    <w:name w:val="HTML Preformatted Char2"/>
    <w:rsid w:val="00F40D4D"/>
    <w:rPr>
      <w:rFonts w:ascii="Courier New" w:hAnsi="Courier New" w:cs="Courier New" w:hint="default"/>
      <w:lang w:val="en-GB" w:eastAsia="x-none"/>
    </w:rPr>
  </w:style>
  <w:style w:type="character" w:customStyle="1" w:styleId="ListChar4">
    <w:name w:val="List Char4"/>
    <w:rsid w:val="00F40D4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0D4D"/>
    <w:rPr>
      <w:lang w:val="en-GB" w:eastAsia="en-US" w:bidi="ar-SA"/>
    </w:rPr>
  </w:style>
  <w:style w:type="character" w:customStyle="1" w:styleId="afffffd">
    <w:name w:val="標準太字"/>
    <w:autoRedefine/>
    <w:rsid w:val="00F40D4D"/>
    <w:rPr>
      <w:b/>
      <w:bCs w:val="0"/>
    </w:rPr>
  </w:style>
  <w:style w:type="character" w:customStyle="1" w:styleId="PTK">
    <w:name w:val="PTK"/>
    <w:semiHidden/>
    <w:rsid w:val="00F40D4D"/>
    <w:rPr>
      <w:rFonts w:ascii="Arial" w:hAnsi="Arial" w:cs="Arial" w:hint="default"/>
      <w:color w:val="000080"/>
      <w:sz w:val="20"/>
      <w:szCs w:val="20"/>
    </w:rPr>
  </w:style>
  <w:style w:type="character" w:customStyle="1" w:styleId="412">
    <w:name w:val="(文字) (文字)41"/>
    <w:rsid w:val="00F40D4D"/>
    <w:rPr>
      <w:rFonts w:ascii="MS Mincho" w:eastAsia="MS Mincho" w:hAnsi="MS Mincho" w:hint="eastAsia"/>
      <w:lang w:val="en-GB" w:eastAsia="ar-SA" w:bidi="ar-SA"/>
    </w:rPr>
  </w:style>
  <w:style w:type="character" w:customStyle="1" w:styleId="Char20">
    <w:name w:val="批注文字 Char2"/>
    <w:qFormat/>
    <w:rsid w:val="00F40D4D"/>
    <w:rPr>
      <w:lang w:val="en-GB" w:eastAsia="en-US"/>
    </w:rPr>
  </w:style>
  <w:style w:type="character" w:customStyle="1" w:styleId="Char14">
    <w:name w:val="页脚 Char1"/>
    <w:rsid w:val="00F40D4D"/>
    <w:rPr>
      <w:rFonts w:ascii="Arial" w:hAnsi="Arial" w:cs="Arial" w:hint="default"/>
      <w:b/>
      <w:bCs w:val="0"/>
      <w:i/>
      <w:iCs w:val="0"/>
      <w:noProof/>
      <w:sz w:val="18"/>
      <w:lang w:eastAsia="en-US"/>
    </w:rPr>
  </w:style>
  <w:style w:type="character" w:customStyle="1" w:styleId="Absatz-Standardschriftart2">
    <w:name w:val="Absatz-Standardschriftart2"/>
    <w:rsid w:val="00F40D4D"/>
  </w:style>
  <w:style w:type="character" w:customStyle="1" w:styleId="Char21">
    <w:name w:val="页脚 Char2"/>
    <w:rsid w:val="00F40D4D"/>
    <w:rPr>
      <w:rFonts w:ascii="Arial" w:hAnsi="Arial" w:cs="Arial" w:hint="default"/>
      <w:b/>
      <w:bCs w:val="0"/>
      <w:i/>
      <w:iCs w:val="0"/>
      <w:noProof/>
      <w:sz w:val="18"/>
    </w:rPr>
  </w:style>
  <w:style w:type="character" w:customStyle="1" w:styleId="Char30">
    <w:name w:val="批注文字 Char3"/>
    <w:uiPriority w:val="99"/>
    <w:qFormat/>
    <w:rsid w:val="00F40D4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40D4D"/>
    <w:rPr>
      <w:rFonts w:ascii="Arial" w:hAnsi="Arial" w:cs="Arial" w:hint="default"/>
      <w:sz w:val="28"/>
      <w:lang w:val="en-GB"/>
    </w:rPr>
  </w:style>
  <w:style w:type="character" w:customStyle="1" w:styleId="salin1c">
    <w:name w:val="salin1c"/>
    <w:semiHidden/>
    <w:rsid w:val="00F40D4D"/>
    <w:rPr>
      <w:rFonts w:ascii="Arial" w:hAnsi="Arial" w:cs="Arial" w:hint="default"/>
      <w:color w:val="auto"/>
      <w:sz w:val="20"/>
      <w:szCs w:val="20"/>
    </w:rPr>
  </w:style>
  <w:style w:type="character" w:customStyle="1" w:styleId="afffffe">
    <w:name w:val="コメント内容 (文字)"/>
    <w:qFormat/>
    <w:rsid w:val="00F40D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0D4D"/>
    <w:rPr>
      <w:rFonts w:ascii="Arial" w:hAnsi="Arial" w:cs="Arial" w:hint="default"/>
      <w:sz w:val="36"/>
      <w:lang w:val="en-GB" w:eastAsia="en-US"/>
    </w:rPr>
  </w:style>
  <w:style w:type="character" w:customStyle="1" w:styleId="NurTextZchn1">
    <w:name w:val="Nur Text Zchn1"/>
    <w:rsid w:val="00F40D4D"/>
    <w:rPr>
      <w:rFonts w:ascii="Courier New" w:hAnsi="Courier New" w:cs="Courier New" w:hint="default"/>
      <w:lang w:val="en-GB" w:eastAsia="en-US"/>
    </w:rPr>
  </w:style>
  <w:style w:type="character" w:customStyle="1" w:styleId="EndnotentextZchn1">
    <w:name w:val="Endnotentext Zchn1"/>
    <w:rsid w:val="00F40D4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40D4D"/>
    <w:rPr>
      <w:rFonts w:ascii="Times New Roman" w:hAnsi="Times New Roman" w:cs="Times New Roman" w:hint="default"/>
      <w:b/>
      <w:bCs w:val="0"/>
      <w:lang w:val="en-GB" w:eastAsia="ko-KR"/>
    </w:rPr>
  </w:style>
  <w:style w:type="character" w:customStyle="1" w:styleId="searchcontent1">
    <w:name w:val="search_content1"/>
    <w:rsid w:val="00F40D4D"/>
    <w:rPr>
      <w:sz w:val="13"/>
      <w:szCs w:val="13"/>
    </w:rPr>
  </w:style>
  <w:style w:type="character" w:customStyle="1" w:styleId="1ff0">
    <w:name w:val="純文字 字元1"/>
    <w:rsid w:val="00F40D4D"/>
    <w:rPr>
      <w:rFonts w:ascii="MingLiU" w:eastAsia="MingLiU" w:hAnsi="Courier New" w:cs="Courier New" w:hint="eastAsia"/>
      <w:sz w:val="24"/>
      <w:szCs w:val="24"/>
      <w:lang w:val="en-GB" w:eastAsia="en-US"/>
    </w:rPr>
  </w:style>
  <w:style w:type="character" w:customStyle="1" w:styleId="1ff1">
    <w:name w:val="章節附註文字 字元1"/>
    <w:rsid w:val="00F40D4D"/>
    <w:rPr>
      <w:lang w:val="en-GB" w:eastAsia="en-US"/>
    </w:rPr>
  </w:style>
  <w:style w:type="character" w:customStyle="1" w:styleId="Absatz-Standardschriftart4">
    <w:name w:val="Absatz-Standardschriftart4"/>
    <w:rsid w:val="00F40D4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40D4D"/>
    <w:rPr>
      <w:rFonts w:ascii="CG Times (WN)" w:eastAsia="Malgun Gothic" w:hAnsi="CG Times (WN)" w:hint="default"/>
      <w:b/>
      <w:bCs w:val="0"/>
      <w:lang w:val="en-GB" w:eastAsia="en-US"/>
    </w:rPr>
  </w:style>
  <w:style w:type="character" w:customStyle="1" w:styleId="2ff6">
    <w:name w:val="段落フォント2"/>
    <w:rsid w:val="00F40D4D"/>
  </w:style>
  <w:style w:type="character" w:customStyle="1" w:styleId="2ff7">
    <w:name w:val="コメント参照2"/>
    <w:rsid w:val="00F40D4D"/>
    <w:rPr>
      <w:sz w:val="16"/>
    </w:rPr>
  </w:style>
  <w:style w:type="character" w:customStyle="1" w:styleId="Char15">
    <w:name w:val="纯文本 Char1"/>
    <w:rsid w:val="00F40D4D"/>
    <w:rPr>
      <w:rFonts w:ascii="宋体" w:eastAsia="宋体" w:hAnsi="Courier New" w:cs="Courier New" w:hint="eastAsia"/>
      <w:sz w:val="21"/>
      <w:szCs w:val="21"/>
      <w:lang w:val="en-GB" w:eastAsia="en-US"/>
    </w:rPr>
  </w:style>
  <w:style w:type="character" w:customStyle="1" w:styleId="Char16">
    <w:name w:val="尾注文本 Char1"/>
    <w:rsid w:val="00F40D4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0D4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0D4D"/>
    <w:rPr>
      <w:rFonts w:ascii="Arial" w:hAnsi="Arial" w:cs="Arial" w:hint="default"/>
      <w:sz w:val="36"/>
      <w:lang w:val="en-GB" w:eastAsia="en-US"/>
    </w:rPr>
  </w:style>
  <w:style w:type="character" w:customStyle="1" w:styleId="Absatz-Standardschriftart3">
    <w:name w:val="Absatz-Standardschriftart3"/>
    <w:rsid w:val="00F40D4D"/>
  </w:style>
  <w:style w:type="character" w:customStyle="1" w:styleId="3ff0">
    <w:name w:val="段落フォント3"/>
    <w:rsid w:val="00F40D4D"/>
  </w:style>
  <w:style w:type="character" w:customStyle="1" w:styleId="3ff1">
    <w:name w:val="コメント参照3"/>
    <w:rsid w:val="00F40D4D"/>
    <w:rPr>
      <w:sz w:val="16"/>
    </w:rPr>
  </w:style>
  <w:style w:type="character" w:customStyle="1" w:styleId="CommentSubjectChar3">
    <w:name w:val="Comment Subject Char3"/>
    <w:rsid w:val="00F40D4D"/>
    <w:rPr>
      <w:rFonts w:ascii="Times New Roman" w:hAnsi="Times New Roman" w:cs="Times New Roman" w:hint="default"/>
      <w:b/>
      <w:bCs/>
      <w:lang w:val="en-GB" w:eastAsia="en-US"/>
    </w:rPr>
  </w:style>
  <w:style w:type="character" w:customStyle="1" w:styleId="1ff2">
    <w:name w:val="吹き出し (文字)1"/>
    <w:uiPriority w:val="99"/>
    <w:semiHidden/>
    <w:rsid w:val="00F40D4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40D4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0D4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40D4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40D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40D4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40D4D"/>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40D4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40D4D"/>
    <w:rPr>
      <w:rFonts w:ascii="Arial" w:eastAsia="PMingLiU" w:hAnsi="Arial" w:cs="Arial" w:hint="default"/>
      <w:b/>
      <w:bCs/>
      <w:i/>
      <w:iCs/>
      <w:color w:val="4F81BD"/>
      <w:lang w:val="en-GB" w:eastAsia="en-US"/>
    </w:rPr>
  </w:style>
  <w:style w:type="character" w:customStyle="1" w:styleId="PlainTable31">
    <w:name w:val="Plain Table 31"/>
    <w:uiPriority w:val="19"/>
    <w:qFormat/>
    <w:rsid w:val="00F40D4D"/>
    <w:rPr>
      <w:i/>
      <w:iCs/>
      <w:color w:val="808080"/>
    </w:rPr>
  </w:style>
  <w:style w:type="character" w:customStyle="1" w:styleId="PlainTable41">
    <w:name w:val="Plain Table 41"/>
    <w:uiPriority w:val="21"/>
    <w:qFormat/>
    <w:rsid w:val="00F40D4D"/>
    <w:rPr>
      <w:b/>
      <w:bCs/>
      <w:i/>
      <w:iCs/>
      <w:color w:val="4F81BD"/>
    </w:rPr>
  </w:style>
  <w:style w:type="character" w:customStyle="1" w:styleId="PlainTable51">
    <w:name w:val="Plain Table 51"/>
    <w:uiPriority w:val="31"/>
    <w:qFormat/>
    <w:rsid w:val="00F40D4D"/>
    <w:rPr>
      <w:smallCaps/>
      <w:color w:val="C0504D"/>
      <w:u w:val="single"/>
    </w:rPr>
  </w:style>
  <w:style w:type="character" w:customStyle="1" w:styleId="TableGridLight1">
    <w:name w:val="Table Grid Light1"/>
    <w:uiPriority w:val="32"/>
    <w:qFormat/>
    <w:rsid w:val="00F40D4D"/>
    <w:rPr>
      <w:b/>
      <w:bCs/>
      <w:smallCaps/>
      <w:color w:val="C0504D"/>
      <w:spacing w:val="5"/>
      <w:u w:val="single"/>
    </w:rPr>
  </w:style>
  <w:style w:type="character" w:customStyle="1" w:styleId="GridTable1Light1">
    <w:name w:val="Grid Table 1 Light1"/>
    <w:uiPriority w:val="33"/>
    <w:qFormat/>
    <w:rsid w:val="00F40D4D"/>
    <w:rPr>
      <w:b/>
      <w:bCs/>
      <w:smallCaps/>
      <w:spacing w:val="5"/>
    </w:rPr>
  </w:style>
  <w:style w:type="character" w:customStyle="1" w:styleId="affffff">
    <w:name w:val="註解文字 字元"/>
    <w:rsid w:val="00F40D4D"/>
    <w:rPr>
      <w:rFonts w:ascii="Times New Roman" w:eastAsia="Times New Roman" w:hAnsi="Times New Roman" w:cs="Times New Roman" w:hint="default"/>
      <w:lang w:val="en-GB"/>
    </w:rPr>
  </w:style>
  <w:style w:type="character" w:customStyle="1" w:styleId="1ff7">
    <w:name w:val="註解主旨 字元1"/>
    <w:rsid w:val="00F40D4D"/>
    <w:rPr>
      <w:b/>
      <w:bCs/>
      <w:lang w:val="en-GB" w:eastAsia="sv-SE"/>
    </w:rPr>
  </w:style>
  <w:style w:type="character" w:customStyle="1" w:styleId="8Char1">
    <w:name w:val="标题 8 Char1"/>
    <w:rsid w:val="00F40D4D"/>
    <w:rPr>
      <w:rFonts w:ascii="Arial" w:hAnsi="Arial" w:cs="Arial" w:hint="default"/>
      <w:sz w:val="36"/>
      <w:lang w:val="en-GB" w:eastAsia="en-US" w:bidi="ar-SA"/>
    </w:rPr>
  </w:style>
  <w:style w:type="character" w:customStyle="1" w:styleId="Char22">
    <w:name w:val="批注主题 Char2"/>
    <w:rsid w:val="00F40D4D"/>
    <w:rPr>
      <w:rFonts w:ascii="宋体" w:eastAsia="宋体" w:hAnsi="宋体" w:hint="eastAsia"/>
      <w:b/>
      <w:bCs/>
      <w:lang w:eastAsia="en-US"/>
    </w:rPr>
  </w:style>
  <w:style w:type="character" w:customStyle="1" w:styleId="Char17">
    <w:name w:val="注释标题 Char1"/>
    <w:rsid w:val="00F40D4D"/>
    <w:rPr>
      <w:rFonts w:ascii="MS Mincho" w:eastAsia="MS Mincho" w:hAnsi="MS Mincho" w:hint="eastAsia"/>
      <w:lang w:eastAsia="en-US"/>
    </w:rPr>
  </w:style>
  <w:style w:type="character" w:customStyle="1" w:styleId="9Char1">
    <w:name w:val="标题 9 Char1"/>
    <w:rsid w:val="00F40D4D"/>
    <w:rPr>
      <w:rFonts w:ascii="Arial" w:hAnsi="Arial" w:cs="Arial" w:hint="default"/>
      <w:sz w:val="36"/>
      <w:lang w:val="en-GB"/>
    </w:rPr>
  </w:style>
  <w:style w:type="character" w:customStyle="1" w:styleId="Char18">
    <w:name w:val="文档结构图 Char1"/>
    <w:semiHidden/>
    <w:rsid w:val="00F40D4D"/>
    <w:rPr>
      <w:rFonts w:ascii="Tahoma" w:hAnsi="Tahoma" w:cs="Tahoma" w:hint="default"/>
      <w:shd w:val="clear" w:color="auto" w:fill="000080"/>
      <w:lang w:val="en-GB"/>
    </w:rPr>
  </w:style>
  <w:style w:type="character" w:customStyle="1" w:styleId="Char19">
    <w:name w:val="批注框文本 Char1"/>
    <w:uiPriority w:val="99"/>
    <w:rsid w:val="00F40D4D"/>
    <w:rPr>
      <w:rFonts w:ascii="Tahoma" w:hAnsi="Tahoma" w:cs="Tahoma" w:hint="default"/>
      <w:sz w:val="16"/>
      <w:szCs w:val="16"/>
      <w:lang w:val="en-GB"/>
    </w:rPr>
  </w:style>
  <w:style w:type="character" w:customStyle="1" w:styleId="Char1a">
    <w:name w:val="正文文本缩进 Char1"/>
    <w:rsid w:val="00F40D4D"/>
    <w:rPr>
      <w:rFonts w:ascii="Batang" w:eastAsia="Batang" w:hAnsi="Batang" w:hint="eastAsia"/>
      <w:lang w:val="en-GB"/>
    </w:rPr>
  </w:style>
  <w:style w:type="character" w:customStyle="1" w:styleId="2Char1">
    <w:name w:val="正文文本 2 Char1"/>
    <w:rsid w:val="00F40D4D"/>
    <w:rPr>
      <w:rFonts w:ascii="CG Times (WN)" w:eastAsia="Malgun Gothic" w:hAnsi="CG Times (WN)" w:hint="default"/>
      <w:i/>
      <w:iCs w:val="0"/>
      <w:lang w:val="en-GB" w:eastAsia="ko-KR"/>
    </w:rPr>
  </w:style>
  <w:style w:type="character" w:customStyle="1" w:styleId="3Char1">
    <w:name w:val="正文文本 3 Char1"/>
    <w:rsid w:val="00F40D4D"/>
    <w:rPr>
      <w:rFonts w:ascii="CG Times (WN)" w:eastAsia="Osaka" w:hAnsi="CG Times (WN)" w:hint="default"/>
      <w:color w:val="000000"/>
      <w:lang w:val="en-GB" w:eastAsia="ko-KR"/>
    </w:rPr>
  </w:style>
  <w:style w:type="character" w:customStyle="1" w:styleId="2Char10">
    <w:name w:val="正文文本缩进 2 Char1"/>
    <w:rsid w:val="00F40D4D"/>
    <w:rPr>
      <w:rFonts w:ascii="CG Times (WN)" w:eastAsia="MS Mincho" w:hAnsi="CG Times (WN)" w:hint="default"/>
      <w:lang w:val="en-GB"/>
    </w:rPr>
  </w:style>
  <w:style w:type="character" w:customStyle="1" w:styleId="HTMLChar1">
    <w:name w:val="HTML 预设格式 Char1"/>
    <w:rsid w:val="00F40D4D"/>
    <w:rPr>
      <w:rFonts w:ascii="Courier New" w:eastAsia="MS Mincho" w:hAnsi="Courier New" w:cs="Courier New" w:hint="default"/>
      <w:lang w:val="en-GB" w:eastAsia="x-none"/>
    </w:rPr>
  </w:style>
  <w:style w:type="character" w:customStyle="1" w:styleId="textbodybold1">
    <w:name w:val="textbodybold1"/>
    <w:qFormat/>
    <w:rsid w:val="00F40D4D"/>
    <w:rPr>
      <w:rFonts w:ascii="Arial" w:hAnsi="Arial" w:cs="Arial" w:hint="default"/>
      <w:b/>
      <w:bCs/>
      <w:color w:val="902630"/>
      <w:sz w:val="18"/>
      <w:szCs w:val="18"/>
      <w:bdr w:val="none" w:sz="0" w:space="0" w:color="auto" w:frame="1"/>
    </w:rPr>
  </w:style>
  <w:style w:type="character" w:customStyle="1" w:styleId="gt-baf-word-clickable1">
    <w:name w:val="gt-baf-word-clickable1"/>
    <w:rsid w:val="00F40D4D"/>
    <w:rPr>
      <w:color w:val="000000"/>
    </w:rPr>
  </w:style>
  <w:style w:type="character" w:customStyle="1" w:styleId="Absatz-Standardschriftart5">
    <w:name w:val="Absatz-Standardschriftart5"/>
    <w:rsid w:val="00F40D4D"/>
  </w:style>
  <w:style w:type="character" w:customStyle="1" w:styleId="UnresolvedMention1">
    <w:name w:val="Unresolved Mention1"/>
    <w:uiPriority w:val="99"/>
    <w:qFormat/>
    <w:rsid w:val="00F40D4D"/>
    <w:rPr>
      <w:color w:val="808080"/>
      <w:shd w:val="clear" w:color="auto" w:fill="E6E6E6"/>
    </w:rPr>
  </w:style>
  <w:style w:type="character" w:customStyle="1" w:styleId="abstractlabel">
    <w:name w:val="abstractlabel"/>
    <w:rsid w:val="00F40D4D"/>
  </w:style>
  <w:style w:type="character" w:customStyle="1" w:styleId="TitleChar1">
    <w:name w:val="Title Char1"/>
    <w:aliases w:val="Section Header Char1,标题 Char1"/>
    <w:qFormat/>
    <w:rsid w:val="00F40D4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40D4D"/>
    <w:rPr>
      <w:color w:val="999999"/>
    </w:rPr>
  </w:style>
  <w:style w:type="character" w:customStyle="1" w:styleId="c-icon">
    <w:name w:val="c-icon"/>
    <w:rsid w:val="00F40D4D"/>
  </w:style>
  <w:style w:type="character" w:customStyle="1" w:styleId="CharChar12">
    <w:name w:val="Char Char12"/>
    <w:qFormat/>
    <w:rsid w:val="00F40D4D"/>
    <w:rPr>
      <w:lang w:val="en-GB" w:eastAsia="ja-JP"/>
    </w:rPr>
  </w:style>
  <w:style w:type="character" w:customStyle="1" w:styleId="CharChar41">
    <w:name w:val="Char Char41"/>
    <w:qFormat/>
    <w:rsid w:val="00F40D4D"/>
    <w:rPr>
      <w:rFonts w:ascii="Courier New" w:hAnsi="Courier New" w:cs="Courier New" w:hint="default"/>
      <w:lang w:val="nb-NO" w:eastAsia="ja-JP"/>
    </w:rPr>
  </w:style>
  <w:style w:type="character" w:customStyle="1" w:styleId="CharChar71">
    <w:name w:val="Char Char71"/>
    <w:qFormat/>
    <w:rsid w:val="00F40D4D"/>
    <w:rPr>
      <w:rFonts w:ascii="Tahoma" w:hAnsi="Tahoma" w:cs="Tahoma" w:hint="default"/>
      <w:shd w:val="clear" w:color="auto" w:fill="000080"/>
      <w:lang w:val="en-GB" w:eastAsia="en-US"/>
    </w:rPr>
  </w:style>
  <w:style w:type="character" w:customStyle="1" w:styleId="CharChar101">
    <w:name w:val="Char Char101"/>
    <w:qFormat/>
    <w:rsid w:val="00F40D4D"/>
    <w:rPr>
      <w:rFonts w:ascii="Times New Roman" w:hAnsi="Times New Roman" w:cs="Times New Roman" w:hint="default"/>
      <w:lang w:val="en-GB" w:eastAsia="en-US"/>
    </w:rPr>
  </w:style>
  <w:style w:type="character" w:customStyle="1" w:styleId="CharChar91">
    <w:name w:val="Char Char91"/>
    <w:qFormat/>
    <w:rsid w:val="00F40D4D"/>
    <w:rPr>
      <w:rFonts w:ascii="Tahoma" w:hAnsi="Tahoma" w:cs="Tahoma" w:hint="default"/>
      <w:sz w:val="16"/>
      <w:lang w:val="en-GB" w:eastAsia="en-US"/>
    </w:rPr>
  </w:style>
  <w:style w:type="character" w:customStyle="1" w:styleId="CharChar81">
    <w:name w:val="Char Char81"/>
    <w:semiHidden/>
    <w:qFormat/>
    <w:rsid w:val="00F40D4D"/>
    <w:rPr>
      <w:rFonts w:ascii="Times New Roman" w:hAnsi="Times New Roman" w:cs="Times New Roman" w:hint="default"/>
      <w:b/>
      <w:bCs w:val="0"/>
      <w:lang w:val="en-GB" w:eastAsia="en-US"/>
    </w:rPr>
  </w:style>
  <w:style w:type="character" w:customStyle="1" w:styleId="CharChar191">
    <w:name w:val="Char Char191"/>
    <w:rsid w:val="00F40D4D"/>
    <w:rPr>
      <w:rFonts w:ascii="Times New Roman" w:hAnsi="Times New Roman" w:cs="Times New Roman" w:hint="default"/>
      <w:lang w:val="en-GB" w:eastAsia="x-none"/>
    </w:rPr>
  </w:style>
  <w:style w:type="character" w:customStyle="1" w:styleId="CharChar131">
    <w:name w:val="Char Char131"/>
    <w:semiHidden/>
    <w:rsid w:val="00F40D4D"/>
    <w:rPr>
      <w:rFonts w:ascii="宋体" w:eastAsia="宋体" w:hAnsi="宋体" w:hint="eastAsia"/>
      <w:lang w:val="en-GB" w:eastAsia="en-US"/>
    </w:rPr>
  </w:style>
  <w:style w:type="character" w:customStyle="1" w:styleId="CharChar61">
    <w:name w:val="Char Char61"/>
    <w:rsid w:val="00F40D4D"/>
    <w:rPr>
      <w:rFonts w:ascii="Arial" w:eastAsia="宋体" w:hAnsi="Arial" w:cs="Arial" w:hint="default"/>
      <w:sz w:val="32"/>
      <w:lang w:val="en-GB" w:eastAsia="en-US"/>
    </w:rPr>
  </w:style>
  <w:style w:type="character" w:customStyle="1" w:styleId="CharChar51">
    <w:name w:val="Char Char51"/>
    <w:rsid w:val="00F40D4D"/>
    <w:rPr>
      <w:rFonts w:ascii="Arial" w:eastAsia="宋体" w:hAnsi="Arial" w:cs="Arial" w:hint="default"/>
      <w:sz w:val="28"/>
      <w:lang w:val="en-GB" w:eastAsia="en-US"/>
    </w:rPr>
  </w:style>
  <w:style w:type="character" w:customStyle="1" w:styleId="CharChar161">
    <w:name w:val="Char Char161"/>
    <w:rsid w:val="00F40D4D"/>
    <w:rPr>
      <w:rFonts w:ascii="Arial" w:eastAsia="宋体" w:hAnsi="Arial" w:cs="Arial" w:hint="default"/>
      <w:lang w:val="en-GB" w:eastAsia="en-US"/>
    </w:rPr>
  </w:style>
  <w:style w:type="character" w:customStyle="1" w:styleId="CharChar141">
    <w:name w:val="Char Char141"/>
    <w:rsid w:val="00F40D4D"/>
    <w:rPr>
      <w:rFonts w:ascii="Arial" w:eastAsia="宋体" w:hAnsi="Arial" w:cs="Arial" w:hint="default"/>
      <w:sz w:val="36"/>
      <w:lang w:val="en-GB" w:eastAsia="en-US"/>
    </w:rPr>
  </w:style>
  <w:style w:type="character" w:customStyle="1" w:styleId="CharChar111">
    <w:name w:val="Char Char111"/>
    <w:rsid w:val="00F40D4D"/>
    <w:rPr>
      <w:rFonts w:ascii="Tahoma" w:eastAsia="宋体" w:hAnsi="Tahoma" w:cs="Tahoma" w:hint="default"/>
      <w:lang w:val="en-GB" w:eastAsia="en-US"/>
    </w:rPr>
  </w:style>
  <w:style w:type="character" w:customStyle="1" w:styleId="CharChar31">
    <w:name w:val="Char Char31"/>
    <w:rsid w:val="00F40D4D"/>
    <w:rPr>
      <w:rFonts w:ascii="Arial" w:hAnsi="Arial" w:cs="Arial" w:hint="default"/>
      <w:sz w:val="22"/>
      <w:lang w:val="en-GB" w:eastAsia="en-US"/>
    </w:rPr>
  </w:style>
  <w:style w:type="character" w:customStyle="1" w:styleId="CharChar210">
    <w:name w:val="Char Char210"/>
    <w:rsid w:val="00F40D4D"/>
    <w:rPr>
      <w:rFonts w:ascii="Arial" w:hAnsi="Arial" w:cs="Arial" w:hint="default"/>
      <w:sz w:val="28"/>
      <w:lang w:val="en-GB" w:eastAsia="en-US"/>
    </w:rPr>
  </w:style>
  <w:style w:type="character" w:customStyle="1" w:styleId="CharChar151">
    <w:name w:val="Char Char151"/>
    <w:rsid w:val="00F40D4D"/>
    <w:rPr>
      <w:rFonts w:ascii="Arial" w:hAnsi="Arial" w:cs="Arial" w:hint="default"/>
      <w:sz w:val="36"/>
      <w:lang w:val="en-GB" w:eastAsia="x-none"/>
    </w:rPr>
  </w:style>
  <w:style w:type="character" w:customStyle="1" w:styleId="CharChar251">
    <w:name w:val="Char Char251"/>
    <w:rsid w:val="00F40D4D"/>
    <w:rPr>
      <w:rFonts w:ascii="Arial" w:hAnsi="Arial" w:cs="Arial" w:hint="default"/>
      <w:lang w:val="en-GB" w:eastAsia="en-US"/>
    </w:rPr>
  </w:style>
  <w:style w:type="character" w:customStyle="1" w:styleId="CharChar241">
    <w:name w:val="Char Char241"/>
    <w:rsid w:val="00F40D4D"/>
    <w:rPr>
      <w:rFonts w:ascii="Arial" w:hAnsi="Arial" w:cs="Arial" w:hint="default"/>
      <w:sz w:val="36"/>
      <w:lang w:val="en-GB" w:eastAsia="en-US"/>
    </w:rPr>
  </w:style>
  <w:style w:type="character" w:customStyle="1" w:styleId="CharChar301">
    <w:name w:val="Char Char301"/>
    <w:rsid w:val="00F40D4D"/>
    <w:rPr>
      <w:rFonts w:ascii="Arial" w:hAnsi="Arial" w:cs="Arial" w:hint="default"/>
      <w:lang w:val="en-GB" w:eastAsia="en-US"/>
    </w:rPr>
  </w:style>
  <w:style w:type="character" w:customStyle="1" w:styleId="CharChar291">
    <w:name w:val="Char Char291"/>
    <w:qFormat/>
    <w:rsid w:val="00F40D4D"/>
    <w:rPr>
      <w:rFonts w:ascii="Arial" w:hAnsi="Arial" w:cs="Arial" w:hint="default"/>
      <w:sz w:val="36"/>
      <w:lang w:val="en-GB" w:eastAsia="en-US"/>
    </w:rPr>
  </w:style>
  <w:style w:type="character" w:customStyle="1" w:styleId="CharChar281">
    <w:name w:val="Char Char281"/>
    <w:qFormat/>
    <w:rsid w:val="00F40D4D"/>
    <w:rPr>
      <w:rFonts w:ascii="Arial" w:hAnsi="Arial" w:cs="Arial" w:hint="default"/>
      <w:sz w:val="36"/>
      <w:lang w:val="en-GB" w:eastAsia="en-US"/>
    </w:rPr>
  </w:style>
  <w:style w:type="character" w:customStyle="1" w:styleId="CharChar271">
    <w:name w:val="Char Char271"/>
    <w:rsid w:val="00F40D4D"/>
    <w:rPr>
      <w:rFonts w:ascii="Arial" w:hAnsi="Arial" w:cs="Arial" w:hint="default"/>
      <w:b/>
      <w:bCs w:val="0"/>
      <w:i/>
      <w:iCs w:val="0"/>
      <w:noProof/>
      <w:sz w:val="18"/>
      <w:lang w:val="en-GB" w:eastAsia="en-US"/>
    </w:rPr>
  </w:style>
  <w:style w:type="character" w:customStyle="1" w:styleId="CharChar261">
    <w:name w:val="Char Char261"/>
    <w:rsid w:val="00F40D4D"/>
    <w:rPr>
      <w:rFonts w:ascii="Arial" w:hAnsi="Arial" w:cs="Arial" w:hint="default"/>
      <w:lang w:val="en-GB" w:eastAsia="x-none"/>
    </w:rPr>
  </w:style>
  <w:style w:type="character" w:customStyle="1" w:styleId="CharChar171">
    <w:name w:val="Char Char171"/>
    <w:rsid w:val="00F40D4D"/>
    <w:rPr>
      <w:rFonts w:ascii="Arial" w:hAnsi="Arial" w:cs="Arial" w:hint="default"/>
      <w:sz w:val="36"/>
      <w:lang w:val="x-none" w:eastAsia="en-US"/>
    </w:rPr>
  </w:style>
  <w:style w:type="character" w:customStyle="1" w:styleId="423">
    <w:name w:val="(文字) (文字)42"/>
    <w:rsid w:val="00F40D4D"/>
    <w:rPr>
      <w:rFonts w:ascii="MS Mincho" w:eastAsia="MS Mincho" w:hAnsi="MS Mincho" w:hint="eastAsia"/>
      <w:lang w:val="en-GB" w:eastAsia="ar-SA" w:bidi="ar-SA"/>
    </w:rPr>
  </w:style>
  <w:style w:type="character" w:customStyle="1" w:styleId="CharChar211">
    <w:name w:val="Char Char211"/>
    <w:rsid w:val="00F40D4D"/>
    <w:rPr>
      <w:rFonts w:ascii="Times New Roman" w:hAnsi="Times New Roman" w:cs="Times New Roman" w:hint="default"/>
      <w:lang w:val="en-GB" w:eastAsia="en-US"/>
    </w:rPr>
  </w:style>
  <w:style w:type="character" w:customStyle="1" w:styleId="CharChar201">
    <w:name w:val="Char Char201"/>
    <w:rsid w:val="00F40D4D"/>
    <w:rPr>
      <w:rFonts w:ascii="Tahoma" w:hAnsi="Tahoma" w:cs="Tahoma" w:hint="default"/>
      <w:sz w:val="16"/>
      <w:lang w:val="en-GB" w:eastAsia="en-US"/>
    </w:rPr>
  </w:style>
  <w:style w:type="character" w:customStyle="1" w:styleId="CharChar221">
    <w:name w:val="Char Char221"/>
    <w:rsid w:val="00F40D4D"/>
    <w:rPr>
      <w:rFonts w:ascii="Arial" w:hAnsi="Arial" w:cs="Arial" w:hint="default"/>
      <w:b/>
      <w:bCs w:val="0"/>
      <w:i/>
      <w:iCs w:val="0"/>
      <w:noProof/>
      <w:sz w:val="18"/>
      <w:lang w:val="en-GB"/>
    </w:rPr>
  </w:style>
  <w:style w:type="character" w:customStyle="1" w:styleId="94">
    <w:name w:val="(文字) (文字)9"/>
    <w:rsid w:val="00F40D4D"/>
    <w:rPr>
      <w:rFonts w:ascii="Arial" w:eastAsia="MS Mincho" w:hAnsi="Arial" w:cs="Arial" w:hint="default"/>
      <w:sz w:val="28"/>
      <w:lang w:val="en-GB" w:eastAsia="ja-JP"/>
    </w:rPr>
  </w:style>
  <w:style w:type="character" w:customStyle="1" w:styleId="CharChar181">
    <w:name w:val="Char Char181"/>
    <w:rsid w:val="00F40D4D"/>
    <w:rPr>
      <w:rFonts w:ascii="Arial" w:hAnsi="Arial" w:cs="Arial" w:hint="default"/>
      <w:lang w:val="x-none" w:eastAsia="en-US"/>
    </w:rPr>
  </w:style>
  <w:style w:type="character" w:customStyle="1" w:styleId="CarCar41">
    <w:name w:val="Car Car41"/>
    <w:rsid w:val="00F40D4D"/>
    <w:rPr>
      <w:rFonts w:ascii="Arial" w:eastAsia="MS Mincho" w:hAnsi="Arial" w:cs="Arial" w:hint="default"/>
      <w:lang w:val="en-GB" w:eastAsia="en-US"/>
    </w:rPr>
  </w:style>
  <w:style w:type="character" w:customStyle="1" w:styleId="CarCar81">
    <w:name w:val="Car Car81"/>
    <w:rsid w:val="00F40D4D"/>
    <w:rPr>
      <w:rFonts w:ascii="Arial" w:eastAsia="MS Mincho" w:hAnsi="Arial" w:cs="Arial" w:hint="default"/>
      <w:sz w:val="36"/>
      <w:lang w:val="en-GB" w:eastAsia="en-US"/>
    </w:rPr>
  </w:style>
  <w:style w:type="character" w:customStyle="1" w:styleId="CarCar31">
    <w:name w:val="Car Car31"/>
    <w:rsid w:val="00F40D4D"/>
    <w:rPr>
      <w:rFonts w:ascii="Arial" w:eastAsia="MS Mincho" w:hAnsi="Arial" w:cs="Arial" w:hint="default"/>
      <w:sz w:val="36"/>
      <w:lang w:val="en-GB" w:eastAsia="en-US"/>
    </w:rPr>
  </w:style>
  <w:style w:type="character" w:customStyle="1" w:styleId="CarCar71">
    <w:name w:val="Car Car71"/>
    <w:rsid w:val="00F40D4D"/>
    <w:rPr>
      <w:rFonts w:ascii="MS Mincho" w:eastAsia="MS Mincho" w:hAnsi="MS Mincho" w:hint="eastAsia"/>
      <w:lang w:val="en-GB" w:eastAsia="en-US"/>
    </w:rPr>
  </w:style>
  <w:style w:type="character" w:customStyle="1" w:styleId="CarCar61">
    <w:name w:val="Car Car61"/>
    <w:rsid w:val="00F40D4D"/>
    <w:rPr>
      <w:rFonts w:ascii="Courier New" w:hAnsi="Courier New" w:cs="Courier New" w:hint="default"/>
      <w:lang w:val="nb-NO" w:eastAsia="ja-JP"/>
    </w:rPr>
  </w:style>
  <w:style w:type="character" w:customStyle="1" w:styleId="CarCar21">
    <w:name w:val="Car Car21"/>
    <w:rsid w:val="00F40D4D"/>
    <w:rPr>
      <w:rFonts w:ascii="MS Mincho" w:eastAsia="MS Mincho" w:hAnsi="MS Mincho" w:hint="eastAsia"/>
      <w:lang w:val="en-GB" w:eastAsia="ja-JP"/>
    </w:rPr>
  </w:style>
  <w:style w:type="character" w:customStyle="1" w:styleId="CarCar91">
    <w:name w:val="Car Car91"/>
    <w:rsid w:val="00F40D4D"/>
    <w:rPr>
      <w:rFonts w:ascii="Arial" w:hAnsi="Arial" w:cs="Arial" w:hint="default"/>
      <w:lang w:val="en-GB" w:eastAsia="ja-JP"/>
    </w:rPr>
  </w:style>
  <w:style w:type="character" w:customStyle="1" w:styleId="CarCar101">
    <w:name w:val="Car Car101"/>
    <w:rsid w:val="00F40D4D"/>
    <w:rPr>
      <w:rFonts w:ascii="Arial" w:hAnsi="Arial" w:cs="Arial" w:hint="default"/>
      <w:lang w:val="en-GB" w:eastAsia="ja-JP"/>
    </w:rPr>
  </w:style>
  <w:style w:type="character" w:customStyle="1" w:styleId="811">
    <w:name w:val="(文字) (文字)81"/>
    <w:rsid w:val="00F40D4D"/>
    <w:rPr>
      <w:rFonts w:ascii="Arial" w:eastAsia="MS Mincho" w:hAnsi="Arial" w:cs="Arial" w:hint="default"/>
      <w:lang w:val="en-GB" w:eastAsia="ar-SA" w:bidi="ar-SA"/>
    </w:rPr>
  </w:style>
  <w:style w:type="character" w:customStyle="1" w:styleId="710">
    <w:name w:val="(文字) (文字)71"/>
    <w:rsid w:val="00F40D4D"/>
    <w:rPr>
      <w:rFonts w:ascii="Arial" w:eastAsia="MS Mincho" w:hAnsi="Arial" w:cs="Arial" w:hint="default"/>
      <w:sz w:val="36"/>
      <w:lang w:val="en-GB" w:eastAsia="ar-SA" w:bidi="ar-SA"/>
    </w:rPr>
  </w:style>
  <w:style w:type="character" w:customStyle="1" w:styleId="610">
    <w:name w:val="(文字) (文字)61"/>
    <w:rsid w:val="00F40D4D"/>
    <w:rPr>
      <w:rFonts w:ascii="MS Mincho" w:eastAsia="MS Mincho" w:hAnsi="MS Mincho" w:hint="eastAsia"/>
      <w:lang w:val="en-GB" w:eastAsia="ar-SA" w:bidi="ar-SA"/>
    </w:rPr>
  </w:style>
  <w:style w:type="character" w:customStyle="1" w:styleId="513">
    <w:name w:val="(文字) (文字)51"/>
    <w:rsid w:val="00F40D4D"/>
    <w:rPr>
      <w:rFonts w:ascii="Courier New" w:eastAsia="MS Mincho" w:hAnsi="Courier New" w:cs="Courier New" w:hint="default"/>
      <w:lang w:val="nb-NO" w:eastAsia="ar-SA" w:bidi="ar-SA"/>
    </w:rPr>
  </w:style>
  <w:style w:type="character" w:customStyle="1" w:styleId="313">
    <w:name w:val="(文字) (文字)31"/>
    <w:rsid w:val="00F40D4D"/>
    <w:rPr>
      <w:rFonts w:ascii="MS Mincho" w:eastAsia="MS Mincho" w:hAnsi="MS Mincho" w:hint="eastAsia"/>
      <w:lang w:val="en-GB" w:eastAsia="ar-SA" w:bidi="ar-SA"/>
    </w:rPr>
  </w:style>
  <w:style w:type="character" w:customStyle="1" w:styleId="112">
    <w:name w:val="(文字) (文字)11"/>
    <w:rsid w:val="00F40D4D"/>
    <w:rPr>
      <w:rFonts w:ascii="MS Mincho" w:eastAsia="MS Mincho" w:hAnsi="MS Mincho" w:hint="eastAsia"/>
      <w:lang w:val="en-GB" w:eastAsia="ar-SA" w:bidi="ar-SA"/>
    </w:rPr>
  </w:style>
  <w:style w:type="character" w:customStyle="1" w:styleId="CharChar231">
    <w:name w:val="Char Char231"/>
    <w:rsid w:val="00F40D4D"/>
    <w:rPr>
      <w:rFonts w:ascii="Arial" w:hAnsi="Arial" w:cs="Arial" w:hint="default"/>
      <w:lang w:val="en-GB" w:eastAsia="en-US"/>
    </w:rPr>
  </w:style>
  <w:style w:type="character" w:customStyle="1" w:styleId="Titre33">
    <w:name w:val="Titre 33"/>
    <w:rsid w:val="00F40D4D"/>
    <w:rPr>
      <w:rFonts w:ascii="Arial" w:hAnsi="Arial" w:cs="Arial" w:hint="default"/>
      <w:sz w:val="28"/>
      <w:lang w:val="en-GB" w:eastAsia="en-GB"/>
    </w:rPr>
  </w:style>
  <w:style w:type="character" w:customStyle="1" w:styleId="ZchnZchn51">
    <w:name w:val="Zchn Zchn51"/>
    <w:qFormat/>
    <w:rsid w:val="00F40D4D"/>
    <w:rPr>
      <w:rFonts w:ascii="Courier New" w:eastAsia="Batang" w:hAnsi="Courier New" w:cs="Courier New" w:hint="default"/>
      <w:lang w:val="nb-NO" w:eastAsia="en-US"/>
    </w:rPr>
  </w:style>
  <w:style w:type="character" w:customStyle="1" w:styleId="Absatz-Standardschriftart6">
    <w:name w:val="Absatz-Standardschriftart6"/>
    <w:rsid w:val="00F40D4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0D4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40D4D"/>
    <w:rPr>
      <w:lang w:eastAsia="en-US"/>
    </w:rPr>
  </w:style>
  <w:style w:type="character" w:customStyle="1" w:styleId="8Char2">
    <w:name w:val="标题 8 Char2"/>
    <w:rsid w:val="00F40D4D"/>
    <w:rPr>
      <w:rFonts w:ascii="Arial" w:eastAsia="Times New Roman" w:hAnsi="Arial" w:cs="Arial" w:hint="default"/>
      <w:sz w:val="36"/>
    </w:rPr>
  </w:style>
  <w:style w:type="character" w:customStyle="1" w:styleId="9Char2">
    <w:name w:val="标题 9 Char2"/>
    <w:aliases w:val="Figure Heading Char2,FH Char2"/>
    <w:rsid w:val="00F40D4D"/>
    <w:rPr>
      <w:rFonts w:ascii="Arial" w:eastAsia="Times New Roman" w:hAnsi="Arial" w:cs="Arial" w:hint="default"/>
      <w:sz w:val="36"/>
    </w:rPr>
  </w:style>
  <w:style w:type="character" w:customStyle="1" w:styleId="Char23">
    <w:name w:val="批注框文本 Char2"/>
    <w:rsid w:val="00F40D4D"/>
    <w:rPr>
      <w:rFonts w:ascii="Segoe UI" w:hAnsi="Segoe UI" w:cs="Segoe UI" w:hint="default"/>
      <w:sz w:val="18"/>
      <w:szCs w:val="18"/>
      <w:lang w:eastAsia="en-US"/>
    </w:rPr>
  </w:style>
  <w:style w:type="character" w:customStyle="1" w:styleId="Char31">
    <w:name w:val="批注主题 Char3"/>
    <w:qFormat/>
    <w:rsid w:val="00F40D4D"/>
    <w:rPr>
      <w:b/>
      <w:bCs/>
      <w:lang w:val="en-GB" w:eastAsia="en-US"/>
    </w:rPr>
  </w:style>
  <w:style w:type="character" w:customStyle="1" w:styleId="Char24">
    <w:name w:val="文档结构图 Char2"/>
    <w:rsid w:val="00F40D4D"/>
    <w:rPr>
      <w:rFonts w:ascii="Tahoma" w:hAnsi="Tahoma" w:cs="Tahoma" w:hint="default"/>
      <w:shd w:val="clear" w:color="auto" w:fill="000080"/>
      <w:lang w:val="en-GB" w:eastAsia="en-US"/>
    </w:rPr>
  </w:style>
  <w:style w:type="character" w:customStyle="1" w:styleId="Char25">
    <w:name w:val="纯文本 Char2"/>
    <w:rsid w:val="00F40D4D"/>
    <w:rPr>
      <w:rFonts w:ascii="Courier New" w:hAnsi="Courier New" w:cs="Courier New" w:hint="default"/>
      <w:lang w:val="nb-NO" w:eastAsia="en-US"/>
    </w:rPr>
  </w:style>
  <w:style w:type="character" w:customStyle="1" w:styleId="h49">
    <w:name w:val="h49"/>
    <w:rsid w:val="00F40D4D"/>
    <w:rPr>
      <w:rFonts w:ascii="Arial" w:hAnsi="Arial" w:cs="Arial" w:hint="default"/>
      <w:sz w:val="24"/>
      <w:lang w:val="en-GB"/>
    </w:rPr>
  </w:style>
  <w:style w:type="character" w:customStyle="1" w:styleId="h52">
    <w:name w:val="h52"/>
    <w:rsid w:val="00F40D4D"/>
    <w:rPr>
      <w:rFonts w:ascii="Arial" w:eastAsia="宋体" w:hAnsi="Arial" w:cs="Arial" w:hint="default"/>
      <w:sz w:val="22"/>
      <w:lang w:val="en-GB" w:eastAsia="en-US" w:bidi="ar-SA"/>
    </w:rPr>
  </w:style>
  <w:style w:type="character" w:customStyle="1" w:styleId="Head2A2">
    <w:name w:val="Head2A2"/>
    <w:rsid w:val="00F40D4D"/>
    <w:rPr>
      <w:rFonts w:ascii="Arial" w:eastAsia="MS Mincho" w:hAnsi="Arial" w:cs="Arial" w:hint="default"/>
      <w:sz w:val="32"/>
      <w:lang w:val="en-GB" w:eastAsia="en-US" w:bidi="ar-SA"/>
    </w:rPr>
  </w:style>
  <w:style w:type="character" w:customStyle="1" w:styleId="ListChar5">
    <w:name w:val="List Char5"/>
    <w:qFormat/>
    <w:rsid w:val="00F40D4D"/>
    <w:rPr>
      <w:rFonts w:ascii="Times New Roman" w:hAnsi="Times New Roman" w:cs="Times New Roman" w:hint="default"/>
      <w:lang w:val="en-GB" w:eastAsia="en-US"/>
    </w:rPr>
  </w:style>
  <w:style w:type="character" w:customStyle="1" w:styleId="4f6">
    <w:name w:val="コメント参照4"/>
    <w:rsid w:val="00F40D4D"/>
    <w:rPr>
      <w:sz w:val="16"/>
    </w:rPr>
  </w:style>
  <w:style w:type="character" w:customStyle="1" w:styleId="CharChar42">
    <w:name w:val="Char Char42"/>
    <w:qFormat/>
    <w:rsid w:val="00F40D4D"/>
    <w:rPr>
      <w:rFonts w:ascii="Courier New" w:hAnsi="Courier New" w:cs="Courier New" w:hint="default"/>
      <w:lang w:val="nb-NO" w:eastAsia="ja-JP" w:bidi="ar-SA"/>
    </w:rPr>
  </w:style>
  <w:style w:type="character" w:customStyle="1" w:styleId="CharChar72">
    <w:name w:val="Char Char72"/>
    <w:qFormat/>
    <w:rsid w:val="00F40D4D"/>
    <w:rPr>
      <w:rFonts w:ascii="Tahoma" w:hAnsi="Tahoma" w:cs="Tahoma" w:hint="default"/>
      <w:shd w:val="clear" w:color="auto" w:fill="000080"/>
      <w:lang w:val="en-GB" w:eastAsia="en-US"/>
    </w:rPr>
  </w:style>
  <w:style w:type="character" w:customStyle="1" w:styleId="CharChar102">
    <w:name w:val="Char Char102"/>
    <w:qFormat/>
    <w:rsid w:val="00F40D4D"/>
    <w:rPr>
      <w:rFonts w:ascii="Times New Roman" w:hAnsi="Times New Roman" w:cs="Times New Roman" w:hint="default"/>
      <w:lang w:val="en-GB" w:eastAsia="en-US"/>
    </w:rPr>
  </w:style>
  <w:style w:type="character" w:customStyle="1" w:styleId="CharChar92">
    <w:name w:val="Char Char92"/>
    <w:qFormat/>
    <w:rsid w:val="00F40D4D"/>
    <w:rPr>
      <w:rFonts w:ascii="Tahoma" w:hAnsi="Tahoma" w:cs="Tahoma" w:hint="default"/>
      <w:sz w:val="16"/>
      <w:szCs w:val="16"/>
      <w:lang w:val="en-GB" w:eastAsia="en-US"/>
    </w:rPr>
  </w:style>
  <w:style w:type="character" w:customStyle="1" w:styleId="CharChar82">
    <w:name w:val="Char Char82"/>
    <w:semiHidden/>
    <w:qFormat/>
    <w:rsid w:val="00F40D4D"/>
    <w:rPr>
      <w:rFonts w:ascii="Times New Roman" w:hAnsi="Times New Roman" w:cs="Times New Roman" w:hint="default"/>
      <w:b/>
      <w:bCs/>
      <w:lang w:val="en-GB" w:eastAsia="en-US"/>
    </w:rPr>
  </w:style>
  <w:style w:type="character" w:customStyle="1" w:styleId="CharChar292">
    <w:name w:val="Char Char292"/>
    <w:qFormat/>
    <w:rsid w:val="00F40D4D"/>
    <w:rPr>
      <w:rFonts w:ascii="Arial" w:hAnsi="Arial" w:cs="Arial" w:hint="default"/>
      <w:sz w:val="36"/>
      <w:lang w:val="en-GB" w:eastAsia="en-US" w:bidi="ar-SA"/>
    </w:rPr>
  </w:style>
  <w:style w:type="character" w:customStyle="1" w:styleId="CharChar282">
    <w:name w:val="Char Char282"/>
    <w:qFormat/>
    <w:rsid w:val="00F40D4D"/>
    <w:rPr>
      <w:rFonts w:ascii="Arial" w:hAnsi="Arial" w:cs="Arial" w:hint="default"/>
      <w:sz w:val="32"/>
      <w:lang w:val="en-GB"/>
    </w:rPr>
  </w:style>
  <w:style w:type="character" w:customStyle="1" w:styleId="MTEquationSection">
    <w:name w:val="MTEquationSection"/>
    <w:qFormat/>
    <w:rsid w:val="00F40D4D"/>
    <w:rPr>
      <w:vanish w:val="0"/>
      <w:webHidden w:val="0"/>
      <w:color w:val="FF0000"/>
      <w:lang w:eastAsia="en-US"/>
      <w:specVanish w:val="0"/>
    </w:rPr>
  </w:style>
  <w:style w:type="character" w:customStyle="1" w:styleId="ZchnZchn52">
    <w:name w:val="Zchn Zchn52"/>
    <w:qFormat/>
    <w:rsid w:val="00F40D4D"/>
    <w:rPr>
      <w:rFonts w:ascii="Courier New" w:eastAsia="Batang" w:hAnsi="Courier New" w:cs="Courier New" w:hint="default"/>
      <w:lang w:val="nb-NO" w:eastAsia="en-US" w:bidi="ar-SA"/>
    </w:rPr>
  </w:style>
  <w:style w:type="character" w:customStyle="1" w:styleId="nowrap1">
    <w:name w:val="nowrap1"/>
    <w:qFormat/>
    <w:rsid w:val="00F40D4D"/>
  </w:style>
  <w:style w:type="character" w:customStyle="1" w:styleId="shorttext">
    <w:name w:val="short_text"/>
    <w:qFormat/>
    <w:rsid w:val="00F40D4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D4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D4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D4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D4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0D4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D4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D4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40D4D"/>
    <w:rPr>
      <w:color w:val="808080"/>
      <w:shd w:val="clear" w:color="auto" w:fill="E6E6E6"/>
    </w:rPr>
  </w:style>
  <w:style w:type="character" w:customStyle="1" w:styleId="UnresolvedMention2">
    <w:name w:val="Unresolved Mention2"/>
    <w:uiPriority w:val="99"/>
    <w:qFormat/>
    <w:rsid w:val="00F40D4D"/>
    <w:rPr>
      <w:color w:val="808080"/>
      <w:shd w:val="clear" w:color="auto" w:fill="E6E6E6"/>
    </w:rPr>
  </w:style>
  <w:style w:type="character" w:customStyle="1" w:styleId="TF2">
    <w:name w:val="TF字符"/>
    <w:aliases w:val="left字符"/>
    <w:rsid w:val="00F40D4D"/>
    <w:rPr>
      <w:rFonts w:ascii="Arial" w:hAnsi="Arial" w:cs="Arial" w:hint="default"/>
      <w:b/>
      <w:bCs w:val="0"/>
      <w:lang w:val="en-GB" w:eastAsia="en-US"/>
    </w:rPr>
  </w:style>
  <w:style w:type="character" w:customStyle="1" w:styleId="1-11">
    <w:name w:val="网格表 1 浅色 - 着色 11"/>
    <w:uiPriority w:val="31"/>
    <w:qFormat/>
    <w:rsid w:val="00F40D4D"/>
    <w:rPr>
      <w:smallCaps/>
      <w:color w:val="5A5A5A"/>
    </w:rPr>
  </w:style>
  <w:style w:type="character" w:customStyle="1" w:styleId="Char26">
    <w:name w:val="日期 Char2"/>
    <w:rsid w:val="00F40D4D"/>
    <w:rPr>
      <w:lang w:val="en-GB" w:eastAsia="x-none"/>
    </w:rPr>
  </w:style>
  <w:style w:type="character" w:customStyle="1" w:styleId="-21">
    <w:name w:val="浅色网格 - 着色 21"/>
    <w:uiPriority w:val="99"/>
    <w:rsid w:val="00F40D4D"/>
    <w:rPr>
      <w:color w:val="808080"/>
    </w:rPr>
  </w:style>
  <w:style w:type="character" w:customStyle="1" w:styleId="-110">
    <w:name w:val="浅色网格 - 着色 11"/>
    <w:uiPriority w:val="99"/>
    <w:rsid w:val="00F40D4D"/>
    <w:rPr>
      <w:color w:val="808080"/>
    </w:rPr>
  </w:style>
  <w:style w:type="character" w:customStyle="1" w:styleId="UnresolvedMention3">
    <w:name w:val="Unresolved Mention3"/>
    <w:uiPriority w:val="99"/>
    <w:rsid w:val="00F40D4D"/>
    <w:rPr>
      <w:color w:val="808080"/>
      <w:shd w:val="clear" w:color="auto" w:fill="E6E6E6"/>
    </w:rPr>
  </w:style>
  <w:style w:type="character" w:customStyle="1" w:styleId="1ffa">
    <w:name w:val="未处理的提及1"/>
    <w:uiPriority w:val="52"/>
    <w:rsid w:val="00F40D4D"/>
    <w:rPr>
      <w:color w:val="808080"/>
      <w:shd w:val="clear" w:color="auto" w:fill="E6E6E6"/>
    </w:rPr>
  </w:style>
  <w:style w:type="character" w:customStyle="1" w:styleId="Char1b">
    <w:name w:val="日期 Char1"/>
    <w:rsid w:val="00F40D4D"/>
    <w:rPr>
      <w:rFonts w:ascii="MS Mincho" w:eastAsia="MS Mincho" w:hAnsi="MS Mincho" w:hint="eastAsia"/>
      <w:lang w:val="en-GB" w:eastAsia="x-none"/>
    </w:rPr>
  </w:style>
  <w:style w:type="character" w:customStyle="1" w:styleId="Char27">
    <w:name w:val="메모 주제 Char2"/>
    <w:rsid w:val="00F40D4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0D4D"/>
    <w:rPr>
      <w:i/>
      <w:iCs/>
      <w:color w:val="808080"/>
    </w:rPr>
  </w:style>
  <w:style w:type="character" w:customStyle="1" w:styleId="PlainTable44">
    <w:name w:val="Plain Table 44"/>
    <w:uiPriority w:val="21"/>
    <w:qFormat/>
    <w:rsid w:val="00F40D4D"/>
    <w:rPr>
      <w:b/>
      <w:bCs/>
      <w:i/>
      <w:iCs/>
      <w:color w:val="4F81BD"/>
    </w:rPr>
  </w:style>
  <w:style w:type="character" w:customStyle="1" w:styleId="PlainTable54">
    <w:name w:val="Plain Table 54"/>
    <w:uiPriority w:val="31"/>
    <w:qFormat/>
    <w:rsid w:val="00F40D4D"/>
    <w:rPr>
      <w:smallCaps/>
      <w:color w:val="C0504D"/>
      <w:u w:val="single"/>
    </w:rPr>
  </w:style>
  <w:style w:type="character" w:customStyle="1" w:styleId="TableGridLight4">
    <w:name w:val="Table Grid Light4"/>
    <w:uiPriority w:val="32"/>
    <w:qFormat/>
    <w:rsid w:val="00F40D4D"/>
    <w:rPr>
      <w:b/>
      <w:bCs/>
      <w:smallCaps/>
      <w:color w:val="C0504D"/>
      <w:spacing w:val="5"/>
      <w:u w:val="single"/>
    </w:rPr>
  </w:style>
  <w:style w:type="character" w:customStyle="1" w:styleId="GridTable1Light4">
    <w:name w:val="Grid Table 1 Light4"/>
    <w:uiPriority w:val="33"/>
    <w:qFormat/>
    <w:rsid w:val="00F40D4D"/>
    <w:rPr>
      <w:b/>
      <w:bCs/>
      <w:smallCaps/>
      <w:spacing w:val="5"/>
    </w:rPr>
  </w:style>
  <w:style w:type="character" w:customStyle="1" w:styleId="4f7">
    <w:name w:val="段落フォント4"/>
    <w:rsid w:val="00F40D4D"/>
  </w:style>
  <w:style w:type="character" w:customStyle="1" w:styleId="Char1c">
    <w:name w:val="글자만 Char1"/>
    <w:uiPriority w:val="99"/>
    <w:semiHidden/>
    <w:rsid w:val="00F40D4D"/>
    <w:rPr>
      <w:rFonts w:ascii="Malgun Gothic" w:eastAsia="Malgun Gothic" w:hAnsi="Courier New" w:cs="Courier New" w:hint="eastAsia"/>
      <w:lang w:val="en-GB" w:eastAsia="en-US"/>
    </w:rPr>
  </w:style>
  <w:style w:type="character" w:customStyle="1" w:styleId="Char1d">
    <w:name w:val="미주 텍스트 Char1"/>
    <w:uiPriority w:val="99"/>
    <w:semiHidden/>
    <w:rsid w:val="00F40D4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40D4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40D4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40D4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40D4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40D4D"/>
    <w:rPr>
      <w:rFonts w:ascii="Times New Roman" w:eastAsia="Times New Roman" w:hAnsi="Times New Roman" w:cs="Times New Roman" w:hint="default"/>
      <w:b/>
      <w:bCs/>
      <w:lang w:val="en-GB" w:eastAsia="en-US"/>
    </w:rPr>
  </w:style>
  <w:style w:type="character" w:customStyle="1" w:styleId="Charc">
    <w:name w:val="메모 주제 Char"/>
    <w:rsid w:val="00F40D4D"/>
    <w:rPr>
      <w:rFonts w:ascii="Times New Roman" w:hAnsi="Times New Roman" w:cs="Times New Roman" w:hint="default"/>
      <w:b/>
      <w:bCs/>
      <w:lang w:val="en-GB" w:eastAsia="en-US"/>
    </w:rPr>
  </w:style>
  <w:style w:type="character" w:customStyle="1" w:styleId="PlainTable32">
    <w:name w:val="Plain Table 32"/>
    <w:uiPriority w:val="19"/>
    <w:qFormat/>
    <w:rsid w:val="00F40D4D"/>
    <w:rPr>
      <w:i/>
      <w:iCs/>
      <w:color w:val="808080"/>
    </w:rPr>
  </w:style>
  <w:style w:type="character" w:customStyle="1" w:styleId="PlainTable42">
    <w:name w:val="Plain Table 42"/>
    <w:uiPriority w:val="21"/>
    <w:qFormat/>
    <w:rsid w:val="00F40D4D"/>
    <w:rPr>
      <w:b/>
      <w:bCs/>
      <w:i/>
      <w:iCs/>
      <w:color w:val="4F81BD"/>
    </w:rPr>
  </w:style>
  <w:style w:type="character" w:customStyle="1" w:styleId="PlainTable52">
    <w:name w:val="Plain Table 52"/>
    <w:uiPriority w:val="31"/>
    <w:qFormat/>
    <w:rsid w:val="00F40D4D"/>
    <w:rPr>
      <w:smallCaps/>
      <w:color w:val="C0504D"/>
      <w:u w:val="single"/>
    </w:rPr>
  </w:style>
  <w:style w:type="character" w:customStyle="1" w:styleId="TableGridLight2">
    <w:name w:val="Table Grid Light2"/>
    <w:uiPriority w:val="32"/>
    <w:qFormat/>
    <w:rsid w:val="00F40D4D"/>
    <w:rPr>
      <w:b/>
      <w:bCs/>
      <w:smallCaps/>
      <w:color w:val="C0504D"/>
      <w:spacing w:val="5"/>
      <w:u w:val="single"/>
    </w:rPr>
  </w:style>
  <w:style w:type="character" w:customStyle="1" w:styleId="GridTable1Light2">
    <w:name w:val="Grid Table 1 Light2"/>
    <w:uiPriority w:val="33"/>
    <w:qFormat/>
    <w:rsid w:val="00F40D4D"/>
    <w:rPr>
      <w:b/>
      <w:bCs/>
      <w:smallCaps/>
      <w:spacing w:val="5"/>
    </w:rPr>
  </w:style>
  <w:style w:type="character" w:customStyle="1" w:styleId="PlainTable33">
    <w:name w:val="Plain Table 33"/>
    <w:uiPriority w:val="19"/>
    <w:qFormat/>
    <w:rsid w:val="00F40D4D"/>
    <w:rPr>
      <w:i/>
      <w:iCs/>
      <w:color w:val="808080"/>
    </w:rPr>
  </w:style>
  <w:style w:type="character" w:customStyle="1" w:styleId="PlainTable43">
    <w:name w:val="Plain Table 43"/>
    <w:uiPriority w:val="21"/>
    <w:qFormat/>
    <w:rsid w:val="00F40D4D"/>
    <w:rPr>
      <w:b/>
      <w:bCs/>
      <w:i/>
      <w:iCs/>
      <w:color w:val="4F81BD"/>
    </w:rPr>
  </w:style>
  <w:style w:type="character" w:customStyle="1" w:styleId="PlainTable53">
    <w:name w:val="Plain Table 53"/>
    <w:uiPriority w:val="31"/>
    <w:qFormat/>
    <w:rsid w:val="00F40D4D"/>
    <w:rPr>
      <w:smallCaps/>
      <w:color w:val="C0504D"/>
      <w:u w:val="single"/>
    </w:rPr>
  </w:style>
  <w:style w:type="character" w:customStyle="1" w:styleId="TableGridLight3">
    <w:name w:val="Table Grid Light3"/>
    <w:uiPriority w:val="32"/>
    <w:qFormat/>
    <w:rsid w:val="00F40D4D"/>
    <w:rPr>
      <w:b/>
      <w:bCs/>
      <w:smallCaps/>
      <w:color w:val="C0504D"/>
      <w:spacing w:val="5"/>
      <w:u w:val="single"/>
    </w:rPr>
  </w:style>
  <w:style w:type="character" w:customStyle="1" w:styleId="GridTable1Light3">
    <w:name w:val="Grid Table 1 Light3"/>
    <w:uiPriority w:val="33"/>
    <w:qFormat/>
    <w:rsid w:val="00F40D4D"/>
    <w:rPr>
      <w:b/>
      <w:bCs/>
      <w:smallCaps/>
      <w:spacing w:val="5"/>
    </w:rPr>
  </w:style>
  <w:style w:type="character" w:customStyle="1" w:styleId="CommentSubjectChar4">
    <w:name w:val="Comment Subject Char4"/>
    <w:rsid w:val="00F40D4D"/>
    <w:rPr>
      <w:rFonts w:ascii="Times New Roman" w:hAnsi="Times New Roman" w:cs="Times New Roman" w:hint="default"/>
      <w:b/>
      <w:bCs/>
      <w:lang w:val="en-GB" w:eastAsia="en-US"/>
    </w:rPr>
  </w:style>
  <w:style w:type="character" w:customStyle="1" w:styleId="1ffb">
    <w:name w:val="註解文字 字元1"/>
    <w:uiPriority w:val="99"/>
    <w:rsid w:val="00F40D4D"/>
    <w:rPr>
      <w:lang w:eastAsia="en-US"/>
    </w:rPr>
  </w:style>
  <w:style w:type="character" w:customStyle="1" w:styleId="5f5">
    <w:name w:val="段落フォント5"/>
    <w:rsid w:val="00F40D4D"/>
  </w:style>
  <w:style w:type="character" w:customStyle="1" w:styleId="5f6">
    <w:name w:val="コメント参照5"/>
    <w:rsid w:val="00F40D4D"/>
    <w:rPr>
      <w:sz w:val="16"/>
    </w:rPr>
  </w:style>
  <w:style w:type="character" w:customStyle="1" w:styleId="Absatz-Standardschriftart7">
    <w:name w:val="Absatz-Standardschriftart7"/>
    <w:rsid w:val="00F40D4D"/>
  </w:style>
  <w:style w:type="character" w:customStyle="1" w:styleId="KommentarthemaZchn">
    <w:name w:val="Kommentarthema Zchn"/>
    <w:rsid w:val="00F40D4D"/>
    <w:rPr>
      <w:b/>
      <w:bCs/>
      <w:lang w:val="en-GB" w:eastAsia="en-US" w:bidi="ar-SA"/>
    </w:rPr>
  </w:style>
  <w:style w:type="character" w:customStyle="1" w:styleId="Char32">
    <w:name w:val="页脚 Char3"/>
    <w:rsid w:val="00F40D4D"/>
    <w:rPr>
      <w:rFonts w:ascii="Arial" w:eastAsia="Times New Roman" w:hAnsi="Arial" w:cs="Arial" w:hint="default"/>
      <w:b/>
      <w:bCs w:val="0"/>
      <w:i/>
      <w:iCs w:val="0"/>
      <w:noProof/>
      <w:sz w:val="18"/>
    </w:rPr>
  </w:style>
  <w:style w:type="character" w:customStyle="1" w:styleId="Char40">
    <w:name w:val="批注文字 Char4"/>
    <w:qFormat/>
    <w:rsid w:val="00F40D4D"/>
    <w:rPr>
      <w:lang w:val="en-GB" w:eastAsia="en-US"/>
    </w:rPr>
  </w:style>
  <w:style w:type="character" w:customStyle="1" w:styleId="Char1f3">
    <w:name w:val="列表 Char1"/>
    <w:qFormat/>
    <w:rsid w:val="00F40D4D"/>
    <w:rPr>
      <w:rFonts w:ascii="Times New Roman" w:eastAsia="Times New Roman" w:hAnsi="Times New Roman" w:cs="Times New Roman" w:hint="default"/>
    </w:rPr>
  </w:style>
  <w:style w:type="character" w:customStyle="1" w:styleId="8Char3">
    <w:name w:val="标题 8 Char3"/>
    <w:qFormat/>
    <w:rsid w:val="00F40D4D"/>
    <w:rPr>
      <w:rFonts w:ascii="Arial" w:eastAsia="Times New Roman" w:hAnsi="Arial" w:cs="Arial" w:hint="default"/>
      <w:sz w:val="36"/>
    </w:rPr>
  </w:style>
  <w:style w:type="character" w:customStyle="1" w:styleId="9Char3">
    <w:name w:val="标题 9 Char3"/>
    <w:aliases w:val="Figure Heading Char1,FH Char1"/>
    <w:qFormat/>
    <w:rsid w:val="00F40D4D"/>
    <w:rPr>
      <w:rFonts w:ascii="Arial" w:eastAsia="Times New Roman" w:hAnsi="Arial" w:cs="Arial" w:hint="default"/>
      <w:sz w:val="36"/>
    </w:rPr>
  </w:style>
  <w:style w:type="character" w:customStyle="1" w:styleId="Char33">
    <w:name w:val="批注框文本 Char3"/>
    <w:qFormat/>
    <w:rsid w:val="00F40D4D"/>
    <w:rPr>
      <w:rFonts w:ascii="Segoe UI" w:hAnsi="Segoe UI" w:cs="Segoe UI" w:hint="default"/>
      <w:sz w:val="18"/>
      <w:szCs w:val="18"/>
      <w:lang w:eastAsia="en-US"/>
    </w:rPr>
  </w:style>
  <w:style w:type="character" w:customStyle="1" w:styleId="Char41">
    <w:name w:val="批注主题 Char4"/>
    <w:rsid w:val="00F40D4D"/>
    <w:rPr>
      <w:b/>
      <w:bCs/>
      <w:lang w:val="en-GB" w:eastAsia="en-US"/>
    </w:rPr>
  </w:style>
  <w:style w:type="character" w:customStyle="1" w:styleId="Char34">
    <w:name w:val="文档结构图 Char3"/>
    <w:qFormat/>
    <w:rsid w:val="00F40D4D"/>
    <w:rPr>
      <w:rFonts w:ascii="Tahoma" w:hAnsi="Tahoma" w:cs="Tahoma" w:hint="default"/>
      <w:shd w:val="clear" w:color="auto" w:fill="000080"/>
      <w:lang w:val="en-GB" w:eastAsia="en-US"/>
    </w:rPr>
  </w:style>
  <w:style w:type="character" w:customStyle="1" w:styleId="Char35">
    <w:name w:val="纯文本 Char3"/>
    <w:qFormat/>
    <w:rsid w:val="00F40D4D"/>
    <w:rPr>
      <w:rFonts w:ascii="Courier New" w:hAnsi="Courier New" w:cs="Courier New" w:hint="default"/>
      <w:lang w:val="nb-NO" w:eastAsia="en-US"/>
    </w:rPr>
  </w:style>
  <w:style w:type="character" w:customStyle="1" w:styleId="BodyTextIndentChar5">
    <w:name w:val="Body Text Indent Char5"/>
    <w:uiPriority w:val="99"/>
    <w:semiHidden/>
    <w:locked/>
    <w:rsid w:val="00F40D4D"/>
    <w:rPr>
      <w:rFonts w:ascii="Times New Roman" w:eastAsia="Times New Roman" w:hAnsi="Times New Roman" w:cs="Times New Roman" w:hint="default"/>
      <w:lang w:eastAsia="en-US"/>
    </w:rPr>
  </w:style>
  <w:style w:type="character" w:customStyle="1" w:styleId="normaltextrun">
    <w:name w:val="normaltextrun"/>
    <w:basedOn w:val="a2"/>
    <w:rsid w:val="00F40D4D"/>
  </w:style>
  <w:style w:type="character" w:customStyle="1" w:styleId="fontstyle21">
    <w:name w:val="fontstyle21"/>
    <w:basedOn w:val="a2"/>
    <w:rsid w:val="00F40D4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40D4D"/>
    <w:rPr>
      <w:rFonts w:ascii="Arial" w:hAnsi="Arial" w:cs="Arial" w:hint="default"/>
      <w:sz w:val="24"/>
      <w:lang w:eastAsia="zh-CN"/>
    </w:rPr>
  </w:style>
  <w:style w:type="character" w:customStyle="1" w:styleId="324">
    <w:name w:val="标题 3 字符2"/>
    <w:aliases w:val="Memo Heading 3 字符2"/>
    <w:basedOn w:val="a2"/>
    <w:qFormat/>
    <w:rsid w:val="00F40D4D"/>
    <w:rPr>
      <w:rFonts w:ascii="Arial" w:hAnsi="Arial" w:cs="Arial" w:hint="default"/>
      <w:sz w:val="28"/>
      <w:lang w:eastAsia="zh-CN"/>
    </w:rPr>
  </w:style>
  <w:style w:type="character" w:customStyle="1" w:styleId="4110">
    <w:name w:val="标题 4 字符11"/>
    <w:basedOn w:val="a2"/>
    <w:qFormat/>
    <w:rsid w:val="00F40D4D"/>
    <w:rPr>
      <w:rFonts w:ascii="Arial" w:hAnsi="Arial" w:cs="Arial" w:hint="default"/>
      <w:sz w:val="24"/>
      <w:lang w:eastAsia="zh-CN"/>
    </w:rPr>
  </w:style>
  <w:style w:type="character" w:customStyle="1" w:styleId="cf01">
    <w:name w:val="cf01"/>
    <w:basedOn w:val="a2"/>
    <w:rsid w:val="00F40D4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40D4D"/>
    <w:rPr>
      <w:rFonts w:ascii="Arial" w:eastAsia="Times New Roman" w:hAnsi="Arial" w:cs="Arial" w:hint="default"/>
      <w:b/>
      <w:bCs w:val="0"/>
      <w:noProof/>
      <w:sz w:val="18"/>
    </w:rPr>
  </w:style>
  <w:style w:type="character" w:customStyle="1" w:styleId="150">
    <w:name w:val="15"/>
    <w:basedOn w:val="a2"/>
    <w:rsid w:val="00F40D4D"/>
    <w:rPr>
      <w:rFonts w:ascii="Arial" w:eastAsia="Times New Roman" w:hAnsi="Arial" w:cs="Arial" w:hint="default"/>
      <w:sz w:val="18"/>
      <w:szCs w:val="18"/>
    </w:rPr>
  </w:style>
  <w:style w:type="character" w:customStyle="1" w:styleId="ui-provider">
    <w:name w:val="ui-provider"/>
    <w:basedOn w:val="a2"/>
    <w:rsid w:val="00F40D4D"/>
  </w:style>
  <w:style w:type="table" w:styleId="2ff8">
    <w:name w:val="Table Classic 2"/>
    <w:basedOn w:val="a3"/>
    <w:unhideWhenUsed/>
    <w:qFormat/>
    <w:rsid w:val="00F40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40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40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40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40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40D4D"/>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40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40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40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D4D"/>
    <w:rPr>
      <w:rFonts w:ascii="Times New Roman" w:eastAsia="Times New Roman" w:hAnsi="Times New Roman"/>
      <w:lang w:val="sv-SE" w:eastAsia="sv-SE"/>
    </w:rPr>
    <w:tblPr>
      <w:tblInd w:w="0" w:type="nil"/>
    </w:tblPr>
  </w:style>
  <w:style w:type="table" w:customStyle="1" w:styleId="TableGrid11">
    <w:name w:val="Table Grid1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40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40D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D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40D4D"/>
    <w:rPr>
      <w:rFonts w:ascii="Times New Roman" w:eastAsia="PMingLiU" w:hAnsi="Times New Roman"/>
      <w:lang w:val="sv-SE" w:eastAsia="sv-SE"/>
    </w:rPr>
    <w:tblPr>
      <w:tblInd w:w="0" w:type="nil"/>
    </w:tblPr>
  </w:style>
  <w:style w:type="table" w:customStyle="1" w:styleId="TableGrid42">
    <w:name w:val="Table Grid42"/>
    <w:basedOn w:val="a3"/>
    <w:qFormat/>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40D4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D4D"/>
    <w:rPr>
      <w:rFonts w:ascii="Times New Roman" w:eastAsia="Times New Roman" w:hAnsi="Times New Roman"/>
      <w:lang w:val="sv-SE" w:eastAsia="sv-SE"/>
    </w:rPr>
    <w:tblPr>
      <w:tblInd w:w="0" w:type="nil"/>
    </w:tblPr>
  </w:style>
  <w:style w:type="table" w:customStyle="1" w:styleId="TableGrid111">
    <w:name w:val="Table Grid11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40D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40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40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40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40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40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40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40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40D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40D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40D4D"/>
    <w:rPr>
      <w:rFonts w:ascii="Times New Roman" w:eastAsia="PMingLiU" w:hAnsi="Times New Roman"/>
      <w:lang w:val="sv-SE" w:eastAsia="sv-SE"/>
    </w:rPr>
    <w:tblPr>
      <w:tblInd w:w="0" w:type="nil"/>
    </w:tblPr>
  </w:style>
  <w:style w:type="table" w:customStyle="1" w:styleId="TableGrid43">
    <w:name w:val="Table Grid43"/>
    <w:basedOn w:val="a3"/>
    <w:qFormat/>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40D4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40D4D"/>
    <w:rPr>
      <w:rFonts w:ascii="Times New Roman" w:eastAsia="Times New Roman" w:hAnsi="Times New Roman"/>
      <w:lang w:val="sv-SE" w:eastAsia="sv-SE"/>
    </w:rPr>
    <w:tblPr>
      <w:tblInd w:w="0" w:type="nil"/>
    </w:tblPr>
  </w:style>
  <w:style w:type="table" w:customStyle="1" w:styleId="TableGrid112">
    <w:name w:val="Table Grid112"/>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40D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40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40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40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40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40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40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40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40D4D"/>
    <w:rPr>
      <w:rFonts w:ascii="Times New Roman" w:eastAsia="等线" w:hAnsi="Times New Roman"/>
      <w:lang w:val="en-GB" w:eastAsia="en-GB"/>
    </w:rPr>
    <w:tblPr>
      <w:tblInd w:w="0" w:type="nil"/>
    </w:tblPr>
  </w:style>
  <w:style w:type="table" w:customStyle="1" w:styleId="TableGrid14">
    <w:name w:val="Table Grid14"/>
    <w:basedOn w:val="a3"/>
    <w:qFormat/>
    <w:rsid w:val="00F40D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40D4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40D4D"/>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40D4D"/>
  </w:style>
  <w:style w:type="paragraph" w:customStyle="1" w:styleId="TAH8pt">
    <w:name w:val="TAH + 8 pt"/>
    <w:basedOn w:val="TAH"/>
    <w:qFormat/>
    <w:rsid w:val="00F40D4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0D4D"/>
    <w:pPr>
      <w:numPr>
        <w:numId w:val="2"/>
      </w:numPr>
    </w:pPr>
  </w:style>
  <w:style w:type="numbering" w:customStyle="1" w:styleId="Style12">
    <w:name w:val="Style12"/>
    <w:uiPriority w:val="99"/>
    <w:rsid w:val="00F40D4D"/>
    <w:pPr>
      <w:numPr>
        <w:numId w:val="13"/>
      </w:numPr>
    </w:pPr>
  </w:style>
  <w:style w:type="numbering" w:customStyle="1" w:styleId="SGS2">
    <w:name w:val="SGS2"/>
    <w:uiPriority w:val="99"/>
    <w:rsid w:val="00F40D4D"/>
    <w:pPr>
      <w:numPr>
        <w:numId w:val="14"/>
      </w:numPr>
    </w:pPr>
  </w:style>
  <w:style w:type="numbering" w:customStyle="1" w:styleId="Style11">
    <w:name w:val="Style11"/>
    <w:uiPriority w:val="99"/>
    <w:rsid w:val="00F40D4D"/>
    <w:pPr>
      <w:numPr>
        <w:numId w:val="20"/>
      </w:numPr>
    </w:pPr>
  </w:style>
  <w:style w:type="numbering" w:customStyle="1" w:styleId="SGS">
    <w:name w:val="SGS"/>
    <w:uiPriority w:val="99"/>
    <w:rsid w:val="00F40D4D"/>
    <w:pPr>
      <w:numPr>
        <w:numId w:val="21"/>
      </w:numPr>
    </w:pPr>
  </w:style>
  <w:style w:type="numbering" w:customStyle="1" w:styleId="Style1">
    <w:name w:val="Style1"/>
    <w:uiPriority w:val="99"/>
    <w:rsid w:val="00F40D4D"/>
    <w:pPr>
      <w:numPr>
        <w:numId w:val="22"/>
      </w:numPr>
    </w:pPr>
  </w:style>
  <w:style w:type="character" w:customStyle="1" w:styleId="630">
    <w:name w:val="标题 6 字符3"/>
    <w:aliases w:val="T1 字符3,Header 6 字符3"/>
    <w:qFormat/>
    <w:rsid w:val="00F40D4D"/>
    <w:rPr>
      <w:rFonts w:ascii="Arial" w:hAnsi="Arial"/>
      <w:lang w:val="en-GB" w:eastAsia="ja-JP"/>
    </w:rPr>
  </w:style>
  <w:style w:type="character" w:customStyle="1" w:styleId="830">
    <w:name w:val="标题 8 字符3"/>
    <w:qFormat/>
    <w:rsid w:val="00F40D4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40D4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40D4D"/>
    <w:rPr>
      <w:sz w:val="16"/>
      <w:lang w:val="en-GB" w:eastAsia="ja-JP"/>
    </w:rPr>
  </w:style>
  <w:style w:type="character" w:customStyle="1" w:styleId="3ff4">
    <w:name w:val="纯文本 字符3"/>
    <w:qFormat/>
    <w:rsid w:val="00F40D4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40D4D"/>
    <w:rPr>
      <w:lang w:val="en-GB" w:eastAsia="en-GB"/>
    </w:rPr>
  </w:style>
  <w:style w:type="character" w:styleId="affffff1">
    <w:name w:val="Emphasis"/>
    <w:uiPriority w:val="20"/>
    <w:qFormat/>
    <w:rsid w:val="00F40D4D"/>
    <w:rPr>
      <w:i/>
      <w:iCs/>
    </w:rPr>
  </w:style>
  <w:style w:type="character" w:customStyle="1" w:styleId="235">
    <w:name w:val="正文文本 2 字符3"/>
    <w:rsid w:val="00F40D4D"/>
    <w:rPr>
      <w:lang w:val="en-GB" w:eastAsia="ja-JP"/>
    </w:rPr>
  </w:style>
  <w:style w:type="character" w:customStyle="1" w:styleId="333">
    <w:name w:val="正文文本 3 字符3"/>
    <w:rsid w:val="00F40D4D"/>
    <w:rPr>
      <w:lang w:val="en-GB" w:eastAsia="ja-JP"/>
    </w:rPr>
  </w:style>
  <w:style w:type="character" w:styleId="affffff2">
    <w:name w:val="page number"/>
    <w:basedOn w:val="a2"/>
    <w:uiPriority w:val="99"/>
    <w:qFormat/>
    <w:rsid w:val="00F40D4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40D4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40D4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40D4D"/>
    <w:rPr>
      <w:rFonts w:ascii="Arial" w:hAnsi="Arial"/>
      <w:sz w:val="24"/>
      <w:szCs w:val="28"/>
      <w:lang w:val="en-GB" w:eastAsia="en-US" w:bidi="ar-SA"/>
    </w:rPr>
  </w:style>
  <w:style w:type="character" w:styleId="affffff3">
    <w:name w:val="Strong"/>
    <w:aliases w:val="Level 2"/>
    <w:uiPriority w:val="22"/>
    <w:qFormat/>
    <w:rsid w:val="00F40D4D"/>
    <w:rPr>
      <w:b/>
      <w:bCs/>
    </w:rPr>
  </w:style>
  <w:style w:type="character" w:customStyle="1" w:styleId="4fc">
    <w:name w:val="页脚 字符4"/>
    <w:aliases w:val="footer odd 字符4,footer 字符4,fo 字符4,pie de página 字符4"/>
    <w:qFormat/>
    <w:rsid w:val="00F40D4D"/>
    <w:rPr>
      <w:rFonts w:ascii="Arial" w:hAnsi="Arial"/>
      <w:b/>
      <w:i/>
      <w:noProof/>
      <w:sz w:val="18"/>
      <w:lang w:val="en-GB" w:eastAsia="ja-JP"/>
    </w:rPr>
  </w:style>
  <w:style w:type="character" w:customStyle="1" w:styleId="FooterChar">
    <w:name w:val="Footer Char"/>
    <w:aliases w:val="footer odd Char,footer Char,fo Char,pie de página Char"/>
    <w:rsid w:val="00F40D4D"/>
    <w:rPr>
      <w:rFonts w:ascii="Arial" w:hAnsi="Arial"/>
      <w:b/>
      <w:i/>
      <w:noProof/>
      <w:sz w:val="18"/>
    </w:rPr>
  </w:style>
  <w:style w:type="character" w:customStyle="1" w:styleId="730">
    <w:name w:val="标题 7 字符3"/>
    <w:aliases w:val="L7 字符3,Header 7 字符3"/>
    <w:qFormat/>
    <w:rsid w:val="00F40D4D"/>
    <w:rPr>
      <w:rFonts w:ascii="Arial" w:hAnsi="Arial"/>
      <w:lang w:val="en-GB" w:eastAsia="ja-JP"/>
    </w:rPr>
  </w:style>
  <w:style w:type="character" w:customStyle="1" w:styleId="930">
    <w:name w:val="标题 9 字符3"/>
    <w:aliases w:val="Figure Heading 字符2,FH 字符2"/>
    <w:qFormat/>
    <w:rsid w:val="00F40D4D"/>
    <w:rPr>
      <w:rFonts w:ascii="Arial" w:hAnsi="Arial"/>
      <w:sz w:val="36"/>
      <w:lang w:val="en-GB" w:eastAsia="ja-JP"/>
    </w:rPr>
  </w:style>
  <w:style w:type="character" w:customStyle="1" w:styleId="ListChar1">
    <w:name w:val="List Char1"/>
    <w:rsid w:val="00F40D4D"/>
  </w:style>
  <w:style w:type="character" w:customStyle="1" w:styleId="3ff5">
    <w:name w:val="文档结构图 字符3"/>
    <w:qFormat/>
    <w:rsid w:val="00F40D4D"/>
    <w:rPr>
      <w:rFonts w:ascii="Tahoma" w:hAnsi="Tahoma"/>
      <w:shd w:val="clear" w:color="auto" w:fill="000080"/>
      <w:lang w:val="en-GB" w:eastAsia="ja-JP"/>
    </w:rPr>
  </w:style>
  <w:style w:type="character" w:customStyle="1" w:styleId="3ff6">
    <w:name w:val="批注文字 字符3"/>
    <w:qFormat/>
    <w:rsid w:val="00F40D4D"/>
    <w:rPr>
      <w:lang w:val="en-GB" w:eastAsia="ja-JP"/>
    </w:rPr>
  </w:style>
  <w:style w:type="character" w:customStyle="1" w:styleId="3ff7">
    <w:name w:val="批注框文本 字符3"/>
    <w:qFormat/>
    <w:rsid w:val="00F40D4D"/>
    <w:rPr>
      <w:rFonts w:ascii="Tahoma" w:hAnsi="Tahoma" w:cs="Tahoma"/>
      <w:sz w:val="16"/>
      <w:szCs w:val="16"/>
      <w:lang w:val="en-GB" w:eastAsia="ja-JP"/>
    </w:rPr>
  </w:style>
  <w:style w:type="character" w:customStyle="1" w:styleId="3ff8">
    <w:name w:val="批注主题 字符3"/>
    <w:qFormat/>
    <w:rsid w:val="00F40D4D"/>
    <w:rPr>
      <w:b/>
      <w:bCs/>
      <w:lang w:val="en-GB"/>
    </w:rPr>
  </w:style>
  <w:style w:type="character" w:customStyle="1" w:styleId="Heading7Char">
    <w:name w:val="Heading 7 Char"/>
    <w:aliases w:val="L7 Char,Header 7 Char,标题 7 Char2"/>
    <w:qFormat/>
    <w:rsid w:val="00F40D4D"/>
    <w:rPr>
      <w:rFonts w:ascii="Arial" w:hAnsi="Arial"/>
      <w:lang w:val="en-GB"/>
    </w:rPr>
  </w:style>
  <w:style w:type="character" w:customStyle="1" w:styleId="Heading9Char">
    <w:name w:val="Heading 9 Char"/>
    <w:rsid w:val="00F40D4D"/>
    <w:rPr>
      <w:rFonts w:ascii="Arial" w:hAnsi="Arial"/>
      <w:sz w:val="36"/>
      <w:lang w:val="en-GB"/>
    </w:rPr>
  </w:style>
  <w:style w:type="character" w:customStyle="1" w:styleId="DocumentMapChar">
    <w:name w:val="Document Map Char"/>
    <w:rsid w:val="00F40D4D"/>
    <w:rPr>
      <w:rFonts w:ascii="Tahoma" w:hAnsi="Tahoma"/>
      <w:shd w:val="clear" w:color="auto" w:fill="000080"/>
      <w:lang w:val="en-GB"/>
    </w:rPr>
  </w:style>
  <w:style w:type="character" w:customStyle="1" w:styleId="CommentTextChar">
    <w:name w:val="Comment Text Char"/>
    <w:qFormat/>
    <w:rsid w:val="00F40D4D"/>
    <w:rPr>
      <w:lang w:val="en-GB"/>
    </w:rPr>
  </w:style>
  <w:style w:type="character" w:customStyle="1" w:styleId="BalloonTextChar">
    <w:name w:val="Balloon Text Char"/>
    <w:rsid w:val="00F40D4D"/>
    <w:rPr>
      <w:rFonts w:ascii="Tahoma" w:hAnsi="Tahoma" w:cs="Tahoma"/>
      <w:sz w:val="16"/>
      <w:szCs w:val="16"/>
      <w:lang w:val="en-GB"/>
    </w:rPr>
  </w:style>
  <w:style w:type="character" w:customStyle="1" w:styleId="CommentSubjectChar">
    <w:name w:val="Comment Subject Char"/>
    <w:rsid w:val="00F40D4D"/>
    <w:rPr>
      <w:b/>
      <w:bCs/>
      <w:lang w:val="en-GB"/>
    </w:rPr>
  </w:style>
  <w:style w:type="character" w:customStyle="1" w:styleId="BodyTextIndentChar">
    <w:name w:val="Body Text Indent Char"/>
    <w:rsid w:val="00F40D4D"/>
    <w:rPr>
      <w:lang w:val="en-GB"/>
    </w:rPr>
  </w:style>
  <w:style w:type="character" w:customStyle="1" w:styleId="BodyTextIndent2Char">
    <w:name w:val="Body Text Indent 2 Char"/>
    <w:rsid w:val="00F40D4D"/>
    <w:rPr>
      <w:rFonts w:ascii="Arial" w:hAnsi="Arial" w:cs="Arial"/>
      <w:lang w:val="en-GB"/>
    </w:rPr>
  </w:style>
  <w:style w:type="character" w:customStyle="1" w:styleId="NoteHeadingChar">
    <w:name w:val="Note Heading Char"/>
    <w:rsid w:val="00F40D4D"/>
    <w:rPr>
      <w:lang w:val="en-GB"/>
    </w:rPr>
  </w:style>
  <w:style w:type="character" w:customStyle="1" w:styleId="HTMLPreformattedChar">
    <w:name w:val="HTML Preformatted Char"/>
    <w:rsid w:val="00F40D4D"/>
    <w:rPr>
      <w:rFonts w:ascii="Courier New" w:hAnsi="Courier New" w:cs="Courier New"/>
      <w:lang w:val="en-GB"/>
    </w:rPr>
  </w:style>
  <w:style w:type="character" w:customStyle="1" w:styleId="3ff9">
    <w:name w:val="尾注文本 字符3"/>
    <w:qFormat/>
    <w:rsid w:val="00F40D4D"/>
    <w:rPr>
      <w:rFonts w:eastAsia="宋体"/>
      <w:lang w:val="en-GB"/>
    </w:rPr>
  </w:style>
  <w:style w:type="character" w:customStyle="1" w:styleId="3ffa">
    <w:name w:val="正文文本缩进 字符3"/>
    <w:qFormat/>
    <w:rsid w:val="00F40D4D"/>
    <w:rPr>
      <w:lang w:val="en-GB"/>
    </w:rPr>
  </w:style>
  <w:style w:type="character" w:styleId="HTML6">
    <w:name w:val="HTML Acronym"/>
    <w:uiPriority w:val="99"/>
    <w:unhideWhenUsed/>
    <w:rsid w:val="00F40D4D"/>
  </w:style>
  <w:style w:type="character" w:customStyle="1" w:styleId="B3Car">
    <w:name w:val="B3 Car"/>
    <w:locked/>
    <w:rsid w:val="00F40D4D"/>
  </w:style>
  <w:style w:type="paragraph" w:customStyle="1" w:styleId="400">
    <w:name w:val="40"/>
    <w:basedOn w:val="a1"/>
    <w:rsid w:val="00F40D4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40D4D"/>
    <w:rPr>
      <w:rFonts w:ascii="Arial" w:eastAsia="Times New Roman" w:hAnsi="Arial"/>
      <w:sz w:val="36"/>
    </w:rPr>
  </w:style>
  <w:style w:type="character" w:customStyle="1" w:styleId="9Char5">
    <w:name w:val="标题 9 Char5"/>
    <w:aliases w:val="Figure Heading Char4,FH Char4"/>
    <w:qFormat/>
    <w:rsid w:val="00F40D4D"/>
    <w:rPr>
      <w:rFonts w:ascii="Arial" w:eastAsia="Times New Roman" w:hAnsi="Arial"/>
      <w:sz w:val="36"/>
    </w:rPr>
  </w:style>
  <w:style w:type="character" w:customStyle="1" w:styleId="Char60">
    <w:name w:val="批注框文本 Char6"/>
    <w:qFormat/>
    <w:rsid w:val="00F40D4D"/>
    <w:rPr>
      <w:rFonts w:ascii="Segoe UI" w:hAnsi="Segoe UI" w:cs="Segoe UI"/>
      <w:sz w:val="18"/>
      <w:szCs w:val="18"/>
      <w:lang w:eastAsia="en-US"/>
    </w:rPr>
  </w:style>
  <w:style w:type="character" w:customStyle="1" w:styleId="Char70">
    <w:name w:val="批注文字 Char7"/>
    <w:qFormat/>
    <w:rsid w:val="00F40D4D"/>
    <w:rPr>
      <w:lang w:val="en-GB" w:eastAsia="en-US"/>
    </w:rPr>
  </w:style>
  <w:style w:type="character" w:customStyle="1" w:styleId="Char110">
    <w:name w:val="批注主题 Char11"/>
    <w:qFormat/>
    <w:rsid w:val="00F40D4D"/>
    <w:rPr>
      <w:b/>
      <w:bCs/>
      <w:lang w:val="en-GB" w:eastAsia="en-US"/>
    </w:rPr>
  </w:style>
  <w:style w:type="character" w:customStyle="1" w:styleId="Char61">
    <w:name w:val="文档结构图 Char6"/>
    <w:qFormat/>
    <w:rsid w:val="00F40D4D"/>
    <w:rPr>
      <w:rFonts w:ascii="Tahoma" w:hAnsi="Tahoma" w:cs="Tahoma"/>
      <w:shd w:val="clear" w:color="auto" w:fill="000080"/>
      <w:lang w:val="en-GB" w:eastAsia="en-US"/>
    </w:rPr>
  </w:style>
  <w:style w:type="character" w:customStyle="1" w:styleId="Char62">
    <w:name w:val="纯文本 Char6"/>
    <w:qFormat/>
    <w:rsid w:val="00F40D4D"/>
    <w:rPr>
      <w:rFonts w:ascii="Courier New" w:hAnsi="Courier New"/>
      <w:lang w:val="nb-NO" w:eastAsia="en-US"/>
    </w:rPr>
  </w:style>
  <w:style w:type="character" w:customStyle="1" w:styleId="3ffb">
    <w:name w:val="注释标题 字符3"/>
    <w:rsid w:val="00F40D4D"/>
    <w:rPr>
      <w:rFonts w:ascii="Arial" w:hAnsi="Arial"/>
      <w:sz w:val="24"/>
      <w:szCs w:val="28"/>
      <w:lang w:val="en-GB"/>
    </w:rPr>
  </w:style>
  <w:style w:type="character" w:customStyle="1" w:styleId="236">
    <w:name w:val="正文文本缩进 2 字符3"/>
    <w:rsid w:val="00F40D4D"/>
    <w:rPr>
      <w:rFonts w:ascii="Arial" w:eastAsia="MS Mincho" w:hAnsi="Arial" w:cs="Arial"/>
      <w:lang w:val="en-GB" w:eastAsia="ja-JP"/>
    </w:rPr>
  </w:style>
  <w:style w:type="character" w:customStyle="1" w:styleId="HTML31">
    <w:name w:val="HTML 预设格式 字符3"/>
    <w:rsid w:val="00F40D4D"/>
    <w:rPr>
      <w:rFonts w:ascii="Courier New" w:eastAsia="MS Mincho" w:hAnsi="Courier New" w:cs="Courier New"/>
      <w:lang w:val="en-GB"/>
    </w:rPr>
  </w:style>
  <w:style w:type="character" w:customStyle="1" w:styleId="Char42">
    <w:name w:val="列表 Char4"/>
    <w:rsid w:val="00F40D4D"/>
    <w:rPr>
      <w:rFonts w:eastAsia="Times New Roman"/>
    </w:rPr>
  </w:style>
  <w:style w:type="character" w:customStyle="1" w:styleId="Char80">
    <w:name w:val="日期 Char8"/>
    <w:qFormat/>
    <w:rsid w:val="00F40D4D"/>
    <w:rPr>
      <w:lang w:val="en-GB"/>
    </w:rPr>
  </w:style>
  <w:style w:type="character" w:customStyle="1" w:styleId="PlainTextChar8">
    <w:name w:val="Plain Text Char8"/>
    <w:basedOn w:val="a2"/>
    <w:qFormat/>
    <w:rsid w:val="00F40D4D"/>
    <w:rPr>
      <w:rFonts w:ascii="Courier New" w:eastAsia="Times New Roman" w:hAnsi="Courier New"/>
      <w:lang w:val="nb-NO" w:eastAsia="en-GB"/>
    </w:rPr>
  </w:style>
  <w:style w:type="character" w:customStyle="1" w:styleId="BodyText2Char8">
    <w:name w:val="Body Text 2 Char8"/>
    <w:basedOn w:val="a2"/>
    <w:qFormat/>
    <w:rsid w:val="00F40D4D"/>
    <w:rPr>
      <w:rFonts w:ascii="Times New Roman" w:eastAsia="Times New Roman" w:hAnsi="Times New Roman"/>
      <w:i/>
      <w:lang w:val="en-GB"/>
    </w:rPr>
  </w:style>
  <w:style w:type="character" w:customStyle="1" w:styleId="BodyText3Char8">
    <w:name w:val="Body Text 3 Char8"/>
    <w:basedOn w:val="a2"/>
    <w:qFormat/>
    <w:rsid w:val="00F40D4D"/>
    <w:rPr>
      <w:rFonts w:ascii="Times New Roman" w:eastAsia="Osaka" w:hAnsi="Times New Roman"/>
      <w:lang w:val="en-GB"/>
    </w:rPr>
  </w:style>
  <w:style w:type="character" w:customStyle="1" w:styleId="BodyTextIndent2Char8">
    <w:name w:val="Body Text Indent 2 Char8"/>
    <w:basedOn w:val="a2"/>
    <w:qFormat/>
    <w:rsid w:val="00F40D4D"/>
    <w:rPr>
      <w:rFonts w:ascii="Times New Roman" w:eastAsia="MS Mincho" w:hAnsi="Times New Roman"/>
      <w:lang w:val="en-GB" w:eastAsia="en-GB"/>
    </w:rPr>
  </w:style>
  <w:style w:type="character" w:customStyle="1" w:styleId="ListChar8">
    <w:name w:val="List Char8"/>
    <w:qFormat/>
    <w:rsid w:val="00F40D4D"/>
    <w:rPr>
      <w:rFonts w:ascii="Times New Roman" w:hAnsi="Times New Roman"/>
      <w:lang w:val="en-GB" w:eastAsia="en-US"/>
    </w:rPr>
  </w:style>
  <w:style w:type="paragraph" w:customStyle="1" w:styleId="LightShading-Accent51">
    <w:name w:val="Light Shading - Accent 51"/>
    <w:hidden/>
    <w:uiPriority w:val="99"/>
    <w:semiHidden/>
    <w:qFormat/>
    <w:rsid w:val="00F40D4D"/>
    <w:rPr>
      <w:rFonts w:ascii="Times New Roman" w:eastAsiaTheme="minorEastAsia" w:hAnsi="Times New Roman"/>
      <w:lang w:val="en-GB" w:eastAsia="en-US"/>
    </w:rPr>
  </w:style>
  <w:style w:type="paragraph" w:customStyle="1" w:styleId="LightList-Accent51">
    <w:name w:val="Light List - Accent 51"/>
    <w:basedOn w:val="a1"/>
    <w:uiPriority w:val="34"/>
    <w:qFormat/>
    <w:rsid w:val="00F40D4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40D4D"/>
    <w:rPr>
      <w:rFonts w:ascii="Times New Roman" w:eastAsiaTheme="minorEastAsia" w:hAnsi="Times New Roman"/>
      <w:lang w:val="en-GB" w:eastAsia="en-US"/>
    </w:rPr>
  </w:style>
  <w:style w:type="character" w:customStyle="1" w:styleId="65">
    <w:name w:val="未处理的提及6"/>
    <w:uiPriority w:val="52"/>
    <w:rsid w:val="00F40D4D"/>
    <w:rPr>
      <w:color w:val="808080"/>
      <w:shd w:val="clear" w:color="auto" w:fill="E6E6E6"/>
    </w:rPr>
  </w:style>
  <w:style w:type="paragraph" w:customStyle="1" w:styleId="LightList-Accent32">
    <w:name w:val="Light List - Accent 32"/>
    <w:hidden/>
    <w:uiPriority w:val="99"/>
    <w:semiHidden/>
    <w:qFormat/>
    <w:rsid w:val="00F40D4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40D4D"/>
    <w:rPr>
      <w:rFonts w:ascii="Times New Roman" w:eastAsiaTheme="minorEastAsia" w:hAnsi="Times New Roman"/>
      <w:lang w:val="en-GB" w:eastAsia="en-US"/>
    </w:rPr>
  </w:style>
  <w:style w:type="character" w:customStyle="1" w:styleId="CharChar44">
    <w:name w:val="Char Char44"/>
    <w:rsid w:val="00F40D4D"/>
    <w:rPr>
      <w:rFonts w:ascii="Arial" w:hAnsi="Arial"/>
      <w:sz w:val="24"/>
      <w:lang w:val="en-GB" w:eastAsia="en-US" w:bidi="ar-SA"/>
    </w:rPr>
  </w:style>
  <w:style w:type="paragraph" w:customStyle="1" w:styleId="442">
    <w:name w:val="(文字) (文字)4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40D4D"/>
    <w:rPr>
      <w:lang w:val="en-GB" w:eastAsia="ja-JP" w:bidi="ar-SA"/>
    </w:rPr>
  </w:style>
  <w:style w:type="paragraph" w:customStyle="1" w:styleId="1Char4">
    <w:name w:val="(文字) (文字)1 Char (文字) (文字)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40D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40D4D"/>
    <w:rPr>
      <w:rFonts w:ascii="Tahoma" w:hAnsi="Tahoma" w:cs="Tahoma"/>
      <w:shd w:val="clear" w:color="auto" w:fill="000080"/>
      <w:lang w:val="en-GB" w:eastAsia="en-US"/>
    </w:rPr>
  </w:style>
  <w:style w:type="character" w:customStyle="1" w:styleId="ZchnZchn54">
    <w:name w:val="Zchn Zchn54"/>
    <w:rsid w:val="00F40D4D"/>
    <w:rPr>
      <w:rFonts w:ascii="Courier New" w:eastAsia="Batang" w:hAnsi="Courier New"/>
      <w:lang w:val="nb-NO" w:eastAsia="en-US" w:bidi="ar-SA"/>
    </w:rPr>
  </w:style>
  <w:style w:type="character" w:customStyle="1" w:styleId="CharChar104">
    <w:name w:val="Char Char104"/>
    <w:semiHidden/>
    <w:rsid w:val="00F40D4D"/>
    <w:rPr>
      <w:rFonts w:ascii="Times New Roman" w:hAnsi="Times New Roman"/>
      <w:lang w:val="en-GB" w:eastAsia="en-US"/>
    </w:rPr>
  </w:style>
  <w:style w:type="character" w:customStyle="1" w:styleId="CharChar94">
    <w:name w:val="Char Char94"/>
    <w:rsid w:val="00F40D4D"/>
    <w:rPr>
      <w:rFonts w:ascii="Tahoma" w:hAnsi="Tahoma" w:cs="Tahoma"/>
      <w:sz w:val="16"/>
      <w:szCs w:val="16"/>
      <w:lang w:val="en-GB" w:eastAsia="en-US"/>
    </w:rPr>
  </w:style>
  <w:style w:type="character" w:customStyle="1" w:styleId="CharChar84">
    <w:name w:val="Char Char84"/>
    <w:semiHidden/>
    <w:rsid w:val="00F40D4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40D4D"/>
    <w:rPr>
      <w:rFonts w:ascii="Arial" w:hAnsi="Arial"/>
      <w:sz w:val="36"/>
      <w:lang w:val="en-GB" w:eastAsia="en-US" w:bidi="ar-SA"/>
    </w:rPr>
  </w:style>
  <w:style w:type="character" w:customStyle="1" w:styleId="CharChar284">
    <w:name w:val="Char Char284"/>
    <w:rsid w:val="00F40D4D"/>
    <w:rPr>
      <w:rFonts w:ascii="Arial" w:hAnsi="Arial"/>
      <w:sz w:val="32"/>
      <w:lang w:val="en-GB"/>
    </w:rPr>
  </w:style>
  <w:style w:type="character" w:customStyle="1" w:styleId="NoteHeadingChar6">
    <w:name w:val="Note Heading Char6"/>
    <w:basedOn w:val="a2"/>
    <w:qFormat/>
    <w:rsid w:val="00F40D4D"/>
    <w:rPr>
      <w:rFonts w:ascii="Times New Roman" w:eastAsia="MS Mincho" w:hAnsi="Times New Roman"/>
      <w:lang w:eastAsia="en-GB"/>
    </w:rPr>
  </w:style>
  <w:style w:type="character" w:customStyle="1" w:styleId="CharChar243">
    <w:name w:val="Char Char243"/>
    <w:rsid w:val="00F40D4D"/>
    <w:rPr>
      <w:rFonts w:ascii="Arial" w:hAnsi="Arial"/>
      <w:sz w:val="36"/>
      <w:lang w:val="en-GB" w:eastAsia="en-US"/>
    </w:rPr>
  </w:style>
  <w:style w:type="character" w:customStyle="1" w:styleId="CharChar36">
    <w:name w:val="Char Char36"/>
    <w:rsid w:val="00F40D4D"/>
    <w:rPr>
      <w:rFonts w:ascii="Arial" w:hAnsi="Arial" w:cs="Arial" w:hint="default"/>
      <w:sz w:val="22"/>
      <w:lang w:val="en-GB" w:eastAsia="en-US" w:bidi="ar-SA"/>
    </w:rPr>
  </w:style>
  <w:style w:type="character" w:customStyle="1" w:styleId="CharChar215">
    <w:name w:val="Char Char215"/>
    <w:rsid w:val="00F40D4D"/>
    <w:rPr>
      <w:rFonts w:ascii="Times New Roman" w:hAnsi="Times New Roman"/>
      <w:lang w:val="en-GB" w:eastAsia="en-US"/>
    </w:rPr>
  </w:style>
  <w:style w:type="character" w:customStyle="1" w:styleId="CharChar63">
    <w:name w:val="Char Char63"/>
    <w:rsid w:val="00F40D4D"/>
    <w:rPr>
      <w:rFonts w:ascii="Arial" w:eastAsia="宋体" w:hAnsi="Arial"/>
      <w:sz w:val="32"/>
      <w:lang w:val="en-GB" w:eastAsia="en-US" w:bidi="ar-SA"/>
    </w:rPr>
  </w:style>
  <w:style w:type="character" w:customStyle="1" w:styleId="CharChar53">
    <w:name w:val="Char Char53"/>
    <w:rsid w:val="00F40D4D"/>
    <w:rPr>
      <w:rFonts w:ascii="Arial" w:eastAsia="宋体" w:hAnsi="Arial"/>
      <w:sz w:val="28"/>
      <w:lang w:val="en-GB" w:eastAsia="en-US" w:bidi="ar-SA"/>
    </w:rPr>
  </w:style>
  <w:style w:type="character" w:customStyle="1" w:styleId="CharChar163">
    <w:name w:val="Char Char163"/>
    <w:rsid w:val="00F40D4D"/>
    <w:rPr>
      <w:rFonts w:ascii="Arial" w:eastAsia="宋体" w:hAnsi="Arial"/>
      <w:lang w:val="en-GB" w:eastAsia="en-US" w:bidi="ar-SA"/>
    </w:rPr>
  </w:style>
  <w:style w:type="character" w:customStyle="1" w:styleId="CharChar143">
    <w:name w:val="Char Char143"/>
    <w:rsid w:val="00F40D4D"/>
    <w:rPr>
      <w:rFonts w:ascii="Arial" w:eastAsia="宋体" w:hAnsi="Arial"/>
      <w:sz w:val="36"/>
      <w:lang w:val="en-GB" w:eastAsia="en-US" w:bidi="ar-SA"/>
    </w:rPr>
  </w:style>
  <w:style w:type="paragraph" w:customStyle="1" w:styleId="CarCar1CharCharCarCar3">
    <w:name w:val="Car Car1 Char Char Car Car3"/>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40D4D"/>
    <w:rPr>
      <w:rFonts w:ascii="Arial" w:hAnsi="Arial"/>
      <w:lang w:val="en-GB" w:eastAsia="en-US"/>
    </w:rPr>
  </w:style>
  <w:style w:type="character" w:customStyle="1" w:styleId="CharChar173">
    <w:name w:val="Char Char173"/>
    <w:rsid w:val="00F40D4D"/>
    <w:rPr>
      <w:rFonts w:ascii="Tahoma" w:hAnsi="Tahoma" w:cs="Tahoma"/>
      <w:shd w:val="clear" w:color="auto" w:fill="000080"/>
      <w:lang w:val="en-GB" w:eastAsia="en-US"/>
    </w:rPr>
  </w:style>
  <w:style w:type="character" w:customStyle="1" w:styleId="CharChar193">
    <w:name w:val="Char Char193"/>
    <w:rsid w:val="00F40D4D"/>
    <w:rPr>
      <w:rFonts w:ascii="Times New Roman" w:hAnsi="Times New Roman"/>
      <w:lang w:val="en-GB"/>
    </w:rPr>
  </w:style>
  <w:style w:type="character" w:customStyle="1" w:styleId="CharChar203">
    <w:name w:val="Char Char203"/>
    <w:rsid w:val="00F40D4D"/>
    <w:rPr>
      <w:rFonts w:ascii="Tahoma" w:hAnsi="Tahoma" w:cs="Tahoma"/>
      <w:sz w:val="16"/>
      <w:szCs w:val="16"/>
      <w:lang w:val="en-GB" w:eastAsia="en-US"/>
    </w:rPr>
  </w:style>
  <w:style w:type="character" w:customStyle="1" w:styleId="CharChar303">
    <w:name w:val="Char Char303"/>
    <w:rsid w:val="00F40D4D"/>
    <w:rPr>
      <w:rFonts w:ascii="Arial" w:hAnsi="Arial"/>
      <w:lang w:val="en-GB" w:eastAsia="en-US"/>
    </w:rPr>
  </w:style>
  <w:style w:type="character" w:customStyle="1" w:styleId="CharChar263">
    <w:name w:val="Char Char263"/>
    <w:rsid w:val="00F40D4D"/>
    <w:rPr>
      <w:rFonts w:ascii="Times New Roman" w:hAnsi="Times New Roman"/>
      <w:lang w:val="en-GB" w:eastAsia="en-US"/>
    </w:rPr>
  </w:style>
  <w:style w:type="character" w:customStyle="1" w:styleId="CharChar273">
    <w:name w:val="Char Char273"/>
    <w:rsid w:val="00F40D4D"/>
    <w:rPr>
      <w:rFonts w:ascii="Arial" w:hAnsi="Arial"/>
      <w:b/>
      <w:i/>
      <w:noProof/>
      <w:sz w:val="18"/>
      <w:lang w:val="en-GB" w:eastAsia="en-US"/>
    </w:rPr>
  </w:style>
  <w:style w:type="character" w:customStyle="1" w:styleId="HTMLPreformattedChar6">
    <w:name w:val="HTML Preformatted Char6"/>
    <w:basedOn w:val="a2"/>
    <w:rsid w:val="00F40D4D"/>
    <w:rPr>
      <w:rFonts w:ascii="Courier New" w:eastAsia="MS Mincho" w:hAnsi="Courier New"/>
      <w:lang w:val="en-GB" w:eastAsia="en-GB"/>
    </w:rPr>
  </w:style>
  <w:style w:type="character" w:customStyle="1" w:styleId="CharChar214">
    <w:name w:val="Char Char214"/>
    <w:rsid w:val="00F40D4D"/>
    <w:rPr>
      <w:rFonts w:ascii="Arial" w:hAnsi="Arial"/>
      <w:lang w:val="en-GB" w:eastAsia="en-US" w:bidi="ar-SA"/>
    </w:rPr>
  </w:style>
  <w:style w:type="paragraph" w:customStyle="1" w:styleId="CarCar53">
    <w:name w:val="Car Car53"/>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40D4D"/>
    <w:rPr>
      <w:rFonts w:ascii="Tahoma" w:eastAsia="宋体" w:hAnsi="Tahoma" w:cs="Tahoma"/>
      <w:lang w:val="en-GB" w:eastAsia="en-US" w:bidi="ar-SA"/>
    </w:rPr>
  </w:style>
  <w:style w:type="character" w:customStyle="1" w:styleId="CharChar133">
    <w:name w:val="Char Char133"/>
    <w:semiHidden/>
    <w:rsid w:val="00F40D4D"/>
    <w:rPr>
      <w:rFonts w:ascii="宋体" w:eastAsia="宋体" w:hAnsi="宋体" w:hint="eastAsia"/>
      <w:lang w:val="en-GB" w:eastAsia="en-US" w:bidi="ar-SA"/>
    </w:rPr>
  </w:style>
  <w:style w:type="character" w:customStyle="1" w:styleId="CharChar153">
    <w:name w:val="Char Char153"/>
    <w:rsid w:val="00F40D4D"/>
    <w:rPr>
      <w:rFonts w:ascii="Arial" w:hAnsi="Arial"/>
      <w:sz w:val="36"/>
      <w:lang w:val="en-GB"/>
    </w:rPr>
  </w:style>
  <w:style w:type="character" w:customStyle="1" w:styleId="h410">
    <w:name w:val="h410"/>
    <w:rsid w:val="00F40D4D"/>
    <w:rPr>
      <w:rFonts w:ascii="Arial" w:hAnsi="Arial"/>
      <w:sz w:val="24"/>
      <w:lang w:val="en-GB"/>
    </w:rPr>
  </w:style>
  <w:style w:type="character" w:customStyle="1" w:styleId="h53">
    <w:name w:val="h53"/>
    <w:rsid w:val="00F40D4D"/>
    <w:rPr>
      <w:rFonts w:ascii="Arial" w:eastAsia="宋体" w:hAnsi="Arial"/>
      <w:sz w:val="22"/>
      <w:lang w:val="en-GB" w:eastAsia="en-US" w:bidi="ar-SA"/>
    </w:rPr>
  </w:style>
  <w:style w:type="character" w:customStyle="1" w:styleId="UnresolvedMention4">
    <w:name w:val="Unresolved Mention4"/>
    <w:uiPriority w:val="99"/>
    <w:unhideWhenUsed/>
    <w:rsid w:val="00F40D4D"/>
    <w:rPr>
      <w:color w:val="808080"/>
      <w:shd w:val="clear" w:color="auto" w:fill="E6E6E6"/>
    </w:rPr>
  </w:style>
  <w:style w:type="character" w:customStyle="1" w:styleId="MediumShading1-Accent1Char">
    <w:name w:val="Medium Shading 1 - Accent 1 Char"/>
    <w:link w:val="1-110"/>
    <w:uiPriority w:val="1"/>
    <w:rsid w:val="00F40D4D"/>
    <w:rPr>
      <w:rFonts w:ascii="Arial" w:eastAsia="PMingLiU" w:hAnsi="Arial"/>
    </w:rPr>
  </w:style>
  <w:style w:type="character" w:customStyle="1" w:styleId="MediumGrid2-Accent2Char">
    <w:name w:val="Medium Grid 2 - Accent 2 Char"/>
    <w:link w:val="2-2"/>
    <w:uiPriority w:val="29"/>
    <w:rsid w:val="00F40D4D"/>
    <w:rPr>
      <w:rFonts w:ascii="Arial" w:eastAsia="PMingLiU" w:hAnsi="Arial"/>
      <w:i/>
      <w:iCs/>
      <w:color w:val="000000"/>
      <w:lang w:val="en-GB" w:eastAsia="en-GB"/>
    </w:rPr>
  </w:style>
  <w:style w:type="character" w:customStyle="1" w:styleId="MediumGrid3-Accent2Char">
    <w:name w:val="Medium Grid 3 - Accent 2 Char"/>
    <w:link w:val="3-2"/>
    <w:uiPriority w:val="30"/>
    <w:rsid w:val="00F40D4D"/>
    <w:rPr>
      <w:rFonts w:ascii="Arial" w:eastAsia="PMingLiU" w:hAnsi="Arial"/>
      <w:b/>
      <w:bCs/>
      <w:i/>
      <w:iCs/>
      <w:color w:val="4F81BD"/>
      <w:lang w:val="en-GB" w:eastAsia="en-GB"/>
    </w:rPr>
  </w:style>
  <w:style w:type="table" w:styleId="1-3">
    <w:name w:val="Medium Shading 1 Accent 3"/>
    <w:basedOn w:val="a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40D4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40D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40D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40D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40D4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40D4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40D4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40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40D4D"/>
    <w:rPr>
      <w:i/>
      <w:iCs/>
      <w:color w:val="808080"/>
    </w:rPr>
  </w:style>
  <w:style w:type="character" w:customStyle="1" w:styleId="PlainTable45">
    <w:name w:val="Plain Table 45"/>
    <w:uiPriority w:val="21"/>
    <w:qFormat/>
    <w:rsid w:val="00F40D4D"/>
    <w:rPr>
      <w:b/>
      <w:bCs/>
      <w:i/>
      <w:iCs/>
      <w:color w:val="4F81BD"/>
    </w:rPr>
  </w:style>
  <w:style w:type="character" w:customStyle="1" w:styleId="PlainTable55">
    <w:name w:val="Plain Table 55"/>
    <w:uiPriority w:val="31"/>
    <w:qFormat/>
    <w:rsid w:val="00F40D4D"/>
    <w:rPr>
      <w:smallCaps/>
      <w:color w:val="C0504D"/>
      <w:u w:val="single"/>
    </w:rPr>
  </w:style>
  <w:style w:type="character" w:customStyle="1" w:styleId="TableGridLight5">
    <w:name w:val="Table Grid Light5"/>
    <w:uiPriority w:val="32"/>
    <w:qFormat/>
    <w:rsid w:val="00F40D4D"/>
    <w:rPr>
      <w:b/>
      <w:bCs/>
      <w:smallCaps/>
      <w:color w:val="C0504D"/>
      <w:spacing w:val="5"/>
      <w:u w:val="single"/>
    </w:rPr>
  </w:style>
  <w:style w:type="character" w:customStyle="1" w:styleId="GridTable1Light5">
    <w:name w:val="Grid Table 1 Light5"/>
    <w:uiPriority w:val="33"/>
    <w:qFormat/>
    <w:rsid w:val="00F40D4D"/>
    <w:rPr>
      <w:b/>
      <w:bCs/>
      <w:smallCaps/>
      <w:spacing w:val="5"/>
    </w:rPr>
  </w:style>
  <w:style w:type="table" w:customStyle="1" w:styleId="MediumShading1-Accent11">
    <w:name w:val="Medium Shading 1 - Accent 11"/>
    <w:basedOn w:val="a3"/>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0D4D"/>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40D4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40D4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40D4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40D4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40D4D"/>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40D4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40D4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40D4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40D4D"/>
    <w:pPr>
      <w:autoSpaceDN w:val="0"/>
    </w:pPr>
    <w:rPr>
      <w:rFonts w:ascii="Times New Roman" w:eastAsiaTheme="minorEastAsia" w:hAnsi="Times New Roman"/>
      <w:lang w:val="en-GB" w:eastAsia="en-US"/>
    </w:rPr>
  </w:style>
  <w:style w:type="character" w:customStyle="1" w:styleId="2ff9">
    <w:name w:val="未处理的提及2"/>
    <w:uiPriority w:val="52"/>
    <w:rsid w:val="00F40D4D"/>
    <w:rPr>
      <w:color w:val="808080"/>
      <w:shd w:val="clear" w:color="auto" w:fill="E6E6E6"/>
    </w:rPr>
  </w:style>
  <w:style w:type="character" w:customStyle="1" w:styleId="tlid-translation">
    <w:name w:val="tlid-translation"/>
    <w:rsid w:val="00F40D4D"/>
  </w:style>
  <w:style w:type="paragraph" w:customStyle="1" w:styleId="95">
    <w:name w:val="无间隔9"/>
    <w:qFormat/>
    <w:rsid w:val="00F40D4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40D4D"/>
    <w:rPr>
      <w:rFonts w:ascii="Times New Roman" w:eastAsiaTheme="minorEastAsia" w:hAnsi="Times New Roman"/>
      <w:lang w:val="en-GB" w:eastAsia="en-US"/>
    </w:rPr>
  </w:style>
  <w:style w:type="paragraph" w:customStyle="1" w:styleId="LightList-Accent53">
    <w:name w:val="Light List - Accent 53"/>
    <w:basedOn w:val="a1"/>
    <w:uiPriority w:val="34"/>
    <w:qFormat/>
    <w:rsid w:val="00F40D4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40D4D"/>
    <w:rPr>
      <w:rFonts w:ascii="Times New Roman" w:eastAsiaTheme="minorEastAsia" w:hAnsi="Times New Roman"/>
      <w:lang w:val="en-GB" w:eastAsia="en-US"/>
    </w:rPr>
  </w:style>
  <w:style w:type="character" w:customStyle="1" w:styleId="3ffc">
    <w:name w:val="未处理的提及3"/>
    <w:uiPriority w:val="52"/>
    <w:rsid w:val="00F40D4D"/>
    <w:rPr>
      <w:color w:val="808080"/>
      <w:shd w:val="clear" w:color="auto" w:fill="E6E6E6"/>
    </w:rPr>
  </w:style>
  <w:style w:type="paragraph" w:customStyle="1" w:styleId="LightList-Accent34">
    <w:name w:val="Light List - Accent 34"/>
    <w:hidden/>
    <w:uiPriority w:val="99"/>
    <w:semiHidden/>
    <w:qFormat/>
    <w:rsid w:val="00F40D4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40D4D"/>
    <w:rPr>
      <w:rFonts w:ascii="Times New Roman" w:eastAsiaTheme="minorEastAsia" w:hAnsi="Times New Roman"/>
      <w:lang w:val="en-GB" w:eastAsia="en-US"/>
    </w:rPr>
  </w:style>
  <w:style w:type="character" w:customStyle="1" w:styleId="UnresolvedMention5">
    <w:name w:val="Unresolved Mention5"/>
    <w:uiPriority w:val="99"/>
    <w:unhideWhenUsed/>
    <w:rsid w:val="00F40D4D"/>
    <w:rPr>
      <w:color w:val="808080"/>
      <w:shd w:val="clear" w:color="auto" w:fill="E6E6E6"/>
    </w:rPr>
  </w:style>
  <w:style w:type="character" w:customStyle="1" w:styleId="MediumGrid2Char1">
    <w:name w:val="Medium Grid 2 Char1"/>
    <w:link w:val="218"/>
    <w:uiPriority w:val="1"/>
    <w:rsid w:val="00F40D4D"/>
    <w:rPr>
      <w:rFonts w:ascii="Arial" w:eastAsia="PMingLiU" w:hAnsi="Arial"/>
    </w:rPr>
  </w:style>
  <w:style w:type="character" w:customStyle="1" w:styleId="ColorfulGrid-Accent1Char1">
    <w:name w:val="Colorful Grid - Accent 1 Char1"/>
    <w:uiPriority w:val="29"/>
    <w:rsid w:val="00F40D4D"/>
    <w:rPr>
      <w:rFonts w:ascii="Arial" w:eastAsia="PMingLiU" w:hAnsi="Arial"/>
      <w:i/>
      <w:iCs/>
      <w:color w:val="000000"/>
      <w:lang w:val="en-GB" w:eastAsia="en-GB"/>
    </w:rPr>
  </w:style>
  <w:style w:type="character" w:customStyle="1" w:styleId="LightShading-Accent2Char1">
    <w:name w:val="Light Shading - Accent 2 Char1"/>
    <w:uiPriority w:val="30"/>
    <w:rsid w:val="00F40D4D"/>
    <w:rPr>
      <w:rFonts w:ascii="Arial" w:eastAsia="PMingLiU" w:hAnsi="Arial"/>
      <w:b/>
      <w:bCs/>
      <w:i/>
      <w:iCs/>
      <w:color w:val="4F81BD"/>
      <w:lang w:val="en-GB" w:eastAsia="en-GB"/>
    </w:rPr>
  </w:style>
  <w:style w:type="table" w:styleId="-3">
    <w:name w:val="Colorful List Accent 3"/>
    <w:basedOn w:val="a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40D4D"/>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40D4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40D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40D4D"/>
    <w:rPr>
      <w:rFonts w:ascii="Arial" w:eastAsia="PMingLiU" w:hAnsi="Arial" w:cs="Arial"/>
    </w:rPr>
  </w:style>
  <w:style w:type="character" w:customStyle="1" w:styleId="ColorfulList-Accent1Char1">
    <w:name w:val="Colorful List - Accent 1 Char1"/>
    <w:link w:val="ColorfulList-Accent11"/>
    <w:uiPriority w:val="34"/>
    <w:locked/>
    <w:rsid w:val="00F40D4D"/>
    <w:rPr>
      <w:rFonts w:ascii="Calibri" w:eastAsia="Calibri" w:hAnsi="Calibri" w:cs="Calibri"/>
    </w:rPr>
  </w:style>
  <w:style w:type="paragraph" w:customStyle="1" w:styleId="ColorfulList-Accent11">
    <w:name w:val="Colorful List - Accent 11"/>
    <w:basedOn w:val="a1"/>
    <w:link w:val="ColorfulList-Accent1Char1"/>
    <w:uiPriority w:val="34"/>
    <w:qFormat/>
    <w:rsid w:val="00F40D4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0D4D"/>
    <w:rPr>
      <w:rFonts w:ascii="Arial" w:eastAsia="PMingLiU" w:hAnsi="Arial"/>
      <w:i/>
      <w:iCs/>
      <w:color w:val="000000"/>
      <w:lang w:val="en-GB" w:eastAsia="en-GB"/>
    </w:rPr>
  </w:style>
  <w:style w:type="character" w:customStyle="1" w:styleId="LightShading-Accent2Char2">
    <w:name w:val="Light Shading - Accent 2 Char2"/>
    <w:uiPriority w:val="30"/>
    <w:rsid w:val="00F40D4D"/>
    <w:rPr>
      <w:rFonts w:ascii="Arial" w:eastAsia="PMingLiU" w:hAnsi="Arial"/>
      <w:b/>
      <w:bCs/>
      <w:i/>
      <w:iCs/>
      <w:color w:val="4F81BD"/>
      <w:lang w:val="en-GB" w:eastAsia="en-GB"/>
    </w:rPr>
  </w:style>
  <w:style w:type="paragraph" w:customStyle="1" w:styleId="101">
    <w:name w:val="无间隔10"/>
    <w:qFormat/>
    <w:rsid w:val="00F40D4D"/>
    <w:pPr>
      <w:autoSpaceDN w:val="0"/>
    </w:pPr>
    <w:rPr>
      <w:rFonts w:ascii="Times New Roman" w:eastAsiaTheme="minorEastAsia" w:hAnsi="Times New Roman"/>
      <w:lang w:val="en-GB" w:eastAsia="en-US"/>
    </w:rPr>
  </w:style>
  <w:style w:type="character" w:customStyle="1" w:styleId="MediumGrid11">
    <w:name w:val="Medium Grid 11"/>
    <w:uiPriority w:val="99"/>
    <w:rsid w:val="00F40D4D"/>
    <w:rPr>
      <w:color w:val="808080"/>
    </w:rPr>
  </w:style>
  <w:style w:type="character" w:customStyle="1" w:styleId="5f7">
    <w:name w:val="未处理的提及5"/>
    <w:uiPriority w:val="52"/>
    <w:rsid w:val="00F40D4D"/>
    <w:rPr>
      <w:color w:val="808080"/>
      <w:shd w:val="clear" w:color="auto" w:fill="E6E6E6"/>
    </w:rPr>
  </w:style>
  <w:style w:type="character" w:customStyle="1" w:styleId="4fd">
    <w:name w:val="未处理的提及4"/>
    <w:uiPriority w:val="52"/>
    <w:rsid w:val="00F40D4D"/>
    <w:rPr>
      <w:color w:val="808080"/>
      <w:shd w:val="clear" w:color="auto" w:fill="E6E6E6"/>
    </w:rPr>
  </w:style>
  <w:style w:type="table" w:styleId="1-2">
    <w:name w:val="Medium Grid 1 Accent 2"/>
    <w:basedOn w:val="a3"/>
    <w:uiPriority w:val="34"/>
    <w:unhideWhenUsed/>
    <w:rsid w:val="00F40D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40D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40D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0D4D"/>
    <w:rPr>
      <w:rFonts w:ascii="Times New Roman" w:hAnsi="Times New Roman"/>
      <w:b/>
      <w:bCs/>
      <w:lang w:val="en-GB" w:eastAsia="en-US"/>
    </w:rPr>
  </w:style>
  <w:style w:type="character" w:customStyle="1" w:styleId="CharChar110">
    <w:name w:val="Char Char110"/>
    <w:rsid w:val="00F40D4D"/>
    <w:rPr>
      <w:rFonts w:ascii="Arial" w:hAnsi="Arial"/>
      <w:sz w:val="32"/>
      <w:lang w:val="en-GB" w:eastAsia="en-US" w:bidi="ar-SA"/>
    </w:rPr>
  </w:style>
  <w:style w:type="character" w:customStyle="1" w:styleId="CharChar213">
    <w:name w:val="Char Char213"/>
    <w:rsid w:val="00F40D4D"/>
    <w:rPr>
      <w:rFonts w:ascii="Times New Roman" w:hAnsi="Times New Roman"/>
      <w:lang w:val="en-GB" w:eastAsia="en-US"/>
    </w:rPr>
  </w:style>
  <w:style w:type="paragraph" w:customStyle="1" w:styleId="CarCar11">
    <w:name w:val="Car Car11"/>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40D4D"/>
    <w:rPr>
      <w:rFonts w:ascii="Times New Roman" w:hAnsi="Times New Roman"/>
      <w:b/>
      <w:bCs/>
      <w:lang w:val="en-GB" w:eastAsia="en-US"/>
    </w:rPr>
  </w:style>
  <w:style w:type="paragraph" w:customStyle="1" w:styleId="Char36">
    <w:name w:val="Char3"/>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40D4D"/>
    <w:rPr>
      <w:rFonts w:eastAsia="宋体"/>
      <w:lang w:val="en-GB" w:eastAsia="en-US" w:bidi="ar-SA"/>
    </w:rPr>
  </w:style>
  <w:style w:type="character" w:customStyle="1" w:styleId="CharChar73">
    <w:name w:val="Char Char73"/>
    <w:rsid w:val="00F40D4D"/>
    <w:rPr>
      <w:rFonts w:ascii="Arial" w:eastAsia="宋体" w:hAnsi="Arial"/>
      <w:sz w:val="36"/>
      <w:lang w:val="en-GB" w:eastAsia="en-US" w:bidi="ar-SA"/>
    </w:rPr>
  </w:style>
  <w:style w:type="character" w:customStyle="1" w:styleId="CharChar62">
    <w:name w:val="Char Char62"/>
    <w:rsid w:val="00F40D4D"/>
    <w:rPr>
      <w:rFonts w:ascii="Arial" w:eastAsia="宋体" w:hAnsi="Arial"/>
      <w:sz w:val="32"/>
      <w:lang w:val="en-GB" w:eastAsia="en-US" w:bidi="ar-SA"/>
    </w:rPr>
  </w:style>
  <w:style w:type="character" w:customStyle="1" w:styleId="CharChar52">
    <w:name w:val="Char Char52"/>
    <w:rsid w:val="00F40D4D"/>
    <w:rPr>
      <w:rFonts w:ascii="Arial" w:eastAsia="宋体" w:hAnsi="Arial"/>
      <w:sz w:val="28"/>
      <w:lang w:val="en-GB" w:eastAsia="en-US" w:bidi="ar-SA"/>
    </w:rPr>
  </w:style>
  <w:style w:type="character" w:customStyle="1" w:styleId="CharChar162">
    <w:name w:val="Char Char162"/>
    <w:rsid w:val="00F40D4D"/>
    <w:rPr>
      <w:rFonts w:ascii="Arial" w:eastAsia="宋体" w:hAnsi="Arial"/>
      <w:lang w:val="en-GB" w:eastAsia="en-US" w:bidi="ar-SA"/>
    </w:rPr>
  </w:style>
  <w:style w:type="character" w:customStyle="1" w:styleId="CharChar142">
    <w:name w:val="Char Char142"/>
    <w:rsid w:val="00F40D4D"/>
    <w:rPr>
      <w:rFonts w:ascii="Arial" w:eastAsia="宋体" w:hAnsi="Arial"/>
      <w:sz w:val="36"/>
      <w:lang w:val="en-GB" w:eastAsia="en-US" w:bidi="ar-SA"/>
    </w:rPr>
  </w:style>
  <w:style w:type="character" w:customStyle="1" w:styleId="CharChar112">
    <w:name w:val="Char Char112"/>
    <w:rsid w:val="00F40D4D"/>
    <w:rPr>
      <w:rFonts w:ascii="Tahoma" w:eastAsia="宋体" w:hAnsi="Tahoma" w:cs="Tahoma"/>
      <w:lang w:val="en-GB" w:eastAsia="en-US" w:bidi="ar-SA"/>
    </w:rPr>
  </w:style>
  <w:style w:type="paragraph" w:customStyle="1" w:styleId="CharCharCharCharCharChar3">
    <w:name w:val="Char Char Char Char Char Char3"/>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40D4D"/>
    <w:rPr>
      <w:rFonts w:ascii="Tahoma" w:hAnsi="Tahoma" w:cs="Tahoma"/>
      <w:sz w:val="16"/>
      <w:szCs w:val="16"/>
      <w:lang w:val="en-GB" w:eastAsia="en-US" w:bidi="ar-SA"/>
    </w:rPr>
  </w:style>
  <w:style w:type="character" w:customStyle="1" w:styleId="CharChar252">
    <w:name w:val="Char Char252"/>
    <w:rsid w:val="00F40D4D"/>
    <w:rPr>
      <w:rFonts w:ascii="Arial" w:hAnsi="Arial"/>
      <w:lang w:val="en-GB" w:eastAsia="en-US"/>
    </w:rPr>
  </w:style>
  <w:style w:type="character" w:customStyle="1" w:styleId="CharChar242">
    <w:name w:val="Char Char242"/>
    <w:rsid w:val="00F40D4D"/>
    <w:rPr>
      <w:rFonts w:ascii="Arial" w:hAnsi="Arial"/>
      <w:sz w:val="36"/>
      <w:lang w:val="en-GB" w:eastAsia="en-US"/>
    </w:rPr>
  </w:style>
  <w:style w:type="character" w:customStyle="1" w:styleId="CharChar172">
    <w:name w:val="Char Char172"/>
    <w:rsid w:val="00F40D4D"/>
    <w:rPr>
      <w:rFonts w:ascii="Tahoma" w:hAnsi="Tahoma" w:cs="Tahoma"/>
      <w:shd w:val="clear" w:color="auto" w:fill="000080"/>
      <w:lang w:val="en-GB" w:eastAsia="en-US"/>
    </w:rPr>
  </w:style>
  <w:style w:type="character" w:customStyle="1" w:styleId="CharChar192">
    <w:name w:val="Char Char192"/>
    <w:rsid w:val="00F40D4D"/>
    <w:rPr>
      <w:rFonts w:ascii="Times New Roman" w:hAnsi="Times New Roman"/>
      <w:lang w:val="en-GB"/>
    </w:rPr>
  </w:style>
  <w:style w:type="character" w:customStyle="1" w:styleId="CharChar202">
    <w:name w:val="Char Char202"/>
    <w:rsid w:val="00F40D4D"/>
    <w:rPr>
      <w:rFonts w:ascii="Tahoma" w:hAnsi="Tahoma" w:cs="Tahoma"/>
      <w:sz w:val="16"/>
      <w:szCs w:val="16"/>
      <w:lang w:val="en-GB" w:eastAsia="en-US"/>
    </w:rPr>
  </w:style>
  <w:style w:type="character" w:customStyle="1" w:styleId="CharChar302">
    <w:name w:val="Char Char302"/>
    <w:rsid w:val="00F40D4D"/>
    <w:rPr>
      <w:rFonts w:ascii="Arial" w:hAnsi="Arial"/>
      <w:lang w:val="en-GB" w:eastAsia="en-US"/>
    </w:rPr>
  </w:style>
  <w:style w:type="character" w:customStyle="1" w:styleId="CharChar293">
    <w:name w:val="Char Char293"/>
    <w:rsid w:val="00F40D4D"/>
    <w:rPr>
      <w:rFonts w:ascii="Arial" w:hAnsi="Arial"/>
      <w:sz w:val="36"/>
      <w:lang w:val="en-GB" w:eastAsia="en-US"/>
    </w:rPr>
  </w:style>
  <w:style w:type="character" w:customStyle="1" w:styleId="CharChar262">
    <w:name w:val="Char Char262"/>
    <w:rsid w:val="00F40D4D"/>
    <w:rPr>
      <w:rFonts w:ascii="Times New Roman" w:hAnsi="Times New Roman"/>
      <w:lang w:val="en-GB" w:eastAsia="en-US"/>
    </w:rPr>
  </w:style>
  <w:style w:type="character" w:customStyle="1" w:styleId="CharChar283">
    <w:name w:val="Char Char283"/>
    <w:rsid w:val="00F40D4D"/>
    <w:rPr>
      <w:rFonts w:ascii="Arial" w:hAnsi="Arial"/>
      <w:sz w:val="36"/>
      <w:lang w:val="en-GB" w:eastAsia="en-US"/>
    </w:rPr>
  </w:style>
  <w:style w:type="character" w:customStyle="1" w:styleId="CharChar272">
    <w:name w:val="Char Char272"/>
    <w:rsid w:val="00F40D4D"/>
    <w:rPr>
      <w:rFonts w:ascii="Arial" w:hAnsi="Arial"/>
      <w:b/>
      <w:i/>
      <w:noProof/>
      <w:sz w:val="18"/>
      <w:lang w:val="en-GB" w:eastAsia="en-US"/>
    </w:rPr>
  </w:style>
  <w:style w:type="paragraph" w:customStyle="1" w:styleId="432">
    <w:name w:val="(文字) (文字)4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40D4D"/>
    <w:rPr>
      <w:rFonts w:ascii="Arial" w:eastAsia="MS Mincho" w:hAnsi="Arial" w:cs="CG Times (WN)"/>
      <w:kern w:val="0"/>
      <w:sz w:val="22"/>
      <w:szCs w:val="20"/>
      <w:lang w:val="en-GB" w:eastAsia="ar-SA"/>
    </w:rPr>
  </w:style>
  <w:style w:type="character" w:customStyle="1" w:styleId="CharChar34">
    <w:name w:val="Char Char34"/>
    <w:rsid w:val="00F40D4D"/>
    <w:rPr>
      <w:rFonts w:ascii="Arial" w:hAnsi="Arial"/>
      <w:sz w:val="22"/>
      <w:lang w:val="en-GB" w:eastAsia="en-US" w:bidi="ar-SA"/>
    </w:rPr>
  </w:style>
  <w:style w:type="paragraph" w:customStyle="1" w:styleId="CharCharCharCharChar3">
    <w:name w:val="Char Char 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40D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40D4D"/>
    <w:rPr>
      <w:rFonts w:ascii="Courier New" w:hAnsi="Courier New"/>
      <w:lang w:val="nb-NO" w:eastAsia="ja-JP" w:bidi="ar-SA"/>
    </w:rPr>
  </w:style>
  <w:style w:type="character" w:customStyle="1" w:styleId="CharChar103">
    <w:name w:val="Char Char103"/>
    <w:semiHidden/>
    <w:rsid w:val="00F40D4D"/>
    <w:rPr>
      <w:rFonts w:ascii="Times New Roman" w:hAnsi="Times New Roman"/>
      <w:lang w:val="en-GB" w:eastAsia="en-US"/>
    </w:rPr>
  </w:style>
  <w:style w:type="character" w:customStyle="1" w:styleId="CharChar152">
    <w:name w:val="Char Char152"/>
    <w:rsid w:val="00F40D4D"/>
    <w:rPr>
      <w:rFonts w:ascii="Arial" w:hAnsi="Arial"/>
      <w:sz w:val="36"/>
      <w:lang w:val="en-GB"/>
    </w:rPr>
  </w:style>
  <w:style w:type="character" w:customStyle="1" w:styleId="CharChar212">
    <w:name w:val="Char Char212"/>
    <w:rsid w:val="00F40D4D"/>
    <w:rPr>
      <w:rFonts w:ascii="Arial" w:hAnsi="Arial"/>
      <w:lang w:val="en-GB" w:eastAsia="en-US" w:bidi="ar-SA"/>
    </w:rPr>
  </w:style>
  <w:style w:type="paragraph" w:customStyle="1" w:styleId="CarCar52">
    <w:name w:val="Car Car52"/>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40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40D4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40D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40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40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40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40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40D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40D4D"/>
    <w:rPr>
      <w:rFonts w:ascii="Times New Roman" w:eastAsia="PMingLiU" w:hAnsi="Times New Roman"/>
      <w:lang w:val="en-GB" w:eastAsia="en-GB"/>
    </w:rPr>
    <w:tblPr/>
  </w:style>
  <w:style w:type="table" w:customStyle="1" w:styleId="TableGrid1111">
    <w:name w:val="Table Grid1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40D4D"/>
    <w:pPr>
      <w:numPr>
        <w:numId w:val="29"/>
      </w:numPr>
    </w:pPr>
  </w:style>
  <w:style w:type="table" w:customStyle="1" w:styleId="SGSTableBasic13">
    <w:name w:val="SGS Table Basic 13"/>
    <w:basedOn w:val="a3"/>
    <w:next w:val="affffff0"/>
    <w:qFormat/>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40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40D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40D4D"/>
    <w:rPr>
      <w:rFonts w:ascii="Times New Roman" w:eastAsia="PMingLiU" w:hAnsi="Times New Roman"/>
      <w:lang w:val="en-GB" w:eastAsia="en-GB"/>
    </w:rPr>
    <w:tblPr/>
  </w:style>
  <w:style w:type="table" w:customStyle="1" w:styleId="TableGrid44">
    <w:name w:val="Table Grid44"/>
    <w:basedOn w:val="a3"/>
    <w:next w:val="affffff0"/>
    <w:qFormat/>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40D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40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0D4D"/>
  </w:style>
  <w:style w:type="table" w:customStyle="1" w:styleId="SGSTableBasic23">
    <w:name w:val="SGS Table Basic 23"/>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0D4D"/>
  </w:style>
  <w:style w:type="table" w:customStyle="1" w:styleId="TableList83">
    <w:name w:val="Table List 83"/>
    <w:basedOn w:val="a3"/>
    <w:next w:val="84"/>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40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40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40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40D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40D4D"/>
    <w:rPr>
      <w:rFonts w:ascii="Times New Roman" w:eastAsia="PMingLiU" w:hAnsi="Times New Roman"/>
      <w:lang w:val="en-GB" w:eastAsia="en-GB"/>
    </w:rPr>
    <w:tblPr/>
  </w:style>
  <w:style w:type="table" w:customStyle="1" w:styleId="TableGrid1112">
    <w:name w:val="Table Grid1112"/>
    <w:basedOn w:val="a3"/>
    <w:qFormat/>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0D4D"/>
  </w:style>
  <w:style w:type="numbering" w:customStyle="1" w:styleId="Style112">
    <w:name w:val="Style112"/>
    <w:uiPriority w:val="99"/>
    <w:rsid w:val="00F40D4D"/>
    <w:pPr>
      <w:numPr>
        <w:numId w:val="25"/>
      </w:numPr>
    </w:pPr>
  </w:style>
  <w:style w:type="table" w:customStyle="1" w:styleId="MediumShading1-Accent31">
    <w:name w:val="Medium Shading 1 - Accent 31"/>
    <w:basedOn w:val="a3"/>
    <w:next w:val="1-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40D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40D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40D4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40D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40D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40D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40D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40D4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40D4D"/>
    <w:rPr>
      <w:rFonts w:ascii="Times New Roman" w:eastAsia="MS Mincho" w:hAnsi="Times New Roman"/>
      <w:lang w:val="en-GB" w:eastAsia="en-GB"/>
    </w:rPr>
    <w:tblPr/>
  </w:style>
  <w:style w:type="paragraph" w:customStyle="1" w:styleId="4fe">
    <w:name w:val="题注4"/>
    <w:basedOn w:val="a1"/>
    <w:next w:val="a1"/>
    <w:qFormat/>
    <w:rsid w:val="00F40D4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40D4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40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40D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40D4D"/>
    <w:rPr>
      <w:rFonts w:ascii="Times New Roman" w:eastAsia="Times New Roman" w:hAnsi="Times New Roman"/>
      <w:lang w:val="en-GB" w:eastAsia="en-GB"/>
    </w:rPr>
    <w:tblPr/>
  </w:style>
  <w:style w:type="table" w:customStyle="1" w:styleId="TableGrid2121">
    <w:name w:val="Table Grid212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40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40D4D"/>
    <w:pPr>
      <w:numPr>
        <w:numId w:val="27"/>
      </w:numPr>
    </w:pPr>
  </w:style>
  <w:style w:type="table" w:customStyle="1" w:styleId="TableColorful111">
    <w:name w:val="Table Colorful 111"/>
    <w:basedOn w:val="a3"/>
    <w:next w:val="1ffd"/>
    <w:rsid w:val="00F40D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40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40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40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40D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40D4D"/>
    <w:rPr>
      <w:rFonts w:ascii="Times New Roman" w:eastAsia="PMingLiU" w:hAnsi="Times New Roman"/>
      <w:lang w:val="en-GB" w:eastAsia="en-GB"/>
    </w:rPr>
    <w:tblPr/>
  </w:style>
  <w:style w:type="table" w:customStyle="1" w:styleId="TableGrid11111">
    <w:name w:val="Table Grid11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0D4D"/>
  </w:style>
  <w:style w:type="character" w:styleId="HTML7">
    <w:name w:val="HTML Sample"/>
    <w:rsid w:val="00F40D4D"/>
    <w:rPr>
      <w:rFonts w:ascii="Courier New" w:eastAsia="宋体" w:hAnsi="Courier New" w:cs="Courier New"/>
      <w:color w:val="0000FF"/>
      <w:kern w:val="2"/>
      <w:lang w:val="en-US" w:eastAsia="zh-CN" w:bidi="ar-SA"/>
    </w:rPr>
  </w:style>
  <w:style w:type="character" w:styleId="affffff4">
    <w:name w:val="line number"/>
    <w:rsid w:val="00F40D4D"/>
    <w:rPr>
      <w:rFonts w:ascii="Arial" w:eastAsia="宋体" w:hAnsi="Arial" w:cs="Arial"/>
      <w:color w:val="0000FF"/>
      <w:kern w:val="2"/>
      <w:lang w:val="en-US" w:eastAsia="zh-CN" w:bidi="ar-SA"/>
    </w:rPr>
  </w:style>
  <w:style w:type="paragraph" w:styleId="affffff5">
    <w:name w:val="Block Text"/>
    <w:basedOn w:val="a1"/>
    <w:qFormat/>
    <w:rsid w:val="00F40D4D"/>
    <w:pPr>
      <w:spacing w:after="120"/>
      <w:ind w:left="1440" w:right="1440"/>
    </w:pPr>
    <w:rPr>
      <w:rFonts w:eastAsia="MS Mincho"/>
    </w:rPr>
  </w:style>
  <w:style w:type="paragraph" w:customStyle="1" w:styleId="Table0">
    <w:name w:val="Table"/>
    <w:basedOn w:val="a1"/>
    <w:link w:val="Table1"/>
    <w:qFormat/>
    <w:rsid w:val="00F40D4D"/>
    <w:pPr>
      <w:jc w:val="center"/>
    </w:pPr>
    <w:rPr>
      <w:rFonts w:ascii="Arial" w:hAnsi="Arial" w:cs="Arial"/>
      <w:b/>
    </w:rPr>
  </w:style>
  <w:style w:type="character" w:customStyle="1" w:styleId="Table1">
    <w:name w:val="Table (文字)"/>
    <w:link w:val="Table0"/>
    <w:rsid w:val="00F40D4D"/>
    <w:rPr>
      <w:rFonts w:ascii="Arial" w:hAnsi="Arial" w:cs="Arial"/>
      <w:b/>
      <w:lang w:val="en-GB" w:eastAsia="en-US"/>
    </w:rPr>
  </w:style>
  <w:style w:type="character" w:customStyle="1" w:styleId="1fff">
    <w:name w:val="不明显参考1"/>
    <w:uiPriority w:val="31"/>
    <w:qFormat/>
    <w:rsid w:val="00F40D4D"/>
    <w:rPr>
      <w:smallCaps/>
      <w:color w:val="5A5A5A"/>
    </w:rPr>
  </w:style>
  <w:style w:type="paragraph" w:customStyle="1" w:styleId="TOC10">
    <w:name w:val="TOC 标题1"/>
    <w:basedOn w:val="10"/>
    <w:next w:val="a1"/>
    <w:uiPriority w:val="39"/>
    <w:unhideWhenUsed/>
    <w:qFormat/>
    <w:rsid w:val="00F40D4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40D4D"/>
    <w:rPr>
      <w:b/>
      <w:bCs/>
      <w:i/>
      <w:iCs/>
      <w:color w:val="4F81BD"/>
    </w:rPr>
  </w:style>
  <w:style w:type="paragraph" w:customStyle="1" w:styleId="FT">
    <w:name w:val="FT"/>
    <w:basedOn w:val="a1"/>
    <w:qFormat/>
    <w:rsid w:val="00F40D4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40D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40D4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40D4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40D4D"/>
    <w:rPr>
      <w:rFonts w:ascii="Times New Roman" w:eastAsia="宋体" w:hAnsi="Times New Roman"/>
      <w:lang w:val="en-GB" w:eastAsia="zh-CN"/>
    </w:rPr>
  </w:style>
  <w:style w:type="paragraph" w:customStyle="1" w:styleId="3GPPNormalText">
    <w:name w:val="3GPP Normal Text"/>
    <w:basedOn w:val="aff9"/>
    <w:link w:val="3GPPNormalTextChar"/>
    <w:qFormat/>
    <w:rsid w:val="00F40D4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40D4D"/>
    <w:rPr>
      <w:rFonts w:ascii="Arial" w:eastAsia="MS Mincho" w:hAnsi="Arial" w:cs="Arial"/>
      <w:sz w:val="24"/>
      <w:szCs w:val="24"/>
      <w:lang w:val="en-US" w:eastAsia="en-US"/>
    </w:rPr>
  </w:style>
  <w:style w:type="paragraph" w:customStyle="1" w:styleId="tah00">
    <w:name w:val="tah0"/>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40D4D"/>
    <w:pPr>
      <w:overflowPunct w:val="0"/>
      <w:autoSpaceDE w:val="0"/>
      <w:autoSpaceDN w:val="0"/>
      <w:adjustRightInd w:val="0"/>
    </w:pPr>
    <w:rPr>
      <w:lang w:eastAsia="zh-CN"/>
    </w:rPr>
  </w:style>
  <w:style w:type="character" w:customStyle="1" w:styleId="Char63">
    <w:name w:val="批注主题 Char6"/>
    <w:qFormat/>
    <w:rsid w:val="00F40D4D"/>
    <w:rPr>
      <w:rFonts w:eastAsia="MS Mincho"/>
      <w:b/>
      <w:bCs/>
      <w:lang w:eastAsia="en-US"/>
    </w:rPr>
  </w:style>
  <w:style w:type="paragraph" w:customStyle="1" w:styleId="85">
    <w:name w:val="吹き出し8"/>
    <w:basedOn w:val="a1"/>
    <w:qFormat/>
    <w:rsid w:val="00F40D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40D4D"/>
    <w:rPr>
      <w:rFonts w:ascii="Times New Roman" w:eastAsia="MS Mincho" w:hAnsi="Times New Roman"/>
      <w:lang w:val="en-GB" w:eastAsia="en-US"/>
    </w:rPr>
  </w:style>
  <w:style w:type="character" w:customStyle="1" w:styleId="67">
    <w:name w:val="段落フォント6"/>
    <w:rsid w:val="00F40D4D"/>
  </w:style>
  <w:style w:type="character" w:customStyle="1" w:styleId="68">
    <w:name w:val="コメント参照6"/>
    <w:rsid w:val="00F40D4D"/>
    <w:rPr>
      <w:sz w:val="16"/>
    </w:rPr>
  </w:style>
  <w:style w:type="paragraph" w:customStyle="1" w:styleId="69">
    <w:name w:val="図表番号6"/>
    <w:basedOn w:val="a1"/>
    <w:qFormat/>
    <w:rsid w:val="00F40D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40D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40D4D"/>
    <w:pPr>
      <w:ind w:left="851" w:hanging="284"/>
    </w:pPr>
  </w:style>
  <w:style w:type="paragraph" w:customStyle="1" w:styleId="6b">
    <w:name w:val="箇条書き6"/>
    <w:basedOn w:val="ac"/>
    <w:qFormat/>
    <w:rsid w:val="00F40D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40D4D"/>
    <w:pPr>
      <w:tabs>
        <w:tab w:val="clear" w:pos="644"/>
        <w:tab w:val="num" w:pos="1494"/>
      </w:tabs>
      <w:ind w:left="851" w:hanging="284"/>
    </w:pPr>
  </w:style>
  <w:style w:type="paragraph" w:customStyle="1" w:styleId="360">
    <w:name w:val="箇条書き 36"/>
    <w:basedOn w:val="261"/>
    <w:qFormat/>
    <w:rsid w:val="00F40D4D"/>
    <w:pPr>
      <w:ind w:left="1135"/>
    </w:pPr>
  </w:style>
  <w:style w:type="paragraph" w:customStyle="1" w:styleId="262">
    <w:name w:val="一覧 26"/>
    <w:basedOn w:val="ac"/>
    <w:qFormat/>
    <w:rsid w:val="00F40D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40D4D"/>
    <w:pPr>
      <w:ind w:left="1135"/>
    </w:pPr>
  </w:style>
  <w:style w:type="paragraph" w:customStyle="1" w:styleId="460">
    <w:name w:val="一覧 46"/>
    <w:basedOn w:val="361"/>
    <w:qFormat/>
    <w:rsid w:val="00F40D4D"/>
    <w:pPr>
      <w:ind w:left="1418"/>
    </w:pPr>
  </w:style>
  <w:style w:type="paragraph" w:customStyle="1" w:styleId="560">
    <w:name w:val="一覧 56"/>
    <w:basedOn w:val="460"/>
    <w:qFormat/>
    <w:rsid w:val="00F40D4D"/>
  </w:style>
  <w:style w:type="paragraph" w:customStyle="1" w:styleId="461">
    <w:name w:val="箇条書き 46"/>
    <w:basedOn w:val="360"/>
    <w:qFormat/>
    <w:rsid w:val="00F40D4D"/>
    <w:pPr>
      <w:ind w:left="1418"/>
    </w:pPr>
  </w:style>
  <w:style w:type="paragraph" w:customStyle="1" w:styleId="561">
    <w:name w:val="箇条書き 56"/>
    <w:basedOn w:val="461"/>
    <w:qFormat/>
    <w:rsid w:val="00F40D4D"/>
    <w:pPr>
      <w:ind w:left="1702"/>
    </w:pPr>
  </w:style>
  <w:style w:type="paragraph" w:customStyle="1" w:styleId="6c">
    <w:name w:val="コメント文字列6"/>
    <w:basedOn w:val="a1"/>
    <w:qFormat/>
    <w:rsid w:val="00F40D4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40D4D"/>
    <w:rPr>
      <w:b/>
      <w:bCs/>
    </w:rPr>
  </w:style>
  <w:style w:type="paragraph" w:customStyle="1" w:styleId="6e">
    <w:name w:val="見出しマップ6"/>
    <w:basedOn w:val="a1"/>
    <w:qFormat/>
    <w:rsid w:val="00F40D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40D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40D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40D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40D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40D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40D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40D4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40D4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40D4D"/>
    <w:rPr>
      <w:rFonts w:ascii="Times New Roman" w:eastAsia="MS Mincho" w:hAnsi="Times New Roman"/>
      <w:lang w:val="sv-SE" w:eastAsia="sv-SE"/>
    </w:rPr>
    <w:tblPr/>
  </w:style>
  <w:style w:type="table" w:customStyle="1" w:styleId="219">
    <w:name w:val="表 (クラシック) 21"/>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40D4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40D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40D4D"/>
    <w:rPr>
      <w:rFonts w:ascii="Times New Roman" w:eastAsiaTheme="minorEastAsia" w:hAnsi="Times New Roman"/>
      <w:lang w:val="sv-SE" w:eastAsia="sv-SE"/>
    </w:rPr>
    <w:tblPr/>
  </w:style>
  <w:style w:type="table" w:customStyle="1" w:styleId="TableColorful13">
    <w:name w:val="Table Colorful 13"/>
    <w:basedOn w:val="a3"/>
    <w:next w:val="1ffd"/>
    <w:rsid w:val="00F40D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40D4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40D4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40D4D"/>
    <w:rPr>
      <w:rFonts w:ascii="Times New Roman" w:eastAsiaTheme="minorEastAsia" w:hAnsi="Times New Roman"/>
      <w:lang w:val="sv-SE" w:eastAsia="sv-SE"/>
    </w:rPr>
    <w:tblPr/>
  </w:style>
  <w:style w:type="table" w:customStyle="1" w:styleId="TableGrid1122">
    <w:name w:val="Table Grid1122"/>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40D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40D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40D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40D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40D4D"/>
    <w:rPr>
      <w:rFonts w:ascii="Times New Roman" w:eastAsia="等线" w:hAnsi="Times New Roman" w:hint="eastAsia"/>
      <w:lang w:val="en-GB" w:eastAsia="en-GB"/>
    </w:rPr>
    <w:tblPr/>
  </w:style>
  <w:style w:type="table" w:customStyle="1" w:styleId="SGSTableBasic131">
    <w:name w:val="SGS Table Basic 1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40D4D"/>
    <w:rPr>
      <w:rFonts w:ascii="Times New Roman" w:eastAsia="MS Mincho" w:hAnsi="Times New Roman"/>
      <w:lang w:val="sv-SE" w:eastAsia="sv-SE"/>
    </w:rPr>
    <w:tblPr/>
  </w:style>
  <w:style w:type="numbering" w:customStyle="1" w:styleId="Style131">
    <w:name w:val="Style131"/>
    <w:uiPriority w:val="99"/>
    <w:rsid w:val="00F40D4D"/>
  </w:style>
  <w:style w:type="table" w:customStyle="1" w:styleId="2110">
    <w:name w:val="表 (クラシック) 211"/>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40D4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40D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40D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40D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0D4D"/>
    <w:pPr>
      <w:numPr>
        <w:numId w:val="23"/>
      </w:numPr>
    </w:pPr>
  </w:style>
  <w:style w:type="numbering" w:customStyle="1" w:styleId="SGS211">
    <w:name w:val="SGS211"/>
    <w:uiPriority w:val="99"/>
    <w:rsid w:val="00F40D4D"/>
    <w:pPr>
      <w:numPr>
        <w:numId w:val="24"/>
      </w:numPr>
    </w:pPr>
  </w:style>
  <w:style w:type="table" w:customStyle="1" w:styleId="TableClassic2211">
    <w:name w:val="Table Classic 2211"/>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40D4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40D4D"/>
    <w:rPr>
      <w:rFonts w:ascii="Times New Roman" w:eastAsia="Times New Roman" w:hAnsi="Times New Roman"/>
      <w:lang w:eastAsia="en-GB"/>
    </w:rPr>
  </w:style>
  <w:style w:type="character" w:customStyle="1" w:styleId="1fff2">
    <w:name w:val="表題 (文字)1"/>
    <w:aliases w:val="Section Header (文字)1"/>
    <w:rsid w:val="00F40D4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40D4D"/>
    <w:pPr>
      <w:autoSpaceDN w:val="0"/>
    </w:pPr>
    <w:rPr>
      <w:rFonts w:ascii="Times New Roman" w:eastAsia="MS Mincho" w:hAnsi="Times New Roman"/>
      <w:lang w:val="en-GB" w:eastAsia="en-US"/>
    </w:rPr>
  </w:style>
  <w:style w:type="paragraph" w:customStyle="1" w:styleId="96">
    <w:name w:val="吹き出し9"/>
    <w:basedOn w:val="a1"/>
    <w:uiPriority w:val="99"/>
    <w:qFormat/>
    <w:rsid w:val="00F40D4D"/>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40D4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40D4D"/>
    <w:pPr>
      <w:ind w:left="851" w:hanging="284"/>
    </w:pPr>
  </w:style>
  <w:style w:type="paragraph" w:customStyle="1" w:styleId="78">
    <w:name w:val="箇条書き7"/>
    <w:basedOn w:val="ac"/>
    <w:uiPriority w:val="99"/>
    <w:qFormat/>
    <w:rsid w:val="00F40D4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40D4D"/>
    <w:pPr>
      <w:tabs>
        <w:tab w:val="clear" w:pos="644"/>
        <w:tab w:val="num" w:pos="1494"/>
      </w:tabs>
      <w:ind w:left="851" w:hanging="284"/>
    </w:pPr>
  </w:style>
  <w:style w:type="paragraph" w:customStyle="1" w:styleId="370">
    <w:name w:val="箇条書き 37"/>
    <w:basedOn w:val="271"/>
    <w:uiPriority w:val="99"/>
    <w:qFormat/>
    <w:rsid w:val="00F40D4D"/>
    <w:pPr>
      <w:ind w:left="1135"/>
    </w:pPr>
  </w:style>
  <w:style w:type="paragraph" w:customStyle="1" w:styleId="272">
    <w:name w:val="一覧 27"/>
    <w:basedOn w:val="ac"/>
    <w:uiPriority w:val="99"/>
    <w:qFormat/>
    <w:rsid w:val="00F40D4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40D4D"/>
    <w:pPr>
      <w:ind w:left="1135"/>
    </w:pPr>
  </w:style>
  <w:style w:type="paragraph" w:customStyle="1" w:styleId="470">
    <w:name w:val="一覧 47"/>
    <w:basedOn w:val="371"/>
    <w:uiPriority w:val="99"/>
    <w:qFormat/>
    <w:rsid w:val="00F40D4D"/>
    <w:pPr>
      <w:ind w:left="1418"/>
    </w:pPr>
  </w:style>
  <w:style w:type="paragraph" w:customStyle="1" w:styleId="570">
    <w:name w:val="一覧 57"/>
    <w:basedOn w:val="470"/>
    <w:uiPriority w:val="99"/>
    <w:qFormat/>
    <w:rsid w:val="00F40D4D"/>
    <w:pPr>
      <w:ind w:left="1702"/>
    </w:pPr>
  </w:style>
  <w:style w:type="paragraph" w:customStyle="1" w:styleId="471">
    <w:name w:val="箇条書き 47"/>
    <w:basedOn w:val="370"/>
    <w:uiPriority w:val="99"/>
    <w:qFormat/>
    <w:rsid w:val="00F40D4D"/>
    <w:pPr>
      <w:ind w:left="1418"/>
    </w:pPr>
  </w:style>
  <w:style w:type="paragraph" w:customStyle="1" w:styleId="571">
    <w:name w:val="箇条書き 57"/>
    <w:basedOn w:val="471"/>
    <w:uiPriority w:val="99"/>
    <w:qFormat/>
    <w:rsid w:val="00F40D4D"/>
    <w:pPr>
      <w:ind w:left="1702"/>
    </w:pPr>
  </w:style>
  <w:style w:type="paragraph" w:customStyle="1" w:styleId="79">
    <w:name w:val="コメント文字列7"/>
    <w:basedOn w:val="a1"/>
    <w:uiPriority w:val="99"/>
    <w:qFormat/>
    <w:rsid w:val="00F40D4D"/>
    <w:pPr>
      <w:suppressAutoHyphens/>
      <w:autoSpaceDN w:val="0"/>
    </w:pPr>
    <w:rPr>
      <w:rFonts w:eastAsia="MS Mincho" w:cs="CG Times (WN)"/>
      <w:lang w:eastAsia="ar-SA"/>
    </w:rPr>
  </w:style>
  <w:style w:type="paragraph" w:customStyle="1" w:styleId="7a">
    <w:name w:val="コメント内容7"/>
    <w:basedOn w:val="79"/>
    <w:next w:val="79"/>
    <w:uiPriority w:val="99"/>
    <w:qFormat/>
    <w:rsid w:val="00F40D4D"/>
    <w:rPr>
      <w:b/>
      <w:bCs/>
    </w:rPr>
  </w:style>
  <w:style w:type="paragraph" w:customStyle="1" w:styleId="7b">
    <w:name w:val="見出しマップ7"/>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40D4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40D4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40D4D"/>
    <w:pPr>
      <w:suppressAutoHyphens/>
      <w:autoSpaceDN w:val="0"/>
      <w:ind w:left="708"/>
    </w:pPr>
    <w:rPr>
      <w:rFonts w:eastAsia="MS Mincho" w:cs="CG Times (WN)"/>
      <w:lang w:eastAsia="ar-SA"/>
    </w:rPr>
  </w:style>
  <w:style w:type="paragraph" w:customStyle="1" w:styleId="7e">
    <w:name w:val="記7"/>
    <w:basedOn w:val="a1"/>
    <w:next w:val="a1"/>
    <w:uiPriority w:val="99"/>
    <w:qFormat/>
    <w:rsid w:val="00F40D4D"/>
    <w:pPr>
      <w:suppressAutoHyphens/>
      <w:autoSpaceDN w:val="0"/>
    </w:pPr>
    <w:rPr>
      <w:rFonts w:eastAsia="MS Mincho" w:cs="CG Times (WN)"/>
      <w:lang w:eastAsia="ar-SA"/>
    </w:rPr>
  </w:style>
  <w:style w:type="paragraph" w:customStyle="1" w:styleId="HTML70">
    <w:name w:val="HTML 書式付き7"/>
    <w:basedOn w:val="a1"/>
    <w:uiPriority w:val="99"/>
    <w:qFormat/>
    <w:rsid w:val="00F40D4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40D4D"/>
    <w:pPr>
      <w:suppressAutoHyphens/>
      <w:autoSpaceDN w:val="0"/>
      <w:spacing w:after="120"/>
    </w:pPr>
    <w:rPr>
      <w:rFonts w:eastAsia="MS Mincho" w:cs="CG Times (WN)"/>
      <w:lang w:eastAsia="ar-SA"/>
    </w:rPr>
  </w:style>
  <w:style w:type="paragraph" w:customStyle="1" w:styleId="372">
    <w:name w:val="本文 37"/>
    <w:basedOn w:val="a1"/>
    <w:uiPriority w:val="99"/>
    <w:qFormat/>
    <w:rsid w:val="00F40D4D"/>
    <w:pPr>
      <w:suppressAutoHyphens/>
      <w:autoSpaceDN w:val="0"/>
      <w:spacing w:after="120"/>
    </w:pPr>
    <w:rPr>
      <w:rFonts w:eastAsia="MS Mincho" w:cs="CG Times (WN)"/>
      <w:lang w:eastAsia="ar-SA"/>
    </w:rPr>
  </w:style>
  <w:style w:type="character" w:customStyle="1" w:styleId="7f">
    <w:name w:val="段落フォント7"/>
    <w:rsid w:val="00F40D4D"/>
  </w:style>
  <w:style w:type="character" w:customStyle="1" w:styleId="7f0">
    <w:name w:val="コメント参照7"/>
    <w:rsid w:val="00F40D4D"/>
    <w:rPr>
      <w:sz w:val="16"/>
    </w:rPr>
  </w:style>
  <w:style w:type="table" w:customStyle="1" w:styleId="TableGrid8">
    <w:name w:val="Table Grid8"/>
    <w:basedOn w:val="a3"/>
    <w:next w:val="affffff0"/>
    <w:qFormat/>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40D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40D4D"/>
  </w:style>
  <w:style w:type="paragraph" w:customStyle="1" w:styleId="Figuretitle0">
    <w:name w:val="Figure_title"/>
    <w:basedOn w:val="a1"/>
    <w:next w:val="a1"/>
    <w:qFormat/>
    <w:rsid w:val="00F40D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40D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40D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40D4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40D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40D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40D4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40D4D"/>
    <w:pPr>
      <w:suppressAutoHyphens/>
      <w:autoSpaceDN w:val="0"/>
      <w:spacing w:after="0"/>
      <w:jc w:val="both"/>
    </w:pPr>
    <w:rPr>
      <w:rFonts w:eastAsia="Batang"/>
    </w:rPr>
  </w:style>
  <w:style w:type="numbering" w:customStyle="1" w:styleId="LFO19">
    <w:name w:val="LFO19"/>
    <w:basedOn w:val="a4"/>
    <w:rsid w:val="00F40D4D"/>
    <w:pPr>
      <w:numPr>
        <w:numId w:val="26"/>
      </w:numPr>
    </w:pPr>
  </w:style>
  <w:style w:type="paragraph" w:customStyle="1" w:styleId="enumlev3">
    <w:name w:val="enumlev3"/>
    <w:basedOn w:val="enumlev2"/>
    <w:qFormat/>
    <w:rsid w:val="00F40D4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40D4D"/>
  </w:style>
  <w:style w:type="paragraph" w:customStyle="1" w:styleId="TdocHeader2">
    <w:name w:val="Tdoc_Header_2"/>
    <w:basedOn w:val="a1"/>
    <w:qFormat/>
    <w:rsid w:val="00F40D4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40D4D"/>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40D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40D4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40D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40D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40D4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40D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40D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40D4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0D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0D4D"/>
    <w:rPr>
      <w:smallCaps/>
      <w:color w:val="5A5A5A"/>
    </w:rPr>
  </w:style>
  <w:style w:type="paragraph" w:customStyle="1" w:styleId="Style90">
    <w:name w:val="_Style 90"/>
    <w:uiPriority w:val="99"/>
    <w:semiHidden/>
    <w:qFormat/>
    <w:rsid w:val="00F40D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0D4D"/>
    <w:rPr>
      <w:smallCaps/>
      <w:color w:val="5A5A5A"/>
    </w:rPr>
  </w:style>
  <w:style w:type="character" w:customStyle="1" w:styleId="Char71">
    <w:name w:val="批注主题 Char7"/>
    <w:qFormat/>
    <w:rsid w:val="00F40D4D"/>
    <w:rPr>
      <w:rFonts w:eastAsia="MS Mincho"/>
      <w:b/>
      <w:bCs/>
      <w:lang w:eastAsia="zh-CN"/>
    </w:rPr>
  </w:style>
  <w:style w:type="character" w:customStyle="1" w:styleId="Char44">
    <w:name w:val="日期 Char4"/>
    <w:qFormat/>
    <w:rsid w:val="00F40D4D"/>
  </w:style>
  <w:style w:type="character" w:customStyle="1" w:styleId="1fff3">
    <w:name w:val="文档结构图 字符1"/>
    <w:qFormat/>
    <w:rsid w:val="00F40D4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40D4D"/>
    <w:rPr>
      <w:rFonts w:ascii="Arial" w:eastAsia="Times New Roman" w:hAnsi="Arial"/>
      <w:b/>
      <w:i/>
      <w:noProof/>
      <w:sz w:val="18"/>
    </w:rPr>
  </w:style>
  <w:style w:type="character" w:customStyle="1" w:styleId="1fff4">
    <w:name w:val="批注框文本 字符1"/>
    <w:qFormat/>
    <w:rsid w:val="00F40D4D"/>
    <w:rPr>
      <w:sz w:val="18"/>
      <w:szCs w:val="18"/>
      <w:lang w:val="en-GB" w:eastAsia="en-US"/>
    </w:rPr>
  </w:style>
  <w:style w:type="character" w:customStyle="1" w:styleId="1fff5">
    <w:name w:val="批注文字 字符1"/>
    <w:qFormat/>
    <w:rsid w:val="00F40D4D"/>
    <w:rPr>
      <w:rFonts w:eastAsia="MS Mincho"/>
      <w:lang w:eastAsia="en-US"/>
    </w:rPr>
  </w:style>
  <w:style w:type="character" w:customStyle="1" w:styleId="1fff6">
    <w:name w:val="批注主题 字符1"/>
    <w:qFormat/>
    <w:rsid w:val="00F40D4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0D4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0D4D"/>
    <w:rPr>
      <w:rFonts w:eastAsia="Times New Roman"/>
      <w:sz w:val="16"/>
    </w:rPr>
  </w:style>
  <w:style w:type="character" w:customStyle="1" w:styleId="1fff7">
    <w:name w:val="正文文本缩进 字符1"/>
    <w:qFormat/>
    <w:rsid w:val="00F40D4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0D4D"/>
    <w:rPr>
      <w:rFonts w:ascii="Arial" w:eastAsia="Times New Roman" w:hAnsi="Arial"/>
      <w:sz w:val="32"/>
    </w:rPr>
  </w:style>
  <w:style w:type="character" w:customStyle="1" w:styleId="611">
    <w:name w:val="标题 6 字符1"/>
    <w:aliases w:val="T1 字符1,Header 6 字符1"/>
    <w:qFormat/>
    <w:rsid w:val="00F40D4D"/>
    <w:rPr>
      <w:rFonts w:ascii="Arial" w:eastAsia="Times New Roman" w:hAnsi="Arial"/>
    </w:rPr>
  </w:style>
  <w:style w:type="character" w:customStyle="1" w:styleId="1fff8">
    <w:name w:val="纯文本 字符1"/>
    <w:qFormat/>
    <w:rsid w:val="00F40D4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0D4D"/>
    <w:rPr>
      <w:rFonts w:eastAsia="宋体"/>
      <w:lang w:val="en-GB" w:eastAsia="ja-JP"/>
    </w:rPr>
  </w:style>
  <w:style w:type="character" w:customStyle="1" w:styleId="21b">
    <w:name w:val="正文文本 2 字符1"/>
    <w:qFormat/>
    <w:rsid w:val="00F40D4D"/>
    <w:rPr>
      <w:rFonts w:eastAsia="宋体"/>
      <w:i/>
      <w:lang w:val="en-GB"/>
    </w:rPr>
  </w:style>
  <w:style w:type="character" w:customStyle="1" w:styleId="317">
    <w:name w:val="正文文本 3 字符1"/>
    <w:qFormat/>
    <w:rsid w:val="00F40D4D"/>
    <w:rPr>
      <w:rFonts w:eastAsia="Osaka"/>
      <w:color w:val="000000"/>
      <w:lang w:val="en-GB"/>
    </w:rPr>
  </w:style>
  <w:style w:type="character" w:customStyle="1" w:styleId="21c">
    <w:name w:val="正文文本缩进 2 字符1"/>
    <w:qFormat/>
    <w:rsid w:val="00F40D4D"/>
    <w:rPr>
      <w:rFonts w:eastAsia="MS Mincho"/>
      <w:lang w:val="en-GB" w:eastAsia="en-GB"/>
    </w:rPr>
  </w:style>
  <w:style w:type="character" w:customStyle="1" w:styleId="1fff9">
    <w:name w:val="尾注文本 字符1"/>
    <w:qFormat/>
    <w:rsid w:val="00F40D4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0D4D"/>
    <w:rPr>
      <w:rFonts w:eastAsia="MS Mincho"/>
      <w:b/>
      <w:lang w:val="en-GB" w:eastAsia="en-US"/>
    </w:rPr>
  </w:style>
  <w:style w:type="character" w:customStyle="1" w:styleId="711">
    <w:name w:val="标题 7 字符1"/>
    <w:aliases w:val="L7 字符1,Header 7 字符1"/>
    <w:qFormat/>
    <w:rsid w:val="00F40D4D"/>
    <w:rPr>
      <w:rFonts w:ascii="Arial" w:eastAsia="Times New Roman" w:hAnsi="Arial"/>
    </w:rPr>
  </w:style>
  <w:style w:type="character" w:customStyle="1" w:styleId="812">
    <w:name w:val="标题 8 字符1"/>
    <w:qFormat/>
    <w:rsid w:val="00F40D4D"/>
    <w:rPr>
      <w:rFonts w:ascii="Arial" w:eastAsia="Times New Roman" w:hAnsi="Arial"/>
      <w:sz w:val="36"/>
    </w:rPr>
  </w:style>
  <w:style w:type="character" w:customStyle="1" w:styleId="912">
    <w:name w:val="标题 9 字符1"/>
    <w:aliases w:val="Figure Heading 字符,FH 字符"/>
    <w:qFormat/>
    <w:rsid w:val="00F40D4D"/>
    <w:rPr>
      <w:rFonts w:ascii="Arial" w:eastAsia="Times New Roman" w:hAnsi="Arial"/>
      <w:sz w:val="36"/>
    </w:rPr>
  </w:style>
  <w:style w:type="character" w:customStyle="1" w:styleId="1fffb">
    <w:name w:val="注释标题 字符1"/>
    <w:qFormat/>
    <w:rsid w:val="00F40D4D"/>
    <w:rPr>
      <w:rFonts w:eastAsia="MS Mincho"/>
      <w:lang w:eastAsia="en-US"/>
    </w:rPr>
  </w:style>
  <w:style w:type="character" w:customStyle="1" w:styleId="HTML11">
    <w:name w:val="HTML 预设格式 字符1"/>
    <w:rsid w:val="00F40D4D"/>
    <w:rPr>
      <w:rFonts w:ascii="Courier New" w:eastAsia="MS Mincho" w:hAnsi="Courier New"/>
      <w:lang w:val="en-GB" w:eastAsia="ja-JP"/>
    </w:rPr>
  </w:style>
  <w:style w:type="character" w:customStyle="1" w:styleId="jlqj4b">
    <w:name w:val="jlqj4b"/>
    <w:basedOn w:val="a2"/>
    <w:rsid w:val="00F40D4D"/>
  </w:style>
  <w:style w:type="character" w:customStyle="1" w:styleId="yieifb">
    <w:name w:val="yieifb"/>
    <w:basedOn w:val="a2"/>
    <w:rsid w:val="00F40D4D"/>
  </w:style>
  <w:style w:type="character" w:customStyle="1" w:styleId="kihvae">
    <w:name w:val="kihvae"/>
    <w:basedOn w:val="a2"/>
    <w:rsid w:val="00F40D4D"/>
  </w:style>
  <w:style w:type="character" w:customStyle="1" w:styleId="viiyi">
    <w:name w:val="viiyi"/>
    <w:basedOn w:val="a2"/>
    <w:rsid w:val="00F40D4D"/>
  </w:style>
  <w:style w:type="character" w:customStyle="1" w:styleId="Char81">
    <w:name w:val="批注主题 Char8"/>
    <w:qFormat/>
    <w:rsid w:val="00F40D4D"/>
    <w:rPr>
      <w:rFonts w:eastAsia="MS Mincho"/>
      <w:b/>
      <w:bCs/>
      <w:lang w:eastAsia="zh-CN"/>
    </w:rPr>
  </w:style>
  <w:style w:type="character" w:customStyle="1" w:styleId="Char50">
    <w:name w:val="日期 Char5"/>
    <w:qFormat/>
    <w:rsid w:val="00F40D4D"/>
  </w:style>
  <w:style w:type="character" w:customStyle="1" w:styleId="ListChar6">
    <w:name w:val="List Char6"/>
    <w:rsid w:val="00F40D4D"/>
    <w:rPr>
      <w:rFonts w:ascii="Times New Roman" w:hAnsi="Times New Roman"/>
      <w:lang w:val="en-GB" w:eastAsia="en-US"/>
    </w:rPr>
  </w:style>
  <w:style w:type="character" w:customStyle="1" w:styleId="PlainTextChar6">
    <w:name w:val="Plain Text Char6"/>
    <w:basedOn w:val="a2"/>
    <w:rsid w:val="00F40D4D"/>
    <w:rPr>
      <w:rFonts w:ascii="Courier New" w:eastAsia="宋体" w:hAnsi="Courier New"/>
      <w:lang w:val="nb-NO" w:eastAsia="ja-JP"/>
    </w:rPr>
  </w:style>
  <w:style w:type="character" w:customStyle="1" w:styleId="BodyText2Char6">
    <w:name w:val="Body Text 2 Char6"/>
    <w:basedOn w:val="a2"/>
    <w:qFormat/>
    <w:rsid w:val="00F40D4D"/>
    <w:rPr>
      <w:rFonts w:ascii="Times New Roman" w:eastAsia="宋体" w:hAnsi="Times New Roman"/>
      <w:i/>
      <w:lang w:val="en-GB" w:eastAsia="zh-CN"/>
    </w:rPr>
  </w:style>
  <w:style w:type="character" w:customStyle="1" w:styleId="BodyText3Char6">
    <w:name w:val="Body Text 3 Char6"/>
    <w:basedOn w:val="a2"/>
    <w:qFormat/>
    <w:rsid w:val="00F40D4D"/>
    <w:rPr>
      <w:rFonts w:ascii="Times New Roman" w:eastAsia="Osaka" w:hAnsi="Times New Roman"/>
      <w:color w:val="000000"/>
      <w:lang w:val="en-GB" w:eastAsia="zh-CN"/>
    </w:rPr>
  </w:style>
  <w:style w:type="character" w:customStyle="1" w:styleId="BodyTextIndent2Char6">
    <w:name w:val="Body Text Indent 2 Char6"/>
    <w:basedOn w:val="a2"/>
    <w:qFormat/>
    <w:rsid w:val="00F40D4D"/>
    <w:rPr>
      <w:rFonts w:ascii="Times New Roman" w:eastAsia="宋体" w:hAnsi="Times New Roman"/>
      <w:lang w:val="en-GB" w:eastAsia="zh-CN"/>
    </w:rPr>
  </w:style>
  <w:style w:type="character" w:customStyle="1" w:styleId="NoteHeadingChar4">
    <w:name w:val="Note Heading Char4"/>
    <w:basedOn w:val="a2"/>
    <w:qFormat/>
    <w:rsid w:val="00F40D4D"/>
    <w:rPr>
      <w:rFonts w:ascii="Times New Roman" w:eastAsia="宋体" w:hAnsi="Times New Roman"/>
      <w:lang w:val="en-GB" w:eastAsia="zh-CN"/>
    </w:rPr>
  </w:style>
  <w:style w:type="character" w:customStyle="1" w:styleId="HTMLPreformattedChar4">
    <w:name w:val="HTML Preformatted Char4"/>
    <w:basedOn w:val="a2"/>
    <w:rsid w:val="00F40D4D"/>
    <w:rPr>
      <w:rFonts w:ascii="Courier New" w:eastAsia="MS Mincho" w:hAnsi="Courier New"/>
      <w:lang w:val="en-GB" w:eastAsia="ja-JP"/>
    </w:rPr>
  </w:style>
  <w:style w:type="paragraph" w:customStyle="1" w:styleId="118">
    <w:name w:val="无间隔11"/>
    <w:uiPriority w:val="99"/>
    <w:qFormat/>
    <w:rsid w:val="00F40D4D"/>
    <w:rPr>
      <w:rFonts w:ascii="Times New Roman" w:eastAsiaTheme="minorEastAsia" w:hAnsi="Times New Roman"/>
      <w:lang w:val="en-GB" w:eastAsia="en-US"/>
    </w:rPr>
  </w:style>
  <w:style w:type="character" w:customStyle="1" w:styleId="search-word-mail">
    <w:name w:val="search-word-mail"/>
    <w:rsid w:val="00F40D4D"/>
  </w:style>
  <w:style w:type="paragraph" w:styleId="affffff6">
    <w:name w:val="envelope return"/>
    <w:basedOn w:val="a1"/>
    <w:unhideWhenUsed/>
    <w:rsid w:val="00F40D4D"/>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40D4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40D4D"/>
    <w:rPr>
      <w:rFonts w:ascii="Arial" w:eastAsia="Malgun Gothic" w:hAnsi="Arial" w:cs="Arial"/>
      <w:spacing w:val="2"/>
    </w:rPr>
  </w:style>
  <w:style w:type="paragraph" w:customStyle="1" w:styleId="IvDbodytext">
    <w:name w:val="IvD bodytext"/>
    <w:basedOn w:val="aff9"/>
    <w:link w:val="IvDbodytextChar"/>
    <w:qFormat/>
    <w:rsid w:val="00F40D4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40D4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40D4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40D4D"/>
    <w:rPr>
      <w:rFonts w:ascii="Arial" w:hAnsi="Arial" w:cs="Arial"/>
    </w:rPr>
  </w:style>
  <w:style w:type="paragraph" w:customStyle="1" w:styleId="H53GPP">
    <w:name w:val="H5 3GPP"/>
    <w:basedOn w:val="a1"/>
    <w:link w:val="H53GPPChar"/>
    <w:qFormat/>
    <w:rsid w:val="00F40D4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40D4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40D4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40D4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40D4D"/>
    <w:pPr>
      <w:overflowPunct w:val="0"/>
      <w:autoSpaceDE w:val="0"/>
      <w:autoSpaceDN w:val="0"/>
      <w:adjustRightInd w:val="0"/>
      <w:spacing w:after="120"/>
      <w:ind w:left="283"/>
    </w:pPr>
    <w:rPr>
      <w:lang w:eastAsia="zh-CN"/>
    </w:rPr>
  </w:style>
  <w:style w:type="paragraph" w:customStyle="1" w:styleId="InsideAddress">
    <w:name w:val="Inside Address"/>
    <w:basedOn w:val="a1"/>
    <w:rsid w:val="00F40D4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40D4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40D4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40D4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40D4D"/>
    <w:rPr>
      <w:rFonts w:ascii="Arial" w:hAnsi="Arial" w:cs="Arial" w:hint="default"/>
      <w:b/>
      <w:bCs w:val="0"/>
      <w:i/>
      <w:iCs w:val="0"/>
      <w:noProof/>
      <w:sz w:val="18"/>
      <w:lang w:eastAsia="en-US"/>
    </w:rPr>
  </w:style>
  <w:style w:type="character" w:customStyle="1" w:styleId="Heading8Char5">
    <w:name w:val="Heading 8 Char5"/>
    <w:locked/>
    <w:rsid w:val="00F40D4D"/>
    <w:rPr>
      <w:rFonts w:ascii="Arial" w:eastAsia="宋体" w:hAnsi="Arial" w:cs="Arial" w:hint="default"/>
      <w:sz w:val="36"/>
      <w:lang w:eastAsia="en-US"/>
    </w:rPr>
  </w:style>
  <w:style w:type="character" w:customStyle="1" w:styleId="PlainTextChar5">
    <w:name w:val="Plain Text Char5"/>
    <w:locked/>
    <w:rsid w:val="00F40D4D"/>
    <w:rPr>
      <w:rFonts w:ascii="Courier New" w:eastAsia="Malgun Gothic" w:hAnsi="Courier New" w:cs="Courier New" w:hint="default"/>
      <w:lang w:val="nb-NO"/>
    </w:rPr>
  </w:style>
  <w:style w:type="character" w:customStyle="1" w:styleId="BodyText2Char5">
    <w:name w:val="Body Text 2 Char5"/>
    <w:uiPriority w:val="99"/>
    <w:locked/>
    <w:rsid w:val="00F40D4D"/>
    <w:rPr>
      <w:rFonts w:ascii="Malgun Gothic" w:eastAsia="Malgun Gothic" w:hAnsi="Malgun Gothic" w:hint="eastAsia"/>
      <w:lang w:eastAsia="ja-JP"/>
    </w:rPr>
  </w:style>
  <w:style w:type="character" w:customStyle="1" w:styleId="BodyText3Char5">
    <w:name w:val="Body Text 3 Char5"/>
    <w:uiPriority w:val="99"/>
    <w:locked/>
    <w:rsid w:val="00F40D4D"/>
    <w:rPr>
      <w:rFonts w:ascii="Malgun Gothic" w:eastAsia="Malgun Gothic" w:hAnsi="Malgun Gothic" w:hint="eastAsia"/>
      <w:lang w:eastAsia="ja-JP"/>
    </w:rPr>
  </w:style>
  <w:style w:type="character" w:customStyle="1" w:styleId="NoteHeadingChar3">
    <w:name w:val="Note Heading Char3"/>
    <w:locked/>
    <w:rsid w:val="00F40D4D"/>
  </w:style>
  <w:style w:type="character" w:customStyle="1" w:styleId="BodyTextIndent2Char5">
    <w:name w:val="Body Text Indent 2 Char5"/>
    <w:uiPriority w:val="99"/>
    <w:locked/>
    <w:rsid w:val="00F40D4D"/>
    <w:rPr>
      <w:rFonts w:ascii="CG Times (WN)" w:hAnsi="CG Times (WN)" w:hint="default"/>
    </w:rPr>
  </w:style>
  <w:style w:type="character" w:customStyle="1" w:styleId="HTMLPreformattedChar3">
    <w:name w:val="HTML Preformatted Char3"/>
    <w:locked/>
    <w:rsid w:val="00F40D4D"/>
    <w:rPr>
      <w:rFonts w:ascii="Courier New" w:hAnsi="Courier New" w:cs="Courier New" w:hint="default"/>
    </w:rPr>
  </w:style>
  <w:style w:type="character" w:customStyle="1" w:styleId="EditorsNoteChar2">
    <w:name w:val="Editor's Note Char2"/>
    <w:aliases w:val="EN Char1"/>
    <w:rsid w:val="00F40D4D"/>
    <w:rPr>
      <w:rFonts w:ascii="Times New Roman" w:eastAsia="Times New Roman" w:hAnsi="Times New Roman" w:cs="Times New Roman" w:hint="default"/>
      <w:color w:val="FF0000"/>
      <w:lang w:eastAsia="en-US"/>
    </w:rPr>
  </w:style>
  <w:style w:type="character" w:customStyle="1" w:styleId="FootnoteTextChar2">
    <w:name w:val="Footnote Text Char2"/>
    <w:rsid w:val="00F40D4D"/>
    <w:rPr>
      <w:rFonts w:ascii="Times New Roman" w:eastAsia="Times New Roman" w:hAnsi="Times New Roman" w:cs="Times New Roman" w:hint="default"/>
      <w:sz w:val="16"/>
      <w:lang w:val="en-GB"/>
    </w:rPr>
  </w:style>
  <w:style w:type="table" w:styleId="1fffd">
    <w:name w:val="Table Grid 1"/>
    <w:basedOn w:val="a3"/>
    <w:unhideWhenUsed/>
    <w:rsid w:val="00F40D4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40D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40D4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40D4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40D4D"/>
    <w:rPr>
      <w:rFonts w:ascii="Arial" w:hAnsi="Arial"/>
      <w:b/>
      <w:noProof/>
      <w:sz w:val="18"/>
      <w:lang w:eastAsia="en-US"/>
    </w:rPr>
  </w:style>
  <w:style w:type="character" w:customStyle="1" w:styleId="EditorsNoteChar3">
    <w:name w:val="Editor's Note Char3"/>
    <w:locked/>
    <w:rsid w:val="00F40D4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40D4D"/>
    <w:rPr>
      <w:rFonts w:ascii="Arial" w:hAnsi="Arial"/>
      <w:sz w:val="36"/>
      <w:lang w:val="en-GB" w:eastAsia="en-US"/>
    </w:rPr>
  </w:style>
  <w:style w:type="character" w:customStyle="1" w:styleId="Titre34">
    <w:name w:val="Titre 34"/>
    <w:rsid w:val="00F40D4D"/>
    <w:rPr>
      <w:rFonts w:ascii="Arial" w:hAnsi="Arial"/>
      <w:sz w:val="28"/>
      <w:szCs w:val="28"/>
      <w:lang w:val="en-GB" w:eastAsia="en-GB"/>
    </w:rPr>
  </w:style>
  <w:style w:type="character" w:customStyle="1" w:styleId="CharChar182">
    <w:name w:val="Char Char182"/>
    <w:rsid w:val="00F40D4D"/>
    <w:rPr>
      <w:rFonts w:ascii="Arial" w:hAnsi="Arial"/>
      <w:lang w:eastAsia="en-US"/>
    </w:rPr>
  </w:style>
  <w:style w:type="paragraph" w:customStyle="1" w:styleId="TOC912">
    <w:name w:val="TOC 912"/>
    <w:basedOn w:val="TOC8"/>
    <w:rsid w:val="00F40D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40D4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40D4D"/>
    <w:rPr>
      <w:rFonts w:ascii="Arial" w:hAnsi="Arial"/>
      <w:lang w:val="en-GB" w:eastAsia="ja-JP" w:bidi="ar-SA"/>
    </w:rPr>
  </w:style>
  <w:style w:type="character" w:customStyle="1" w:styleId="820">
    <w:name w:val="(文字) (文字)82"/>
    <w:rsid w:val="00F40D4D"/>
    <w:rPr>
      <w:rFonts w:ascii="Arial" w:eastAsia="MS Mincho" w:hAnsi="Arial"/>
      <w:lang w:val="en-GB" w:eastAsia="ar-SA" w:bidi="ar-SA"/>
    </w:rPr>
  </w:style>
  <w:style w:type="character" w:customStyle="1" w:styleId="720">
    <w:name w:val="(文字) (文字)72"/>
    <w:rsid w:val="00F40D4D"/>
    <w:rPr>
      <w:rFonts w:ascii="Arial" w:eastAsia="MS Mincho" w:hAnsi="Arial"/>
      <w:sz w:val="36"/>
      <w:lang w:val="en-GB" w:eastAsia="ar-SA" w:bidi="ar-SA"/>
    </w:rPr>
  </w:style>
  <w:style w:type="character" w:customStyle="1" w:styleId="620">
    <w:name w:val="(文字) (文字)62"/>
    <w:rsid w:val="00F40D4D"/>
    <w:rPr>
      <w:rFonts w:eastAsia="MS Mincho"/>
      <w:lang w:val="en-GB" w:eastAsia="ar-SA" w:bidi="ar-SA"/>
    </w:rPr>
  </w:style>
  <w:style w:type="character" w:customStyle="1" w:styleId="522">
    <w:name w:val="(文字) (文字)52"/>
    <w:rsid w:val="00F40D4D"/>
    <w:rPr>
      <w:rFonts w:ascii="Courier New" w:eastAsia="MS Mincho" w:hAnsi="Courier New"/>
      <w:lang w:val="nb-NO" w:eastAsia="ar-SA" w:bidi="ar-SA"/>
    </w:rPr>
  </w:style>
  <w:style w:type="paragraph" w:customStyle="1" w:styleId="Caption12">
    <w:name w:val="Caption12"/>
    <w:basedOn w:val="a1"/>
    <w:next w:val="a1"/>
    <w:rsid w:val="00F40D4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0D4D"/>
    <w:rPr>
      <w:rFonts w:ascii="Arial" w:hAnsi="Arial"/>
      <w:lang w:val="en-GB"/>
    </w:rPr>
  </w:style>
  <w:style w:type="paragraph" w:customStyle="1" w:styleId="CharCharCharCharCharCharCharCharCharCharCharChar2">
    <w:name w:val="Char Char Char Char Char Char Char Char Char Char Char Char2"/>
    <w:semiHidden/>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40D4D"/>
    <w:rPr>
      <w:rFonts w:ascii="Arial" w:hAnsi="Arial"/>
      <w:lang w:val="en-GB" w:eastAsia="ja-JP" w:bidi="ar-SA"/>
    </w:rPr>
  </w:style>
  <w:style w:type="character" w:customStyle="1" w:styleId="CharChar232">
    <w:name w:val="Char Char232"/>
    <w:rsid w:val="00F40D4D"/>
    <w:rPr>
      <w:rFonts w:ascii="Arial" w:hAnsi="Arial"/>
      <w:lang w:val="en-GB" w:eastAsia="en-US"/>
    </w:rPr>
  </w:style>
  <w:style w:type="character" w:customStyle="1" w:styleId="CarCar42">
    <w:name w:val="Car Car42"/>
    <w:rsid w:val="00F40D4D"/>
    <w:rPr>
      <w:rFonts w:ascii="Arial" w:eastAsia="MS Mincho" w:hAnsi="Arial"/>
      <w:lang w:val="en-GB" w:eastAsia="en-US" w:bidi="ar-SA"/>
    </w:rPr>
  </w:style>
  <w:style w:type="character" w:customStyle="1" w:styleId="CarCar82">
    <w:name w:val="Car Car82"/>
    <w:rsid w:val="00F40D4D"/>
    <w:rPr>
      <w:rFonts w:ascii="Arial" w:eastAsia="MS Mincho" w:hAnsi="Arial"/>
      <w:sz w:val="36"/>
      <w:lang w:val="en-GB" w:eastAsia="en-US" w:bidi="ar-SA"/>
    </w:rPr>
  </w:style>
  <w:style w:type="character" w:customStyle="1" w:styleId="CarCar32">
    <w:name w:val="Car Car32"/>
    <w:rsid w:val="00F40D4D"/>
    <w:rPr>
      <w:rFonts w:ascii="Arial" w:eastAsia="MS Mincho" w:hAnsi="Arial"/>
      <w:sz w:val="36"/>
      <w:lang w:val="en-GB" w:eastAsia="en-US" w:bidi="ar-SA"/>
    </w:rPr>
  </w:style>
  <w:style w:type="character" w:customStyle="1" w:styleId="CarCar72">
    <w:name w:val="Car Car72"/>
    <w:rsid w:val="00F40D4D"/>
    <w:rPr>
      <w:rFonts w:eastAsia="MS Mincho"/>
      <w:lang w:val="en-GB" w:eastAsia="en-US" w:bidi="ar-SA"/>
    </w:rPr>
  </w:style>
  <w:style w:type="character" w:customStyle="1" w:styleId="CarCar62">
    <w:name w:val="Car Car62"/>
    <w:rsid w:val="00F40D4D"/>
    <w:rPr>
      <w:rFonts w:ascii="Courier New" w:hAnsi="Courier New"/>
      <w:lang w:val="nb-NO" w:eastAsia="ja-JP" w:bidi="ar-SA"/>
    </w:rPr>
  </w:style>
  <w:style w:type="paragraph" w:customStyle="1" w:styleId="21d">
    <w:name w:val="无间隔21"/>
    <w:qFormat/>
    <w:rsid w:val="00F40D4D"/>
    <w:rPr>
      <w:rFonts w:ascii="Times New Roman" w:eastAsiaTheme="minorEastAsia" w:hAnsi="Times New Roman"/>
      <w:lang w:val="en-GB" w:eastAsia="en-US"/>
    </w:rPr>
  </w:style>
  <w:style w:type="paragraph" w:customStyle="1" w:styleId="TableofFigures12">
    <w:name w:val="Table of Figures12"/>
    <w:basedOn w:val="a1"/>
    <w:next w:val="a1"/>
    <w:rsid w:val="00F40D4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40D4D"/>
    <w:pPr>
      <w:autoSpaceDN w:val="0"/>
    </w:pPr>
    <w:rPr>
      <w:rFonts w:ascii="Times New Roman" w:eastAsia="Batang" w:hAnsi="Times New Roman"/>
      <w:lang w:val="en-GB" w:eastAsia="en-US"/>
    </w:rPr>
  </w:style>
  <w:style w:type="character" w:customStyle="1" w:styleId="3Char2">
    <w:name w:val="标题 3 Char2"/>
    <w:basedOn w:val="a2"/>
    <w:qFormat/>
    <w:rsid w:val="00F40D4D"/>
    <w:rPr>
      <w:rFonts w:ascii="Arial" w:eastAsia="Times New Roman" w:hAnsi="Arial" w:cs="Times New Roman"/>
      <w:sz w:val="28"/>
      <w:szCs w:val="20"/>
      <w:lang w:eastAsia="en-GB"/>
    </w:rPr>
  </w:style>
  <w:style w:type="character" w:customStyle="1" w:styleId="Char90">
    <w:name w:val="批注主题 Char9"/>
    <w:basedOn w:val="3ff6"/>
    <w:qFormat/>
    <w:rsid w:val="00F40D4D"/>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40D4D"/>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40D4D"/>
    <w:rPr>
      <w:rFonts w:ascii="Times New Roman" w:eastAsia="Times New Roman" w:hAnsi="Times New Roman" w:cs="Times New Roman"/>
      <w:sz w:val="20"/>
      <w:szCs w:val="20"/>
      <w:lang w:eastAsia="en-GB"/>
    </w:rPr>
  </w:style>
  <w:style w:type="character" w:customStyle="1" w:styleId="Heading8Char6">
    <w:name w:val="Heading 8 Char6"/>
    <w:basedOn w:val="a2"/>
    <w:rsid w:val="00F40D4D"/>
    <w:rPr>
      <w:rFonts w:ascii="Arial" w:hAnsi="Arial"/>
      <w:sz w:val="36"/>
      <w:lang w:val="en-GB" w:eastAsia="en-US"/>
    </w:rPr>
  </w:style>
  <w:style w:type="character" w:customStyle="1" w:styleId="FooterChar5">
    <w:name w:val="Footer Char5"/>
    <w:aliases w:val="footer odd Char4,footer Char4,fo Char4,pie de página Char4"/>
    <w:basedOn w:val="a2"/>
    <w:rsid w:val="00F40D4D"/>
    <w:rPr>
      <w:rFonts w:ascii="Arial" w:hAnsi="Arial"/>
      <w:b/>
      <w:i/>
      <w:noProof/>
      <w:sz w:val="18"/>
      <w:lang w:val="en-GB" w:eastAsia="en-US"/>
    </w:rPr>
  </w:style>
  <w:style w:type="character" w:customStyle="1" w:styleId="ListChar7">
    <w:name w:val="List Char7"/>
    <w:qFormat/>
    <w:rsid w:val="00F40D4D"/>
    <w:rPr>
      <w:rFonts w:ascii="Times New Roman" w:hAnsi="Times New Roman"/>
      <w:lang w:val="en-GB" w:eastAsia="en-US"/>
    </w:rPr>
  </w:style>
  <w:style w:type="character" w:customStyle="1" w:styleId="PlainTextChar7">
    <w:name w:val="Plain Text Char7"/>
    <w:basedOn w:val="a2"/>
    <w:rsid w:val="00F40D4D"/>
    <w:rPr>
      <w:rFonts w:ascii="Courier New" w:eastAsia="MS Mincho" w:hAnsi="Courier New"/>
      <w:lang w:val="nb-NO" w:eastAsia="ja-JP"/>
    </w:rPr>
  </w:style>
  <w:style w:type="character" w:customStyle="1" w:styleId="BodyText2Char7">
    <w:name w:val="Body Text 2 Char7"/>
    <w:basedOn w:val="a2"/>
    <w:rsid w:val="00F40D4D"/>
    <w:rPr>
      <w:rFonts w:ascii="Times New Roman" w:eastAsia="MS Mincho" w:hAnsi="Times New Roman"/>
      <w:i/>
      <w:lang w:val="en-GB" w:eastAsia="en-US"/>
    </w:rPr>
  </w:style>
  <w:style w:type="character" w:customStyle="1" w:styleId="BodyText3Char7">
    <w:name w:val="Body Text 3 Char7"/>
    <w:basedOn w:val="a2"/>
    <w:rsid w:val="00F40D4D"/>
    <w:rPr>
      <w:rFonts w:ascii="Times New Roman" w:eastAsia="Osaka" w:hAnsi="Times New Roman"/>
      <w:color w:val="000000"/>
      <w:lang w:val="en-GB" w:eastAsia="en-US"/>
    </w:rPr>
  </w:style>
  <w:style w:type="character" w:customStyle="1" w:styleId="BodyTextIndent2Char7">
    <w:name w:val="Body Text Indent 2 Char7"/>
    <w:basedOn w:val="a2"/>
    <w:rsid w:val="00F40D4D"/>
    <w:rPr>
      <w:rFonts w:ascii="Times New Roman" w:eastAsia="MS Mincho" w:hAnsi="Times New Roman"/>
      <w:lang w:val="en-GB" w:eastAsia="zh-CN"/>
    </w:rPr>
  </w:style>
  <w:style w:type="character" w:customStyle="1" w:styleId="NoteHeadingChar5">
    <w:name w:val="Note Heading Char5"/>
    <w:basedOn w:val="a2"/>
    <w:rsid w:val="00F40D4D"/>
    <w:rPr>
      <w:rFonts w:ascii="Times New Roman" w:eastAsia="MS Mincho" w:hAnsi="Times New Roman"/>
      <w:lang w:eastAsia="zh-CN"/>
    </w:rPr>
  </w:style>
  <w:style w:type="character" w:customStyle="1" w:styleId="HTMLPreformattedChar5">
    <w:name w:val="HTML Preformatted Char5"/>
    <w:basedOn w:val="a2"/>
    <w:rsid w:val="00F40D4D"/>
    <w:rPr>
      <w:rFonts w:ascii="Courier New" w:eastAsia="MS Mincho" w:hAnsi="Courier New"/>
      <w:lang w:val="en-GB" w:eastAsia="ja-JP"/>
    </w:rPr>
  </w:style>
  <w:style w:type="numbering" w:customStyle="1" w:styleId="Style111">
    <w:name w:val="Style111"/>
    <w:uiPriority w:val="99"/>
    <w:rsid w:val="00F40D4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40D4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40D4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40D4D"/>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40D4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40D4D"/>
    <w:rPr>
      <w:rFonts w:ascii="Arial" w:eastAsia="Times New Roman" w:hAnsi="Arial" w:cs="Times New Roman"/>
      <w:sz w:val="20"/>
      <w:szCs w:val="20"/>
      <w:lang w:eastAsia="ja-JP"/>
    </w:rPr>
  </w:style>
  <w:style w:type="character" w:customStyle="1" w:styleId="821">
    <w:name w:val="标题 8 字符2"/>
    <w:basedOn w:val="a2"/>
    <w:qFormat/>
    <w:rsid w:val="00F40D4D"/>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40D4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40D4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40D4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40D4D"/>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40D4D"/>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40D4D"/>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40D4D"/>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40D4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40D4D"/>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40D4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40D4D"/>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40D4D"/>
    <w:rPr>
      <w:rFonts w:ascii="Times New Roman" w:eastAsia="Times New Roman" w:hAnsi="Times New Roman" w:cs="Times New Roman"/>
      <w:i/>
      <w:color w:val="000000"/>
      <w:sz w:val="20"/>
      <w:szCs w:val="20"/>
    </w:rPr>
  </w:style>
  <w:style w:type="character" w:customStyle="1" w:styleId="326">
    <w:name w:val="正文文本 3 字符2"/>
    <w:basedOn w:val="a2"/>
    <w:qFormat/>
    <w:rsid w:val="00F40D4D"/>
    <w:rPr>
      <w:rFonts w:ascii="Times New Roman" w:eastAsia="Osaka" w:hAnsi="Times New Roman" w:cs="Times New Roman"/>
      <w:color w:val="000000"/>
      <w:sz w:val="20"/>
      <w:szCs w:val="20"/>
    </w:rPr>
  </w:style>
  <w:style w:type="character" w:customStyle="1" w:styleId="228">
    <w:name w:val="正文文本缩进 2 字符2"/>
    <w:basedOn w:val="a2"/>
    <w:qFormat/>
    <w:rsid w:val="00F40D4D"/>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40D4D"/>
    <w:rPr>
      <w:rFonts w:ascii="Times New Roman" w:eastAsia="Times New Roman" w:hAnsi="Times New Roman" w:cs="Times New Roman"/>
      <w:color w:val="000000"/>
      <w:sz w:val="20"/>
      <w:szCs w:val="20"/>
    </w:rPr>
  </w:style>
  <w:style w:type="character" w:customStyle="1" w:styleId="2fff4">
    <w:name w:val="注释标题 字符2"/>
    <w:basedOn w:val="a2"/>
    <w:qFormat/>
    <w:rsid w:val="00F40D4D"/>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40D4D"/>
    <w:rPr>
      <w:rFonts w:ascii="Courier New" w:eastAsia="MS Mincho" w:hAnsi="Courier New" w:cs="Times New Roman"/>
      <w:color w:val="000000"/>
      <w:sz w:val="20"/>
      <w:szCs w:val="20"/>
      <w:lang w:eastAsia="ja-JP"/>
    </w:rPr>
  </w:style>
  <w:style w:type="character" w:customStyle="1" w:styleId="CRCoverPageZchn">
    <w:name w:val="CR Cover Page Zchn"/>
    <w:rsid w:val="00F40D4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40D4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40D4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40D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40D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40D4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40D4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40D4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40D4D"/>
    <w:rPr>
      <w:rFonts w:ascii="Times New Roman" w:eastAsia="Times New Roman" w:hAnsi="Times New Roman"/>
      <w:lang w:val="en-GB" w:eastAsia="ko-KR"/>
    </w:rPr>
  </w:style>
  <w:style w:type="paragraph" w:customStyle="1" w:styleId="713">
    <w:name w:val="目录 71"/>
    <w:basedOn w:val="a1"/>
    <w:next w:val="a1"/>
    <w:uiPriority w:val="39"/>
    <w:qFormat/>
    <w:rsid w:val="00F40D4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40D4D"/>
    <w:rPr>
      <w:color w:val="808080"/>
      <w:shd w:val="clear" w:color="auto" w:fill="E6E6E6"/>
    </w:rPr>
  </w:style>
  <w:style w:type="paragraph" w:customStyle="1" w:styleId="Style95">
    <w:name w:val="_Style 95"/>
    <w:uiPriority w:val="99"/>
    <w:semiHidden/>
    <w:qFormat/>
    <w:rsid w:val="00F40D4D"/>
    <w:pPr>
      <w:autoSpaceDN w:val="0"/>
      <w:spacing w:after="160" w:line="254" w:lineRule="auto"/>
    </w:pPr>
    <w:rPr>
      <w:rFonts w:eastAsia="Times New Roman"/>
      <w:lang w:val="en-GB" w:eastAsia="en-US"/>
    </w:rPr>
  </w:style>
  <w:style w:type="paragraph" w:customStyle="1" w:styleId="Style91">
    <w:name w:val="_Style 91"/>
    <w:uiPriority w:val="99"/>
    <w:semiHidden/>
    <w:qFormat/>
    <w:rsid w:val="00F40D4D"/>
    <w:pPr>
      <w:autoSpaceDN w:val="0"/>
      <w:spacing w:after="160" w:line="256" w:lineRule="auto"/>
    </w:pPr>
    <w:rPr>
      <w:rFonts w:eastAsia="Times New Roman"/>
      <w:lang w:val="en-GB" w:eastAsia="en-US"/>
    </w:rPr>
  </w:style>
  <w:style w:type="character" w:customStyle="1" w:styleId="Style115">
    <w:name w:val="_Style 115"/>
    <w:uiPriority w:val="31"/>
    <w:qFormat/>
    <w:rsid w:val="00F40D4D"/>
    <w:rPr>
      <w:smallCaps/>
      <w:color w:val="5A5A5A"/>
    </w:rPr>
  </w:style>
  <w:style w:type="character" w:customStyle="1" w:styleId="Style104">
    <w:name w:val="_Style 104"/>
    <w:uiPriority w:val="31"/>
    <w:qFormat/>
    <w:rsid w:val="00F40D4D"/>
    <w:rPr>
      <w:smallCaps/>
      <w:color w:val="5A5A5A"/>
    </w:rPr>
  </w:style>
  <w:style w:type="paragraph" w:customStyle="1" w:styleId="Style79">
    <w:name w:val="_Style 79"/>
    <w:uiPriority w:val="99"/>
    <w:semiHidden/>
    <w:qFormat/>
    <w:rsid w:val="00F40D4D"/>
    <w:pPr>
      <w:spacing w:after="160" w:line="259" w:lineRule="auto"/>
    </w:pPr>
    <w:rPr>
      <w:rFonts w:ascii="Times New Roman" w:eastAsia="MS Mincho" w:hAnsi="Times New Roman"/>
      <w:lang w:val="en-GB" w:eastAsia="en-US"/>
    </w:rPr>
  </w:style>
  <w:style w:type="paragraph" w:customStyle="1" w:styleId="CharChar39">
    <w:name w:val="Char Char39"/>
    <w:semiHidden/>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40D4D"/>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40D4D"/>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40D4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40D4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40D4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40D4D"/>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40D4D"/>
    <w:rPr>
      <w:rFonts w:ascii="Times New Roman" w:eastAsia="Times New Roman" w:hAnsi="Times New Roman" w:cs="Times New Roman" w:hint="default"/>
      <w:color w:val="000000"/>
      <w:sz w:val="20"/>
      <w:szCs w:val="20"/>
    </w:rPr>
  </w:style>
  <w:style w:type="character" w:customStyle="1" w:styleId="Char37">
    <w:name w:val="列表 Char3"/>
    <w:qFormat/>
    <w:rsid w:val="00F40D4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40D4D"/>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40D4D"/>
  </w:style>
  <w:style w:type="numbering" w:customStyle="1" w:styleId="1ffff3">
    <w:name w:val="リストなし1"/>
    <w:next w:val="a4"/>
    <w:uiPriority w:val="99"/>
    <w:semiHidden/>
    <w:unhideWhenUsed/>
    <w:rsid w:val="00F40D4D"/>
  </w:style>
  <w:style w:type="numbering" w:customStyle="1" w:styleId="NoList1">
    <w:name w:val="No List1"/>
    <w:next w:val="a4"/>
    <w:semiHidden/>
    <w:unhideWhenUsed/>
    <w:rsid w:val="00F40D4D"/>
  </w:style>
  <w:style w:type="numbering" w:customStyle="1" w:styleId="11a">
    <w:name w:val="无列表11"/>
    <w:next w:val="a4"/>
    <w:semiHidden/>
    <w:rsid w:val="00F40D4D"/>
  </w:style>
  <w:style w:type="numbering" w:customStyle="1" w:styleId="11b">
    <w:name w:val="リストなし11"/>
    <w:next w:val="a4"/>
    <w:uiPriority w:val="99"/>
    <w:semiHidden/>
    <w:unhideWhenUsed/>
    <w:rsid w:val="00F40D4D"/>
  </w:style>
  <w:style w:type="numbering" w:customStyle="1" w:styleId="NoList2">
    <w:name w:val="No List2"/>
    <w:next w:val="a4"/>
    <w:semiHidden/>
    <w:unhideWhenUsed/>
    <w:rsid w:val="00F40D4D"/>
  </w:style>
  <w:style w:type="numbering" w:customStyle="1" w:styleId="NoList3">
    <w:name w:val="No List3"/>
    <w:next w:val="a4"/>
    <w:semiHidden/>
    <w:unhideWhenUsed/>
    <w:rsid w:val="00F40D4D"/>
  </w:style>
  <w:style w:type="numbering" w:customStyle="1" w:styleId="NoList11">
    <w:name w:val="No List11"/>
    <w:next w:val="a4"/>
    <w:semiHidden/>
    <w:unhideWhenUsed/>
    <w:rsid w:val="00F40D4D"/>
  </w:style>
  <w:style w:type="numbering" w:customStyle="1" w:styleId="NoList4">
    <w:name w:val="No List4"/>
    <w:next w:val="a4"/>
    <w:semiHidden/>
    <w:unhideWhenUsed/>
    <w:rsid w:val="00F40D4D"/>
  </w:style>
  <w:style w:type="numbering" w:customStyle="1" w:styleId="NoList5">
    <w:name w:val="No List5"/>
    <w:next w:val="a4"/>
    <w:semiHidden/>
    <w:unhideWhenUsed/>
    <w:rsid w:val="00F40D4D"/>
  </w:style>
  <w:style w:type="numbering" w:customStyle="1" w:styleId="NoList111">
    <w:name w:val="No List111"/>
    <w:next w:val="a4"/>
    <w:semiHidden/>
    <w:unhideWhenUsed/>
    <w:rsid w:val="00F40D4D"/>
  </w:style>
  <w:style w:type="numbering" w:customStyle="1" w:styleId="NoList21">
    <w:name w:val="No List21"/>
    <w:next w:val="a4"/>
    <w:semiHidden/>
    <w:unhideWhenUsed/>
    <w:rsid w:val="00F40D4D"/>
  </w:style>
  <w:style w:type="numbering" w:customStyle="1" w:styleId="NoList31">
    <w:name w:val="No List31"/>
    <w:next w:val="a4"/>
    <w:semiHidden/>
    <w:unhideWhenUsed/>
    <w:rsid w:val="00F40D4D"/>
  </w:style>
  <w:style w:type="numbering" w:customStyle="1" w:styleId="NoList41">
    <w:name w:val="No List41"/>
    <w:next w:val="a4"/>
    <w:semiHidden/>
    <w:unhideWhenUsed/>
    <w:rsid w:val="00F40D4D"/>
  </w:style>
  <w:style w:type="numbering" w:customStyle="1" w:styleId="NoList6">
    <w:name w:val="No List6"/>
    <w:next w:val="a4"/>
    <w:semiHidden/>
    <w:unhideWhenUsed/>
    <w:rsid w:val="00F40D4D"/>
  </w:style>
  <w:style w:type="numbering" w:customStyle="1" w:styleId="NoList7">
    <w:name w:val="No List7"/>
    <w:next w:val="a4"/>
    <w:semiHidden/>
    <w:unhideWhenUsed/>
    <w:rsid w:val="00F40D4D"/>
  </w:style>
  <w:style w:type="numbering" w:customStyle="1" w:styleId="NoList12">
    <w:name w:val="No List12"/>
    <w:next w:val="a4"/>
    <w:semiHidden/>
    <w:unhideWhenUsed/>
    <w:rsid w:val="00F40D4D"/>
  </w:style>
  <w:style w:type="numbering" w:customStyle="1" w:styleId="NoList22">
    <w:name w:val="No List22"/>
    <w:next w:val="a4"/>
    <w:semiHidden/>
    <w:unhideWhenUsed/>
    <w:rsid w:val="00F40D4D"/>
  </w:style>
  <w:style w:type="numbering" w:customStyle="1" w:styleId="NoList32">
    <w:name w:val="No List32"/>
    <w:next w:val="a4"/>
    <w:uiPriority w:val="99"/>
    <w:semiHidden/>
    <w:unhideWhenUsed/>
    <w:rsid w:val="00F40D4D"/>
  </w:style>
  <w:style w:type="numbering" w:customStyle="1" w:styleId="NoList8">
    <w:name w:val="No List8"/>
    <w:next w:val="a4"/>
    <w:semiHidden/>
    <w:rsid w:val="00F40D4D"/>
  </w:style>
  <w:style w:type="numbering" w:customStyle="1" w:styleId="NoList9">
    <w:name w:val="No List9"/>
    <w:next w:val="a4"/>
    <w:semiHidden/>
    <w:rsid w:val="00F40D4D"/>
  </w:style>
  <w:style w:type="numbering" w:customStyle="1" w:styleId="NoList13">
    <w:name w:val="No List13"/>
    <w:next w:val="a4"/>
    <w:semiHidden/>
    <w:rsid w:val="00F40D4D"/>
  </w:style>
  <w:style w:type="numbering" w:customStyle="1" w:styleId="NoList23">
    <w:name w:val="No List23"/>
    <w:next w:val="a4"/>
    <w:semiHidden/>
    <w:rsid w:val="00F40D4D"/>
  </w:style>
  <w:style w:type="numbering" w:customStyle="1" w:styleId="NoList10">
    <w:name w:val="No List10"/>
    <w:next w:val="a4"/>
    <w:semiHidden/>
    <w:rsid w:val="00F40D4D"/>
  </w:style>
  <w:style w:type="numbering" w:customStyle="1" w:styleId="NoList14">
    <w:name w:val="No List14"/>
    <w:next w:val="a4"/>
    <w:semiHidden/>
    <w:rsid w:val="00F40D4D"/>
  </w:style>
  <w:style w:type="numbering" w:customStyle="1" w:styleId="NoList24">
    <w:name w:val="No List24"/>
    <w:next w:val="a4"/>
    <w:semiHidden/>
    <w:rsid w:val="00F40D4D"/>
  </w:style>
  <w:style w:type="numbering" w:customStyle="1" w:styleId="NoList51">
    <w:name w:val="No List51"/>
    <w:next w:val="a4"/>
    <w:semiHidden/>
    <w:rsid w:val="00F40D4D"/>
  </w:style>
  <w:style w:type="numbering" w:customStyle="1" w:styleId="NoList15">
    <w:name w:val="No List15"/>
    <w:next w:val="a4"/>
    <w:semiHidden/>
    <w:rsid w:val="00F40D4D"/>
  </w:style>
  <w:style w:type="numbering" w:customStyle="1" w:styleId="NoList16">
    <w:name w:val="No List16"/>
    <w:next w:val="a4"/>
    <w:semiHidden/>
    <w:rsid w:val="00F40D4D"/>
  </w:style>
  <w:style w:type="numbering" w:customStyle="1" w:styleId="1ffff4">
    <w:name w:val="목록 없음1"/>
    <w:next w:val="a4"/>
    <w:semiHidden/>
    <w:unhideWhenUsed/>
    <w:rsid w:val="00F40D4D"/>
  </w:style>
  <w:style w:type="numbering" w:customStyle="1" w:styleId="2fff6">
    <w:name w:val="목록 없음2"/>
    <w:next w:val="a4"/>
    <w:semiHidden/>
    <w:rsid w:val="00F40D4D"/>
  </w:style>
  <w:style w:type="numbering" w:customStyle="1" w:styleId="NoList17">
    <w:name w:val="No List17"/>
    <w:next w:val="a4"/>
    <w:uiPriority w:val="99"/>
    <w:semiHidden/>
    <w:unhideWhenUsed/>
    <w:rsid w:val="00F40D4D"/>
  </w:style>
  <w:style w:type="numbering" w:customStyle="1" w:styleId="NoList19">
    <w:name w:val="No List19"/>
    <w:next w:val="a4"/>
    <w:uiPriority w:val="99"/>
    <w:semiHidden/>
    <w:unhideWhenUsed/>
    <w:rsid w:val="00F40D4D"/>
  </w:style>
  <w:style w:type="numbering" w:customStyle="1" w:styleId="124">
    <w:name w:val="无列表12"/>
    <w:next w:val="a4"/>
    <w:semiHidden/>
    <w:rsid w:val="00F40D4D"/>
  </w:style>
  <w:style w:type="numbering" w:customStyle="1" w:styleId="NoList18">
    <w:name w:val="No List18"/>
    <w:next w:val="a4"/>
    <w:semiHidden/>
    <w:rsid w:val="00F40D4D"/>
  </w:style>
  <w:style w:type="numbering" w:customStyle="1" w:styleId="NoList110">
    <w:name w:val="No List110"/>
    <w:next w:val="a4"/>
    <w:uiPriority w:val="99"/>
    <w:semiHidden/>
    <w:rsid w:val="00F40D4D"/>
  </w:style>
  <w:style w:type="numbering" w:customStyle="1" w:styleId="132">
    <w:name w:val="无列表13"/>
    <w:next w:val="a4"/>
    <w:semiHidden/>
    <w:rsid w:val="00F40D4D"/>
  </w:style>
  <w:style w:type="numbering" w:customStyle="1" w:styleId="125">
    <w:name w:val="リストなし12"/>
    <w:next w:val="a4"/>
    <w:uiPriority w:val="99"/>
    <w:semiHidden/>
    <w:unhideWhenUsed/>
    <w:rsid w:val="00F40D4D"/>
  </w:style>
  <w:style w:type="numbering" w:customStyle="1" w:styleId="NoList25">
    <w:name w:val="No List25"/>
    <w:next w:val="a4"/>
    <w:uiPriority w:val="99"/>
    <w:semiHidden/>
    <w:rsid w:val="00F40D4D"/>
  </w:style>
  <w:style w:type="numbering" w:customStyle="1" w:styleId="1111">
    <w:name w:val="无列表111"/>
    <w:next w:val="a4"/>
    <w:semiHidden/>
    <w:rsid w:val="00F40D4D"/>
  </w:style>
  <w:style w:type="numbering" w:customStyle="1" w:styleId="1112">
    <w:name w:val="リストなし111"/>
    <w:next w:val="a4"/>
    <w:uiPriority w:val="99"/>
    <w:semiHidden/>
    <w:unhideWhenUsed/>
    <w:rsid w:val="00F40D4D"/>
  </w:style>
  <w:style w:type="numbering" w:customStyle="1" w:styleId="1210">
    <w:name w:val="无列表121"/>
    <w:next w:val="a4"/>
    <w:semiHidden/>
    <w:rsid w:val="00F40D4D"/>
  </w:style>
  <w:style w:type="numbering" w:customStyle="1" w:styleId="1211">
    <w:name w:val="リストなし121"/>
    <w:next w:val="a4"/>
    <w:uiPriority w:val="99"/>
    <w:semiHidden/>
    <w:unhideWhenUsed/>
    <w:rsid w:val="00F40D4D"/>
  </w:style>
  <w:style w:type="numbering" w:customStyle="1" w:styleId="NoList112">
    <w:name w:val="No List112"/>
    <w:next w:val="a4"/>
    <w:uiPriority w:val="99"/>
    <w:semiHidden/>
    <w:unhideWhenUsed/>
    <w:rsid w:val="00F40D4D"/>
  </w:style>
  <w:style w:type="numbering" w:customStyle="1" w:styleId="11110">
    <w:name w:val="无列表1111"/>
    <w:next w:val="a4"/>
    <w:semiHidden/>
    <w:rsid w:val="00F40D4D"/>
  </w:style>
  <w:style w:type="numbering" w:customStyle="1" w:styleId="11111">
    <w:name w:val="リストなし1111"/>
    <w:next w:val="a4"/>
    <w:uiPriority w:val="99"/>
    <w:semiHidden/>
    <w:unhideWhenUsed/>
    <w:rsid w:val="00F40D4D"/>
  </w:style>
  <w:style w:type="numbering" w:customStyle="1" w:styleId="NoList42">
    <w:name w:val="No List42"/>
    <w:next w:val="a4"/>
    <w:uiPriority w:val="99"/>
    <w:semiHidden/>
    <w:unhideWhenUsed/>
    <w:rsid w:val="00F40D4D"/>
  </w:style>
  <w:style w:type="numbering" w:customStyle="1" w:styleId="1310">
    <w:name w:val="无列表131"/>
    <w:next w:val="a4"/>
    <w:semiHidden/>
    <w:rsid w:val="00F40D4D"/>
  </w:style>
  <w:style w:type="numbering" w:customStyle="1" w:styleId="133">
    <w:name w:val="リストなし13"/>
    <w:next w:val="a4"/>
    <w:uiPriority w:val="99"/>
    <w:semiHidden/>
    <w:unhideWhenUsed/>
    <w:rsid w:val="00F40D4D"/>
  </w:style>
  <w:style w:type="numbering" w:customStyle="1" w:styleId="NoList121">
    <w:name w:val="No List121"/>
    <w:next w:val="a4"/>
    <w:uiPriority w:val="99"/>
    <w:semiHidden/>
    <w:unhideWhenUsed/>
    <w:rsid w:val="00F40D4D"/>
  </w:style>
  <w:style w:type="numbering" w:customStyle="1" w:styleId="1120">
    <w:name w:val="无列表112"/>
    <w:next w:val="a4"/>
    <w:semiHidden/>
    <w:rsid w:val="00F40D4D"/>
  </w:style>
  <w:style w:type="numbering" w:customStyle="1" w:styleId="1121">
    <w:name w:val="リストなし112"/>
    <w:next w:val="a4"/>
    <w:uiPriority w:val="99"/>
    <w:semiHidden/>
    <w:unhideWhenUsed/>
    <w:rsid w:val="00F40D4D"/>
  </w:style>
  <w:style w:type="numbering" w:customStyle="1" w:styleId="NoList20">
    <w:name w:val="No List20"/>
    <w:next w:val="a4"/>
    <w:uiPriority w:val="99"/>
    <w:semiHidden/>
    <w:unhideWhenUsed/>
    <w:rsid w:val="00F40D4D"/>
  </w:style>
  <w:style w:type="numbering" w:customStyle="1" w:styleId="NoList113">
    <w:name w:val="No List113"/>
    <w:next w:val="a4"/>
    <w:uiPriority w:val="99"/>
    <w:semiHidden/>
    <w:rsid w:val="00F40D4D"/>
  </w:style>
  <w:style w:type="numbering" w:customStyle="1" w:styleId="141">
    <w:name w:val="无列表14"/>
    <w:next w:val="a4"/>
    <w:semiHidden/>
    <w:rsid w:val="00F40D4D"/>
  </w:style>
  <w:style w:type="numbering" w:customStyle="1" w:styleId="142">
    <w:name w:val="リストなし14"/>
    <w:next w:val="a4"/>
    <w:uiPriority w:val="99"/>
    <w:semiHidden/>
    <w:unhideWhenUsed/>
    <w:rsid w:val="00F40D4D"/>
  </w:style>
  <w:style w:type="numbering" w:customStyle="1" w:styleId="NoList26">
    <w:name w:val="No List26"/>
    <w:next w:val="a4"/>
    <w:uiPriority w:val="99"/>
    <w:semiHidden/>
    <w:rsid w:val="00F40D4D"/>
  </w:style>
  <w:style w:type="numbering" w:customStyle="1" w:styleId="1130">
    <w:name w:val="无列表113"/>
    <w:next w:val="a4"/>
    <w:semiHidden/>
    <w:rsid w:val="00F40D4D"/>
  </w:style>
  <w:style w:type="numbering" w:customStyle="1" w:styleId="1131">
    <w:name w:val="リストなし113"/>
    <w:next w:val="a4"/>
    <w:uiPriority w:val="99"/>
    <w:semiHidden/>
    <w:unhideWhenUsed/>
    <w:rsid w:val="00F40D4D"/>
  </w:style>
  <w:style w:type="numbering" w:customStyle="1" w:styleId="NoList33">
    <w:name w:val="No List33"/>
    <w:next w:val="a4"/>
    <w:uiPriority w:val="99"/>
    <w:semiHidden/>
    <w:unhideWhenUsed/>
    <w:rsid w:val="00F40D4D"/>
  </w:style>
  <w:style w:type="numbering" w:customStyle="1" w:styleId="1220">
    <w:name w:val="无列表122"/>
    <w:next w:val="a4"/>
    <w:semiHidden/>
    <w:rsid w:val="00F40D4D"/>
  </w:style>
  <w:style w:type="numbering" w:customStyle="1" w:styleId="1221">
    <w:name w:val="リストなし122"/>
    <w:next w:val="a4"/>
    <w:uiPriority w:val="99"/>
    <w:semiHidden/>
    <w:unhideWhenUsed/>
    <w:rsid w:val="00F40D4D"/>
  </w:style>
  <w:style w:type="numbering" w:customStyle="1" w:styleId="NoList114">
    <w:name w:val="No List114"/>
    <w:next w:val="a4"/>
    <w:uiPriority w:val="99"/>
    <w:semiHidden/>
    <w:unhideWhenUsed/>
    <w:rsid w:val="00F40D4D"/>
  </w:style>
  <w:style w:type="numbering" w:customStyle="1" w:styleId="11120">
    <w:name w:val="无列表1112"/>
    <w:next w:val="a4"/>
    <w:semiHidden/>
    <w:rsid w:val="00F40D4D"/>
  </w:style>
  <w:style w:type="numbering" w:customStyle="1" w:styleId="11121">
    <w:name w:val="リストなし1112"/>
    <w:next w:val="a4"/>
    <w:uiPriority w:val="99"/>
    <w:semiHidden/>
    <w:unhideWhenUsed/>
    <w:rsid w:val="00F40D4D"/>
  </w:style>
  <w:style w:type="numbering" w:customStyle="1" w:styleId="NoList43">
    <w:name w:val="No List43"/>
    <w:next w:val="a4"/>
    <w:uiPriority w:val="99"/>
    <w:semiHidden/>
    <w:unhideWhenUsed/>
    <w:rsid w:val="00F40D4D"/>
  </w:style>
  <w:style w:type="numbering" w:customStyle="1" w:styleId="1320">
    <w:name w:val="无列表132"/>
    <w:next w:val="a4"/>
    <w:semiHidden/>
    <w:rsid w:val="00F40D4D"/>
  </w:style>
  <w:style w:type="numbering" w:customStyle="1" w:styleId="1311">
    <w:name w:val="リストなし131"/>
    <w:next w:val="a4"/>
    <w:uiPriority w:val="99"/>
    <w:semiHidden/>
    <w:unhideWhenUsed/>
    <w:rsid w:val="00F40D4D"/>
  </w:style>
  <w:style w:type="numbering" w:customStyle="1" w:styleId="NoList122">
    <w:name w:val="No List122"/>
    <w:next w:val="a4"/>
    <w:uiPriority w:val="99"/>
    <w:semiHidden/>
    <w:unhideWhenUsed/>
    <w:rsid w:val="00F40D4D"/>
  </w:style>
  <w:style w:type="numbering" w:customStyle="1" w:styleId="11210">
    <w:name w:val="无列表1121"/>
    <w:next w:val="a4"/>
    <w:semiHidden/>
    <w:rsid w:val="00F40D4D"/>
  </w:style>
  <w:style w:type="numbering" w:customStyle="1" w:styleId="11211">
    <w:name w:val="リストなし1121"/>
    <w:next w:val="a4"/>
    <w:uiPriority w:val="99"/>
    <w:semiHidden/>
    <w:unhideWhenUsed/>
    <w:rsid w:val="00F40D4D"/>
  </w:style>
  <w:style w:type="numbering" w:customStyle="1" w:styleId="NoList27">
    <w:name w:val="No List27"/>
    <w:next w:val="a4"/>
    <w:uiPriority w:val="99"/>
    <w:semiHidden/>
    <w:unhideWhenUsed/>
    <w:rsid w:val="00F40D4D"/>
  </w:style>
  <w:style w:type="numbering" w:customStyle="1" w:styleId="NoList115">
    <w:name w:val="No List115"/>
    <w:next w:val="a4"/>
    <w:uiPriority w:val="99"/>
    <w:semiHidden/>
    <w:rsid w:val="00F40D4D"/>
  </w:style>
  <w:style w:type="numbering" w:customStyle="1" w:styleId="152">
    <w:name w:val="无列表15"/>
    <w:next w:val="a4"/>
    <w:semiHidden/>
    <w:rsid w:val="00F40D4D"/>
  </w:style>
  <w:style w:type="numbering" w:customStyle="1" w:styleId="153">
    <w:name w:val="リストなし15"/>
    <w:next w:val="a4"/>
    <w:uiPriority w:val="99"/>
    <w:semiHidden/>
    <w:unhideWhenUsed/>
    <w:rsid w:val="00F40D4D"/>
  </w:style>
  <w:style w:type="numbering" w:customStyle="1" w:styleId="NoList28">
    <w:name w:val="No List28"/>
    <w:next w:val="a4"/>
    <w:uiPriority w:val="99"/>
    <w:semiHidden/>
    <w:rsid w:val="00F40D4D"/>
  </w:style>
  <w:style w:type="numbering" w:customStyle="1" w:styleId="1140">
    <w:name w:val="无列表114"/>
    <w:next w:val="a4"/>
    <w:semiHidden/>
    <w:rsid w:val="00F40D4D"/>
  </w:style>
  <w:style w:type="numbering" w:customStyle="1" w:styleId="1141">
    <w:name w:val="リストなし114"/>
    <w:next w:val="a4"/>
    <w:uiPriority w:val="99"/>
    <w:semiHidden/>
    <w:unhideWhenUsed/>
    <w:rsid w:val="00F40D4D"/>
  </w:style>
  <w:style w:type="numbering" w:customStyle="1" w:styleId="NoList34">
    <w:name w:val="No List34"/>
    <w:next w:val="a4"/>
    <w:uiPriority w:val="99"/>
    <w:semiHidden/>
    <w:unhideWhenUsed/>
    <w:rsid w:val="00F40D4D"/>
  </w:style>
  <w:style w:type="numbering" w:customStyle="1" w:styleId="1230">
    <w:name w:val="无列表123"/>
    <w:next w:val="a4"/>
    <w:semiHidden/>
    <w:rsid w:val="00F40D4D"/>
  </w:style>
  <w:style w:type="numbering" w:customStyle="1" w:styleId="1231">
    <w:name w:val="リストなし123"/>
    <w:next w:val="a4"/>
    <w:uiPriority w:val="99"/>
    <w:semiHidden/>
    <w:unhideWhenUsed/>
    <w:rsid w:val="00F40D4D"/>
  </w:style>
  <w:style w:type="numbering" w:customStyle="1" w:styleId="NoList116">
    <w:name w:val="No List116"/>
    <w:next w:val="a4"/>
    <w:uiPriority w:val="99"/>
    <w:semiHidden/>
    <w:unhideWhenUsed/>
    <w:rsid w:val="00F40D4D"/>
  </w:style>
  <w:style w:type="numbering" w:customStyle="1" w:styleId="1113">
    <w:name w:val="无列表1113"/>
    <w:next w:val="a4"/>
    <w:semiHidden/>
    <w:rsid w:val="00F40D4D"/>
  </w:style>
  <w:style w:type="numbering" w:customStyle="1" w:styleId="11130">
    <w:name w:val="リストなし1113"/>
    <w:next w:val="a4"/>
    <w:uiPriority w:val="99"/>
    <w:semiHidden/>
    <w:unhideWhenUsed/>
    <w:rsid w:val="00F40D4D"/>
  </w:style>
  <w:style w:type="numbering" w:customStyle="1" w:styleId="NoList44">
    <w:name w:val="No List44"/>
    <w:next w:val="a4"/>
    <w:uiPriority w:val="99"/>
    <w:semiHidden/>
    <w:unhideWhenUsed/>
    <w:rsid w:val="00F40D4D"/>
  </w:style>
  <w:style w:type="numbering" w:customStyle="1" w:styleId="1330">
    <w:name w:val="无列表133"/>
    <w:next w:val="a4"/>
    <w:semiHidden/>
    <w:rsid w:val="00F40D4D"/>
  </w:style>
  <w:style w:type="numbering" w:customStyle="1" w:styleId="1321">
    <w:name w:val="リストなし132"/>
    <w:next w:val="a4"/>
    <w:uiPriority w:val="99"/>
    <w:semiHidden/>
    <w:unhideWhenUsed/>
    <w:rsid w:val="00F40D4D"/>
  </w:style>
  <w:style w:type="numbering" w:customStyle="1" w:styleId="NoList123">
    <w:name w:val="No List123"/>
    <w:next w:val="a4"/>
    <w:uiPriority w:val="99"/>
    <w:semiHidden/>
    <w:unhideWhenUsed/>
    <w:rsid w:val="00F40D4D"/>
  </w:style>
  <w:style w:type="numbering" w:customStyle="1" w:styleId="1122">
    <w:name w:val="无列表1122"/>
    <w:next w:val="a4"/>
    <w:semiHidden/>
    <w:rsid w:val="00F40D4D"/>
  </w:style>
  <w:style w:type="numbering" w:customStyle="1" w:styleId="11220">
    <w:name w:val="リストなし1122"/>
    <w:next w:val="a4"/>
    <w:uiPriority w:val="99"/>
    <w:semiHidden/>
    <w:unhideWhenUsed/>
    <w:rsid w:val="00F40D4D"/>
  </w:style>
  <w:style w:type="numbering" w:customStyle="1" w:styleId="NoList29">
    <w:name w:val="No List29"/>
    <w:next w:val="a4"/>
    <w:uiPriority w:val="99"/>
    <w:semiHidden/>
    <w:unhideWhenUsed/>
    <w:rsid w:val="00F40D4D"/>
  </w:style>
  <w:style w:type="numbering" w:customStyle="1" w:styleId="NoList117">
    <w:name w:val="No List117"/>
    <w:next w:val="a4"/>
    <w:uiPriority w:val="99"/>
    <w:semiHidden/>
    <w:rsid w:val="00F40D4D"/>
  </w:style>
  <w:style w:type="numbering" w:customStyle="1" w:styleId="161">
    <w:name w:val="无列表16"/>
    <w:next w:val="a4"/>
    <w:semiHidden/>
    <w:rsid w:val="00F40D4D"/>
  </w:style>
  <w:style w:type="numbering" w:customStyle="1" w:styleId="162">
    <w:name w:val="リストなし16"/>
    <w:next w:val="a4"/>
    <w:uiPriority w:val="99"/>
    <w:semiHidden/>
    <w:unhideWhenUsed/>
    <w:rsid w:val="00F40D4D"/>
  </w:style>
  <w:style w:type="numbering" w:customStyle="1" w:styleId="NoList210">
    <w:name w:val="No List210"/>
    <w:next w:val="a4"/>
    <w:uiPriority w:val="99"/>
    <w:semiHidden/>
    <w:rsid w:val="00F40D4D"/>
  </w:style>
  <w:style w:type="numbering" w:customStyle="1" w:styleId="1150">
    <w:name w:val="无列表115"/>
    <w:next w:val="a4"/>
    <w:semiHidden/>
    <w:rsid w:val="00F40D4D"/>
  </w:style>
  <w:style w:type="numbering" w:customStyle="1" w:styleId="1151">
    <w:name w:val="リストなし115"/>
    <w:next w:val="a4"/>
    <w:uiPriority w:val="99"/>
    <w:semiHidden/>
    <w:unhideWhenUsed/>
    <w:rsid w:val="00F40D4D"/>
  </w:style>
  <w:style w:type="numbering" w:customStyle="1" w:styleId="NoList35">
    <w:name w:val="No List35"/>
    <w:next w:val="a4"/>
    <w:uiPriority w:val="99"/>
    <w:semiHidden/>
    <w:unhideWhenUsed/>
    <w:rsid w:val="00F40D4D"/>
  </w:style>
  <w:style w:type="numbering" w:customStyle="1" w:styleId="1240">
    <w:name w:val="无列表124"/>
    <w:next w:val="a4"/>
    <w:semiHidden/>
    <w:rsid w:val="00F40D4D"/>
  </w:style>
  <w:style w:type="numbering" w:customStyle="1" w:styleId="1241">
    <w:name w:val="リストなし124"/>
    <w:next w:val="a4"/>
    <w:uiPriority w:val="99"/>
    <w:semiHidden/>
    <w:unhideWhenUsed/>
    <w:rsid w:val="00F40D4D"/>
  </w:style>
  <w:style w:type="numbering" w:customStyle="1" w:styleId="NoList118">
    <w:name w:val="No List118"/>
    <w:next w:val="a4"/>
    <w:uiPriority w:val="99"/>
    <w:semiHidden/>
    <w:unhideWhenUsed/>
    <w:rsid w:val="00F40D4D"/>
  </w:style>
  <w:style w:type="numbering" w:customStyle="1" w:styleId="1114">
    <w:name w:val="无列表1114"/>
    <w:next w:val="a4"/>
    <w:semiHidden/>
    <w:rsid w:val="00F40D4D"/>
  </w:style>
  <w:style w:type="numbering" w:customStyle="1" w:styleId="11140">
    <w:name w:val="リストなし1114"/>
    <w:next w:val="a4"/>
    <w:uiPriority w:val="99"/>
    <w:semiHidden/>
    <w:unhideWhenUsed/>
    <w:rsid w:val="00F40D4D"/>
  </w:style>
  <w:style w:type="numbering" w:customStyle="1" w:styleId="NoList45">
    <w:name w:val="No List45"/>
    <w:next w:val="a4"/>
    <w:uiPriority w:val="99"/>
    <w:semiHidden/>
    <w:unhideWhenUsed/>
    <w:rsid w:val="00F40D4D"/>
  </w:style>
  <w:style w:type="numbering" w:customStyle="1" w:styleId="134">
    <w:name w:val="无列表134"/>
    <w:next w:val="a4"/>
    <w:semiHidden/>
    <w:rsid w:val="00F40D4D"/>
  </w:style>
  <w:style w:type="numbering" w:customStyle="1" w:styleId="1331">
    <w:name w:val="リストなし133"/>
    <w:next w:val="a4"/>
    <w:uiPriority w:val="99"/>
    <w:semiHidden/>
    <w:unhideWhenUsed/>
    <w:rsid w:val="00F40D4D"/>
  </w:style>
  <w:style w:type="numbering" w:customStyle="1" w:styleId="NoList124">
    <w:name w:val="No List124"/>
    <w:next w:val="a4"/>
    <w:uiPriority w:val="99"/>
    <w:semiHidden/>
    <w:unhideWhenUsed/>
    <w:rsid w:val="00F40D4D"/>
  </w:style>
  <w:style w:type="numbering" w:customStyle="1" w:styleId="1123">
    <w:name w:val="无列表1123"/>
    <w:next w:val="a4"/>
    <w:semiHidden/>
    <w:rsid w:val="00F40D4D"/>
  </w:style>
  <w:style w:type="numbering" w:customStyle="1" w:styleId="11230">
    <w:name w:val="リストなし1123"/>
    <w:next w:val="a4"/>
    <w:uiPriority w:val="99"/>
    <w:semiHidden/>
    <w:unhideWhenUsed/>
    <w:rsid w:val="00F40D4D"/>
  </w:style>
  <w:style w:type="numbering" w:customStyle="1" w:styleId="11c">
    <w:name w:val="목록 없음11"/>
    <w:next w:val="a4"/>
    <w:semiHidden/>
    <w:unhideWhenUsed/>
    <w:rsid w:val="00F40D4D"/>
  </w:style>
  <w:style w:type="numbering" w:customStyle="1" w:styleId="21f">
    <w:name w:val="목록 없음21"/>
    <w:next w:val="a4"/>
    <w:semiHidden/>
    <w:rsid w:val="00F40D4D"/>
  </w:style>
  <w:style w:type="numbering" w:customStyle="1" w:styleId="NoList52">
    <w:name w:val="No List52"/>
    <w:next w:val="a4"/>
    <w:semiHidden/>
    <w:rsid w:val="00F40D4D"/>
  </w:style>
  <w:style w:type="numbering" w:customStyle="1" w:styleId="NoList61">
    <w:name w:val="No List61"/>
    <w:next w:val="a4"/>
    <w:semiHidden/>
    <w:rsid w:val="00F40D4D"/>
  </w:style>
  <w:style w:type="numbering" w:customStyle="1" w:styleId="NoList71">
    <w:name w:val="No List71"/>
    <w:next w:val="a4"/>
    <w:semiHidden/>
    <w:rsid w:val="00F40D4D"/>
  </w:style>
  <w:style w:type="numbering" w:customStyle="1" w:styleId="NoList211">
    <w:name w:val="No List211"/>
    <w:next w:val="a4"/>
    <w:semiHidden/>
    <w:rsid w:val="00F40D4D"/>
  </w:style>
  <w:style w:type="numbering" w:customStyle="1" w:styleId="NoList81">
    <w:name w:val="No List81"/>
    <w:next w:val="a4"/>
    <w:semiHidden/>
    <w:rsid w:val="00F40D4D"/>
  </w:style>
  <w:style w:type="numbering" w:customStyle="1" w:styleId="NoList221">
    <w:name w:val="No List221"/>
    <w:next w:val="a4"/>
    <w:semiHidden/>
    <w:rsid w:val="00F40D4D"/>
  </w:style>
  <w:style w:type="numbering" w:customStyle="1" w:styleId="NoList91">
    <w:name w:val="No List91"/>
    <w:next w:val="a4"/>
    <w:semiHidden/>
    <w:rsid w:val="00F40D4D"/>
  </w:style>
  <w:style w:type="numbering" w:customStyle="1" w:styleId="NoList131">
    <w:name w:val="No List131"/>
    <w:next w:val="a4"/>
    <w:semiHidden/>
    <w:rsid w:val="00F40D4D"/>
  </w:style>
  <w:style w:type="numbering" w:customStyle="1" w:styleId="NoList231">
    <w:name w:val="No List231"/>
    <w:next w:val="a4"/>
    <w:semiHidden/>
    <w:rsid w:val="00F40D4D"/>
  </w:style>
  <w:style w:type="numbering" w:customStyle="1" w:styleId="NoList101">
    <w:name w:val="No List101"/>
    <w:next w:val="a4"/>
    <w:semiHidden/>
    <w:rsid w:val="00F40D4D"/>
  </w:style>
  <w:style w:type="numbering" w:customStyle="1" w:styleId="NoList141">
    <w:name w:val="No List141"/>
    <w:next w:val="a4"/>
    <w:semiHidden/>
    <w:rsid w:val="00F40D4D"/>
  </w:style>
  <w:style w:type="numbering" w:customStyle="1" w:styleId="NoList241">
    <w:name w:val="No List241"/>
    <w:next w:val="a4"/>
    <w:semiHidden/>
    <w:rsid w:val="00F40D4D"/>
  </w:style>
  <w:style w:type="numbering" w:customStyle="1" w:styleId="NoList311">
    <w:name w:val="No List311"/>
    <w:next w:val="a4"/>
    <w:semiHidden/>
    <w:rsid w:val="00F40D4D"/>
  </w:style>
  <w:style w:type="numbering" w:customStyle="1" w:styleId="NoList411">
    <w:name w:val="No List411"/>
    <w:next w:val="a4"/>
    <w:semiHidden/>
    <w:rsid w:val="00F40D4D"/>
  </w:style>
  <w:style w:type="numbering" w:customStyle="1" w:styleId="NoList511">
    <w:name w:val="No List511"/>
    <w:next w:val="a4"/>
    <w:semiHidden/>
    <w:rsid w:val="00F40D4D"/>
  </w:style>
  <w:style w:type="numbering" w:customStyle="1" w:styleId="NoList151">
    <w:name w:val="No List151"/>
    <w:next w:val="a4"/>
    <w:semiHidden/>
    <w:rsid w:val="00F40D4D"/>
  </w:style>
  <w:style w:type="numbering" w:customStyle="1" w:styleId="NoList161">
    <w:name w:val="No List161"/>
    <w:next w:val="a4"/>
    <w:semiHidden/>
    <w:rsid w:val="00F40D4D"/>
  </w:style>
  <w:style w:type="numbering" w:customStyle="1" w:styleId="NoList1111">
    <w:name w:val="No List1111"/>
    <w:next w:val="a4"/>
    <w:semiHidden/>
    <w:rsid w:val="00F40D4D"/>
  </w:style>
  <w:style w:type="numbering" w:customStyle="1" w:styleId="2fff7">
    <w:name w:val="无列表2"/>
    <w:next w:val="a4"/>
    <w:uiPriority w:val="99"/>
    <w:semiHidden/>
    <w:unhideWhenUsed/>
    <w:rsid w:val="00F40D4D"/>
  </w:style>
  <w:style w:type="numbering" w:customStyle="1" w:styleId="3fff1">
    <w:name w:val="无列表3"/>
    <w:next w:val="a4"/>
    <w:uiPriority w:val="99"/>
    <w:semiHidden/>
    <w:unhideWhenUsed/>
    <w:rsid w:val="00F40D4D"/>
  </w:style>
  <w:style w:type="numbering" w:customStyle="1" w:styleId="NoList321">
    <w:name w:val="No List321"/>
    <w:next w:val="a4"/>
    <w:uiPriority w:val="99"/>
    <w:semiHidden/>
    <w:rsid w:val="00F40D4D"/>
  </w:style>
  <w:style w:type="numbering" w:customStyle="1" w:styleId="NoList421">
    <w:name w:val="No List421"/>
    <w:next w:val="a4"/>
    <w:uiPriority w:val="99"/>
    <w:semiHidden/>
    <w:rsid w:val="00F40D4D"/>
  </w:style>
  <w:style w:type="numbering" w:customStyle="1" w:styleId="NoList521">
    <w:name w:val="No List521"/>
    <w:next w:val="a4"/>
    <w:semiHidden/>
    <w:rsid w:val="00F40D4D"/>
  </w:style>
  <w:style w:type="numbering" w:customStyle="1" w:styleId="1ffff5">
    <w:name w:val="無清單1"/>
    <w:next w:val="a4"/>
    <w:uiPriority w:val="99"/>
    <w:semiHidden/>
    <w:unhideWhenUsed/>
    <w:rsid w:val="00F40D4D"/>
  </w:style>
  <w:style w:type="numbering" w:customStyle="1" w:styleId="11d">
    <w:name w:val="無清單11"/>
    <w:next w:val="a4"/>
    <w:uiPriority w:val="99"/>
    <w:semiHidden/>
    <w:unhideWhenUsed/>
    <w:rsid w:val="00F40D4D"/>
  </w:style>
  <w:style w:type="numbering" w:customStyle="1" w:styleId="NoList171">
    <w:name w:val="No List171"/>
    <w:next w:val="a4"/>
    <w:uiPriority w:val="99"/>
    <w:semiHidden/>
    <w:unhideWhenUsed/>
    <w:rsid w:val="00F40D4D"/>
  </w:style>
  <w:style w:type="numbering" w:customStyle="1" w:styleId="NoList181">
    <w:name w:val="No List181"/>
    <w:next w:val="a4"/>
    <w:semiHidden/>
    <w:rsid w:val="00F40D4D"/>
  </w:style>
  <w:style w:type="numbering" w:customStyle="1" w:styleId="NoList191">
    <w:name w:val="No List191"/>
    <w:next w:val="a4"/>
    <w:uiPriority w:val="99"/>
    <w:semiHidden/>
    <w:unhideWhenUsed/>
    <w:rsid w:val="00F40D4D"/>
  </w:style>
  <w:style w:type="numbering" w:customStyle="1" w:styleId="NoList251">
    <w:name w:val="No List251"/>
    <w:next w:val="a4"/>
    <w:uiPriority w:val="99"/>
    <w:semiHidden/>
    <w:rsid w:val="00F40D4D"/>
  </w:style>
  <w:style w:type="numbering" w:customStyle="1" w:styleId="12110">
    <w:name w:val="无列表1211"/>
    <w:next w:val="a4"/>
    <w:semiHidden/>
    <w:rsid w:val="00F40D4D"/>
  </w:style>
  <w:style w:type="numbering" w:customStyle="1" w:styleId="NoList1121">
    <w:name w:val="No List1121"/>
    <w:next w:val="a4"/>
    <w:uiPriority w:val="99"/>
    <w:semiHidden/>
    <w:unhideWhenUsed/>
    <w:rsid w:val="00F40D4D"/>
  </w:style>
  <w:style w:type="numbering" w:customStyle="1" w:styleId="111110">
    <w:name w:val="无列表11111"/>
    <w:next w:val="a4"/>
    <w:semiHidden/>
    <w:rsid w:val="00F40D4D"/>
  </w:style>
  <w:style w:type="numbering" w:customStyle="1" w:styleId="111111">
    <w:name w:val="リストなし11111"/>
    <w:next w:val="a4"/>
    <w:uiPriority w:val="99"/>
    <w:semiHidden/>
    <w:unhideWhenUsed/>
    <w:rsid w:val="00F40D4D"/>
  </w:style>
  <w:style w:type="numbering" w:customStyle="1" w:styleId="NoList1211">
    <w:name w:val="No List1211"/>
    <w:next w:val="a4"/>
    <w:uiPriority w:val="99"/>
    <w:semiHidden/>
    <w:unhideWhenUsed/>
    <w:rsid w:val="00F40D4D"/>
  </w:style>
  <w:style w:type="numbering" w:customStyle="1" w:styleId="126">
    <w:name w:val="목록 없음12"/>
    <w:next w:val="a4"/>
    <w:semiHidden/>
    <w:unhideWhenUsed/>
    <w:rsid w:val="00F40D4D"/>
  </w:style>
  <w:style w:type="numbering" w:customStyle="1" w:styleId="229">
    <w:name w:val="목록 없음22"/>
    <w:next w:val="a4"/>
    <w:semiHidden/>
    <w:rsid w:val="00F40D4D"/>
  </w:style>
  <w:style w:type="numbering" w:customStyle="1" w:styleId="NoList53">
    <w:name w:val="No List53"/>
    <w:next w:val="a4"/>
    <w:semiHidden/>
    <w:rsid w:val="00F40D4D"/>
  </w:style>
  <w:style w:type="numbering" w:customStyle="1" w:styleId="NoList62">
    <w:name w:val="No List62"/>
    <w:next w:val="a4"/>
    <w:semiHidden/>
    <w:rsid w:val="00F40D4D"/>
  </w:style>
  <w:style w:type="numbering" w:customStyle="1" w:styleId="NoList72">
    <w:name w:val="No List72"/>
    <w:next w:val="a4"/>
    <w:semiHidden/>
    <w:rsid w:val="00F40D4D"/>
  </w:style>
  <w:style w:type="numbering" w:customStyle="1" w:styleId="NoList212">
    <w:name w:val="No List212"/>
    <w:next w:val="a4"/>
    <w:semiHidden/>
    <w:rsid w:val="00F40D4D"/>
  </w:style>
  <w:style w:type="numbering" w:customStyle="1" w:styleId="NoList82">
    <w:name w:val="No List82"/>
    <w:next w:val="a4"/>
    <w:semiHidden/>
    <w:rsid w:val="00F40D4D"/>
  </w:style>
  <w:style w:type="numbering" w:customStyle="1" w:styleId="NoList222">
    <w:name w:val="No List222"/>
    <w:next w:val="a4"/>
    <w:semiHidden/>
    <w:rsid w:val="00F40D4D"/>
  </w:style>
  <w:style w:type="numbering" w:customStyle="1" w:styleId="NoList92">
    <w:name w:val="No List92"/>
    <w:next w:val="a4"/>
    <w:semiHidden/>
    <w:rsid w:val="00F40D4D"/>
  </w:style>
  <w:style w:type="numbering" w:customStyle="1" w:styleId="NoList132">
    <w:name w:val="No List132"/>
    <w:next w:val="a4"/>
    <w:semiHidden/>
    <w:rsid w:val="00F40D4D"/>
  </w:style>
  <w:style w:type="numbering" w:customStyle="1" w:styleId="NoList232">
    <w:name w:val="No List232"/>
    <w:next w:val="a4"/>
    <w:semiHidden/>
    <w:rsid w:val="00F40D4D"/>
  </w:style>
  <w:style w:type="numbering" w:customStyle="1" w:styleId="NoList102">
    <w:name w:val="No List102"/>
    <w:next w:val="a4"/>
    <w:semiHidden/>
    <w:rsid w:val="00F40D4D"/>
  </w:style>
  <w:style w:type="numbering" w:customStyle="1" w:styleId="NoList142">
    <w:name w:val="No List142"/>
    <w:next w:val="a4"/>
    <w:semiHidden/>
    <w:rsid w:val="00F40D4D"/>
  </w:style>
  <w:style w:type="numbering" w:customStyle="1" w:styleId="NoList242">
    <w:name w:val="No List242"/>
    <w:next w:val="a4"/>
    <w:semiHidden/>
    <w:rsid w:val="00F40D4D"/>
  </w:style>
  <w:style w:type="numbering" w:customStyle="1" w:styleId="NoList312">
    <w:name w:val="No List312"/>
    <w:next w:val="a4"/>
    <w:semiHidden/>
    <w:rsid w:val="00F40D4D"/>
  </w:style>
  <w:style w:type="numbering" w:customStyle="1" w:styleId="NoList412">
    <w:name w:val="No List412"/>
    <w:next w:val="a4"/>
    <w:semiHidden/>
    <w:rsid w:val="00F40D4D"/>
  </w:style>
  <w:style w:type="numbering" w:customStyle="1" w:styleId="NoList512">
    <w:name w:val="No List512"/>
    <w:next w:val="a4"/>
    <w:semiHidden/>
    <w:rsid w:val="00F40D4D"/>
  </w:style>
  <w:style w:type="numbering" w:customStyle="1" w:styleId="NoList152">
    <w:name w:val="No List152"/>
    <w:next w:val="a4"/>
    <w:semiHidden/>
    <w:rsid w:val="00F40D4D"/>
  </w:style>
  <w:style w:type="numbering" w:customStyle="1" w:styleId="NoList162">
    <w:name w:val="No List162"/>
    <w:next w:val="a4"/>
    <w:semiHidden/>
    <w:rsid w:val="00F40D4D"/>
  </w:style>
  <w:style w:type="numbering" w:customStyle="1" w:styleId="NoList1112">
    <w:name w:val="No List1112"/>
    <w:next w:val="a4"/>
    <w:semiHidden/>
    <w:rsid w:val="00F40D4D"/>
  </w:style>
  <w:style w:type="numbering" w:customStyle="1" w:styleId="135">
    <w:name w:val="목록 없음13"/>
    <w:next w:val="a4"/>
    <w:semiHidden/>
    <w:unhideWhenUsed/>
    <w:rsid w:val="00F40D4D"/>
  </w:style>
  <w:style w:type="numbering" w:customStyle="1" w:styleId="239">
    <w:name w:val="목록 없음23"/>
    <w:next w:val="a4"/>
    <w:semiHidden/>
    <w:rsid w:val="00F40D4D"/>
  </w:style>
  <w:style w:type="numbering" w:customStyle="1" w:styleId="NoList54">
    <w:name w:val="No List54"/>
    <w:next w:val="a4"/>
    <w:semiHidden/>
    <w:rsid w:val="00F40D4D"/>
  </w:style>
  <w:style w:type="numbering" w:customStyle="1" w:styleId="NoList63">
    <w:name w:val="No List63"/>
    <w:next w:val="a4"/>
    <w:semiHidden/>
    <w:rsid w:val="00F40D4D"/>
  </w:style>
  <w:style w:type="numbering" w:customStyle="1" w:styleId="NoList73">
    <w:name w:val="No List73"/>
    <w:next w:val="a4"/>
    <w:semiHidden/>
    <w:rsid w:val="00F40D4D"/>
  </w:style>
  <w:style w:type="numbering" w:customStyle="1" w:styleId="NoList213">
    <w:name w:val="No List213"/>
    <w:next w:val="a4"/>
    <w:semiHidden/>
    <w:rsid w:val="00F40D4D"/>
  </w:style>
  <w:style w:type="numbering" w:customStyle="1" w:styleId="NoList83">
    <w:name w:val="No List83"/>
    <w:next w:val="a4"/>
    <w:semiHidden/>
    <w:rsid w:val="00F40D4D"/>
  </w:style>
  <w:style w:type="numbering" w:customStyle="1" w:styleId="NoList223">
    <w:name w:val="No List223"/>
    <w:next w:val="a4"/>
    <w:semiHidden/>
    <w:rsid w:val="00F40D4D"/>
  </w:style>
  <w:style w:type="numbering" w:customStyle="1" w:styleId="NoList93">
    <w:name w:val="No List93"/>
    <w:next w:val="a4"/>
    <w:semiHidden/>
    <w:rsid w:val="00F40D4D"/>
  </w:style>
  <w:style w:type="numbering" w:customStyle="1" w:styleId="NoList133">
    <w:name w:val="No List133"/>
    <w:next w:val="a4"/>
    <w:semiHidden/>
    <w:rsid w:val="00F40D4D"/>
  </w:style>
  <w:style w:type="numbering" w:customStyle="1" w:styleId="NoList233">
    <w:name w:val="No List233"/>
    <w:next w:val="a4"/>
    <w:semiHidden/>
    <w:rsid w:val="00F40D4D"/>
  </w:style>
  <w:style w:type="numbering" w:customStyle="1" w:styleId="NoList103">
    <w:name w:val="No List103"/>
    <w:next w:val="a4"/>
    <w:semiHidden/>
    <w:rsid w:val="00F40D4D"/>
  </w:style>
  <w:style w:type="numbering" w:customStyle="1" w:styleId="NoList143">
    <w:name w:val="No List143"/>
    <w:next w:val="a4"/>
    <w:semiHidden/>
    <w:rsid w:val="00F40D4D"/>
  </w:style>
  <w:style w:type="numbering" w:customStyle="1" w:styleId="NoList243">
    <w:name w:val="No List243"/>
    <w:next w:val="a4"/>
    <w:semiHidden/>
    <w:rsid w:val="00F40D4D"/>
  </w:style>
  <w:style w:type="numbering" w:customStyle="1" w:styleId="NoList313">
    <w:name w:val="No List313"/>
    <w:next w:val="a4"/>
    <w:semiHidden/>
    <w:rsid w:val="00F40D4D"/>
  </w:style>
  <w:style w:type="numbering" w:customStyle="1" w:styleId="NoList413">
    <w:name w:val="No List413"/>
    <w:next w:val="a4"/>
    <w:semiHidden/>
    <w:rsid w:val="00F40D4D"/>
  </w:style>
  <w:style w:type="numbering" w:customStyle="1" w:styleId="NoList513">
    <w:name w:val="No List513"/>
    <w:next w:val="a4"/>
    <w:semiHidden/>
    <w:rsid w:val="00F40D4D"/>
  </w:style>
  <w:style w:type="numbering" w:customStyle="1" w:styleId="NoList153">
    <w:name w:val="No List153"/>
    <w:next w:val="a4"/>
    <w:semiHidden/>
    <w:rsid w:val="00F40D4D"/>
  </w:style>
  <w:style w:type="numbering" w:customStyle="1" w:styleId="NoList163">
    <w:name w:val="No List163"/>
    <w:next w:val="a4"/>
    <w:semiHidden/>
    <w:rsid w:val="00F40D4D"/>
  </w:style>
  <w:style w:type="numbering" w:customStyle="1" w:styleId="NoList1113">
    <w:name w:val="No List1113"/>
    <w:next w:val="a4"/>
    <w:semiHidden/>
    <w:rsid w:val="00F40D4D"/>
  </w:style>
  <w:style w:type="numbering" w:customStyle="1" w:styleId="1115">
    <w:name w:val="목록 없음111"/>
    <w:next w:val="a4"/>
    <w:semiHidden/>
    <w:unhideWhenUsed/>
    <w:rsid w:val="00F40D4D"/>
  </w:style>
  <w:style w:type="numbering" w:customStyle="1" w:styleId="2111">
    <w:name w:val="목록 없음211"/>
    <w:next w:val="a4"/>
    <w:semiHidden/>
    <w:rsid w:val="00F40D4D"/>
  </w:style>
  <w:style w:type="numbering" w:customStyle="1" w:styleId="NoList611">
    <w:name w:val="No List611"/>
    <w:next w:val="a4"/>
    <w:semiHidden/>
    <w:rsid w:val="00F40D4D"/>
  </w:style>
  <w:style w:type="numbering" w:customStyle="1" w:styleId="NoList711">
    <w:name w:val="No List711"/>
    <w:next w:val="a4"/>
    <w:semiHidden/>
    <w:rsid w:val="00F40D4D"/>
  </w:style>
  <w:style w:type="numbering" w:customStyle="1" w:styleId="NoList2111">
    <w:name w:val="No List2111"/>
    <w:next w:val="a4"/>
    <w:semiHidden/>
    <w:rsid w:val="00F40D4D"/>
  </w:style>
  <w:style w:type="numbering" w:customStyle="1" w:styleId="NoList811">
    <w:name w:val="No List811"/>
    <w:next w:val="a4"/>
    <w:semiHidden/>
    <w:rsid w:val="00F40D4D"/>
  </w:style>
  <w:style w:type="numbering" w:customStyle="1" w:styleId="NoList2211">
    <w:name w:val="No List2211"/>
    <w:next w:val="a4"/>
    <w:semiHidden/>
    <w:rsid w:val="00F40D4D"/>
  </w:style>
  <w:style w:type="numbering" w:customStyle="1" w:styleId="NoList911">
    <w:name w:val="No List911"/>
    <w:next w:val="a4"/>
    <w:semiHidden/>
    <w:rsid w:val="00F40D4D"/>
  </w:style>
  <w:style w:type="numbering" w:customStyle="1" w:styleId="NoList1311">
    <w:name w:val="No List1311"/>
    <w:next w:val="a4"/>
    <w:semiHidden/>
    <w:rsid w:val="00F40D4D"/>
  </w:style>
  <w:style w:type="numbering" w:customStyle="1" w:styleId="NoList2311">
    <w:name w:val="No List2311"/>
    <w:next w:val="a4"/>
    <w:semiHidden/>
    <w:rsid w:val="00F40D4D"/>
  </w:style>
  <w:style w:type="numbering" w:customStyle="1" w:styleId="NoList1011">
    <w:name w:val="No List1011"/>
    <w:next w:val="a4"/>
    <w:semiHidden/>
    <w:rsid w:val="00F40D4D"/>
  </w:style>
  <w:style w:type="numbering" w:customStyle="1" w:styleId="NoList1411">
    <w:name w:val="No List1411"/>
    <w:next w:val="a4"/>
    <w:semiHidden/>
    <w:rsid w:val="00F40D4D"/>
  </w:style>
  <w:style w:type="numbering" w:customStyle="1" w:styleId="NoList2411">
    <w:name w:val="No List2411"/>
    <w:next w:val="a4"/>
    <w:semiHidden/>
    <w:rsid w:val="00F40D4D"/>
  </w:style>
  <w:style w:type="numbering" w:customStyle="1" w:styleId="NoList3111">
    <w:name w:val="No List3111"/>
    <w:next w:val="a4"/>
    <w:semiHidden/>
    <w:rsid w:val="00F40D4D"/>
  </w:style>
  <w:style w:type="numbering" w:customStyle="1" w:styleId="NoList4111">
    <w:name w:val="No List4111"/>
    <w:next w:val="a4"/>
    <w:semiHidden/>
    <w:rsid w:val="00F40D4D"/>
  </w:style>
  <w:style w:type="numbering" w:customStyle="1" w:styleId="NoList5111">
    <w:name w:val="No List5111"/>
    <w:next w:val="a4"/>
    <w:semiHidden/>
    <w:rsid w:val="00F40D4D"/>
  </w:style>
  <w:style w:type="numbering" w:customStyle="1" w:styleId="NoList1511">
    <w:name w:val="No List1511"/>
    <w:next w:val="a4"/>
    <w:semiHidden/>
    <w:rsid w:val="00F40D4D"/>
  </w:style>
  <w:style w:type="numbering" w:customStyle="1" w:styleId="NoList1611">
    <w:name w:val="No List1611"/>
    <w:next w:val="a4"/>
    <w:semiHidden/>
    <w:rsid w:val="00F40D4D"/>
  </w:style>
  <w:style w:type="numbering" w:customStyle="1" w:styleId="NoList11111">
    <w:name w:val="No List11111"/>
    <w:next w:val="a4"/>
    <w:semiHidden/>
    <w:rsid w:val="00F40D4D"/>
  </w:style>
  <w:style w:type="numbering" w:customStyle="1" w:styleId="NoList1101">
    <w:name w:val="No List1101"/>
    <w:next w:val="a4"/>
    <w:uiPriority w:val="99"/>
    <w:semiHidden/>
    <w:rsid w:val="00F40D4D"/>
  </w:style>
  <w:style w:type="numbering" w:customStyle="1" w:styleId="NoList261">
    <w:name w:val="No List261"/>
    <w:next w:val="a4"/>
    <w:uiPriority w:val="99"/>
    <w:semiHidden/>
    <w:rsid w:val="00F40D4D"/>
  </w:style>
  <w:style w:type="numbering" w:customStyle="1" w:styleId="NoList331">
    <w:name w:val="No List331"/>
    <w:next w:val="a4"/>
    <w:uiPriority w:val="99"/>
    <w:semiHidden/>
    <w:unhideWhenUsed/>
    <w:rsid w:val="00F40D4D"/>
  </w:style>
  <w:style w:type="numbering" w:customStyle="1" w:styleId="1212">
    <w:name w:val="목록 없음121"/>
    <w:next w:val="a4"/>
    <w:semiHidden/>
    <w:unhideWhenUsed/>
    <w:rsid w:val="00F40D4D"/>
  </w:style>
  <w:style w:type="numbering" w:customStyle="1" w:styleId="2210">
    <w:name w:val="목록 없음221"/>
    <w:next w:val="a4"/>
    <w:semiHidden/>
    <w:rsid w:val="00F40D4D"/>
  </w:style>
  <w:style w:type="numbering" w:customStyle="1" w:styleId="NoList431">
    <w:name w:val="No List431"/>
    <w:next w:val="a4"/>
    <w:uiPriority w:val="99"/>
    <w:semiHidden/>
    <w:unhideWhenUsed/>
    <w:rsid w:val="00F40D4D"/>
  </w:style>
  <w:style w:type="numbering" w:customStyle="1" w:styleId="NoList531">
    <w:name w:val="No List531"/>
    <w:next w:val="a4"/>
    <w:semiHidden/>
    <w:rsid w:val="00F40D4D"/>
  </w:style>
  <w:style w:type="numbering" w:customStyle="1" w:styleId="NoList621">
    <w:name w:val="No List621"/>
    <w:next w:val="a4"/>
    <w:semiHidden/>
    <w:rsid w:val="00F40D4D"/>
  </w:style>
  <w:style w:type="numbering" w:customStyle="1" w:styleId="NoList721">
    <w:name w:val="No List721"/>
    <w:next w:val="a4"/>
    <w:semiHidden/>
    <w:rsid w:val="00F40D4D"/>
  </w:style>
  <w:style w:type="numbering" w:customStyle="1" w:styleId="NoList1131">
    <w:name w:val="No List1131"/>
    <w:next w:val="a4"/>
    <w:uiPriority w:val="99"/>
    <w:semiHidden/>
    <w:rsid w:val="00F40D4D"/>
  </w:style>
  <w:style w:type="numbering" w:customStyle="1" w:styleId="NoList2121">
    <w:name w:val="No List2121"/>
    <w:next w:val="a4"/>
    <w:semiHidden/>
    <w:rsid w:val="00F40D4D"/>
  </w:style>
  <w:style w:type="numbering" w:customStyle="1" w:styleId="NoList821">
    <w:name w:val="No List821"/>
    <w:next w:val="a4"/>
    <w:semiHidden/>
    <w:rsid w:val="00F40D4D"/>
  </w:style>
  <w:style w:type="numbering" w:customStyle="1" w:styleId="NoList1221">
    <w:name w:val="No List1221"/>
    <w:next w:val="a4"/>
    <w:uiPriority w:val="99"/>
    <w:semiHidden/>
    <w:rsid w:val="00F40D4D"/>
  </w:style>
  <w:style w:type="numbering" w:customStyle="1" w:styleId="NoList2221">
    <w:name w:val="No List2221"/>
    <w:next w:val="a4"/>
    <w:semiHidden/>
    <w:rsid w:val="00F40D4D"/>
  </w:style>
  <w:style w:type="numbering" w:customStyle="1" w:styleId="NoList921">
    <w:name w:val="No List921"/>
    <w:next w:val="a4"/>
    <w:semiHidden/>
    <w:rsid w:val="00F40D4D"/>
  </w:style>
  <w:style w:type="numbering" w:customStyle="1" w:styleId="NoList1321">
    <w:name w:val="No List1321"/>
    <w:next w:val="a4"/>
    <w:semiHidden/>
    <w:rsid w:val="00F40D4D"/>
  </w:style>
  <w:style w:type="numbering" w:customStyle="1" w:styleId="NoList2321">
    <w:name w:val="No List2321"/>
    <w:next w:val="a4"/>
    <w:semiHidden/>
    <w:rsid w:val="00F40D4D"/>
  </w:style>
  <w:style w:type="numbering" w:customStyle="1" w:styleId="NoList1021">
    <w:name w:val="No List1021"/>
    <w:next w:val="a4"/>
    <w:semiHidden/>
    <w:rsid w:val="00F40D4D"/>
  </w:style>
  <w:style w:type="numbering" w:customStyle="1" w:styleId="NoList1421">
    <w:name w:val="No List1421"/>
    <w:next w:val="a4"/>
    <w:semiHidden/>
    <w:rsid w:val="00F40D4D"/>
  </w:style>
  <w:style w:type="numbering" w:customStyle="1" w:styleId="NoList2421">
    <w:name w:val="No List2421"/>
    <w:next w:val="a4"/>
    <w:semiHidden/>
    <w:rsid w:val="00F40D4D"/>
  </w:style>
  <w:style w:type="numbering" w:customStyle="1" w:styleId="NoList3121">
    <w:name w:val="No List3121"/>
    <w:next w:val="a4"/>
    <w:semiHidden/>
    <w:rsid w:val="00F40D4D"/>
  </w:style>
  <w:style w:type="numbering" w:customStyle="1" w:styleId="NoList4121">
    <w:name w:val="No List4121"/>
    <w:next w:val="a4"/>
    <w:semiHidden/>
    <w:rsid w:val="00F40D4D"/>
  </w:style>
  <w:style w:type="numbering" w:customStyle="1" w:styleId="NoList5121">
    <w:name w:val="No List5121"/>
    <w:next w:val="a4"/>
    <w:semiHidden/>
    <w:rsid w:val="00F40D4D"/>
  </w:style>
  <w:style w:type="numbering" w:customStyle="1" w:styleId="NoList1521">
    <w:name w:val="No List1521"/>
    <w:next w:val="a4"/>
    <w:semiHidden/>
    <w:rsid w:val="00F40D4D"/>
  </w:style>
  <w:style w:type="numbering" w:customStyle="1" w:styleId="NoList1621">
    <w:name w:val="No List1621"/>
    <w:next w:val="a4"/>
    <w:semiHidden/>
    <w:rsid w:val="00F40D4D"/>
  </w:style>
  <w:style w:type="numbering" w:customStyle="1" w:styleId="NoList11121">
    <w:name w:val="No List11121"/>
    <w:next w:val="a4"/>
    <w:semiHidden/>
    <w:rsid w:val="00F40D4D"/>
  </w:style>
  <w:style w:type="numbering" w:customStyle="1" w:styleId="21f0">
    <w:name w:val="无列表21"/>
    <w:next w:val="a4"/>
    <w:uiPriority w:val="99"/>
    <w:semiHidden/>
    <w:unhideWhenUsed/>
    <w:rsid w:val="00F40D4D"/>
  </w:style>
  <w:style w:type="numbering" w:customStyle="1" w:styleId="319">
    <w:name w:val="无列表31"/>
    <w:next w:val="a4"/>
    <w:uiPriority w:val="99"/>
    <w:semiHidden/>
    <w:unhideWhenUsed/>
    <w:rsid w:val="00F40D4D"/>
  </w:style>
  <w:style w:type="numbering" w:customStyle="1" w:styleId="NoList201">
    <w:name w:val="No List201"/>
    <w:next w:val="a4"/>
    <w:uiPriority w:val="99"/>
    <w:semiHidden/>
    <w:rsid w:val="00F40D4D"/>
  </w:style>
  <w:style w:type="numbering" w:customStyle="1" w:styleId="NoList271">
    <w:name w:val="No List271"/>
    <w:next w:val="a4"/>
    <w:uiPriority w:val="99"/>
    <w:semiHidden/>
    <w:unhideWhenUsed/>
    <w:rsid w:val="00F40D4D"/>
  </w:style>
  <w:style w:type="numbering" w:customStyle="1" w:styleId="NoList281">
    <w:name w:val="No List281"/>
    <w:next w:val="a4"/>
    <w:uiPriority w:val="99"/>
    <w:semiHidden/>
    <w:unhideWhenUsed/>
    <w:rsid w:val="00F40D4D"/>
  </w:style>
  <w:style w:type="numbering" w:customStyle="1" w:styleId="NoList30">
    <w:name w:val="No List30"/>
    <w:next w:val="a4"/>
    <w:uiPriority w:val="99"/>
    <w:semiHidden/>
    <w:unhideWhenUsed/>
    <w:rsid w:val="00F40D4D"/>
  </w:style>
  <w:style w:type="numbering" w:customStyle="1" w:styleId="170">
    <w:name w:val="无列表17"/>
    <w:next w:val="a4"/>
    <w:semiHidden/>
    <w:rsid w:val="00F40D4D"/>
  </w:style>
  <w:style w:type="numbering" w:customStyle="1" w:styleId="171">
    <w:name w:val="リストなし17"/>
    <w:next w:val="a4"/>
    <w:uiPriority w:val="99"/>
    <w:semiHidden/>
    <w:unhideWhenUsed/>
    <w:rsid w:val="00F40D4D"/>
  </w:style>
  <w:style w:type="numbering" w:customStyle="1" w:styleId="NoList119">
    <w:name w:val="No List119"/>
    <w:next w:val="a4"/>
    <w:semiHidden/>
    <w:rsid w:val="00F40D4D"/>
  </w:style>
  <w:style w:type="numbering" w:customStyle="1" w:styleId="NoList36">
    <w:name w:val="No List36"/>
    <w:next w:val="a4"/>
    <w:semiHidden/>
    <w:rsid w:val="00F40D4D"/>
  </w:style>
  <w:style w:type="numbering" w:customStyle="1" w:styleId="NoList46">
    <w:name w:val="No List46"/>
    <w:next w:val="a4"/>
    <w:semiHidden/>
    <w:rsid w:val="00F40D4D"/>
  </w:style>
  <w:style w:type="numbering" w:customStyle="1" w:styleId="NoList1110">
    <w:name w:val="No List1110"/>
    <w:next w:val="a4"/>
    <w:semiHidden/>
    <w:rsid w:val="00F40D4D"/>
  </w:style>
  <w:style w:type="numbering" w:customStyle="1" w:styleId="NoList125">
    <w:name w:val="No List125"/>
    <w:next w:val="a4"/>
    <w:semiHidden/>
    <w:rsid w:val="00F40D4D"/>
  </w:style>
  <w:style w:type="numbering" w:customStyle="1" w:styleId="1160">
    <w:name w:val="无列表116"/>
    <w:next w:val="a4"/>
    <w:semiHidden/>
    <w:rsid w:val="00F40D4D"/>
  </w:style>
  <w:style w:type="numbering" w:customStyle="1" w:styleId="1250">
    <w:name w:val="无列表125"/>
    <w:next w:val="a4"/>
    <w:semiHidden/>
    <w:rsid w:val="00F40D4D"/>
  </w:style>
  <w:style w:type="numbering" w:customStyle="1" w:styleId="NoList37">
    <w:name w:val="No List37"/>
    <w:next w:val="a4"/>
    <w:uiPriority w:val="99"/>
    <w:semiHidden/>
    <w:unhideWhenUsed/>
    <w:rsid w:val="00F40D4D"/>
  </w:style>
  <w:style w:type="numbering" w:customStyle="1" w:styleId="180">
    <w:name w:val="无列表18"/>
    <w:next w:val="a4"/>
    <w:semiHidden/>
    <w:rsid w:val="00F40D4D"/>
  </w:style>
  <w:style w:type="numbering" w:customStyle="1" w:styleId="181">
    <w:name w:val="リストなし18"/>
    <w:next w:val="a4"/>
    <w:uiPriority w:val="99"/>
    <w:semiHidden/>
    <w:unhideWhenUsed/>
    <w:rsid w:val="00F40D4D"/>
  </w:style>
  <w:style w:type="numbering" w:customStyle="1" w:styleId="NoList120">
    <w:name w:val="No List120"/>
    <w:next w:val="a4"/>
    <w:semiHidden/>
    <w:rsid w:val="00F40D4D"/>
  </w:style>
  <w:style w:type="numbering" w:customStyle="1" w:styleId="NoList38">
    <w:name w:val="No List38"/>
    <w:next w:val="a4"/>
    <w:semiHidden/>
    <w:rsid w:val="00F40D4D"/>
  </w:style>
  <w:style w:type="numbering" w:customStyle="1" w:styleId="NoList47">
    <w:name w:val="No List47"/>
    <w:next w:val="a4"/>
    <w:semiHidden/>
    <w:rsid w:val="00F40D4D"/>
  </w:style>
  <w:style w:type="numbering" w:customStyle="1" w:styleId="NoList214">
    <w:name w:val="No List214"/>
    <w:next w:val="a4"/>
    <w:semiHidden/>
    <w:rsid w:val="00F40D4D"/>
  </w:style>
  <w:style w:type="numbering" w:customStyle="1" w:styleId="NoList126">
    <w:name w:val="No List126"/>
    <w:next w:val="a4"/>
    <w:semiHidden/>
    <w:rsid w:val="00F40D4D"/>
  </w:style>
  <w:style w:type="numbering" w:customStyle="1" w:styleId="1170">
    <w:name w:val="无列表117"/>
    <w:next w:val="a4"/>
    <w:semiHidden/>
    <w:rsid w:val="00F40D4D"/>
  </w:style>
  <w:style w:type="numbering" w:customStyle="1" w:styleId="NoList172">
    <w:name w:val="No List172"/>
    <w:next w:val="a4"/>
    <w:uiPriority w:val="99"/>
    <w:semiHidden/>
    <w:unhideWhenUsed/>
    <w:rsid w:val="00F40D4D"/>
  </w:style>
  <w:style w:type="numbering" w:customStyle="1" w:styleId="1260">
    <w:name w:val="无列表126"/>
    <w:next w:val="a4"/>
    <w:semiHidden/>
    <w:rsid w:val="00F40D4D"/>
  </w:style>
  <w:style w:type="numbering" w:customStyle="1" w:styleId="NoList182">
    <w:name w:val="No List182"/>
    <w:next w:val="a4"/>
    <w:semiHidden/>
    <w:rsid w:val="00F40D4D"/>
  </w:style>
  <w:style w:type="numbering" w:customStyle="1" w:styleId="NoList39">
    <w:name w:val="No List39"/>
    <w:next w:val="a4"/>
    <w:uiPriority w:val="99"/>
    <w:semiHidden/>
    <w:rsid w:val="00F40D4D"/>
  </w:style>
  <w:style w:type="numbering" w:customStyle="1" w:styleId="NoList127">
    <w:name w:val="No List127"/>
    <w:next w:val="a4"/>
    <w:semiHidden/>
    <w:unhideWhenUsed/>
    <w:rsid w:val="00F40D4D"/>
  </w:style>
  <w:style w:type="numbering" w:customStyle="1" w:styleId="NoList215">
    <w:name w:val="No List215"/>
    <w:next w:val="a4"/>
    <w:semiHidden/>
    <w:rsid w:val="00F40D4D"/>
  </w:style>
  <w:style w:type="numbering" w:customStyle="1" w:styleId="NoList310">
    <w:name w:val="No List310"/>
    <w:next w:val="a4"/>
    <w:semiHidden/>
    <w:unhideWhenUsed/>
    <w:rsid w:val="00F40D4D"/>
  </w:style>
  <w:style w:type="numbering" w:customStyle="1" w:styleId="NoList48">
    <w:name w:val="No List48"/>
    <w:next w:val="a4"/>
    <w:semiHidden/>
    <w:unhideWhenUsed/>
    <w:rsid w:val="00F40D4D"/>
  </w:style>
  <w:style w:type="numbering" w:customStyle="1" w:styleId="190">
    <w:name w:val="无列表19"/>
    <w:next w:val="a4"/>
    <w:semiHidden/>
    <w:rsid w:val="00F40D4D"/>
  </w:style>
  <w:style w:type="numbering" w:customStyle="1" w:styleId="191">
    <w:name w:val="リストなし19"/>
    <w:next w:val="a4"/>
    <w:uiPriority w:val="99"/>
    <w:semiHidden/>
    <w:unhideWhenUsed/>
    <w:rsid w:val="00F40D4D"/>
  </w:style>
  <w:style w:type="numbering" w:customStyle="1" w:styleId="NoList1114">
    <w:name w:val="No List1114"/>
    <w:next w:val="a4"/>
    <w:semiHidden/>
    <w:rsid w:val="00F40D4D"/>
  </w:style>
  <w:style w:type="numbering" w:customStyle="1" w:styleId="NoList216">
    <w:name w:val="No List216"/>
    <w:next w:val="a4"/>
    <w:semiHidden/>
    <w:rsid w:val="00F40D4D"/>
  </w:style>
  <w:style w:type="numbering" w:customStyle="1" w:styleId="NoList128">
    <w:name w:val="No List128"/>
    <w:next w:val="a4"/>
    <w:semiHidden/>
    <w:rsid w:val="00F40D4D"/>
  </w:style>
  <w:style w:type="numbering" w:customStyle="1" w:styleId="1180">
    <w:name w:val="无列表118"/>
    <w:next w:val="a4"/>
    <w:semiHidden/>
    <w:rsid w:val="00F40D4D"/>
  </w:style>
  <w:style w:type="numbering" w:customStyle="1" w:styleId="NoList1115">
    <w:name w:val="No List1115"/>
    <w:next w:val="a4"/>
    <w:semiHidden/>
    <w:rsid w:val="00F40D4D"/>
  </w:style>
  <w:style w:type="numbering" w:customStyle="1" w:styleId="NoList173">
    <w:name w:val="No List173"/>
    <w:next w:val="a4"/>
    <w:uiPriority w:val="99"/>
    <w:semiHidden/>
    <w:unhideWhenUsed/>
    <w:rsid w:val="00F40D4D"/>
  </w:style>
  <w:style w:type="numbering" w:customStyle="1" w:styleId="127">
    <w:name w:val="无列表127"/>
    <w:next w:val="a4"/>
    <w:semiHidden/>
    <w:rsid w:val="00F40D4D"/>
  </w:style>
  <w:style w:type="numbering" w:customStyle="1" w:styleId="NoList183">
    <w:name w:val="No List183"/>
    <w:next w:val="a4"/>
    <w:semiHidden/>
    <w:rsid w:val="00F40D4D"/>
  </w:style>
  <w:style w:type="numbering" w:customStyle="1" w:styleId="NoList40">
    <w:name w:val="No List40"/>
    <w:next w:val="a4"/>
    <w:uiPriority w:val="99"/>
    <w:semiHidden/>
    <w:unhideWhenUsed/>
    <w:rsid w:val="00F40D4D"/>
  </w:style>
  <w:style w:type="numbering" w:customStyle="1" w:styleId="1100">
    <w:name w:val="无列表110"/>
    <w:next w:val="a4"/>
    <w:semiHidden/>
    <w:rsid w:val="00F40D4D"/>
  </w:style>
  <w:style w:type="numbering" w:customStyle="1" w:styleId="1101">
    <w:name w:val="リストなし110"/>
    <w:next w:val="a4"/>
    <w:uiPriority w:val="99"/>
    <w:semiHidden/>
    <w:unhideWhenUsed/>
    <w:rsid w:val="00F40D4D"/>
  </w:style>
  <w:style w:type="numbering" w:customStyle="1" w:styleId="NoList129">
    <w:name w:val="No List129"/>
    <w:next w:val="a4"/>
    <w:semiHidden/>
    <w:rsid w:val="00F40D4D"/>
  </w:style>
  <w:style w:type="numbering" w:customStyle="1" w:styleId="NoList217">
    <w:name w:val="No List217"/>
    <w:next w:val="a4"/>
    <w:semiHidden/>
    <w:rsid w:val="00F40D4D"/>
  </w:style>
  <w:style w:type="numbering" w:customStyle="1" w:styleId="NoList314">
    <w:name w:val="No List314"/>
    <w:next w:val="a4"/>
    <w:semiHidden/>
    <w:rsid w:val="00F40D4D"/>
  </w:style>
  <w:style w:type="numbering" w:customStyle="1" w:styleId="NoList49">
    <w:name w:val="No List49"/>
    <w:next w:val="a4"/>
    <w:semiHidden/>
    <w:rsid w:val="00F40D4D"/>
  </w:style>
  <w:style w:type="numbering" w:customStyle="1" w:styleId="NoList55">
    <w:name w:val="No List55"/>
    <w:next w:val="a4"/>
    <w:semiHidden/>
    <w:rsid w:val="00F40D4D"/>
  </w:style>
  <w:style w:type="numbering" w:customStyle="1" w:styleId="NoList64">
    <w:name w:val="No List64"/>
    <w:next w:val="a4"/>
    <w:semiHidden/>
    <w:rsid w:val="00F40D4D"/>
  </w:style>
  <w:style w:type="numbering" w:customStyle="1" w:styleId="NoList74">
    <w:name w:val="No List74"/>
    <w:next w:val="a4"/>
    <w:semiHidden/>
    <w:rsid w:val="00F40D4D"/>
  </w:style>
  <w:style w:type="numbering" w:customStyle="1" w:styleId="NoList1116">
    <w:name w:val="No List1116"/>
    <w:next w:val="a4"/>
    <w:semiHidden/>
    <w:rsid w:val="00F40D4D"/>
  </w:style>
  <w:style w:type="numbering" w:customStyle="1" w:styleId="NoList218">
    <w:name w:val="No List218"/>
    <w:next w:val="a4"/>
    <w:semiHidden/>
    <w:rsid w:val="00F40D4D"/>
  </w:style>
  <w:style w:type="numbering" w:customStyle="1" w:styleId="NoList84">
    <w:name w:val="No List84"/>
    <w:next w:val="a4"/>
    <w:semiHidden/>
    <w:rsid w:val="00F40D4D"/>
  </w:style>
  <w:style w:type="numbering" w:customStyle="1" w:styleId="NoList1210">
    <w:name w:val="No List1210"/>
    <w:next w:val="a4"/>
    <w:semiHidden/>
    <w:rsid w:val="00F40D4D"/>
  </w:style>
  <w:style w:type="numbering" w:customStyle="1" w:styleId="NoList224">
    <w:name w:val="No List224"/>
    <w:next w:val="a4"/>
    <w:semiHidden/>
    <w:rsid w:val="00F40D4D"/>
  </w:style>
  <w:style w:type="numbering" w:customStyle="1" w:styleId="NoList94">
    <w:name w:val="No List94"/>
    <w:next w:val="a4"/>
    <w:semiHidden/>
    <w:rsid w:val="00F40D4D"/>
  </w:style>
  <w:style w:type="numbering" w:customStyle="1" w:styleId="NoList134">
    <w:name w:val="No List134"/>
    <w:next w:val="a4"/>
    <w:semiHidden/>
    <w:rsid w:val="00F40D4D"/>
  </w:style>
  <w:style w:type="numbering" w:customStyle="1" w:styleId="NoList234">
    <w:name w:val="No List234"/>
    <w:next w:val="a4"/>
    <w:semiHidden/>
    <w:rsid w:val="00F40D4D"/>
  </w:style>
  <w:style w:type="numbering" w:customStyle="1" w:styleId="NoList104">
    <w:name w:val="No List104"/>
    <w:next w:val="a4"/>
    <w:semiHidden/>
    <w:rsid w:val="00F40D4D"/>
  </w:style>
  <w:style w:type="numbering" w:customStyle="1" w:styleId="NoList144">
    <w:name w:val="No List144"/>
    <w:next w:val="a4"/>
    <w:semiHidden/>
    <w:rsid w:val="00F40D4D"/>
  </w:style>
  <w:style w:type="numbering" w:customStyle="1" w:styleId="NoList244">
    <w:name w:val="No List244"/>
    <w:next w:val="a4"/>
    <w:semiHidden/>
    <w:rsid w:val="00F40D4D"/>
  </w:style>
  <w:style w:type="numbering" w:customStyle="1" w:styleId="NoList315">
    <w:name w:val="No List315"/>
    <w:next w:val="a4"/>
    <w:semiHidden/>
    <w:rsid w:val="00F40D4D"/>
  </w:style>
  <w:style w:type="numbering" w:customStyle="1" w:styleId="NoList414">
    <w:name w:val="No List414"/>
    <w:next w:val="a4"/>
    <w:semiHidden/>
    <w:rsid w:val="00F40D4D"/>
  </w:style>
  <w:style w:type="numbering" w:customStyle="1" w:styleId="NoList514">
    <w:name w:val="No List514"/>
    <w:next w:val="a4"/>
    <w:semiHidden/>
    <w:rsid w:val="00F40D4D"/>
  </w:style>
  <w:style w:type="numbering" w:customStyle="1" w:styleId="NoList154">
    <w:name w:val="No List154"/>
    <w:next w:val="a4"/>
    <w:semiHidden/>
    <w:rsid w:val="00F40D4D"/>
  </w:style>
  <w:style w:type="numbering" w:customStyle="1" w:styleId="NoList164">
    <w:name w:val="No List164"/>
    <w:next w:val="a4"/>
    <w:semiHidden/>
    <w:rsid w:val="00F40D4D"/>
  </w:style>
  <w:style w:type="numbering" w:customStyle="1" w:styleId="1190">
    <w:name w:val="无列表119"/>
    <w:next w:val="a4"/>
    <w:semiHidden/>
    <w:rsid w:val="00F40D4D"/>
  </w:style>
  <w:style w:type="numbering" w:customStyle="1" w:styleId="143">
    <w:name w:val="목록 없음14"/>
    <w:next w:val="a4"/>
    <w:semiHidden/>
    <w:unhideWhenUsed/>
    <w:rsid w:val="00F40D4D"/>
  </w:style>
  <w:style w:type="numbering" w:customStyle="1" w:styleId="246">
    <w:name w:val="목록 없음24"/>
    <w:next w:val="a4"/>
    <w:semiHidden/>
    <w:rsid w:val="00F40D4D"/>
  </w:style>
  <w:style w:type="numbering" w:customStyle="1" w:styleId="NoList1117">
    <w:name w:val="No List1117"/>
    <w:next w:val="a4"/>
    <w:semiHidden/>
    <w:rsid w:val="00F40D4D"/>
  </w:style>
  <w:style w:type="numbering" w:customStyle="1" w:styleId="NoList174">
    <w:name w:val="No List174"/>
    <w:next w:val="a4"/>
    <w:uiPriority w:val="99"/>
    <w:semiHidden/>
    <w:unhideWhenUsed/>
    <w:rsid w:val="00F40D4D"/>
  </w:style>
  <w:style w:type="numbering" w:customStyle="1" w:styleId="128">
    <w:name w:val="无列表128"/>
    <w:next w:val="a4"/>
    <w:semiHidden/>
    <w:rsid w:val="00F40D4D"/>
  </w:style>
  <w:style w:type="numbering" w:customStyle="1" w:styleId="NoList184">
    <w:name w:val="No List184"/>
    <w:next w:val="a4"/>
    <w:semiHidden/>
    <w:rsid w:val="00F40D4D"/>
  </w:style>
  <w:style w:type="numbering" w:customStyle="1" w:styleId="1161">
    <w:name w:val="リストなし116"/>
    <w:next w:val="a4"/>
    <w:uiPriority w:val="99"/>
    <w:semiHidden/>
    <w:unhideWhenUsed/>
    <w:rsid w:val="00F40D4D"/>
  </w:style>
  <w:style w:type="numbering" w:customStyle="1" w:styleId="1350">
    <w:name w:val="无列表135"/>
    <w:next w:val="a4"/>
    <w:semiHidden/>
    <w:rsid w:val="00F40D4D"/>
  </w:style>
  <w:style w:type="numbering" w:customStyle="1" w:styleId="1251">
    <w:name w:val="リストなし125"/>
    <w:next w:val="a4"/>
    <w:uiPriority w:val="99"/>
    <w:semiHidden/>
    <w:unhideWhenUsed/>
    <w:rsid w:val="00F40D4D"/>
  </w:style>
  <w:style w:type="numbering" w:customStyle="1" w:styleId="11150">
    <w:name w:val="无列表1115"/>
    <w:next w:val="a4"/>
    <w:semiHidden/>
    <w:rsid w:val="00F40D4D"/>
  </w:style>
  <w:style w:type="numbering" w:customStyle="1" w:styleId="11151">
    <w:name w:val="リストなし1115"/>
    <w:next w:val="a4"/>
    <w:uiPriority w:val="99"/>
    <w:semiHidden/>
    <w:unhideWhenUsed/>
    <w:rsid w:val="00F40D4D"/>
  </w:style>
  <w:style w:type="numbering" w:customStyle="1" w:styleId="12111">
    <w:name w:val="リストなし1211"/>
    <w:next w:val="a4"/>
    <w:uiPriority w:val="99"/>
    <w:semiHidden/>
    <w:unhideWhenUsed/>
    <w:rsid w:val="00F40D4D"/>
  </w:style>
  <w:style w:type="numbering" w:customStyle="1" w:styleId="13110">
    <w:name w:val="无列表1311"/>
    <w:next w:val="a4"/>
    <w:semiHidden/>
    <w:rsid w:val="00F40D4D"/>
  </w:style>
  <w:style w:type="numbering" w:customStyle="1" w:styleId="1340">
    <w:name w:val="リストなし134"/>
    <w:next w:val="a4"/>
    <w:uiPriority w:val="99"/>
    <w:semiHidden/>
    <w:unhideWhenUsed/>
    <w:rsid w:val="00F40D4D"/>
  </w:style>
  <w:style w:type="numbering" w:customStyle="1" w:styleId="1124">
    <w:name w:val="无列表1124"/>
    <w:next w:val="a4"/>
    <w:semiHidden/>
    <w:rsid w:val="00F40D4D"/>
  </w:style>
  <w:style w:type="numbering" w:customStyle="1" w:styleId="11240">
    <w:name w:val="リストなし1124"/>
    <w:next w:val="a4"/>
    <w:uiPriority w:val="99"/>
    <w:semiHidden/>
    <w:unhideWhenUsed/>
    <w:rsid w:val="00F40D4D"/>
  </w:style>
  <w:style w:type="numbering" w:customStyle="1" w:styleId="1410">
    <w:name w:val="无列表141"/>
    <w:next w:val="a4"/>
    <w:semiHidden/>
    <w:rsid w:val="00F40D4D"/>
  </w:style>
  <w:style w:type="numbering" w:customStyle="1" w:styleId="1411">
    <w:name w:val="リストなし141"/>
    <w:next w:val="a4"/>
    <w:uiPriority w:val="99"/>
    <w:semiHidden/>
    <w:unhideWhenUsed/>
    <w:rsid w:val="00F40D4D"/>
  </w:style>
  <w:style w:type="numbering" w:customStyle="1" w:styleId="11310">
    <w:name w:val="无列表1131"/>
    <w:next w:val="a4"/>
    <w:semiHidden/>
    <w:rsid w:val="00F40D4D"/>
  </w:style>
  <w:style w:type="numbering" w:customStyle="1" w:styleId="11311">
    <w:name w:val="リストなし1131"/>
    <w:next w:val="a4"/>
    <w:uiPriority w:val="99"/>
    <w:semiHidden/>
    <w:unhideWhenUsed/>
    <w:rsid w:val="00F40D4D"/>
  </w:style>
  <w:style w:type="numbering" w:customStyle="1" w:styleId="12210">
    <w:name w:val="无列表1221"/>
    <w:next w:val="a4"/>
    <w:semiHidden/>
    <w:rsid w:val="00F40D4D"/>
  </w:style>
  <w:style w:type="numbering" w:customStyle="1" w:styleId="12211">
    <w:name w:val="リストなし1221"/>
    <w:next w:val="a4"/>
    <w:uiPriority w:val="99"/>
    <w:semiHidden/>
    <w:unhideWhenUsed/>
    <w:rsid w:val="00F40D4D"/>
  </w:style>
  <w:style w:type="numbering" w:customStyle="1" w:styleId="NoList1141">
    <w:name w:val="No List1141"/>
    <w:next w:val="a4"/>
    <w:uiPriority w:val="99"/>
    <w:semiHidden/>
    <w:unhideWhenUsed/>
    <w:rsid w:val="00F40D4D"/>
  </w:style>
  <w:style w:type="numbering" w:customStyle="1" w:styleId="111210">
    <w:name w:val="无列表11121"/>
    <w:next w:val="a4"/>
    <w:semiHidden/>
    <w:rsid w:val="00F40D4D"/>
  </w:style>
  <w:style w:type="numbering" w:customStyle="1" w:styleId="111211">
    <w:name w:val="リストなし11121"/>
    <w:next w:val="a4"/>
    <w:uiPriority w:val="99"/>
    <w:semiHidden/>
    <w:unhideWhenUsed/>
    <w:rsid w:val="00F40D4D"/>
  </w:style>
  <w:style w:type="numbering" w:customStyle="1" w:styleId="13210">
    <w:name w:val="无列表1321"/>
    <w:next w:val="a4"/>
    <w:semiHidden/>
    <w:rsid w:val="00F40D4D"/>
  </w:style>
  <w:style w:type="numbering" w:customStyle="1" w:styleId="13111">
    <w:name w:val="リストなし1311"/>
    <w:next w:val="a4"/>
    <w:uiPriority w:val="99"/>
    <w:semiHidden/>
    <w:unhideWhenUsed/>
    <w:rsid w:val="00F40D4D"/>
  </w:style>
  <w:style w:type="numbering" w:customStyle="1" w:styleId="112110">
    <w:name w:val="无列表11211"/>
    <w:next w:val="a4"/>
    <w:semiHidden/>
    <w:rsid w:val="00F40D4D"/>
  </w:style>
  <w:style w:type="numbering" w:customStyle="1" w:styleId="112111">
    <w:name w:val="リストなし11211"/>
    <w:next w:val="a4"/>
    <w:uiPriority w:val="99"/>
    <w:semiHidden/>
    <w:unhideWhenUsed/>
    <w:rsid w:val="00F40D4D"/>
  </w:style>
  <w:style w:type="numbering" w:customStyle="1" w:styleId="NoList1151">
    <w:name w:val="No List1151"/>
    <w:next w:val="a4"/>
    <w:uiPriority w:val="99"/>
    <w:semiHidden/>
    <w:rsid w:val="00F40D4D"/>
  </w:style>
  <w:style w:type="numbering" w:customStyle="1" w:styleId="1510">
    <w:name w:val="无列表151"/>
    <w:next w:val="a4"/>
    <w:semiHidden/>
    <w:rsid w:val="00F40D4D"/>
  </w:style>
  <w:style w:type="numbering" w:customStyle="1" w:styleId="1511">
    <w:name w:val="リストなし151"/>
    <w:next w:val="a4"/>
    <w:uiPriority w:val="99"/>
    <w:semiHidden/>
    <w:unhideWhenUsed/>
    <w:rsid w:val="00F40D4D"/>
  </w:style>
  <w:style w:type="numbering" w:customStyle="1" w:styleId="11410">
    <w:name w:val="无列表1141"/>
    <w:next w:val="a4"/>
    <w:semiHidden/>
    <w:rsid w:val="00F40D4D"/>
  </w:style>
  <w:style w:type="numbering" w:customStyle="1" w:styleId="11411">
    <w:name w:val="リストなし1141"/>
    <w:next w:val="a4"/>
    <w:uiPriority w:val="99"/>
    <w:semiHidden/>
    <w:unhideWhenUsed/>
    <w:rsid w:val="00F40D4D"/>
  </w:style>
  <w:style w:type="numbering" w:customStyle="1" w:styleId="NoList341">
    <w:name w:val="No List341"/>
    <w:next w:val="a4"/>
    <w:uiPriority w:val="99"/>
    <w:semiHidden/>
    <w:unhideWhenUsed/>
    <w:rsid w:val="00F40D4D"/>
  </w:style>
  <w:style w:type="numbering" w:customStyle="1" w:styleId="12310">
    <w:name w:val="无列表1231"/>
    <w:next w:val="a4"/>
    <w:semiHidden/>
    <w:rsid w:val="00F40D4D"/>
  </w:style>
  <w:style w:type="numbering" w:customStyle="1" w:styleId="12311">
    <w:name w:val="リストなし1231"/>
    <w:next w:val="a4"/>
    <w:uiPriority w:val="99"/>
    <w:semiHidden/>
    <w:unhideWhenUsed/>
    <w:rsid w:val="00F40D4D"/>
  </w:style>
  <w:style w:type="numbering" w:customStyle="1" w:styleId="NoList1161">
    <w:name w:val="No List1161"/>
    <w:next w:val="a4"/>
    <w:uiPriority w:val="99"/>
    <w:semiHidden/>
    <w:unhideWhenUsed/>
    <w:rsid w:val="00F40D4D"/>
  </w:style>
  <w:style w:type="numbering" w:customStyle="1" w:styleId="11131">
    <w:name w:val="无列表11131"/>
    <w:next w:val="a4"/>
    <w:semiHidden/>
    <w:rsid w:val="00F40D4D"/>
  </w:style>
  <w:style w:type="numbering" w:customStyle="1" w:styleId="111310">
    <w:name w:val="リストなし11131"/>
    <w:next w:val="a4"/>
    <w:uiPriority w:val="99"/>
    <w:semiHidden/>
    <w:unhideWhenUsed/>
    <w:rsid w:val="00F40D4D"/>
  </w:style>
  <w:style w:type="numbering" w:customStyle="1" w:styleId="NoList441">
    <w:name w:val="No List441"/>
    <w:next w:val="a4"/>
    <w:uiPriority w:val="99"/>
    <w:semiHidden/>
    <w:unhideWhenUsed/>
    <w:rsid w:val="00F40D4D"/>
  </w:style>
  <w:style w:type="numbering" w:customStyle="1" w:styleId="13310">
    <w:name w:val="无列表1331"/>
    <w:next w:val="a4"/>
    <w:semiHidden/>
    <w:rsid w:val="00F40D4D"/>
  </w:style>
  <w:style w:type="numbering" w:customStyle="1" w:styleId="13211">
    <w:name w:val="リストなし1321"/>
    <w:next w:val="a4"/>
    <w:uiPriority w:val="99"/>
    <w:semiHidden/>
    <w:unhideWhenUsed/>
    <w:rsid w:val="00F40D4D"/>
  </w:style>
  <w:style w:type="numbering" w:customStyle="1" w:styleId="NoList1231">
    <w:name w:val="No List1231"/>
    <w:next w:val="a4"/>
    <w:uiPriority w:val="99"/>
    <w:semiHidden/>
    <w:unhideWhenUsed/>
    <w:rsid w:val="00F40D4D"/>
  </w:style>
  <w:style w:type="numbering" w:customStyle="1" w:styleId="11221">
    <w:name w:val="无列表11221"/>
    <w:next w:val="a4"/>
    <w:semiHidden/>
    <w:rsid w:val="00F40D4D"/>
  </w:style>
  <w:style w:type="numbering" w:customStyle="1" w:styleId="112210">
    <w:name w:val="リストなし11221"/>
    <w:next w:val="a4"/>
    <w:uiPriority w:val="99"/>
    <w:semiHidden/>
    <w:unhideWhenUsed/>
    <w:rsid w:val="00F40D4D"/>
  </w:style>
  <w:style w:type="numbering" w:customStyle="1" w:styleId="NoList291">
    <w:name w:val="No List291"/>
    <w:next w:val="a4"/>
    <w:uiPriority w:val="99"/>
    <w:semiHidden/>
    <w:unhideWhenUsed/>
    <w:rsid w:val="00F40D4D"/>
  </w:style>
  <w:style w:type="numbering" w:customStyle="1" w:styleId="NoList1171">
    <w:name w:val="No List1171"/>
    <w:next w:val="a4"/>
    <w:uiPriority w:val="99"/>
    <w:semiHidden/>
    <w:rsid w:val="00F40D4D"/>
  </w:style>
  <w:style w:type="numbering" w:customStyle="1" w:styleId="1610">
    <w:name w:val="无列表161"/>
    <w:next w:val="a4"/>
    <w:semiHidden/>
    <w:rsid w:val="00F40D4D"/>
  </w:style>
  <w:style w:type="numbering" w:customStyle="1" w:styleId="1611">
    <w:name w:val="リストなし161"/>
    <w:next w:val="a4"/>
    <w:uiPriority w:val="99"/>
    <w:semiHidden/>
    <w:unhideWhenUsed/>
    <w:rsid w:val="00F40D4D"/>
  </w:style>
  <w:style w:type="numbering" w:customStyle="1" w:styleId="NoList2101">
    <w:name w:val="No List2101"/>
    <w:next w:val="a4"/>
    <w:uiPriority w:val="99"/>
    <w:semiHidden/>
    <w:rsid w:val="00F40D4D"/>
  </w:style>
  <w:style w:type="numbering" w:customStyle="1" w:styleId="11510">
    <w:name w:val="无列表1151"/>
    <w:next w:val="a4"/>
    <w:semiHidden/>
    <w:rsid w:val="00F40D4D"/>
  </w:style>
  <w:style w:type="numbering" w:customStyle="1" w:styleId="11511">
    <w:name w:val="リストなし1151"/>
    <w:next w:val="a4"/>
    <w:uiPriority w:val="99"/>
    <w:semiHidden/>
    <w:unhideWhenUsed/>
    <w:rsid w:val="00F40D4D"/>
  </w:style>
  <w:style w:type="numbering" w:customStyle="1" w:styleId="NoList351">
    <w:name w:val="No List351"/>
    <w:next w:val="a4"/>
    <w:uiPriority w:val="99"/>
    <w:semiHidden/>
    <w:unhideWhenUsed/>
    <w:rsid w:val="00F40D4D"/>
  </w:style>
  <w:style w:type="numbering" w:customStyle="1" w:styleId="12410">
    <w:name w:val="无列表1241"/>
    <w:next w:val="a4"/>
    <w:semiHidden/>
    <w:rsid w:val="00F40D4D"/>
  </w:style>
  <w:style w:type="numbering" w:customStyle="1" w:styleId="12411">
    <w:name w:val="リストなし1241"/>
    <w:next w:val="a4"/>
    <w:uiPriority w:val="99"/>
    <w:semiHidden/>
    <w:unhideWhenUsed/>
    <w:rsid w:val="00F40D4D"/>
  </w:style>
  <w:style w:type="numbering" w:customStyle="1" w:styleId="NoList1181">
    <w:name w:val="No List1181"/>
    <w:next w:val="a4"/>
    <w:uiPriority w:val="99"/>
    <w:semiHidden/>
    <w:unhideWhenUsed/>
    <w:rsid w:val="00F40D4D"/>
  </w:style>
  <w:style w:type="numbering" w:customStyle="1" w:styleId="11141">
    <w:name w:val="无列表11141"/>
    <w:next w:val="a4"/>
    <w:semiHidden/>
    <w:rsid w:val="00F40D4D"/>
  </w:style>
  <w:style w:type="numbering" w:customStyle="1" w:styleId="111410">
    <w:name w:val="リストなし11141"/>
    <w:next w:val="a4"/>
    <w:uiPriority w:val="99"/>
    <w:semiHidden/>
    <w:unhideWhenUsed/>
    <w:rsid w:val="00F40D4D"/>
  </w:style>
  <w:style w:type="numbering" w:customStyle="1" w:styleId="NoList451">
    <w:name w:val="No List451"/>
    <w:next w:val="a4"/>
    <w:uiPriority w:val="99"/>
    <w:semiHidden/>
    <w:unhideWhenUsed/>
    <w:rsid w:val="00F40D4D"/>
  </w:style>
  <w:style w:type="numbering" w:customStyle="1" w:styleId="1341">
    <w:name w:val="无列表1341"/>
    <w:next w:val="a4"/>
    <w:semiHidden/>
    <w:rsid w:val="00F40D4D"/>
  </w:style>
  <w:style w:type="numbering" w:customStyle="1" w:styleId="13311">
    <w:name w:val="リストなし1331"/>
    <w:next w:val="a4"/>
    <w:uiPriority w:val="99"/>
    <w:semiHidden/>
    <w:unhideWhenUsed/>
    <w:rsid w:val="00F40D4D"/>
  </w:style>
  <w:style w:type="numbering" w:customStyle="1" w:styleId="NoList1241">
    <w:name w:val="No List1241"/>
    <w:next w:val="a4"/>
    <w:uiPriority w:val="99"/>
    <w:semiHidden/>
    <w:unhideWhenUsed/>
    <w:rsid w:val="00F40D4D"/>
  </w:style>
  <w:style w:type="numbering" w:customStyle="1" w:styleId="11231">
    <w:name w:val="无列表11231"/>
    <w:next w:val="a4"/>
    <w:semiHidden/>
    <w:rsid w:val="00F40D4D"/>
  </w:style>
  <w:style w:type="numbering" w:customStyle="1" w:styleId="112310">
    <w:name w:val="リストなし11231"/>
    <w:next w:val="a4"/>
    <w:uiPriority w:val="99"/>
    <w:semiHidden/>
    <w:unhideWhenUsed/>
    <w:rsid w:val="00F40D4D"/>
  </w:style>
  <w:style w:type="numbering" w:customStyle="1" w:styleId="NoList301">
    <w:name w:val="No List301"/>
    <w:next w:val="a4"/>
    <w:uiPriority w:val="99"/>
    <w:semiHidden/>
    <w:unhideWhenUsed/>
    <w:rsid w:val="00F40D4D"/>
  </w:style>
  <w:style w:type="numbering" w:customStyle="1" w:styleId="1710">
    <w:name w:val="无列表171"/>
    <w:next w:val="a4"/>
    <w:semiHidden/>
    <w:rsid w:val="00F40D4D"/>
  </w:style>
  <w:style w:type="numbering" w:customStyle="1" w:styleId="1711">
    <w:name w:val="リストなし171"/>
    <w:next w:val="a4"/>
    <w:uiPriority w:val="99"/>
    <w:semiHidden/>
    <w:unhideWhenUsed/>
    <w:rsid w:val="00F40D4D"/>
  </w:style>
  <w:style w:type="numbering" w:customStyle="1" w:styleId="NoList1191">
    <w:name w:val="No List1191"/>
    <w:next w:val="a4"/>
    <w:semiHidden/>
    <w:rsid w:val="00F40D4D"/>
  </w:style>
  <w:style w:type="numbering" w:customStyle="1" w:styleId="NoList361">
    <w:name w:val="No List361"/>
    <w:next w:val="a4"/>
    <w:semiHidden/>
    <w:rsid w:val="00F40D4D"/>
  </w:style>
  <w:style w:type="numbering" w:customStyle="1" w:styleId="NoList461">
    <w:name w:val="No List461"/>
    <w:next w:val="a4"/>
    <w:semiHidden/>
    <w:rsid w:val="00F40D4D"/>
  </w:style>
  <w:style w:type="numbering" w:customStyle="1" w:styleId="NoList11101">
    <w:name w:val="No List11101"/>
    <w:next w:val="a4"/>
    <w:semiHidden/>
    <w:rsid w:val="00F40D4D"/>
  </w:style>
  <w:style w:type="numbering" w:customStyle="1" w:styleId="NoList1251">
    <w:name w:val="No List1251"/>
    <w:next w:val="a4"/>
    <w:semiHidden/>
    <w:rsid w:val="00F40D4D"/>
  </w:style>
  <w:style w:type="numbering" w:customStyle="1" w:styleId="11610">
    <w:name w:val="无列表1161"/>
    <w:next w:val="a4"/>
    <w:semiHidden/>
    <w:rsid w:val="00F40D4D"/>
  </w:style>
  <w:style w:type="numbering" w:customStyle="1" w:styleId="NoList1711">
    <w:name w:val="No List1711"/>
    <w:next w:val="a4"/>
    <w:uiPriority w:val="99"/>
    <w:semiHidden/>
    <w:unhideWhenUsed/>
    <w:rsid w:val="00F40D4D"/>
  </w:style>
  <w:style w:type="numbering" w:customStyle="1" w:styleId="12510">
    <w:name w:val="无列表1251"/>
    <w:next w:val="a4"/>
    <w:semiHidden/>
    <w:rsid w:val="00F40D4D"/>
  </w:style>
  <w:style w:type="numbering" w:customStyle="1" w:styleId="NoList1811">
    <w:name w:val="No List1811"/>
    <w:next w:val="a4"/>
    <w:semiHidden/>
    <w:rsid w:val="00F40D4D"/>
  </w:style>
  <w:style w:type="numbering" w:customStyle="1" w:styleId="NoList371">
    <w:name w:val="No List371"/>
    <w:next w:val="a4"/>
    <w:uiPriority w:val="99"/>
    <w:semiHidden/>
    <w:unhideWhenUsed/>
    <w:rsid w:val="00F40D4D"/>
  </w:style>
  <w:style w:type="numbering" w:customStyle="1" w:styleId="1810">
    <w:name w:val="无列表181"/>
    <w:next w:val="a4"/>
    <w:semiHidden/>
    <w:rsid w:val="00F40D4D"/>
  </w:style>
  <w:style w:type="numbering" w:customStyle="1" w:styleId="1811">
    <w:name w:val="リストなし181"/>
    <w:next w:val="a4"/>
    <w:uiPriority w:val="99"/>
    <w:semiHidden/>
    <w:unhideWhenUsed/>
    <w:rsid w:val="00F40D4D"/>
  </w:style>
  <w:style w:type="numbering" w:customStyle="1" w:styleId="NoList1201">
    <w:name w:val="No List1201"/>
    <w:next w:val="a4"/>
    <w:semiHidden/>
    <w:rsid w:val="00F40D4D"/>
  </w:style>
  <w:style w:type="numbering" w:customStyle="1" w:styleId="NoList2131">
    <w:name w:val="No List2131"/>
    <w:next w:val="a4"/>
    <w:semiHidden/>
    <w:rsid w:val="00F40D4D"/>
  </w:style>
  <w:style w:type="numbering" w:customStyle="1" w:styleId="NoList381">
    <w:name w:val="No List381"/>
    <w:next w:val="a4"/>
    <w:semiHidden/>
    <w:rsid w:val="00F40D4D"/>
  </w:style>
  <w:style w:type="numbering" w:customStyle="1" w:styleId="NoList471">
    <w:name w:val="No List471"/>
    <w:next w:val="a4"/>
    <w:semiHidden/>
    <w:rsid w:val="00F40D4D"/>
  </w:style>
  <w:style w:type="numbering" w:customStyle="1" w:styleId="NoList2141">
    <w:name w:val="No List2141"/>
    <w:next w:val="a4"/>
    <w:semiHidden/>
    <w:rsid w:val="00F40D4D"/>
  </w:style>
  <w:style w:type="numbering" w:customStyle="1" w:styleId="NoList1261">
    <w:name w:val="No List1261"/>
    <w:next w:val="a4"/>
    <w:semiHidden/>
    <w:rsid w:val="00F40D4D"/>
  </w:style>
  <w:style w:type="numbering" w:customStyle="1" w:styleId="1171">
    <w:name w:val="无列表1171"/>
    <w:next w:val="a4"/>
    <w:semiHidden/>
    <w:rsid w:val="00F40D4D"/>
  </w:style>
  <w:style w:type="numbering" w:customStyle="1" w:styleId="NoList11131">
    <w:name w:val="No List11131"/>
    <w:next w:val="a4"/>
    <w:semiHidden/>
    <w:rsid w:val="00F40D4D"/>
  </w:style>
  <w:style w:type="numbering" w:customStyle="1" w:styleId="NoList1721">
    <w:name w:val="No List1721"/>
    <w:next w:val="a4"/>
    <w:uiPriority w:val="99"/>
    <w:semiHidden/>
    <w:unhideWhenUsed/>
    <w:rsid w:val="00F40D4D"/>
  </w:style>
  <w:style w:type="numbering" w:customStyle="1" w:styleId="1261">
    <w:name w:val="无列表1261"/>
    <w:next w:val="a4"/>
    <w:semiHidden/>
    <w:rsid w:val="00F40D4D"/>
  </w:style>
  <w:style w:type="numbering" w:customStyle="1" w:styleId="NoList1821">
    <w:name w:val="No List1821"/>
    <w:next w:val="a4"/>
    <w:semiHidden/>
    <w:rsid w:val="00F40D4D"/>
  </w:style>
  <w:style w:type="numbering" w:customStyle="1" w:styleId="NoList391">
    <w:name w:val="No List391"/>
    <w:next w:val="a4"/>
    <w:uiPriority w:val="99"/>
    <w:semiHidden/>
    <w:rsid w:val="00F40D4D"/>
  </w:style>
  <w:style w:type="numbering" w:customStyle="1" w:styleId="NoList1271">
    <w:name w:val="No List1271"/>
    <w:next w:val="a4"/>
    <w:semiHidden/>
    <w:unhideWhenUsed/>
    <w:rsid w:val="00F40D4D"/>
  </w:style>
  <w:style w:type="numbering" w:customStyle="1" w:styleId="NoList2151">
    <w:name w:val="No List2151"/>
    <w:next w:val="a4"/>
    <w:semiHidden/>
    <w:rsid w:val="00F40D4D"/>
  </w:style>
  <w:style w:type="numbering" w:customStyle="1" w:styleId="NoList3101">
    <w:name w:val="No List3101"/>
    <w:next w:val="a4"/>
    <w:semiHidden/>
    <w:unhideWhenUsed/>
    <w:rsid w:val="00F40D4D"/>
  </w:style>
  <w:style w:type="numbering" w:customStyle="1" w:styleId="1312">
    <w:name w:val="목록 없음131"/>
    <w:next w:val="a4"/>
    <w:semiHidden/>
    <w:unhideWhenUsed/>
    <w:rsid w:val="00F40D4D"/>
  </w:style>
  <w:style w:type="numbering" w:customStyle="1" w:styleId="2310">
    <w:name w:val="목록 없음231"/>
    <w:next w:val="a4"/>
    <w:semiHidden/>
    <w:rsid w:val="00F40D4D"/>
  </w:style>
  <w:style w:type="numbering" w:customStyle="1" w:styleId="NoList481">
    <w:name w:val="No List481"/>
    <w:next w:val="a4"/>
    <w:semiHidden/>
    <w:unhideWhenUsed/>
    <w:rsid w:val="00F40D4D"/>
  </w:style>
  <w:style w:type="numbering" w:customStyle="1" w:styleId="1910">
    <w:name w:val="无列表191"/>
    <w:next w:val="a4"/>
    <w:semiHidden/>
    <w:rsid w:val="00F40D4D"/>
  </w:style>
  <w:style w:type="numbering" w:customStyle="1" w:styleId="1911">
    <w:name w:val="リストなし191"/>
    <w:next w:val="a4"/>
    <w:uiPriority w:val="99"/>
    <w:semiHidden/>
    <w:unhideWhenUsed/>
    <w:rsid w:val="00F40D4D"/>
  </w:style>
  <w:style w:type="numbering" w:customStyle="1" w:styleId="NoList541">
    <w:name w:val="No List541"/>
    <w:next w:val="a4"/>
    <w:semiHidden/>
    <w:rsid w:val="00F40D4D"/>
  </w:style>
  <w:style w:type="numbering" w:customStyle="1" w:styleId="NoList631">
    <w:name w:val="No List631"/>
    <w:next w:val="a4"/>
    <w:semiHidden/>
    <w:rsid w:val="00F40D4D"/>
  </w:style>
  <w:style w:type="numbering" w:customStyle="1" w:styleId="NoList731">
    <w:name w:val="No List731"/>
    <w:next w:val="a4"/>
    <w:semiHidden/>
    <w:rsid w:val="00F40D4D"/>
  </w:style>
  <w:style w:type="numbering" w:customStyle="1" w:styleId="NoList11141">
    <w:name w:val="No List11141"/>
    <w:next w:val="a4"/>
    <w:semiHidden/>
    <w:rsid w:val="00F40D4D"/>
  </w:style>
  <w:style w:type="numbering" w:customStyle="1" w:styleId="NoList2161">
    <w:name w:val="No List2161"/>
    <w:next w:val="a4"/>
    <w:semiHidden/>
    <w:rsid w:val="00F40D4D"/>
  </w:style>
  <w:style w:type="numbering" w:customStyle="1" w:styleId="NoList831">
    <w:name w:val="No List831"/>
    <w:next w:val="a4"/>
    <w:semiHidden/>
    <w:rsid w:val="00F40D4D"/>
  </w:style>
  <w:style w:type="numbering" w:customStyle="1" w:styleId="NoList1281">
    <w:name w:val="No List1281"/>
    <w:next w:val="a4"/>
    <w:semiHidden/>
    <w:rsid w:val="00F40D4D"/>
  </w:style>
  <w:style w:type="numbering" w:customStyle="1" w:styleId="NoList2231">
    <w:name w:val="No List2231"/>
    <w:next w:val="a4"/>
    <w:semiHidden/>
    <w:rsid w:val="00F40D4D"/>
  </w:style>
  <w:style w:type="numbering" w:customStyle="1" w:styleId="NoList931">
    <w:name w:val="No List931"/>
    <w:next w:val="a4"/>
    <w:semiHidden/>
    <w:rsid w:val="00F40D4D"/>
  </w:style>
  <w:style w:type="numbering" w:customStyle="1" w:styleId="NoList1331">
    <w:name w:val="No List1331"/>
    <w:next w:val="a4"/>
    <w:semiHidden/>
    <w:rsid w:val="00F40D4D"/>
  </w:style>
  <w:style w:type="numbering" w:customStyle="1" w:styleId="NoList2331">
    <w:name w:val="No List2331"/>
    <w:next w:val="a4"/>
    <w:semiHidden/>
    <w:rsid w:val="00F40D4D"/>
  </w:style>
  <w:style w:type="numbering" w:customStyle="1" w:styleId="NoList1031">
    <w:name w:val="No List1031"/>
    <w:next w:val="a4"/>
    <w:semiHidden/>
    <w:rsid w:val="00F40D4D"/>
  </w:style>
  <w:style w:type="numbering" w:customStyle="1" w:styleId="NoList1431">
    <w:name w:val="No List1431"/>
    <w:next w:val="a4"/>
    <w:semiHidden/>
    <w:rsid w:val="00F40D4D"/>
  </w:style>
  <w:style w:type="numbering" w:customStyle="1" w:styleId="NoList2431">
    <w:name w:val="No List2431"/>
    <w:next w:val="a4"/>
    <w:semiHidden/>
    <w:rsid w:val="00F40D4D"/>
  </w:style>
  <w:style w:type="numbering" w:customStyle="1" w:styleId="NoList3131">
    <w:name w:val="No List3131"/>
    <w:next w:val="a4"/>
    <w:semiHidden/>
    <w:rsid w:val="00F40D4D"/>
  </w:style>
  <w:style w:type="numbering" w:customStyle="1" w:styleId="NoList4131">
    <w:name w:val="No List4131"/>
    <w:next w:val="a4"/>
    <w:semiHidden/>
    <w:rsid w:val="00F40D4D"/>
  </w:style>
  <w:style w:type="numbering" w:customStyle="1" w:styleId="NoList5131">
    <w:name w:val="No List5131"/>
    <w:next w:val="a4"/>
    <w:semiHidden/>
    <w:rsid w:val="00F40D4D"/>
  </w:style>
  <w:style w:type="numbering" w:customStyle="1" w:styleId="NoList1531">
    <w:name w:val="No List1531"/>
    <w:next w:val="a4"/>
    <w:semiHidden/>
    <w:rsid w:val="00F40D4D"/>
  </w:style>
  <w:style w:type="numbering" w:customStyle="1" w:styleId="NoList1631">
    <w:name w:val="No List1631"/>
    <w:next w:val="a4"/>
    <w:semiHidden/>
    <w:rsid w:val="00F40D4D"/>
  </w:style>
  <w:style w:type="numbering" w:customStyle="1" w:styleId="1181">
    <w:name w:val="无列表1181"/>
    <w:next w:val="a4"/>
    <w:semiHidden/>
    <w:rsid w:val="00F40D4D"/>
  </w:style>
  <w:style w:type="numbering" w:customStyle="1" w:styleId="NoList11151">
    <w:name w:val="No List11151"/>
    <w:next w:val="a4"/>
    <w:semiHidden/>
    <w:rsid w:val="00F40D4D"/>
  </w:style>
  <w:style w:type="numbering" w:customStyle="1" w:styleId="Style121">
    <w:name w:val="Style121"/>
    <w:uiPriority w:val="99"/>
    <w:rsid w:val="00F40D4D"/>
  </w:style>
  <w:style w:type="numbering" w:customStyle="1" w:styleId="NoList1731">
    <w:name w:val="No List1731"/>
    <w:next w:val="a4"/>
    <w:uiPriority w:val="99"/>
    <w:semiHidden/>
    <w:unhideWhenUsed/>
    <w:rsid w:val="00F40D4D"/>
  </w:style>
  <w:style w:type="numbering" w:customStyle="1" w:styleId="SGS111">
    <w:name w:val="SGS111"/>
    <w:uiPriority w:val="99"/>
    <w:rsid w:val="00F40D4D"/>
  </w:style>
  <w:style w:type="numbering" w:customStyle="1" w:styleId="Style1111">
    <w:name w:val="Style1111"/>
    <w:uiPriority w:val="99"/>
    <w:rsid w:val="00F40D4D"/>
  </w:style>
  <w:style w:type="numbering" w:customStyle="1" w:styleId="1271">
    <w:name w:val="无列表1271"/>
    <w:next w:val="a4"/>
    <w:semiHidden/>
    <w:rsid w:val="00F40D4D"/>
  </w:style>
  <w:style w:type="numbering" w:customStyle="1" w:styleId="NoList1831">
    <w:name w:val="No List1831"/>
    <w:next w:val="a4"/>
    <w:semiHidden/>
    <w:rsid w:val="00F40D4D"/>
  </w:style>
  <w:style w:type="numbering" w:customStyle="1" w:styleId="NoList3211">
    <w:name w:val="No List3211"/>
    <w:next w:val="a4"/>
    <w:uiPriority w:val="99"/>
    <w:semiHidden/>
    <w:unhideWhenUsed/>
    <w:rsid w:val="00F40D4D"/>
  </w:style>
  <w:style w:type="numbering" w:customStyle="1" w:styleId="4ff0">
    <w:name w:val="无列表4"/>
    <w:next w:val="a4"/>
    <w:uiPriority w:val="99"/>
    <w:semiHidden/>
    <w:unhideWhenUsed/>
    <w:rsid w:val="00F40D4D"/>
  </w:style>
  <w:style w:type="numbering" w:customStyle="1" w:styleId="NoList252">
    <w:name w:val="No List252"/>
    <w:next w:val="a4"/>
    <w:semiHidden/>
    <w:rsid w:val="00F40D4D"/>
  </w:style>
  <w:style w:type="numbering" w:customStyle="1" w:styleId="NoList322">
    <w:name w:val="No List322"/>
    <w:next w:val="a4"/>
    <w:uiPriority w:val="99"/>
    <w:semiHidden/>
    <w:unhideWhenUsed/>
    <w:rsid w:val="00F40D4D"/>
  </w:style>
  <w:style w:type="numbering" w:customStyle="1" w:styleId="1125">
    <w:name w:val="목록 없음112"/>
    <w:next w:val="a4"/>
    <w:semiHidden/>
    <w:unhideWhenUsed/>
    <w:rsid w:val="00F40D4D"/>
  </w:style>
  <w:style w:type="numbering" w:customStyle="1" w:styleId="2120">
    <w:name w:val="목록 없음212"/>
    <w:next w:val="a4"/>
    <w:semiHidden/>
    <w:rsid w:val="00F40D4D"/>
  </w:style>
  <w:style w:type="numbering" w:customStyle="1" w:styleId="NoList422">
    <w:name w:val="No List422"/>
    <w:next w:val="a4"/>
    <w:uiPriority w:val="99"/>
    <w:semiHidden/>
    <w:unhideWhenUsed/>
    <w:rsid w:val="00F40D4D"/>
  </w:style>
  <w:style w:type="numbering" w:customStyle="1" w:styleId="NoList522">
    <w:name w:val="No List522"/>
    <w:next w:val="a4"/>
    <w:semiHidden/>
    <w:rsid w:val="00F40D4D"/>
  </w:style>
  <w:style w:type="numbering" w:customStyle="1" w:styleId="NoList612">
    <w:name w:val="No List612"/>
    <w:next w:val="a4"/>
    <w:uiPriority w:val="99"/>
    <w:semiHidden/>
    <w:rsid w:val="00F40D4D"/>
  </w:style>
  <w:style w:type="numbering" w:customStyle="1" w:styleId="NoList712">
    <w:name w:val="No List712"/>
    <w:next w:val="a4"/>
    <w:uiPriority w:val="99"/>
    <w:semiHidden/>
    <w:rsid w:val="00F40D4D"/>
  </w:style>
  <w:style w:type="numbering" w:customStyle="1" w:styleId="NoList1122">
    <w:name w:val="No List1122"/>
    <w:next w:val="a4"/>
    <w:semiHidden/>
    <w:rsid w:val="00F40D4D"/>
  </w:style>
  <w:style w:type="numbering" w:customStyle="1" w:styleId="NoList2112">
    <w:name w:val="No List2112"/>
    <w:next w:val="a4"/>
    <w:uiPriority w:val="99"/>
    <w:semiHidden/>
    <w:rsid w:val="00F40D4D"/>
  </w:style>
  <w:style w:type="numbering" w:customStyle="1" w:styleId="NoList812">
    <w:name w:val="No List812"/>
    <w:next w:val="a4"/>
    <w:uiPriority w:val="99"/>
    <w:semiHidden/>
    <w:rsid w:val="00F40D4D"/>
  </w:style>
  <w:style w:type="numbering" w:customStyle="1" w:styleId="NoList1212">
    <w:name w:val="No List1212"/>
    <w:next w:val="a4"/>
    <w:uiPriority w:val="99"/>
    <w:semiHidden/>
    <w:rsid w:val="00F40D4D"/>
  </w:style>
  <w:style w:type="numbering" w:customStyle="1" w:styleId="NoList2212">
    <w:name w:val="No List2212"/>
    <w:next w:val="a4"/>
    <w:uiPriority w:val="99"/>
    <w:semiHidden/>
    <w:rsid w:val="00F40D4D"/>
  </w:style>
  <w:style w:type="numbering" w:customStyle="1" w:styleId="NoList912">
    <w:name w:val="No List912"/>
    <w:next w:val="a4"/>
    <w:uiPriority w:val="99"/>
    <w:semiHidden/>
    <w:rsid w:val="00F40D4D"/>
  </w:style>
  <w:style w:type="numbering" w:customStyle="1" w:styleId="NoList1312">
    <w:name w:val="No List1312"/>
    <w:next w:val="a4"/>
    <w:semiHidden/>
    <w:rsid w:val="00F40D4D"/>
  </w:style>
  <w:style w:type="numbering" w:customStyle="1" w:styleId="NoList2312">
    <w:name w:val="No List2312"/>
    <w:next w:val="a4"/>
    <w:semiHidden/>
    <w:rsid w:val="00F40D4D"/>
  </w:style>
  <w:style w:type="numbering" w:customStyle="1" w:styleId="NoList1012">
    <w:name w:val="No List1012"/>
    <w:next w:val="a4"/>
    <w:semiHidden/>
    <w:rsid w:val="00F40D4D"/>
  </w:style>
  <w:style w:type="numbering" w:customStyle="1" w:styleId="NoList1412">
    <w:name w:val="No List1412"/>
    <w:next w:val="a4"/>
    <w:semiHidden/>
    <w:rsid w:val="00F40D4D"/>
  </w:style>
  <w:style w:type="numbering" w:customStyle="1" w:styleId="NoList2412">
    <w:name w:val="No List2412"/>
    <w:next w:val="a4"/>
    <w:semiHidden/>
    <w:rsid w:val="00F40D4D"/>
  </w:style>
  <w:style w:type="numbering" w:customStyle="1" w:styleId="NoList3112">
    <w:name w:val="No List3112"/>
    <w:next w:val="a4"/>
    <w:uiPriority w:val="99"/>
    <w:semiHidden/>
    <w:rsid w:val="00F40D4D"/>
  </w:style>
  <w:style w:type="numbering" w:customStyle="1" w:styleId="NoList4112">
    <w:name w:val="No List4112"/>
    <w:next w:val="a4"/>
    <w:uiPriority w:val="99"/>
    <w:semiHidden/>
    <w:rsid w:val="00F40D4D"/>
  </w:style>
  <w:style w:type="numbering" w:customStyle="1" w:styleId="NoList5112">
    <w:name w:val="No List5112"/>
    <w:next w:val="a4"/>
    <w:semiHidden/>
    <w:rsid w:val="00F40D4D"/>
  </w:style>
  <w:style w:type="numbering" w:customStyle="1" w:styleId="NoList1512">
    <w:name w:val="No List1512"/>
    <w:next w:val="a4"/>
    <w:semiHidden/>
    <w:rsid w:val="00F40D4D"/>
  </w:style>
  <w:style w:type="numbering" w:customStyle="1" w:styleId="NoList1612">
    <w:name w:val="No List1612"/>
    <w:next w:val="a4"/>
    <w:semiHidden/>
    <w:rsid w:val="00F40D4D"/>
  </w:style>
  <w:style w:type="numbering" w:customStyle="1" w:styleId="NoList11112">
    <w:name w:val="No List11112"/>
    <w:next w:val="a4"/>
    <w:uiPriority w:val="99"/>
    <w:semiHidden/>
    <w:rsid w:val="00F40D4D"/>
  </w:style>
  <w:style w:type="numbering" w:customStyle="1" w:styleId="NoList192">
    <w:name w:val="No List192"/>
    <w:next w:val="a4"/>
    <w:uiPriority w:val="99"/>
    <w:semiHidden/>
    <w:unhideWhenUsed/>
    <w:rsid w:val="00F40D4D"/>
  </w:style>
  <w:style w:type="numbering" w:customStyle="1" w:styleId="NoList1102">
    <w:name w:val="No List1102"/>
    <w:next w:val="a4"/>
    <w:uiPriority w:val="99"/>
    <w:semiHidden/>
    <w:rsid w:val="00F40D4D"/>
  </w:style>
  <w:style w:type="numbering" w:customStyle="1" w:styleId="NoList262">
    <w:name w:val="No List262"/>
    <w:next w:val="a4"/>
    <w:semiHidden/>
    <w:rsid w:val="00F40D4D"/>
  </w:style>
  <w:style w:type="numbering" w:customStyle="1" w:styleId="NoList332">
    <w:name w:val="No List332"/>
    <w:next w:val="a4"/>
    <w:semiHidden/>
    <w:unhideWhenUsed/>
    <w:rsid w:val="00F40D4D"/>
  </w:style>
  <w:style w:type="numbering" w:customStyle="1" w:styleId="1222">
    <w:name w:val="목록 없음122"/>
    <w:next w:val="a4"/>
    <w:semiHidden/>
    <w:unhideWhenUsed/>
    <w:rsid w:val="00F40D4D"/>
  </w:style>
  <w:style w:type="numbering" w:customStyle="1" w:styleId="2220">
    <w:name w:val="목록 없음222"/>
    <w:next w:val="a4"/>
    <w:semiHidden/>
    <w:rsid w:val="00F40D4D"/>
  </w:style>
  <w:style w:type="numbering" w:customStyle="1" w:styleId="NoList432">
    <w:name w:val="No List432"/>
    <w:next w:val="a4"/>
    <w:semiHidden/>
    <w:unhideWhenUsed/>
    <w:rsid w:val="00F40D4D"/>
  </w:style>
  <w:style w:type="numbering" w:customStyle="1" w:styleId="NoList532">
    <w:name w:val="No List532"/>
    <w:next w:val="a4"/>
    <w:semiHidden/>
    <w:rsid w:val="00F40D4D"/>
  </w:style>
  <w:style w:type="numbering" w:customStyle="1" w:styleId="NoList622">
    <w:name w:val="No List622"/>
    <w:next w:val="a4"/>
    <w:semiHidden/>
    <w:rsid w:val="00F40D4D"/>
  </w:style>
  <w:style w:type="numbering" w:customStyle="1" w:styleId="NoList722">
    <w:name w:val="No List722"/>
    <w:next w:val="a4"/>
    <w:semiHidden/>
    <w:rsid w:val="00F40D4D"/>
  </w:style>
  <w:style w:type="numbering" w:customStyle="1" w:styleId="NoList1132">
    <w:name w:val="No List1132"/>
    <w:next w:val="a4"/>
    <w:semiHidden/>
    <w:rsid w:val="00F40D4D"/>
  </w:style>
  <w:style w:type="numbering" w:customStyle="1" w:styleId="NoList2122">
    <w:name w:val="No List2122"/>
    <w:next w:val="a4"/>
    <w:semiHidden/>
    <w:rsid w:val="00F40D4D"/>
  </w:style>
  <w:style w:type="numbering" w:customStyle="1" w:styleId="NoList822">
    <w:name w:val="No List822"/>
    <w:next w:val="a4"/>
    <w:semiHidden/>
    <w:rsid w:val="00F40D4D"/>
  </w:style>
  <w:style w:type="numbering" w:customStyle="1" w:styleId="NoList1222">
    <w:name w:val="No List1222"/>
    <w:next w:val="a4"/>
    <w:semiHidden/>
    <w:rsid w:val="00F40D4D"/>
  </w:style>
  <w:style w:type="numbering" w:customStyle="1" w:styleId="NoList2222">
    <w:name w:val="No List2222"/>
    <w:next w:val="a4"/>
    <w:semiHidden/>
    <w:rsid w:val="00F40D4D"/>
  </w:style>
  <w:style w:type="numbering" w:customStyle="1" w:styleId="NoList922">
    <w:name w:val="No List922"/>
    <w:next w:val="a4"/>
    <w:semiHidden/>
    <w:rsid w:val="00F40D4D"/>
  </w:style>
  <w:style w:type="numbering" w:customStyle="1" w:styleId="NoList1322">
    <w:name w:val="No List1322"/>
    <w:next w:val="a4"/>
    <w:semiHidden/>
    <w:rsid w:val="00F40D4D"/>
  </w:style>
  <w:style w:type="numbering" w:customStyle="1" w:styleId="NoList2322">
    <w:name w:val="No List2322"/>
    <w:next w:val="a4"/>
    <w:semiHidden/>
    <w:rsid w:val="00F40D4D"/>
  </w:style>
  <w:style w:type="numbering" w:customStyle="1" w:styleId="NoList1022">
    <w:name w:val="No List1022"/>
    <w:next w:val="a4"/>
    <w:semiHidden/>
    <w:rsid w:val="00F40D4D"/>
  </w:style>
  <w:style w:type="numbering" w:customStyle="1" w:styleId="NoList1422">
    <w:name w:val="No List1422"/>
    <w:next w:val="a4"/>
    <w:semiHidden/>
    <w:rsid w:val="00F40D4D"/>
  </w:style>
  <w:style w:type="numbering" w:customStyle="1" w:styleId="NoList2422">
    <w:name w:val="No List2422"/>
    <w:next w:val="a4"/>
    <w:semiHidden/>
    <w:rsid w:val="00F40D4D"/>
  </w:style>
  <w:style w:type="numbering" w:customStyle="1" w:styleId="NoList3122">
    <w:name w:val="No List3122"/>
    <w:next w:val="a4"/>
    <w:semiHidden/>
    <w:rsid w:val="00F40D4D"/>
  </w:style>
  <w:style w:type="numbering" w:customStyle="1" w:styleId="NoList4122">
    <w:name w:val="No List4122"/>
    <w:next w:val="a4"/>
    <w:semiHidden/>
    <w:rsid w:val="00F40D4D"/>
  </w:style>
  <w:style w:type="numbering" w:customStyle="1" w:styleId="NoList5122">
    <w:name w:val="No List5122"/>
    <w:next w:val="a4"/>
    <w:semiHidden/>
    <w:rsid w:val="00F40D4D"/>
  </w:style>
  <w:style w:type="numbering" w:customStyle="1" w:styleId="NoList1522">
    <w:name w:val="No List1522"/>
    <w:next w:val="a4"/>
    <w:semiHidden/>
    <w:rsid w:val="00F40D4D"/>
  </w:style>
  <w:style w:type="numbering" w:customStyle="1" w:styleId="NoList1622">
    <w:name w:val="No List1622"/>
    <w:next w:val="a4"/>
    <w:semiHidden/>
    <w:rsid w:val="00F40D4D"/>
  </w:style>
  <w:style w:type="numbering" w:customStyle="1" w:styleId="NoList11122">
    <w:name w:val="No List11122"/>
    <w:next w:val="a4"/>
    <w:semiHidden/>
    <w:rsid w:val="00F40D4D"/>
  </w:style>
  <w:style w:type="numbering" w:customStyle="1" w:styleId="22a">
    <w:name w:val="无列表22"/>
    <w:next w:val="a4"/>
    <w:uiPriority w:val="99"/>
    <w:semiHidden/>
    <w:unhideWhenUsed/>
    <w:rsid w:val="00F40D4D"/>
  </w:style>
  <w:style w:type="numbering" w:customStyle="1" w:styleId="327">
    <w:name w:val="无列表32"/>
    <w:next w:val="a4"/>
    <w:uiPriority w:val="99"/>
    <w:semiHidden/>
    <w:unhideWhenUsed/>
    <w:rsid w:val="00F40D4D"/>
  </w:style>
  <w:style w:type="numbering" w:customStyle="1" w:styleId="NoList202">
    <w:name w:val="No List202"/>
    <w:next w:val="a4"/>
    <w:semiHidden/>
    <w:rsid w:val="00F40D4D"/>
  </w:style>
  <w:style w:type="numbering" w:customStyle="1" w:styleId="NoList272">
    <w:name w:val="No List272"/>
    <w:next w:val="a4"/>
    <w:uiPriority w:val="99"/>
    <w:semiHidden/>
    <w:unhideWhenUsed/>
    <w:rsid w:val="00F40D4D"/>
  </w:style>
  <w:style w:type="numbering" w:customStyle="1" w:styleId="NoList282">
    <w:name w:val="No List282"/>
    <w:next w:val="a4"/>
    <w:uiPriority w:val="99"/>
    <w:semiHidden/>
    <w:unhideWhenUsed/>
    <w:rsid w:val="00F40D4D"/>
  </w:style>
  <w:style w:type="numbering" w:customStyle="1" w:styleId="NoList2511">
    <w:name w:val="No List2511"/>
    <w:next w:val="a4"/>
    <w:semiHidden/>
    <w:rsid w:val="00F40D4D"/>
  </w:style>
  <w:style w:type="numbering" w:customStyle="1" w:styleId="11112">
    <w:name w:val="목록 없음1111"/>
    <w:next w:val="a4"/>
    <w:semiHidden/>
    <w:unhideWhenUsed/>
    <w:rsid w:val="00F40D4D"/>
  </w:style>
  <w:style w:type="numbering" w:customStyle="1" w:styleId="21110">
    <w:name w:val="목록 없음2111"/>
    <w:next w:val="a4"/>
    <w:semiHidden/>
    <w:rsid w:val="00F40D4D"/>
  </w:style>
  <w:style w:type="numbering" w:customStyle="1" w:styleId="NoList4211">
    <w:name w:val="No List4211"/>
    <w:next w:val="a4"/>
    <w:semiHidden/>
    <w:unhideWhenUsed/>
    <w:rsid w:val="00F40D4D"/>
  </w:style>
  <w:style w:type="numbering" w:customStyle="1" w:styleId="NoList5211">
    <w:name w:val="No List5211"/>
    <w:next w:val="a4"/>
    <w:semiHidden/>
    <w:rsid w:val="00F40D4D"/>
  </w:style>
  <w:style w:type="numbering" w:customStyle="1" w:styleId="NoList6111">
    <w:name w:val="No List6111"/>
    <w:next w:val="a4"/>
    <w:semiHidden/>
    <w:rsid w:val="00F40D4D"/>
  </w:style>
  <w:style w:type="numbering" w:customStyle="1" w:styleId="NoList7111">
    <w:name w:val="No List7111"/>
    <w:next w:val="a4"/>
    <w:semiHidden/>
    <w:rsid w:val="00F40D4D"/>
  </w:style>
  <w:style w:type="numbering" w:customStyle="1" w:styleId="NoList11211">
    <w:name w:val="No List11211"/>
    <w:next w:val="a4"/>
    <w:semiHidden/>
    <w:rsid w:val="00F40D4D"/>
  </w:style>
  <w:style w:type="numbering" w:customStyle="1" w:styleId="NoList21111">
    <w:name w:val="No List21111"/>
    <w:next w:val="a4"/>
    <w:semiHidden/>
    <w:rsid w:val="00F40D4D"/>
  </w:style>
  <w:style w:type="numbering" w:customStyle="1" w:styleId="NoList8111">
    <w:name w:val="No List8111"/>
    <w:next w:val="a4"/>
    <w:semiHidden/>
    <w:rsid w:val="00F40D4D"/>
  </w:style>
  <w:style w:type="numbering" w:customStyle="1" w:styleId="NoList12111">
    <w:name w:val="No List12111"/>
    <w:next w:val="a4"/>
    <w:semiHidden/>
    <w:rsid w:val="00F40D4D"/>
  </w:style>
  <w:style w:type="numbering" w:customStyle="1" w:styleId="NoList22111">
    <w:name w:val="No List22111"/>
    <w:next w:val="a4"/>
    <w:semiHidden/>
    <w:rsid w:val="00F40D4D"/>
  </w:style>
  <w:style w:type="numbering" w:customStyle="1" w:styleId="NoList9111">
    <w:name w:val="No List9111"/>
    <w:next w:val="a4"/>
    <w:semiHidden/>
    <w:rsid w:val="00F40D4D"/>
  </w:style>
  <w:style w:type="numbering" w:customStyle="1" w:styleId="NoList13111">
    <w:name w:val="No List13111"/>
    <w:next w:val="a4"/>
    <w:semiHidden/>
    <w:rsid w:val="00F40D4D"/>
  </w:style>
  <w:style w:type="numbering" w:customStyle="1" w:styleId="NoList23111">
    <w:name w:val="No List23111"/>
    <w:next w:val="a4"/>
    <w:semiHidden/>
    <w:rsid w:val="00F40D4D"/>
  </w:style>
  <w:style w:type="numbering" w:customStyle="1" w:styleId="NoList10111">
    <w:name w:val="No List10111"/>
    <w:next w:val="a4"/>
    <w:semiHidden/>
    <w:rsid w:val="00F40D4D"/>
  </w:style>
  <w:style w:type="numbering" w:customStyle="1" w:styleId="NoList14111">
    <w:name w:val="No List14111"/>
    <w:next w:val="a4"/>
    <w:semiHidden/>
    <w:rsid w:val="00F40D4D"/>
  </w:style>
  <w:style w:type="numbering" w:customStyle="1" w:styleId="NoList24111">
    <w:name w:val="No List24111"/>
    <w:next w:val="a4"/>
    <w:semiHidden/>
    <w:rsid w:val="00F40D4D"/>
  </w:style>
  <w:style w:type="numbering" w:customStyle="1" w:styleId="NoList31111">
    <w:name w:val="No List31111"/>
    <w:next w:val="a4"/>
    <w:semiHidden/>
    <w:rsid w:val="00F40D4D"/>
  </w:style>
  <w:style w:type="numbering" w:customStyle="1" w:styleId="NoList41111">
    <w:name w:val="No List41111"/>
    <w:next w:val="a4"/>
    <w:semiHidden/>
    <w:rsid w:val="00F40D4D"/>
  </w:style>
  <w:style w:type="numbering" w:customStyle="1" w:styleId="NoList51111">
    <w:name w:val="No List51111"/>
    <w:next w:val="a4"/>
    <w:semiHidden/>
    <w:rsid w:val="00F40D4D"/>
  </w:style>
  <w:style w:type="numbering" w:customStyle="1" w:styleId="NoList15111">
    <w:name w:val="No List15111"/>
    <w:next w:val="a4"/>
    <w:semiHidden/>
    <w:rsid w:val="00F40D4D"/>
  </w:style>
  <w:style w:type="numbering" w:customStyle="1" w:styleId="NoList16111">
    <w:name w:val="No List16111"/>
    <w:next w:val="a4"/>
    <w:semiHidden/>
    <w:rsid w:val="00F40D4D"/>
  </w:style>
  <w:style w:type="numbering" w:customStyle="1" w:styleId="NoList111111">
    <w:name w:val="No List111111"/>
    <w:next w:val="a4"/>
    <w:semiHidden/>
    <w:rsid w:val="00F40D4D"/>
  </w:style>
  <w:style w:type="numbering" w:customStyle="1" w:styleId="NoList1911">
    <w:name w:val="No List1911"/>
    <w:next w:val="a4"/>
    <w:uiPriority w:val="99"/>
    <w:semiHidden/>
    <w:unhideWhenUsed/>
    <w:rsid w:val="00F40D4D"/>
  </w:style>
  <w:style w:type="numbering" w:customStyle="1" w:styleId="NoList11011">
    <w:name w:val="No List11011"/>
    <w:next w:val="a4"/>
    <w:uiPriority w:val="99"/>
    <w:semiHidden/>
    <w:rsid w:val="00F40D4D"/>
  </w:style>
  <w:style w:type="numbering" w:customStyle="1" w:styleId="NoList2611">
    <w:name w:val="No List2611"/>
    <w:next w:val="a4"/>
    <w:semiHidden/>
    <w:rsid w:val="00F40D4D"/>
  </w:style>
  <w:style w:type="numbering" w:customStyle="1" w:styleId="NoList3311">
    <w:name w:val="No List3311"/>
    <w:next w:val="a4"/>
    <w:semiHidden/>
    <w:unhideWhenUsed/>
    <w:rsid w:val="00F40D4D"/>
  </w:style>
  <w:style w:type="numbering" w:customStyle="1" w:styleId="12112">
    <w:name w:val="목록 없음1211"/>
    <w:next w:val="a4"/>
    <w:semiHidden/>
    <w:unhideWhenUsed/>
    <w:rsid w:val="00F40D4D"/>
  </w:style>
  <w:style w:type="numbering" w:customStyle="1" w:styleId="2211">
    <w:name w:val="목록 없음2211"/>
    <w:next w:val="a4"/>
    <w:semiHidden/>
    <w:rsid w:val="00F40D4D"/>
  </w:style>
  <w:style w:type="numbering" w:customStyle="1" w:styleId="NoList4311">
    <w:name w:val="No List4311"/>
    <w:next w:val="a4"/>
    <w:semiHidden/>
    <w:unhideWhenUsed/>
    <w:rsid w:val="00F40D4D"/>
  </w:style>
  <w:style w:type="numbering" w:customStyle="1" w:styleId="NoList5311">
    <w:name w:val="No List5311"/>
    <w:next w:val="a4"/>
    <w:semiHidden/>
    <w:rsid w:val="00F40D4D"/>
  </w:style>
  <w:style w:type="numbering" w:customStyle="1" w:styleId="NoList6211">
    <w:name w:val="No List6211"/>
    <w:next w:val="a4"/>
    <w:semiHidden/>
    <w:rsid w:val="00F40D4D"/>
  </w:style>
  <w:style w:type="numbering" w:customStyle="1" w:styleId="NoList7211">
    <w:name w:val="No List7211"/>
    <w:next w:val="a4"/>
    <w:semiHidden/>
    <w:rsid w:val="00F40D4D"/>
  </w:style>
  <w:style w:type="numbering" w:customStyle="1" w:styleId="NoList11311">
    <w:name w:val="No List11311"/>
    <w:next w:val="a4"/>
    <w:semiHidden/>
    <w:rsid w:val="00F40D4D"/>
  </w:style>
  <w:style w:type="numbering" w:customStyle="1" w:styleId="NoList21211">
    <w:name w:val="No List21211"/>
    <w:next w:val="a4"/>
    <w:semiHidden/>
    <w:rsid w:val="00F40D4D"/>
  </w:style>
  <w:style w:type="numbering" w:customStyle="1" w:styleId="NoList8211">
    <w:name w:val="No List8211"/>
    <w:next w:val="a4"/>
    <w:semiHidden/>
    <w:rsid w:val="00F40D4D"/>
  </w:style>
  <w:style w:type="numbering" w:customStyle="1" w:styleId="NoList12211">
    <w:name w:val="No List12211"/>
    <w:next w:val="a4"/>
    <w:semiHidden/>
    <w:rsid w:val="00F40D4D"/>
  </w:style>
  <w:style w:type="numbering" w:customStyle="1" w:styleId="NoList22211">
    <w:name w:val="No List22211"/>
    <w:next w:val="a4"/>
    <w:semiHidden/>
    <w:rsid w:val="00F40D4D"/>
  </w:style>
  <w:style w:type="numbering" w:customStyle="1" w:styleId="NoList9211">
    <w:name w:val="No List9211"/>
    <w:next w:val="a4"/>
    <w:semiHidden/>
    <w:rsid w:val="00F40D4D"/>
  </w:style>
  <w:style w:type="numbering" w:customStyle="1" w:styleId="NoList13211">
    <w:name w:val="No List13211"/>
    <w:next w:val="a4"/>
    <w:semiHidden/>
    <w:rsid w:val="00F40D4D"/>
  </w:style>
  <w:style w:type="numbering" w:customStyle="1" w:styleId="NoList23211">
    <w:name w:val="No List23211"/>
    <w:next w:val="a4"/>
    <w:semiHidden/>
    <w:rsid w:val="00F40D4D"/>
  </w:style>
  <w:style w:type="numbering" w:customStyle="1" w:styleId="NoList10211">
    <w:name w:val="No List10211"/>
    <w:next w:val="a4"/>
    <w:semiHidden/>
    <w:rsid w:val="00F40D4D"/>
  </w:style>
  <w:style w:type="numbering" w:customStyle="1" w:styleId="NoList14211">
    <w:name w:val="No List14211"/>
    <w:next w:val="a4"/>
    <w:semiHidden/>
    <w:rsid w:val="00F40D4D"/>
  </w:style>
  <w:style w:type="numbering" w:customStyle="1" w:styleId="NoList24211">
    <w:name w:val="No List24211"/>
    <w:next w:val="a4"/>
    <w:semiHidden/>
    <w:rsid w:val="00F40D4D"/>
  </w:style>
  <w:style w:type="numbering" w:customStyle="1" w:styleId="NoList31211">
    <w:name w:val="No List31211"/>
    <w:next w:val="a4"/>
    <w:semiHidden/>
    <w:rsid w:val="00F40D4D"/>
  </w:style>
  <w:style w:type="numbering" w:customStyle="1" w:styleId="NoList41211">
    <w:name w:val="No List41211"/>
    <w:next w:val="a4"/>
    <w:semiHidden/>
    <w:rsid w:val="00F40D4D"/>
  </w:style>
  <w:style w:type="numbering" w:customStyle="1" w:styleId="NoList51211">
    <w:name w:val="No List51211"/>
    <w:next w:val="a4"/>
    <w:semiHidden/>
    <w:rsid w:val="00F40D4D"/>
  </w:style>
  <w:style w:type="numbering" w:customStyle="1" w:styleId="NoList15211">
    <w:name w:val="No List15211"/>
    <w:next w:val="a4"/>
    <w:semiHidden/>
    <w:rsid w:val="00F40D4D"/>
  </w:style>
  <w:style w:type="numbering" w:customStyle="1" w:styleId="NoList16211">
    <w:name w:val="No List16211"/>
    <w:next w:val="a4"/>
    <w:semiHidden/>
    <w:rsid w:val="00F40D4D"/>
  </w:style>
  <w:style w:type="numbering" w:customStyle="1" w:styleId="NoList111211">
    <w:name w:val="No List111211"/>
    <w:next w:val="a4"/>
    <w:semiHidden/>
    <w:rsid w:val="00F40D4D"/>
  </w:style>
  <w:style w:type="numbering" w:customStyle="1" w:styleId="2112">
    <w:name w:val="无列表211"/>
    <w:next w:val="a4"/>
    <w:uiPriority w:val="99"/>
    <w:semiHidden/>
    <w:unhideWhenUsed/>
    <w:rsid w:val="00F40D4D"/>
  </w:style>
  <w:style w:type="numbering" w:customStyle="1" w:styleId="3112">
    <w:name w:val="无列表311"/>
    <w:next w:val="a4"/>
    <w:uiPriority w:val="99"/>
    <w:semiHidden/>
    <w:unhideWhenUsed/>
    <w:rsid w:val="00F40D4D"/>
  </w:style>
  <w:style w:type="numbering" w:customStyle="1" w:styleId="NoList2011">
    <w:name w:val="No List2011"/>
    <w:next w:val="a4"/>
    <w:semiHidden/>
    <w:rsid w:val="00F40D4D"/>
  </w:style>
  <w:style w:type="numbering" w:customStyle="1" w:styleId="NoList2711">
    <w:name w:val="No List2711"/>
    <w:next w:val="a4"/>
    <w:uiPriority w:val="99"/>
    <w:semiHidden/>
    <w:unhideWhenUsed/>
    <w:rsid w:val="00F40D4D"/>
  </w:style>
  <w:style w:type="numbering" w:customStyle="1" w:styleId="NoList2811">
    <w:name w:val="No List2811"/>
    <w:next w:val="a4"/>
    <w:uiPriority w:val="99"/>
    <w:semiHidden/>
    <w:unhideWhenUsed/>
    <w:rsid w:val="00F40D4D"/>
  </w:style>
  <w:style w:type="numbering" w:customStyle="1" w:styleId="2fff8">
    <w:name w:val="リストなし2"/>
    <w:next w:val="a4"/>
    <w:uiPriority w:val="99"/>
    <w:semiHidden/>
    <w:unhideWhenUsed/>
    <w:rsid w:val="00F40D4D"/>
  </w:style>
  <w:style w:type="numbering" w:customStyle="1" w:styleId="154">
    <w:name w:val="목록 없음15"/>
    <w:next w:val="a4"/>
    <w:semiHidden/>
    <w:unhideWhenUsed/>
    <w:rsid w:val="00F40D4D"/>
  </w:style>
  <w:style w:type="numbering" w:customStyle="1" w:styleId="255">
    <w:name w:val="목록 없음25"/>
    <w:next w:val="a4"/>
    <w:semiHidden/>
    <w:rsid w:val="00F40D4D"/>
  </w:style>
  <w:style w:type="numbering" w:customStyle="1" w:styleId="NoList56">
    <w:name w:val="No List56"/>
    <w:next w:val="a4"/>
    <w:semiHidden/>
    <w:rsid w:val="00F40D4D"/>
  </w:style>
  <w:style w:type="numbering" w:customStyle="1" w:styleId="NoList65">
    <w:name w:val="No List65"/>
    <w:next w:val="a4"/>
    <w:semiHidden/>
    <w:rsid w:val="00F40D4D"/>
  </w:style>
  <w:style w:type="numbering" w:customStyle="1" w:styleId="NoList75">
    <w:name w:val="No List75"/>
    <w:next w:val="a4"/>
    <w:semiHidden/>
    <w:rsid w:val="00F40D4D"/>
  </w:style>
  <w:style w:type="numbering" w:customStyle="1" w:styleId="NoList85">
    <w:name w:val="No List85"/>
    <w:next w:val="a4"/>
    <w:semiHidden/>
    <w:rsid w:val="00F40D4D"/>
  </w:style>
  <w:style w:type="numbering" w:customStyle="1" w:styleId="NoList225">
    <w:name w:val="No List225"/>
    <w:next w:val="a4"/>
    <w:semiHidden/>
    <w:rsid w:val="00F40D4D"/>
  </w:style>
  <w:style w:type="numbering" w:customStyle="1" w:styleId="NoList95">
    <w:name w:val="No List95"/>
    <w:next w:val="a4"/>
    <w:semiHidden/>
    <w:rsid w:val="00F40D4D"/>
  </w:style>
  <w:style w:type="numbering" w:customStyle="1" w:styleId="NoList135">
    <w:name w:val="No List135"/>
    <w:next w:val="a4"/>
    <w:semiHidden/>
    <w:rsid w:val="00F40D4D"/>
  </w:style>
  <w:style w:type="numbering" w:customStyle="1" w:styleId="NoList235">
    <w:name w:val="No List235"/>
    <w:next w:val="a4"/>
    <w:semiHidden/>
    <w:rsid w:val="00F40D4D"/>
  </w:style>
  <w:style w:type="numbering" w:customStyle="1" w:styleId="NoList105">
    <w:name w:val="No List105"/>
    <w:next w:val="a4"/>
    <w:semiHidden/>
    <w:rsid w:val="00F40D4D"/>
  </w:style>
  <w:style w:type="numbering" w:customStyle="1" w:styleId="NoList145">
    <w:name w:val="No List145"/>
    <w:next w:val="a4"/>
    <w:semiHidden/>
    <w:rsid w:val="00F40D4D"/>
  </w:style>
  <w:style w:type="numbering" w:customStyle="1" w:styleId="NoList245">
    <w:name w:val="No List245"/>
    <w:next w:val="a4"/>
    <w:semiHidden/>
    <w:rsid w:val="00F40D4D"/>
  </w:style>
  <w:style w:type="numbering" w:customStyle="1" w:styleId="NoList415">
    <w:name w:val="No List415"/>
    <w:next w:val="a4"/>
    <w:semiHidden/>
    <w:rsid w:val="00F40D4D"/>
  </w:style>
  <w:style w:type="numbering" w:customStyle="1" w:styleId="NoList515">
    <w:name w:val="No List515"/>
    <w:next w:val="a4"/>
    <w:semiHidden/>
    <w:rsid w:val="00F40D4D"/>
  </w:style>
  <w:style w:type="numbering" w:customStyle="1" w:styleId="NoList155">
    <w:name w:val="No List155"/>
    <w:next w:val="a4"/>
    <w:semiHidden/>
    <w:rsid w:val="00F40D4D"/>
  </w:style>
  <w:style w:type="numbering" w:customStyle="1" w:styleId="NoList165">
    <w:name w:val="No List165"/>
    <w:next w:val="a4"/>
    <w:semiHidden/>
    <w:rsid w:val="00F40D4D"/>
  </w:style>
  <w:style w:type="numbering" w:customStyle="1" w:styleId="Style14">
    <w:name w:val="Style14"/>
    <w:uiPriority w:val="99"/>
    <w:rsid w:val="00F40D4D"/>
  </w:style>
  <w:style w:type="numbering" w:customStyle="1" w:styleId="SGS4">
    <w:name w:val="SGS4"/>
    <w:uiPriority w:val="99"/>
    <w:rsid w:val="00F40D4D"/>
  </w:style>
  <w:style w:type="numbering" w:customStyle="1" w:styleId="1132">
    <w:name w:val="목록 없음113"/>
    <w:next w:val="a4"/>
    <w:semiHidden/>
    <w:unhideWhenUsed/>
    <w:rsid w:val="00F40D4D"/>
  </w:style>
  <w:style w:type="numbering" w:customStyle="1" w:styleId="2130">
    <w:name w:val="목록 없음213"/>
    <w:next w:val="a4"/>
    <w:semiHidden/>
    <w:rsid w:val="00F40D4D"/>
  </w:style>
  <w:style w:type="numbering" w:customStyle="1" w:styleId="1172">
    <w:name w:val="リストなし117"/>
    <w:next w:val="a4"/>
    <w:uiPriority w:val="99"/>
    <w:semiHidden/>
    <w:unhideWhenUsed/>
    <w:rsid w:val="00F40D4D"/>
  </w:style>
  <w:style w:type="numbering" w:customStyle="1" w:styleId="NoList253">
    <w:name w:val="No List253"/>
    <w:next w:val="a4"/>
    <w:semiHidden/>
    <w:unhideWhenUsed/>
    <w:rsid w:val="00F40D4D"/>
  </w:style>
  <w:style w:type="numbering" w:customStyle="1" w:styleId="NoList323">
    <w:name w:val="No List323"/>
    <w:next w:val="a4"/>
    <w:uiPriority w:val="99"/>
    <w:semiHidden/>
    <w:rsid w:val="00F40D4D"/>
  </w:style>
  <w:style w:type="numbering" w:customStyle="1" w:styleId="NoList423">
    <w:name w:val="No List423"/>
    <w:next w:val="a4"/>
    <w:uiPriority w:val="99"/>
    <w:semiHidden/>
    <w:rsid w:val="00F40D4D"/>
  </w:style>
  <w:style w:type="numbering" w:customStyle="1" w:styleId="NoList523">
    <w:name w:val="No List523"/>
    <w:next w:val="a4"/>
    <w:semiHidden/>
    <w:rsid w:val="00F40D4D"/>
  </w:style>
  <w:style w:type="numbering" w:customStyle="1" w:styleId="NoList613">
    <w:name w:val="No List613"/>
    <w:next w:val="a4"/>
    <w:uiPriority w:val="99"/>
    <w:semiHidden/>
    <w:rsid w:val="00F40D4D"/>
  </w:style>
  <w:style w:type="numbering" w:customStyle="1" w:styleId="NoList713">
    <w:name w:val="No List713"/>
    <w:next w:val="a4"/>
    <w:uiPriority w:val="99"/>
    <w:semiHidden/>
    <w:rsid w:val="00F40D4D"/>
  </w:style>
  <w:style w:type="numbering" w:customStyle="1" w:styleId="NoList1123">
    <w:name w:val="No List1123"/>
    <w:next w:val="a4"/>
    <w:semiHidden/>
    <w:rsid w:val="00F40D4D"/>
  </w:style>
  <w:style w:type="numbering" w:customStyle="1" w:styleId="NoList2113">
    <w:name w:val="No List2113"/>
    <w:next w:val="a4"/>
    <w:uiPriority w:val="99"/>
    <w:semiHidden/>
    <w:rsid w:val="00F40D4D"/>
  </w:style>
  <w:style w:type="numbering" w:customStyle="1" w:styleId="NoList813">
    <w:name w:val="No List813"/>
    <w:next w:val="a4"/>
    <w:uiPriority w:val="99"/>
    <w:semiHidden/>
    <w:rsid w:val="00F40D4D"/>
  </w:style>
  <w:style w:type="numbering" w:customStyle="1" w:styleId="NoList1213">
    <w:name w:val="No List1213"/>
    <w:next w:val="a4"/>
    <w:uiPriority w:val="99"/>
    <w:semiHidden/>
    <w:rsid w:val="00F40D4D"/>
  </w:style>
  <w:style w:type="numbering" w:customStyle="1" w:styleId="NoList2213">
    <w:name w:val="No List2213"/>
    <w:next w:val="a4"/>
    <w:uiPriority w:val="99"/>
    <w:semiHidden/>
    <w:rsid w:val="00F40D4D"/>
  </w:style>
  <w:style w:type="numbering" w:customStyle="1" w:styleId="NoList913">
    <w:name w:val="No List913"/>
    <w:next w:val="a4"/>
    <w:semiHidden/>
    <w:rsid w:val="00F40D4D"/>
  </w:style>
  <w:style w:type="numbering" w:customStyle="1" w:styleId="NoList1313">
    <w:name w:val="No List1313"/>
    <w:next w:val="a4"/>
    <w:semiHidden/>
    <w:rsid w:val="00F40D4D"/>
  </w:style>
  <w:style w:type="numbering" w:customStyle="1" w:styleId="NoList2313">
    <w:name w:val="No List2313"/>
    <w:next w:val="a4"/>
    <w:semiHidden/>
    <w:rsid w:val="00F40D4D"/>
  </w:style>
  <w:style w:type="numbering" w:customStyle="1" w:styleId="NoList1013">
    <w:name w:val="No List1013"/>
    <w:next w:val="a4"/>
    <w:semiHidden/>
    <w:rsid w:val="00F40D4D"/>
  </w:style>
  <w:style w:type="numbering" w:customStyle="1" w:styleId="NoList1413">
    <w:name w:val="No List1413"/>
    <w:next w:val="a4"/>
    <w:semiHidden/>
    <w:rsid w:val="00F40D4D"/>
  </w:style>
  <w:style w:type="numbering" w:customStyle="1" w:styleId="NoList2413">
    <w:name w:val="No List2413"/>
    <w:next w:val="a4"/>
    <w:semiHidden/>
    <w:rsid w:val="00F40D4D"/>
  </w:style>
  <w:style w:type="numbering" w:customStyle="1" w:styleId="NoList3113">
    <w:name w:val="No List3113"/>
    <w:next w:val="a4"/>
    <w:uiPriority w:val="99"/>
    <w:semiHidden/>
    <w:rsid w:val="00F40D4D"/>
  </w:style>
  <w:style w:type="numbering" w:customStyle="1" w:styleId="NoList4113">
    <w:name w:val="No List4113"/>
    <w:next w:val="a4"/>
    <w:uiPriority w:val="99"/>
    <w:semiHidden/>
    <w:rsid w:val="00F40D4D"/>
  </w:style>
  <w:style w:type="numbering" w:customStyle="1" w:styleId="NoList5113">
    <w:name w:val="No List5113"/>
    <w:next w:val="a4"/>
    <w:semiHidden/>
    <w:rsid w:val="00F40D4D"/>
  </w:style>
  <w:style w:type="numbering" w:customStyle="1" w:styleId="NoList1513">
    <w:name w:val="No List1513"/>
    <w:next w:val="a4"/>
    <w:semiHidden/>
    <w:rsid w:val="00F40D4D"/>
  </w:style>
  <w:style w:type="numbering" w:customStyle="1" w:styleId="NoList1613">
    <w:name w:val="No List1613"/>
    <w:next w:val="a4"/>
    <w:semiHidden/>
    <w:rsid w:val="00F40D4D"/>
  </w:style>
  <w:style w:type="numbering" w:customStyle="1" w:styleId="1116">
    <w:name w:val="无列表1116"/>
    <w:next w:val="a4"/>
    <w:semiHidden/>
    <w:rsid w:val="00F40D4D"/>
  </w:style>
  <w:style w:type="numbering" w:customStyle="1" w:styleId="NoList11113">
    <w:name w:val="No List11113"/>
    <w:next w:val="a4"/>
    <w:uiPriority w:val="99"/>
    <w:semiHidden/>
    <w:rsid w:val="00F40D4D"/>
  </w:style>
  <w:style w:type="numbering" w:customStyle="1" w:styleId="NoList193">
    <w:name w:val="No List193"/>
    <w:next w:val="a4"/>
    <w:uiPriority w:val="99"/>
    <w:semiHidden/>
    <w:unhideWhenUsed/>
    <w:rsid w:val="00F40D4D"/>
  </w:style>
  <w:style w:type="numbering" w:customStyle="1" w:styleId="NoList1103">
    <w:name w:val="No List1103"/>
    <w:next w:val="a4"/>
    <w:semiHidden/>
    <w:rsid w:val="00F40D4D"/>
  </w:style>
  <w:style w:type="numbering" w:customStyle="1" w:styleId="136">
    <w:name w:val="无列表136"/>
    <w:next w:val="a4"/>
    <w:semiHidden/>
    <w:rsid w:val="00F40D4D"/>
  </w:style>
  <w:style w:type="numbering" w:customStyle="1" w:styleId="1232">
    <w:name w:val="목록 없음123"/>
    <w:next w:val="a4"/>
    <w:semiHidden/>
    <w:unhideWhenUsed/>
    <w:rsid w:val="00F40D4D"/>
  </w:style>
  <w:style w:type="numbering" w:customStyle="1" w:styleId="2230">
    <w:name w:val="목록 없음223"/>
    <w:next w:val="a4"/>
    <w:semiHidden/>
    <w:rsid w:val="00F40D4D"/>
  </w:style>
  <w:style w:type="numbering" w:customStyle="1" w:styleId="1262">
    <w:name w:val="リストなし126"/>
    <w:next w:val="a4"/>
    <w:uiPriority w:val="99"/>
    <w:semiHidden/>
    <w:unhideWhenUsed/>
    <w:rsid w:val="00F40D4D"/>
  </w:style>
  <w:style w:type="numbering" w:customStyle="1" w:styleId="NoList263">
    <w:name w:val="No List263"/>
    <w:next w:val="a4"/>
    <w:semiHidden/>
    <w:unhideWhenUsed/>
    <w:rsid w:val="00F40D4D"/>
  </w:style>
  <w:style w:type="numbering" w:customStyle="1" w:styleId="NoList333">
    <w:name w:val="No List333"/>
    <w:next w:val="a4"/>
    <w:semiHidden/>
    <w:rsid w:val="00F40D4D"/>
  </w:style>
  <w:style w:type="numbering" w:customStyle="1" w:styleId="NoList433">
    <w:name w:val="No List433"/>
    <w:next w:val="a4"/>
    <w:semiHidden/>
    <w:rsid w:val="00F40D4D"/>
  </w:style>
  <w:style w:type="numbering" w:customStyle="1" w:styleId="NoList533">
    <w:name w:val="No List533"/>
    <w:next w:val="a4"/>
    <w:semiHidden/>
    <w:rsid w:val="00F40D4D"/>
  </w:style>
  <w:style w:type="numbering" w:customStyle="1" w:styleId="NoList623">
    <w:name w:val="No List623"/>
    <w:next w:val="a4"/>
    <w:semiHidden/>
    <w:rsid w:val="00F40D4D"/>
  </w:style>
  <w:style w:type="numbering" w:customStyle="1" w:styleId="NoList723">
    <w:name w:val="No List723"/>
    <w:next w:val="a4"/>
    <w:semiHidden/>
    <w:rsid w:val="00F40D4D"/>
  </w:style>
  <w:style w:type="numbering" w:customStyle="1" w:styleId="NoList1133">
    <w:name w:val="No List1133"/>
    <w:next w:val="a4"/>
    <w:semiHidden/>
    <w:rsid w:val="00F40D4D"/>
  </w:style>
  <w:style w:type="numbering" w:customStyle="1" w:styleId="NoList2123">
    <w:name w:val="No List2123"/>
    <w:next w:val="a4"/>
    <w:semiHidden/>
    <w:rsid w:val="00F40D4D"/>
  </w:style>
  <w:style w:type="numbering" w:customStyle="1" w:styleId="NoList823">
    <w:name w:val="No List823"/>
    <w:next w:val="a4"/>
    <w:semiHidden/>
    <w:rsid w:val="00F40D4D"/>
  </w:style>
  <w:style w:type="numbering" w:customStyle="1" w:styleId="NoList1223">
    <w:name w:val="No List1223"/>
    <w:next w:val="a4"/>
    <w:semiHidden/>
    <w:rsid w:val="00F40D4D"/>
  </w:style>
  <w:style w:type="numbering" w:customStyle="1" w:styleId="NoList2223">
    <w:name w:val="No List2223"/>
    <w:next w:val="a4"/>
    <w:semiHidden/>
    <w:rsid w:val="00F40D4D"/>
  </w:style>
  <w:style w:type="numbering" w:customStyle="1" w:styleId="NoList923">
    <w:name w:val="No List923"/>
    <w:next w:val="a4"/>
    <w:semiHidden/>
    <w:rsid w:val="00F40D4D"/>
  </w:style>
  <w:style w:type="numbering" w:customStyle="1" w:styleId="NoList1323">
    <w:name w:val="No List1323"/>
    <w:next w:val="a4"/>
    <w:semiHidden/>
    <w:rsid w:val="00F40D4D"/>
  </w:style>
  <w:style w:type="numbering" w:customStyle="1" w:styleId="NoList2323">
    <w:name w:val="No List2323"/>
    <w:next w:val="a4"/>
    <w:semiHidden/>
    <w:rsid w:val="00F40D4D"/>
  </w:style>
  <w:style w:type="numbering" w:customStyle="1" w:styleId="NoList1023">
    <w:name w:val="No List1023"/>
    <w:next w:val="a4"/>
    <w:semiHidden/>
    <w:rsid w:val="00F40D4D"/>
  </w:style>
  <w:style w:type="numbering" w:customStyle="1" w:styleId="NoList1423">
    <w:name w:val="No List1423"/>
    <w:next w:val="a4"/>
    <w:semiHidden/>
    <w:rsid w:val="00F40D4D"/>
  </w:style>
  <w:style w:type="numbering" w:customStyle="1" w:styleId="NoList2423">
    <w:name w:val="No List2423"/>
    <w:next w:val="a4"/>
    <w:semiHidden/>
    <w:rsid w:val="00F40D4D"/>
  </w:style>
  <w:style w:type="numbering" w:customStyle="1" w:styleId="NoList3123">
    <w:name w:val="No List3123"/>
    <w:next w:val="a4"/>
    <w:semiHidden/>
    <w:rsid w:val="00F40D4D"/>
  </w:style>
  <w:style w:type="numbering" w:customStyle="1" w:styleId="NoList4123">
    <w:name w:val="No List4123"/>
    <w:next w:val="a4"/>
    <w:semiHidden/>
    <w:rsid w:val="00F40D4D"/>
  </w:style>
  <w:style w:type="numbering" w:customStyle="1" w:styleId="NoList5123">
    <w:name w:val="No List5123"/>
    <w:next w:val="a4"/>
    <w:semiHidden/>
    <w:rsid w:val="00F40D4D"/>
  </w:style>
  <w:style w:type="numbering" w:customStyle="1" w:styleId="NoList1523">
    <w:name w:val="No List1523"/>
    <w:next w:val="a4"/>
    <w:semiHidden/>
    <w:rsid w:val="00F40D4D"/>
  </w:style>
  <w:style w:type="numbering" w:customStyle="1" w:styleId="NoList1623">
    <w:name w:val="No List1623"/>
    <w:next w:val="a4"/>
    <w:semiHidden/>
    <w:rsid w:val="00F40D4D"/>
  </w:style>
  <w:style w:type="numbering" w:customStyle="1" w:styleId="11250">
    <w:name w:val="无列表1125"/>
    <w:next w:val="a4"/>
    <w:semiHidden/>
    <w:rsid w:val="00F40D4D"/>
  </w:style>
  <w:style w:type="numbering" w:customStyle="1" w:styleId="NoList11123">
    <w:name w:val="No List11123"/>
    <w:next w:val="a4"/>
    <w:semiHidden/>
    <w:rsid w:val="00F40D4D"/>
  </w:style>
  <w:style w:type="numbering" w:customStyle="1" w:styleId="Style122">
    <w:name w:val="Style122"/>
    <w:uiPriority w:val="99"/>
    <w:rsid w:val="00F40D4D"/>
  </w:style>
  <w:style w:type="numbering" w:customStyle="1" w:styleId="SGS22">
    <w:name w:val="SGS22"/>
    <w:uiPriority w:val="99"/>
    <w:rsid w:val="00F40D4D"/>
  </w:style>
  <w:style w:type="numbering" w:customStyle="1" w:styleId="12120">
    <w:name w:val="无列表1212"/>
    <w:next w:val="a4"/>
    <w:semiHidden/>
    <w:rsid w:val="00F40D4D"/>
  </w:style>
  <w:style w:type="numbering" w:customStyle="1" w:styleId="NoList203">
    <w:name w:val="No List203"/>
    <w:next w:val="a4"/>
    <w:uiPriority w:val="99"/>
    <w:semiHidden/>
    <w:unhideWhenUsed/>
    <w:rsid w:val="00F40D4D"/>
  </w:style>
  <w:style w:type="numbering" w:customStyle="1" w:styleId="NoList1142">
    <w:name w:val="No List1142"/>
    <w:next w:val="a4"/>
    <w:uiPriority w:val="99"/>
    <w:semiHidden/>
    <w:unhideWhenUsed/>
    <w:rsid w:val="00F40D4D"/>
  </w:style>
  <w:style w:type="numbering" w:customStyle="1" w:styleId="NoList273">
    <w:name w:val="No List273"/>
    <w:next w:val="a4"/>
    <w:uiPriority w:val="99"/>
    <w:semiHidden/>
    <w:unhideWhenUsed/>
    <w:rsid w:val="00F40D4D"/>
  </w:style>
  <w:style w:type="numbering" w:customStyle="1" w:styleId="NoList1152">
    <w:name w:val="No List1152"/>
    <w:next w:val="a4"/>
    <w:uiPriority w:val="99"/>
    <w:semiHidden/>
    <w:rsid w:val="00F40D4D"/>
  </w:style>
  <w:style w:type="numbering" w:customStyle="1" w:styleId="NoList283">
    <w:name w:val="No List283"/>
    <w:next w:val="a4"/>
    <w:uiPriority w:val="99"/>
    <w:semiHidden/>
    <w:rsid w:val="00F40D4D"/>
  </w:style>
  <w:style w:type="numbering" w:customStyle="1" w:styleId="NoList342">
    <w:name w:val="No List342"/>
    <w:next w:val="a4"/>
    <w:uiPriority w:val="99"/>
    <w:semiHidden/>
    <w:unhideWhenUsed/>
    <w:rsid w:val="00F40D4D"/>
  </w:style>
  <w:style w:type="numbering" w:customStyle="1" w:styleId="NoList442">
    <w:name w:val="No List442"/>
    <w:next w:val="a4"/>
    <w:uiPriority w:val="99"/>
    <w:semiHidden/>
    <w:unhideWhenUsed/>
    <w:rsid w:val="00F40D4D"/>
  </w:style>
  <w:style w:type="numbering" w:customStyle="1" w:styleId="NoList1232">
    <w:name w:val="No List1232"/>
    <w:next w:val="a4"/>
    <w:uiPriority w:val="99"/>
    <w:semiHidden/>
    <w:unhideWhenUsed/>
    <w:rsid w:val="00F40D4D"/>
  </w:style>
  <w:style w:type="numbering" w:customStyle="1" w:styleId="NoList292">
    <w:name w:val="No List292"/>
    <w:next w:val="a4"/>
    <w:uiPriority w:val="99"/>
    <w:semiHidden/>
    <w:unhideWhenUsed/>
    <w:rsid w:val="00F40D4D"/>
  </w:style>
  <w:style w:type="numbering" w:customStyle="1" w:styleId="NoList2102">
    <w:name w:val="No List2102"/>
    <w:next w:val="a4"/>
    <w:uiPriority w:val="99"/>
    <w:semiHidden/>
    <w:rsid w:val="00F40D4D"/>
  </w:style>
  <w:style w:type="numbering" w:customStyle="1" w:styleId="NoList1712">
    <w:name w:val="No List1712"/>
    <w:next w:val="a4"/>
    <w:uiPriority w:val="99"/>
    <w:semiHidden/>
    <w:unhideWhenUsed/>
    <w:rsid w:val="00F40D4D"/>
  </w:style>
  <w:style w:type="numbering" w:customStyle="1" w:styleId="NoList1812">
    <w:name w:val="No List1812"/>
    <w:next w:val="a4"/>
    <w:semiHidden/>
    <w:rsid w:val="00F40D4D"/>
  </w:style>
  <w:style w:type="numbering" w:customStyle="1" w:styleId="NoList2132">
    <w:name w:val="No List2132"/>
    <w:next w:val="a4"/>
    <w:semiHidden/>
    <w:rsid w:val="00F40D4D"/>
  </w:style>
  <w:style w:type="numbering" w:customStyle="1" w:styleId="NoList11132">
    <w:name w:val="No List11132"/>
    <w:next w:val="a4"/>
    <w:semiHidden/>
    <w:rsid w:val="00F40D4D"/>
  </w:style>
  <w:style w:type="numbering" w:customStyle="1" w:styleId="23a">
    <w:name w:val="无列表23"/>
    <w:next w:val="a4"/>
    <w:uiPriority w:val="99"/>
    <w:semiHidden/>
    <w:unhideWhenUsed/>
    <w:rsid w:val="00F40D4D"/>
  </w:style>
  <w:style w:type="numbering" w:customStyle="1" w:styleId="336">
    <w:name w:val="无列表33"/>
    <w:next w:val="a4"/>
    <w:uiPriority w:val="99"/>
    <w:semiHidden/>
    <w:unhideWhenUsed/>
    <w:rsid w:val="00F40D4D"/>
  </w:style>
  <w:style w:type="numbering" w:customStyle="1" w:styleId="1322">
    <w:name w:val="목록 없음132"/>
    <w:next w:val="a4"/>
    <w:semiHidden/>
    <w:unhideWhenUsed/>
    <w:rsid w:val="00F40D4D"/>
  </w:style>
  <w:style w:type="numbering" w:customStyle="1" w:styleId="2320">
    <w:name w:val="목록 없음232"/>
    <w:next w:val="a4"/>
    <w:semiHidden/>
    <w:rsid w:val="00F40D4D"/>
  </w:style>
  <w:style w:type="numbering" w:customStyle="1" w:styleId="NoList542">
    <w:name w:val="No List542"/>
    <w:next w:val="a4"/>
    <w:semiHidden/>
    <w:rsid w:val="00F40D4D"/>
  </w:style>
  <w:style w:type="numbering" w:customStyle="1" w:styleId="NoList632">
    <w:name w:val="No List632"/>
    <w:next w:val="a4"/>
    <w:semiHidden/>
    <w:rsid w:val="00F40D4D"/>
  </w:style>
  <w:style w:type="numbering" w:customStyle="1" w:styleId="NoList732">
    <w:name w:val="No List732"/>
    <w:next w:val="a4"/>
    <w:semiHidden/>
    <w:rsid w:val="00F40D4D"/>
  </w:style>
  <w:style w:type="numbering" w:customStyle="1" w:styleId="NoList832">
    <w:name w:val="No List832"/>
    <w:next w:val="a4"/>
    <w:semiHidden/>
    <w:rsid w:val="00F40D4D"/>
  </w:style>
  <w:style w:type="numbering" w:customStyle="1" w:styleId="NoList2232">
    <w:name w:val="No List2232"/>
    <w:next w:val="a4"/>
    <w:semiHidden/>
    <w:rsid w:val="00F40D4D"/>
  </w:style>
  <w:style w:type="numbering" w:customStyle="1" w:styleId="NoList932">
    <w:name w:val="No List932"/>
    <w:next w:val="a4"/>
    <w:semiHidden/>
    <w:rsid w:val="00F40D4D"/>
  </w:style>
  <w:style w:type="numbering" w:customStyle="1" w:styleId="NoList1332">
    <w:name w:val="No List1332"/>
    <w:next w:val="a4"/>
    <w:semiHidden/>
    <w:rsid w:val="00F40D4D"/>
  </w:style>
  <w:style w:type="numbering" w:customStyle="1" w:styleId="NoList2332">
    <w:name w:val="No List2332"/>
    <w:next w:val="a4"/>
    <w:semiHidden/>
    <w:rsid w:val="00F40D4D"/>
  </w:style>
  <w:style w:type="numbering" w:customStyle="1" w:styleId="NoList1032">
    <w:name w:val="No List1032"/>
    <w:next w:val="a4"/>
    <w:semiHidden/>
    <w:rsid w:val="00F40D4D"/>
  </w:style>
  <w:style w:type="numbering" w:customStyle="1" w:styleId="NoList1432">
    <w:name w:val="No List1432"/>
    <w:next w:val="a4"/>
    <w:semiHidden/>
    <w:rsid w:val="00F40D4D"/>
  </w:style>
  <w:style w:type="numbering" w:customStyle="1" w:styleId="NoList2432">
    <w:name w:val="No List2432"/>
    <w:next w:val="a4"/>
    <w:semiHidden/>
    <w:rsid w:val="00F40D4D"/>
  </w:style>
  <w:style w:type="numbering" w:customStyle="1" w:styleId="NoList3132">
    <w:name w:val="No List3132"/>
    <w:next w:val="a4"/>
    <w:semiHidden/>
    <w:rsid w:val="00F40D4D"/>
  </w:style>
  <w:style w:type="numbering" w:customStyle="1" w:styleId="NoList4132">
    <w:name w:val="No List4132"/>
    <w:next w:val="a4"/>
    <w:semiHidden/>
    <w:rsid w:val="00F40D4D"/>
  </w:style>
  <w:style w:type="numbering" w:customStyle="1" w:styleId="NoList5132">
    <w:name w:val="No List5132"/>
    <w:next w:val="a4"/>
    <w:semiHidden/>
    <w:rsid w:val="00F40D4D"/>
  </w:style>
  <w:style w:type="numbering" w:customStyle="1" w:styleId="NoList1532">
    <w:name w:val="No List1532"/>
    <w:next w:val="a4"/>
    <w:semiHidden/>
    <w:rsid w:val="00F40D4D"/>
  </w:style>
  <w:style w:type="numbering" w:customStyle="1" w:styleId="NoList1632">
    <w:name w:val="No List1632"/>
    <w:next w:val="a4"/>
    <w:semiHidden/>
    <w:rsid w:val="00F40D4D"/>
  </w:style>
  <w:style w:type="numbering" w:customStyle="1" w:styleId="NoList2512">
    <w:name w:val="No List2512"/>
    <w:next w:val="a4"/>
    <w:semiHidden/>
    <w:rsid w:val="00F40D4D"/>
  </w:style>
  <w:style w:type="numbering" w:customStyle="1" w:styleId="NoList3212">
    <w:name w:val="No List3212"/>
    <w:next w:val="a4"/>
    <w:uiPriority w:val="99"/>
    <w:semiHidden/>
    <w:unhideWhenUsed/>
    <w:rsid w:val="00F40D4D"/>
  </w:style>
  <w:style w:type="numbering" w:customStyle="1" w:styleId="11122">
    <w:name w:val="목록 없음1112"/>
    <w:next w:val="a4"/>
    <w:semiHidden/>
    <w:unhideWhenUsed/>
    <w:rsid w:val="00F40D4D"/>
  </w:style>
  <w:style w:type="numbering" w:customStyle="1" w:styleId="21120">
    <w:name w:val="목록 없음2112"/>
    <w:next w:val="a4"/>
    <w:semiHidden/>
    <w:rsid w:val="00F40D4D"/>
  </w:style>
  <w:style w:type="numbering" w:customStyle="1" w:styleId="NoList4212">
    <w:name w:val="No List4212"/>
    <w:next w:val="a4"/>
    <w:semiHidden/>
    <w:unhideWhenUsed/>
    <w:rsid w:val="00F40D4D"/>
  </w:style>
  <w:style w:type="numbering" w:customStyle="1" w:styleId="NoList5212">
    <w:name w:val="No List5212"/>
    <w:next w:val="a4"/>
    <w:semiHidden/>
    <w:rsid w:val="00F40D4D"/>
  </w:style>
  <w:style w:type="numbering" w:customStyle="1" w:styleId="NoList6112">
    <w:name w:val="No List6112"/>
    <w:next w:val="a4"/>
    <w:semiHidden/>
    <w:rsid w:val="00F40D4D"/>
  </w:style>
  <w:style w:type="numbering" w:customStyle="1" w:styleId="NoList7112">
    <w:name w:val="No List7112"/>
    <w:next w:val="a4"/>
    <w:semiHidden/>
    <w:rsid w:val="00F40D4D"/>
  </w:style>
  <w:style w:type="numbering" w:customStyle="1" w:styleId="NoList11212">
    <w:name w:val="No List11212"/>
    <w:next w:val="a4"/>
    <w:semiHidden/>
    <w:rsid w:val="00F40D4D"/>
  </w:style>
  <w:style w:type="numbering" w:customStyle="1" w:styleId="NoList21112">
    <w:name w:val="No List21112"/>
    <w:next w:val="a4"/>
    <w:semiHidden/>
    <w:rsid w:val="00F40D4D"/>
  </w:style>
  <w:style w:type="numbering" w:customStyle="1" w:styleId="NoList8112">
    <w:name w:val="No List8112"/>
    <w:next w:val="a4"/>
    <w:semiHidden/>
    <w:rsid w:val="00F40D4D"/>
  </w:style>
  <w:style w:type="numbering" w:customStyle="1" w:styleId="NoList12112">
    <w:name w:val="No List12112"/>
    <w:next w:val="a4"/>
    <w:semiHidden/>
    <w:rsid w:val="00F40D4D"/>
  </w:style>
  <w:style w:type="numbering" w:customStyle="1" w:styleId="NoList22112">
    <w:name w:val="No List22112"/>
    <w:next w:val="a4"/>
    <w:semiHidden/>
    <w:rsid w:val="00F40D4D"/>
  </w:style>
  <w:style w:type="numbering" w:customStyle="1" w:styleId="NoList9112">
    <w:name w:val="No List9112"/>
    <w:next w:val="a4"/>
    <w:semiHidden/>
    <w:rsid w:val="00F40D4D"/>
  </w:style>
  <w:style w:type="numbering" w:customStyle="1" w:styleId="NoList13112">
    <w:name w:val="No List13112"/>
    <w:next w:val="a4"/>
    <w:semiHidden/>
    <w:rsid w:val="00F40D4D"/>
  </w:style>
  <w:style w:type="numbering" w:customStyle="1" w:styleId="NoList23112">
    <w:name w:val="No List23112"/>
    <w:next w:val="a4"/>
    <w:semiHidden/>
    <w:rsid w:val="00F40D4D"/>
  </w:style>
  <w:style w:type="numbering" w:customStyle="1" w:styleId="NoList10112">
    <w:name w:val="No List10112"/>
    <w:next w:val="a4"/>
    <w:semiHidden/>
    <w:rsid w:val="00F40D4D"/>
  </w:style>
  <w:style w:type="numbering" w:customStyle="1" w:styleId="NoList14112">
    <w:name w:val="No List14112"/>
    <w:next w:val="a4"/>
    <w:semiHidden/>
    <w:rsid w:val="00F40D4D"/>
  </w:style>
  <w:style w:type="numbering" w:customStyle="1" w:styleId="NoList24112">
    <w:name w:val="No List24112"/>
    <w:next w:val="a4"/>
    <w:semiHidden/>
    <w:rsid w:val="00F40D4D"/>
  </w:style>
  <w:style w:type="numbering" w:customStyle="1" w:styleId="NoList31112">
    <w:name w:val="No List31112"/>
    <w:next w:val="a4"/>
    <w:semiHidden/>
    <w:rsid w:val="00F40D4D"/>
  </w:style>
  <w:style w:type="numbering" w:customStyle="1" w:styleId="NoList41112">
    <w:name w:val="No List41112"/>
    <w:next w:val="a4"/>
    <w:semiHidden/>
    <w:rsid w:val="00F40D4D"/>
  </w:style>
  <w:style w:type="numbering" w:customStyle="1" w:styleId="NoList51112">
    <w:name w:val="No List51112"/>
    <w:next w:val="a4"/>
    <w:semiHidden/>
    <w:rsid w:val="00F40D4D"/>
  </w:style>
  <w:style w:type="numbering" w:customStyle="1" w:styleId="NoList15112">
    <w:name w:val="No List15112"/>
    <w:next w:val="a4"/>
    <w:semiHidden/>
    <w:rsid w:val="00F40D4D"/>
  </w:style>
  <w:style w:type="numbering" w:customStyle="1" w:styleId="NoList16112">
    <w:name w:val="No List16112"/>
    <w:next w:val="a4"/>
    <w:semiHidden/>
    <w:rsid w:val="00F40D4D"/>
  </w:style>
  <w:style w:type="numbering" w:customStyle="1" w:styleId="NoList111112">
    <w:name w:val="No List111112"/>
    <w:next w:val="a4"/>
    <w:semiHidden/>
    <w:rsid w:val="00F40D4D"/>
  </w:style>
  <w:style w:type="numbering" w:customStyle="1" w:styleId="NoList1912">
    <w:name w:val="No List1912"/>
    <w:next w:val="a4"/>
    <w:uiPriority w:val="99"/>
    <w:semiHidden/>
    <w:unhideWhenUsed/>
    <w:rsid w:val="00F40D4D"/>
  </w:style>
  <w:style w:type="numbering" w:customStyle="1" w:styleId="NoList11012">
    <w:name w:val="No List11012"/>
    <w:next w:val="a4"/>
    <w:semiHidden/>
    <w:rsid w:val="00F40D4D"/>
  </w:style>
  <w:style w:type="numbering" w:customStyle="1" w:styleId="NoList2612">
    <w:name w:val="No List2612"/>
    <w:next w:val="a4"/>
    <w:semiHidden/>
    <w:rsid w:val="00F40D4D"/>
  </w:style>
  <w:style w:type="numbering" w:customStyle="1" w:styleId="NoList3312">
    <w:name w:val="No List3312"/>
    <w:next w:val="a4"/>
    <w:semiHidden/>
    <w:unhideWhenUsed/>
    <w:rsid w:val="00F40D4D"/>
  </w:style>
  <w:style w:type="numbering" w:customStyle="1" w:styleId="12121">
    <w:name w:val="목록 없음1212"/>
    <w:next w:val="a4"/>
    <w:semiHidden/>
    <w:unhideWhenUsed/>
    <w:rsid w:val="00F40D4D"/>
  </w:style>
  <w:style w:type="numbering" w:customStyle="1" w:styleId="2212">
    <w:name w:val="목록 없음2212"/>
    <w:next w:val="a4"/>
    <w:semiHidden/>
    <w:rsid w:val="00F40D4D"/>
  </w:style>
  <w:style w:type="numbering" w:customStyle="1" w:styleId="NoList4312">
    <w:name w:val="No List4312"/>
    <w:next w:val="a4"/>
    <w:semiHidden/>
    <w:unhideWhenUsed/>
    <w:rsid w:val="00F40D4D"/>
  </w:style>
  <w:style w:type="numbering" w:customStyle="1" w:styleId="NoList5312">
    <w:name w:val="No List5312"/>
    <w:next w:val="a4"/>
    <w:semiHidden/>
    <w:rsid w:val="00F40D4D"/>
  </w:style>
  <w:style w:type="numbering" w:customStyle="1" w:styleId="NoList6212">
    <w:name w:val="No List6212"/>
    <w:next w:val="a4"/>
    <w:semiHidden/>
    <w:rsid w:val="00F40D4D"/>
  </w:style>
  <w:style w:type="numbering" w:customStyle="1" w:styleId="NoList7212">
    <w:name w:val="No List7212"/>
    <w:next w:val="a4"/>
    <w:semiHidden/>
    <w:rsid w:val="00F40D4D"/>
  </w:style>
  <w:style w:type="numbering" w:customStyle="1" w:styleId="NoList11312">
    <w:name w:val="No List11312"/>
    <w:next w:val="a4"/>
    <w:semiHidden/>
    <w:rsid w:val="00F40D4D"/>
  </w:style>
  <w:style w:type="numbering" w:customStyle="1" w:styleId="NoList21212">
    <w:name w:val="No List21212"/>
    <w:next w:val="a4"/>
    <w:semiHidden/>
    <w:rsid w:val="00F40D4D"/>
  </w:style>
  <w:style w:type="numbering" w:customStyle="1" w:styleId="NoList8212">
    <w:name w:val="No List8212"/>
    <w:next w:val="a4"/>
    <w:semiHidden/>
    <w:rsid w:val="00F40D4D"/>
  </w:style>
  <w:style w:type="numbering" w:customStyle="1" w:styleId="NoList12212">
    <w:name w:val="No List12212"/>
    <w:next w:val="a4"/>
    <w:semiHidden/>
    <w:rsid w:val="00F40D4D"/>
  </w:style>
  <w:style w:type="numbering" w:customStyle="1" w:styleId="NoList22212">
    <w:name w:val="No List22212"/>
    <w:next w:val="a4"/>
    <w:semiHidden/>
    <w:rsid w:val="00F40D4D"/>
  </w:style>
  <w:style w:type="numbering" w:customStyle="1" w:styleId="NoList9212">
    <w:name w:val="No List9212"/>
    <w:next w:val="a4"/>
    <w:semiHidden/>
    <w:rsid w:val="00F40D4D"/>
  </w:style>
  <w:style w:type="numbering" w:customStyle="1" w:styleId="NoList13212">
    <w:name w:val="No List13212"/>
    <w:next w:val="a4"/>
    <w:semiHidden/>
    <w:rsid w:val="00F40D4D"/>
  </w:style>
  <w:style w:type="numbering" w:customStyle="1" w:styleId="NoList23212">
    <w:name w:val="No List23212"/>
    <w:next w:val="a4"/>
    <w:semiHidden/>
    <w:rsid w:val="00F40D4D"/>
  </w:style>
  <w:style w:type="numbering" w:customStyle="1" w:styleId="NoList10212">
    <w:name w:val="No List10212"/>
    <w:next w:val="a4"/>
    <w:semiHidden/>
    <w:rsid w:val="00F40D4D"/>
  </w:style>
  <w:style w:type="numbering" w:customStyle="1" w:styleId="NoList14212">
    <w:name w:val="No List14212"/>
    <w:next w:val="a4"/>
    <w:semiHidden/>
    <w:rsid w:val="00F40D4D"/>
  </w:style>
  <w:style w:type="numbering" w:customStyle="1" w:styleId="NoList24212">
    <w:name w:val="No List24212"/>
    <w:next w:val="a4"/>
    <w:semiHidden/>
    <w:rsid w:val="00F40D4D"/>
  </w:style>
  <w:style w:type="numbering" w:customStyle="1" w:styleId="NoList31212">
    <w:name w:val="No List31212"/>
    <w:next w:val="a4"/>
    <w:semiHidden/>
    <w:rsid w:val="00F40D4D"/>
  </w:style>
  <w:style w:type="numbering" w:customStyle="1" w:styleId="NoList41212">
    <w:name w:val="No List41212"/>
    <w:next w:val="a4"/>
    <w:semiHidden/>
    <w:rsid w:val="00F40D4D"/>
  </w:style>
  <w:style w:type="numbering" w:customStyle="1" w:styleId="NoList51212">
    <w:name w:val="No List51212"/>
    <w:next w:val="a4"/>
    <w:semiHidden/>
    <w:rsid w:val="00F40D4D"/>
  </w:style>
  <w:style w:type="numbering" w:customStyle="1" w:styleId="NoList15212">
    <w:name w:val="No List15212"/>
    <w:next w:val="a4"/>
    <w:semiHidden/>
    <w:rsid w:val="00F40D4D"/>
  </w:style>
  <w:style w:type="numbering" w:customStyle="1" w:styleId="NoList16212">
    <w:name w:val="No List16212"/>
    <w:next w:val="a4"/>
    <w:semiHidden/>
    <w:rsid w:val="00F40D4D"/>
  </w:style>
  <w:style w:type="numbering" w:customStyle="1" w:styleId="NoList111212">
    <w:name w:val="No List111212"/>
    <w:next w:val="a4"/>
    <w:semiHidden/>
    <w:rsid w:val="00F40D4D"/>
  </w:style>
  <w:style w:type="numbering" w:customStyle="1" w:styleId="2121">
    <w:name w:val="无列表212"/>
    <w:next w:val="a4"/>
    <w:uiPriority w:val="99"/>
    <w:semiHidden/>
    <w:unhideWhenUsed/>
    <w:rsid w:val="00F40D4D"/>
  </w:style>
  <w:style w:type="numbering" w:customStyle="1" w:styleId="3122">
    <w:name w:val="无列表312"/>
    <w:next w:val="a4"/>
    <w:uiPriority w:val="99"/>
    <w:semiHidden/>
    <w:unhideWhenUsed/>
    <w:rsid w:val="00F40D4D"/>
  </w:style>
  <w:style w:type="numbering" w:customStyle="1" w:styleId="NoList2012">
    <w:name w:val="No List2012"/>
    <w:next w:val="a4"/>
    <w:semiHidden/>
    <w:rsid w:val="00F40D4D"/>
  </w:style>
  <w:style w:type="numbering" w:customStyle="1" w:styleId="NoList2712">
    <w:name w:val="No List2712"/>
    <w:next w:val="a4"/>
    <w:uiPriority w:val="99"/>
    <w:semiHidden/>
    <w:unhideWhenUsed/>
    <w:rsid w:val="00F40D4D"/>
  </w:style>
  <w:style w:type="numbering" w:customStyle="1" w:styleId="NoList2812">
    <w:name w:val="No List2812"/>
    <w:next w:val="a4"/>
    <w:uiPriority w:val="99"/>
    <w:semiHidden/>
    <w:unhideWhenUsed/>
    <w:rsid w:val="00F40D4D"/>
  </w:style>
  <w:style w:type="numbering" w:customStyle="1" w:styleId="417">
    <w:name w:val="无列表41"/>
    <w:next w:val="a4"/>
    <w:uiPriority w:val="99"/>
    <w:semiHidden/>
    <w:unhideWhenUsed/>
    <w:rsid w:val="00F40D4D"/>
  </w:style>
  <w:style w:type="numbering" w:customStyle="1" w:styleId="1412">
    <w:name w:val="목록 없음141"/>
    <w:next w:val="a4"/>
    <w:semiHidden/>
    <w:unhideWhenUsed/>
    <w:rsid w:val="00F40D4D"/>
  </w:style>
  <w:style w:type="numbering" w:customStyle="1" w:styleId="2410">
    <w:name w:val="목록 없음241"/>
    <w:next w:val="a4"/>
    <w:semiHidden/>
    <w:rsid w:val="00F40D4D"/>
  </w:style>
  <w:style w:type="numbering" w:customStyle="1" w:styleId="NoList551">
    <w:name w:val="No List551"/>
    <w:next w:val="a4"/>
    <w:semiHidden/>
    <w:rsid w:val="00F40D4D"/>
  </w:style>
  <w:style w:type="numbering" w:customStyle="1" w:styleId="NoList641">
    <w:name w:val="No List641"/>
    <w:next w:val="a4"/>
    <w:semiHidden/>
    <w:rsid w:val="00F40D4D"/>
  </w:style>
  <w:style w:type="numbering" w:customStyle="1" w:styleId="NoList741">
    <w:name w:val="No List741"/>
    <w:next w:val="a4"/>
    <w:semiHidden/>
    <w:rsid w:val="00F40D4D"/>
  </w:style>
  <w:style w:type="numbering" w:customStyle="1" w:styleId="NoList841">
    <w:name w:val="No List841"/>
    <w:next w:val="a4"/>
    <w:semiHidden/>
    <w:rsid w:val="00F40D4D"/>
  </w:style>
  <w:style w:type="numbering" w:customStyle="1" w:styleId="NoList2241">
    <w:name w:val="No List2241"/>
    <w:next w:val="a4"/>
    <w:semiHidden/>
    <w:rsid w:val="00F40D4D"/>
  </w:style>
  <w:style w:type="numbering" w:customStyle="1" w:styleId="NoList941">
    <w:name w:val="No List941"/>
    <w:next w:val="a4"/>
    <w:semiHidden/>
    <w:rsid w:val="00F40D4D"/>
  </w:style>
  <w:style w:type="numbering" w:customStyle="1" w:styleId="NoList1341">
    <w:name w:val="No List1341"/>
    <w:next w:val="a4"/>
    <w:semiHidden/>
    <w:rsid w:val="00F40D4D"/>
  </w:style>
  <w:style w:type="numbering" w:customStyle="1" w:styleId="NoList2341">
    <w:name w:val="No List2341"/>
    <w:next w:val="a4"/>
    <w:semiHidden/>
    <w:rsid w:val="00F40D4D"/>
  </w:style>
  <w:style w:type="numbering" w:customStyle="1" w:styleId="NoList1041">
    <w:name w:val="No List1041"/>
    <w:next w:val="a4"/>
    <w:semiHidden/>
    <w:rsid w:val="00F40D4D"/>
  </w:style>
  <w:style w:type="numbering" w:customStyle="1" w:styleId="NoList1441">
    <w:name w:val="No List1441"/>
    <w:next w:val="a4"/>
    <w:semiHidden/>
    <w:rsid w:val="00F40D4D"/>
  </w:style>
  <w:style w:type="numbering" w:customStyle="1" w:styleId="NoList2441">
    <w:name w:val="No List2441"/>
    <w:next w:val="a4"/>
    <w:semiHidden/>
    <w:rsid w:val="00F40D4D"/>
  </w:style>
  <w:style w:type="numbering" w:customStyle="1" w:styleId="NoList3141">
    <w:name w:val="No List3141"/>
    <w:next w:val="a4"/>
    <w:semiHidden/>
    <w:rsid w:val="00F40D4D"/>
  </w:style>
  <w:style w:type="numbering" w:customStyle="1" w:styleId="NoList4141">
    <w:name w:val="No List4141"/>
    <w:next w:val="a4"/>
    <w:semiHidden/>
    <w:rsid w:val="00F40D4D"/>
  </w:style>
  <w:style w:type="numbering" w:customStyle="1" w:styleId="NoList5141">
    <w:name w:val="No List5141"/>
    <w:next w:val="a4"/>
    <w:semiHidden/>
    <w:rsid w:val="00F40D4D"/>
  </w:style>
  <w:style w:type="numbering" w:customStyle="1" w:styleId="NoList1541">
    <w:name w:val="No List1541"/>
    <w:next w:val="a4"/>
    <w:semiHidden/>
    <w:rsid w:val="00F40D4D"/>
  </w:style>
  <w:style w:type="numbering" w:customStyle="1" w:styleId="NoList1641">
    <w:name w:val="No List1641"/>
    <w:next w:val="a4"/>
    <w:semiHidden/>
    <w:rsid w:val="00F40D4D"/>
  </w:style>
  <w:style w:type="numbering" w:customStyle="1" w:styleId="NoList2521">
    <w:name w:val="No List2521"/>
    <w:next w:val="a4"/>
    <w:semiHidden/>
    <w:rsid w:val="00F40D4D"/>
  </w:style>
  <w:style w:type="numbering" w:customStyle="1" w:styleId="NoList3221">
    <w:name w:val="No List3221"/>
    <w:next w:val="a4"/>
    <w:semiHidden/>
    <w:unhideWhenUsed/>
    <w:rsid w:val="00F40D4D"/>
  </w:style>
  <w:style w:type="numbering" w:customStyle="1" w:styleId="11212">
    <w:name w:val="목록 없음1121"/>
    <w:next w:val="a4"/>
    <w:semiHidden/>
    <w:unhideWhenUsed/>
    <w:rsid w:val="00F40D4D"/>
  </w:style>
  <w:style w:type="numbering" w:customStyle="1" w:styleId="21210">
    <w:name w:val="목록 없음2121"/>
    <w:next w:val="a4"/>
    <w:semiHidden/>
    <w:rsid w:val="00F40D4D"/>
  </w:style>
  <w:style w:type="numbering" w:customStyle="1" w:styleId="NoList4221">
    <w:name w:val="No List4221"/>
    <w:next w:val="a4"/>
    <w:semiHidden/>
    <w:unhideWhenUsed/>
    <w:rsid w:val="00F40D4D"/>
  </w:style>
  <w:style w:type="numbering" w:customStyle="1" w:styleId="NoList5221">
    <w:name w:val="No List5221"/>
    <w:next w:val="a4"/>
    <w:semiHidden/>
    <w:rsid w:val="00F40D4D"/>
  </w:style>
  <w:style w:type="numbering" w:customStyle="1" w:styleId="NoList6121">
    <w:name w:val="No List6121"/>
    <w:next w:val="a4"/>
    <w:semiHidden/>
    <w:rsid w:val="00F40D4D"/>
  </w:style>
  <w:style w:type="numbering" w:customStyle="1" w:styleId="NoList7121">
    <w:name w:val="No List7121"/>
    <w:next w:val="a4"/>
    <w:semiHidden/>
    <w:rsid w:val="00F40D4D"/>
  </w:style>
  <w:style w:type="numbering" w:customStyle="1" w:styleId="NoList11221">
    <w:name w:val="No List11221"/>
    <w:next w:val="a4"/>
    <w:semiHidden/>
    <w:rsid w:val="00F40D4D"/>
  </w:style>
  <w:style w:type="numbering" w:customStyle="1" w:styleId="NoList21121">
    <w:name w:val="No List21121"/>
    <w:next w:val="a4"/>
    <w:semiHidden/>
    <w:rsid w:val="00F40D4D"/>
  </w:style>
  <w:style w:type="numbering" w:customStyle="1" w:styleId="NoList8121">
    <w:name w:val="No List8121"/>
    <w:next w:val="a4"/>
    <w:semiHidden/>
    <w:rsid w:val="00F40D4D"/>
  </w:style>
  <w:style w:type="numbering" w:customStyle="1" w:styleId="NoList12121">
    <w:name w:val="No List12121"/>
    <w:next w:val="a4"/>
    <w:semiHidden/>
    <w:rsid w:val="00F40D4D"/>
  </w:style>
  <w:style w:type="numbering" w:customStyle="1" w:styleId="NoList22121">
    <w:name w:val="No List22121"/>
    <w:next w:val="a4"/>
    <w:semiHidden/>
    <w:rsid w:val="00F40D4D"/>
  </w:style>
  <w:style w:type="numbering" w:customStyle="1" w:styleId="NoList9121">
    <w:name w:val="No List9121"/>
    <w:next w:val="a4"/>
    <w:semiHidden/>
    <w:rsid w:val="00F40D4D"/>
  </w:style>
  <w:style w:type="numbering" w:customStyle="1" w:styleId="NoList13121">
    <w:name w:val="No List13121"/>
    <w:next w:val="a4"/>
    <w:semiHidden/>
    <w:rsid w:val="00F40D4D"/>
  </w:style>
  <w:style w:type="numbering" w:customStyle="1" w:styleId="NoList23121">
    <w:name w:val="No List23121"/>
    <w:next w:val="a4"/>
    <w:semiHidden/>
    <w:rsid w:val="00F40D4D"/>
  </w:style>
  <w:style w:type="numbering" w:customStyle="1" w:styleId="NoList10121">
    <w:name w:val="No List10121"/>
    <w:next w:val="a4"/>
    <w:semiHidden/>
    <w:rsid w:val="00F40D4D"/>
  </w:style>
  <w:style w:type="numbering" w:customStyle="1" w:styleId="NoList14121">
    <w:name w:val="No List14121"/>
    <w:next w:val="a4"/>
    <w:semiHidden/>
    <w:rsid w:val="00F40D4D"/>
  </w:style>
  <w:style w:type="numbering" w:customStyle="1" w:styleId="NoList24121">
    <w:name w:val="No List24121"/>
    <w:next w:val="a4"/>
    <w:semiHidden/>
    <w:rsid w:val="00F40D4D"/>
  </w:style>
  <w:style w:type="numbering" w:customStyle="1" w:styleId="NoList31121">
    <w:name w:val="No List31121"/>
    <w:next w:val="a4"/>
    <w:semiHidden/>
    <w:rsid w:val="00F40D4D"/>
  </w:style>
  <w:style w:type="numbering" w:customStyle="1" w:styleId="NoList41121">
    <w:name w:val="No List41121"/>
    <w:next w:val="a4"/>
    <w:semiHidden/>
    <w:rsid w:val="00F40D4D"/>
  </w:style>
  <w:style w:type="numbering" w:customStyle="1" w:styleId="NoList51121">
    <w:name w:val="No List51121"/>
    <w:next w:val="a4"/>
    <w:semiHidden/>
    <w:rsid w:val="00F40D4D"/>
  </w:style>
  <w:style w:type="numbering" w:customStyle="1" w:styleId="NoList15121">
    <w:name w:val="No List15121"/>
    <w:next w:val="a4"/>
    <w:semiHidden/>
    <w:rsid w:val="00F40D4D"/>
  </w:style>
  <w:style w:type="numbering" w:customStyle="1" w:styleId="NoList16121">
    <w:name w:val="No List16121"/>
    <w:next w:val="a4"/>
    <w:semiHidden/>
    <w:rsid w:val="00F40D4D"/>
  </w:style>
  <w:style w:type="numbering" w:customStyle="1" w:styleId="NoList111121">
    <w:name w:val="No List111121"/>
    <w:next w:val="a4"/>
    <w:semiHidden/>
    <w:rsid w:val="00F40D4D"/>
  </w:style>
  <w:style w:type="numbering" w:customStyle="1" w:styleId="NoList1921">
    <w:name w:val="No List1921"/>
    <w:next w:val="a4"/>
    <w:uiPriority w:val="99"/>
    <w:semiHidden/>
    <w:unhideWhenUsed/>
    <w:rsid w:val="00F40D4D"/>
  </w:style>
  <w:style w:type="numbering" w:customStyle="1" w:styleId="NoList11021">
    <w:name w:val="No List11021"/>
    <w:next w:val="a4"/>
    <w:uiPriority w:val="99"/>
    <w:semiHidden/>
    <w:rsid w:val="00F40D4D"/>
  </w:style>
  <w:style w:type="numbering" w:customStyle="1" w:styleId="NoList2621">
    <w:name w:val="No List2621"/>
    <w:next w:val="a4"/>
    <w:semiHidden/>
    <w:rsid w:val="00F40D4D"/>
  </w:style>
  <w:style w:type="numbering" w:customStyle="1" w:styleId="NoList3321">
    <w:name w:val="No List3321"/>
    <w:next w:val="a4"/>
    <w:semiHidden/>
    <w:unhideWhenUsed/>
    <w:rsid w:val="00F40D4D"/>
  </w:style>
  <w:style w:type="numbering" w:customStyle="1" w:styleId="12212">
    <w:name w:val="목록 없음1221"/>
    <w:next w:val="a4"/>
    <w:semiHidden/>
    <w:unhideWhenUsed/>
    <w:rsid w:val="00F40D4D"/>
  </w:style>
  <w:style w:type="numbering" w:customStyle="1" w:styleId="2221">
    <w:name w:val="목록 없음2221"/>
    <w:next w:val="a4"/>
    <w:semiHidden/>
    <w:rsid w:val="00F40D4D"/>
  </w:style>
  <w:style w:type="numbering" w:customStyle="1" w:styleId="NoList4321">
    <w:name w:val="No List4321"/>
    <w:next w:val="a4"/>
    <w:semiHidden/>
    <w:unhideWhenUsed/>
    <w:rsid w:val="00F40D4D"/>
  </w:style>
  <w:style w:type="numbering" w:customStyle="1" w:styleId="NoList5321">
    <w:name w:val="No List5321"/>
    <w:next w:val="a4"/>
    <w:semiHidden/>
    <w:rsid w:val="00F40D4D"/>
  </w:style>
  <w:style w:type="numbering" w:customStyle="1" w:styleId="NoList6221">
    <w:name w:val="No List6221"/>
    <w:next w:val="a4"/>
    <w:semiHidden/>
    <w:rsid w:val="00F40D4D"/>
  </w:style>
  <w:style w:type="numbering" w:customStyle="1" w:styleId="NoList7221">
    <w:name w:val="No List7221"/>
    <w:next w:val="a4"/>
    <w:semiHidden/>
    <w:rsid w:val="00F40D4D"/>
  </w:style>
  <w:style w:type="numbering" w:customStyle="1" w:styleId="NoList11321">
    <w:name w:val="No List11321"/>
    <w:next w:val="a4"/>
    <w:semiHidden/>
    <w:rsid w:val="00F40D4D"/>
  </w:style>
  <w:style w:type="numbering" w:customStyle="1" w:styleId="NoList21221">
    <w:name w:val="No List21221"/>
    <w:next w:val="a4"/>
    <w:semiHidden/>
    <w:rsid w:val="00F40D4D"/>
  </w:style>
  <w:style w:type="numbering" w:customStyle="1" w:styleId="NoList8221">
    <w:name w:val="No List8221"/>
    <w:next w:val="a4"/>
    <w:semiHidden/>
    <w:rsid w:val="00F40D4D"/>
  </w:style>
  <w:style w:type="numbering" w:customStyle="1" w:styleId="NoList12221">
    <w:name w:val="No List12221"/>
    <w:next w:val="a4"/>
    <w:semiHidden/>
    <w:rsid w:val="00F40D4D"/>
  </w:style>
  <w:style w:type="numbering" w:customStyle="1" w:styleId="NoList22221">
    <w:name w:val="No List22221"/>
    <w:next w:val="a4"/>
    <w:semiHidden/>
    <w:rsid w:val="00F40D4D"/>
  </w:style>
  <w:style w:type="numbering" w:customStyle="1" w:styleId="NoList9221">
    <w:name w:val="No List9221"/>
    <w:next w:val="a4"/>
    <w:semiHidden/>
    <w:rsid w:val="00F40D4D"/>
  </w:style>
  <w:style w:type="numbering" w:customStyle="1" w:styleId="NoList13221">
    <w:name w:val="No List13221"/>
    <w:next w:val="a4"/>
    <w:semiHidden/>
    <w:rsid w:val="00F40D4D"/>
  </w:style>
  <w:style w:type="numbering" w:customStyle="1" w:styleId="NoList23221">
    <w:name w:val="No List23221"/>
    <w:next w:val="a4"/>
    <w:semiHidden/>
    <w:rsid w:val="00F40D4D"/>
  </w:style>
  <w:style w:type="numbering" w:customStyle="1" w:styleId="NoList10221">
    <w:name w:val="No List10221"/>
    <w:next w:val="a4"/>
    <w:semiHidden/>
    <w:rsid w:val="00F40D4D"/>
  </w:style>
  <w:style w:type="numbering" w:customStyle="1" w:styleId="NoList14221">
    <w:name w:val="No List14221"/>
    <w:next w:val="a4"/>
    <w:semiHidden/>
    <w:rsid w:val="00F40D4D"/>
  </w:style>
  <w:style w:type="numbering" w:customStyle="1" w:styleId="NoList24221">
    <w:name w:val="No List24221"/>
    <w:next w:val="a4"/>
    <w:semiHidden/>
    <w:rsid w:val="00F40D4D"/>
  </w:style>
  <w:style w:type="numbering" w:customStyle="1" w:styleId="NoList31221">
    <w:name w:val="No List31221"/>
    <w:next w:val="a4"/>
    <w:semiHidden/>
    <w:rsid w:val="00F40D4D"/>
  </w:style>
  <w:style w:type="numbering" w:customStyle="1" w:styleId="NoList41221">
    <w:name w:val="No List41221"/>
    <w:next w:val="a4"/>
    <w:semiHidden/>
    <w:rsid w:val="00F40D4D"/>
  </w:style>
  <w:style w:type="numbering" w:customStyle="1" w:styleId="NoList51221">
    <w:name w:val="No List51221"/>
    <w:next w:val="a4"/>
    <w:semiHidden/>
    <w:rsid w:val="00F40D4D"/>
  </w:style>
  <w:style w:type="numbering" w:customStyle="1" w:styleId="NoList15221">
    <w:name w:val="No List15221"/>
    <w:next w:val="a4"/>
    <w:semiHidden/>
    <w:rsid w:val="00F40D4D"/>
  </w:style>
  <w:style w:type="numbering" w:customStyle="1" w:styleId="NoList16221">
    <w:name w:val="No List16221"/>
    <w:next w:val="a4"/>
    <w:semiHidden/>
    <w:rsid w:val="00F40D4D"/>
  </w:style>
  <w:style w:type="numbering" w:customStyle="1" w:styleId="NoList111221">
    <w:name w:val="No List111221"/>
    <w:next w:val="a4"/>
    <w:semiHidden/>
    <w:rsid w:val="00F40D4D"/>
  </w:style>
  <w:style w:type="numbering" w:customStyle="1" w:styleId="2213">
    <w:name w:val="无列表221"/>
    <w:next w:val="a4"/>
    <w:uiPriority w:val="99"/>
    <w:semiHidden/>
    <w:unhideWhenUsed/>
    <w:rsid w:val="00F40D4D"/>
  </w:style>
  <w:style w:type="numbering" w:customStyle="1" w:styleId="3211">
    <w:name w:val="无列表321"/>
    <w:next w:val="a4"/>
    <w:uiPriority w:val="99"/>
    <w:semiHidden/>
    <w:unhideWhenUsed/>
    <w:rsid w:val="00F40D4D"/>
  </w:style>
  <w:style w:type="numbering" w:customStyle="1" w:styleId="NoList2021">
    <w:name w:val="No List2021"/>
    <w:next w:val="a4"/>
    <w:semiHidden/>
    <w:rsid w:val="00F40D4D"/>
  </w:style>
  <w:style w:type="numbering" w:customStyle="1" w:styleId="NoList2721">
    <w:name w:val="No List2721"/>
    <w:next w:val="a4"/>
    <w:uiPriority w:val="99"/>
    <w:semiHidden/>
    <w:unhideWhenUsed/>
    <w:rsid w:val="00F40D4D"/>
  </w:style>
  <w:style w:type="numbering" w:customStyle="1" w:styleId="NoList2821">
    <w:name w:val="No List2821"/>
    <w:next w:val="a4"/>
    <w:uiPriority w:val="99"/>
    <w:semiHidden/>
    <w:unhideWhenUsed/>
    <w:rsid w:val="00F40D4D"/>
  </w:style>
  <w:style w:type="numbering" w:customStyle="1" w:styleId="NoList2911">
    <w:name w:val="No List2911"/>
    <w:next w:val="a4"/>
    <w:uiPriority w:val="99"/>
    <w:semiHidden/>
    <w:unhideWhenUsed/>
    <w:rsid w:val="00F40D4D"/>
  </w:style>
  <w:style w:type="numbering" w:customStyle="1" w:styleId="NoList11411">
    <w:name w:val="No List11411"/>
    <w:next w:val="a4"/>
    <w:semiHidden/>
    <w:rsid w:val="00F40D4D"/>
  </w:style>
  <w:style w:type="numbering" w:customStyle="1" w:styleId="NoList21011">
    <w:name w:val="No List21011"/>
    <w:next w:val="a4"/>
    <w:semiHidden/>
    <w:rsid w:val="00F40D4D"/>
  </w:style>
  <w:style w:type="numbering" w:customStyle="1" w:styleId="NoList3411">
    <w:name w:val="No List3411"/>
    <w:next w:val="a4"/>
    <w:semiHidden/>
    <w:unhideWhenUsed/>
    <w:rsid w:val="00F40D4D"/>
  </w:style>
  <w:style w:type="numbering" w:customStyle="1" w:styleId="13112">
    <w:name w:val="목록 없음1311"/>
    <w:next w:val="a4"/>
    <w:semiHidden/>
    <w:unhideWhenUsed/>
    <w:rsid w:val="00F40D4D"/>
  </w:style>
  <w:style w:type="numbering" w:customStyle="1" w:styleId="2311">
    <w:name w:val="목록 없음2311"/>
    <w:next w:val="a4"/>
    <w:semiHidden/>
    <w:rsid w:val="00F40D4D"/>
  </w:style>
  <w:style w:type="numbering" w:customStyle="1" w:styleId="NoList4411">
    <w:name w:val="No List4411"/>
    <w:next w:val="a4"/>
    <w:semiHidden/>
    <w:unhideWhenUsed/>
    <w:rsid w:val="00F40D4D"/>
  </w:style>
  <w:style w:type="numbering" w:customStyle="1" w:styleId="NoList5411">
    <w:name w:val="No List5411"/>
    <w:next w:val="a4"/>
    <w:semiHidden/>
    <w:rsid w:val="00F40D4D"/>
  </w:style>
  <w:style w:type="numbering" w:customStyle="1" w:styleId="NoList6311">
    <w:name w:val="No List6311"/>
    <w:next w:val="a4"/>
    <w:semiHidden/>
    <w:rsid w:val="00F40D4D"/>
  </w:style>
  <w:style w:type="numbering" w:customStyle="1" w:styleId="NoList7311">
    <w:name w:val="No List7311"/>
    <w:next w:val="a4"/>
    <w:semiHidden/>
    <w:rsid w:val="00F40D4D"/>
  </w:style>
  <w:style w:type="numbering" w:customStyle="1" w:styleId="NoList11511">
    <w:name w:val="No List11511"/>
    <w:next w:val="a4"/>
    <w:semiHidden/>
    <w:rsid w:val="00F40D4D"/>
  </w:style>
  <w:style w:type="numbering" w:customStyle="1" w:styleId="NoList21311">
    <w:name w:val="No List21311"/>
    <w:next w:val="a4"/>
    <w:semiHidden/>
    <w:rsid w:val="00F40D4D"/>
  </w:style>
  <w:style w:type="numbering" w:customStyle="1" w:styleId="NoList8311">
    <w:name w:val="No List8311"/>
    <w:next w:val="a4"/>
    <w:semiHidden/>
    <w:rsid w:val="00F40D4D"/>
  </w:style>
  <w:style w:type="numbering" w:customStyle="1" w:styleId="NoList12311">
    <w:name w:val="No List12311"/>
    <w:next w:val="a4"/>
    <w:semiHidden/>
    <w:rsid w:val="00F40D4D"/>
  </w:style>
  <w:style w:type="numbering" w:customStyle="1" w:styleId="NoList22311">
    <w:name w:val="No List22311"/>
    <w:next w:val="a4"/>
    <w:semiHidden/>
    <w:rsid w:val="00F40D4D"/>
  </w:style>
  <w:style w:type="numbering" w:customStyle="1" w:styleId="NoList9311">
    <w:name w:val="No List9311"/>
    <w:next w:val="a4"/>
    <w:semiHidden/>
    <w:rsid w:val="00F40D4D"/>
  </w:style>
  <w:style w:type="numbering" w:customStyle="1" w:styleId="NoList13311">
    <w:name w:val="No List13311"/>
    <w:next w:val="a4"/>
    <w:semiHidden/>
    <w:rsid w:val="00F40D4D"/>
  </w:style>
  <w:style w:type="numbering" w:customStyle="1" w:styleId="NoList23311">
    <w:name w:val="No List23311"/>
    <w:next w:val="a4"/>
    <w:semiHidden/>
    <w:rsid w:val="00F40D4D"/>
  </w:style>
  <w:style w:type="numbering" w:customStyle="1" w:styleId="NoList10311">
    <w:name w:val="No List10311"/>
    <w:next w:val="a4"/>
    <w:semiHidden/>
    <w:rsid w:val="00F40D4D"/>
  </w:style>
  <w:style w:type="numbering" w:customStyle="1" w:styleId="NoList14311">
    <w:name w:val="No List14311"/>
    <w:next w:val="a4"/>
    <w:semiHidden/>
    <w:rsid w:val="00F40D4D"/>
  </w:style>
  <w:style w:type="numbering" w:customStyle="1" w:styleId="NoList24311">
    <w:name w:val="No List24311"/>
    <w:next w:val="a4"/>
    <w:semiHidden/>
    <w:rsid w:val="00F40D4D"/>
  </w:style>
  <w:style w:type="numbering" w:customStyle="1" w:styleId="NoList31311">
    <w:name w:val="No List31311"/>
    <w:next w:val="a4"/>
    <w:semiHidden/>
    <w:rsid w:val="00F40D4D"/>
  </w:style>
  <w:style w:type="numbering" w:customStyle="1" w:styleId="NoList41311">
    <w:name w:val="No List41311"/>
    <w:next w:val="a4"/>
    <w:semiHidden/>
    <w:rsid w:val="00F40D4D"/>
  </w:style>
  <w:style w:type="numbering" w:customStyle="1" w:styleId="NoList51311">
    <w:name w:val="No List51311"/>
    <w:next w:val="a4"/>
    <w:semiHidden/>
    <w:rsid w:val="00F40D4D"/>
  </w:style>
  <w:style w:type="numbering" w:customStyle="1" w:styleId="NoList15311">
    <w:name w:val="No List15311"/>
    <w:next w:val="a4"/>
    <w:semiHidden/>
    <w:rsid w:val="00F40D4D"/>
  </w:style>
  <w:style w:type="numbering" w:customStyle="1" w:styleId="NoList16311">
    <w:name w:val="No List16311"/>
    <w:next w:val="a4"/>
    <w:semiHidden/>
    <w:rsid w:val="00F40D4D"/>
  </w:style>
  <w:style w:type="numbering" w:customStyle="1" w:styleId="NoList111311">
    <w:name w:val="No List111311"/>
    <w:next w:val="a4"/>
    <w:semiHidden/>
    <w:rsid w:val="00F40D4D"/>
  </w:style>
  <w:style w:type="numbering" w:customStyle="1" w:styleId="NoList17111">
    <w:name w:val="No List17111"/>
    <w:next w:val="a4"/>
    <w:uiPriority w:val="99"/>
    <w:semiHidden/>
    <w:unhideWhenUsed/>
    <w:rsid w:val="00F40D4D"/>
  </w:style>
  <w:style w:type="numbering" w:customStyle="1" w:styleId="NoList18111">
    <w:name w:val="No List18111"/>
    <w:next w:val="a4"/>
    <w:uiPriority w:val="99"/>
    <w:semiHidden/>
    <w:rsid w:val="00F40D4D"/>
  </w:style>
  <w:style w:type="numbering" w:customStyle="1" w:styleId="NoList25111">
    <w:name w:val="No List25111"/>
    <w:next w:val="a4"/>
    <w:semiHidden/>
    <w:rsid w:val="00F40D4D"/>
  </w:style>
  <w:style w:type="numbering" w:customStyle="1" w:styleId="NoList32111">
    <w:name w:val="No List32111"/>
    <w:next w:val="a4"/>
    <w:semiHidden/>
    <w:unhideWhenUsed/>
    <w:rsid w:val="00F40D4D"/>
  </w:style>
  <w:style w:type="numbering" w:customStyle="1" w:styleId="111112">
    <w:name w:val="목록 없음11111"/>
    <w:next w:val="a4"/>
    <w:semiHidden/>
    <w:unhideWhenUsed/>
    <w:rsid w:val="00F40D4D"/>
  </w:style>
  <w:style w:type="numbering" w:customStyle="1" w:styleId="21111">
    <w:name w:val="목록 없음21111"/>
    <w:next w:val="a4"/>
    <w:semiHidden/>
    <w:rsid w:val="00F40D4D"/>
  </w:style>
  <w:style w:type="numbering" w:customStyle="1" w:styleId="NoList42111">
    <w:name w:val="No List42111"/>
    <w:next w:val="a4"/>
    <w:semiHidden/>
    <w:unhideWhenUsed/>
    <w:rsid w:val="00F40D4D"/>
  </w:style>
  <w:style w:type="numbering" w:customStyle="1" w:styleId="NoList52111">
    <w:name w:val="No List52111"/>
    <w:next w:val="a4"/>
    <w:semiHidden/>
    <w:rsid w:val="00F40D4D"/>
  </w:style>
  <w:style w:type="numbering" w:customStyle="1" w:styleId="NoList61111">
    <w:name w:val="No List61111"/>
    <w:next w:val="a4"/>
    <w:semiHidden/>
    <w:rsid w:val="00F40D4D"/>
  </w:style>
  <w:style w:type="numbering" w:customStyle="1" w:styleId="NoList71111">
    <w:name w:val="No List71111"/>
    <w:next w:val="a4"/>
    <w:semiHidden/>
    <w:rsid w:val="00F40D4D"/>
  </w:style>
  <w:style w:type="numbering" w:customStyle="1" w:styleId="NoList112111">
    <w:name w:val="No List112111"/>
    <w:next w:val="a4"/>
    <w:semiHidden/>
    <w:rsid w:val="00F40D4D"/>
  </w:style>
  <w:style w:type="numbering" w:customStyle="1" w:styleId="NoList211111">
    <w:name w:val="No List211111"/>
    <w:next w:val="a4"/>
    <w:semiHidden/>
    <w:rsid w:val="00F40D4D"/>
  </w:style>
  <w:style w:type="numbering" w:customStyle="1" w:styleId="NoList81111">
    <w:name w:val="No List81111"/>
    <w:next w:val="a4"/>
    <w:semiHidden/>
    <w:rsid w:val="00F40D4D"/>
  </w:style>
  <w:style w:type="numbering" w:customStyle="1" w:styleId="NoList121111">
    <w:name w:val="No List121111"/>
    <w:next w:val="a4"/>
    <w:semiHidden/>
    <w:rsid w:val="00F40D4D"/>
  </w:style>
  <w:style w:type="numbering" w:customStyle="1" w:styleId="NoList221111">
    <w:name w:val="No List221111"/>
    <w:next w:val="a4"/>
    <w:semiHidden/>
    <w:rsid w:val="00F40D4D"/>
  </w:style>
  <w:style w:type="numbering" w:customStyle="1" w:styleId="NoList91111">
    <w:name w:val="No List91111"/>
    <w:next w:val="a4"/>
    <w:semiHidden/>
    <w:rsid w:val="00F40D4D"/>
  </w:style>
  <w:style w:type="numbering" w:customStyle="1" w:styleId="NoList131111">
    <w:name w:val="No List131111"/>
    <w:next w:val="a4"/>
    <w:semiHidden/>
    <w:rsid w:val="00F40D4D"/>
  </w:style>
  <w:style w:type="numbering" w:customStyle="1" w:styleId="NoList231111">
    <w:name w:val="No List231111"/>
    <w:next w:val="a4"/>
    <w:semiHidden/>
    <w:rsid w:val="00F40D4D"/>
  </w:style>
  <w:style w:type="numbering" w:customStyle="1" w:styleId="NoList101111">
    <w:name w:val="No List101111"/>
    <w:next w:val="a4"/>
    <w:semiHidden/>
    <w:rsid w:val="00F40D4D"/>
  </w:style>
  <w:style w:type="numbering" w:customStyle="1" w:styleId="NoList141111">
    <w:name w:val="No List141111"/>
    <w:next w:val="a4"/>
    <w:semiHidden/>
    <w:rsid w:val="00F40D4D"/>
  </w:style>
  <w:style w:type="numbering" w:customStyle="1" w:styleId="NoList241111">
    <w:name w:val="No List241111"/>
    <w:next w:val="a4"/>
    <w:semiHidden/>
    <w:rsid w:val="00F40D4D"/>
  </w:style>
  <w:style w:type="numbering" w:customStyle="1" w:styleId="NoList311111">
    <w:name w:val="No List311111"/>
    <w:next w:val="a4"/>
    <w:semiHidden/>
    <w:rsid w:val="00F40D4D"/>
  </w:style>
  <w:style w:type="numbering" w:customStyle="1" w:styleId="NoList411111">
    <w:name w:val="No List411111"/>
    <w:next w:val="a4"/>
    <w:semiHidden/>
    <w:rsid w:val="00F40D4D"/>
  </w:style>
  <w:style w:type="numbering" w:customStyle="1" w:styleId="NoList511111">
    <w:name w:val="No List511111"/>
    <w:next w:val="a4"/>
    <w:semiHidden/>
    <w:rsid w:val="00F40D4D"/>
  </w:style>
  <w:style w:type="numbering" w:customStyle="1" w:styleId="NoList151111">
    <w:name w:val="No List151111"/>
    <w:next w:val="a4"/>
    <w:semiHidden/>
    <w:rsid w:val="00F40D4D"/>
  </w:style>
  <w:style w:type="numbering" w:customStyle="1" w:styleId="NoList161111">
    <w:name w:val="No List161111"/>
    <w:next w:val="a4"/>
    <w:semiHidden/>
    <w:rsid w:val="00F40D4D"/>
  </w:style>
  <w:style w:type="numbering" w:customStyle="1" w:styleId="NoList1111111">
    <w:name w:val="No List1111111"/>
    <w:next w:val="a4"/>
    <w:semiHidden/>
    <w:rsid w:val="00F40D4D"/>
  </w:style>
  <w:style w:type="numbering" w:customStyle="1" w:styleId="NoList19111">
    <w:name w:val="No List19111"/>
    <w:next w:val="a4"/>
    <w:uiPriority w:val="99"/>
    <w:semiHidden/>
    <w:unhideWhenUsed/>
    <w:rsid w:val="00F40D4D"/>
  </w:style>
  <w:style w:type="numbering" w:customStyle="1" w:styleId="NoList110111">
    <w:name w:val="No List110111"/>
    <w:next w:val="a4"/>
    <w:uiPriority w:val="99"/>
    <w:semiHidden/>
    <w:rsid w:val="00F40D4D"/>
  </w:style>
  <w:style w:type="numbering" w:customStyle="1" w:styleId="NoList26111">
    <w:name w:val="No List26111"/>
    <w:next w:val="a4"/>
    <w:semiHidden/>
    <w:rsid w:val="00F40D4D"/>
  </w:style>
  <w:style w:type="numbering" w:customStyle="1" w:styleId="NoList33111">
    <w:name w:val="No List33111"/>
    <w:next w:val="a4"/>
    <w:semiHidden/>
    <w:unhideWhenUsed/>
    <w:rsid w:val="00F40D4D"/>
  </w:style>
  <w:style w:type="numbering" w:customStyle="1" w:styleId="121110">
    <w:name w:val="목록 없음12111"/>
    <w:next w:val="a4"/>
    <w:semiHidden/>
    <w:unhideWhenUsed/>
    <w:rsid w:val="00F40D4D"/>
  </w:style>
  <w:style w:type="numbering" w:customStyle="1" w:styleId="22111">
    <w:name w:val="목록 없음22111"/>
    <w:next w:val="a4"/>
    <w:semiHidden/>
    <w:rsid w:val="00F40D4D"/>
  </w:style>
  <w:style w:type="numbering" w:customStyle="1" w:styleId="NoList43111">
    <w:name w:val="No List43111"/>
    <w:next w:val="a4"/>
    <w:semiHidden/>
    <w:unhideWhenUsed/>
    <w:rsid w:val="00F40D4D"/>
  </w:style>
  <w:style w:type="numbering" w:customStyle="1" w:styleId="NoList53111">
    <w:name w:val="No List53111"/>
    <w:next w:val="a4"/>
    <w:semiHidden/>
    <w:rsid w:val="00F40D4D"/>
  </w:style>
  <w:style w:type="numbering" w:customStyle="1" w:styleId="NoList62111">
    <w:name w:val="No List62111"/>
    <w:next w:val="a4"/>
    <w:semiHidden/>
    <w:rsid w:val="00F40D4D"/>
  </w:style>
  <w:style w:type="numbering" w:customStyle="1" w:styleId="NoList72111">
    <w:name w:val="No List72111"/>
    <w:next w:val="a4"/>
    <w:semiHidden/>
    <w:rsid w:val="00F40D4D"/>
  </w:style>
  <w:style w:type="numbering" w:customStyle="1" w:styleId="NoList113111">
    <w:name w:val="No List113111"/>
    <w:next w:val="a4"/>
    <w:semiHidden/>
    <w:rsid w:val="00F40D4D"/>
  </w:style>
  <w:style w:type="numbering" w:customStyle="1" w:styleId="NoList212111">
    <w:name w:val="No List212111"/>
    <w:next w:val="a4"/>
    <w:semiHidden/>
    <w:rsid w:val="00F40D4D"/>
  </w:style>
  <w:style w:type="numbering" w:customStyle="1" w:styleId="NoList82111">
    <w:name w:val="No List82111"/>
    <w:next w:val="a4"/>
    <w:semiHidden/>
    <w:rsid w:val="00F40D4D"/>
  </w:style>
  <w:style w:type="numbering" w:customStyle="1" w:styleId="NoList122111">
    <w:name w:val="No List122111"/>
    <w:next w:val="a4"/>
    <w:semiHidden/>
    <w:rsid w:val="00F40D4D"/>
  </w:style>
  <w:style w:type="numbering" w:customStyle="1" w:styleId="NoList222111">
    <w:name w:val="No List222111"/>
    <w:next w:val="a4"/>
    <w:semiHidden/>
    <w:rsid w:val="00F40D4D"/>
  </w:style>
  <w:style w:type="numbering" w:customStyle="1" w:styleId="NoList92111">
    <w:name w:val="No List92111"/>
    <w:next w:val="a4"/>
    <w:semiHidden/>
    <w:rsid w:val="00F40D4D"/>
  </w:style>
  <w:style w:type="numbering" w:customStyle="1" w:styleId="NoList132111">
    <w:name w:val="No List132111"/>
    <w:next w:val="a4"/>
    <w:semiHidden/>
    <w:rsid w:val="00F40D4D"/>
  </w:style>
  <w:style w:type="numbering" w:customStyle="1" w:styleId="NoList232111">
    <w:name w:val="No List232111"/>
    <w:next w:val="a4"/>
    <w:semiHidden/>
    <w:rsid w:val="00F40D4D"/>
  </w:style>
  <w:style w:type="numbering" w:customStyle="1" w:styleId="NoList102111">
    <w:name w:val="No List102111"/>
    <w:next w:val="a4"/>
    <w:semiHidden/>
    <w:rsid w:val="00F40D4D"/>
  </w:style>
  <w:style w:type="numbering" w:customStyle="1" w:styleId="NoList142111">
    <w:name w:val="No List142111"/>
    <w:next w:val="a4"/>
    <w:semiHidden/>
    <w:rsid w:val="00F40D4D"/>
  </w:style>
  <w:style w:type="numbering" w:customStyle="1" w:styleId="NoList242111">
    <w:name w:val="No List242111"/>
    <w:next w:val="a4"/>
    <w:semiHidden/>
    <w:rsid w:val="00F40D4D"/>
  </w:style>
  <w:style w:type="numbering" w:customStyle="1" w:styleId="NoList312111">
    <w:name w:val="No List312111"/>
    <w:next w:val="a4"/>
    <w:semiHidden/>
    <w:rsid w:val="00F40D4D"/>
  </w:style>
  <w:style w:type="numbering" w:customStyle="1" w:styleId="NoList412111">
    <w:name w:val="No List412111"/>
    <w:next w:val="a4"/>
    <w:semiHidden/>
    <w:rsid w:val="00F40D4D"/>
  </w:style>
  <w:style w:type="numbering" w:customStyle="1" w:styleId="NoList512111">
    <w:name w:val="No List512111"/>
    <w:next w:val="a4"/>
    <w:semiHidden/>
    <w:rsid w:val="00F40D4D"/>
  </w:style>
  <w:style w:type="numbering" w:customStyle="1" w:styleId="NoList152111">
    <w:name w:val="No List152111"/>
    <w:next w:val="a4"/>
    <w:semiHidden/>
    <w:rsid w:val="00F40D4D"/>
  </w:style>
  <w:style w:type="numbering" w:customStyle="1" w:styleId="NoList162111">
    <w:name w:val="No List162111"/>
    <w:next w:val="a4"/>
    <w:semiHidden/>
    <w:rsid w:val="00F40D4D"/>
  </w:style>
  <w:style w:type="numbering" w:customStyle="1" w:styleId="121111">
    <w:name w:val="无列表12111"/>
    <w:next w:val="a4"/>
    <w:semiHidden/>
    <w:rsid w:val="00F40D4D"/>
  </w:style>
  <w:style w:type="numbering" w:customStyle="1" w:styleId="NoList1112111">
    <w:name w:val="No List1112111"/>
    <w:next w:val="a4"/>
    <w:semiHidden/>
    <w:rsid w:val="00F40D4D"/>
  </w:style>
  <w:style w:type="numbering" w:customStyle="1" w:styleId="21112">
    <w:name w:val="无列表2111"/>
    <w:next w:val="a4"/>
    <w:uiPriority w:val="99"/>
    <w:semiHidden/>
    <w:unhideWhenUsed/>
    <w:rsid w:val="00F40D4D"/>
  </w:style>
  <w:style w:type="numbering" w:customStyle="1" w:styleId="31110">
    <w:name w:val="无列表3111"/>
    <w:next w:val="a4"/>
    <w:uiPriority w:val="99"/>
    <w:semiHidden/>
    <w:unhideWhenUsed/>
    <w:rsid w:val="00F40D4D"/>
  </w:style>
  <w:style w:type="numbering" w:customStyle="1" w:styleId="NoList20111">
    <w:name w:val="No List20111"/>
    <w:next w:val="a4"/>
    <w:semiHidden/>
    <w:rsid w:val="00F40D4D"/>
  </w:style>
  <w:style w:type="numbering" w:customStyle="1" w:styleId="NoList27111">
    <w:name w:val="No List27111"/>
    <w:next w:val="a4"/>
    <w:uiPriority w:val="99"/>
    <w:semiHidden/>
    <w:unhideWhenUsed/>
    <w:rsid w:val="00F40D4D"/>
  </w:style>
  <w:style w:type="numbering" w:customStyle="1" w:styleId="NoList28111">
    <w:name w:val="No List28111"/>
    <w:next w:val="a4"/>
    <w:uiPriority w:val="99"/>
    <w:semiHidden/>
    <w:unhideWhenUsed/>
    <w:rsid w:val="00F40D4D"/>
  </w:style>
  <w:style w:type="numbering" w:customStyle="1" w:styleId="21f1">
    <w:name w:val="リストなし21"/>
    <w:next w:val="a4"/>
    <w:uiPriority w:val="99"/>
    <w:semiHidden/>
    <w:unhideWhenUsed/>
    <w:rsid w:val="00F40D4D"/>
  </w:style>
  <w:style w:type="numbering" w:customStyle="1" w:styleId="SGS31">
    <w:name w:val="SGS31"/>
    <w:uiPriority w:val="99"/>
    <w:rsid w:val="00F40D4D"/>
  </w:style>
  <w:style w:type="numbering" w:customStyle="1" w:styleId="11611">
    <w:name w:val="リストなし1161"/>
    <w:next w:val="a4"/>
    <w:uiPriority w:val="99"/>
    <w:semiHidden/>
    <w:unhideWhenUsed/>
    <w:rsid w:val="00F40D4D"/>
  </w:style>
  <w:style w:type="numbering" w:customStyle="1" w:styleId="111510">
    <w:name w:val="无列表11151"/>
    <w:next w:val="a4"/>
    <w:semiHidden/>
    <w:rsid w:val="00F40D4D"/>
  </w:style>
  <w:style w:type="numbering" w:customStyle="1" w:styleId="1351">
    <w:name w:val="无列表1351"/>
    <w:next w:val="a4"/>
    <w:semiHidden/>
    <w:rsid w:val="00F40D4D"/>
  </w:style>
  <w:style w:type="numbering" w:customStyle="1" w:styleId="12511">
    <w:name w:val="リストなし1251"/>
    <w:next w:val="a4"/>
    <w:uiPriority w:val="99"/>
    <w:semiHidden/>
    <w:unhideWhenUsed/>
    <w:rsid w:val="00F40D4D"/>
  </w:style>
  <w:style w:type="numbering" w:customStyle="1" w:styleId="11241">
    <w:name w:val="无列表11241"/>
    <w:next w:val="a4"/>
    <w:semiHidden/>
    <w:rsid w:val="00F40D4D"/>
  </w:style>
  <w:style w:type="numbering" w:customStyle="1" w:styleId="LFO191">
    <w:name w:val="LFO191"/>
    <w:basedOn w:val="a4"/>
    <w:rsid w:val="00F40D4D"/>
  </w:style>
  <w:style w:type="numbering" w:customStyle="1" w:styleId="LFO192">
    <w:name w:val="LFO192"/>
    <w:basedOn w:val="a4"/>
    <w:rsid w:val="00F40D4D"/>
  </w:style>
  <w:style w:type="numbering" w:customStyle="1" w:styleId="LFO1911">
    <w:name w:val="LFO1911"/>
    <w:basedOn w:val="a4"/>
    <w:rsid w:val="00F40D4D"/>
  </w:style>
  <w:style w:type="numbering" w:customStyle="1" w:styleId="LFO193">
    <w:name w:val="LFO193"/>
    <w:basedOn w:val="a4"/>
    <w:rsid w:val="00F40D4D"/>
  </w:style>
  <w:style w:type="numbering" w:customStyle="1" w:styleId="LFO1912">
    <w:name w:val="LFO1912"/>
    <w:basedOn w:val="a4"/>
    <w:rsid w:val="00F40D4D"/>
  </w:style>
  <w:style w:type="numbering" w:customStyle="1" w:styleId="NoList324">
    <w:name w:val="No List324"/>
    <w:next w:val="a4"/>
    <w:uiPriority w:val="99"/>
    <w:semiHidden/>
    <w:unhideWhenUsed/>
    <w:rsid w:val="00F40D4D"/>
  </w:style>
  <w:style w:type="numbering" w:customStyle="1" w:styleId="NoList3213">
    <w:name w:val="No List3213"/>
    <w:next w:val="a4"/>
    <w:uiPriority w:val="99"/>
    <w:semiHidden/>
    <w:unhideWhenUsed/>
    <w:rsid w:val="00F40D4D"/>
  </w:style>
  <w:style w:type="character" w:customStyle="1" w:styleId="1Char10">
    <w:name w:val="标题 1 Char1"/>
    <w:basedOn w:val="a2"/>
    <w:rsid w:val="00F40D4D"/>
    <w:rPr>
      <w:rFonts w:ascii="Arial" w:eastAsia="Times New Roman" w:hAnsi="Arial" w:cs="Times New Roman"/>
      <w:sz w:val="36"/>
      <w:szCs w:val="20"/>
    </w:rPr>
  </w:style>
  <w:style w:type="character" w:customStyle="1" w:styleId="EditorsNoteChar4">
    <w:name w:val="Editor's Note Char4"/>
    <w:rsid w:val="00F40D4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40D4D"/>
    <w:rPr>
      <w:color w:val="808080"/>
      <w:shd w:val="clear" w:color="auto" w:fill="E6E6E6"/>
    </w:rPr>
  </w:style>
  <w:style w:type="table" w:styleId="1-1">
    <w:name w:val="Medium Shading 1 Accent 1"/>
    <w:basedOn w:val="a3"/>
    <w:uiPriority w:val="1"/>
    <w:qFormat/>
    <w:rsid w:val="00F40D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40D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40D4D"/>
    <w:rPr>
      <w:rFonts w:eastAsia="Malgun Gothic"/>
      <w:b/>
      <w:bCs/>
      <w:lang w:val="en-GB"/>
    </w:rPr>
  </w:style>
  <w:style w:type="character" w:customStyle="1" w:styleId="Char38">
    <w:name w:val="日期 Char3"/>
    <w:qFormat/>
    <w:rsid w:val="00F40D4D"/>
    <w:rPr>
      <w:rFonts w:eastAsia="宋体"/>
      <w:lang w:val="en-GB" w:eastAsia="x-none"/>
    </w:rPr>
  </w:style>
  <w:style w:type="character" w:customStyle="1" w:styleId="Char29">
    <w:name w:val="列表 Char2"/>
    <w:qFormat/>
    <w:locked/>
    <w:rsid w:val="00F40D4D"/>
    <w:rPr>
      <w:rFonts w:ascii="Times New Roman" w:eastAsia="Times New Roman" w:hAnsi="Times New Roman"/>
    </w:rPr>
  </w:style>
  <w:style w:type="character" w:customStyle="1" w:styleId="Char55">
    <w:name w:val="批注文字 Char5"/>
    <w:uiPriority w:val="99"/>
    <w:qFormat/>
    <w:locked/>
    <w:rsid w:val="00F40D4D"/>
    <w:rPr>
      <w:rFonts w:ascii="Times New Roman" w:eastAsia="Times New Roman" w:hAnsi="Times New Roman"/>
      <w:lang w:val="x-none" w:eastAsia="en-GB"/>
    </w:rPr>
  </w:style>
  <w:style w:type="character" w:customStyle="1" w:styleId="Char45">
    <w:name w:val="批注框文本 Char4"/>
    <w:uiPriority w:val="99"/>
    <w:qFormat/>
    <w:locked/>
    <w:rsid w:val="00F40D4D"/>
    <w:rPr>
      <w:rFonts w:ascii="Segoe UI" w:eastAsia="Times New Roman" w:hAnsi="Segoe UI"/>
      <w:sz w:val="18"/>
      <w:szCs w:val="18"/>
      <w:lang w:val="x-none" w:eastAsia="en-GB"/>
    </w:rPr>
  </w:style>
  <w:style w:type="character" w:customStyle="1" w:styleId="Char46">
    <w:name w:val="文档结构图 Char4"/>
    <w:uiPriority w:val="99"/>
    <w:qFormat/>
    <w:locked/>
    <w:rsid w:val="00F40D4D"/>
    <w:rPr>
      <w:rFonts w:ascii="Tahoma" w:eastAsia="PMingLiU" w:hAnsi="Tahoma" w:cs="Tahoma"/>
      <w:shd w:val="clear" w:color="auto" w:fill="000080"/>
      <w:lang w:val="en-GB" w:eastAsia="en-GB"/>
    </w:rPr>
  </w:style>
  <w:style w:type="character" w:customStyle="1" w:styleId="Char47">
    <w:name w:val="纯文本 Char4"/>
    <w:qFormat/>
    <w:locked/>
    <w:rsid w:val="00F40D4D"/>
    <w:rPr>
      <w:rFonts w:ascii="Courier New" w:eastAsia="PMingLiU" w:hAnsi="Courier New"/>
      <w:kern w:val="2"/>
      <w:sz w:val="24"/>
      <w:szCs w:val="22"/>
      <w:lang w:val="nb-NO" w:eastAsia="zh-TW"/>
    </w:rPr>
  </w:style>
  <w:style w:type="character" w:customStyle="1" w:styleId="7Char1">
    <w:name w:val="标题 7 Char1"/>
    <w:qFormat/>
    <w:locked/>
    <w:rsid w:val="00F40D4D"/>
    <w:rPr>
      <w:rFonts w:ascii="Times New Roman" w:eastAsia="Times New Roman" w:hAnsi="Times New Roman"/>
      <w:b/>
      <w:bCs/>
      <w:sz w:val="24"/>
      <w:szCs w:val="24"/>
      <w:lang w:val="en-GB" w:eastAsia="en-GB"/>
    </w:rPr>
  </w:style>
  <w:style w:type="character" w:customStyle="1" w:styleId="6Char1">
    <w:name w:val="标题 6 Char1"/>
    <w:qFormat/>
    <w:locked/>
    <w:rsid w:val="00F40D4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40D4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5446</Words>
  <Characters>31044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2024-08-20T10:32:00Z</dcterms:created>
  <dcterms:modified xsi:type="dcterms:W3CDTF">2024-08-20T10:34:00Z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R5-244252</vt:lpwstr>
  </property>
  <property fmtid="{D5CDD505-2E9C-101B-9397-08002B2CF9AE}" pid="10" name="Spec#">
    <vt:lpwstr>38.523-1</vt:lpwstr>
  </property>
  <property fmtid="{D5CDD505-2E9C-101B-9397-08002B2CF9AE}" pid="11" name="Cr#">
    <vt:lpwstr>4498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RRC TC 8.1.1.3.1 and 8.1.1.3.3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